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49EA4" w14:textId="7357F4FB" w:rsidR="008A4C93" w:rsidRDefault="008A4C93" w:rsidP="008A4C93">
      <w:pPr>
        <w:pStyle w:val="CRCoverPage"/>
        <w:tabs>
          <w:tab w:val="right" w:pos="9639"/>
        </w:tabs>
        <w:spacing w:after="0"/>
        <w:rPr>
          <w:b/>
          <w:i/>
          <w:noProof/>
          <w:sz w:val="28"/>
        </w:rPr>
      </w:pPr>
      <w:bookmarkStart w:id="0" w:name="_Hlk110697174"/>
      <w:bookmarkStart w:id="1" w:name="_Hlk11069685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R5-224814</w:t>
        </w:r>
      </w:fldSimple>
      <w:ins w:id="2" w:author="Jianfei Xiao (肖剑飞)" w:date="2022-08-12T22:11:00Z">
        <w:r w:rsidR="004320EB" w:rsidRPr="009A6368">
          <w:rPr>
            <w:b/>
            <w:i/>
            <w:noProof/>
            <w:sz w:val="28"/>
            <w:highlight w:val="yellow"/>
            <w:rPrChange w:id="3" w:author="Danbo Fu (傅丹波)" w:date="2022-08-15T18:19:00Z">
              <w:rPr>
                <w:b/>
                <w:i/>
                <w:noProof/>
                <w:sz w:val="28"/>
              </w:rPr>
            </w:rPrChange>
          </w:rPr>
          <w:t>r</w:t>
        </w:r>
      </w:ins>
      <w:r w:rsidR="001164DA" w:rsidRPr="001164DA">
        <w:rPr>
          <w:b/>
          <w:i/>
          <w:noProof/>
          <w:sz w:val="28"/>
          <w:highlight w:val="yellow"/>
        </w:rPr>
        <w:t>2</w:t>
      </w:r>
    </w:p>
    <w:p w14:paraId="6616E386" w14:textId="77777777" w:rsidR="008A4C93" w:rsidRDefault="00D63998" w:rsidP="008A4C93">
      <w:pPr>
        <w:pStyle w:val="CRCoverPage"/>
        <w:outlineLvl w:val="0"/>
        <w:rPr>
          <w:b/>
          <w:noProof/>
          <w:sz w:val="24"/>
        </w:rPr>
      </w:pPr>
      <w:fldSimple w:instr=" DOCPROPERTY  Location  \* MERGEFORMAT ">
        <w:r w:rsidR="008A4C93" w:rsidRPr="00BA51D9">
          <w:rPr>
            <w:b/>
            <w:noProof/>
            <w:sz w:val="24"/>
          </w:rPr>
          <w:t>Online</w:t>
        </w:r>
      </w:fldSimple>
      <w:r w:rsidR="008A4C93">
        <w:rPr>
          <w:b/>
          <w:noProof/>
          <w:sz w:val="24"/>
        </w:rPr>
        <w:t xml:space="preserve">, </w:t>
      </w:r>
      <w:r w:rsidR="008A4C93">
        <w:fldChar w:fldCharType="begin"/>
      </w:r>
      <w:r w:rsidR="008A4C93">
        <w:instrText xml:space="preserve"> DOCPROPERTY  Country  \* MERGEFORMAT </w:instrText>
      </w:r>
      <w:r w:rsidR="008A4C93">
        <w:fldChar w:fldCharType="end"/>
      </w:r>
      <w:r w:rsidR="008A4C93">
        <w:rPr>
          <w:b/>
          <w:noProof/>
          <w:sz w:val="24"/>
        </w:rPr>
        <w:t xml:space="preserve">, </w:t>
      </w:r>
      <w:fldSimple w:instr=" DOCPROPERTY  StartDate  \* MERGEFORMAT ">
        <w:r w:rsidR="008A4C93" w:rsidRPr="00BA51D9">
          <w:rPr>
            <w:b/>
            <w:noProof/>
            <w:sz w:val="24"/>
          </w:rPr>
          <w:t>15th Aug 2022</w:t>
        </w:r>
      </w:fldSimple>
      <w:r w:rsidR="008A4C93">
        <w:rPr>
          <w:b/>
          <w:noProof/>
          <w:sz w:val="24"/>
        </w:rPr>
        <w:t xml:space="preserve"> - </w:t>
      </w:r>
      <w:fldSimple w:instr=" DOCPROPERTY  EndDate  \* MERGEFORMAT ">
        <w:r w:rsidR="008A4C93"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C93" w14:paraId="48CE7961" w14:textId="77777777" w:rsidTr="009A6368">
        <w:tc>
          <w:tcPr>
            <w:tcW w:w="9641" w:type="dxa"/>
            <w:gridSpan w:val="9"/>
            <w:tcBorders>
              <w:top w:val="single" w:sz="4" w:space="0" w:color="auto"/>
              <w:left w:val="single" w:sz="4" w:space="0" w:color="auto"/>
              <w:right w:val="single" w:sz="4" w:space="0" w:color="auto"/>
            </w:tcBorders>
          </w:tcPr>
          <w:p w14:paraId="172385BE" w14:textId="77777777" w:rsidR="008A4C93" w:rsidRDefault="008A4C93" w:rsidP="009A6368">
            <w:pPr>
              <w:pStyle w:val="CRCoverPage"/>
              <w:spacing w:after="0"/>
              <w:jc w:val="right"/>
              <w:rPr>
                <w:i/>
                <w:noProof/>
              </w:rPr>
            </w:pPr>
            <w:r>
              <w:rPr>
                <w:i/>
                <w:noProof/>
                <w:sz w:val="14"/>
              </w:rPr>
              <w:t>CR-Form-v12.2</w:t>
            </w:r>
          </w:p>
        </w:tc>
      </w:tr>
      <w:tr w:rsidR="008A4C93" w14:paraId="63FBD663" w14:textId="77777777" w:rsidTr="009A6368">
        <w:tc>
          <w:tcPr>
            <w:tcW w:w="9641" w:type="dxa"/>
            <w:gridSpan w:val="9"/>
            <w:tcBorders>
              <w:left w:val="single" w:sz="4" w:space="0" w:color="auto"/>
              <w:right w:val="single" w:sz="4" w:space="0" w:color="auto"/>
            </w:tcBorders>
          </w:tcPr>
          <w:p w14:paraId="34135049" w14:textId="77777777" w:rsidR="008A4C93" w:rsidRDefault="008A4C93" w:rsidP="009A6368">
            <w:pPr>
              <w:pStyle w:val="CRCoverPage"/>
              <w:spacing w:after="0"/>
              <w:jc w:val="center"/>
              <w:rPr>
                <w:noProof/>
              </w:rPr>
            </w:pPr>
            <w:r>
              <w:rPr>
                <w:b/>
                <w:noProof/>
                <w:sz w:val="32"/>
              </w:rPr>
              <w:t>CHANGE REQUEST</w:t>
            </w:r>
          </w:p>
        </w:tc>
      </w:tr>
      <w:tr w:rsidR="008A4C93" w14:paraId="28D8FEE8" w14:textId="77777777" w:rsidTr="009A6368">
        <w:tc>
          <w:tcPr>
            <w:tcW w:w="9641" w:type="dxa"/>
            <w:gridSpan w:val="9"/>
            <w:tcBorders>
              <w:left w:val="single" w:sz="4" w:space="0" w:color="auto"/>
              <w:right w:val="single" w:sz="4" w:space="0" w:color="auto"/>
            </w:tcBorders>
          </w:tcPr>
          <w:p w14:paraId="4F5C73F3" w14:textId="77777777" w:rsidR="008A4C93" w:rsidRDefault="008A4C93" w:rsidP="009A6368">
            <w:pPr>
              <w:pStyle w:val="CRCoverPage"/>
              <w:spacing w:after="0"/>
              <w:rPr>
                <w:noProof/>
                <w:sz w:val="8"/>
                <w:szCs w:val="8"/>
              </w:rPr>
            </w:pPr>
          </w:p>
        </w:tc>
      </w:tr>
      <w:tr w:rsidR="008A4C93" w14:paraId="3954A824" w14:textId="77777777" w:rsidTr="009A6368">
        <w:tc>
          <w:tcPr>
            <w:tcW w:w="142" w:type="dxa"/>
            <w:tcBorders>
              <w:left w:val="single" w:sz="4" w:space="0" w:color="auto"/>
            </w:tcBorders>
          </w:tcPr>
          <w:p w14:paraId="27B7C4A7" w14:textId="77777777" w:rsidR="008A4C93" w:rsidRDefault="008A4C93" w:rsidP="009A6368">
            <w:pPr>
              <w:pStyle w:val="CRCoverPage"/>
              <w:spacing w:after="0"/>
              <w:jc w:val="right"/>
              <w:rPr>
                <w:noProof/>
              </w:rPr>
            </w:pPr>
          </w:p>
        </w:tc>
        <w:tc>
          <w:tcPr>
            <w:tcW w:w="1559" w:type="dxa"/>
            <w:shd w:val="pct30" w:color="FFFF00" w:fill="auto"/>
          </w:tcPr>
          <w:p w14:paraId="50000140" w14:textId="77777777" w:rsidR="008A4C93" w:rsidRPr="00410371" w:rsidRDefault="00D63998" w:rsidP="009A6368">
            <w:pPr>
              <w:pStyle w:val="CRCoverPage"/>
              <w:spacing w:after="0"/>
              <w:jc w:val="right"/>
              <w:rPr>
                <w:b/>
                <w:noProof/>
                <w:sz w:val="28"/>
              </w:rPr>
            </w:pPr>
            <w:fldSimple w:instr=" DOCPROPERTY  Spec#  \* MERGEFORMAT ">
              <w:r w:rsidR="008A4C93" w:rsidRPr="00410371">
                <w:rPr>
                  <w:b/>
                  <w:noProof/>
                  <w:sz w:val="28"/>
                </w:rPr>
                <w:t>38.521-1</w:t>
              </w:r>
            </w:fldSimple>
          </w:p>
        </w:tc>
        <w:tc>
          <w:tcPr>
            <w:tcW w:w="709" w:type="dxa"/>
          </w:tcPr>
          <w:p w14:paraId="2B3CD223" w14:textId="77777777" w:rsidR="008A4C93" w:rsidRDefault="008A4C93" w:rsidP="009A6368">
            <w:pPr>
              <w:pStyle w:val="CRCoverPage"/>
              <w:spacing w:after="0"/>
              <w:jc w:val="center"/>
              <w:rPr>
                <w:noProof/>
              </w:rPr>
            </w:pPr>
            <w:r>
              <w:rPr>
                <w:b/>
                <w:noProof/>
                <w:sz w:val="28"/>
              </w:rPr>
              <w:t>CR</w:t>
            </w:r>
          </w:p>
        </w:tc>
        <w:tc>
          <w:tcPr>
            <w:tcW w:w="1276" w:type="dxa"/>
            <w:shd w:val="pct30" w:color="FFFF00" w:fill="auto"/>
          </w:tcPr>
          <w:p w14:paraId="5756530B" w14:textId="77777777" w:rsidR="008A4C93" w:rsidRPr="00410371" w:rsidRDefault="00D63998" w:rsidP="009A6368">
            <w:pPr>
              <w:pStyle w:val="CRCoverPage"/>
              <w:spacing w:after="0"/>
              <w:rPr>
                <w:noProof/>
              </w:rPr>
            </w:pPr>
            <w:fldSimple w:instr=" DOCPROPERTY  Cr#  \* MERGEFORMAT ">
              <w:r w:rsidR="008A4C93" w:rsidRPr="00410371">
                <w:rPr>
                  <w:b/>
                  <w:noProof/>
                  <w:sz w:val="28"/>
                </w:rPr>
                <w:t>1829</w:t>
              </w:r>
            </w:fldSimple>
          </w:p>
        </w:tc>
        <w:tc>
          <w:tcPr>
            <w:tcW w:w="709" w:type="dxa"/>
          </w:tcPr>
          <w:p w14:paraId="25BCAE08" w14:textId="77777777" w:rsidR="008A4C93" w:rsidRDefault="008A4C93" w:rsidP="009A6368">
            <w:pPr>
              <w:pStyle w:val="CRCoverPage"/>
              <w:tabs>
                <w:tab w:val="right" w:pos="625"/>
              </w:tabs>
              <w:spacing w:after="0"/>
              <w:jc w:val="center"/>
              <w:rPr>
                <w:noProof/>
              </w:rPr>
            </w:pPr>
            <w:r>
              <w:rPr>
                <w:b/>
                <w:bCs/>
                <w:noProof/>
                <w:sz w:val="28"/>
              </w:rPr>
              <w:t>rev</w:t>
            </w:r>
          </w:p>
        </w:tc>
        <w:tc>
          <w:tcPr>
            <w:tcW w:w="992" w:type="dxa"/>
            <w:shd w:val="pct30" w:color="FFFF00" w:fill="auto"/>
          </w:tcPr>
          <w:p w14:paraId="526D24FF" w14:textId="77777777" w:rsidR="008A4C93" w:rsidRPr="00410371" w:rsidRDefault="00D63998" w:rsidP="009A6368">
            <w:pPr>
              <w:pStyle w:val="CRCoverPage"/>
              <w:spacing w:after="0"/>
              <w:jc w:val="center"/>
              <w:rPr>
                <w:b/>
                <w:noProof/>
              </w:rPr>
            </w:pPr>
            <w:fldSimple w:instr=" DOCPROPERTY  Revision  \* MERGEFORMAT ">
              <w:r w:rsidR="008A4C93" w:rsidRPr="00410371">
                <w:rPr>
                  <w:b/>
                  <w:noProof/>
                  <w:sz w:val="28"/>
                </w:rPr>
                <w:t>-</w:t>
              </w:r>
            </w:fldSimple>
          </w:p>
        </w:tc>
        <w:tc>
          <w:tcPr>
            <w:tcW w:w="2410" w:type="dxa"/>
          </w:tcPr>
          <w:p w14:paraId="40313E67" w14:textId="77777777" w:rsidR="008A4C93" w:rsidRDefault="008A4C93" w:rsidP="009A63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3C13F" w14:textId="77777777" w:rsidR="008A4C93" w:rsidRPr="00410371" w:rsidRDefault="00D63998" w:rsidP="009A6368">
            <w:pPr>
              <w:pStyle w:val="CRCoverPage"/>
              <w:spacing w:after="0"/>
              <w:jc w:val="center"/>
              <w:rPr>
                <w:noProof/>
                <w:sz w:val="28"/>
              </w:rPr>
            </w:pPr>
            <w:fldSimple w:instr=" DOCPROPERTY  Version  \* MERGEFORMAT ">
              <w:r w:rsidR="008A4C93" w:rsidRPr="00410371">
                <w:rPr>
                  <w:b/>
                  <w:noProof/>
                  <w:sz w:val="28"/>
                </w:rPr>
                <w:t>17.5.0</w:t>
              </w:r>
            </w:fldSimple>
          </w:p>
        </w:tc>
        <w:tc>
          <w:tcPr>
            <w:tcW w:w="143" w:type="dxa"/>
            <w:tcBorders>
              <w:right w:val="single" w:sz="4" w:space="0" w:color="auto"/>
            </w:tcBorders>
          </w:tcPr>
          <w:p w14:paraId="288960D6" w14:textId="77777777" w:rsidR="008A4C93" w:rsidRDefault="008A4C93" w:rsidP="009A6368">
            <w:pPr>
              <w:pStyle w:val="CRCoverPage"/>
              <w:spacing w:after="0"/>
              <w:rPr>
                <w:noProof/>
              </w:rPr>
            </w:pPr>
          </w:p>
        </w:tc>
      </w:tr>
      <w:tr w:rsidR="008A4C93" w14:paraId="00C6BF95" w14:textId="77777777" w:rsidTr="009A6368">
        <w:tc>
          <w:tcPr>
            <w:tcW w:w="9641" w:type="dxa"/>
            <w:gridSpan w:val="9"/>
            <w:tcBorders>
              <w:left w:val="single" w:sz="4" w:space="0" w:color="auto"/>
              <w:right w:val="single" w:sz="4" w:space="0" w:color="auto"/>
            </w:tcBorders>
          </w:tcPr>
          <w:p w14:paraId="7FC341F8" w14:textId="77777777" w:rsidR="008A4C93" w:rsidRDefault="008A4C93" w:rsidP="009A6368">
            <w:pPr>
              <w:pStyle w:val="CRCoverPage"/>
              <w:spacing w:after="0"/>
              <w:rPr>
                <w:noProof/>
              </w:rPr>
            </w:pPr>
          </w:p>
        </w:tc>
      </w:tr>
      <w:tr w:rsidR="008A4C93" w14:paraId="026988D0" w14:textId="77777777" w:rsidTr="009A6368">
        <w:tc>
          <w:tcPr>
            <w:tcW w:w="9641" w:type="dxa"/>
            <w:gridSpan w:val="9"/>
            <w:tcBorders>
              <w:top w:val="single" w:sz="4" w:space="0" w:color="auto"/>
            </w:tcBorders>
          </w:tcPr>
          <w:p w14:paraId="63B06D9A" w14:textId="77777777" w:rsidR="008A4C93" w:rsidRPr="00F25D98" w:rsidRDefault="008A4C93" w:rsidP="009A6368">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4" w:name="_Hlt497126619"/>
              <w:r w:rsidRPr="00F25D98">
                <w:rPr>
                  <w:rStyle w:val="ae"/>
                  <w:rFonts w:cs="Arial"/>
                  <w:b/>
                  <w:i/>
                  <w:noProof/>
                  <w:color w:val="FF0000"/>
                </w:rPr>
                <w:t>L</w:t>
              </w:r>
              <w:bookmarkEnd w:id="4"/>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8A4C93" w14:paraId="434DBCF4" w14:textId="77777777" w:rsidTr="009A6368">
        <w:tc>
          <w:tcPr>
            <w:tcW w:w="9641" w:type="dxa"/>
            <w:gridSpan w:val="9"/>
          </w:tcPr>
          <w:p w14:paraId="25B246AA" w14:textId="77777777" w:rsidR="008A4C93" w:rsidRDefault="008A4C93" w:rsidP="009A6368">
            <w:pPr>
              <w:pStyle w:val="CRCoverPage"/>
              <w:spacing w:after="0"/>
              <w:rPr>
                <w:noProof/>
                <w:sz w:val="8"/>
                <w:szCs w:val="8"/>
              </w:rPr>
            </w:pPr>
          </w:p>
        </w:tc>
      </w:tr>
    </w:tbl>
    <w:p w14:paraId="1856BB47" w14:textId="77777777" w:rsidR="008A4C93" w:rsidRDefault="008A4C93" w:rsidP="008A4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C93" w14:paraId="3D9574E2" w14:textId="77777777" w:rsidTr="009A6368">
        <w:tc>
          <w:tcPr>
            <w:tcW w:w="2835" w:type="dxa"/>
          </w:tcPr>
          <w:p w14:paraId="525B5614" w14:textId="77777777" w:rsidR="008A4C93" w:rsidRDefault="008A4C93" w:rsidP="009A6368">
            <w:pPr>
              <w:pStyle w:val="CRCoverPage"/>
              <w:tabs>
                <w:tab w:val="right" w:pos="2751"/>
              </w:tabs>
              <w:spacing w:after="0"/>
              <w:rPr>
                <w:b/>
                <w:i/>
                <w:noProof/>
              </w:rPr>
            </w:pPr>
            <w:r>
              <w:rPr>
                <w:b/>
                <w:i/>
                <w:noProof/>
              </w:rPr>
              <w:t>Proposed change affects:</w:t>
            </w:r>
          </w:p>
        </w:tc>
        <w:tc>
          <w:tcPr>
            <w:tcW w:w="1418" w:type="dxa"/>
          </w:tcPr>
          <w:p w14:paraId="15021B74" w14:textId="77777777" w:rsidR="008A4C93" w:rsidRDefault="008A4C93" w:rsidP="009A63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3F0FC" w14:textId="77777777" w:rsidR="008A4C93" w:rsidRDefault="008A4C93" w:rsidP="009A6368">
            <w:pPr>
              <w:pStyle w:val="CRCoverPage"/>
              <w:spacing w:after="0"/>
              <w:jc w:val="center"/>
              <w:rPr>
                <w:b/>
                <w:caps/>
                <w:noProof/>
              </w:rPr>
            </w:pPr>
          </w:p>
        </w:tc>
        <w:tc>
          <w:tcPr>
            <w:tcW w:w="709" w:type="dxa"/>
            <w:tcBorders>
              <w:left w:val="single" w:sz="4" w:space="0" w:color="auto"/>
            </w:tcBorders>
          </w:tcPr>
          <w:p w14:paraId="1FA09DBC" w14:textId="77777777" w:rsidR="008A4C93" w:rsidRDefault="008A4C93" w:rsidP="009A63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FF2E3" w14:textId="77777777" w:rsidR="008A4C93" w:rsidRDefault="008A4C93" w:rsidP="009A6368">
            <w:pPr>
              <w:pStyle w:val="CRCoverPage"/>
              <w:spacing w:after="0"/>
              <w:jc w:val="center"/>
              <w:rPr>
                <w:b/>
                <w:caps/>
                <w:noProof/>
              </w:rPr>
            </w:pPr>
          </w:p>
        </w:tc>
        <w:tc>
          <w:tcPr>
            <w:tcW w:w="2126" w:type="dxa"/>
          </w:tcPr>
          <w:p w14:paraId="17A5D425" w14:textId="77777777" w:rsidR="008A4C93" w:rsidRDefault="008A4C93" w:rsidP="009A63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855A6" w14:textId="77777777" w:rsidR="008A4C93" w:rsidRDefault="008A4C93" w:rsidP="009A6368">
            <w:pPr>
              <w:pStyle w:val="CRCoverPage"/>
              <w:spacing w:after="0"/>
              <w:jc w:val="center"/>
              <w:rPr>
                <w:b/>
                <w:caps/>
                <w:noProof/>
              </w:rPr>
            </w:pPr>
          </w:p>
        </w:tc>
        <w:tc>
          <w:tcPr>
            <w:tcW w:w="1418" w:type="dxa"/>
            <w:tcBorders>
              <w:left w:val="nil"/>
            </w:tcBorders>
          </w:tcPr>
          <w:p w14:paraId="538AA2B6" w14:textId="77777777" w:rsidR="008A4C93" w:rsidRDefault="008A4C93" w:rsidP="009A63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0FF0E" w14:textId="77777777" w:rsidR="008A4C93" w:rsidRDefault="008A4C93" w:rsidP="009A6368">
            <w:pPr>
              <w:pStyle w:val="CRCoverPage"/>
              <w:spacing w:after="0"/>
              <w:jc w:val="center"/>
              <w:rPr>
                <w:b/>
                <w:bCs/>
                <w:caps/>
                <w:noProof/>
              </w:rPr>
            </w:pPr>
          </w:p>
        </w:tc>
      </w:tr>
    </w:tbl>
    <w:p w14:paraId="29B1CFCE" w14:textId="77777777" w:rsidR="008A4C93" w:rsidRDefault="008A4C93" w:rsidP="008A4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C93" w14:paraId="671B27CF" w14:textId="77777777" w:rsidTr="009A6368">
        <w:tc>
          <w:tcPr>
            <w:tcW w:w="9640" w:type="dxa"/>
            <w:gridSpan w:val="11"/>
          </w:tcPr>
          <w:p w14:paraId="257DD32D" w14:textId="77777777" w:rsidR="008A4C93" w:rsidRDefault="008A4C93" w:rsidP="009A6368">
            <w:pPr>
              <w:pStyle w:val="CRCoverPage"/>
              <w:spacing w:after="0"/>
              <w:rPr>
                <w:noProof/>
                <w:sz w:val="8"/>
                <w:szCs w:val="8"/>
              </w:rPr>
            </w:pPr>
          </w:p>
        </w:tc>
      </w:tr>
      <w:tr w:rsidR="008A4C93" w14:paraId="72A13846" w14:textId="77777777" w:rsidTr="009A6368">
        <w:tc>
          <w:tcPr>
            <w:tcW w:w="1843" w:type="dxa"/>
            <w:tcBorders>
              <w:top w:val="single" w:sz="4" w:space="0" w:color="auto"/>
              <w:left w:val="single" w:sz="4" w:space="0" w:color="auto"/>
            </w:tcBorders>
          </w:tcPr>
          <w:p w14:paraId="17D30E76" w14:textId="77777777" w:rsidR="008A4C93" w:rsidRDefault="008A4C93" w:rsidP="009A63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DE8BAD" w14:textId="77777777" w:rsidR="008A4C93" w:rsidRDefault="00D63998" w:rsidP="009A6368">
            <w:pPr>
              <w:pStyle w:val="CRCoverPage"/>
              <w:spacing w:after="0"/>
              <w:ind w:left="100"/>
              <w:rPr>
                <w:noProof/>
              </w:rPr>
            </w:pPr>
            <w:fldSimple w:instr=" DOCPROPERTY  CrTitle  \* MERGEFORMAT ">
              <w:r w:rsidR="008A4C93">
                <w:t>Add PC2 test configuration and requirement table for n1 A-MPR</w:t>
              </w:r>
            </w:fldSimple>
          </w:p>
        </w:tc>
      </w:tr>
      <w:tr w:rsidR="008A4C93" w14:paraId="737BE39C" w14:textId="77777777" w:rsidTr="009A6368">
        <w:tc>
          <w:tcPr>
            <w:tcW w:w="1843" w:type="dxa"/>
            <w:tcBorders>
              <w:left w:val="single" w:sz="4" w:space="0" w:color="auto"/>
            </w:tcBorders>
          </w:tcPr>
          <w:p w14:paraId="2DF8B9C3" w14:textId="77777777" w:rsidR="008A4C93" w:rsidRDefault="008A4C93" w:rsidP="009A6368">
            <w:pPr>
              <w:pStyle w:val="CRCoverPage"/>
              <w:spacing w:after="0"/>
              <w:rPr>
                <w:b/>
                <w:i/>
                <w:noProof/>
                <w:sz w:val="8"/>
                <w:szCs w:val="8"/>
              </w:rPr>
            </w:pPr>
          </w:p>
        </w:tc>
        <w:tc>
          <w:tcPr>
            <w:tcW w:w="7797" w:type="dxa"/>
            <w:gridSpan w:val="10"/>
            <w:tcBorders>
              <w:right w:val="single" w:sz="4" w:space="0" w:color="auto"/>
            </w:tcBorders>
          </w:tcPr>
          <w:p w14:paraId="39FB29B5" w14:textId="77777777" w:rsidR="008A4C93" w:rsidRDefault="008A4C93" w:rsidP="009A6368">
            <w:pPr>
              <w:pStyle w:val="CRCoverPage"/>
              <w:spacing w:after="0"/>
              <w:rPr>
                <w:noProof/>
                <w:sz w:val="8"/>
                <w:szCs w:val="8"/>
              </w:rPr>
            </w:pPr>
          </w:p>
        </w:tc>
      </w:tr>
      <w:tr w:rsidR="008A4C93" w14:paraId="51C33219" w14:textId="77777777" w:rsidTr="009A6368">
        <w:tc>
          <w:tcPr>
            <w:tcW w:w="1843" w:type="dxa"/>
            <w:tcBorders>
              <w:left w:val="single" w:sz="4" w:space="0" w:color="auto"/>
            </w:tcBorders>
          </w:tcPr>
          <w:p w14:paraId="72D7D639" w14:textId="77777777" w:rsidR="008A4C93" w:rsidRDefault="008A4C93" w:rsidP="009A63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240F7" w14:textId="77777777" w:rsidR="008A4C93" w:rsidRDefault="00D63998" w:rsidP="009A6368">
            <w:pPr>
              <w:pStyle w:val="CRCoverPage"/>
              <w:spacing w:after="0"/>
              <w:ind w:left="100"/>
              <w:rPr>
                <w:noProof/>
              </w:rPr>
            </w:pPr>
            <w:fldSimple w:instr=" DOCPROPERTY  SourceIfWg  \* MERGEFORMAT ">
              <w:r w:rsidR="008A4C93">
                <w:rPr>
                  <w:noProof/>
                </w:rPr>
                <w:t>MediaTek Beijing Inc.</w:t>
              </w:r>
            </w:fldSimple>
          </w:p>
        </w:tc>
      </w:tr>
      <w:tr w:rsidR="008A4C93" w14:paraId="1D1AB703" w14:textId="77777777" w:rsidTr="009A6368">
        <w:tc>
          <w:tcPr>
            <w:tcW w:w="1843" w:type="dxa"/>
            <w:tcBorders>
              <w:left w:val="single" w:sz="4" w:space="0" w:color="auto"/>
            </w:tcBorders>
          </w:tcPr>
          <w:p w14:paraId="4865D847" w14:textId="77777777" w:rsidR="008A4C93" w:rsidRDefault="008A4C93" w:rsidP="009A63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6E48D" w14:textId="77777777" w:rsidR="008A4C93" w:rsidRDefault="008A4C93" w:rsidP="009A6368">
            <w:pPr>
              <w:pStyle w:val="CRCoverPage"/>
              <w:spacing w:after="0"/>
              <w:ind w:left="100"/>
              <w:rPr>
                <w:noProof/>
              </w:rPr>
            </w:pPr>
            <w:r>
              <w:t>R5</w:t>
            </w:r>
            <w:r>
              <w:fldChar w:fldCharType="begin"/>
            </w:r>
            <w:r>
              <w:instrText xml:space="preserve"> DOCPROPERTY  SourceIfTsg  \* MERGEFORMAT </w:instrText>
            </w:r>
            <w:r>
              <w:fldChar w:fldCharType="end"/>
            </w:r>
          </w:p>
        </w:tc>
      </w:tr>
      <w:tr w:rsidR="008A4C93" w14:paraId="20F735D4" w14:textId="77777777" w:rsidTr="009A6368">
        <w:tc>
          <w:tcPr>
            <w:tcW w:w="1843" w:type="dxa"/>
            <w:tcBorders>
              <w:left w:val="single" w:sz="4" w:space="0" w:color="auto"/>
            </w:tcBorders>
          </w:tcPr>
          <w:p w14:paraId="24EBB400" w14:textId="77777777" w:rsidR="008A4C93" w:rsidRDefault="008A4C93" w:rsidP="009A6368">
            <w:pPr>
              <w:pStyle w:val="CRCoverPage"/>
              <w:spacing w:after="0"/>
              <w:rPr>
                <w:b/>
                <w:i/>
                <w:noProof/>
                <w:sz w:val="8"/>
                <w:szCs w:val="8"/>
              </w:rPr>
            </w:pPr>
          </w:p>
        </w:tc>
        <w:tc>
          <w:tcPr>
            <w:tcW w:w="7797" w:type="dxa"/>
            <w:gridSpan w:val="10"/>
            <w:tcBorders>
              <w:right w:val="single" w:sz="4" w:space="0" w:color="auto"/>
            </w:tcBorders>
          </w:tcPr>
          <w:p w14:paraId="0165298A" w14:textId="77777777" w:rsidR="008A4C93" w:rsidRDefault="008A4C93" w:rsidP="009A6368">
            <w:pPr>
              <w:pStyle w:val="CRCoverPage"/>
              <w:spacing w:after="0"/>
              <w:rPr>
                <w:noProof/>
                <w:sz w:val="8"/>
                <w:szCs w:val="8"/>
              </w:rPr>
            </w:pPr>
          </w:p>
        </w:tc>
      </w:tr>
      <w:tr w:rsidR="008A4C93" w14:paraId="5552D61F" w14:textId="77777777" w:rsidTr="009A6368">
        <w:tc>
          <w:tcPr>
            <w:tcW w:w="1843" w:type="dxa"/>
            <w:tcBorders>
              <w:left w:val="single" w:sz="4" w:space="0" w:color="auto"/>
            </w:tcBorders>
          </w:tcPr>
          <w:p w14:paraId="46D8BD50" w14:textId="77777777" w:rsidR="008A4C93" w:rsidRDefault="008A4C93" w:rsidP="009A6368">
            <w:pPr>
              <w:pStyle w:val="CRCoverPage"/>
              <w:tabs>
                <w:tab w:val="right" w:pos="1759"/>
              </w:tabs>
              <w:spacing w:after="0"/>
              <w:rPr>
                <w:b/>
                <w:i/>
                <w:noProof/>
              </w:rPr>
            </w:pPr>
            <w:r>
              <w:rPr>
                <w:b/>
                <w:i/>
                <w:noProof/>
              </w:rPr>
              <w:t>Work item code:</w:t>
            </w:r>
          </w:p>
        </w:tc>
        <w:tc>
          <w:tcPr>
            <w:tcW w:w="3686" w:type="dxa"/>
            <w:gridSpan w:val="5"/>
            <w:shd w:val="pct30" w:color="FFFF00" w:fill="auto"/>
          </w:tcPr>
          <w:p w14:paraId="03E38D5B" w14:textId="77777777" w:rsidR="008A4C93" w:rsidRDefault="00D63998" w:rsidP="009A6368">
            <w:pPr>
              <w:pStyle w:val="CRCoverPage"/>
              <w:spacing w:after="0"/>
              <w:ind w:left="100"/>
              <w:rPr>
                <w:noProof/>
              </w:rPr>
            </w:pPr>
            <w:fldSimple w:instr=" DOCPROPERTY  RelatedWis  \* MERGEFORMAT ">
              <w:r w:rsidR="008A4C93">
                <w:rPr>
                  <w:noProof/>
                </w:rPr>
                <w:t>NR_PC2_UE_FDD-UEConTest</w:t>
              </w:r>
            </w:fldSimple>
          </w:p>
        </w:tc>
        <w:tc>
          <w:tcPr>
            <w:tcW w:w="567" w:type="dxa"/>
            <w:tcBorders>
              <w:left w:val="nil"/>
            </w:tcBorders>
          </w:tcPr>
          <w:p w14:paraId="4BB28B6A" w14:textId="77777777" w:rsidR="008A4C93" w:rsidRDefault="008A4C93" w:rsidP="009A6368">
            <w:pPr>
              <w:pStyle w:val="CRCoverPage"/>
              <w:spacing w:after="0"/>
              <w:ind w:right="100"/>
              <w:rPr>
                <w:noProof/>
              </w:rPr>
            </w:pPr>
          </w:p>
        </w:tc>
        <w:tc>
          <w:tcPr>
            <w:tcW w:w="1417" w:type="dxa"/>
            <w:gridSpan w:val="3"/>
            <w:tcBorders>
              <w:left w:val="nil"/>
            </w:tcBorders>
          </w:tcPr>
          <w:p w14:paraId="1B9B338F" w14:textId="77777777" w:rsidR="008A4C93" w:rsidRDefault="008A4C93" w:rsidP="009A63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15A475" w14:textId="77777777" w:rsidR="008A4C93" w:rsidRDefault="00D63998" w:rsidP="009A6368">
            <w:pPr>
              <w:pStyle w:val="CRCoverPage"/>
              <w:spacing w:after="0"/>
              <w:ind w:left="100"/>
              <w:rPr>
                <w:noProof/>
              </w:rPr>
            </w:pPr>
            <w:fldSimple w:instr=" DOCPROPERTY  ResDate  \* MERGEFORMAT ">
              <w:r w:rsidR="008A4C93">
                <w:rPr>
                  <w:noProof/>
                </w:rPr>
                <w:t>2022-08-06</w:t>
              </w:r>
            </w:fldSimple>
          </w:p>
        </w:tc>
      </w:tr>
      <w:tr w:rsidR="008A4C93" w14:paraId="47F4B44B" w14:textId="77777777" w:rsidTr="009A6368">
        <w:tc>
          <w:tcPr>
            <w:tcW w:w="1843" w:type="dxa"/>
            <w:tcBorders>
              <w:left w:val="single" w:sz="4" w:space="0" w:color="auto"/>
            </w:tcBorders>
          </w:tcPr>
          <w:p w14:paraId="65ED5740" w14:textId="77777777" w:rsidR="008A4C93" w:rsidRDefault="008A4C93" w:rsidP="009A6368">
            <w:pPr>
              <w:pStyle w:val="CRCoverPage"/>
              <w:spacing w:after="0"/>
              <w:rPr>
                <w:b/>
                <w:i/>
                <w:noProof/>
                <w:sz w:val="8"/>
                <w:szCs w:val="8"/>
              </w:rPr>
            </w:pPr>
          </w:p>
        </w:tc>
        <w:tc>
          <w:tcPr>
            <w:tcW w:w="1986" w:type="dxa"/>
            <w:gridSpan w:val="4"/>
          </w:tcPr>
          <w:p w14:paraId="5D3912FB" w14:textId="77777777" w:rsidR="008A4C93" w:rsidRDefault="008A4C93" w:rsidP="009A6368">
            <w:pPr>
              <w:pStyle w:val="CRCoverPage"/>
              <w:spacing w:after="0"/>
              <w:rPr>
                <w:noProof/>
                <w:sz w:val="8"/>
                <w:szCs w:val="8"/>
              </w:rPr>
            </w:pPr>
          </w:p>
        </w:tc>
        <w:tc>
          <w:tcPr>
            <w:tcW w:w="2267" w:type="dxa"/>
            <w:gridSpan w:val="2"/>
          </w:tcPr>
          <w:p w14:paraId="719A1420" w14:textId="77777777" w:rsidR="008A4C93" w:rsidRDefault="008A4C93" w:rsidP="009A6368">
            <w:pPr>
              <w:pStyle w:val="CRCoverPage"/>
              <w:spacing w:after="0"/>
              <w:rPr>
                <w:noProof/>
                <w:sz w:val="8"/>
                <w:szCs w:val="8"/>
              </w:rPr>
            </w:pPr>
          </w:p>
        </w:tc>
        <w:tc>
          <w:tcPr>
            <w:tcW w:w="1417" w:type="dxa"/>
            <w:gridSpan w:val="3"/>
          </w:tcPr>
          <w:p w14:paraId="3F0313E0" w14:textId="77777777" w:rsidR="008A4C93" w:rsidRDefault="008A4C93" w:rsidP="009A6368">
            <w:pPr>
              <w:pStyle w:val="CRCoverPage"/>
              <w:spacing w:after="0"/>
              <w:rPr>
                <w:noProof/>
                <w:sz w:val="8"/>
                <w:szCs w:val="8"/>
              </w:rPr>
            </w:pPr>
          </w:p>
        </w:tc>
        <w:tc>
          <w:tcPr>
            <w:tcW w:w="2127" w:type="dxa"/>
            <w:tcBorders>
              <w:right w:val="single" w:sz="4" w:space="0" w:color="auto"/>
            </w:tcBorders>
          </w:tcPr>
          <w:p w14:paraId="741E42C7" w14:textId="77777777" w:rsidR="008A4C93" w:rsidRDefault="008A4C93" w:rsidP="009A6368">
            <w:pPr>
              <w:pStyle w:val="CRCoverPage"/>
              <w:spacing w:after="0"/>
              <w:rPr>
                <w:noProof/>
                <w:sz w:val="8"/>
                <w:szCs w:val="8"/>
              </w:rPr>
            </w:pPr>
          </w:p>
        </w:tc>
      </w:tr>
      <w:tr w:rsidR="008A4C93" w14:paraId="2DF528A6" w14:textId="77777777" w:rsidTr="009A6368">
        <w:trPr>
          <w:cantSplit/>
        </w:trPr>
        <w:tc>
          <w:tcPr>
            <w:tcW w:w="1843" w:type="dxa"/>
            <w:tcBorders>
              <w:left w:val="single" w:sz="4" w:space="0" w:color="auto"/>
            </w:tcBorders>
          </w:tcPr>
          <w:p w14:paraId="11B57F95" w14:textId="77777777" w:rsidR="008A4C93" w:rsidRDefault="008A4C93" w:rsidP="009A6368">
            <w:pPr>
              <w:pStyle w:val="CRCoverPage"/>
              <w:tabs>
                <w:tab w:val="right" w:pos="1759"/>
              </w:tabs>
              <w:spacing w:after="0"/>
              <w:rPr>
                <w:b/>
                <w:i/>
                <w:noProof/>
              </w:rPr>
            </w:pPr>
            <w:r>
              <w:rPr>
                <w:b/>
                <w:i/>
                <w:noProof/>
              </w:rPr>
              <w:t>Category:</w:t>
            </w:r>
          </w:p>
        </w:tc>
        <w:tc>
          <w:tcPr>
            <w:tcW w:w="851" w:type="dxa"/>
            <w:shd w:val="pct30" w:color="FFFF00" w:fill="auto"/>
          </w:tcPr>
          <w:p w14:paraId="7AEC44E7" w14:textId="77777777" w:rsidR="008A4C93" w:rsidRDefault="00D63998" w:rsidP="009A6368">
            <w:pPr>
              <w:pStyle w:val="CRCoverPage"/>
              <w:spacing w:after="0"/>
              <w:ind w:left="100" w:right="-609"/>
              <w:rPr>
                <w:b/>
                <w:noProof/>
              </w:rPr>
            </w:pPr>
            <w:fldSimple w:instr=" DOCPROPERTY  Cat  \* MERGEFORMAT ">
              <w:r w:rsidR="008A4C93">
                <w:rPr>
                  <w:b/>
                  <w:noProof/>
                </w:rPr>
                <w:t>F</w:t>
              </w:r>
            </w:fldSimple>
          </w:p>
        </w:tc>
        <w:tc>
          <w:tcPr>
            <w:tcW w:w="3402" w:type="dxa"/>
            <w:gridSpan w:val="5"/>
            <w:tcBorders>
              <w:left w:val="nil"/>
            </w:tcBorders>
          </w:tcPr>
          <w:p w14:paraId="551C4096" w14:textId="77777777" w:rsidR="008A4C93" w:rsidRDefault="008A4C93" w:rsidP="009A6368">
            <w:pPr>
              <w:pStyle w:val="CRCoverPage"/>
              <w:spacing w:after="0"/>
              <w:rPr>
                <w:noProof/>
              </w:rPr>
            </w:pPr>
          </w:p>
        </w:tc>
        <w:tc>
          <w:tcPr>
            <w:tcW w:w="1417" w:type="dxa"/>
            <w:gridSpan w:val="3"/>
            <w:tcBorders>
              <w:left w:val="nil"/>
            </w:tcBorders>
          </w:tcPr>
          <w:p w14:paraId="37E69F46" w14:textId="77777777" w:rsidR="008A4C93" w:rsidRDefault="008A4C93" w:rsidP="009A63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8FFAC" w14:textId="77777777" w:rsidR="008A4C93" w:rsidRDefault="00D63998" w:rsidP="009A6368">
            <w:pPr>
              <w:pStyle w:val="CRCoverPage"/>
              <w:spacing w:after="0"/>
              <w:ind w:left="100"/>
              <w:rPr>
                <w:noProof/>
              </w:rPr>
            </w:pPr>
            <w:fldSimple w:instr=" DOCPROPERTY  Release  \* MERGEFORMAT ">
              <w:r w:rsidR="008A4C93">
                <w:rPr>
                  <w:noProof/>
                </w:rPr>
                <w:t>Rel-17</w:t>
              </w:r>
            </w:fldSimple>
          </w:p>
        </w:tc>
      </w:tr>
      <w:tr w:rsidR="008A4C93" w14:paraId="2E113227" w14:textId="77777777" w:rsidTr="009A6368">
        <w:tc>
          <w:tcPr>
            <w:tcW w:w="1843" w:type="dxa"/>
            <w:tcBorders>
              <w:left w:val="single" w:sz="4" w:space="0" w:color="auto"/>
              <w:bottom w:val="single" w:sz="4" w:space="0" w:color="auto"/>
            </w:tcBorders>
          </w:tcPr>
          <w:p w14:paraId="312546DE" w14:textId="77777777" w:rsidR="008A4C93" w:rsidRDefault="008A4C93" w:rsidP="009A6368">
            <w:pPr>
              <w:pStyle w:val="CRCoverPage"/>
              <w:spacing w:after="0"/>
              <w:rPr>
                <w:b/>
                <w:i/>
                <w:noProof/>
              </w:rPr>
            </w:pPr>
          </w:p>
        </w:tc>
        <w:tc>
          <w:tcPr>
            <w:tcW w:w="4677" w:type="dxa"/>
            <w:gridSpan w:val="8"/>
            <w:tcBorders>
              <w:bottom w:val="single" w:sz="4" w:space="0" w:color="auto"/>
            </w:tcBorders>
          </w:tcPr>
          <w:p w14:paraId="7E1C6EF6" w14:textId="77777777" w:rsidR="008A4C93" w:rsidRDefault="008A4C93" w:rsidP="009A63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9DC0A" w14:textId="77777777" w:rsidR="008A4C93" w:rsidRDefault="008A4C93" w:rsidP="009A6368">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DB2B18" w14:textId="77777777" w:rsidR="008A4C93" w:rsidRPr="007C2097" w:rsidRDefault="008A4C93" w:rsidP="009A63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C93" w14:paraId="36506761" w14:textId="77777777" w:rsidTr="009A6368">
        <w:tc>
          <w:tcPr>
            <w:tcW w:w="1843" w:type="dxa"/>
          </w:tcPr>
          <w:p w14:paraId="64BDD483" w14:textId="77777777" w:rsidR="008A4C93" w:rsidRDefault="008A4C93" w:rsidP="009A6368">
            <w:pPr>
              <w:pStyle w:val="CRCoverPage"/>
              <w:spacing w:after="0"/>
              <w:rPr>
                <w:b/>
                <w:i/>
                <w:noProof/>
                <w:sz w:val="8"/>
                <w:szCs w:val="8"/>
              </w:rPr>
            </w:pPr>
          </w:p>
        </w:tc>
        <w:tc>
          <w:tcPr>
            <w:tcW w:w="7797" w:type="dxa"/>
            <w:gridSpan w:val="10"/>
          </w:tcPr>
          <w:p w14:paraId="618E9754" w14:textId="77777777" w:rsidR="008A4C93" w:rsidRDefault="008A4C93" w:rsidP="009A6368">
            <w:pPr>
              <w:pStyle w:val="CRCoverPage"/>
              <w:spacing w:after="0"/>
              <w:rPr>
                <w:noProof/>
                <w:sz w:val="8"/>
                <w:szCs w:val="8"/>
              </w:rPr>
            </w:pPr>
          </w:p>
        </w:tc>
      </w:tr>
      <w:tr w:rsidR="001D19CE" w14:paraId="521BF836" w14:textId="77777777" w:rsidTr="009A6368">
        <w:tc>
          <w:tcPr>
            <w:tcW w:w="2694" w:type="dxa"/>
            <w:gridSpan w:val="2"/>
            <w:tcBorders>
              <w:top w:val="single" w:sz="4" w:space="0" w:color="auto"/>
              <w:left w:val="single" w:sz="4" w:space="0" w:color="auto"/>
            </w:tcBorders>
          </w:tcPr>
          <w:p w14:paraId="459AC35D" w14:textId="77777777" w:rsidR="001D19CE" w:rsidRDefault="001D19CE" w:rsidP="001D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5996E" w14:textId="767C6924" w:rsidR="001D19CE" w:rsidRDefault="001D19CE" w:rsidP="001D19CE">
            <w:pPr>
              <w:pStyle w:val="CRCoverPage"/>
              <w:spacing w:after="0"/>
              <w:ind w:left="100"/>
              <w:rPr>
                <w:noProof/>
              </w:rPr>
            </w:pPr>
            <w:r>
              <w:rPr>
                <w:noProof/>
              </w:rPr>
              <w:t xml:space="preserve">High Power UE for NR FDD n1 was introduced by RAN4 , the relevant test description need to be specificed </w:t>
            </w:r>
          </w:p>
        </w:tc>
      </w:tr>
      <w:tr w:rsidR="001D19CE" w14:paraId="317C0DE7" w14:textId="77777777" w:rsidTr="009A6368">
        <w:tc>
          <w:tcPr>
            <w:tcW w:w="2694" w:type="dxa"/>
            <w:gridSpan w:val="2"/>
            <w:tcBorders>
              <w:left w:val="single" w:sz="4" w:space="0" w:color="auto"/>
            </w:tcBorders>
          </w:tcPr>
          <w:p w14:paraId="160E1500"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35484B43" w14:textId="77777777" w:rsidR="001D19CE" w:rsidRDefault="001D19CE" w:rsidP="001D19CE">
            <w:pPr>
              <w:pStyle w:val="CRCoverPage"/>
              <w:spacing w:after="0"/>
              <w:rPr>
                <w:noProof/>
                <w:sz w:val="8"/>
                <w:szCs w:val="8"/>
              </w:rPr>
            </w:pPr>
          </w:p>
        </w:tc>
      </w:tr>
      <w:tr w:rsidR="001D19CE" w14:paraId="4756E1FD" w14:textId="77777777" w:rsidTr="009A6368">
        <w:tc>
          <w:tcPr>
            <w:tcW w:w="2694" w:type="dxa"/>
            <w:gridSpan w:val="2"/>
            <w:tcBorders>
              <w:left w:val="single" w:sz="4" w:space="0" w:color="auto"/>
            </w:tcBorders>
          </w:tcPr>
          <w:p w14:paraId="7F2E121C" w14:textId="77777777" w:rsidR="001D19CE" w:rsidRDefault="001D19CE" w:rsidP="001D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9A90B" w14:textId="6548693F" w:rsidR="001D19CE" w:rsidRDefault="001D19CE" w:rsidP="001D19CE">
            <w:pPr>
              <w:pStyle w:val="CRCoverPage"/>
              <w:spacing w:after="0"/>
              <w:ind w:left="100"/>
              <w:rPr>
                <w:noProof/>
              </w:rPr>
            </w:pPr>
            <w:r>
              <w:rPr>
                <w:noProof/>
              </w:rPr>
              <w:t xml:space="preserve">Added A-MPR test configuation and requirement for n1 PC2 case </w:t>
            </w:r>
          </w:p>
        </w:tc>
      </w:tr>
      <w:tr w:rsidR="001D19CE" w14:paraId="44B4FC26" w14:textId="77777777" w:rsidTr="009A6368">
        <w:tc>
          <w:tcPr>
            <w:tcW w:w="2694" w:type="dxa"/>
            <w:gridSpan w:val="2"/>
            <w:tcBorders>
              <w:left w:val="single" w:sz="4" w:space="0" w:color="auto"/>
            </w:tcBorders>
          </w:tcPr>
          <w:p w14:paraId="6B287C53"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0B367F0E" w14:textId="77777777" w:rsidR="001D19CE" w:rsidRDefault="001D19CE" w:rsidP="001D19CE">
            <w:pPr>
              <w:pStyle w:val="CRCoverPage"/>
              <w:spacing w:after="0"/>
              <w:rPr>
                <w:noProof/>
                <w:sz w:val="8"/>
                <w:szCs w:val="8"/>
              </w:rPr>
            </w:pPr>
          </w:p>
        </w:tc>
      </w:tr>
      <w:tr w:rsidR="001D19CE" w14:paraId="66A30B8D" w14:textId="77777777" w:rsidTr="009A6368">
        <w:tc>
          <w:tcPr>
            <w:tcW w:w="2694" w:type="dxa"/>
            <w:gridSpan w:val="2"/>
            <w:tcBorders>
              <w:left w:val="single" w:sz="4" w:space="0" w:color="auto"/>
              <w:bottom w:val="single" w:sz="4" w:space="0" w:color="auto"/>
            </w:tcBorders>
          </w:tcPr>
          <w:p w14:paraId="6E3A2341" w14:textId="77777777" w:rsidR="001D19CE" w:rsidRDefault="001D19CE" w:rsidP="001D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7291" w14:textId="4730922B" w:rsidR="001D19CE" w:rsidRDefault="001D19CE" w:rsidP="001D19CE">
            <w:pPr>
              <w:pStyle w:val="CRCoverPage"/>
              <w:spacing w:after="0"/>
              <w:ind w:left="100"/>
              <w:rPr>
                <w:noProof/>
              </w:rPr>
            </w:pPr>
            <w:r>
              <w:rPr>
                <w:noProof/>
              </w:rPr>
              <w:t>Test coverage is not fully specified</w:t>
            </w:r>
          </w:p>
        </w:tc>
      </w:tr>
      <w:tr w:rsidR="001D19CE" w14:paraId="62DDD775" w14:textId="77777777" w:rsidTr="009A6368">
        <w:tc>
          <w:tcPr>
            <w:tcW w:w="2694" w:type="dxa"/>
            <w:gridSpan w:val="2"/>
          </w:tcPr>
          <w:p w14:paraId="17FF0920" w14:textId="77777777" w:rsidR="001D19CE" w:rsidRDefault="001D19CE" w:rsidP="001D19CE">
            <w:pPr>
              <w:pStyle w:val="CRCoverPage"/>
              <w:spacing w:after="0"/>
              <w:rPr>
                <w:b/>
                <w:i/>
                <w:noProof/>
                <w:sz w:val="8"/>
                <w:szCs w:val="8"/>
              </w:rPr>
            </w:pPr>
          </w:p>
        </w:tc>
        <w:tc>
          <w:tcPr>
            <w:tcW w:w="6946" w:type="dxa"/>
            <w:gridSpan w:val="9"/>
          </w:tcPr>
          <w:p w14:paraId="2E0DCF7E" w14:textId="77777777" w:rsidR="001D19CE" w:rsidRDefault="001D19CE" w:rsidP="001D19CE">
            <w:pPr>
              <w:pStyle w:val="CRCoverPage"/>
              <w:spacing w:after="0"/>
              <w:rPr>
                <w:noProof/>
                <w:sz w:val="8"/>
                <w:szCs w:val="8"/>
              </w:rPr>
            </w:pPr>
          </w:p>
        </w:tc>
      </w:tr>
      <w:tr w:rsidR="001D19CE" w14:paraId="3337BE03" w14:textId="77777777" w:rsidTr="009A6368">
        <w:tc>
          <w:tcPr>
            <w:tcW w:w="2694" w:type="dxa"/>
            <w:gridSpan w:val="2"/>
            <w:tcBorders>
              <w:top w:val="single" w:sz="4" w:space="0" w:color="auto"/>
              <w:left w:val="single" w:sz="4" w:space="0" w:color="auto"/>
            </w:tcBorders>
          </w:tcPr>
          <w:p w14:paraId="739F96AA" w14:textId="77777777" w:rsidR="001D19CE" w:rsidRDefault="001D19CE" w:rsidP="001D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3FEEE" w14:textId="277C4B06" w:rsidR="001D19CE" w:rsidRDefault="004320EB" w:rsidP="001D19CE">
            <w:pPr>
              <w:pStyle w:val="CRCoverPage"/>
              <w:spacing w:after="0"/>
              <w:ind w:left="100"/>
              <w:rPr>
                <w:noProof/>
                <w:lang w:eastAsia="zh-CN"/>
              </w:rPr>
            </w:pPr>
            <w:ins w:id="5" w:author="Jianfei Xiao (肖剑飞)" w:date="2022-08-12T22:11:00Z">
              <w:r>
                <w:rPr>
                  <w:rFonts w:hint="eastAsia"/>
                  <w:noProof/>
                  <w:lang w:eastAsia="zh-CN"/>
                </w:rPr>
                <w:t>6</w:t>
              </w:r>
              <w:r>
                <w:rPr>
                  <w:noProof/>
                  <w:lang w:eastAsia="zh-CN"/>
                </w:rPr>
                <w:t xml:space="preserve">.2.3.3.4, </w:t>
              </w:r>
            </w:ins>
            <w:ins w:id="6" w:author="Jianfei Xiao (肖剑飞)" w:date="2022-08-12T22:15:00Z">
              <w:r>
                <w:rPr>
                  <w:noProof/>
                  <w:lang w:eastAsia="zh-CN"/>
                </w:rPr>
                <w:t xml:space="preserve">6.2.3.3.26, 6.2.3.3.27, </w:t>
              </w:r>
            </w:ins>
            <w:ins w:id="7" w:author="Jianfei Xiao (肖剑飞)" w:date="2022-08-12T22:16:00Z">
              <w:r w:rsidRPr="005006AC">
                <w:t>6.2.3.4.1</w:t>
              </w:r>
              <w:r>
                <w:t xml:space="preserve">, </w:t>
              </w:r>
            </w:ins>
            <w:ins w:id="8" w:author="Jianfei Xiao (肖剑飞)" w:date="2022-08-12T22:19:00Z">
              <w:r>
                <w:t>6.2.3.5</w:t>
              </w:r>
            </w:ins>
          </w:p>
        </w:tc>
      </w:tr>
      <w:tr w:rsidR="001D19CE" w14:paraId="28E3F5ED" w14:textId="77777777" w:rsidTr="009A6368">
        <w:tc>
          <w:tcPr>
            <w:tcW w:w="2694" w:type="dxa"/>
            <w:gridSpan w:val="2"/>
            <w:tcBorders>
              <w:left w:val="single" w:sz="4" w:space="0" w:color="auto"/>
            </w:tcBorders>
          </w:tcPr>
          <w:p w14:paraId="7C8152DA"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08546644" w14:textId="77777777" w:rsidR="001D19CE" w:rsidRDefault="001D19CE" w:rsidP="001D19CE">
            <w:pPr>
              <w:pStyle w:val="CRCoverPage"/>
              <w:spacing w:after="0"/>
              <w:rPr>
                <w:noProof/>
                <w:sz w:val="8"/>
                <w:szCs w:val="8"/>
              </w:rPr>
            </w:pPr>
          </w:p>
        </w:tc>
      </w:tr>
      <w:tr w:rsidR="001D19CE" w14:paraId="62CE9675" w14:textId="77777777" w:rsidTr="009A6368">
        <w:tc>
          <w:tcPr>
            <w:tcW w:w="2694" w:type="dxa"/>
            <w:gridSpan w:val="2"/>
            <w:tcBorders>
              <w:left w:val="single" w:sz="4" w:space="0" w:color="auto"/>
            </w:tcBorders>
          </w:tcPr>
          <w:p w14:paraId="4C5E59EB" w14:textId="77777777" w:rsidR="001D19CE" w:rsidRDefault="001D19CE" w:rsidP="001D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C5786" w14:textId="77777777" w:rsidR="001D19CE" w:rsidRDefault="001D19CE" w:rsidP="001D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690A4" w14:textId="77777777" w:rsidR="001D19CE" w:rsidRDefault="001D19CE" w:rsidP="001D19CE">
            <w:pPr>
              <w:pStyle w:val="CRCoverPage"/>
              <w:spacing w:after="0"/>
              <w:jc w:val="center"/>
              <w:rPr>
                <w:b/>
                <w:caps/>
                <w:noProof/>
              </w:rPr>
            </w:pPr>
            <w:r>
              <w:rPr>
                <w:b/>
                <w:caps/>
                <w:noProof/>
              </w:rPr>
              <w:t>N</w:t>
            </w:r>
          </w:p>
        </w:tc>
        <w:tc>
          <w:tcPr>
            <w:tcW w:w="2977" w:type="dxa"/>
            <w:gridSpan w:val="4"/>
          </w:tcPr>
          <w:p w14:paraId="310798B4" w14:textId="77777777" w:rsidR="001D19CE" w:rsidRDefault="001D19CE" w:rsidP="001D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A02EB" w14:textId="77777777" w:rsidR="001D19CE" w:rsidRDefault="001D19CE" w:rsidP="001D19CE">
            <w:pPr>
              <w:pStyle w:val="CRCoverPage"/>
              <w:spacing w:after="0"/>
              <w:ind w:left="99"/>
              <w:rPr>
                <w:noProof/>
              </w:rPr>
            </w:pPr>
          </w:p>
        </w:tc>
      </w:tr>
      <w:tr w:rsidR="001D19CE" w14:paraId="791E53C7" w14:textId="77777777" w:rsidTr="009A6368">
        <w:tc>
          <w:tcPr>
            <w:tcW w:w="2694" w:type="dxa"/>
            <w:gridSpan w:val="2"/>
            <w:tcBorders>
              <w:left w:val="single" w:sz="4" w:space="0" w:color="auto"/>
            </w:tcBorders>
          </w:tcPr>
          <w:p w14:paraId="2A6F0356" w14:textId="77777777" w:rsidR="001D19CE" w:rsidRDefault="001D19CE" w:rsidP="001D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FC53E"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ED4E8" w14:textId="4D7A74AF"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565AAC03" w14:textId="77777777" w:rsidR="001D19CE" w:rsidRDefault="001D19CE" w:rsidP="001D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85BFDC" w14:textId="77777777" w:rsidR="001D19CE" w:rsidRDefault="001D19CE" w:rsidP="001D19CE">
            <w:pPr>
              <w:pStyle w:val="CRCoverPage"/>
              <w:spacing w:after="0"/>
              <w:ind w:left="99"/>
              <w:rPr>
                <w:noProof/>
              </w:rPr>
            </w:pPr>
            <w:r>
              <w:rPr>
                <w:noProof/>
              </w:rPr>
              <w:t xml:space="preserve">TS/TR ... CR ... </w:t>
            </w:r>
          </w:p>
        </w:tc>
      </w:tr>
      <w:tr w:rsidR="001D19CE" w14:paraId="32897983" w14:textId="77777777" w:rsidTr="009A6368">
        <w:tc>
          <w:tcPr>
            <w:tcW w:w="2694" w:type="dxa"/>
            <w:gridSpan w:val="2"/>
            <w:tcBorders>
              <w:left w:val="single" w:sz="4" w:space="0" w:color="auto"/>
            </w:tcBorders>
          </w:tcPr>
          <w:p w14:paraId="1B80F90C" w14:textId="77777777" w:rsidR="001D19CE" w:rsidRDefault="001D19CE" w:rsidP="001D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F0FA9"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8991E" w14:textId="4F6FDCEE"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14C6DBC2" w14:textId="77777777" w:rsidR="001D19CE" w:rsidRDefault="001D19CE" w:rsidP="001D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E95C5F" w14:textId="77777777" w:rsidR="001D19CE" w:rsidRDefault="001D19CE" w:rsidP="001D19CE">
            <w:pPr>
              <w:pStyle w:val="CRCoverPage"/>
              <w:spacing w:after="0"/>
              <w:ind w:left="99"/>
              <w:rPr>
                <w:noProof/>
              </w:rPr>
            </w:pPr>
            <w:r>
              <w:rPr>
                <w:noProof/>
              </w:rPr>
              <w:t xml:space="preserve">TS/TR ... CR ... </w:t>
            </w:r>
          </w:p>
        </w:tc>
      </w:tr>
      <w:tr w:rsidR="001D19CE" w14:paraId="0A5B50D0" w14:textId="77777777" w:rsidTr="009A6368">
        <w:tc>
          <w:tcPr>
            <w:tcW w:w="2694" w:type="dxa"/>
            <w:gridSpan w:val="2"/>
            <w:tcBorders>
              <w:left w:val="single" w:sz="4" w:space="0" w:color="auto"/>
            </w:tcBorders>
          </w:tcPr>
          <w:p w14:paraId="5F0757A0" w14:textId="77777777" w:rsidR="001D19CE" w:rsidRDefault="001D19CE" w:rsidP="001D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98871"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41F6E" w14:textId="47FE2488"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1026AAA3" w14:textId="77777777" w:rsidR="001D19CE" w:rsidRDefault="001D19CE" w:rsidP="001D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6CE35E" w14:textId="77777777" w:rsidR="001D19CE" w:rsidRDefault="001D19CE" w:rsidP="001D19CE">
            <w:pPr>
              <w:pStyle w:val="CRCoverPage"/>
              <w:spacing w:after="0"/>
              <w:ind w:left="99"/>
              <w:rPr>
                <w:noProof/>
              </w:rPr>
            </w:pPr>
            <w:r>
              <w:rPr>
                <w:noProof/>
              </w:rPr>
              <w:t xml:space="preserve">TS/TR ... CR ... </w:t>
            </w:r>
          </w:p>
        </w:tc>
      </w:tr>
      <w:tr w:rsidR="001D19CE" w14:paraId="60B62A99" w14:textId="77777777" w:rsidTr="009A6368">
        <w:tc>
          <w:tcPr>
            <w:tcW w:w="2694" w:type="dxa"/>
            <w:gridSpan w:val="2"/>
            <w:tcBorders>
              <w:left w:val="single" w:sz="4" w:space="0" w:color="auto"/>
            </w:tcBorders>
          </w:tcPr>
          <w:p w14:paraId="6C37EFDC" w14:textId="77777777" w:rsidR="001D19CE" w:rsidRDefault="001D19CE" w:rsidP="001D19CE">
            <w:pPr>
              <w:pStyle w:val="CRCoverPage"/>
              <w:spacing w:after="0"/>
              <w:rPr>
                <w:b/>
                <w:i/>
                <w:noProof/>
              </w:rPr>
            </w:pPr>
          </w:p>
        </w:tc>
        <w:tc>
          <w:tcPr>
            <w:tcW w:w="6946" w:type="dxa"/>
            <w:gridSpan w:val="9"/>
            <w:tcBorders>
              <w:right w:val="single" w:sz="4" w:space="0" w:color="auto"/>
            </w:tcBorders>
          </w:tcPr>
          <w:p w14:paraId="38F9C2E2" w14:textId="77777777" w:rsidR="001D19CE" w:rsidRDefault="001D19CE" w:rsidP="001D19CE">
            <w:pPr>
              <w:pStyle w:val="CRCoverPage"/>
              <w:spacing w:after="0"/>
              <w:rPr>
                <w:noProof/>
              </w:rPr>
            </w:pPr>
          </w:p>
        </w:tc>
      </w:tr>
      <w:tr w:rsidR="001D19CE" w14:paraId="432CC970" w14:textId="77777777" w:rsidTr="009A6368">
        <w:tc>
          <w:tcPr>
            <w:tcW w:w="2694" w:type="dxa"/>
            <w:gridSpan w:val="2"/>
            <w:tcBorders>
              <w:left w:val="single" w:sz="4" w:space="0" w:color="auto"/>
              <w:bottom w:val="single" w:sz="4" w:space="0" w:color="auto"/>
            </w:tcBorders>
          </w:tcPr>
          <w:p w14:paraId="478D08E5" w14:textId="77777777" w:rsidR="001D19CE" w:rsidRDefault="001D19CE" w:rsidP="001D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B26D1" w14:textId="37E533C0" w:rsidR="001D19CE" w:rsidRDefault="009A6368" w:rsidP="001D19CE">
            <w:pPr>
              <w:pStyle w:val="CRCoverPage"/>
              <w:spacing w:after="0"/>
              <w:ind w:left="100"/>
              <w:rPr>
                <w:noProof/>
              </w:rPr>
            </w:pPr>
            <w:ins w:id="9" w:author="Danbo Fu (傅丹波)" w:date="2022-08-15T18:19:00Z">
              <w:r w:rsidRPr="009A6368">
                <w:rPr>
                  <w:noProof/>
                  <w:highlight w:val="yellow"/>
                  <w:lang w:eastAsia="zh-CN"/>
                  <w:rPrChange w:id="10" w:author="Danbo Fu (傅丹波)" w:date="2022-08-15T18:19:00Z">
                    <w:rPr>
                      <w:noProof/>
                      <w:lang w:eastAsia="zh-CN"/>
                    </w:rPr>
                  </w:rPrChange>
                </w:rPr>
                <w:t xml:space="preserve">add clauses affected 6.2.3.3.4, 6.2.3.3.26, 6.2.3.3.27, </w:t>
              </w:r>
              <w:r w:rsidRPr="009A6368">
                <w:rPr>
                  <w:highlight w:val="yellow"/>
                  <w:rPrChange w:id="11" w:author="Danbo Fu (傅丹波)" w:date="2022-08-15T18:19:00Z">
                    <w:rPr/>
                  </w:rPrChange>
                </w:rPr>
                <w:t>6.2.3.4.1, 6.2.3.5</w:t>
              </w:r>
              <w:r w:rsidRPr="009A6368">
                <w:rPr>
                  <w:noProof/>
                  <w:highlight w:val="yellow"/>
                  <w:lang w:eastAsia="zh-CN"/>
                  <w:rPrChange w:id="12" w:author="Danbo Fu (傅丹波)" w:date="2022-08-15T18:19:00Z">
                    <w:rPr>
                      <w:noProof/>
                      <w:lang w:eastAsia="zh-CN"/>
                    </w:rPr>
                  </w:rPrChange>
                </w:rPr>
                <w:t xml:space="preserve"> to solve the 3GU issu</w:t>
              </w:r>
            </w:ins>
          </w:p>
        </w:tc>
      </w:tr>
      <w:tr w:rsidR="001D19CE" w:rsidRPr="008863B9" w14:paraId="067529A6" w14:textId="77777777" w:rsidTr="009A6368">
        <w:tc>
          <w:tcPr>
            <w:tcW w:w="2694" w:type="dxa"/>
            <w:gridSpan w:val="2"/>
            <w:tcBorders>
              <w:top w:val="single" w:sz="4" w:space="0" w:color="auto"/>
              <w:bottom w:val="single" w:sz="4" w:space="0" w:color="auto"/>
            </w:tcBorders>
          </w:tcPr>
          <w:p w14:paraId="2838994B" w14:textId="77777777" w:rsidR="001D19CE" w:rsidRPr="008863B9" w:rsidRDefault="001D19CE" w:rsidP="001D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D904A" w14:textId="77777777" w:rsidR="001D19CE" w:rsidRPr="008863B9" w:rsidRDefault="001D19CE" w:rsidP="001D19CE">
            <w:pPr>
              <w:pStyle w:val="CRCoverPage"/>
              <w:spacing w:after="0"/>
              <w:ind w:left="100"/>
              <w:rPr>
                <w:noProof/>
                <w:sz w:val="8"/>
                <w:szCs w:val="8"/>
              </w:rPr>
            </w:pPr>
          </w:p>
        </w:tc>
      </w:tr>
      <w:tr w:rsidR="001D19CE" w14:paraId="1DB288C4" w14:textId="77777777" w:rsidTr="009A6368">
        <w:tc>
          <w:tcPr>
            <w:tcW w:w="2694" w:type="dxa"/>
            <w:gridSpan w:val="2"/>
            <w:tcBorders>
              <w:top w:val="single" w:sz="4" w:space="0" w:color="auto"/>
              <w:left w:val="single" w:sz="4" w:space="0" w:color="auto"/>
              <w:bottom w:val="single" w:sz="4" w:space="0" w:color="auto"/>
            </w:tcBorders>
          </w:tcPr>
          <w:p w14:paraId="57CB72B6" w14:textId="77777777" w:rsidR="001D19CE" w:rsidRDefault="001D19CE" w:rsidP="001D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B10EC" w14:textId="77777777" w:rsidR="001164DA" w:rsidRDefault="009E1E0F" w:rsidP="001164DA">
            <w:pPr>
              <w:pStyle w:val="CRCoverPage"/>
              <w:spacing w:after="0"/>
              <w:ind w:left="100"/>
              <w:rPr>
                <w:ins w:id="13" w:author="Danbo Fu (傅丹波)" w:date="2022-08-16T09:05:00Z"/>
                <w:noProof/>
                <w:lang w:eastAsia="zh-CN"/>
              </w:rPr>
            </w:pPr>
            <w:ins w:id="14" w:author="Jianfei Xiao (肖剑飞)" w:date="2022-08-12T22:21:00Z">
              <w:r w:rsidRPr="00A16D42">
                <w:rPr>
                  <w:noProof/>
                </w:rPr>
                <w:t>1st revision</w:t>
              </w:r>
              <w:r>
                <w:rPr>
                  <w:noProof/>
                </w:rPr>
                <w:t xml:space="preserve"> </w:t>
              </w:r>
              <w:r>
                <w:rPr>
                  <w:rFonts w:hint="eastAsia"/>
                  <w:noProof/>
                  <w:lang w:eastAsia="zh-CN"/>
                </w:rPr>
                <w:t>(</w:t>
              </w:r>
              <w:r>
                <w:rPr>
                  <w:noProof/>
                  <w:lang w:eastAsia="zh-CN"/>
                </w:rPr>
                <w:t xml:space="preserve">add clauses affected </w:t>
              </w:r>
            </w:ins>
            <w:ins w:id="15" w:author="Jianfei Xiao (肖剑飞)" w:date="2022-08-12T22:23:00Z">
              <w:r>
                <w:rPr>
                  <w:rFonts w:hint="eastAsia"/>
                  <w:noProof/>
                  <w:lang w:eastAsia="zh-CN"/>
                </w:rPr>
                <w:t>6</w:t>
              </w:r>
              <w:r>
                <w:rPr>
                  <w:noProof/>
                  <w:lang w:eastAsia="zh-CN"/>
                </w:rPr>
                <w:t xml:space="preserve">.2.3.3.4, 6.2.3.3.26, 6.2.3.3.27, </w:t>
              </w:r>
              <w:r w:rsidRPr="005006AC">
                <w:t>6.2.3.4.1</w:t>
              </w:r>
              <w:r>
                <w:t>, 6.2.3.5</w:t>
              </w:r>
            </w:ins>
            <w:ins w:id="16" w:author="Jianfei Xiao (肖剑飞)" w:date="2022-08-12T22:21:00Z">
              <w:r>
                <w:rPr>
                  <w:noProof/>
                  <w:lang w:eastAsia="zh-CN"/>
                </w:rPr>
                <w:t xml:space="preserve"> to solve the 3GU issue)</w:t>
              </w:r>
            </w:ins>
          </w:p>
          <w:p w14:paraId="32FC8CCE" w14:textId="3BBEDBA5" w:rsidR="001164DA" w:rsidRDefault="001164DA" w:rsidP="001164DA">
            <w:pPr>
              <w:pStyle w:val="CRCoverPage"/>
              <w:spacing w:after="0"/>
              <w:ind w:left="100"/>
              <w:rPr>
                <w:noProof/>
                <w:lang w:eastAsia="zh-CN"/>
              </w:rPr>
            </w:pPr>
            <w:ins w:id="17" w:author="Danbo Fu (傅丹波)" w:date="2022-08-16T09:05:00Z">
              <w:r>
                <w:rPr>
                  <w:rFonts w:hint="eastAsia"/>
                  <w:noProof/>
                  <w:lang w:eastAsia="zh-CN"/>
                </w:rPr>
                <w:t>2</w:t>
              </w:r>
              <w:r w:rsidRPr="00F11892">
                <w:rPr>
                  <w:noProof/>
                  <w:lang w:eastAsia="zh-CN"/>
                  <w:rPrChange w:id="18" w:author="Danbo Fu (傅丹波)" w:date="2022-08-16T09:26:00Z">
                    <w:rPr>
                      <w:noProof/>
                      <w:lang w:eastAsia="zh-CN"/>
                    </w:rPr>
                  </w:rPrChange>
                </w:rPr>
                <w:t>nd</w:t>
              </w:r>
              <w:r>
                <w:rPr>
                  <w:noProof/>
                  <w:lang w:eastAsia="zh-CN"/>
                </w:rPr>
                <w:t xml:space="preserve"> revision (remove the folder </w:t>
              </w:r>
            </w:ins>
            <w:ins w:id="19" w:author="Danbo Fu (傅丹波)" w:date="2022-08-16T09:06:00Z">
              <w:r>
                <w:rPr>
                  <w:noProof/>
                  <w:lang w:eastAsia="zh-CN"/>
                </w:rPr>
                <w:t>in .zip file)</w:t>
              </w:r>
            </w:ins>
          </w:p>
        </w:tc>
      </w:tr>
    </w:tbl>
    <w:p w14:paraId="65357715" w14:textId="77777777" w:rsidR="008A4C93" w:rsidRDefault="008A4C93" w:rsidP="008A4C93">
      <w:pPr>
        <w:pStyle w:val="CRCoverPage"/>
        <w:spacing w:after="0"/>
        <w:rPr>
          <w:noProof/>
          <w:sz w:val="8"/>
          <w:szCs w:val="8"/>
        </w:rPr>
      </w:pPr>
    </w:p>
    <w:p w14:paraId="03F1170B" w14:textId="77777777" w:rsidR="008A4C93" w:rsidRDefault="008A4C93" w:rsidP="00295C9F">
      <w:pPr>
        <w:rPr>
          <w:rFonts w:ascii="Arial" w:hAnsi="Arial" w:cs="Arial"/>
          <w:noProof/>
          <w:color w:val="00B0F0"/>
          <w:sz w:val="28"/>
        </w:rPr>
      </w:pPr>
    </w:p>
    <w:p w14:paraId="523B5BD3" w14:textId="77777777" w:rsidR="008A4C93" w:rsidRPr="009E1E0F" w:rsidRDefault="008A4C93" w:rsidP="00295C9F">
      <w:pPr>
        <w:rPr>
          <w:rFonts w:ascii="Arial" w:hAnsi="Arial" w:cs="Arial"/>
          <w:noProof/>
          <w:color w:val="00B0F0"/>
          <w:sz w:val="28"/>
        </w:rPr>
      </w:pPr>
    </w:p>
    <w:p w14:paraId="5B42A58F" w14:textId="77777777" w:rsidR="008A4C93" w:rsidRDefault="008A4C93" w:rsidP="00295C9F">
      <w:pPr>
        <w:rPr>
          <w:rFonts w:ascii="Arial" w:hAnsi="Arial" w:cs="Arial"/>
          <w:noProof/>
          <w:color w:val="00B0F0"/>
          <w:sz w:val="28"/>
        </w:rPr>
      </w:pPr>
    </w:p>
    <w:p w14:paraId="02B515EA" w14:textId="77777777" w:rsidR="008A4C93" w:rsidRDefault="008A4C93" w:rsidP="00295C9F">
      <w:pPr>
        <w:rPr>
          <w:rFonts w:ascii="Arial" w:hAnsi="Arial" w:cs="Arial"/>
          <w:noProof/>
          <w:color w:val="00B0F0"/>
          <w:sz w:val="28"/>
        </w:rPr>
      </w:pPr>
    </w:p>
    <w:p w14:paraId="0C6B8CCE" w14:textId="77777777" w:rsidR="008A4C93" w:rsidRDefault="008A4C93" w:rsidP="00295C9F">
      <w:pPr>
        <w:rPr>
          <w:rFonts w:ascii="Arial" w:hAnsi="Arial" w:cs="Arial"/>
          <w:noProof/>
          <w:color w:val="00B0F0"/>
          <w:sz w:val="28"/>
        </w:rPr>
      </w:pPr>
    </w:p>
    <w:p w14:paraId="0CF57E46" w14:textId="77777777" w:rsidR="008A4C93" w:rsidRDefault="008A4C93" w:rsidP="00295C9F">
      <w:pPr>
        <w:rPr>
          <w:rFonts w:ascii="Arial" w:hAnsi="Arial" w:cs="Arial"/>
          <w:noProof/>
          <w:color w:val="00B0F0"/>
          <w:sz w:val="28"/>
        </w:rPr>
      </w:pPr>
    </w:p>
    <w:p w14:paraId="4E4E8D4D" w14:textId="77777777" w:rsidR="008A4C93" w:rsidRDefault="008A4C93" w:rsidP="00295C9F">
      <w:pPr>
        <w:rPr>
          <w:rFonts w:ascii="Arial" w:hAnsi="Arial" w:cs="Arial"/>
          <w:noProof/>
          <w:color w:val="00B0F0"/>
          <w:sz w:val="28"/>
        </w:rPr>
      </w:pPr>
    </w:p>
    <w:p w14:paraId="3EBEE664" w14:textId="77777777" w:rsidR="008A4C93" w:rsidRDefault="008A4C93" w:rsidP="00295C9F">
      <w:pPr>
        <w:rPr>
          <w:rFonts w:ascii="Arial" w:hAnsi="Arial" w:cs="Arial"/>
          <w:noProof/>
          <w:color w:val="00B0F0"/>
          <w:sz w:val="28"/>
        </w:rPr>
      </w:pPr>
    </w:p>
    <w:p w14:paraId="4746E87B" w14:textId="3C9955C8" w:rsidR="00295C9F" w:rsidRPr="00295C9F" w:rsidRDefault="00295C9F" w:rsidP="00295C9F">
      <w:pPr>
        <w:rPr>
          <w:rFonts w:ascii="Arial" w:hAnsi="Arial" w:cs="Arial"/>
          <w:noProof/>
          <w:color w:val="00B0F0"/>
          <w:sz w:val="28"/>
        </w:rPr>
      </w:pPr>
      <w:r>
        <w:rPr>
          <w:rFonts w:ascii="Arial" w:hAnsi="Arial" w:cs="Arial"/>
          <w:noProof/>
          <w:color w:val="00B0F0"/>
          <w:sz w:val="28"/>
        </w:rPr>
        <w:t>[Start of change]</w:t>
      </w:r>
    </w:p>
    <w:p w14:paraId="67416D4E" w14:textId="4C3FD122" w:rsidR="002412CB" w:rsidRPr="004B2E16" w:rsidRDefault="002412CB" w:rsidP="002412CB">
      <w:pPr>
        <w:pStyle w:val="30"/>
        <w:rPr>
          <w:noProof/>
          <w:color w:val="FF0000"/>
        </w:rPr>
      </w:pPr>
      <w:r>
        <w:rPr>
          <w:noProof/>
          <w:color w:val="FF0000"/>
        </w:rPr>
        <w:t>&lt;Unchanged Text Skipped&gt;</w:t>
      </w:r>
    </w:p>
    <w:p w14:paraId="540B37EE" w14:textId="77777777" w:rsidR="002412CB" w:rsidRPr="004B2E16" w:rsidRDefault="002412CB" w:rsidP="002412CB">
      <w:pPr>
        <w:pStyle w:val="40"/>
        <w:rPr>
          <w:sz w:val="20"/>
        </w:rPr>
      </w:pPr>
      <w:r w:rsidRPr="004B2E16">
        <w:rPr>
          <w:sz w:val="20"/>
        </w:rPr>
        <w:t>6.2.3.3.4</w:t>
      </w:r>
      <w:r w:rsidRPr="004B2E16">
        <w:rPr>
          <w:sz w:val="20"/>
        </w:rPr>
        <w:tab/>
        <w:t>A-MPR for NS_05 and NS_05U</w:t>
      </w:r>
    </w:p>
    <w:p w14:paraId="121846DC" w14:textId="486332A6" w:rsidR="002412CB" w:rsidRDefault="002412CB" w:rsidP="0034779F"/>
    <w:p w14:paraId="209AE425" w14:textId="712F311C" w:rsidR="002412CB" w:rsidRDefault="002412CB" w:rsidP="0034779F"/>
    <w:p w14:paraId="3A7BFEED" w14:textId="41EF9866" w:rsidR="002412CB" w:rsidRDefault="002412CB" w:rsidP="0034779F"/>
    <w:p w14:paraId="1FB653C7" w14:textId="30B8C127" w:rsidR="002412CB" w:rsidRDefault="002412CB" w:rsidP="0034779F"/>
    <w:p w14:paraId="3AD6B010" w14:textId="592D26CF" w:rsidR="002412CB" w:rsidRDefault="002412CB" w:rsidP="0034779F"/>
    <w:p w14:paraId="3436BA9A" w14:textId="32A172E6" w:rsidR="002412CB" w:rsidRDefault="002412CB" w:rsidP="0034779F"/>
    <w:p w14:paraId="76C1A9EF" w14:textId="7EA1217E" w:rsidR="002412CB" w:rsidRDefault="002412CB" w:rsidP="0034779F"/>
    <w:p w14:paraId="068EDFBB" w14:textId="3229AD46" w:rsidR="002412CB" w:rsidRDefault="002412CB" w:rsidP="0034779F"/>
    <w:p w14:paraId="03E933F2" w14:textId="247A7267" w:rsidR="002412CB" w:rsidRDefault="002412CB" w:rsidP="0034779F"/>
    <w:p w14:paraId="0883A8B2" w14:textId="49E96C04" w:rsidR="002412CB" w:rsidRDefault="002412CB" w:rsidP="0034779F"/>
    <w:p w14:paraId="1AE1A195" w14:textId="5D009995" w:rsidR="005729B5" w:rsidRDefault="005729B5" w:rsidP="0034779F"/>
    <w:p w14:paraId="7B10DBC4" w14:textId="50CBEAF5" w:rsidR="005729B5" w:rsidRDefault="005729B5" w:rsidP="0034779F"/>
    <w:p w14:paraId="3A01A37A" w14:textId="6BE95D6E" w:rsidR="005729B5" w:rsidRDefault="005729B5" w:rsidP="0034779F"/>
    <w:p w14:paraId="2AAF1A64" w14:textId="77777777" w:rsidR="00CE2454" w:rsidRDefault="00CE2454" w:rsidP="0034779F">
      <w:pPr>
        <w:sectPr w:rsidR="00CE2454" w:rsidSect="001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7A3C965" w14:textId="77777777" w:rsidR="00CE2454" w:rsidRDefault="00CE2454" w:rsidP="00CE2454"/>
    <w:p w14:paraId="1A12D7D7" w14:textId="4AA3E11E" w:rsidR="00CE2454" w:rsidRPr="00A1115A" w:rsidRDefault="00CE2454" w:rsidP="00CE2454">
      <w:pPr>
        <w:pStyle w:val="TH"/>
        <w:rPr>
          <w:ins w:id="20" w:author="Danbo Fu (傅丹波)" w:date="2022-07-21T10:02:00Z"/>
        </w:rPr>
      </w:pPr>
      <w:ins w:id="21" w:author="Danbo Fu (傅丹波)" w:date="2022-07-21T10:02:00Z">
        <w:r w:rsidRPr="00A1115A">
          <w:t>Table 6.2.3.</w:t>
        </w:r>
      </w:ins>
      <w:r w:rsidR="009A6368">
        <w:t>3.</w:t>
      </w:r>
      <w:ins w:id="22" w:author="Danbo Fu (傅丹波)" w:date="2022-07-21T10:02:00Z">
        <w:r w:rsidRPr="00A1115A">
          <w:t>4-1</w:t>
        </w:r>
        <w:r>
          <w:t>1</w:t>
        </w:r>
        <w:r w:rsidRPr="00A1115A">
          <w:t>: A-MPR regions for NS_05 and NS_05U</w:t>
        </w:r>
        <w:r>
          <w:t xml:space="preserve"> (Power Class 2)</w:t>
        </w:r>
      </w:ins>
    </w:p>
    <w:tbl>
      <w:tblPr>
        <w:tblW w:w="15381" w:type="dxa"/>
        <w:tblInd w:w="-390" w:type="dxa"/>
        <w:tblLayout w:type="fixed"/>
        <w:tblCellMar>
          <w:left w:w="70" w:type="dxa"/>
          <w:right w:w="70"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CE2454" w:rsidRPr="0034154C" w14:paraId="590184D1" w14:textId="77777777" w:rsidTr="008C2CCE">
        <w:trPr>
          <w:trHeight w:val="742"/>
          <w:ins w:id="23" w:author="Danbo Fu (傅丹波)" w:date="2022-07-29T10:04:00Z"/>
        </w:trPr>
        <w:tc>
          <w:tcPr>
            <w:tcW w:w="1237" w:type="dxa"/>
            <w:tcBorders>
              <w:top w:val="single" w:sz="4" w:space="0" w:color="auto"/>
              <w:left w:val="single" w:sz="4" w:space="0" w:color="auto"/>
              <w:right w:val="single" w:sz="4" w:space="0" w:color="auto"/>
            </w:tcBorders>
            <w:shd w:val="clear" w:color="auto" w:fill="auto"/>
            <w:hideMark/>
          </w:tcPr>
          <w:p w14:paraId="5FEF0828" w14:textId="77777777" w:rsidR="00CE2454" w:rsidRPr="009B6F5B" w:rsidRDefault="00CE2454" w:rsidP="008C2CCE">
            <w:pPr>
              <w:pStyle w:val="TAH"/>
              <w:rPr>
                <w:ins w:id="24" w:author="Danbo Fu (傅丹波)" w:date="2022-07-29T10:04:00Z"/>
                <w:rFonts w:cs="Arial"/>
                <w:szCs w:val="18"/>
              </w:rPr>
            </w:pPr>
            <w:ins w:id="25" w:author="Danbo Fu (傅丹波)" w:date="2022-07-29T10:04:00Z">
              <w:r w:rsidRPr="009B6F5B">
                <w:rPr>
                  <w:rFonts w:cs="Arial"/>
                  <w:szCs w:val="18"/>
                </w:rPr>
                <w:t>Channel Bandwidth (MHz)</w:t>
              </w:r>
            </w:ins>
          </w:p>
        </w:tc>
        <w:tc>
          <w:tcPr>
            <w:tcW w:w="2049" w:type="dxa"/>
            <w:tcBorders>
              <w:top w:val="single" w:sz="4" w:space="0" w:color="auto"/>
              <w:left w:val="single" w:sz="4" w:space="0" w:color="auto"/>
              <w:right w:val="single" w:sz="4" w:space="0" w:color="auto"/>
            </w:tcBorders>
            <w:shd w:val="clear" w:color="auto" w:fill="auto"/>
          </w:tcPr>
          <w:p w14:paraId="7018C816" w14:textId="77777777" w:rsidR="00CE2454" w:rsidRPr="009B6F5B" w:rsidRDefault="00CE2454" w:rsidP="008C2CCE">
            <w:pPr>
              <w:pStyle w:val="TAH"/>
              <w:rPr>
                <w:ins w:id="26" w:author="Danbo Fu (傅丹波)" w:date="2022-07-29T10:04:00Z"/>
                <w:rFonts w:cs="Arial"/>
                <w:szCs w:val="18"/>
              </w:rPr>
            </w:pPr>
            <w:ins w:id="27" w:author="Danbo Fu (傅丹波)" w:date="2022-07-29T10:04:00Z">
              <w:r w:rsidRPr="009B6F5B">
                <w:rPr>
                  <w:rFonts w:cs="Arial"/>
                  <w:szCs w:val="18"/>
                </w:rPr>
                <w:t>Carrier Centre Frequency, Fc (MHz)</w:t>
              </w:r>
            </w:ins>
          </w:p>
        </w:tc>
        <w:tc>
          <w:tcPr>
            <w:tcW w:w="4097" w:type="dxa"/>
            <w:gridSpan w:val="3"/>
            <w:tcBorders>
              <w:top w:val="single" w:sz="4" w:space="0" w:color="000000"/>
              <w:left w:val="single" w:sz="4" w:space="0" w:color="auto"/>
              <w:bottom w:val="single" w:sz="4" w:space="0" w:color="000000"/>
              <w:right w:val="single" w:sz="4" w:space="0" w:color="000000"/>
            </w:tcBorders>
            <w:hideMark/>
          </w:tcPr>
          <w:p w14:paraId="01C0E0DE" w14:textId="77777777" w:rsidR="00CE2454" w:rsidRPr="009B6F5B" w:rsidRDefault="00CE2454" w:rsidP="008C2CCE">
            <w:pPr>
              <w:pStyle w:val="TAH"/>
              <w:rPr>
                <w:ins w:id="28" w:author="Danbo Fu (傅丹波)" w:date="2022-07-29T10:04:00Z"/>
                <w:rFonts w:cs="Arial"/>
                <w:szCs w:val="18"/>
              </w:rPr>
            </w:pPr>
            <w:ins w:id="29" w:author="Danbo Fu (傅丹波)" w:date="2022-07-29T10:04:00Z">
              <w:r w:rsidRPr="009B6F5B">
                <w:rPr>
                  <w:rFonts w:cs="Arial"/>
                  <w:szCs w:val="18"/>
                </w:rPr>
                <w:t>Region A</w:t>
              </w:r>
            </w:ins>
          </w:p>
          <w:p w14:paraId="5F7F5546" w14:textId="77777777" w:rsidR="00CE2454" w:rsidRPr="009B6F5B" w:rsidRDefault="00CE2454" w:rsidP="008C2CCE">
            <w:pPr>
              <w:pStyle w:val="TAH"/>
              <w:rPr>
                <w:ins w:id="30" w:author="Danbo Fu (傅丹波)" w:date="2022-07-29T10:04:00Z"/>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32F75A37" w14:textId="77777777" w:rsidR="00CE2454" w:rsidRPr="009B6F5B" w:rsidRDefault="00CE2454" w:rsidP="008C2CCE">
            <w:pPr>
              <w:pStyle w:val="TAH"/>
              <w:rPr>
                <w:ins w:id="31" w:author="Danbo Fu (傅丹波)" w:date="2022-07-29T10:04:00Z"/>
                <w:rFonts w:cs="Arial"/>
                <w:szCs w:val="18"/>
              </w:rPr>
            </w:pPr>
            <w:ins w:id="32" w:author="Danbo Fu (傅丹波)" w:date="2022-07-29T10:04:00Z">
              <w:r w:rsidRPr="009B6F5B">
                <w:rPr>
                  <w:rFonts w:cs="Arial"/>
                  <w:szCs w:val="18"/>
                </w:rPr>
                <w:t>Region B</w:t>
              </w:r>
            </w:ins>
          </w:p>
        </w:tc>
        <w:tc>
          <w:tcPr>
            <w:tcW w:w="3695" w:type="dxa"/>
            <w:gridSpan w:val="3"/>
            <w:tcBorders>
              <w:top w:val="single" w:sz="4" w:space="0" w:color="000000"/>
              <w:left w:val="single" w:sz="4" w:space="0" w:color="000000"/>
              <w:bottom w:val="single" w:sz="4" w:space="0" w:color="000000"/>
              <w:right w:val="single" w:sz="4" w:space="0" w:color="000000"/>
            </w:tcBorders>
          </w:tcPr>
          <w:p w14:paraId="564CBD28" w14:textId="77777777" w:rsidR="00CE2454" w:rsidRPr="009B6F5B" w:rsidRDefault="00CE2454" w:rsidP="008C2CCE">
            <w:pPr>
              <w:pStyle w:val="TAH"/>
              <w:rPr>
                <w:ins w:id="33" w:author="Danbo Fu (傅丹波)" w:date="2022-07-29T10:04:00Z"/>
                <w:rFonts w:cs="Arial"/>
                <w:szCs w:val="18"/>
              </w:rPr>
            </w:pPr>
            <w:ins w:id="34" w:author="Danbo Fu (傅丹波)" w:date="2022-07-29T10:04:00Z">
              <w:r w:rsidRPr="009B6F5B">
                <w:rPr>
                  <w:rFonts w:cs="Arial"/>
                  <w:szCs w:val="18"/>
                </w:rPr>
                <w:t>Region C</w:t>
              </w:r>
            </w:ins>
          </w:p>
        </w:tc>
      </w:tr>
      <w:tr w:rsidR="00CE2454" w:rsidRPr="0034154C" w14:paraId="0BB2742C" w14:textId="77777777" w:rsidTr="008C2CCE">
        <w:trPr>
          <w:trHeight w:val="363"/>
          <w:ins w:id="35" w:author="Danbo Fu (傅丹波)" w:date="2022-07-29T10:04:00Z"/>
        </w:trPr>
        <w:tc>
          <w:tcPr>
            <w:tcW w:w="1237" w:type="dxa"/>
            <w:tcBorders>
              <w:left w:val="single" w:sz="4" w:space="0" w:color="auto"/>
              <w:bottom w:val="single" w:sz="4" w:space="0" w:color="auto"/>
              <w:right w:val="single" w:sz="4" w:space="0" w:color="auto"/>
            </w:tcBorders>
            <w:shd w:val="clear" w:color="auto" w:fill="auto"/>
          </w:tcPr>
          <w:p w14:paraId="2A51253C" w14:textId="77777777" w:rsidR="00CE2454" w:rsidRPr="009B6F5B" w:rsidRDefault="00CE2454" w:rsidP="008C2CCE">
            <w:pPr>
              <w:pStyle w:val="TAH"/>
              <w:rPr>
                <w:ins w:id="36" w:author="Danbo Fu (傅丹波)" w:date="2022-07-29T10:04:00Z"/>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060E4A70" w14:textId="77777777" w:rsidR="00CE2454" w:rsidRPr="009B6F5B" w:rsidRDefault="00CE2454" w:rsidP="008C2CCE">
            <w:pPr>
              <w:pStyle w:val="TAH"/>
              <w:rPr>
                <w:ins w:id="37" w:author="Danbo Fu (傅丹波)" w:date="2022-07-29T10:04:00Z"/>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6D4A63C8" w14:textId="77777777" w:rsidR="00CE2454" w:rsidRPr="009B6F5B" w:rsidRDefault="00CE2454" w:rsidP="008C2CCE">
            <w:pPr>
              <w:pStyle w:val="TAH"/>
              <w:rPr>
                <w:ins w:id="38" w:author="Danbo Fu (傅丹波)" w:date="2022-07-29T10:04:00Z"/>
                <w:rFonts w:cs="Arial"/>
                <w:szCs w:val="18"/>
              </w:rPr>
            </w:pPr>
            <w:ins w:id="39" w:author="Danbo Fu (傅丹波)" w:date="2022-07-29T10:04:00Z">
              <w:r w:rsidRPr="009B6F5B">
                <w:rPr>
                  <w:rFonts w:cs="Arial"/>
                  <w:szCs w:val="18"/>
                </w:rPr>
                <w:t>RB</w:t>
              </w:r>
              <w:r w:rsidRPr="009B6F5B">
                <w:rPr>
                  <w:rFonts w:cs="Arial"/>
                  <w:szCs w:val="18"/>
                  <w:vertAlign w:val="subscript"/>
                </w:rPr>
                <w:t>start</w:t>
              </w:r>
            </w:ins>
          </w:p>
        </w:tc>
        <w:tc>
          <w:tcPr>
            <w:tcW w:w="1843" w:type="dxa"/>
            <w:tcBorders>
              <w:top w:val="single" w:sz="4" w:space="0" w:color="000000"/>
              <w:left w:val="single" w:sz="4" w:space="0" w:color="000000"/>
              <w:bottom w:val="single" w:sz="4" w:space="0" w:color="000000"/>
              <w:right w:val="single" w:sz="4" w:space="0" w:color="000000"/>
            </w:tcBorders>
          </w:tcPr>
          <w:p w14:paraId="59E2D93B" w14:textId="77777777" w:rsidR="00CE2454" w:rsidRPr="009B6F5B" w:rsidRDefault="00CE2454" w:rsidP="008C2CCE">
            <w:pPr>
              <w:pStyle w:val="TAH"/>
              <w:rPr>
                <w:ins w:id="40" w:author="Danbo Fu (傅丹波)" w:date="2022-07-29T10:04:00Z"/>
                <w:rFonts w:cs="Arial"/>
                <w:szCs w:val="18"/>
              </w:rPr>
            </w:pPr>
            <w:ins w:id="41" w:author="Danbo Fu (傅丹波)" w:date="2022-07-29T10:04:00Z">
              <w:r w:rsidRPr="009B6F5B">
                <w:rPr>
                  <w:rFonts w:cs="Arial"/>
                  <w:szCs w:val="18"/>
                </w:rPr>
                <w:t>L</w:t>
              </w:r>
              <w:r w:rsidRPr="009B6F5B">
                <w:rPr>
                  <w:rFonts w:cs="Arial"/>
                  <w:szCs w:val="18"/>
                  <w:vertAlign w:val="subscript"/>
                </w:rPr>
                <w:t>CRB</w:t>
              </w:r>
            </w:ins>
          </w:p>
        </w:tc>
        <w:tc>
          <w:tcPr>
            <w:tcW w:w="1025" w:type="dxa"/>
            <w:tcBorders>
              <w:top w:val="single" w:sz="4" w:space="0" w:color="000000"/>
              <w:left w:val="single" w:sz="4" w:space="0" w:color="000000"/>
              <w:bottom w:val="single" w:sz="4" w:space="0" w:color="000000"/>
              <w:right w:val="single" w:sz="4" w:space="0" w:color="000000"/>
            </w:tcBorders>
          </w:tcPr>
          <w:p w14:paraId="6EB483B9" w14:textId="77777777" w:rsidR="00CE2454" w:rsidRPr="009B6F5B" w:rsidRDefault="00CE2454" w:rsidP="008C2CCE">
            <w:pPr>
              <w:pStyle w:val="TAH"/>
              <w:rPr>
                <w:ins w:id="42" w:author="Danbo Fu (傅丹波)" w:date="2022-07-29T10:04:00Z"/>
                <w:rFonts w:cs="Arial"/>
                <w:szCs w:val="18"/>
              </w:rPr>
            </w:pPr>
            <w:ins w:id="43" w:author="Danbo Fu (傅丹波)" w:date="2022-07-29T10:04:00Z">
              <w:r w:rsidRPr="009B6F5B">
                <w:rPr>
                  <w:rFonts w:cs="Arial"/>
                  <w:szCs w:val="18"/>
                </w:rPr>
                <w:t>A-MPR</w:t>
              </w:r>
            </w:ins>
          </w:p>
        </w:tc>
        <w:tc>
          <w:tcPr>
            <w:tcW w:w="1229" w:type="dxa"/>
            <w:tcBorders>
              <w:top w:val="single" w:sz="4" w:space="0" w:color="000000"/>
              <w:left w:val="single" w:sz="4" w:space="0" w:color="000000"/>
              <w:bottom w:val="single" w:sz="4" w:space="0" w:color="000000"/>
              <w:right w:val="single" w:sz="4" w:space="0" w:color="000000"/>
            </w:tcBorders>
          </w:tcPr>
          <w:p w14:paraId="1E2E4180" w14:textId="77777777" w:rsidR="00CE2454" w:rsidRPr="009B6F5B" w:rsidRDefault="00CE2454" w:rsidP="008C2CCE">
            <w:pPr>
              <w:pStyle w:val="TAH"/>
              <w:rPr>
                <w:ins w:id="44" w:author="Danbo Fu (傅丹波)" w:date="2022-07-29T10:04:00Z"/>
                <w:rFonts w:cs="Arial"/>
                <w:szCs w:val="18"/>
              </w:rPr>
            </w:pPr>
            <w:ins w:id="45" w:author="Danbo Fu (傅丹波)" w:date="2022-07-29T10:04:00Z">
              <w:r w:rsidRPr="009B6F5B">
                <w:rPr>
                  <w:rFonts w:cs="Arial"/>
                  <w:szCs w:val="18"/>
                </w:rPr>
                <w:t>RB</w:t>
              </w:r>
              <w:r w:rsidRPr="009B6F5B">
                <w:rPr>
                  <w:rFonts w:cs="Arial"/>
                  <w:szCs w:val="18"/>
                  <w:vertAlign w:val="subscript"/>
                </w:rPr>
                <w:t>start</w:t>
              </w:r>
            </w:ins>
          </w:p>
        </w:tc>
        <w:tc>
          <w:tcPr>
            <w:tcW w:w="2048" w:type="dxa"/>
            <w:tcBorders>
              <w:top w:val="single" w:sz="4" w:space="0" w:color="000000"/>
              <w:left w:val="single" w:sz="4" w:space="0" w:color="000000"/>
              <w:bottom w:val="single" w:sz="4" w:space="0" w:color="000000"/>
              <w:right w:val="single" w:sz="4" w:space="0" w:color="000000"/>
            </w:tcBorders>
          </w:tcPr>
          <w:p w14:paraId="6F93978D" w14:textId="77777777" w:rsidR="00CE2454" w:rsidRPr="009B6F5B" w:rsidRDefault="00CE2454" w:rsidP="008C2CCE">
            <w:pPr>
              <w:pStyle w:val="TAH"/>
              <w:rPr>
                <w:ins w:id="46" w:author="Danbo Fu (傅丹波)" w:date="2022-07-29T10:04:00Z"/>
                <w:rFonts w:cs="Arial"/>
                <w:szCs w:val="18"/>
              </w:rPr>
            </w:pPr>
            <w:ins w:id="47" w:author="Danbo Fu (傅丹波)" w:date="2022-07-29T10:04:00Z">
              <w:r w:rsidRPr="009B6F5B">
                <w:rPr>
                  <w:rFonts w:cs="Arial"/>
                  <w:szCs w:val="18"/>
                </w:rPr>
                <w:t>L</w:t>
              </w:r>
              <w:r w:rsidRPr="009B6F5B">
                <w:rPr>
                  <w:rFonts w:cs="Arial"/>
                  <w:szCs w:val="18"/>
                  <w:vertAlign w:val="subscript"/>
                </w:rPr>
                <w:t>CRB</w:t>
              </w:r>
            </w:ins>
          </w:p>
        </w:tc>
        <w:tc>
          <w:tcPr>
            <w:tcW w:w="1026" w:type="dxa"/>
            <w:tcBorders>
              <w:top w:val="single" w:sz="4" w:space="0" w:color="000000"/>
              <w:left w:val="single" w:sz="4" w:space="0" w:color="000000"/>
              <w:bottom w:val="single" w:sz="4" w:space="0" w:color="000000"/>
              <w:right w:val="single" w:sz="4" w:space="0" w:color="000000"/>
            </w:tcBorders>
          </w:tcPr>
          <w:p w14:paraId="0C29E414" w14:textId="77777777" w:rsidR="00CE2454" w:rsidRPr="009B6F5B" w:rsidRDefault="00CE2454" w:rsidP="008C2CCE">
            <w:pPr>
              <w:pStyle w:val="TAH"/>
              <w:rPr>
                <w:ins w:id="48" w:author="Danbo Fu (傅丹波)" w:date="2022-07-29T10:04:00Z"/>
                <w:rFonts w:cs="Arial"/>
                <w:szCs w:val="18"/>
              </w:rPr>
            </w:pPr>
            <w:ins w:id="49" w:author="Danbo Fu (傅丹波)" w:date="2022-07-29T10:04:00Z">
              <w:r w:rsidRPr="009B6F5B">
                <w:rPr>
                  <w:rFonts w:cs="Arial"/>
                  <w:szCs w:val="18"/>
                </w:rPr>
                <w:t>A-MPR</w:t>
              </w:r>
            </w:ins>
          </w:p>
        </w:tc>
        <w:tc>
          <w:tcPr>
            <w:tcW w:w="1433" w:type="dxa"/>
            <w:tcBorders>
              <w:top w:val="single" w:sz="4" w:space="0" w:color="000000"/>
              <w:left w:val="single" w:sz="4" w:space="0" w:color="000000"/>
              <w:bottom w:val="single" w:sz="4" w:space="0" w:color="000000"/>
              <w:right w:val="single" w:sz="4" w:space="0" w:color="000000"/>
            </w:tcBorders>
          </w:tcPr>
          <w:p w14:paraId="3E1F7D73" w14:textId="77777777" w:rsidR="00CE2454" w:rsidRPr="009B6F5B" w:rsidRDefault="00CE2454" w:rsidP="008C2CCE">
            <w:pPr>
              <w:pStyle w:val="TAH"/>
              <w:rPr>
                <w:ins w:id="50" w:author="Danbo Fu (傅丹波)" w:date="2022-07-29T10:04:00Z"/>
                <w:rFonts w:cs="Arial"/>
                <w:szCs w:val="18"/>
              </w:rPr>
            </w:pPr>
            <w:ins w:id="51" w:author="Danbo Fu (傅丹波)" w:date="2022-07-29T10:04:00Z">
              <w:r w:rsidRPr="009B6F5B">
                <w:rPr>
                  <w:rFonts w:cs="Arial"/>
                  <w:szCs w:val="18"/>
                </w:rPr>
                <w:t>RB</w:t>
              </w:r>
              <w:r w:rsidRPr="009B6F5B">
                <w:rPr>
                  <w:rFonts w:cs="Arial"/>
                  <w:szCs w:val="18"/>
                  <w:vertAlign w:val="subscript"/>
                </w:rPr>
                <w:t>start</w:t>
              </w:r>
            </w:ins>
          </w:p>
        </w:tc>
        <w:tc>
          <w:tcPr>
            <w:tcW w:w="1434" w:type="dxa"/>
            <w:tcBorders>
              <w:top w:val="single" w:sz="4" w:space="0" w:color="000000"/>
              <w:left w:val="single" w:sz="4" w:space="0" w:color="000000"/>
              <w:bottom w:val="single" w:sz="4" w:space="0" w:color="000000"/>
              <w:right w:val="single" w:sz="4" w:space="0" w:color="000000"/>
            </w:tcBorders>
          </w:tcPr>
          <w:p w14:paraId="591C88BB" w14:textId="77777777" w:rsidR="00CE2454" w:rsidRPr="009B6F5B" w:rsidRDefault="00CE2454" w:rsidP="008C2CCE">
            <w:pPr>
              <w:pStyle w:val="TAH"/>
              <w:rPr>
                <w:ins w:id="52" w:author="Danbo Fu (傅丹波)" w:date="2022-07-29T10:04:00Z"/>
                <w:rFonts w:cs="Arial"/>
                <w:szCs w:val="18"/>
              </w:rPr>
            </w:pPr>
            <w:ins w:id="53" w:author="Danbo Fu (傅丹波)" w:date="2022-07-29T10:04:00Z">
              <w:r w:rsidRPr="009B6F5B">
                <w:rPr>
                  <w:rFonts w:cs="Arial"/>
                  <w:szCs w:val="18"/>
                </w:rPr>
                <w:t>L</w:t>
              </w:r>
              <w:r w:rsidRPr="009B6F5B">
                <w:rPr>
                  <w:rFonts w:cs="Arial"/>
                  <w:szCs w:val="18"/>
                  <w:vertAlign w:val="subscript"/>
                </w:rPr>
                <w:t>CRB</w:t>
              </w:r>
            </w:ins>
          </w:p>
        </w:tc>
        <w:tc>
          <w:tcPr>
            <w:tcW w:w="828" w:type="dxa"/>
            <w:tcBorders>
              <w:top w:val="single" w:sz="4" w:space="0" w:color="000000"/>
              <w:left w:val="single" w:sz="4" w:space="0" w:color="000000"/>
              <w:bottom w:val="single" w:sz="4" w:space="0" w:color="000000"/>
              <w:right w:val="single" w:sz="4" w:space="0" w:color="000000"/>
            </w:tcBorders>
          </w:tcPr>
          <w:p w14:paraId="36B6539D" w14:textId="77777777" w:rsidR="00CE2454" w:rsidRPr="009B6F5B" w:rsidRDefault="00CE2454" w:rsidP="008C2CCE">
            <w:pPr>
              <w:pStyle w:val="TAH"/>
              <w:rPr>
                <w:ins w:id="54" w:author="Danbo Fu (傅丹波)" w:date="2022-07-29T10:04:00Z"/>
                <w:rFonts w:cs="Arial"/>
                <w:szCs w:val="18"/>
              </w:rPr>
            </w:pPr>
            <w:ins w:id="55" w:author="Danbo Fu (傅丹波)" w:date="2022-07-29T10:04:00Z">
              <w:r w:rsidRPr="009B6F5B">
                <w:rPr>
                  <w:rFonts w:cs="Arial"/>
                  <w:szCs w:val="18"/>
                </w:rPr>
                <w:t>A-MPR</w:t>
              </w:r>
            </w:ins>
          </w:p>
        </w:tc>
      </w:tr>
      <w:tr w:rsidR="00CE2454" w:rsidRPr="0034154C" w14:paraId="054CDBF3" w14:textId="77777777" w:rsidTr="008C2CCE">
        <w:trPr>
          <w:trHeight w:val="169"/>
          <w:ins w:id="56" w:author="Danbo Fu (傅丹波)" w:date="2022-07-29T10:04:00Z"/>
        </w:trPr>
        <w:tc>
          <w:tcPr>
            <w:tcW w:w="1237" w:type="dxa"/>
            <w:tcBorders>
              <w:top w:val="single" w:sz="4" w:space="0" w:color="auto"/>
              <w:left w:val="single" w:sz="4" w:space="0" w:color="000000"/>
              <w:bottom w:val="single" w:sz="4" w:space="0" w:color="000000"/>
              <w:right w:val="single" w:sz="4" w:space="0" w:color="000000"/>
            </w:tcBorders>
          </w:tcPr>
          <w:p w14:paraId="581F700F" w14:textId="77777777" w:rsidR="00CE2454" w:rsidRPr="009B6F5B" w:rsidRDefault="00CE2454" w:rsidP="008C2CCE">
            <w:pPr>
              <w:pStyle w:val="TAC"/>
              <w:rPr>
                <w:ins w:id="57" w:author="Danbo Fu (傅丹波)" w:date="2022-07-29T10:04:00Z"/>
                <w:rFonts w:cs="Arial"/>
                <w:szCs w:val="18"/>
              </w:rPr>
            </w:pPr>
            <w:ins w:id="58" w:author="Danbo Fu (傅丹波)" w:date="2022-07-29T10:04:00Z">
              <w:r w:rsidRPr="009B6F5B">
                <w:rPr>
                  <w:rFonts w:cs="Arial"/>
                  <w:szCs w:val="18"/>
                </w:rPr>
                <w:t>5</w:t>
              </w:r>
            </w:ins>
          </w:p>
        </w:tc>
        <w:tc>
          <w:tcPr>
            <w:tcW w:w="2049" w:type="dxa"/>
            <w:tcBorders>
              <w:top w:val="single" w:sz="4" w:space="0" w:color="auto"/>
              <w:left w:val="single" w:sz="4" w:space="0" w:color="000000"/>
              <w:bottom w:val="single" w:sz="4" w:space="0" w:color="000000"/>
              <w:right w:val="single" w:sz="4" w:space="0" w:color="000000"/>
            </w:tcBorders>
          </w:tcPr>
          <w:p w14:paraId="491AD281" w14:textId="77777777" w:rsidR="00CE2454" w:rsidRPr="009B6F5B" w:rsidRDefault="00CE2454" w:rsidP="008C2CCE">
            <w:pPr>
              <w:pStyle w:val="TAC"/>
              <w:rPr>
                <w:ins w:id="59" w:author="Danbo Fu (傅丹波)" w:date="2022-07-29T10:04:00Z"/>
                <w:rFonts w:cs="Arial"/>
                <w:szCs w:val="18"/>
              </w:rPr>
            </w:pPr>
            <w:ins w:id="60" w:author="Danbo Fu (傅丹波)" w:date="2022-07-29T10:04:00Z">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ins>
          </w:p>
        </w:tc>
        <w:tc>
          <w:tcPr>
            <w:tcW w:w="1229" w:type="dxa"/>
            <w:tcBorders>
              <w:top w:val="single" w:sz="4" w:space="0" w:color="000000"/>
              <w:left w:val="single" w:sz="4" w:space="0" w:color="000000"/>
              <w:bottom w:val="single" w:sz="4" w:space="0" w:color="000000"/>
              <w:right w:val="single" w:sz="4" w:space="0" w:color="000000"/>
            </w:tcBorders>
          </w:tcPr>
          <w:p w14:paraId="250A7DA6" w14:textId="77777777" w:rsidR="00CE2454" w:rsidRPr="009B6F5B" w:rsidRDefault="00CE2454" w:rsidP="008C2CCE">
            <w:pPr>
              <w:pStyle w:val="TAC"/>
              <w:rPr>
                <w:ins w:id="61" w:author="Danbo Fu (傅丹波)" w:date="2022-07-29T10:04:00Z"/>
                <w:rFonts w:cs="Arial"/>
                <w:szCs w:val="18"/>
              </w:rPr>
            </w:pPr>
            <w:ins w:id="62"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1E831A88" w14:textId="77777777" w:rsidR="00CE2454" w:rsidRPr="009B6F5B" w:rsidRDefault="00CE2454" w:rsidP="008C2CCE">
            <w:pPr>
              <w:pStyle w:val="TAC"/>
              <w:rPr>
                <w:ins w:id="63" w:author="Danbo Fu (傅丹波)" w:date="2022-07-29T10:04:00Z"/>
                <w:rFonts w:cs="Arial"/>
                <w:szCs w:val="18"/>
              </w:rPr>
            </w:pPr>
            <w:ins w:id="64" w:author="Danbo Fu (傅丹波)" w:date="2022-07-29T10:04:00Z">
              <w:r w:rsidRPr="009B6F5B">
                <w:rPr>
                  <w:rFonts w:cs="Arial"/>
                  <w:szCs w:val="18"/>
                </w:rPr>
                <w:t>&gt; 1.44 MHz/12/SCS</w:t>
              </w:r>
            </w:ins>
          </w:p>
        </w:tc>
        <w:tc>
          <w:tcPr>
            <w:tcW w:w="1025" w:type="dxa"/>
            <w:tcBorders>
              <w:top w:val="single" w:sz="4" w:space="0" w:color="000000"/>
              <w:left w:val="single" w:sz="4" w:space="0" w:color="000000"/>
              <w:bottom w:val="single" w:sz="4" w:space="0" w:color="000000"/>
              <w:right w:val="single" w:sz="4" w:space="0" w:color="000000"/>
            </w:tcBorders>
          </w:tcPr>
          <w:p w14:paraId="269D82FD" w14:textId="77777777" w:rsidR="00CE2454" w:rsidRPr="009B6F5B" w:rsidRDefault="00CE2454" w:rsidP="008C2CCE">
            <w:pPr>
              <w:pStyle w:val="TAC"/>
              <w:rPr>
                <w:ins w:id="65" w:author="Danbo Fu (傅丹波)" w:date="2022-07-29T10:04:00Z"/>
                <w:rFonts w:cs="Arial"/>
                <w:szCs w:val="18"/>
              </w:rPr>
            </w:pPr>
            <w:ins w:id="66" w:author="Danbo Fu (傅丹波)" w:date="2022-07-29T10:04:00Z">
              <w:r w:rsidRPr="009B6F5B">
                <w:rPr>
                  <w:rFonts w:cs="Arial"/>
                  <w:szCs w:val="18"/>
                </w:rPr>
                <w:t>A3</w:t>
              </w:r>
            </w:ins>
          </w:p>
        </w:tc>
        <w:tc>
          <w:tcPr>
            <w:tcW w:w="1229" w:type="dxa"/>
            <w:tcBorders>
              <w:top w:val="single" w:sz="4" w:space="0" w:color="000000"/>
              <w:left w:val="single" w:sz="4" w:space="0" w:color="000000"/>
              <w:bottom w:val="single" w:sz="4" w:space="0" w:color="000000"/>
              <w:right w:val="single" w:sz="4" w:space="0" w:color="000000"/>
            </w:tcBorders>
          </w:tcPr>
          <w:p w14:paraId="03B6E481" w14:textId="77777777" w:rsidR="00CE2454" w:rsidRPr="009B6F5B" w:rsidRDefault="00CE2454" w:rsidP="008C2CCE">
            <w:pPr>
              <w:pStyle w:val="TAC"/>
              <w:rPr>
                <w:ins w:id="67" w:author="Danbo Fu (傅丹波)" w:date="2022-07-29T10:04:00Z"/>
                <w:rFonts w:cs="Arial"/>
                <w:szCs w:val="18"/>
              </w:rPr>
            </w:pPr>
            <w:ins w:id="68" w:author="Danbo Fu (傅丹波)" w:date="2022-07-29T10:04:00Z">
              <w:r w:rsidRPr="009B6F5B">
                <w:rPr>
                  <w:rFonts w:cs="Arial"/>
                  <w:szCs w:val="18"/>
                </w:rPr>
                <w:t>&lt; 0.72 MHz/12/SCS</w:t>
              </w:r>
            </w:ins>
          </w:p>
        </w:tc>
        <w:tc>
          <w:tcPr>
            <w:tcW w:w="2048" w:type="dxa"/>
            <w:tcBorders>
              <w:top w:val="single" w:sz="4" w:space="0" w:color="000000"/>
              <w:left w:val="single" w:sz="4" w:space="0" w:color="000000"/>
              <w:bottom w:val="single" w:sz="4" w:space="0" w:color="000000"/>
              <w:right w:val="single" w:sz="4" w:space="0" w:color="000000"/>
            </w:tcBorders>
          </w:tcPr>
          <w:p w14:paraId="1A68CC02" w14:textId="77777777" w:rsidR="00CE2454" w:rsidRPr="009B6F5B" w:rsidRDefault="00CE2454" w:rsidP="008C2CCE">
            <w:pPr>
              <w:pStyle w:val="TAC"/>
              <w:rPr>
                <w:ins w:id="69" w:author="Danbo Fu (傅丹波)" w:date="2022-07-29T10:04:00Z"/>
                <w:rFonts w:cs="Arial"/>
                <w:szCs w:val="18"/>
              </w:rPr>
            </w:pPr>
            <w:ins w:id="70" w:author="Danbo Fu (傅丹波)" w:date="2022-07-29T10:04:00Z">
              <w:r w:rsidRPr="009B6F5B">
                <w:rPr>
                  <w:rFonts w:cs="Arial"/>
                  <w:szCs w:val="18"/>
                </w:rPr>
                <w:t>≤ 1.44 MHz/12/SCS</w:t>
              </w:r>
            </w:ins>
          </w:p>
        </w:tc>
        <w:tc>
          <w:tcPr>
            <w:tcW w:w="1026" w:type="dxa"/>
            <w:tcBorders>
              <w:top w:val="single" w:sz="4" w:space="0" w:color="000000"/>
              <w:left w:val="single" w:sz="4" w:space="0" w:color="000000"/>
              <w:bottom w:val="single" w:sz="4" w:space="0" w:color="000000"/>
              <w:right w:val="single" w:sz="4" w:space="0" w:color="000000"/>
            </w:tcBorders>
          </w:tcPr>
          <w:p w14:paraId="41672378" w14:textId="77777777" w:rsidR="00CE2454" w:rsidRPr="009B6F5B" w:rsidRDefault="00CE2454" w:rsidP="008C2CCE">
            <w:pPr>
              <w:pStyle w:val="TAC"/>
              <w:rPr>
                <w:ins w:id="71" w:author="Danbo Fu (傅丹波)" w:date="2022-07-29T10:04:00Z"/>
                <w:rFonts w:cs="Arial"/>
                <w:szCs w:val="18"/>
              </w:rPr>
            </w:pPr>
            <w:ins w:id="72" w:author="Danbo Fu (傅丹波)" w:date="2022-07-29T10:04:00Z">
              <w:r w:rsidRPr="009B6F5B">
                <w:rPr>
                  <w:rFonts w:cs="Arial"/>
                  <w:szCs w:val="18"/>
                </w:rPr>
                <w:t>A4</w:t>
              </w:r>
            </w:ins>
          </w:p>
        </w:tc>
        <w:tc>
          <w:tcPr>
            <w:tcW w:w="1433" w:type="dxa"/>
            <w:tcBorders>
              <w:top w:val="single" w:sz="4" w:space="0" w:color="000000"/>
              <w:left w:val="single" w:sz="4" w:space="0" w:color="000000"/>
              <w:bottom w:val="single" w:sz="4" w:space="0" w:color="000000"/>
              <w:right w:val="single" w:sz="4" w:space="0" w:color="000000"/>
            </w:tcBorders>
          </w:tcPr>
          <w:p w14:paraId="2CC89C05" w14:textId="77777777" w:rsidR="00CE2454" w:rsidRPr="009B6F5B" w:rsidRDefault="00CE2454" w:rsidP="008C2CCE">
            <w:pPr>
              <w:pStyle w:val="TAC"/>
              <w:rPr>
                <w:ins w:id="73"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7163519" w14:textId="77777777" w:rsidR="00CE2454" w:rsidRPr="009B6F5B" w:rsidRDefault="00CE2454" w:rsidP="008C2CCE">
            <w:pPr>
              <w:pStyle w:val="TAC"/>
              <w:rPr>
                <w:ins w:id="74"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9FFCC49" w14:textId="77777777" w:rsidR="00CE2454" w:rsidRPr="009B6F5B" w:rsidRDefault="00CE2454" w:rsidP="008C2CCE">
            <w:pPr>
              <w:pStyle w:val="TAC"/>
              <w:rPr>
                <w:ins w:id="75" w:author="Danbo Fu (傅丹波)" w:date="2022-07-29T10:04:00Z"/>
                <w:rFonts w:cs="Arial"/>
                <w:szCs w:val="18"/>
              </w:rPr>
            </w:pPr>
          </w:p>
        </w:tc>
      </w:tr>
      <w:tr w:rsidR="00CE2454" w:rsidRPr="0034154C" w14:paraId="5217B052" w14:textId="77777777" w:rsidTr="008C2CCE">
        <w:trPr>
          <w:trHeight w:val="169"/>
          <w:ins w:id="76"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709E9B11" w14:textId="77777777" w:rsidR="00CE2454" w:rsidRPr="009B6F5B" w:rsidRDefault="00CE2454" w:rsidP="008C2CCE">
            <w:pPr>
              <w:pStyle w:val="TAC"/>
              <w:rPr>
                <w:ins w:id="77" w:author="Danbo Fu (傅丹波)" w:date="2022-07-29T10:04:00Z"/>
                <w:rFonts w:cs="Arial"/>
                <w:szCs w:val="18"/>
              </w:rPr>
            </w:pPr>
            <w:ins w:id="78" w:author="Danbo Fu (傅丹波)" w:date="2022-07-29T10:04:00Z">
              <w:r w:rsidRPr="009B6F5B">
                <w:rPr>
                  <w:rFonts w:cs="Arial"/>
                  <w:szCs w:val="18"/>
                </w:rPr>
                <w:t>10</w:t>
              </w:r>
            </w:ins>
          </w:p>
        </w:tc>
        <w:tc>
          <w:tcPr>
            <w:tcW w:w="2049" w:type="dxa"/>
            <w:vMerge w:val="restart"/>
            <w:tcBorders>
              <w:top w:val="single" w:sz="4" w:space="0" w:color="000000"/>
              <w:left w:val="single" w:sz="4" w:space="0" w:color="000000"/>
              <w:right w:val="single" w:sz="4" w:space="0" w:color="000000"/>
            </w:tcBorders>
          </w:tcPr>
          <w:p w14:paraId="0FAFD84F" w14:textId="77777777" w:rsidR="00CE2454" w:rsidRPr="009B6F5B" w:rsidRDefault="00CE2454" w:rsidP="008C2CCE">
            <w:pPr>
              <w:pStyle w:val="TAC"/>
              <w:rPr>
                <w:ins w:id="79" w:author="Danbo Fu (傅丹波)" w:date="2022-07-29T10:04:00Z"/>
                <w:rFonts w:eastAsia="MS PGothic" w:cs="Arial"/>
                <w:kern w:val="24"/>
                <w:szCs w:val="18"/>
              </w:rPr>
            </w:pPr>
            <w:ins w:id="80" w:author="Danbo Fu (傅丹波)" w:date="2022-07-29T10:04:00Z">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ins>
          </w:p>
        </w:tc>
        <w:tc>
          <w:tcPr>
            <w:tcW w:w="1229" w:type="dxa"/>
            <w:tcBorders>
              <w:top w:val="single" w:sz="4" w:space="0" w:color="000000"/>
              <w:left w:val="single" w:sz="4" w:space="0" w:color="000000"/>
              <w:bottom w:val="single" w:sz="4" w:space="0" w:color="000000"/>
              <w:right w:val="single" w:sz="4" w:space="0" w:color="000000"/>
            </w:tcBorders>
          </w:tcPr>
          <w:p w14:paraId="680A0F5C" w14:textId="77777777" w:rsidR="00CE2454" w:rsidRPr="009B6F5B" w:rsidRDefault="00CE2454" w:rsidP="008C2CCE">
            <w:pPr>
              <w:pStyle w:val="TAC"/>
              <w:rPr>
                <w:ins w:id="81" w:author="Danbo Fu (傅丹波)" w:date="2022-07-29T10:04:00Z"/>
                <w:rFonts w:cs="Arial"/>
                <w:szCs w:val="18"/>
              </w:rPr>
            </w:pPr>
            <w:ins w:id="82"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64FC3342" w14:textId="77777777" w:rsidR="00CE2454" w:rsidRPr="009B6F5B" w:rsidRDefault="00CE2454" w:rsidP="008C2CCE">
            <w:pPr>
              <w:pStyle w:val="TAC"/>
              <w:rPr>
                <w:ins w:id="83" w:author="Danbo Fu (傅丹波)" w:date="2022-07-29T10:04:00Z"/>
                <w:rFonts w:cs="Arial"/>
                <w:szCs w:val="18"/>
              </w:rPr>
            </w:pPr>
            <w:ins w:id="84"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3A4747F7" w14:textId="77777777" w:rsidR="00CE2454" w:rsidRPr="009B6F5B" w:rsidRDefault="00CE2454" w:rsidP="008C2CCE">
            <w:pPr>
              <w:pStyle w:val="TAC"/>
              <w:rPr>
                <w:ins w:id="85" w:author="Danbo Fu (傅丹波)" w:date="2022-07-29T10:04:00Z"/>
                <w:rFonts w:cs="Arial"/>
                <w:szCs w:val="18"/>
              </w:rPr>
            </w:pPr>
            <w:ins w:id="86"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BA0922A" w14:textId="77777777" w:rsidR="00CE2454" w:rsidRPr="009B6F5B" w:rsidRDefault="00CE2454" w:rsidP="008C2CCE">
            <w:pPr>
              <w:pStyle w:val="TAC"/>
              <w:rPr>
                <w:ins w:id="87" w:author="Danbo Fu (傅丹波)" w:date="2022-07-29T10:04:00Z"/>
                <w:rFonts w:cs="Arial"/>
                <w:szCs w:val="18"/>
              </w:rPr>
            </w:pPr>
            <w:ins w:id="88" w:author="Danbo Fu (傅丹波)" w:date="2022-07-29T10:04: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3A144161" w14:textId="77777777" w:rsidR="00CE2454" w:rsidRPr="009B6F5B" w:rsidRDefault="00CE2454" w:rsidP="008C2CCE">
            <w:pPr>
              <w:pStyle w:val="TAC"/>
              <w:rPr>
                <w:ins w:id="89" w:author="Danbo Fu (傅丹波)" w:date="2022-07-29T10:04:00Z"/>
                <w:rFonts w:cs="Arial"/>
                <w:szCs w:val="18"/>
              </w:rPr>
            </w:pPr>
            <w:ins w:id="90" w:author="Danbo Fu (傅丹波)" w:date="2022-07-29T10:04: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361D0433" w14:textId="77777777" w:rsidR="00CE2454" w:rsidRPr="009B6F5B" w:rsidRDefault="00CE2454" w:rsidP="008C2CCE">
            <w:pPr>
              <w:pStyle w:val="TAC"/>
              <w:rPr>
                <w:ins w:id="91" w:author="Danbo Fu (傅丹波)" w:date="2022-07-29T10:04:00Z"/>
                <w:rFonts w:cs="Arial"/>
                <w:szCs w:val="18"/>
              </w:rPr>
            </w:pPr>
            <w:ins w:id="92"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1236E9D4" w14:textId="77777777" w:rsidR="00CE2454" w:rsidRPr="009B6F5B" w:rsidRDefault="00CE2454" w:rsidP="008C2CCE">
            <w:pPr>
              <w:pStyle w:val="TAC"/>
              <w:rPr>
                <w:ins w:id="93" w:author="Danbo Fu (傅丹波)" w:date="2022-07-29T10:04:00Z"/>
                <w:rFonts w:cs="Arial"/>
                <w:szCs w:val="18"/>
              </w:rPr>
            </w:pPr>
            <w:ins w:id="94" w:author="Danbo Fu (傅丹波)" w:date="2022-07-29T10:04:00Z">
              <w:r w:rsidRPr="009B6F5B">
                <w:rPr>
                  <w:rFonts w:cs="Arial"/>
                  <w:szCs w:val="18"/>
                </w:rPr>
                <w:t>≥ 7.2 MHz/12/SCS</w:t>
              </w:r>
            </w:ins>
          </w:p>
        </w:tc>
        <w:tc>
          <w:tcPr>
            <w:tcW w:w="1434" w:type="dxa"/>
            <w:tcBorders>
              <w:top w:val="single" w:sz="4" w:space="0" w:color="000000"/>
              <w:left w:val="single" w:sz="4" w:space="0" w:color="000000"/>
              <w:bottom w:val="single" w:sz="4" w:space="0" w:color="000000"/>
              <w:right w:val="single" w:sz="4" w:space="0" w:color="000000"/>
            </w:tcBorders>
          </w:tcPr>
          <w:p w14:paraId="5FB52090" w14:textId="77777777" w:rsidR="00CE2454" w:rsidRPr="009B6F5B" w:rsidRDefault="00CE2454" w:rsidP="008C2CCE">
            <w:pPr>
              <w:pStyle w:val="TAC"/>
              <w:rPr>
                <w:ins w:id="95" w:author="Danbo Fu (傅丹波)" w:date="2022-07-29T10:04:00Z"/>
                <w:rFonts w:cs="Arial"/>
                <w:szCs w:val="18"/>
              </w:rPr>
            </w:pPr>
            <w:ins w:id="96"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42AF1725" w14:textId="77777777" w:rsidR="00CE2454" w:rsidRPr="009B6F5B" w:rsidRDefault="00CE2454" w:rsidP="008C2CCE">
            <w:pPr>
              <w:pStyle w:val="TAC"/>
              <w:rPr>
                <w:ins w:id="97" w:author="Danbo Fu (傅丹波)" w:date="2022-07-29T10:04:00Z"/>
                <w:rFonts w:cs="Arial"/>
                <w:szCs w:val="18"/>
              </w:rPr>
            </w:pPr>
            <w:ins w:id="98" w:author="Danbo Fu (傅丹波)" w:date="2022-07-29T10:04:00Z">
              <w:r w:rsidRPr="009B6F5B">
                <w:rPr>
                  <w:rFonts w:cs="Arial"/>
                  <w:szCs w:val="18"/>
                </w:rPr>
                <w:t>A1</w:t>
              </w:r>
            </w:ins>
          </w:p>
        </w:tc>
      </w:tr>
      <w:tr w:rsidR="00CE2454" w:rsidRPr="0034154C" w14:paraId="3D024A6D" w14:textId="77777777" w:rsidTr="008C2CCE">
        <w:trPr>
          <w:trHeight w:val="169"/>
          <w:ins w:id="99" w:author="Danbo Fu (傅丹波)" w:date="2022-07-29T10:04:00Z"/>
        </w:trPr>
        <w:tc>
          <w:tcPr>
            <w:tcW w:w="1237" w:type="dxa"/>
            <w:vMerge/>
            <w:tcBorders>
              <w:left w:val="single" w:sz="4" w:space="0" w:color="000000"/>
              <w:bottom w:val="single" w:sz="4" w:space="0" w:color="000000"/>
              <w:right w:val="single" w:sz="4" w:space="0" w:color="000000"/>
            </w:tcBorders>
          </w:tcPr>
          <w:p w14:paraId="71D4175F" w14:textId="77777777" w:rsidR="00CE2454" w:rsidRPr="009B6F5B" w:rsidRDefault="00CE2454" w:rsidP="008C2CCE">
            <w:pPr>
              <w:pStyle w:val="TAC"/>
              <w:rPr>
                <w:ins w:id="100"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709192B1" w14:textId="77777777" w:rsidR="00CE2454" w:rsidRPr="009B6F5B" w:rsidRDefault="00CE2454" w:rsidP="008C2CCE">
            <w:pPr>
              <w:pStyle w:val="TAC"/>
              <w:rPr>
                <w:ins w:id="101"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1BB581D2" w14:textId="77777777" w:rsidR="00CE2454" w:rsidRPr="009B6F5B" w:rsidRDefault="00CE2454" w:rsidP="008C2CCE">
            <w:pPr>
              <w:pStyle w:val="TAC"/>
              <w:rPr>
                <w:ins w:id="102"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D420FF6" w14:textId="77777777" w:rsidR="00CE2454" w:rsidRPr="009B6F5B" w:rsidRDefault="00CE2454" w:rsidP="008C2CCE">
            <w:pPr>
              <w:pStyle w:val="TAC"/>
              <w:rPr>
                <w:ins w:id="103"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6B0C77" w14:textId="77777777" w:rsidR="00CE2454" w:rsidRPr="009B6F5B" w:rsidRDefault="00CE2454" w:rsidP="008C2CCE">
            <w:pPr>
              <w:pStyle w:val="TAC"/>
              <w:rPr>
                <w:ins w:id="104"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47C9D845" w14:textId="77777777" w:rsidR="00CE2454" w:rsidRPr="00C977DB" w:rsidRDefault="00CE2454" w:rsidP="008C2CCE">
            <w:pPr>
              <w:pStyle w:val="TAC"/>
              <w:rPr>
                <w:ins w:id="105" w:author="Danbo Fu (傅丹波)" w:date="2022-07-29T10:04:00Z"/>
                <w:rFonts w:cs="Arial"/>
                <w:szCs w:val="18"/>
              </w:rPr>
            </w:pPr>
            <w:ins w:id="106" w:author="Danbo Fu (傅丹波)" w:date="2022-07-29T10:04:00Z">
              <w:r w:rsidRPr="00C977DB">
                <w:rPr>
                  <w:rFonts w:cs="Arial"/>
                  <w:szCs w:val="18"/>
                </w:rPr>
                <w:t>≥ 1.98, ≤2.7</w:t>
              </w:r>
            </w:ins>
          </w:p>
          <w:p w14:paraId="257A9AE5" w14:textId="77777777" w:rsidR="00CE2454" w:rsidRPr="00C977DB" w:rsidRDefault="00CE2454" w:rsidP="008C2CCE">
            <w:pPr>
              <w:pStyle w:val="TAC"/>
              <w:rPr>
                <w:ins w:id="107" w:author="Danbo Fu (傅丹波)" w:date="2022-07-29T10:04:00Z"/>
                <w:rFonts w:cs="Arial"/>
                <w:szCs w:val="18"/>
              </w:rPr>
            </w:pPr>
            <w:ins w:id="108"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6B951622" w14:textId="77777777" w:rsidR="00CE2454" w:rsidRPr="00C977DB" w:rsidRDefault="00CE2454" w:rsidP="008C2CCE">
            <w:pPr>
              <w:pStyle w:val="TAC"/>
              <w:rPr>
                <w:ins w:id="109" w:author="Danbo Fu (傅丹波)" w:date="2022-07-29T10:04:00Z"/>
                <w:rFonts w:cs="Arial"/>
                <w:szCs w:val="18"/>
              </w:rPr>
            </w:pPr>
            <w:ins w:id="110"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517F197A" w14:textId="77777777" w:rsidR="00CE2454" w:rsidRPr="00C977DB" w:rsidRDefault="00CE2454" w:rsidP="008C2CCE">
            <w:pPr>
              <w:pStyle w:val="TAC"/>
              <w:rPr>
                <w:ins w:id="111" w:author="Danbo Fu (傅丹波)" w:date="2022-07-29T10:04:00Z"/>
                <w:rFonts w:cs="Arial"/>
                <w:szCs w:val="18"/>
              </w:rPr>
            </w:pPr>
            <w:ins w:id="112" w:author="Danbo Fu (傅丹波)" w:date="2022-07-29T10:04:00Z">
              <w:r w:rsidRPr="00C977DB">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1401325E" w14:textId="77777777" w:rsidR="00CE2454" w:rsidRPr="009B6F5B" w:rsidRDefault="00CE2454" w:rsidP="008C2CCE">
            <w:pPr>
              <w:pStyle w:val="TAC"/>
              <w:rPr>
                <w:ins w:id="113"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0CF5F9D9" w14:textId="77777777" w:rsidR="00CE2454" w:rsidRPr="009B6F5B" w:rsidRDefault="00CE2454" w:rsidP="008C2CCE">
            <w:pPr>
              <w:pStyle w:val="TAC"/>
              <w:rPr>
                <w:ins w:id="114"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537EA810" w14:textId="77777777" w:rsidR="00CE2454" w:rsidRPr="009B6F5B" w:rsidRDefault="00CE2454" w:rsidP="008C2CCE">
            <w:pPr>
              <w:pStyle w:val="TAC"/>
              <w:rPr>
                <w:ins w:id="115" w:author="Danbo Fu (傅丹波)" w:date="2022-07-29T10:04:00Z"/>
                <w:rFonts w:cs="Arial"/>
                <w:szCs w:val="18"/>
              </w:rPr>
            </w:pPr>
          </w:p>
        </w:tc>
      </w:tr>
      <w:tr w:rsidR="00CE2454" w:rsidRPr="0034154C" w14:paraId="28DCB397" w14:textId="77777777" w:rsidTr="008C2CCE">
        <w:trPr>
          <w:trHeight w:val="169"/>
          <w:ins w:id="116"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1BEDFE8F" w14:textId="77777777" w:rsidR="00CE2454" w:rsidRPr="009B6F5B" w:rsidRDefault="00CE2454" w:rsidP="008C2CCE">
            <w:pPr>
              <w:pStyle w:val="TAC"/>
              <w:rPr>
                <w:ins w:id="117" w:author="Danbo Fu (傅丹波)" w:date="2022-07-29T10:04:00Z"/>
                <w:rFonts w:cs="Arial"/>
                <w:szCs w:val="18"/>
              </w:rPr>
            </w:pPr>
            <w:ins w:id="118" w:author="Danbo Fu (傅丹波)" w:date="2022-07-29T10:04:00Z">
              <w:r w:rsidRPr="009B6F5B">
                <w:rPr>
                  <w:rFonts w:cs="Arial"/>
                  <w:szCs w:val="18"/>
                </w:rPr>
                <w:t>10</w:t>
              </w:r>
            </w:ins>
          </w:p>
        </w:tc>
        <w:tc>
          <w:tcPr>
            <w:tcW w:w="2049" w:type="dxa"/>
            <w:tcBorders>
              <w:top w:val="single" w:sz="4" w:space="0" w:color="000000"/>
              <w:left w:val="single" w:sz="4" w:space="0" w:color="000000"/>
              <w:bottom w:val="single" w:sz="4" w:space="0" w:color="000000"/>
              <w:right w:val="single" w:sz="4" w:space="0" w:color="000000"/>
            </w:tcBorders>
          </w:tcPr>
          <w:p w14:paraId="144B67F4" w14:textId="77777777" w:rsidR="00CE2454" w:rsidRPr="009B6F5B" w:rsidRDefault="00CE2454" w:rsidP="008C2CCE">
            <w:pPr>
              <w:pStyle w:val="TAC"/>
              <w:rPr>
                <w:ins w:id="119" w:author="Danbo Fu (傅丹波)" w:date="2022-07-29T10:04:00Z"/>
                <w:rFonts w:eastAsia="MS PGothic" w:cs="Arial"/>
                <w:kern w:val="24"/>
                <w:szCs w:val="18"/>
              </w:rPr>
            </w:pPr>
            <w:ins w:id="120" w:author="Danbo Fu (傅丹波)" w:date="2022-07-29T10:04:00Z">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ins>
          </w:p>
        </w:tc>
        <w:tc>
          <w:tcPr>
            <w:tcW w:w="1229" w:type="dxa"/>
            <w:tcBorders>
              <w:top w:val="single" w:sz="4" w:space="0" w:color="000000"/>
              <w:left w:val="single" w:sz="4" w:space="0" w:color="000000"/>
              <w:bottom w:val="single" w:sz="4" w:space="0" w:color="000000"/>
              <w:right w:val="single" w:sz="4" w:space="0" w:color="000000"/>
            </w:tcBorders>
          </w:tcPr>
          <w:p w14:paraId="2BDFB15E" w14:textId="77777777" w:rsidR="00CE2454" w:rsidRPr="009B6F5B" w:rsidRDefault="00CE2454" w:rsidP="008C2CCE">
            <w:pPr>
              <w:pStyle w:val="TAC"/>
              <w:rPr>
                <w:ins w:id="121"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3FA41FB1" w14:textId="77777777" w:rsidR="00CE2454" w:rsidRPr="009B6F5B" w:rsidRDefault="00CE2454" w:rsidP="008C2CCE">
            <w:pPr>
              <w:pStyle w:val="TAC"/>
              <w:rPr>
                <w:ins w:id="122" w:author="Danbo Fu (傅丹波)" w:date="2022-07-29T10:04:00Z"/>
                <w:rFonts w:cs="Arial"/>
                <w:szCs w:val="18"/>
              </w:rPr>
            </w:pPr>
            <w:ins w:id="123" w:author="Danbo Fu (傅丹波)" w:date="2022-07-29T10:04:00Z">
              <w:r w:rsidRPr="009B6F5B">
                <w:rPr>
                  <w:rFonts w:cs="Arial"/>
                  <w:szCs w:val="18"/>
                </w:rPr>
                <w:t>&gt; 3.96 MHz/12/SCS</w:t>
              </w:r>
            </w:ins>
          </w:p>
        </w:tc>
        <w:tc>
          <w:tcPr>
            <w:tcW w:w="1025" w:type="dxa"/>
            <w:tcBorders>
              <w:top w:val="single" w:sz="4" w:space="0" w:color="000000"/>
              <w:left w:val="single" w:sz="4" w:space="0" w:color="000000"/>
              <w:bottom w:val="single" w:sz="4" w:space="0" w:color="000000"/>
              <w:right w:val="single" w:sz="4" w:space="0" w:color="000000"/>
            </w:tcBorders>
          </w:tcPr>
          <w:p w14:paraId="16609A27" w14:textId="77777777" w:rsidR="00CE2454" w:rsidRPr="009B6F5B" w:rsidRDefault="00CE2454" w:rsidP="008C2CCE">
            <w:pPr>
              <w:pStyle w:val="TAC"/>
              <w:rPr>
                <w:ins w:id="124" w:author="Danbo Fu (傅丹波)" w:date="2022-07-29T10:04:00Z"/>
                <w:rFonts w:cs="Arial"/>
                <w:szCs w:val="18"/>
              </w:rPr>
            </w:pPr>
            <w:ins w:id="125" w:author="Danbo Fu (傅丹波)" w:date="2022-07-29T10:04:00Z">
              <w:r w:rsidRPr="009B6F5B">
                <w:rPr>
                  <w:rFonts w:cs="Arial"/>
                  <w:szCs w:val="18"/>
                </w:rPr>
                <w:t>A4</w:t>
              </w:r>
            </w:ins>
          </w:p>
        </w:tc>
        <w:tc>
          <w:tcPr>
            <w:tcW w:w="1229" w:type="dxa"/>
            <w:tcBorders>
              <w:top w:val="single" w:sz="4" w:space="0" w:color="000000"/>
              <w:left w:val="single" w:sz="4" w:space="0" w:color="000000"/>
              <w:bottom w:val="single" w:sz="4" w:space="0" w:color="000000"/>
              <w:right w:val="single" w:sz="4" w:space="0" w:color="000000"/>
            </w:tcBorders>
          </w:tcPr>
          <w:p w14:paraId="13067D46" w14:textId="77777777" w:rsidR="00CE2454" w:rsidRPr="009B6F5B" w:rsidRDefault="00CE2454" w:rsidP="008C2CCE">
            <w:pPr>
              <w:pStyle w:val="TAC"/>
              <w:rPr>
                <w:ins w:id="126"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7B009542" w14:textId="77777777" w:rsidR="00CE2454" w:rsidRPr="009B6F5B" w:rsidRDefault="00CE2454" w:rsidP="008C2CCE">
            <w:pPr>
              <w:pStyle w:val="TAC"/>
              <w:rPr>
                <w:ins w:id="127"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06AF2F8" w14:textId="77777777" w:rsidR="00CE2454" w:rsidRPr="009B6F5B" w:rsidRDefault="00CE2454" w:rsidP="008C2CCE">
            <w:pPr>
              <w:pStyle w:val="TAC"/>
              <w:rPr>
                <w:ins w:id="128"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01F806D0" w14:textId="77777777" w:rsidR="00CE2454" w:rsidRPr="009B6F5B" w:rsidRDefault="00CE2454" w:rsidP="008C2CCE">
            <w:pPr>
              <w:pStyle w:val="TAC"/>
              <w:rPr>
                <w:ins w:id="129"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32A1090" w14:textId="77777777" w:rsidR="00CE2454" w:rsidRPr="009B6F5B" w:rsidRDefault="00CE2454" w:rsidP="008C2CCE">
            <w:pPr>
              <w:pStyle w:val="TAC"/>
              <w:rPr>
                <w:ins w:id="130"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FCA243B" w14:textId="77777777" w:rsidR="00CE2454" w:rsidRPr="009B6F5B" w:rsidRDefault="00CE2454" w:rsidP="008C2CCE">
            <w:pPr>
              <w:pStyle w:val="TAC"/>
              <w:rPr>
                <w:ins w:id="131" w:author="Danbo Fu (傅丹波)" w:date="2022-07-29T10:04:00Z"/>
                <w:rFonts w:cs="Arial"/>
                <w:szCs w:val="18"/>
              </w:rPr>
            </w:pPr>
          </w:p>
        </w:tc>
      </w:tr>
      <w:tr w:rsidR="00CE2454" w:rsidRPr="0034154C" w14:paraId="06E094CF" w14:textId="77777777" w:rsidTr="008C2CCE">
        <w:trPr>
          <w:trHeight w:val="169"/>
          <w:ins w:id="132"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35E27EA0" w14:textId="77777777" w:rsidR="00CE2454" w:rsidRPr="009B6F5B" w:rsidRDefault="00CE2454" w:rsidP="008C2CCE">
            <w:pPr>
              <w:pStyle w:val="TAC"/>
              <w:rPr>
                <w:ins w:id="133" w:author="Danbo Fu (傅丹波)" w:date="2022-07-29T10:04:00Z"/>
                <w:rFonts w:cs="Arial"/>
                <w:szCs w:val="18"/>
              </w:rPr>
            </w:pPr>
            <w:ins w:id="134" w:author="Danbo Fu (傅丹波)" w:date="2022-07-29T10:04:00Z">
              <w:r w:rsidRPr="009B6F5B">
                <w:rPr>
                  <w:rFonts w:cs="Arial"/>
                  <w:szCs w:val="18"/>
                </w:rPr>
                <w:t>15</w:t>
              </w:r>
            </w:ins>
          </w:p>
        </w:tc>
        <w:tc>
          <w:tcPr>
            <w:tcW w:w="2049" w:type="dxa"/>
            <w:vMerge w:val="restart"/>
            <w:tcBorders>
              <w:top w:val="single" w:sz="4" w:space="0" w:color="000000"/>
              <w:left w:val="single" w:sz="4" w:space="0" w:color="000000"/>
              <w:right w:val="single" w:sz="4" w:space="0" w:color="000000"/>
            </w:tcBorders>
          </w:tcPr>
          <w:p w14:paraId="4D2080A3" w14:textId="77777777" w:rsidR="00CE2454" w:rsidRPr="009B6F5B" w:rsidRDefault="00CE2454" w:rsidP="008C2CCE">
            <w:pPr>
              <w:pStyle w:val="TAC"/>
              <w:rPr>
                <w:ins w:id="135" w:author="Danbo Fu (傅丹波)" w:date="2022-07-29T10:04:00Z"/>
                <w:rFonts w:cs="Arial"/>
                <w:szCs w:val="18"/>
              </w:rPr>
            </w:pPr>
            <w:ins w:id="136" w:author="Danbo Fu (傅丹波)" w:date="2022-07-29T10:04:00Z">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ins>
          </w:p>
        </w:tc>
        <w:tc>
          <w:tcPr>
            <w:tcW w:w="1229" w:type="dxa"/>
            <w:tcBorders>
              <w:top w:val="single" w:sz="4" w:space="0" w:color="000000"/>
              <w:left w:val="single" w:sz="4" w:space="0" w:color="000000"/>
              <w:bottom w:val="single" w:sz="4" w:space="0" w:color="000000"/>
              <w:right w:val="single" w:sz="4" w:space="0" w:color="000000"/>
            </w:tcBorders>
          </w:tcPr>
          <w:p w14:paraId="72F3D61D" w14:textId="77777777" w:rsidR="00CE2454" w:rsidRPr="009B6F5B" w:rsidRDefault="00CE2454" w:rsidP="008C2CCE">
            <w:pPr>
              <w:pStyle w:val="TAC"/>
              <w:rPr>
                <w:ins w:id="137" w:author="Danbo Fu (傅丹波)" w:date="2022-07-29T10:04:00Z"/>
                <w:rFonts w:cs="Arial"/>
                <w:szCs w:val="18"/>
              </w:rPr>
            </w:pPr>
            <w:ins w:id="138" w:author="Danbo Fu (傅丹波)" w:date="2022-07-29T10:04:00Z">
              <w:r w:rsidRPr="009B6F5B">
                <w:rPr>
                  <w:rFonts w:cs="Arial"/>
                  <w:szCs w:val="18"/>
                </w:rPr>
                <w:t>&lt; 3.6 MHz/12/SCS</w:t>
              </w:r>
            </w:ins>
          </w:p>
        </w:tc>
        <w:tc>
          <w:tcPr>
            <w:tcW w:w="1843" w:type="dxa"/>
            <w:tcBorders>
              <w:top w:val="single" w:sz="4" w:space="0" w:color="000000"/>
              <w:left w:val="single" w:sz="4" w:space="0" w:color="000000"/>
              <w:bottom w:val="single" w:sz="4" w:space="0" w:color="000000"/>
              <w:right w:val="single" w:sz="4" w:space="0" w:color="000000"/>
            </w:tcBorders>
          </w:tcPr>
          <w:p w14:paraId="0F69FBC4" w14:textId="77777777" w:rsidR="00CE2454" w:rsidRPr="009B6F5B" w:rsidRDefault="00CE2454" w:rsidP="008C2CCE">
            <w:pPr>
              <w:pStyle w:val="TAC"/>
              <w:rPr>
                <w:ins w:id="139" w:author="Danbo Fu (傅丹波)" w:date="2022-07-29T10:04:00Z"/>
                <w:rFonts w:cs="Arial"/>
                <w:szCs w:val="18"/>
              </w:rPr>
            </w:pPr>
            <w:ins w:id="140"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6FEC50F6" w14:textId="77777777" w:rsidR="00CE2454" w:rsidRPr="009B6F5B" w:rsidRDefault="00CE2454" w:rsidP="008C2CCE">
            <w:pPr>
              <w:pStyle w:val="TAC"/>
              <w:rPr>
                <w:ins w:id="141" w:author="Danbo Fu (傅丹波)" w:date="2022-07-29T10:04:00Z"/>
                <w:rFonts w:cs="Arial"/>
                <w:szCs w:val="18"/>
              </w:rPr>
            </w:pPr>
            <w:ins w:id="142"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7EAE780" w14:textId="77777777" w:rsidR="00CE2454" w:rsidRPr="009B6F5B" w:rsidRDefault="00CE2454" w:rsidP="008C2CCE">
            <w:pPr>
              <w:pStyle w:val="TAC"/>
              <w:rPr>
                <w:ins w:id="143" w:author="Danbo Fu (傅丹波)" w:date="2022-07-29T10:04:00Z"/>
                <w:rFonts w:cs="Arial"/>
                <w:szCs w:val="18"/>
              </w:rPr>
            </w:pPr>
            <w:ins w:id="144" w:author="Danbo Fu (傅丹波)" w:date="2022-07-29T10:04:00Z">
              <w:r w:rsidRPr="009B6F5B">
                <w:rPr>
                  <w:rFonts w:cs="Arial"/>
                  <w:szCs w:val="18"/>
                </w:rPr>
                <w:t>≥ 3.6 MHz/12/SCS</w:t>
              </w:r>
            </w:ins>
          </w:p>
        </w:tc>
        <w:tc>
          <w:tcPr>
            <w:tcW w:w="2048" w:type="dxa"/>
            <w:tcBorders>
              <w:top w:val="single" w:sz="4" w:space="0" w:color="000000"/>
              <w:left w:val="single" w:sz="4" w:space="0" w:color="000000"/>
              <w:bottom w:val="single" w:sz="4" w:space="0" w:color="000000"/>
              <w:right w:val="single" w:sz="4" w:space="0" w:color="000000"/>
            </w:tcBorders>
          </w:tcPr>
          <w:p w14:paraId="69BFF655" w14:textId="77777777" w:rsidR="00CE2454" w:rsidRPr="009B6F5B" w:rsidRDefault="00CE2454" w:rsidP="008C2CCE">
            <w:pPr>
              <w:pStyle w:val="TAC"/>
              <w:rPr>
                <w:ins w:id="145" w:author="Danbo Fu (傅丹波)" w:date="2022-07-29T10:04:00Z"/>
                <w:rFonts w:cs="Arial"/>
                <w:szCs w:val="18"/>
              </w:rPr>
            </w:pPr>
            <w:ins w:id="146" w:author="Danbo Fu (傅丹波)" w:date="2022-07-29T10:04:00Z">
              <w:r w:rsidRPr="009B6F5B">
                <w:rPr>
                  <w:rFonts w:cs="Arial"/>
                  <w:szCs w:val="18"/>
                </w:rPr>
                <w:t>&gt; max(0, RBstart-1.8 MHz/12/SCS)</w:t>
              </w:r>
            </w:ins>
          </w:p>
        </w:tc>
        <w:tc>
          <w:tcPr>
            <w:tcW w:w="1026" w:type="dxa"/>
            <w:tcBorders>
              <w:top w:val="single" w:sz="4" w:space="0" w:color="000000"/>
              <w:left w:val="single" w:sz="4" w:space="0" w:color="000000"/>
              <w:bottom w:val="single" w:sz="4" w:space="0" w:color="000000"/>
              <w:right w:val="single" w:sz="4" w:space="0" w:color="000000"/>
            </w:tcBorders>
          </w:tcPr>
          <w:p w14:paraId="045A1D1C" w14:textId="77777777" w:rsidR="00CE2454" w:rsidRPr="009B6F5B" w:rsidRDefault="00CE2454" w:rsidP="008C2CCE">
            <w:pPr>
              <w:pStyle w:val="TAC"/>
              <w:rPr>
                <w:ins w:id="147" w:author="Danbo Fu (傅丹波)" w:date="2022-07-29T10:04:00Z"/>
                <w:rFonts w:cs="Arial"/>
                <w:szCs w:val="18"/>
              </w:rPr>
            </w:pPr>
            <w:ins w:id="148"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101B62D0" w14:textId="77777777" w:rsidR="00CE2454" w:rsidRPr="009B6F5B" w:rsidRDefault="00CE2454" w:rsidP="008C2CCE">
            <w:pPr>
              <w:pStyle w:val="TAC"/>
              <w:rPr>
                <w:ins w:id="149" w:author="Danbo Fu (傅丹波)" w:date="2022-07-29T10:04:00Z"/>
                <w:rFonts w:cs="Arial"/>
                <w:szCs w:val="18"/>
              </w:rPr>
            </w:pPr>
            <w:ins w:id="150" w:author="Danbo Fu (傅丹波)" w:date="2022-07-29T10:04:00Z">
              <w:r w:rsidRPr="009B6F5B">
                <w:rPr>
                  <w:rFonts w:cs="Arial"/>
                  <w:szCs w:val="18"/>
                </w:rPr>
                <w:t>≥ 10.08  MHz/12/SCS</w:t>
              </w:r>
            </w:ins>
          </w:p>
        </w:tc>
        <w:tc>
          <w:tcPr>
            <w:tcW w:w="1434" w:type="dxa"/>
            <w:tcBorders>
              <w:top w:val="single" w:sz="4" w:space="0" w:color="000000"/>
              <w:left w:val="single" w:sz="4" w:space="0" w:color="000000"/>
              <w:bottom w:val="single" w:sz="4" w:space="0" w:color="000000"/>
              <w:right w:val="single" w:sz="4" w:space="0" w:color="000000"/>
            </w:tcBorders>
          </w:tcPr>
          <w:p w14:paraId="05AA7C6A" w14:textId="77777777" w:rsidR="00CE2454" w:rsidRPr="009B6F5B" w:rsidRDefault="00CE2454" w:rsidP="008C2CCE">
            <w:pPr>
              <w:pStyle w:val="TAC"/>
              <w:rPr>
                <w:ins w:id="151" w:author="Danbo Fu (傅丹波)" w:date="2022-07-29T10:04:00Z"/>
                <w:rFonts w:cs="Arial"/>
                <w:szCs w:val="18"/>
              </w:rPr>
            </w:pPr>
            <w:ins w:id="152"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7873A07B" w14:textId="77777777" w:rsidR="00CE2454" w:rsidRPr="009B6F5B" w:rsidRDefault="00CE2454" w:rsidP="008C2CCE">
            <w:pPr>
              <w:pStyle w:val="TAC"/>
              <w:rPr>
                <w:ins w:id="153" w:author="Danbo Fu (傅丹波)" w:date="2022-07-29T10:04:00Z"/>
                <w:rFonts w:cs="Arial"/>
                <w:szCs w:val="18"/>
              </w:rPr>
            </w:pPr>
            <w:ins w:id="154" w:author="Danbo Fu (傅丹波)" w:date="2022-07-29T10:04:00Z">
              <w:r w:rsidRPr="009B6F5B">
                <w:rPr>
                  <w:rFonts w:cs="Arial"/>
                  <w:szCs w:val="18"/>
                </w:rPr>
                <w:t>A1</w:t>
              </w:r>
            </w:ins>
          </w:p>
        </w:tc>
      </w:tr>
      <w:tr w:rsidR="00CE2454" w:rsidRPr="0034154C" w14:paraId="4052D64A" w14:textId="77777777" w:rsidTr="008C2CCE">
        <w:trPr>
          <w:trHeight w:val="169"/>
          <w:ins w:id="155" w:author="Danbo Fu (傅丹波)" w:date="2022-07-29T10:04:00Z"/>
        </w:trPr>
        <w:tc>
          <w:tcPr>
            <w:tcW w:w="1237" w:type="dxa"/>
            <w:vMerge/>
            <w:tcBorders>
              <w:left w:val="single" w:sz="4" w:space="0" w:color="000000"/>
              <w:bottom w:val="single" w:sz="4" w:space="0" w:color="000000"/>
              <w:right w:val="single" w:sz="4" w:space="0" w:color="000000"/>
            </w:tcBorders>
          </w:tcPr>
          <w:p w14:paraId="70B98211" w14:textId="77777777" w:rsidR="00CE2454" w:rsidRPr="009B6F5B" w:rsidRDefault="00CE2454" w:rsidP="008C2CCE">
            <w:pPr>
              <w:pStyle w:val="TAC"/>
              <w:rPr>
                <w:ins w:id="156"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17BFC136" w14:textId="77777777" w:rsidR="00CE2454" w:rsidRPr="009B6F5B" w:rsidRDefault="00CE2454" w:rsidP="008C2CCE">
            <w:pPr>
              <w:pStyle w:val="TAC"/>
              <w:rPr>
                <w:ins w:id="157"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3263F1FC" w14:textId="77777777" w:rsidR="00CE2454" w:rsidRPr="009B6F5B" w:rsidRDefault="00CE2454" w:rsidP="008C2CCE">
            <w:pPr>
              <w:pStyle w:val="TAC"/>
              <w:rPr>
                <w:ins w:id="158"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3F472152" w14:textId="77777777" w:rsidR="00CE2454" w:rsidRPr="009B6F5B" w:rsidRDefault="00CE2454" w:rsidP="008C2CCE">
            <w:pPr>
              <w:pStyle w:val="TAC"/>
              <w:rPr>
                <w:ins w:id="159"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26D61949" w14:textId="77777777" w:rsidR="00CE2454" w:rsidRPr="009B6F5B" w:rsidRDefault="00CE2454" w:rsidP="008C2CCE">
            <w:pPr>
              <w:pStyle w:val="TAC"/>
              <w:rPr>
                <w:ins w:id="160"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7E94DED5" w14:textId="77777777" w:rsidR="00CE2454" w:rsidRPr="00C977DB" w:rsidRDefault="00CE2454" w:rsidP="008C2CCE">
            <w:pPr>
              <w:pStyle w:val="TAC"/>
              <w:rPr>
                <w:ins w:id="161" w:author="Danbo Fu (傅丹波)" w:date="2022-07-29T10:04:00Z"/>
                <w:rFonts w:cs="Arial"/>
                <w:szCs w:val="18"/>
              </w:rPr>
            </w:pPr>
            <w:ins w:id="162" w:author="Danbo Fu (傅丹波)" w:date="2022-07-29T10:04:00Z">
              <w:r w:rsidRPr="00C977DB">
                <w:rPr>
                  <w:rFonts w:cs="Arial"/>
                  <w:szCs w:val="18"/>
                </w:rPr>
                <w:t>≥ 3.6, ≤4.68</w:t>
              </w:r>
            </w:ins>
          </w:p>
          <w:p w14:paraId="30357F00" w14:textId="77777777" w:rsidR="00CE2454" w:rsidRPr="00C977DB" w:rsidRDefault="00CE2454" w:rsidP="008C2CCE">
            <w:pPr>
              <w:pStyle w:val="TAC"/>
              <w:rPr>
                <w:ins w:id="163" w:author="Danbo Fu (傅丹波)" w:date="2022-07-29T10:04:00Z"/>
                <w:rFonts w:cs="Arial"/>
                <w:szCs w:val="18"/>
              </w:rPr>
            </w:pPr>
            <w:ins w:id="164"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0F55F2F4" w14:textId="77777777" w:rsidR="00CE2454" w:rsidRPr="00214654" w:rsidRDefault="00CE2454" w:rsidP="008C2CCE">
            <w:pPr>
              <w:pStyle w:val="TAC"/>
              <w:rPr>
                <w:ins w:id="165" w:author="Danbo Fu (傅丹波)" w:date="2022-07-29T10:04:00Z"/>
                <w:rFonts w:cs="Arial"/>
                <w:szCs w:val="18"/>
              </w:rPr>
            </w:pPr>
            <w:ins w:id="166"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6F5626D9" w14:textId="77777777" w:rsidR="00CE2454" w:rsidRPr="00214654" w:rsidRDefault="00CE2454" w:rsidP="008C2CCE">
            <w:pPr>
              <w:pStyle w:val="TAC"/>
              <w:rPr>
                <w:ins w:id="167" w:author="Danbo Fu (傅丹波)" w:date="2022-07-29T10:04:00Z"/>
                <w:rFonts w:cs="Arial"/>
                <w:szCs w:val="18"/>
              </w:rPr>
            </w:pPr>
            <w:ins w:id="168" w:author="Danbo Fu (傅丹波)" w:date="2022-07-29T10:04: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571D331D" w14:textId="77777777" w:rsidR="00CE2454" w:rsidRPr="009B6F5B" w:rsidRDefault="00CE2454" w:rsidP="008C2CCE">
            <w:pPr>
              <w:pStyle w:val="TAC"/>
              <w:rPr>
                <w:ins w:id="169"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163EC91D" w14:textId="77777777" w:rsidR="00CE2454" w:rsidRPr="009B6F5B" w:rsidRDefault="00CE2454" w:rsidP="008C2CCE">
            <w:pPr>
              <w:pStyle w:val="TAC"/>
              <w:rPr>
                <w:ins w:id="170"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1B60E64" w14:textId="77777777" w:rsidR="00CE2454" w:rsidRPr="009B6F5B" w:rsidRDefault="00CE2454" w:rsidP="008C2CCE">
            <w:pPr>
              <w:pStyle w:val="TAC"/>
              <w:rPr>
                <w:ins w:id="171" w:author="Danbo Fu (傅丹波)" w:date="2022-07-29T10:04:00Z"/>
                <w:rFonts w:cs="Arial"/>
                <w:szCs w:val="18"/>
              </w:rPr>
            </w:pPr>
          </w:p>
        </w:tc>
      </w:tr>
      <w:tr w:rsidR="00CE2454" w:rsidRPr="0034154C" w14:paraId="29952BF0" w14:textId="77777777" w:rsidTr="008C2CCE">
        <w:trPr>
          <w:trHeight w:val="169"/>
          <w:ins w:id="172"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44F3A50F" w14:textId="77777777" w:rsidR="00CE2454" w:rsidRPr="009B6F5B" w:rsidRDefault="00CE2454" w:rsidP="008C2CCE">
            <w:pPr>
              <w:pStyle w:val="TAC"/>
              <w:rPr>
                <w:ins w:id="173" w:author="Danbo Fu (傅丹波)" w:date="2022-07-29T10:04:00Z"/>
                <w:rFonts w:cs="Arial"/>
                <w:szCs w:val="18"/>
              </w:rPr>
            </w:pPr>
            <w:ins w:id="174" w:author="Danbo Fu (傅丹波)" w:date="2022-07-29T10:04: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52100890" w14:textId="77777777" w:rsidR="00CE2454" w:rsidRPr="009B6F5B" w:rsidRDefault="00CE2454" w:rsidP="008C2CCE">
            <w:pPr>
              <w:pStyle w:val="TAC"/>
              <w:rPr>
                <w:ins w:id="175" w:author="Danbo Fu (傅丹波)" w:date="2022-07-29T10:04:00Z"/>
                <w:rFonts w:cs="Arial"/>
                <w:szCs w:val="18"/>
              </w:rPr>
            </w:pPr>
            <w:ins w:id="176" w:author="Danbo Fu (傅丹波)" w:date="2022-07-29T10:04:00Z">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ins>
          </w:p>
        </w:tc>
        <w:tc>
          <w:tcPr>
            <w:tcW w:w="1229" w:type="dxa"/>
            <w:tcBorders>
              <w:top w:val="single" w:sz="4" w:space="0" w:color="000000"/>
              <w:left w:val="single" w:sz="4" w:space="0" w:color="000000"/>
              <w:bottom w:val="single" w:sz="4" w:space="0" w:color="000000"/>
              <w:right w:val="single" w:sz="4" w:space="0" w:color="000000"/>
            </w:tcBorders>
          </w:tcPr>
          <w:p w14:paraId="4C256D87" w14:textId="77777777" w:rsidR="00CE2454" w:rsidRPr="009B6F5B" w:rsidRDefault="00CE2454" w:rsidP="008C2CCE">
            <w:pPr>
              <w:pStyle w:val="TAC"/>
              <w:rPr>
                <w:ins w:id="177" w:author="Danbo Fu (傅丹波)" w:date="2022-07-29T10:04:00Z"/>
                <w:rFonts w:cs="Arial"/>
                <w:szCs w:val="18"/>
              </w:rPr>
            </w:pPr>
            <w:ins w:id="178"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52E7BF7D" w14:textId="77777777" w:rsidR="00CE2454" w:rsidRPr="009B6F5B" w:rsidRDefault="00CE2454" w:rsidP="008C2CCE">
            <w:pPr>
              <w:pStyle w:val="TAC"/>
              <w:rPr>
                <w:ins w:id="179" w:author="Danbo Fu (傅丹波)" w:date="2022-07-29T10:04:00Z"/>
                <w:rFonts w:cs="Arial"/>
                <w:szCs w:val="18"/>
              </w:rPr>
            </w:pPr>
            <w:ins w:id="180"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1FAA0A62" w14:textId="77777777" w:rsidR="00CE2454" w:rsidRPr="009B6F5B" w:rsidRDefault="00CE2454" w:rsidP="008C2CCE">
            <w:pPr>
              <w:pStyle w:val="TAC"/>
              <w:rPr>
                <w:ins w:id="181" w:author="Danbo Fu (傅丹波)" w:date="2022-07-29T10:04:00Z"/>
                <w:rFonts w:cs="Arial"/>
                <w:szCs w:val="18"/>
              </w:rPr>
            </w:pPr>
            <w:ins w:id="182"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95D21A0" w14:textId="77777777" w:rsidR="00CE2454" w:rsidRPr="009B6F5B" w:rsidRDefault="00CE2454" w:rsidP="008C2CCE">
            <w:pPr>
              <w:pStyle w:val="TAC"/>
              <w:rPr>
                <w:ins w:id="183" w:author="Danbo Fu (傅丹波)" w:date="2022-07-29T10:04:00Z"/>
                <w:rFonts w:cs="Arial"/>
                <w:szCs w:val="18"/>
              </w:rPr>
            </w:pPr>
            <w:ins w:id="184" w:author="Danbo Fu (傅丹波)" w:date="2022-07-29T10:04: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64DFD0AA" w14:textId="77777777" w:rsidR="00CE2454" w:rsidRPr="009B6F5B" w:rsidRDefault="00CE2454" w:rsidP="008C2CCE">
            <w:pPr>
              <w:pStyle w:val="TAC"/>
              <w:rPr>
                <w:ins w:id="185" w:author="Danbo Fu (傅丹波)" w:date="2022-07-29T10:04:00Z"/>
                <w:rFonts w:cs="Arial"/>
                <w:szCs w:val="18"/>
              </w:rPr>
            </w:pPr>
            <w:ins w:id="186" w:author="Danbo Fu (傅丹波)" w:date="2022-07-29T10:04: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7954E5EB" w14:textId="77777777" w:rsidR="00CE2454" w:rsidRPr="009B6F5B" w:rsidRDefault="00CE2454" w:rsidP="008C2CCE">
            <w:pPr>
              <w:pStyle w:val="TAC"/>
              <w:rPr>
                <w:ins w:id="187" w:author="Danbo Fu (傅丹波)" w:date="2022-07-29T10:04:00Z"/>
                <w:rFonts w:cs="Arial"/>
                <w:szCs w:val="18"/>
              </w:rPr>
            </w:pPr>
            <w:ins w:id="188"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4905523F" w14:textId="77777777" w:rsidR="00CE2454" w:rsidRPr="009B6F5B" w:rsidRDefault="00CE2454" w:rsidP="008C2CCE">
            <w:pPr>
              <w:pStyle w:val="TAC"/>
              <w:rPr>
                <w:ins w:id="189" w:author="Danbo Fu (傅丹波)" w:date="2022-07-29T10:04:00Z"/>
                <w:rFonts w:cs="Arial"/>
                <w:szCs w:val="18"/>
              </w:rPr>
            </w:pPr>
            <w:ins w:id="190" w:author="Danbo Fu (傅丹波)" w:date="2022-07-29T10:04:00Z">
              <w:r w:rsidRPr="009B6F5B">
                <w:rPr>
                  <w:rFonts w:cs="Arial"/>
                  <w:szCs w:val="18"/>
                </w:rPr>
                <w:t>≥ 12.24 MHz/12/SCS</w:t>
              </w:r>
            </w:ins>
          </w:p>
        </w:tc>
        <w:tc>
          <w:tcPr>
            <w:tcW w:w="1434" w:type="dxa"/>
            <w:tcBorders>
              <w:top w:val="single" w:sz="4" w:space="0" w:color="000000"/>
              <w:left w:val="single" w:sz="4" w:space="0" w:color="000000"/>
              <w:bottom w:val="single" w:sz="4" w:space="0" w:color="000000"/>
              <w:right w:val="single" w:sz="4" w:space="0" w:color="000000"/>
            </w:tcBorders>
          </w:tcPr>
          <w:p w14:paraId="6C3107B0" w14:textId="77777777" w:rsidR="00CE2454" w:rsidRPr="009B6F5B" w:rsidRDefault="00CE2454" w:rsidP="008C2CCE">
            <w:pPr>
              <w:pStyle w:val="TAC"/>
              <w:rPr>
                <w:ins w:id="191" w:author="Danbo Fu (傅丹波)" w:date="2022-07-29T10:04:00Z"/>
                <w:rFonts w:cs="Arial"/>
                <w:szCs w:val="18"/>
              </w:rPr>
            </w:pPr>
            <w:ins w:id="192"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3000CBBF" w14:textId="77777777" w:rsidR="00CE2454" w:rsidRPr="009B6F5B" w:rsidRDefault="00CE2454" w:rsidP="008C2CCE">
            <w:pPr>
              <w:pStyle w:val="TAC"/>
              <w:rPr>
                <w:ins w:id="193" w:author="Danbo Fu (傅丹波)" w:date="2022-07-29T10:04:00Z"/>
                <w:rFonts w:cs="Arial"/>
                <w:szCs w:val="18"/>
              </w:rPr>
            </w:pPr>
            <w:ins w:id="194" w:author="Danbo Fu (傅丹波)" w:date="2022-07-29T10:04:00Z">
              <w:r w:rsidRPr="009B6F5B">
                <w:rPr>
                  <w:rFonts w:cs="Arial"/>
                  <w:szCs w:val="18"/>
                </w:rPr>
                <w:t>A1</w:t>
              </w:r>
            </w:ins>
          </w:p>
        </w:tc>
      </w:tr>
      <w:tr w:rsidR="00CE2454" w:rsidRPr="0034154C" w14:paraId="23164EA3" w14:textId="77777777" w:rsidTr="008C2CCE">
        <w:trPr>
          <w:trHeight w:val="169"/>
          <w:ins w:id="195"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5AC36FF3" w14:textId="77777777" w:rsidR="00CE2454" w:rsidRPr="009B6F5B" w:rsidRDefault="00CE2454" w:rsidP="008C2CCE">
            <w:pPr>
              <w:pStyle w:val="TAC"/>
              <w:rPr>
                <w:ins w:id="196" w:author="Danbo Fu (傅丹波)" w:date="2022-07-29T10:04:00Z"/>
                <w:rFonts w:cs="Arial"/>
                <w:szCs w:val="18"/>
              </w:rPr>
            </w:pPr>
            <w:ins w:id="197" w:author="Danbo Fu (傅丹波)" w:date="2022-07-29T10:04: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16AAAE59" w14:textId="77777777" w:rsidR="00CE2454" w:rsidRPr="009B6F5B" w:rsidRDefault="00CE2454" w:rsidP="008C2CCE">
            <w:pPr>
              <w:pStyle w:val="TAC"/>
              <w:rPr>
                <w:ins w:id="198" w:author="Danbo Fu (傅丹波)" w:date="2022-07-29T10:04:00Z"/>
                <w:rFonts w:eastAsia="MS PGothic" w:cs="Arial"/>
                <w:kern w:val="24"/>
                <w:szCs w:val="18"/>
              </w:rPr>
            </w:pPr>
            <w:ins w:id="199" w:author="Danbo Fu (傅丹波)" w:date="2022-07-29T10:04:00Z">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ins>
          </w:p>
        </w:tc>
        <w:tc>
          <w:tcPr>
            <w:tcW w:w="1229" w:type="dxa"/>
            <w:tcBorders>
              <w:top w:val="single" w:sz="4" w:space="0" w:color="000000"/>
              <w:left w:val="single" w:sz="4" w:space="0" w:color="000000"/>
              <w:bottom w:val="single" w:sz="4" w:space="0" w:color="000000"/>
              <w:right w:val="single" w:sz="4" w:space="0" w:color="000000"/>
            </w:tcBorders>
          </w:tcPr>
          <w:p w14:paraId="2CEF437B" w14:textId="77777777" w:rsidR="00CE2454" w:rsidRPr="009B6F5B" w:rsidRDefault="00CE2454" w:rsidP="008C2CCE">
            <w:pPr>
              <w:pStyle w:val="TAC"/>
              <w:rPr>
                <w:ins w:id="200"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1FC9388" w14:textId="77777777" w:rsidR="00CE2454" w:rsidRPr="009B6F5B" w:rsidRDefault="00CE2454" w:rsidP="008C2CCE">
            <w:pPr>
              <w:pStyle w:val="TAC"/>
              <w:rPr>
                <w:ins w:id="201" w:author="Danbo Fu (傅丹波)" w:date="2022-07-29T10:04:00Z"/>
                <w:rFonts w:cs="Arial"/>
                <w:szCs w:val="18"/>
              </w:rPr>
            </w:pPr>
            <w:ins w:id="202" w:author="Danbo Fu (傅丹波)" w:date="2022-07-29T10:04:00Z">
              <w:r w:rsidRPr="009B6F5B">
                <w:rPr>
                  <w:rFonts w:cs="Arial"/>
                  <w:szCs w:val="18"/>
                </w:rPr>
                <w:t>&gt; 5.04 MHz/12/SCS</w:t>
              </w:r>
            </w:ins>
          </w:p>
        </w:tc>
        <w:tc>
          <w:tcPr>
            <w:tcW w:w="1025" w:type="dxa"/>
            <w:tcBorders>
              <w:top w:val="single" w:sz="4" w:space="0" w:color="000000"/>
              <w:left w:val="single" w:sz="4" w:space="0" w:color="000000"/>
              <w:bottom w:val="single" w:sz="4" w:space="0" w:color="000000"/>
              <w:right w:val="single" w:sz="4" w:space="0" w:color="000000"/>
            </w:tcBorders>
          </w:tcPr>
          <w:p w14:paraId="01B4BE0C" w14:textId="77777777" w:rsidR="00CE2454" w:rsidRPr="009B6F5B" w:rsidRDefault="00CE2454" w:rsidP="008C2CCE">
            <w:pPr>
              <w:pStyle w:val="TAC"/>
              <w:rPr>
                <w:ins w:id="203" w:author="Danbo Fu (傅丹波)" w:date="2022-07-29T10:04:00Z"/>
                <w:rFonts w:cs="Arial"/>
                <w:szCs w:val="18"/>
              </w:rPr>
            </w:pPr>
            <w:ins w:id="204" w:author="Danbo Fu (傅丹波)" w:date="2022-07-29T10:04:00Z">
              <w:r w:rsidRPr="009B6F5B">
                <w:rPr>
                  <w:rFonts w:cs="Arial"/>
                  <w:szCs w:val="18"/>
                </w:rPr>
                <w:t>A5</w:t>
              </w:r>
            </w:ins>
          </w:p>
        </w:tc>
        <w:tc>
          <w:tcPr>
            <w:tcW w:w="1229" w:type="dxa"/>
            <w:tcBorders>
              <w:top w:val="single" w:sz="4" w:space="0" w:color="000000"/>
              <w:left w:val="single" w:sz="4" w:space="0" w:color="000000"/>
              <w:bottom w:val="single" w:sz="4" w:space="0" w:color="000000"/>
              <w:right w:val="single" w:sz="4" w:space="0" w:color="000000"/>
            </w:tcBorders>
          </w:tcPr>
          <w:p w14:paraId="0DEB8CBB" w14:textId="77777777" w:rsidR="00CE2454" w:rsidRPr="009B6F5B" w:rsidRDefault="00CE2454" w:rsidP="008C2CCE">
            <w:pPr>
              <w:pStyle w:val="TAC"/>
              <w:rPr>
                <w:ins w:id="205"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2082A885" w14:textId="77777777" w:rsidR="00CE2454" w:rsidRPr="009B6F5B" w:rsidRDefault="00CE2454" w:rsidP="008C2CCE">
            <w:pPr>
              <w:pStyle w:val="TAC"/>
              <w:rPr>
                <w:ins w:id="206"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F87C4D7" w14:textId="77777777" w:rsidR="00CE2454" w:rsidRPr="009B6F5B" w:rsidRDefault="00CE2454" w:rsidP="008C2CCE">
            <w:pPr>
              <w:pStyle w:val="TAC"/>
              <w:rPr>
                <w:ins w:id="207"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269753BC" w14:textId="77777777" w:rsidR="00CE2454" w:rsidRPr="009B6F5B" w:rsidRDefault="00CE2454" w:rsidP="008C2CCE">
            <w:pPr>
              <w:pStyle w:val="TAC"/>
              <w:rPr>
                <w:ins w:id="208"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16740ECB" w14:textId="77777777" w:rsidR="00CE2454" w:rsidRPr="009B6F5B" w:rsidRDefault="00CE2454" w:rsidP="008C2CCE">
            <w:pPr>
              <w:pStyle w:val="TAC"/>
              <w:rPr>
                <w:ins w:id="209"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D683DC3" w14:textId="77777777" w:rsidR="00CE2454" w:rsidRPr="009B6F5B" w:rsidRDefault="00CE2454" w:rsidP="008C2CCE">
            <w:pPr>
              <w:pStyle w:val="TAC"/>
              <w:rPr>
                <w:ins w:id="210" w:author="Danbo Fu (傅丹波)" w:date="2022-07-29T10:04:00Z"/>
                <w:rFonts w:cs="Arial"/>
                <w:szCs w:val="18"/>
              </w:rPr>
            </w:pPr>
          </w:p>
        </w:tc>
      </w:tr>
      <w:tr w:rsidR="00CE2454" w:rsidRPr="0034154C" w14:paraId="061E6FE2" w14:textId="77777777" w:rsidTr="008C2CCE">
        <w:trPr>
          <w:trHeight w:val="169"/>
          <w:ins w:id="211"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29D3932A" w14:textId="77777777" w:rsidR="00CE2454" w:rsidRPr="009B6F5B" w:rsidRDefault="00CE2454" w:rsidP="008C2CCE">
            <w:pPr>
              <w:pStyle w:val="TAC"/>
              <w:rPr>
                <w:ins w:id="212" w:author="Danbo Fu (傅丹波)" w:date="2022-07-29T10:04:00Z"/>
                <w:rFonts w:cs="Arial"/>
                <w:szCs w:val="18"/>
              </w:rPr>
            </w:pPr>
            <w:ins w:id="213" w:author="Danbo Fu (傅丹波)" w:date="2022-07-29T10:04:00Z">
              <w:r w:rsidRPr="009B6F5B">
                <w:rPr>
                  <w:rFonts w:cs="Arial"/>
                  <w:szCs w:val="18"/>
                </w:rPr>
                <w:t>20</w:t>
              </w:r>
            </w:ins>
          </w:p>
        </w:tc>
        <w:tc>
          <w:tcPr>
            <w:tcW w:w="2049" w:type="dxa"/>
            <w:vMerge w:val="restart"/>
            <w:tcBorders>
              <w:top w:val="single" w:sz="4" w:space="0" w:color="000000"/>
              <w:left w:val="single" w:sz="4" w:space="0" w:color="000000"/>
              <w:right w:val="single" w:sz="4" w:space="0" w:color="000000"/>
            </w:tcBorders>
          </w:tcPr>
          <w:p w14:paraId="34C184D4" w14:textId="77777777" w:rsidR="00CE2454" w:rsidRPr="009B6F5B" w:rsidRDefault="00CE2454" w:rsidP="008C2CCE">
            <w:pPr>
              <w:pStyle w:val="TAC"/>
              <w:rPr>
                <w:ins w:id="214" w:author="Danbo Fu (傅丹波)" w:date="2022-07-29T10:04:00Z"/>
                <w:rFonts w:cs="Arial"/>
                <w:szCs w:val="18"/>
              </w:rPr>
            </w:pPr>
            <w:ins w:id="215" w:author="Danbo Fu (傅丹波)" w:date="2022-07-29T10:04:00Z">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ins>
          </w:p>
        </w:tc>
        <w:tc>
          <w:tcPr>
            <w:tcW w:w="1229" w:type="dxa"/>
            <w:tcBorders>
              <w:top w:val="single" w:sz="4" w:space="0" w:color="000000"/>
              <w:left w:val="single" w:sz="4" w:space="0" w:color="000000"/>
              <w:bottom w:val="single" w:sz="4" w:space="0" w:color="000000"/>
              <w:right w:val="single" w:sz="4" w:space="0" w:color="000000"/>
            </w:tcBorders>
          </w:tcPr>
          <w:p w14:paraId="7F11994C" w14:textId="77777777" w:rsidR="00CE2454" w:rsidRPr="009B6F5B" w:rsidRDefault="00CE2454" w:rsidP="008C2CCE">
            <w:pPr>
              <w:pStyle w:val="TAC"/>
              <w:rPr>
                <w:ins w:id="216" w:author="Danbo Fu (傅丹波)" w:date="2022-07-29T10:04:00Z"/>
                <w:rFonts w:cs="Arial"/>
                <w:szCs w:val="18"/>
              </w:rPr>
            </w:pPr>
            <w:ins w:id="217" w:author="Danbo Fu (傅丹波)" w:date="2022-07-29T10:04:00Z">
              <w:r w:rsidRPr="009B6F5B">
                <w:rPr>
                  <w:rFonts w:cs="Arial"/>
                  <w:szCs w:val="18"/>
                </w:rPr>
                <w:t>&lt; 5.04 MHz/12/SCS</w:t>
              </w:r>
            </w:ins>
          </w:p>
        </w:tc>
        <w:tc>
          <w:tcPr>
            <w:tcW w:w="1843" w:type="dxa"/>
            <w:tcBorders>
              <w:top w:val="single" w:sz="4" w:space="0" w:color="000000"/>
              <w:left w:val="single" w:sz="4" w:space="0" w:color="000000"/>
              <w:bottom w:val="single" w:sz="4" w:space="0" w:color="000000"/>
              <w:right w:val="single" w:sz="4" w:space="0" w:color="000000"/>
            </w:tcBorders>
          </w:tcPr>
          <w:p w14:paraId="6132E21B" w14:textId="77777777" w:rsidR="00CE2454" w:rsidRPr="009B6F5B" w:rsidRDefault="00CE2454" w:rsidP="008C2CCE">
            <w:pPr>
              <w:pStyle w:val="TAC"/>
              <w:rPr>
                <w:ins w:id="218" w:author="Danbo Fu (傅丹波)" w:date="2022-07-29T10:04:00Z"/>
                <w:rFonts w:cs="Arial"/>
                <w:szCs w:val="18"/>
              </w:rPr>
            </w:pPr>
            <w:ins w:id="219"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78191C6B" w14:textId="77777777" w:rsidR="00CE2454" w:rsidRPr="009B6F5B" w:rsidRDefault="00CE2454" w:rsidP="008C2CCE">
            <w:pPr>
              <w:pStyle w:val="TAC"/>
              <w:rPr>
                <w:ins w:id="220" w:author="Danbo Fu (傅丹波)" w:date="2022-07-29T10:04:00Z"/>
                <w:rFonts w:cs="Arial"/>
                <w:szCs w:val="18"/>
              </w:rPr>
            </w:pPr>
            <w:ins w:id="221"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76642350" w14:textId="77777777" w:rsidR="00CE2454" w:rsidRPr="009B6F5B" w:rsidRDefault="00CE2454" w:rsidP="008C2CCE">
            <w:pPr>
              <w:pStyle w:val="TAC"/>
              <w:rPr>
                <w:ins w:id="222" w:author="Danbo Fu (傅丹波)" w:date="2022-07-29T10:04:00Z"/>
                <w:rFonts w:cs="Arial"/>
                <w:szCs w:val="18"/>
              </w:rPr>
            </w:pPr>
            <w:ins w:id="223" w:author="Danbo Fu (傅丹波)" w:date="2022-07-29T10:04:00Z">
              <w:r w:rsidRPr="009B6F5B">
                <w:rPr>
                  <w:rFonts w:cs="Arial"/>
                  <w:szCs w:val="18"/>
                </w:rPr>
                <w:t>≥ 5.04 MHz/12/SCS</w:t>
              </w:r>
            </w:ins>
          </w:p>
        </w:tc>
        <w:tc>
          <w:tcPr>
            <w:tcW w:w="2048" w:type="dxa"/>
            <w:tcBorders>
              <w:top w:val="single" w:sz="4" w:space="0" w:color="000000"/>
              <w:left w:val="single" w:sz="4" w:space="0" w:color="000000"/>
              <w:bottom w:val="single" w:sz="4" w:space="0" w:color="000000"/>
              <w:right w:val="single" w:sz="4" w:space="0" w:color="000000"/>
            </w:tcBorders>
          </w:tcPr>
          <w:p w14:paraId="7AABAA5F" w14:textId="77777777" w:rsidR="00CE2454" w:rsidRPr="009B6F5B" w:rsidRDefault="00CE2454" w:rsidP="008C2CCE">
            <w:pPr>
              <w:pStyle w:val="TAC"/>
              <w:rPr>
                <w:ins w:id="224" w:author="Danbo Fu (傅丹波)" w:date="2022-07-29T10:04:00Z"/>
                <w:rFonts w:cs="Arial"/>
                <w:szCs w:val="18"/>
              </w:rPr>
            </w:pPr>
            <w:ins w:id="225" w:author="Danbo Fu (傅丹波)" w:date="2022-07-29T10:04:00Z">
              <w:r w:rsidRPr="009B6F5B">
                <w:rPr>
                  <w:rFonts w:cs="Arial"/>
                  <w:szCs w:val="18"/>
                </w:rPr>
                <w:t>&gt; max(0, RBstart-3.6 MHz/12/SCS)</w:t>
              </w:r>
            </w:ins>
          </w:p>
        </w:tc>
        <w:tc>
          <w:tcPr>
            <w:tcW w:w="1026" w:type="dxa"/>
            <w:tcBorders>
              <w:top w:val="single" w:sz="4" w:space="0" w:color="000000"/>
              <w:left w:val="single" w:sz="4" w:space="0" w:color="000000"/>
              <w:bottom w:val="single" w:sz="4" w:space="0" w:color="000000"/>
              <w:right w:val="single" w:sz="4" w:space="0" w:color="000000"/>
            </w:tcBorders>
          </w:tcPr>
          <w:p w14:paraId="26B3F786" w14:textId="77777777" w:rsidR="00CE2454" w:rsidRPr="009B6F5B" w:rsidRDefault="00CE2454" w:rsidP="008C2CCE">
            <w:pPr>
              <w:pStyle w:val="TAC"/>
              <w:rPr>
                <w:ins w:id="226" w:author="Danbo Fu (傅丹波)" w:date="2022-07-29T10:04:00Z"/>
                <w:rFonts w:cs="Arial"/>
                <w:szCs w:val="18"/>
              </w:rPr>
            </w:pPr>
            <w:ins w:id="227"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612B90A4" w14:textId="77777777" w:rsidR="00CE2454" w:rsidRPr="009B6F5B" w:rsidRDefault="00CE2454" w:rsidP="008C2CCE">
            <w:pPr>
              <w:pStyle w:val="TAC"/>
              <w:rPr>
                <w:ins w:id="228" w:author="Danbo Fu (傅丹波)" w:date="2022-07-29T10:04:00Z"/>
                <w:rFonts w:cs="Arial"/>
                <w:szCs w:val="18"/>
              </w:rPr>
            </w:pPr>
            <w:ins w:id="229" w:author="Danbo Fu (傅丹波)" w:date="2022-07-29T10:04:00Z">
              <w:r w:rsidRPr="009B6F5B">
                <w:rPr>
                  <w:rFonts w:cs="Arial"/>
                  <w:szCs w:val="18"/>
                </w:rPr>
                <w:t>≥ 13.68 MHz/12/SCS</w:t>
              </w:r>
            </w:ins>
          </w:p>
        </w:tc>
        <w:tc>
          <w:tcPr>
            <w:tcW w:w="1434" w:type="dxa"/>
            <w:tcBorders>
              <w:top w:val="single" w:sz="4" w:space="0" w:color="000000"/>
              <w:left w:val="single" w:sz="4" w:space="0" w:color="000000"/>
              <w:bottom w:val="single" w:sz="4" w:space="0" w:color="000000"/>
              <w:right w:val="single" w:sz="4" w:space="0" w:color="000000"/>
            </w:tcBorders>
          </w:tcPr>
          <w:p w14:paraId="5F58CFEC" w14:textId="77777777" w:rsidR="00CE2454" w:rsidRPr="009B6F5B" w:rsidRDefault="00CE2454" w:rsidP="008C2CCE">
            <w:pPr>
              <w:pStyle w:val="TAC"/>
              <w:rPr>
                <w:ins w:id="230" w:author="Danbo Fu (傅丹波)" w:date="2022-07-29T10:04:00Z"/>
                <w:rFonts w:cs="Arial"/>
                <w:szCs w:val="18"/>
              </w:rPr>
            </w:pPr>
            <w:ins w:id="231"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6D2D8399" w14:textId="77777777" w:rsidR="00CE2454" w:rsidRPr="009B6F5B" w:rsidRDefault="00CE2454" w:rsidP="008C2CCE">
            <w:pPr>
              <w:pStyle w:val="TAC"/>
              <w:rPr>
                <w:ins w:id="232" w:author="Danbo Fu (傅丹波)" w:date="2022-07-29T10:04:00Z"/>
                <w:rFonts w:cs="Arial"/>
                <w:szCs w:val="18"/>
              </w:rPr>
            </w:pPr>
            <w:ins w:id="233" w:author="Danbo Fu (傅丹波)" w:date="2022-07-29T10:04:00Z">
              <w:r w:rsidRPr="009B6F5B">
                <w:rPr>
                  <w:rFonts w:cs="Arial"/>
                  <w:szCs w:val="18"/>
                </w:rPr>
                <w:t>A1</w:t>
              </w:r>
            </w:ins>
          </w:p>
        </w:tc>
      </w:tr>
      <w:tr w:rsidR="00CE2454" w:rsidRPr="0034154C" w14:paraId="4449300E" w14:textId="77777777" w:rsidTr="008C2CCE">
        <w:trPr>
          <w:trHeight w:val="169"/>
          <w:ins w:id="234" w:author="Danbo Fu (傅丹波)" w:date="2022-07-29T10:04:00Z"/>
        </w:trPr>
        <w:tc>
          <w:tcPr>
            <w:tcW w:w="1237" w:type="dxa"/>
            <w:vMerge/>
            <w:tcBorders>
              <w:left w:val="single" w:sz="4" w:space="0" w:color="000000"/>
              <w:bottom w:val="single" w:sz="4" w:space="0" w:color="000000"/>
              <w:right w:val="single" w:sz="4" w:space="0" w:color="000000"/>
            </w:tcBorders>
          </w:tcPr>
          <w:p w14:paraId="58B6E8C6" w14:textId="77777777" w:rsidR="00CE2454" w:rsidRPr="009B6F5B" w:rsidRDefault="00CE2454" w:rsidP="008C2CCE">
            <w:pPr>
              <w:pStyle w:val="TAC"/>
              <w:rPr>
                <w:ins w:id="235"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7C0CCC31" w14:textId="77777777" w:rsidR="00CE2454" w:rsidRPr="009B6F5B" w:rsidRDefault="00CE2454" w:rsidP="008C2CCE">
            <w:pPr>
              <w:pStyle w:val="TAC"/>
              <w:rPr>
                <w:ins w:id="236"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120272F5" w14:textId="77777777" w:rsidR="00CE2454" w:rsidRPr="009B6F5B" w:rsidRDefault="00CE2454" w:rsidP="008C2CCE">
            <w:pPr>
              <w:pStyle w:val="TAC"/>
              <w:rPr>
                <w:ins w:id="237"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0300DDED" w14:textId="77777777" w:rsidR="00CE2454" w:rsidRPr="009B6F5B" w:rsidRDefault="00CE2454" w:rsidP="008C2CCE">
            <w:pPr>
              <w:pStyle w:val="TAC"/>
              <w:rPr>
                <w:ins w:id="238"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534E740F" w14:textId="77777777" w:rsidR="00CE2454" w:rsidRPr="009B6F5B" w:rsidRDefault="00CE2454" w:rsidP="008C2CCE">
            <w:pPr>
              <w:pStyle w:val="TAC"/>
              <w:rPr>
                <w:ins w:id="239"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03C74EAE" w14:textId="77777777" w:rsidR="00CE2454" w:rsidRPr="00C977DB" w:rsidRDefault="00CE2454" w:rsidP="008C2CCE">
            <w:pPr>
              <w:pStyle w:val="TAC"/>
              <w:rPr>
                <w:ins w:id="240" w:author="Danbo Fu (傅丹波)" w:date="2022-07-29T10:04:00Z"/>
                <w:rFonts w:cs="Arial"/>
                <w:szCs w:val="18"/>
              </w:rPr>
            </w:pPr>
            <w:ins w:id="241" w:author="Danbo Fu (傅丹波)" w:date="2022-07-29T10:04:00Z">
              <w:r w:rsidRPr="00C977DB">
                <w:rPr>
                  <w:rFonts w:cs="Arial"/>
                  <w:szCs w:val="18"/>
                </w:rPr>
                <w:t>≥ 5.04, ≤6.66</w:t>
              </w:r>
            </w:ins>
          </w:p>
          <w:p w14:paraId="10220A8F" w14:textId="77777777" w:rsidR="00CE2454" w:rsidRPr="00C977DB" w:rsidRDefault="00CE2454" w:rsidP="008C2CCE">
            <w:pPr>
              <w:pStyle w:val="TAC"/>
              <w:rPr>
                <w:ins w:id="242" w:author="Danbo Fu (傅丹波)" w:date="2022-07-29T10:04:00Z"/>
                <w:rFonts w:cs="Arial"/>
                <w:szCs w:val="18"/>
              </w:rPr>
            </w:pPr>
            <w:ins w:id="243"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04FBBCE9" w14:textId="77777777" w:rsidR="00CE2454" w:rsidRPr="00214654" w:rsidRDefault="00CE2454" w:rsidP="008C2CCE">
            <w:pPr>
              <w:pStyle w:val="TAC"/>
              <w:rPr>
                <w:ins w:id="244" w:author="Danbo Fu (傅丹波)" w:date="2022-07-29T10:04:00Z"/>
                <w:rFonts w:cs="Arial"/>
                <w:szCs w:val="18"/>
              </w:rPr>
            </w:pPr>
            <w:ins w:id="245"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488AE985" w14:textId="77777777" w:rsidR="00CE2454" w:rsidRPr="00214654" w:rsidRDefault="00CE2454" w:rsidP="008C2CCE">
            <w:pPr>
              <w:pStyle w:val="TAC"/>
              <w:rPr>
                <w:ins w:id="246" w:author="Danbo Fu (傅丹波)" w:date="2022-07-29T10:04:00Z"/>
                <w:rFonts w:cs="Arial"/>
                <w:szCs w:val="18"/>
              </w:rPr>
            </w:pPr>
            <w:ins w:id="247" w:author="Danbo Fu (傅丹波)" w:date="2022-07-29T10:04: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142D79F9" w14:textId="77777777" w:rsidR="00CE2454" w:rsidRPr="009B6F5B" w:rsidRDefault="00CE2454" w:rsidP="008C2CCE">
            <w:pPr>
              <w:pStyle w:val="TAC"/>
              <w:rPr>
                <w:ins w:id="248"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FACF317" w14:textId="77777777" w:rsidR="00CE2454" w:rsidRPr="009B6F5B" w:rsidRDefault="00CE2454" w:rsidP="008C2CCE">
            <w:pPr>
              <w:pStyle w:val="TAC"/>
              <w:rPr>
                <w:ins w:id="249"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8F68496" w14:textId="77777777" w:rsidR="00CE2454" w:rsidRPr="009B6F5B" w:rsidRDefault="00CE2454" w:rsidP="008C2CCE">
            <w:pPr>
              <w:pStyle w:val="TAC"/>
              <w:rPr>
                <w:ins w:id="250" w:author="Danbo Fu (傅丹波)" w:date="2022-07-29T10:04:00Z"/>
                <w:rFonts w:cs="Arial"/>
                <w:szCs w:val="18"/>
              </w:rPr>
            </w:pPr>
          </w:p>
        </w:tc>
      </w:tr>
      <w:tr w:rsidR="00CE2454" w:rsidRPr="0034154C" w14:paraId="48680B01" w14:textId="77777777" w:rsidTr="008C2CCE">
        <w:trPr>
          <w:trHeight w:val="169"/>
          <w:ins w:id="251"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46C56074" w14:textId="77777777" w:rsidR="00CE2454" w:rsidRPr="009B6F5B" w:rsidRDefault="00CE2454" w:rsidP="008C2CCE">
            <w:pPr>
              <w:pStyle w:val="TAC"/>
              <w:rPr>
                <w:ins w:id="252" w:author="Danbo Fu (傅丹波)" w:date="2022-07-29T10:04:00Z"/>
                <w:rFonts w:cs="Arial"/>
                <w:szCs w:val="18"/>
              </w:rPr>
            </w:pPr>
            <w:ins w:id="253" w:author="Danbo Fu (傅丹波)" w:date="2022-07-29T10:04:00Z">
              <w:r w:rsidRPr="009B6F5B">
                <w:rPr>
                  <w:rFonts w:cs="Arial"/>
                  <w:szCs w:val="18"/>
                </w:rPr>
                <w:t>20</w:t>
              </w:r>
            </w:ins>
          </w:p>
        </w:tc>
        <w:tc>
          <w:tcPr>
            <w:tcW w:w="2049" w:type="dxa"/>
            <w:tcBorders>
              <w:top w:val="single" w:sz="4" w:space="0" w:color="000000"/>
              <w:left w:val="single" w:sz="4" w:space="0" w:color="000000"/>
              <w:bottom w:val="single" w:sz="4" w:space="0" w:color="000000"/>
              <w:right w:val="single" w:sz="4" w:space="0" w:color="000000"/>
            </w:tcBorders>
          </w:tcPr>
          <w:p w14:paraId="1D12140A" w14:textId="77777777" w:rsidR="00CE2454" w:rsidRPr="009B6F5B" w:rsidRDefault="00CE2454" w:rsidP="008C2CCE">
            <w:pPr>
              <w:pStyle w:val="TAC"/>
              <w:rPr>
                <w:ins w:id="254" w:author="Danbo Fu (傅丹波)" w:date="2022-07-29T10:04:00Z"/>
                <w:rFonts w:cs="Arial"/>
                <w:szCs w:val="18"/>
              </w:rPr>
            </w:pPr>
            <w:ins w:id="255" w:author="Danbo Fu (傅丹波)" w:date="2022-07-29T10:04:00Z">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ins>
          </w:p>
        </w:tc>
        <w:tc>
          <w:tcPr>
            <w:tcW w:w="1229" w:type="dxa"/>
            <w:tcBorders>
              <w:top w:val="single" w:sz="4" w:space="0" w:color="000000"/>
              <w:left w:val="single" w:sz="4" w:space="0" w:color="000000"/>
              <w:bottom w:val="single" w:sz="4" w:space="0" w:color="000000"/>
              <w:right w:val="single" w:sz="4" w:space="0" w:color="000000"/>
            </w:tcBorders>
          </w:tcPr>
          <w:p w14:paraId="59978B90" w14:textId="77777777" w:rsidR="00CE2454" w:rsidRPr="009B6F5B" w:rsidRDefault="00CE2454" w:rsidP="008C2CCE">
            <w:pPr>
              <w:pStyle w:val="TAC"/>
              <w:rPr>
                <w:ins w:id="256"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25D1FB8A" w14:textId="77777777" w:rsidR="00CE2454" w:rsidRPr="009B6F5B" w:rsidRDefault="00CE2454" w:rsidP="008C2CCE">
            <w:pPr>
              <w:pStyle w:val="TAC"/>
              <w:rPr>
                <w:ins w:id="257" w:author="Danbo Fu (傅丹波)" w:date="2022-07-29T10:04:00Z"/>
                <w:rFonts w:cs="Arial"/>
                <w:szCs w:val="18"/>
              </w:rPr>
            </w:pPr>
            <w:ins w:id="258" w:author="Danbo Fu (傅丹波)" w:date="2022-07-29T10:04:00Z">
              <w:r w:rsidRPr="009B6F5B">
                <w:rPr>
                  <w:rFonts w:cs="Arial"/>
                  <w:szCs w:val="18"/>
                </w:rPr>
                <w:t>&gt; 9.0 MHz/12/SCS</w:t>
              </w:r>
            </w:ins>
          </w:p>
        </w:tc>
        <w:tc>
          <w:tcPr>
            <w:tcW w:w="1025" w:type="dxa"/>
            <w:tcBorders>
              <w:top w:val="single" w:sz="4" w:space="0" w:color="000000"/>
              <w:left w:val="single" w:sz="4" w:space="0" w:color="000000"/>
              <w:bottom w:val="single" w:sz="4" w:space="0" w:color="000000"/>
              <w:right w:val="single" w:sz="4" w:space="0" w:color="000000"/>
            </w:tcBorders>
          </w:tcPr>
          <w:p w14:paraId="03ABAA03" w14:textId="77777777" w:rsidR="00CE2454" w:rsidRPr="009B6F5B" w:rsidRDefault="00CE2454" w:rsidP="008C2CCE">
            <w:pPr>
              <w:pStyle w:val="TAC"/>
              <w:rPr>
                <w:ins w:id="259" w:author="Danbo Fu (傅丹波)" w:date="2022-07-29T10:04:00Z"/>
                <w:rFonts w:cs="Arial"/>
                <w:szCs w:val="18"/>
              </w:rPr>
            </w:pPr>
            <w:ins w:id="260" w:author="Danbo Fu (傅丹波)" w:date="2022-07-29T10:04:00Z">
              <w:r w:rsidRPr="009B6F5B">
                <w:rPr>
                  <w:rFonts w:cs="Arial"/>
                  <w:szCs w:val="18"/>
                </w:rPr>
                <w:t>A6</w:t>
              </w:r>
            </w:ins>
          </w:p>
        </w:tc>
        <w:tc>
          <w:tcPr>
            <w:tcW w:w="1229" w:type="dxa"/>
            <w:tcBorders>
              <w:top w:val="single" w:sz="4" w:space="0" w:color="000000"/>
              <w:left w:val="single" w:sz="4" w:space="0" w:color="000000"/>
              <w:bottom w:val="single" w:sz="4" w:space="0" w:color="000000"/>
              <w:right w:val="single" w:sz="4" w:space="0" w:color="000000"/>
            </w:tcBorders>
          </w:tcPr>
          <w:p w14:paraId="6BA5F680" w14:textId="77777777" w:rsidR="00CE2454" w:rsidRPr="009B6F5B" w:rsidRDefault="00CE2454" w:rsidP="008C2CCE">
            <w:pPr>
              <w:pStyle w:val="TAC"/>
              <w:rPr>
                <w:ins w:id="261"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58EE7C4B" w14:textId="77777777" w:rsidR="00CE2454" w:rsidRPr="009B6F5B" w:rsidRDefault="00CE2454" w:rsidP="008C2CCE">
            <w:pPr>
              <w:pStyle w:val="TAC"/>
              <w:rPr>
                <w:ins w:id="262"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50232362" w14:textId="77777777" w:rsidR="00CE2454" w:rsidRPr="009B6F5B" w:rsidRDefault="00CE2454" w:rsidP="008C2CCE">
            <w:pPr>
              <w:pStyle w:val="TAC"/>
              <w:rPr>
                <w:ins w:id="263"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F115425" w14:textId="77777777" w:rsidR="00CE2454" w:rsidRPr="009B6F5B" w:rsidRDefault="00CE2454" w:rsidP="008C2CCE">
            <w:pPr>
              <w:pStyle w:val="TAC"/>
              <w:rPr>
                <w:ins w:id="264"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06D5FEB7" w14:textId="77777777" w:rsidR="00CE2454" w:rsidRPr="009B6F5B" w:rsidRDefault="00CE2454" w:rsidP="008C2CCE">
            <w:pPr>
              <w:pStyle w:val="TAC"/>
              <w:rPr>
                <w:ins w:id="265"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5A995BEA" w14:textId="77777777" w:rsidR="00CE2454" w:rsidRPr="009B6F5B" w:rsidRDefault="00CE2454" w:rsidP="008C2CCE">
            <w:pPr>
              <w:pStyle w:val="TAC"/>
              <w:rPr>
                <w:ins w:id="266" w:author="Danbo Fu (傅丹波)" w:date="2022-07-29T10:04:00Z"/>
                <w:rFonts w:cs="Arial"/>
                <w:szCs w:val="18"/>
              </w:rPr>
            </w:pPr>
          </w:p>
        </w:tc>
      </w:tr>
      <w:tr w:rsidR="00CE2454" w:rsidRPr="0034154C" w14:paraId="08856347" w14:textId="77777777" w:rsidTr="008C2CCE">
        <w:trPr>
          <w:trHeight w:val="62"/>
          <w:ins w:id="267" w:author="Danbo Fu (傅丹波)" w:date="2022-07-29T10:04:00Z"/>
        </w:trPr>
        <w:tc>
          <w:tcPr>
            <w:tcW w:w="15381" w:type="dxa"/>
            <w:gridSpan w:val="11"/>
            <w:tcBorders>
              <w:top w:val="single" w:sz="4" w:space="0" w:color="000000"/>
              <w:left w:val="single" w:sz="4" w:space="0" w:color="000000"/>
              <w:bottom w:val="single" w:sz="4" w:space="0" w:color="000000"/>
              <w:right w:val="single" w:sz="4" w:space="0" w:color="000000"/>
            </w:tcBorders>
          </w:tcPr>
          <w:p w14:paraId="5A7B0DE3" w14:textId="77777777" w:rsidR="00CE2454" w:rsidRPr="009B6F5B" w:rsidRDefault="00CE2454" w:rsidP="008C2CCE">
            <w:pPr>
              <w:pStyle w:val="TAN"/>
              <w:rPr>
                <w:ins w:id="268" w:author="Danbo Fu (傅丹波)" w:date="2022-07-29T10:04:00Z"/>
              </w:rPr>
            </w:pPr>
            <w:ins w:id="269" w:author="Danbo Fu (傅丹波)" w:date="2022-07-29T10:04:00Z">
              <w:r w:rsidRPr="009B6F5B">
                <w:t>NOTE 1:</w:t>
              </w:r>
              <w:r w:rsidRPr="009B6F5B">
                <w:tab/>
                <w:t>The A-MPR values are specified in Table 6.2.3.4-</w:t>
              </w:r>
              <w:r>
                <w:t>12 and</w:t>
              </w:r>
              <w:r w:rsidRPr="009B6F5B">
                <w:t xml:space="preserve"> 6.2.3.4-</w:t>
              </w:r>
              <w:r>
                <w:t>13</w:t>
              </w:r>
              <w:r w:rsidRPr="009B6F5B">
                <w:t>.</w:t>
              </w:r>
            </w:ins>
          </w:p>
          <w:p w14:paraId="3DD0A637" w14:textId="77777777" w:rsidR="00CE2454" w:rsidRPr="009B6F5B" w:rsidRDefault="00CE2454" w:rsidP="008C2CCE">
            <w:pPr>
              <w:pStyle w:val="TAN"/>
              <w:rPr>
                <w:ins w:id="270" w:author="Danbo Fu (傅丹波)" w:date="2022-07-29T10:04:00Z"/>
              </w:rPr>
            </w:pPr>
            <w:ins w:id="271" w:author="Danbo Fu (傅丹波)" w:date="2022-07-29T10:04:00Z">
              <w:r w:rsidRPr="009B6F5B">
                <w:t>NOTE 2:</w:t>
              </w:r>
              <w:r w:rsidRPr="009B6F5B">
                <w:tab/>
                <w:t>Void</w:t>
              </w:r>
            </w:ins>
          </w:p>
        </w:tc>
      </w:tr>
    </w:tbl>
    <w:p w14:paraId="003E3F5D" w14:textId="77777777" w:rsidR="00CE2454" w:rsidDel="008C4A3A" w:rsidRDefault="00CE2454" w:rsidP="00CE2454">
      <w:pPr>
        <w:rPr>
          <w:del w:id="272" w:author="Danbo Fu (傅丹波)" w:date="2022-07-21T10:01:00Z"/>
        </w:rPr>
      </w:pPr>
    </w:p>
    <w:p w14:paraId="6F117879" w14:textId="77777777" w:rsidR="00CE2454" w:rsidDel="008C4A3A" w:rsidRDefault="00CE2454" w:rsidP="00CE2454">
      <w:pPr>
        <w:rPr>
          <w:del w:id="273" w:author="Danbo Fu (傅丹波)" w:date="2022-07-21T10:01:00Z"/>
        </w:rPr>
      </w:pPr>
    </w:p>
    <w:p w14:paraId="0C47A1D0" w14:textId="77777777" w:rsidR="00CE2454" w:rsidDel="008C4A3A" w:rsidRDefault="00CE2454" w:rsidP="00CE2454">
      <w:pPr>
        <w:rPr>
          <w:del w:id="274" w:author="Danbo Fu (傅丹波)" w:date="2022-07-21T10:01:00Z"/>
        </w:rPr>
      </w:pPr>
    </w:p>
    <w:p w14:paraId="331760FC" w14:textId="77777777" w:rsidR="00CE2454" w:rsidRDefault="00CE2454" w:rsidP="00CE2454"/>
    <w:bookmarkEnd w:id="0"/>
    <w:p w14:paraId="4522F0FC" w14:textId="784AEE48" w:rsidR="00CE2454" w:rsidRPr="00CE2454" w:rsidRDefault="00CE2454" w:rsidP="0034779F">
      <w:pPr>
        <w:sectPr w:rsidR="00CE2454" w:rsidRPr="00CE2454" w:rsidSect="00CE2454">
          <w:footnotePr>
            <w:numRestart w:val="eachSect"/>
          </w:footnotePr>
          <w:pgSz w:w="16840" w:h="11907" w:orient="landscape" w:code="9"/>
          <w:pgMar w:top="1134" w:right="1418" w:bottom="1134" w:left="1134" w:header="680" w:footer="567" w:gutter="0"/>
          <w:cols w:space="720"/>
          <w:docGrid w:linePitch="272"/>
        </w:sectPr>
      </w:pPr>
    </w:p>
    <w:p w14:paraId="1B23C607" w14:textId="1A9444DF" w:rsidR="001209D6" w:rsidDel="00CF0D33" w:rsidRDefault="001209D6" w:rsidP="0034779F">
      <w:pPr>
        <w:rPr>
          <w:del w:id="275" w:author="Danbo Fu (傅丹波)" w:date="2022-07-29T10:04:00Z"/>
        </w:rPr>
      </w:pPr>
    </w:p>
    <w:p w14:paraId="62CA60BE" w14:textId="634F864F" w:rsidR="002412CB" w:rsidDel="00716F8B" w:rsidRDefault="002412CB" w:rsidP="0034779F">
      <w:pPr>
        <w:rPr>
          <w:del w:id="276" w:author="Danbo Fu (傅丹波)" w:date="2022-07-29T11:20:00Z"/>
        </w:rPr>
      </w:pPr>
    </w:p>
    <w:p w14:paraId="38669453" w14:textId="3109BF4C" w:rsidR="002412CB" w:rsidDel="008C4A3A" w:rsidRDefault="002412CB" w:rsidP="0034779F">
      <w:pPr>
        <w:rPr>
          <w:del w:id="277" w:author="Danbo Fu (傅丹波)" w:date="2022-07-21T10:01:00Z"/>
        </w:rPr>
      </w:pPr>
    </w:p>
    <w:p w14:paraId="22770CEC" w14:textId="5DFC9E93" w:rsidR="002412CB" w:rsidDel="008C4A3A" w:rsidRDefault="002412CB" w:rsidP="0034779F">
      <w:pPr>
        <w:rPr>
          <w:del w:id="278" w:author="Danbo Fu (傅丹波)" w:date="2022-07-21T10:01:00Z"/>
        </w:rPr>
      </w:pPr>
    </w:p>
    <w:p w14:paraId="0AAF6561" w14:textId="3F5C67B0" w:rsidR="002412CB" w:rsidDel="008C4A3A" w:rsidRDefault="002412CB" w:rsidP="0034779F">
      <w:pPr>
        <w:rPr>
          <w:del w:id="279" w:author="Danbo Fu (傅丹波)" w:date="2022-07-21T10:01:00Z"/>
        </w:rPr>
      </w:pPr>
    </w:p>
    <w:p w14:paraId="152EEB49" w14:textId="62C7D7CF" w:rsidR="002412CB" w:rsidDel="00716F8B" w:rsidRDefault="002412CB" w:rsidP="0034779F">
      <w:pPr>
        <w:rPr>
          <w:del w:id="280" w:author="Danbo Fu (傅丹波)" w:date="2022-07-29T11:20:00Z"/>
        </w:rPr>
      </w:pPr>
    </w:p>
    <w:p w14:paraId="558D3C1F" w14:textId="27AF085A" w:rsidR="00CF0D33" w:rsidDel="00716F8B" w:rsidRDefault="00CF0D33" w:rsidP="0034779F">
      <w:pPr>
        <w:rPr>
          <w:del w:id="281" w:author="Danbo Fu (傅丹波)" w:date="2022-07-29T11:20:00Z"/>
        </w:rPr>
      </w:pPr>
    </w:p>
    <w:p w14:paraId="3E8CF515" w14:textId="00E02A9C" w:rsidR="00CF0D33" w:rsidDel="00716F8B" w:rsidRDefault="00CF0D33" w:rsidP="0034779F">
      <w:pPr>
        <w:rPr>
          <w:del w:id="282" w:author="Danbo Fu (傅丹波)" w:date="2022-07-29T11:20:00Z"/>
        </w:rPr>
      </w:pPr>
    </w:p>
    <w:p w14:paraId="491384BB" w14:textId="32CF41D8" w:rsidR="00CF0D33" w:rsidDel="00716F8B" w:rsidRDefault="00CF0D33" w:rsidP="0034779F">
      <w:pPr>
        <w:rPr>
          <w:del w:id="283" w:author="Danbo Fu (傅丹波)" w:date="2022-07-29T11:20:00Z"/>
        </w:rPr>
      </w:pPr>
    </w:p>
    <w:p w14:paraId="642FBCE7" w14:textId="541DC486" w:rsidR="005729B5" w:rsidDel="00716F8B" w:rsidRDefault="005729B5" w:rsidP="0034779F">
      <w:pPr>
        <w:rPr>
          <w:del w:id="284" w:author="Danbo Fu (傅丹波)" w:date="2022-07-29T11:20:00Z"/>
        </w:rPr>
      </w:pPr>
    </w:p>
    <w:p w14:paraId="35133BB9" w14:textId="150931D8" w:rsidR="005729B5" w:rsidDel="00716F8B" w:rsidRDefault="005729B5" w:rsidP="0034779F">
      <w:pPr>
        <w:rPr>
          <w:del w:id="285" w:author="Danbo Fu (傅丹波)" w:date="2022-07-29T11:20:00Z"/>
        </w:rPr>
      </w:pPr>
    </w:p>
    <w:p w14:paraId="619CBFA9" w14:textId="1CC9EF82" w:rsidR="005729B5" w:rsidDel="00716F8B" w:rsidRDefault="005729B5" w:rsidP="0034779F">
      <w:pPr>
        <w:rPr>
          <w:del w:id="286" w:author="Danbo Fu (傅丹波)" w:date="2022-07-29T11:20:00Z"/>
        </w:rPr>
      </w:pPr>
    </w:p>
    <w:p w14:paraId="029729E0" w14:textId="09F5FF02" w:rsidR="005729B5" w:rsidDel="00716F8B" w:rsidRDefault="005729B5" w:rsidP="0034779F">
      <w:pPr>
        <w:rPr>
          <w:del w:id="287" w:author="Danbo Fu (傅丹波)" w:date="2022-07-29T11:20:00Z"/>
        </w:rPr>
      </w:pPr>
    </w:p>
    <w:p w14:paraId="23F07522" w14:textId="3D44ACB8" w:rsidR="001209D6" w:rsidDel="00716F8B" w:rsidRDefault="001209D6" w:rsidP="0034779F">
      <w:pPr>
        <w:rPr>
          <w:del w:id="288" w:author="Danbo Fu (傅丹波)" w:date="2022-07-29T11:20:00Z"/>
        </w:rPr>
      </w:pPr>
    </w:p>
    <w:p w14:paraId="21B8073C" w14:textId="0EA2E324" w:rsidR="001209D6" w:rsidDel="00716F8B" w:rsidRDefault="001209D6" w:rsidP="0034779F">
      <w:pPr>
        <w:rPr>
          <w:del w:id="289" w:author="Danbo Fu (傅丹波)" w:date="2022-07-29T11:20:00Z"/>
        </w:rPr>
      </w:pPr>
    </w:p>
    <w:p w14:paraId="3F0B9FDF" w14:textId="19F09CD2" w:rsidR="001209D6" w:rsidDel="00716F8B" w:rsidRDefault="001209D6" w:rsidP="0034779F">
      <w:pPr>
        <w:rPr>
          <w:del w:id="290" w:author="Danbo Fu (傅丹波)" w:date="2022-07-29T11:20:00Z"/>
        </w:rPr>
      </w:pPr>
    </w:p>
    <w:p w14:paraId="0D6095D6" w14:textId="3EBCD55E" w:rsidR="001209D6" w:rsidDel="00716F8B" w:rsidRDefault="001209D6" w:rsidP="0034779F">
      <w:pPr>
        <w:rPr>
          <w:del w:id="291" w:author="Danbo Fu (傅丹波)" w:date="2022-07-29T11:20:00Z"/>
        </w:rPr>
      </w:pPr>
    </w:p>
    <w:p w14:paraId="1CD0DCF6" w14:textId="6D525003" w:rsidR="001209D6" w:rsidDel="00716F8B" w:rsidRDefault="001209D6" w:rsidP="0034779F">
      <w:pPr>
        <w:rPr>
          <w:del w:id="292" w:author="Danbo Fu (傅丹波)" w:date="2022-07-29T11:20:00Z"/>
        </w:rPr>
      </w:pPr>
    </w:p>
    <w:p w14:paraId="511C17EE" w14:textId="09D46D44" w:rsidR="001209D6" w:rsidDel="00716F8B" w:rsidRDefault="001209D6" w:rsidP="0034779F">
      <w:pPr>
        <w:rPr>
          <w:del w:id="293" w:author="Danbo Fu (傅丹波)" w:date="2022-07-29T11:20:00Z"/>
        </w:rPr>
      </w:pPr>
    </w:p>
    <w:p w14:paraId="43D52498" w14:textId="35708C04" w:rsidR="001209D6" w:rsidDel="00716F8B" w:rsidRDefault="001209D6" w:rsidP="0034779F">
      <w:pPr>
        <w:rPr>
          <w:del w:id="294" w:author="Danbo Fu (傅丹波)" w:date="2022-07-29T11:20:00Z"/>
        </w:rPr>
      </w:pPr>
    </w:p>
    <w:p w14:paraId="3A6C56C7" w14:textId="39B845C7" w:rsidR="001209D6" w:rsidDel="00716F8B" w:rsidRDefault="001209D6" w:rsidP="0034779F">
      <w:pPr>
        <w:rPr>
          <w:del w:id="295" w:author="Danbo Fu (傅丹波)" w:date="2022-07-29T11:20:00Z"/>
        </w:rPr>
      </w:pPr>
    </w:p>
    <w:p w14:paraId="52D33598" w14:textId="6D59B257" w:rsidR="001209D6" w:rsidDel="00716F8B" w:rsidRDefault="001209D6" w:rsidP="0034779F">
      <w:pPr>
        <w:rPr>
          <w:del w:id="296" w:author="Danbo Fu (傅丹波)" w:date="2022-07-29T11:20:00Z"/>
        </w:rPr>
      </w:pPr>
    </w:p>
    <w:p w14:paraId="41802F42" w14:textId="251BA5A6" w:rsidR="001209D6" w:rsidDel="00716F8B" w:rsidRDefault="001209D6" w:rsidP="0034779F">
      <w:pPr>
        <w:rPr>
          <w:del w:id="297" w:author="Danbo Fu (傅丹波)" w:date="2022-07-29T11:20:00Z"/>
        </w:rPr>
      </w:pPr>
    </w:p>
    <w:p w14:paraId="76475767" w14:textId="30AE9677" w:rsidR="001209D6" w:rsidDel="00716F8B" w:rsidRDefault="001209D6" w:rsidP="0034779F">
      <w:pPr>
        <w:rPr>
          <w:del w:id="298" w:author="Danbo Fu (傅丹波)" w:date="2022-07-29T11:20:00Z"/>
        </w:rPr>
      </w:pPr>
    </w:p>
    <w:p w14:paraId="1CB8E3F6" w14:textId="34CF1FCF" w:rsidR="001209D6" w:rsidDel="00716F8B" w:rsidRDefault="001209D6" w:rsidP="0034779F">
      <w:pPr>
        <w:rPr>
          <w:del w:id="299" w:author="Danbo Fu (傅丹波)" w:date="2022-07-29T11:20:00Z"/>
        </w:rPr>
      </w:pPr>
    </w:p>
    <w:p w14:paraId="45ED25FD" w14:textId="0904141B" w:rsidR="001209D6" w:rsidDel="00716F8B" w:rsidRDefault="001209D6" w:rsidP="0034779F">
      <w:pPr>
        <w:rPr>
          <w:del w:id="300" w:author="Danbo Fu (傅丹波)" w:date="2022-07-29T11:20:00Z"/>
        </w:rPr>
      </w:pPr>
    </w:p>
    <w:p w14:paraId="1713CAEA" w14:textId="77777777" w:rsidR="002412CB" w:rsidRPr="00A1115A" w:rsidRDefault="002412CB" w:rsidP="0034779F">
      <w:pPr>
        <w:rPr>
          <w:ins w:id="301" w:author="Danbo Fu (傅丹波)" w:date="2022-07-20T16:45:00Z"/>
        </w:rPr>
      </w:pPr>
    </w:p>
    <w:p w14:paraId="2B2B52BE" w14:textId="7AAAC131" w:rsidR="0034779F" w:rsidRPr="00A1115A" w:rsidRDefault="0034779F" w:rsidP="0034779F">
      <w:pPr>
        <w:pStyle w:val="TH"/>
        <w:rPr>
          <w:ins w:id="302" w:author="Danbo Fu (傅丹波)" w:date="2022-07-20T16:45:00Z"/>
        </w:rPr>
      </w:pPr>
      <w:ins w:id="303" w:author="Danbo Fu (傅丹波)" w:date="2022-07-20T16:45:00Z">
        <w:r w:rsidRPr="00A1115A">
          <w:t>Table 6.2.3.</w:t>
        </w:r>
      </w:ins>
      <w:r w:rsidR="009A6368">
        <w:t>3.</w:t>
      </w:r>
      <w:ins w:id="304" w:author="Danbo Fu (傅丹波)" w:date="2022-07-20T16:45:00Z">
        <w:r w:rsidRPr="00A1115A">
          <w:t>4-</w:t>
        </w:r>
        <w:r>
          <w:t>1</w:t>
        </w:r>
        <w:r w:rsidRPr="00A1115A">
          <w:t>2: A-MPR for NS_05 and NS_05U</w:t>
        </w:r>
        <w:r>
          <w:t xml:space="preserve"> (Power Class 2)</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34779F" w:rsidRPr="00A1115A" w14:paraId="776B9D80" w14:textId="77777777" w:rsidTr="0034779F">
        <w:trPr>
          <w:jc w:val="center"/>
          <w:ins w:id="305" w:author="Danbo Fu (傅丹波)" w:date="2022-07-20T16:45: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38121E5D" w14:textId="77777777" w:rsidR="0034779F" w:rsidRPr="00A1115A" w:rsidRDefault="0034779F" w:rsidP="0034779F">
            <w:pPr>
              <w:pStyle w:val="TAH"/>
              <w:rPr>
                <w:ins w:id="306" w:author="Danbo Fu (傅丹波)" w:date="2022-07-20T16:45:00Z"/>
              </w:rPr>
            </w:pPr>
            <w:ins w:id="307" w:author="Danbo Fu (傅丹波)" w:date="2022-07-20T16:45: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2A23995F" w14:textId="77777777" w:rsidR="0034779F" w:rsidRPr="00A1115A" w:rsidRDefault="0034779F" w:rsidP="0034779F">
            <w:pPr>
              <w:pStyle w:val="TAH"/>
              <w:rPr>
                <w:ins w:id="308" w:author="Danbo Fu (傅丹波)" w:date="2022-07-20T16:45:00Z"/>
              </w:rPr>
            </w:pPr>
            <w:ins w:id="309" w:author="Danbo Fu (傅丹波)" w:date="2022-07-20T16:45: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2BFA535" w14:textId="77777777" w:rsidR="0034779F" w:rsidRPr="00A1115A" w:rsidRDefault="0034779F" w:rsidP="0034779F">
            <w:pPr>
              <w:pStyle w:val="TAH"/>
              <w:rPr>
                <w:ins w:id="310" w:author="Danbo Fu (傅丹波)" w:date="2022-07-20T16:45:00Z"/>
              </w:rPr>
            </w:pPr>
            <w:ins w:id="311" w:author="Danbo Fu (傅丹波)" w:date="2022-07-20T16:45:00Z">
              <w:r w:rsidRPr="00A1115A">
                <w:t>A2 (dB)</w:t>
              </w:r>
            </w:ins>
          </w:p>
        </w:tc>
        <w:tc>
          <w:tcPr>
            <w:tcW w:w="1252" w:type="dxa"/>
            <w:gridSpan w:val="2"/>
            <w:tcBorders>
              <w:top w:val="single" w:sz="4" w:space="0" w:color="000000"/>
              <w:left w:val="single" w:sz="4" w:space="0" w:color="000000"/>
              <w:bottom w:val="single" w:sz="4" w:space="0" w:color="000000"/>
              <w:right w:val="single" w:sz="4" w:space="0" w:color="000000"/>
            </w:tcBorders>
          </w:tcPr>
          <w:p w14:paraId="7D31B7F8" w14:textId="77777777" w:rsidR="0034779F" w:rsidRPr="00A1115A" w:rsidRDefault="0034779F" w:rsidP="0034779F">
            <w:pPr>
              <w:pStyle w:val="TAH"/>
              <w:rPr>
                <w:ins w:id="312" w:author="Danbo Fu (傅丹波)" w:date="2022-07-20T16:45:00Z"/>
              </w:rPr>
            </w:pPr>
            <w:ins w:id="313" w:author="Danbo Fu (傅丹波)" w:date="2022-07-20T16:45:00Z">
              <w:r w:rsidRPr="00A1115A">
                <w:t>A3 (dB)</w:t>
              </w:r>
            </w:ins>
          </w:p>
        </w:tc>
      </w:tr>
      <w:tr w:rsidR="0034779F" w:rsidRPr="00A1115A" w14:paraId="0E054716" w14:textId="77777777" w:rsidTr="0034779F">
        <w:trPr>
          <w:jc w:val="center"/>
          <w:ins w:id="314" w:author="Danbo Fu (傅丹波)" w:date="2022-07-20T16:45:00Z"/>
        </w:trPr>
        <w:tc>
          <w:tcPr>
            <w:tcW w:w="2175" w:type="dxa"/>
            <w:gridSpan w:val="2"/>
            <w:tcBorders>
              <w:left w:val="single" w:sz="4" w:space="0" w:color="auto"/>
              <w:bottom w:val="single" w:sz="4" w:space="0" w:color="auto"/>
              <w:right w:val="single" w:sz="4" w:space="0" w:color="auto"/>
            </w:tcBorders>
            <w:shd w:val="clear" w:color="auto" w:fill="auto"/>
            <w:vAlign w:val="center"/>
          </w:tcPr>
          <w:p w14:paraId="768633CE" w14:textId="77777777" w:rsidR="0034779F" w:rsidRPr="00A1115A" w:rsidRDefault="0034779F" w:rsidP="0034779F">
            <w:pPr>
              <w:pStyle w:val="TAH"/>
              <w:rPr>
                <w:ins w:id="315" w:author="Danbo Fu (傅丹波)" w:date="2022-07-20T16:45: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157E4CDE" w14:textId="77777777" w:rsidR="0034779F" w:rsidRPr="00A1115A" w:rsidRDefault="0034779F" w:rsidP="0034779F">
            <w:pPr>
              <w:pStyle w:val="TAH"/>
              <w:rPr>
                <w:ins w:id="316" w:author="Danbo Fu (傅丹波)" w:date="2022-07-20T16:45:00Z"/>
              </w:rPr>
            </w:pPr>
            <w:ins w:id="317" w:author="Danbo Fu (傅丹波)" w:date="2022-07-20T16:4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29578AD6" w14:textId="77777777" w:rsidR="0034779F" w:rsidRPr="00A1115A" w:rsidRDefault="0034779F" w:rsidP="0034779F">
            <w:pPr>
              <w:pStyle w:val="TAH"/>
              <w:rPr>
                <w:ins w:id="318" w:author="Danbo Fu (傅丹波)" w:date="2022-07-20T16:45:00Z"/>
              </w:rPr>
            </w:pPr>
            <w:ins w:id="319" w:author="Danbo Fu (傅丹波)" w:date="2022-07-20T16:45:00Z">
              <w:r w:rsidRPr="00A1115A">
                <w:t>Outer/Inner</w:t>
              </w:r>
            </w:ins>
          </w:p>
        </w:tc>
        <w:tc>
          <w:tcPr>
            <w:tcW w:w="669" w:type="dxa"/>
            <w:tcBorders>
              <w:top w:val="single" w:sz="4" w:space="0" w:color="000000"/>
              <w:left w:val="single" w:sz="4" w:space="0" w:color="000000"/>
              <w:bottom w:val="single" w:sz="4" w:space="0" w:color="000000"/>
              <w:right w:val="single" w:sz="4" w:space="0" w:color="000000"/>
            </w:tcBorders>
          </w:tcPr>
          <w:p w14:paraId="1E75F156" w14:textId="77777777" w:rsidR="0034779F" w:rsidRPr="00A1115A" w:rsidRDefault="0034779F" w:rsidP="0034779F">
            <w:pPr>
              <w:pStyle w:val="TAH"/>
              <w:rPr>
                <w:ins w:id="320" w:author="Danbo Fu (傅丹波)" w:date="2022-07-20T16:45:00Z"/>
              </w:rPr>
            </w:pPr>
            <w:ins w:id="321" w:author="Danbo Fu (傅丹波)" w:date="2022-07-20T16:45:00Z">
              <w:r w:rsidRPr="00A1115A">
                <w:t>Outer</w:t>
              </w:r>
            </w:ins>
          </w:p>
        </w:tc>
        <w:tc>
          <w:tcPr>
            <w:tcW w:w="583" w:type="dxa"/>
            <w:tcBorders>
              <w:top w:val="single" w:sz="4" w:space="0" w:color="000000"/>
              <w:left w:val="single" w:sz="4" w:space="0" w:color="000000"/>
              <w:bottom w:val="single" w:sz="4" w:space="0" w:color="000000"/>
              <w:right w:val="single" w:sz="4" w:space="0" w:color="000000"/>
            </w:tcBorders>
          </w:tcPr>
          <w:p w14:paraId="2DB82F8F" w14:textId="77777777" w:rsidR="0034779F" w:rsidRPr="00A1115A" w:rsidRDefault="0034779F" w:rsidP="0034779F">
            <w:pPr>
              <w:pStyle w:val="TAH"/>
              <w:rPr>
                <w:ins w:id="322" w:author="Danbo Fu (傅丹波)" w:date="2022-07-20T16:45:00Z"/>
              </w:rPr>
            </w:pPr>
            <w:ins w:id="323" w:author="Danbo Fu (傅丹波)" w:date="2022-07-20T16:45:00Z">
              <w:r w:rsidRPr="00A1115A">
                <w:t>Inner</w:t>
              </w:r>
            </w:ins>
          </w:p>
        </w:tc>
      </w:tr>
      <w:tr w:rsidR="0034779F" w:rsidRPr="00A1115A" w14:paraId="568BFDF0" w14:textId="77777777" w:rsidTr="0034779F">
        <w:trPr>
          <w:jc w:val="center"/>
          <w:ins w:id="324" w:author="Danbo Fu (傅丹波)" w:date="2022-07-20T16:45:00Z"/>
        </w:trPr>
        <w:tc>
          <w:tcPr>
            <w:tcW w:w="1087" w:type="dxa"/>
            <w:tcBorders>
              <w:top w:val="single" w:sz="4" w:space="0" w:color="auto"/>
              <w:left w:val="single" w:sz="4" w:space="0" w:color="auto"/>
              <w:right w:val="single" w:sz="4" w:space="0" w:color="auto"/>
            </w:tcBorders>
            <w:shd w:val="clear" w:color="auto" w:fill="auto"/>
            <w:hideMark/>
          </w:tcPr>
          <w:p w14:paraId="7B84CB10" w14:textId="77777777" w:rsidR="0034779F" w:rsidRPr="00A1115A" w:rsidRDefault="0034779F" w:rsidP="0034779F">
            <w:pPr>
              <w:pStyle w:val="TAC"/>
              <w:rPr>
                <w:ins w:id="325" w:author="Danbo Fu (傅丹波)" w:date="2022-07-20T16:45:00Z"/>
              </w:rPr>
            </w:pPr>
            <w:ins w:id="326" w:author="Danbo Fu (傅丹波)" w:date="2022-07-20T16:45: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306F2E3B" w14:textId="77777777" w:rsidR="0034779F" w:rsidRPr="00A1115A" w:rsidRDefault="0034779F" w:rsidP="0034779F">
            <w:pPr>
              <w:pStyle w:val="TAC"/>
              <w:rPr>
                <w:ins w:id="327" w:author="Danbo Fu (傅丹波)" w:date="2022-07-20T16:45:00Z"/>
              </w:rPr>
            </w:pPr>
            <w:ins w:id="328" w:author="Danbo Fu (傅丹波)" w:date="2022-07-20T16:45: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
          <w:p w14:paraId="344D6C5E" w14:textId="77777777" w:rsidR="0034779F" w:rsidRPr="00C977DB" w:rsidRDefault="0034779F" w:rsidP="0034779F">
            <w:pPr>
              <w:pStyle w:val="TAC"/>
              <w:rPr>
                <w:ins w:id="329" w:author="Danbo Fu (傅丹波)" w:date="2022-07-20T16:45:00Z"/>
              </w:rPr>
            </w:pPr>
            <w:ins w:id="330"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1943314F" w14:textId="77777777" w:rsidR="0034779F" w:rsidRPr="00A1115A" w:rsidRDefault="0034779F" w:rsidP="0034779F">
            <w:pPr>
              <w:pStyle w:val="TAC"/>
              <w:rPr>
                <w:ins w:id="331" w:author="Danbo Fu (傅丹波)" w:date="2022-07-20T16:45:00Z"/>
              </w:rPr>
            </w:pPr>
            <w:ins w:id="332"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1C77166" w14:textId="77777777" w:rsidR="0034779F" w:rsidRPr="00A1115A" w:rsidRDefault="0034779F" w:rsidP="0034779F">
            <w:pPr>
              <w:pStyle w:val="TAC"/>
              <w:rPr>
                <w:ins w:id="333" w:author="Danbo Fu (傅丹波)" w:date="2022-07-20T16:45:00Z"/>
              </w:rPr>
            </w:pPr>
            <w:ins w:id="334" w:author="Danbo Fu (傅丹波)" w:date="2022-07-20T16:45:00Z">
              <w:r w:rsidRPr="00A1115A">
                <w:t xml:space="preserve">≤ </w:t>
              </w:r>
              <w:r>
                <w:t>6.5</w:t>
              </w:r>
            </w:ins>
          </w:p>
        </w:tc>
        <w:tc>
          <w:tcPr>
            <w:tcW w:w="583" w:type="dxa"/>
            <w:tcBorders>
              <w:top w:val="single" w:sz="4" w:space="0" w:color="000000"/>
              <w:left w:val="single" w:sz="4" w:space="0" w:color="000000"/>
              <w:bottom w:val="single" w:sz="4" w:space="0" w:color="000000"/>
              <w:right w:val="single" w:sz="4" w:space="0" w:color="000000"/>
            </w:tcBorders>
          </w:tcPr>
          <w:p w14:paraId="1B563DC2" w14:textId="77777777" w:rsidR="0034779F" w:rsidRPr="00A1115A" w:rsidRDefault="0034779F" w:rsidP="0034779F">
            <w:pPr>
              <w:pStyle w:val="TAC"/>
              <w:rPr>
                <w:ins w:id="335" w:author="Danbo Fu (傅丹波)" w:date="2022-07-20T16:45:00Z"/>
              </w:rPr>
            </w:pPr>
            <w:ins w:id="336" w:author="Danbo Fu (傅丹波)" w:date="2022-07-20T16:45:00Z">
              <w:r w:rsidRPr="00A1115A">
                <w:t xml:space="preserve">≤ </w:t>
              </w:r>
              <w:r>
                <w:t>2</w:t>
              </w:r>
            </w:ins>
          </w:p>
        </w:tc>
      </w:tr>
      <w:tr w:rsidR="0034779F" w:rsidRPr="00A1115A" w14:paraId="546CEBC8" w14:textId="77777777" w:rsidTr="0034779F">
        <w:trPr>
          <w:jc w:val="center"/>
          <w:ins w:id="337" w:author="Danbo Fu (傅丹波)" w:date="2022-07-20T16:45:00Z"/>
        </w:trPr>
        <w:tc>
          <w:tcPr>
            <w:tcW w:w="1087" w:type="dxa"/>
            <w:tcBorders>
              <w:left w:val="single" w:sz="4" w:space="0" w:color="auto"/>
              <w:right w:val="single" w:sz="4" w:space="0" w:color="auto"/>
            </w:tcBorders>
            <w:shd w:val="clear" w:color="auto" w:fill="auto"/>
            <w:hideMark/>
          </w:tcPr>
          <w:p w14:paraId="5399BE72" w14:textId="77777777" w:rsidR="0034779F" w:rsidRPr="00A1115A" w:rsidRDefault="0034779F" w:rsidP="0034779F">
            <w:pPr>
              <w:pStyle w:val="TAC"/>
              <w:rPr>
                <w:ins w:id="338"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4C2C0896" w14:textId="77777777" w:rsidR="0034779F" w:rsidRPr="00A1115A" w:rsidRDefault="0034779F" w:rsidP="0034779F">
            <w:pPr>
              <w:pStyle w:val="TAC"/>
              <w:rPr>
                <w:ins w:id="339" w:author="Danbo Fu (傅丹波)" w:date="2022-07-20T16:45:00Z"/>
              </w:rPr>
            </w:pPr>
            <w:ins w:id="340" w:author="Danbo Fu (傅丹波)" w:date="2022-07-20T16:4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50522EEB" w14:textId="77777777" w:rsidR="0034779F" w:rsidRPr="00C977DB" w:rsidRDefault="0034779F" w:rsidP="0034779F">
            <w:pPr>
              <w:pStyle w:val="TAC"/>
              <w:rPr>
                <w:ins w:id="341" w:author="Danbo Fu (傅丹波)" w:date="2022-07-20T16:45:00Z"/>
              </w:rPr>
            </w:pPr>
            <w:ins w:id="342"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7BDED1B2" w14:textId="77777777" w:rsidR="0034779F" w:rsidRPr="00A1115A" w:rsidRDefault="0034779F" w:rsidP="0034779F">
            <w:pPr>
              <w:pStyle w:val="TAC"/>
              <w:rPr>
                <w:ins w:id="343" w:author="Danbo Fu (傅丹波)" w:date="2022-07-20T16:45:00Z"/>
              </w:rPr>
            </w:pPr>
            <w:ins w:id="344"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2E1FA22F" w14:textId="77777777" w:rsidR="0034779F" w:rsidRPr="00A1115A" w:rsidRDefault="0034779F" w:rsidP="0034779F">
            <w:pPr>
              <w:pStyle w:val="TAC"/>
              <w:rPr>
                <w:ins w:id="345" w:author="Danbo Fu (傅丹波)" w:date="2022-07-20T16:45:00Z"/>
              </w:rPr>
            </w:pPr>
            <w:ins w:id="346" w:author="Danbo Fu (傅丹波)" w:date="2022-07-20T16:45:00Z">
              <w:r w:rsidRPr="00A1115A">
                <w:t xml:space="preserve">≤ </w:t>
              </w:r>
              <w:r>
                <w:t>7</w:t>
              </w:r>
            </w:ins>
          </w:p>
        </w:tc>
        <w:tc>
          <w:tcPr>
            <w:tcW w:w="583" w:type="dxa"/>
            <w:tcBorders>
              <w:top w:val="single" w:sz="4" w:space="0" w:color="000000"/>
              <w:left w:val="single" w:sz="4" w:space="0" w:color="000000"/>
              <w:bottom w:val="single" w:sz="4" w:space="0" w:color="000000"/>
              <w:right w:val="single" w:sz="4" w:space="0" w:color="000000"/>
            </w:tcBorders>
          </w:tcPr>
          <w:p w14:paraId="0E9DBD1E" w14:textId="77777777" w:rsidR="0034779F" w:rsidRPr="00A1115A" w:rsidRDefault="0034779F" w:rsidP="0034779F">
            <w:pPr>
              <w:pStyle w:val="TAC"/>
              <w:rPr>
                <w:ins w:id="347" w:author="Danbo Fu (傅丹波)" w:date="2022-07-20T16:45:00Z"/>
              </w:rPr>
            </w:pPr>
            <w:ins w:id="348" w:author="Danbo Fu (傅丹波)" w:date="2022-07-20T16:45:00Z">
              <w:r w:rsidRPr="00A1115A">
                <w:t xml:space="preserve">≤ </w:t>
              </w:r>
              <w:r>
                <w:t>2</w:t>
              </w:r>
            </w:ins>
          </w:p>
        </w:tc>
      </w:tr>
      <w:tr w:rsidR="0034779F" w:rsidRPr="00A1115A" w14:paraId="24F9BA71" w14:textId="77777777" w:rsidTr="0034779F">
        <w:trPr>
          <w:trHeight w:val="70"/>
          <w:jc w:val="center"/>
          <w:ins w:id="349" w:author="Danbo Fu (傅丹波)" w:date="2022-07-20T16:45:00Z"/>
        </w:trPr>
        <w:tc>
          <w:tcPr>
            <w:tcW w:w="1087" w:type="dxa"/>
            <w:tcBorders>
              <w:left w:val="single" w:sz="4" w:space="0" w:color="auto"/>
              <w:right w:val="single" w:sz="4" w:space="0" w:color="auto"/>
            </w:tcBorders>
            <w:shd w:val="clear" w:color="auto" w:fill="auto"/>
            <w:hideMark/>
          </w:tcPr>
          <w:p w14:paraId="719E4739" w14:textId="77777777" w:rsidR="0034779F" w:rsidRPr="00A1115A" w:rsidRDefault="0034779F" w:rsidP="0034779F">
            <w:pPr>
              <w:pStyle w:val="TAC"/>
              <w:rPr>
                <w:ins w:id="350"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601F414D" w14:textId="77777777" w:rsidR="0034779F" w:rsidRPr="00A1115A" w:rsidRDefault="0034779F" w:rsidP="0034779F">
            <w:pPr>
              <w:pStyle w:val="TAC"/>
              <w:rPr>
                <w:ins w:id="351" w:author="Danbo Fu (傅丹波)" w:date="2022-07-20T16:45:00Z"/>
              </w:rPr>
            </w:pPr>
            <w:ins w:id="352" w:author="Danbo Fu (傅丹波)" w:date="2022-07-20T16:4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2A1920E2" w14:textId="77777777" w:rsidR="0034779F" w:rsidRPr="00C977DB" w:rsidRDefault="0034779F" w:rsidP="0034779F">
            <w:pPr>
              <w:pStyle w:val="TAC"/>
              <w:rPr>
                <w:ins w:id="353" w:author="Danbo Fu (傅丹波)" w:date="2022-07-20T16:45:00Z"/>
              </w:rPr>
            </w:pPr>
            <w:ins w:id="354"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210F45E3" w14:textId="77777777" w:rsidR="0034779F" w:rsidRPr="00A1115A" w:rsidRDefault="0034779F" w:rsidP="0034779F">
            <w:pPr>
              <w:pStyle w:val="TAC"/>
              <w:rPr>
                <w:ins w:id="355" w:author="Danbo Fu (傅丹波)" w:date="2022-07-20T16:45:00Z"/>
              </w:rPr>
            </w:pPr>
            <w:ins w:id="356"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61F8C963" w14:textId="77777777" w:rsidR="0034779F" w:rsidRPr="00A1115A" w:rsidRDefault="0034779F" w:rsidP="0034779F">
            <w:pPr>
              <w:pStyle w:val="TAC"/>
              <w:rPr>
                <w:ins w:id="357" w:author="Danbo Fu (傅丹波)" w:date="2022-07-20T16:45:00Z"/>
              </w:rPr>
            </w:pPr>
            <w:ins w:id="358" w:author="Danbo Fu (傅丹波)" w:date="2022-07-20T16:45:00Z">
              <w:r w:rsidRPr="00A1115A">
                <w:t xml:space="preserve">≤ </w:t>
              </w:r>
              <w:r>
                <w:t>8.5</w:t>
              </w:r>
            </w:ins>
          </w:p>
        </w:tc>
        <w:tc>
          <w:tcPr>
            <w:tcW w:w="583" w:type="dxa"/>
            <w:tcBorders>
              <w:top w:val="single" w:sz="4" w:space="0" w:color="000000"/>
              <w:left w:val="single" w:sz="4" w:space="0" w:color="000000"/>
              <w:bottom w:val="single" w:sz="4" w:space="0" w:color="000000"/>
              <w:right w:val="single" w:sz="4" w:space="0" w:color="000000"/>
            </w:tcBorders>
          </w:tcPr>
          <w:p w14:paraId="2052D673" w14:textId="77777777" w:rsidR="0034779F" w:rsidRPr="00A1115A" w:rsidRDefault="0034779F" w:rsidP="0034779F">
            <w:pPr>
              <w:pStyle w:val="TAC"/>
              <w:rPr>
                <w:ins w:id="359" w:author="Danbo Fu (傅丹波)" w:date="2022-07-20T16:45:00Z"/>
              </w:rPr>
            </w:pPr>
            <w:ins w:id="360" w:author="Danbo Fu (傅丹波)" w:date="2022-07-20T16:45:00Z">
              <w:r w:rsidRPr="00A1115A">
                <w:t xml:space="preserve">≤ </w:t>
              </w:r>
              <w:r>
                <w:t>2</w:t>
              </w:r>
            </w:ins>
          </w:p>
        </w:tc>
      </w:tr>
      <w:tr w:rsidR="0034779F" w:rsidRPr="00A1115A" w14:paraId="13295548" w14:textId="77777777" w:rsidTr="0034779F">
        <w:trPr>
          <w:jc w:val="center"/>
          <w:ins w:id="361" w:author="Danbo Fu (傅丹波)" w:date="2022-07-20T16:45:00Z"/>
        </w:trPr>
        <w:tc>
          <w:tcPr>
            <w:tcW w:w="1087" w:type="dxa"/>
            <w:tcBorders>
              <w:left w:val="single" w:sz="4" w:space="0" w:color="auto"/>
              <w:right w:val="single" w:sz="4" w:space="0" w:color="auto"/>
            </w:tcBorders>
            <w:shd w:val="clear" w:color="auto" w:fill="auto"/>
            <w:hideMark/>
          </w:tcPr>
          <w:p w14:paraId="1B725187" w14:textId="77777777" w:rsidR="0034779F" w:rsidRPr="00A1115A" w:rsidRDefault="0034779F" w:rsidP="0034779F">
            <w:pPr>
              <w:pStyle w:val="TAC"/>
              <w:rPr>
                <w:ins w:id="362"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0BAE5EAB" w14:textId="77777777" w:rsidR="0034779F" w:rsidRPr="00A1115A" w:rsidRDefault="0034779F" w:rsidP="0034779F">
            <w:pPr>
              <w:pStyle w:val="TAC"/>
              <w:rPr>
                <w:ins w:id="363" w:author="Danbo Fu (傅丹波)" w:date="2022-07-20T16:45:00Z"/>
              </w:rPr>
            </w:pPr>
            <w:ins w:id="364" w:author="Danbo Fu (傅丹波)" w:date="2022-07-20T16:4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3B72898F" w14:textId="77777777" w:rsidR="0034779F" w:rsidRPr="00C977DB" w:rsidRDefault="0034779F" w:rsidP="0034779F">
            <w:pPr>
              <w:pStyle w:val="TAC"/>
              <w:rPr>
                <w:ins w:id="365" w:author="Danbo Fu (傅丹波)" w:date="2022-07-20T16:45:00Z"/>
              </w:rPr>
            </w:pPr>
            <w:ins w:id="366" w:author="Danbo Fu (傅丹波)" w:date="2022-07-20T16:45: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3413F8B5" w14:textId="77777777" w:rsidR="0034779F" w:rsidRPr="00A1115A" w:rsidRDefault="0034779F" w:rsidP="0034779F">
            <w:pPr>
              <w:pStyle w:val="TAC"/>
              <w:rPr>
                <w:ins w:id="367" w:author="Danbo Fu (傅丹波)" w:date="2022-07-20T16:45:00Z"/>
              </w:rPr>
            </w:pPr>
            <w:ins w:id="368"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D3915B6" w14:textId="77777777" w:rsidR="0034779F" w:rsidRPr="00A1115A" w:rsidRDefault="0034779F" w:rsidP="0034779F">
            <w:pPr>
              <w:pStyle w:val="TAC"/>
              <w:rPr>
                <w:ins w:id="369" w:author="Danbo Fu (傅丹波)" w:date="2022-07-20T16:45:00Z"/>
              </w:rPr>
            </w:pPr>
            <w:ins w:id="370" w:author="Danbo Fu (傅丹波)" w:date="2022-07-20T16:45:00Z">
              <w:r w:rsidRPr="00A1115A">
                <w:t xml:space="preserve">≤ </w:t>
              </w:r>
              <w:r>
                <w:t>9</w:t>
              </w:r>
            </w:ins>
          </w:p>
        </w:tc>
        <w:tc>
          <w:tcPr>
            <w:tcW w:w="583" w:type="dxa"/>
            <w:tcBorders>
              <w:top w:val="single" w:sz="4" w:space="0" w:color="000000"/>
              <w:left w:val="single" w:sz="4" w:space="0" w:color="000000"/>
              <w:bottom w:val="single" w:sz="4" w:space="0" w:color="000000"/>
              <w:right w:val="single" w:sz="4" w:space="0" w:color="000000"/>
            </w:tcBorders>
          </w:tcPr>
          <w:p w14:paraId="1202DEC8" w14:textId="77777777" w:rsidR="0034779F" w:rsidRPr="00A1115A" w:rsidRDefault="0034779F" w:rsidP="0034779F">
            <w:pPr>
              <w:pStyle w:val="TAC"/>
              <w:rPr>
                <w:ins w:id="371" w:author="Danbo Fu (傅丹波)" w:date="2022-07-20T16:45:00Z"/>
              </w:rPr>
            </w:pPr>
            <w:ins w:id="372" w:author="Danbo Fu (傅丹波)" w:date="2022-07-20T16:45:00Z">
              <w:r w:rsidRPr="00A1115A">
                <w:t xml:space="preserve">≤ </w:t>
              </w:r>
              <w:r>
                <w:t>2</w:t>
              </w:r>
            </w:ins>
          </w:p>
        </w:tc>
      </w:tr>
      <w:tr w:rsidR="0034779F" w:rsidRPr="00A1115A" w14:paraId="06D772D7" w14:textId="77777777" w:rsidTr="0034779F">
        <w:trPr>
          <w:jc w:val="center"/>
          <w:ins w:id="373" w:author="Danbo Fu (傅丹波)" w:date="2022-07-20T16:45:00Z"/>
        </w:trPr>
        <w:tc>
          <w:tcPr>
            <w:tcW w:w="1087" w:type="dxa"/>
            <w:tcBorders>
              <w:left w:val="single" w:sz="4" w:space="0" w:color="auto"/>
              <w:bottom w:val="single" w:sz="4" w:space="0" w:color="auto"/>
              <w:right w:val="single" w:sz="4" w:space="0" w:color="auto"/>
            </w:tcBorders>
            <w:shd w:val="clear" w:color="auto" w:fill="auto"/>
            <w:hideMark/>
          </w:tcPr>
          <w:p w14:paraId="33B96E98" w14:textId="77777777" w:rsidR="0034779F" w:rsidRPr="00A1115A" w:rsidRDefault="0034779F" w:rsidP="0034779F">
            <w:pPr>
              <w:pStyle w:val="TAC"/>
              <w:rPr>
                <w:ins w:id="374"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6BD482FA" w14:textId="77777777" w:rsidR="0034779F" w:rsidRPr="00A1115A" w:rsidRDefault="0034779F" w:rsidP="0034779F">
            <w:pPr>
              <w:pStyle w:val="TAC"/>
              <w:rPr>
                <w:ins w:id="375" w:author="Danbo Fu (傅丹波)" w:date="2022-07-20T16:45:00Z"/>
              </w:rPr>
            </w:pPr>
            <w:ins w:id="376" w:author="Danbo Fu (傅丹波)" w:date="2022-07-20T16:4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52B18EC8" w14:textId="77777777" w:rsidR="0034779F" w:rsidRPr="00C977DB" w:rsidRDefault="0034779F" w:rsidP="0034779F">
            <w:pPr>
              <w:pStyle w:val="TAC"/>
              <w:rPr>
                <w:ins w:id="377" w:author="Danbo Fu (傅丹波)" w:date="2022-07-20T16:45:00Z"/>
              </w:rPr>
            </w:pPr>
            <w:ins w:id="378" w:author="Danbo Fu (傅丹波)" w:date="2022-07-20T16:45:00Z">
              <w:r w:rsidRPr="00C977DB">
                <w:t>≤ [15]</w:t>
              </w:r>
            </w:ins>
          </w:p>
        </w:tc>
        <w:tc>
          <w:tcPr>
            <w:tcW w:w="1111" w:type="dxa"/>
            <w:tcBorders>
              <w:top w:val="single" w:sz="4" w:space="0" w:color="000000"/>
              <w:left w:val="single" w:sz="4" w:space="0" w:color="000000"/>
              <w:bottom w:val="single" w:sz="4" w:space="0" w:color="000000"/>
              <w:right w:val="single" w:sz="4" w:space="0" w:color="000000"/>
            </w:tcBorders>
          </w:tcPr>
          <w:p w14:paraId="00BF601C" w14:textId="77777777" w:rsidR="0034779F" w:rsidRPr="00A1115A" w:rsidRDefault="0034779F" w:rsidP="0034779F">
            <w:pPr>
              <w:pStyle w:val="TAC"/>
              <w:rPr>
                <w:ins w:id="379" w:author="Danbo Fu (傅丹波)" w:date="2022-07-20T16:45:00Z"/>
              </w:rPr>
            </w:pPr>
            <w:ins w:id="380"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8D6B04B" w14:textId="77777777" w:rsidR="0034779F" w:rsidRPr="00A1115A" w:rsidRDefault="0034779F" w:rsidP="0034779F">
            <w:pPr>
              <w:pStyle w:val="TAC"/>
              <w:rPr>
                <w:ins w:id="381" w:author="Danbo Fu (傅丹波)" w:date="2022-07-20T16:45:00Z"/>
              </w:rPr>
            </w:pPr>
            <w:ins w:id="382" w:author="Danbo Fu (傅丹波)" w:date="2022-07-20T16:45:00Z">
              <w:r w:rsidRPr="00A1115A">
                <w:t xml:space="preserve">≤ </w:t>
              </w:r>
              <w:r>
                <w:t>9.5</w:t>
              </w:r>
            </w:ins>
          </w:p>
        </w:tc>
        <w:tc>
          <w:tcPr>
            <w:tcW w:w="583" w:type="dxa"/>
            <w:tcBorders>
              <w:top w:val="single" w:sz="4" w:space="0" w:color="000000"/>
              <w:left w:val="single" w:sz="4" w:space="0" w:color="000000"/>
              <w:bottom w:val="single" w:sz="4" w:space="0" w:color="000000"/>
              <w:right w:val="single" w:sz="4" w:space="0" w:color="000000"/>
            </w:tcBorders>
          </w:tcPr>
          <w:p w14:paraId="6F3607D5" w14:textId="77777777" w:rsidR="0034779F" w:rsidRPr="00A1115A" w:rsidRDefault="0034779F" w:rsidP="0034779F">
            <w:pPr>
              <w:pStyle w:val="TAC"/>
              <w:rPr>
                <w:ins w:id="383" w:author="Danbo Fu (傅丹波)" w:date="2022-07-20T16:45:00Z"/>
              </w:rPr>
            </w:pPr>
          </w:p>
        </w:tc>
      </w:tr>
      <w:tr w:rsidR="0034779F" w:rsidRPr="00A1115A" w14:paraId="60B9DCA0" w14:textId="77777777" w:rsidTr="0034779F">
        <w:trPr>
          <w:jc w:val="center"/>
          <w:ins w:id="384" w:author="Danbo Fu (傅丹波)" w:date="2022-07-20T16:45:00Z"/>
        </w:trPr>
        <w:tc>
          <w:tcPr>
            <w:tcW w:w="1087" w:type="dxa"/>
            <w:tcBorders>
              <w:top w:val="single" w:sz="4" w:space="0" w:color="auto"/>
              <w:left w:val="single" w:sz="4" w:space="0" w:color="auto"/>
              <w:right w:val="single" w:sz="4" w:space="0" w:color="auto"/>
            </w:tcBorders>
            <w:shd w:val="clear" w:color="auto" w:fill="auto"/>
            <w:hideMark/>
          </w:tcPr>
          <w:p w14:paraId="125D4A58" w14:textId="77777777" w:rsidR="0034779F" w:rsidRPr="00A1115A" w:rsidRDefault="0034779F" w:rsidP="0034779F">
            <w:pPr>
              <w:pStyle w:val="TAC"/>
              <w:rPr>
                <w:ins w:id="385" w:author="Danbo Fu (傅丹波)" w:date="2022-07-20T16:45:00Z"/>
              </w:rPr>
            </w:pPr>
            <w:ins w:id="386" w:author="Danbo Fu (傅丹波)" w:date="2022-07-20T16:45: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1FF9DA34" w14:textId="77777777" w:rsidR="0034779F" w:rsidRPr="00A1115A" w:rsidRDefault="0034779F" w:rsidP="0034779F">
            <w:pPr>
              <w:pStyle w:val="TAC"/>
              <w:rPr>
                <w:ins w:id="387" w:author="Danbo Fu (傅丹波)" w:date="2022-07-20T16:45:00Z"/>
              </w:rPr>
            </w:pPr>
            <w:ins w:id="388" w:author="Danbo Fu (傅丹波)" w:date="2022-07-20T16:4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4F34B443" w14:textId="77777777" w:rsidR="0034779F" w:rsidRPr="00C977DB" w:rsidRDefault="0034779F" w:rsidP="0034779F">
            <w:pPr>
              <w:pStyle w:val="TAC"/>
              <w:rPr>
                <w:ins w:id="389" w:author="Danbo Fu (傅丹波)" w:date="2022-07-20T16:45:00Z"/>
              </w:rPr>
            </w:pPr>
            <w:ins w:id="390"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33F45119" w14:textId="77777777" w:rsidR="0034779F" w:rsidRPr="00A1115A" w:rsidRDefault="0034779F" w:rsidP="0034779F">
            <w:pPr>
              <w:pStyle w:val="TAC"/>
              <w:rPr>
                <w:ins w:id="391" w:author="Danbo Fu (傅丹波)" w:date="2022-07-20T16:45:00Z"/>
              </w:rPr>
            </w:pPr>
            <w:ins w:id="392"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ED7EEFE" w14:textId="77777777" w:rsidR="0034779F" w:rsidRPr="00A1115A" w:rsidRDefault="0034779F" w:rsidP="0034779F">
            <w:pPr>
              <w:pStyle w:val="TAC"/>
              <w:rPr>
                <w:ins w:id="393" w:author="Danbo Fu (傅丹波)" w:date="2022-07-20T16:45:00Z"/>
              </w:rPr>
            </w:pPr>
            <w:ins w:id="394"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7CF867FA" w14:textId="77777777" w:rsidR="0034779F" w:rsidRPr="00A1115A" w:rsidRDefault="0034779F" w:rsidP="0034779F">
            <w:pPr>
              <w:pStyle w:val="TAC"/>
              <w:rPr>
                <w:ins w:id="395" w:author="Danbo Fu (傅丹波)" w:date="2022-07-20T16:45:00Z"/>
              </w:rPr>
            </w:pPr>
            <w:ins w:id="396" w:author="Danbo Fu (傅丹波)" w:date="2022-07-20T16:45:00Z">
              <w:r w:rsidRPr="00A1115A">
                <w:t xml:space="preserve">≤ </w:t>
              </w:r>
              <w:r>
                <w:t>4</w:t>
              </w:r>
            </w:ins>
          </w:p>
        </w:tc>
      </w:tr>
      <w:tr w:rsidR="0034779F" w:rsidRPr="00A1115A" w14:paraId="7D9BAF96" w14:textId="77777777" w:rsidTr="0034779F">
        <w:trPr>
          <w:jc w:val="center"/>
          <w:ins w:id="397" w:author="Danbo Fu (傅丹波)" w:date="2022-07-20T16:45:00Z"/>
        </w:trPr>
        <w:tc>
          <w:tcPr>
            <w:tcW w:w="1087" w:type="dxa"/>
            <w:tcBorders>
              <w:left w:val="single" w:sz="4" w:space="0" w:color="auto"/>
              <w:right w:val="single" w:sz="4" w:space="0" w:color="auto"/>
            </w:tcBorders>
            <w:shd w:val="clear" w:color="auto" w:fill="auto"/>
            <w:hideMark/>
          </w:tcPr>
          <w:p w14:paraId="5551DB3D" w14:textId="77777777" w:rsidR="0034779F" w:rsidRPr="00A1115A" w:rsidRDefault="0034779F" w:rsidP="0034779F">
            <w:pPr>
              <w:pStyle w:val="TAC"/>
              <w:rPr>
                <w:ins w:id="398"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40548954" w14:textId="77777777" w:rsidR="0034779F" w:rsidRPr="00A1115A" w:rsidRDefault="0034779F" w:rsidP="0034779F">
            <w:pPr>
              <w:pStyle w:val="TAC"/>
              <w:rPr>
                <w:ins w:id="399" w:author="Danbo Fu (傅丹波)" w:date="2022-07-20T16:45:00Z"/>
              </w:rPr>
            </w:pPr>
            <w:ins w:id="400" w:author="Danbo Fu (傅丹波)" w:date="2022-07-20T16:4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06253103" w14:textId="77777777" w:rsidR="0034779F" w:rsidRPr="00C977DB" w:rsidRDefault="0034779F" w:rsidP="0034779F">
            <w:pPr>
              <w:pStyle w:val="TAC"/>
              <w:rPr>
                <w:ins w:id="401" w:author="Danbo Fu (傅丹波)" w:date="2022-07-20T16:45:00Z"/>
              </w:rPr>
            </w:pPr>
            <w:ins w:id="402"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5BD5FD3B" w14:textId="77777777" w:rsidR="0034779F" w:rsidRPr="00A1115A" w:rsidRDefault="0034779F" w:rsidP="0034779F">
            <w:pPr>
              <w:pStyle w:val="TAC"/>
              <w:rPr>
                <w:ins w:id="403" w:author="Danbo Fu (傅丹波)" w:date="2022-07-20T16:45:00Z"/>
              </w:rPr>
            </w:pPr>
            <w:ins w:id="404"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B60A2AA" w14:textId="77777777" w:rsidR="0034779F" w:rsidRPr="00A1115A" w:rsidRDefault="0034779F" w:rsidP="0034779F">
            <w:pPr>
              <w:pStyle w:val="TAC"/>
              <w:rPr>
                <w:ins w:id="405" w:author="Danbo Fu (傅丹波)" w:date="2022-07-20T16:45:00Z"/>
              </w:rPr>
            </w:pPr>
            <w:ins w:id="406"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054D329F" w14:textId="77777777" w:rsidR="0034779F" w:rsidRPr="00A1115A" w:rsidRDefault="0034779F" w:rsidP="0034779F">
            <w:pPr>
              <w:pStyle w:val="TAC"/>
              <w:rPr>
                <w:ins w:id="407" w:author="Danbo Fu (傅丹波)" w:date="2022-07-20T16:45:00Z"/>
              </w:rPr>
            </w:pPr>
            <w:ins w:id="408" w:author="Danbo Fu (傅丹波)" w:date="2022-07-20T16:45:00Z">
              <w:r w:rsidRPr="00A1115A">
                <w:t xml:space="preserve">≤ </w:t>
              </w:r>
              <w:r>
                <w:t>4</w:t>
              </w:r>
            </w:ins>
          </w:p>
        </w:tc>
      </w:tr>
      <w:tr w:rsidR="0034779F" w:rsidRPr="00A1115A" w14:paraId="238EAE1B" w14:textId="77777777" w:rsidTr="0034779F">
        <w:trPr>
          <w:jc w:val="center"/>
          <w:ins w:id="409" w:author="Danbo Fu (傅丹波)" w:date="2022-07-20T16:45:00Z"/>
        </w:trPr>
        <w:tc>
          <w:tcPr>
            <w:tcW w:w="1087" w:type="dxa"/>
            <w:tcBorders>
              <w:left w:val="single" w:sz="4" w:space="0" w:color="auto"/>
              <w:right w:val="single" w:sz="4" w:space="0" w:color="auto"/>
            </w:tcBorders>
            <w:shd w:val="clear" w:color="auto" w:fill="auto"/>
            <w:hideMark/>
          </w:tcPr>
          <w:p w14:paraId="58AC05AD" w14:textId="77777777" w:rsidR="0034779F" w:rsidRPr="00A1115A" w:rsidRDefault="0034779F" w:rsidP="0034779F">
            <w:pPr>
              <w:pStyle w:val="TAC"/>
              <w:rPr>
                <w:ins w:id="410"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5A62A52C" w14:textId="77777777" w:rsidR="0034779F" w:rsidRPr="00A1115A" w:rsidRDefault="0034779F" w:rsidP="0034779F">
            <w:pPr>
              <w:pStyle w:val="TAC"/>
              <w:rPr>
                <w:ins w:id="411" w:author="Danbo Fu (傅丹波)" w:date="2022-07-20T16:45:00Z"/>
              </w:rPr>
            </w:pPr>
            <w:ins w:id="412" w:author="Danbo Fu (傅丹波)" w:date="2022-07-20T16:4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15677555" w14:textId="77777777" w:rsidR="0034779F" w:rsidRPr="00C977DB" w:rsidRDefault="0034779F" w:rsidP="0034779F">
            <w:pPr>
              <w:pStyle w:val="TAC"/>
              <w:rPr>
                <w:ins w:id="413" w:author="Danbo Fu (傅丹波)" w:date="2022-07-20T16:45:00Z"/>
              </w:rPr>
            </w:pPr>
            <w:ins w:id="414" w:author="Danbo Fu (傅丹波)" w:date="2022-07-20T16:45: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3D0D0A62" w14:textId="77777777" w:rsidR="0034779F" w:rsidRPr="00A1115A" w:rsidRDefault="0034779F" w:rsidP="0034779F">
            <w:pPr>
              <w:pStyle w:val="TAC"/>
              <w:rPr>
                <w:ins w:id="415" w:author="Danbo Fu (傅丹波)" w:date="2022-07-20T16:45:00Z"/>
              </w:rPr>
            </w:pPr>
            <w:ins w:id="416"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8541689" w14:textId="77777777" w:rsidR="0034779F" w:rsidRPr="00A1115A" w:rsidRDefault="0034779F" w:rsidP="0034779F">
            <w:pPr>
              <w:pStyle w:val="TAC"/>
              <w:rPr>
                <w:ins w:id="417" w:author="Danbo Fu (傅丹波)" w:date="2022-07-20T16:45:00Z"/>
              </w:rPr>
            </w:pPr>
            <w:ins w:id="418"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0CF163CF" w14:textId="77777777" w:rsidR="0034779F" w:rsidRPr="00A1115A" w:rsidRDefault="0034779F" w:rsidP="0034779F">
            <w:pPr>
              <w:pStyle w:val="TAC"/>
              <w:rPr>
                <w:ins w:id="419" w:author="Danbo Fu (傅丹波)" w:date="2022-07-20T16:45:00Z"/>
              </w:rPr>
            </w:pPr>
            <w:ins w:id="420" w:author="Danbo Fu (傅丹波)" w:date="2022-07-20T16:45:00Z">
              <w:r w:rsidRPr="00A1115A">
                <w:t xml:space="preserve">≤ </w:t>
              </w:r>
              <w:r>
                <w:t>4</w:t>
              </w:r>
            </w:ins>
          </w:p>
        </w:tc>
      </w:tr>
      <w:tr w:rsidR="0034779F" w:rsidRPr="00A1115A" w14:paraId="335E1A7E" w14:textId="77777777" w:rsidTr="0034779F">
        <w:trPr>
          <w:jc w:val="center"/>
          <w:ins w:id="421" w:author="Danbo Fu (傅丹波)" w:date="2022-07-20T16:45:00Z"/>
        </w:trPr>
        <w:tc>
          <w:tcPr>
            <w:tcW w:w="1087" w:type="dxa"/>
            <w:tcBorders>
              <w:left w:val="single" w:sz="4" w:space="0" w:color="auto"/>
              <w:bottom w:val="single" w:sz="4" w:space="0" w:color="auto"/>
              <w:right w:val="single" w:sz="4" w:space="0" w:color="auto"/>
            </w:tcBorders>
            <w:shd w:val="clear" w:color="auto" w:fill="auto"/>
            <w:hideMark/>
          </w:tcPr>
          <w:p w14:paraId="33B9F43D" w14:textId="77777777" w:rsidR="0034779F" w:rsidRPr="00A1115A" w:rsidRDefault="0034779F" w:rsidP="0034779F">
            <w:pPr>
              <w:pStyle w:val="TAC"/>
              <w:rPr>
                <w:ins w:id="422"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7FDB8500" w14:textId="77777777" w:rsidR="0034779F" w:rsidRPr="00A1115A" w:rsidRDefault="0034779F" w:rsidP="0034779F">
            <w:pPr>
              <w:pStyle w:val="TAC"/>
              <w:rPr>
                <w:ins w:id="423" w:author="Danbo Fu (傅丹波)" w:date="2022-07-20T16:45:00Z"/>
              </w:rPr>
            </w:pPr>
            <w:ins w:id="424" w:author="Danbo Fu (傅丹波)" w:date="2022-07-20T16:4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238A3DB9" w14:textId="77777777" w:rsidR="0034779F" w:rsidRPr="00C977DB" w:rsidRDefault="0034779F" w:rsidP="0034779F">
            <w:pPr>
              <w:pStyle w:val="TAC"/>
              <w:rPr>
                <w:ins w:id="425" w:author="Danbo Fu (傅丹波)" w:date="2022-07-20T16:45:00Z"/>
              </w:rPr>
            </w:pPr>
            <w:ins w:id="426" w:author="Danbo Fu (傅丹波)" w:date="2022-07-20T16:45:00Z">
              <w:r w:rsidRPr="00C977DB">
                <w:t>≤ [16]</w:t>
              </w:r>
            </w:ins>
          </w:p>
        </w:tc>
        <w:tc>
          <w:tcPr>
            <w:tcW w:w="1111" w:type="dxa"/>
            <w:tcBorders>
              <w:top w:val="single" w:sz="4" w:space="0" w:color="000000"/>
              <w:left w:val="single" w:sz="4" w:space="0" w:color="000000"/>
              <w:bottom w:val="single" w:sz="4" w:space="0" w:color="000000"/>
              <w:right w:val="single" w:sz="4" w:space="0" w:color="000000"/>
            </w:tcBorders>
          </w:tcPr>
          <w:p w14:paraId="096EAB44" w14:textId="77777777" w:rsidR="0034779F" w:rsidRPr="00A1115A" w:rsidRDefault="0034779F" w:rsidP="0034779F">
            <w:pPr>
              <w:pStyle w:val="TAC"/>
              <w:rPr>
                <w:ins w:id="427" w:author="Danbo Fu (傅丹波)" w:date="2022-07-20T16:45:00Z"/>
              </w:rPr>
            </w:pPr>
          </w:p>
        </w:tc>
        <w:tc>
          <w:tcPr>
            <w:tcW w:w="669" w:type="dxa"/>
            <w:tcBorders>
              <w:top w:val="single" w:sz="4" w:space="0" w:color="000000"/>
              <w:left w:val="single" w:sz="4" w:space="0" w:color="000000"/>
              <w:bottom w:val="single" w:sz="4" w:space="0" w:color="000000"/>
              <w:right w:val="single" w:sz="4" w:space="0" w:color="000000"/>
            </w:tcBorders>
          </w:tcPr>
          <w:p w14:paraId="75AD06FF" w14:textId="77777777" w:rsidR="0034779F" w:rsidRPr="00A1115A" w:rsidRDefault="0034779F" w:rsidP="0034779F">
            <w:pPr>
              <w:pStyle w:val="TAC"/>
              <w:rPr>
                <w:ins w:id="428" w:author="Danbo Fu (傅丹波)" w:date="2022-07-20T16:45:00Z"/>
              </w:rPr>
            </w:pPr>
            <w:ins w:id="429" w:author="Danbo Fu (傅丹波)" w:date="2022-07-20T16:45:00Z">
              <w:r w:rsidRPr="00A1115A">
                <w:t>≤ 10</w:t>
              </w:r>
            </w:ins>
          </w:p>
        </w:tc>
        <w:tc>
          <w:tcPr>
            <w:tcW w:w="583" w:type="dxa"/>
            <w:tcBorders>
              <w:top w:val="single" w:sz="4" w:space="0" w:color="000000"/>
              <w:left w:val="single" w:sz="4" w:space="0" w:color="000000"/>
              <w:bottom w:val="single" w:sz="4" w:space="0" w:color="000000"/>
              <w:right w:val="single" w:sz="4" w:space="0" w:color="000000"/>
            </w:tcBorders>
          </w:tcPr>
          <w:p w14:paraId="09F266CA" w14:textId="77777777" w:rsidR="0034779F" w:rsidRPr="00A1115A" w:rsidRDefault="0034779F" w:rsidP="0034779F">
            <w:pPr>
              <w:pStyle w:val="TAC"/>
              <w:rPr>
                <w:ins w:id="430" w:author="Danbo Fu (傅丹波)" w:date="2022-07-20T16:45:00Z"/>
              </w:rPr>
            </w:pPr>
          </w:p>
        </w:tc>
      </w:tr>
      <w:tr w:rsidR="0034779F" w:rsidRPr="00A1115A" w14:paraId="23CD5306" w14:textId="77777777" w:rsidTr="0034779F">
        <w:trPr>
          <w:jc w:val="center"/>
          <w:ins w:id="431" w:author="Danbo Fu (傅丹波)" w:date="2022-07-20T16:45: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C2B15B6" w14:textId="77777777" w:rsidR="0034779F" w:rsidRPr="00A1115A" w:rsidRDefault="0034779F" w:rsidP="0034779F">
            <w:pPr>
              <w:pStyle w:val="TAN"/>
              <w:rPr>
                <w:ins w:id="432" w:author="Danbo Fu (傅丹波)" w:date="2022-07-20T16:45:00Z"/>
              </w:rPr>
            </w:pPr>
            <w:ins w:id="433" w:author="Danbo Fu (傅丹波)" w:date="2022-07-20T16:45:00Z">
              <w:r w:rsidRPr="00A1115A">
                <w:t>NOTE 1:</w:t>
              </w:r>
              <w:r w:rsidRPr="00A1115A">
                <w:tab/>
                <w:t>Void</w:t>
              </w:r>
            </w:ins>
          </w:p>
          <w:p w14:paraId="5BECBAF6" w14:textId="77777777" w:rsidR="0034779F" w:rsidRPr="00A1115A" w:rsidRDefault="0034779F" w:rsidP="0034779F">
            <w:pPr>
              <w:pStyle w:val="TAN"/>
              <w:rPr>
                <w:ins w:id="434" w:author="Danbo Fu (傅丹波)" w:date="2022-07-20T16:45:00Z"/>
              </w:rPr>
            </w:pPr>
            <w:ins w:id="435" w:author="Danbo Fu (傅丹波)" w:date="2022-07-20T16:45:00Z">
              <w:r w:rsidRPr="00A1115A">
                <w:t>NOTE 2:</w:t>
              </w:r>
              <w:r w:rsidRPr="00A1115A">
                <w:tab/>
                <w:t>Void</w:t>
              </w:r>
            </w:ins>
          </w:p>
        </w:tc>
      </w:tr>
    </w:tbl>
    <w:p w14:paraId="16F6D6FD" w14:textId="77777777" w:rsidR="0034779F" w:rsidRPr="00A1115A" w:rsidRDefault="0034779F" w:rsidP="0034779F">
      <w:pPr>
        <w:spacing w:after="0"/>
        <w:rPr>
          <w:ins w:id="436" w:author="Danbo Fu (傅丹波)" w:date="2022-07-20T16:45:00Z"/>
          <w:rFonts w:ascii="Arial" w:hAnsi="Arial" w:cs="Arial"/>
        </w:rPr>
      </w:pPr>
    </w:p>
    <w:p w14:paraId="16A2582B" w14:textId="537A56DB" w:rsidR="0034779F" w:rsidRPr="00A1115A" w:rsidRDefault="0034779F" w:rsidP="0034779F">
      <w:pPr>
        <w:pStyle w:val="TH"/>
        <w:rPr>
          <w:ins w:id="437" w:author="Danbo Fu (傅丹波)" w:date="2022-07-20T16:45:00Z"/>
        </w:rPr>
      </w:pPr>
      <w:ins w:id="438" w:author="Danbo Fu (傅丹波)" w:date="2022-07-20T16:45:00Z">
        <w:r w:rsidRPr="00A1115A">
          <w:t>Table 6.2.3.</w:t>
        </w:r>
      </w:ins>
      <w:r w:rsidR="009A6368">
        <w:t>3.</w:t>
      </w:r>
      <w:ins w:id="439" w:author="Danbo Fu (傅丹波)" w:date="2022-07-20T16:45:00Z">
        <w:r w:rsidRPr="00A1115A">
          <w:t>4-</w:t>
        </w:r>
        <w:r>
          <w:t>1</w:t>
        </w:r>
        <w:r w:rsidRPr="00A1115A">
          <w:t>3: A-MPR for NS_05</w:t>
        </w:r>
        <w:r>
          <w:t xml:space="preserve"> and NS_05U (Power Class 2)</w:t>
        </w:r>
      </w:ins>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34779F" w:rsidRPr="00A1115A" w14:paraId="4D94DC92" w14:textId="77777777" w:rsidTr="0034779F">
        <w:trPr>
          <w:jc w:val="center"/>
          <w:ins w:id="440" w:author="Danbo Fu (傅丹波)" w:date="2022-07-20T16:45:00Z"/>
        </w:trPr>
        <w:tc>
          <w:tcPr>
            <w:tcW w:w="2462" w:type="dxa"/>
            <w:gridSpan w:val="2"/>
            <w:tcBorders>
              <w:top w:val="single" w:sz="4" w:space="0" w:color="auto"/>
              <w:left w:val="single" w:sz="4" w:space="0" w:color="auto"/>
              <w:right w:val="single" w:sz="4" w:space="0" w:color="auto"/>
            </w:tcBorders>
            <w:shd w:val="clear" w:color="auto" w:fill="auto"/>
            <w:vAlign w:val="center"/>
            <w:hideMark/>
          </w:tcPr>
          <w:p w14:paraId="6D1D1C32" w14:textId="77777777" w:rsidR="0034779F" w:rsidRPr="00A1115A" w:rsidRDefault="0034779F" w:rsidP="0034779F">
            <w:pPr>
              <w:pStyle w:val="TAH"/>
              <w:rPr>
                <w:ins w:id="441" w:author="Danbo Fu (傅丹波)" w:date="2022-07-20T16:45:00Z"/>
              </w:rPr>
            </w:pPr>
            <w:ins w:id="442" w:author="Danbo Fu (傅丹波)" w:date="2022-07-20T16:45:00Z">
              <w:r w:rsidRPr="00A1115A">
                <w:t>Modulation/Waveform</w:t>
              </w:r>
            </w:ins>
          </w:p>
        </w:tc>
        <w:tc>
          <w:tcPr>
            <w:tcW w:w="1321" w:type="dxa"/>
            <w:gridSpan w:val="2"/>
            <w:tcBorders>
              <w:top w:val="single" w:sz="4" w:space="0" w:color="000000"/>
              <w:left w:val="single" w:sz="4" w:space="0" w:color="auto"/>
              <w:bottom w:val="single" w:sz="4" w:space="0" w:color="000000"/>
              <w:right w:val="single" w:sz="4" w:space="0" w:color="000000"/>
            </w:tcBorders>
          </w:tcPr>
          <w:p w14:paraId="10CF9B4F" w14:textId="77777777" w:rsidR="0034779F" w:rsidRPr="00A1115A" w:rsidRDefault="0034779F" w:rsidP="0034779F">
            <w:pPr>
              <w:pStyle w:val="TAH"/>
              <w:rPr>
                <w:ins w:id="443" w:author="Danbo Fu (傅丹波)" w:date="2022-07-20T16:45:00Z"/>
              </w:rPr>
            </w:pPr>
            <w:ins w:id="444" w:author="Danbo Fu (傅丹波)" w:date="2022-07-20T16:45:00Z">
              <w:r w:rsidRPr="00A1115A">
                <w:t>A4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0785E3F8" w14:textId="77777777" w:rsidR="0034779F" w:rsidRPr="00A1115A" w:rsidRDefault="0034779F" w:rsidP="0034779F">
            <w:pPr>
              <w:pStyle w:val="TAH"/>
              <w:rPr>
                <w:ins w:id="445" w:author="Danbo Fu (傅丹波)" w:date="2022-07-20T16:45:00Z"/>
              </w:rPr>
            </w:pPr>
            <w:ins w:id="446" w:author="Danbo Fu (傅丹波)" w:date="2022-07-20T16:45:00Z">
              <w:r w:rsidRPr="00A1115A">
                <w:t>A5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36875266" w14:textId="77777777" w:rsidR="0034779F" w:rsidRPr="00A1115A" w:rsidRDefault="0034779F" w:rsidP="0034779F">
            <w:pPr>
              <w:pStyle w:val="TAH"/>
              <w:rPr>
                <w:ins w:id="447" w:author="Danbo Fu (傅丹波)" w:date="2022-07-20T16:45:00Z"/>
              </w:rPr>
            </w:pPr>
            <w:ins w:id="448" w:author="Danbo Fu (傅丹波)" w:date="2022-07-20T16:45:00Z">
              <w:r w:rsidRPr="00A1115A">
                <w:t>A6 (dB)</w:t>
              </w:r>
            </w:ins>
          </w:p>
        </w:tc>
        <w:tc>
          <w:tcPr>
            <w:tcW w:w="0" w:type="auto"/>
            <w:tcBorders>
              <w:top w:val="single" w:sz="4" w:space="0" w:color="000000"/>
              <w:left w:val="single" w:sz="4" w:space="0" w:color="000000"/>
              <w:bottom w:val="single" w:sz="4" w:space="0" w:color="000000"/>
              <w:right w:val="single" w:sz="4" w:space="0" w:color="000000"/>
            </w:tcBorders>
          </w:tcPr>
          <w:p w14:paraId="0070DA77" w14:textId="77777777" w:rsidR="0034779F" w:rsidRPr="00A1115A" w:rsidRDefault="0034779F" w:rsidP="0034779F">
            <w:pPr>
              <w:pStyle w:val="TAH"/>
              <w:rPr>
                <w:ins w:id="449" w:author="Danbo Fu (傅丹波)" w:date="2022-07-20T16:45:00Z"/>
              </w:rPr>
            </w:pPr>
            <w:ins w:id="450" w:author="Danbo Fu (傅丹波)" w:date="2022-07-20T16:45:00Z">
              <w:r w:rsidRPr="00A1115A">
                <w:t>A7 (dB)</w:t>
              </w:r>
            </w:ins>
          </w:p>
        </w:tc>
        <w:tc>
          <w:tcPr>
            <w:tcW w:w="0" w:type="auto"/>
            <w:tcBorders>
              <w:top w:val="single" w:sz="4" w:space="0" w:color="000000"/>
              <w:left w:val="single" w:sz="4" w:space="0" w:color="000000"/>
              <w:bottom w:val="single" w:sz="4" w:space="0" w:color="000000"/>
              <w:right w:val="single" w:sz="4" w:space="0" w:color="000000"/>
            </w:tcBorders>
          </w:tcPr>
          <w:p w14:paraId="0479BEAE" w14:textId="77777777" w:rsidR="0034779F" w:rsidRPr="00C977DB" w:rsidRDefault="0034779F" w:rsidP="0034779F">
            <w:pPr>
              <w:pStyle w:val="TAH"/>
              <w:rPr>
                <w:ins w:id="451" w:author="Danbo Fu (傅丹波)" w:date="2022-07-20T16:45:00Z"/>
              </w:rPr>
            </w:pPr>
            <w:ins w:id="452" w:author="Danbo Fu (傅丹波)" w:date="2022-07-20T16:45:00Z">
              <w:r w:rsidRPr="00C977DB">
                <w:t>A8 (dB)</w:t>
              </w:r>
            </w:ins>
          </w:p>
        </w:tc>
      </w:tr>
      <w:tr w:rsidR="0034779F" w:rsidRPr="00A1115A" w14:paraId="19A66A56" w14:textId="77777777" w:rsidTr="0034779F">
        <w:trPr>
          <w:jc w:val="center"/>
          <w:ins w:id="453" w:author="Danbo Fu (傅丹波)" w:date="2022-07-20T16:45:00Z"/>
        </w:trPr>
        <w:tc>
          <w:tcPr>
            <w:tcW w:w="2462" w:type="dxa"/>
            <w:gridSpan w:val="2"/>
            <w:tcBorders>
              <w:left w:val="single" w:sz="4" w:space="0" w:color="auto"/>
              <w:bottom w:val="single" w:sz="4" w:space="0" w:color="auto"/>
              <w:right w:val="single" w:sz="4" w:space="0" w:color="auto"/>
            </w:tcBorders>
            <w:shd w:val="clear" w:color="auto" w:fill="auto"/>
            <w:vAlign w:val="center"/>
          </w:tcPr>
          <w:p w14:paraId="62DEBDB0" w14:textId="77777777" w:rsidR="0034779F" w:rsidRPr="00A1115A" w:rsidRDefault="0034779F" w:rsidP="0034779F">
            <w:pPr>
              <w:pStyle w:val="TAH"/>
              <w:rPr>
                <w:ins w:id="454" w:author="Danbo Fu (傅丹波)" w:date="2022-07-20T16:45:00Z"/>
              </w:rPr>
            </w:pPr>
          </w:p>
        </w:tc>
        <w:tc>
          <w:tcPr>
            <w:tcW w:w="726" w:type="dxa"/>
            <w:tcBorders>
              <w:top w:val="single" w:sz="4" w:space="0" w:color="000000"/>
              <w:left w:val="single" w:sz="4" w:space="0" w:color="auto"/>
              <w:bottom w:val="single" w:sz="4" w:space="0" w:color="000000"/>
              <w:right w:val="single" w:sz="4" w:space="0" w:color="auto"/>
            </w:tcBorders>
          </w:tcPr>
          <w:p w14:paraId="161FF211" w14:textId="77777777" w:rsidR="0034779F" w:rsidRPr="00A1115A" w:rsidRDefault="0034779F" w:rsidP="0034779F">
            <w:pPr>
              <w:pStyle w:val="TAH"/>
              <w:rPr>
                <w:ins w:id="455" w:author="Danbo Fu (傅丹波)" w:date="2022-07-20T16:45:00Z"/>
              </w:rPr>
            </w:pPr>
            <w:ins w:id="456" w:author="Danbo Fu (傅丹波)" w:date="2022-07-20T16:45:00Z">
              <w:r w:rsidRPr="00A1115A">
                <w:t>Outer</w:t>
              </w:r>
            </w:ins>
          </w:p>
        </w:tc>
        <w:tc>
          <w:tcPr>
            <w:tcW w:w="595" w:type="dxa"/>
            <w:tcBorders>
              <w:top w:val="single" w:sz="4" w:space="0" w:color="000000"/>
              <w:left w:val="single" w:sz="4" w:space="0" w:color="000000"/>
              <w:bottom w:val="single" w:sz="4" w:space="0" w:color="auto"/>
              <w:right w:val="single" w:sz="4" w:space="0" w:color="000000"/>
            </w:tcBorders>
          </w:tcPr>
          <w:p w14:paraId="62962395" w14:textId="77777777" w:rsidR="0034779F" w:rsidRPr="00A1115A" w:rsidRDefault="0034779F" w:rsidP="0034779F">
            <w:pPr>
              <w:pStyle w:val="TAH"/>
              <w:rPr>
                <w:ins w:id="457" w:author="Danbo Fu (傅丹波)" w:date="2022-07-20T16:45:00Z"/>
                <w:lang w:eastAsia="zh-CN"/>
              </w:rPr>
            </w:pPr>
            <w:ins w:id="458" w:author="Danbo Fu (傅丹波)" w:date="2022-07-20T16:45: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34DFE7D1" w14:textId="77777777" w:rsidR="0034779F" w:rsidRPr="00A1115A" w:rsidRDefault="0034779F" w:rsidP="0034779F">
            <w:pPr>
              <w:pStyle w:val="TAH"/>
              <w:rPr>
                <w:ins w:id="459" w:author="Danbo Fu (傅丹波)" w:date="2022-07-20T16:45:00Z"/>
              </w:rPr>
            </w:pPr>
            <w:ins w:id="460" w:author="Danbo Fu (傅丹波)" w:date="2022-07-20T16:45:00Z">
              <w:r w:rsidRPr="00A1115A">
                <w:t>Outer</w:t>
              </w:r>
            </w:ins>
          </w:p>
        </w:tc>
        <w:tc>
          <w:tcPr>
            <w:tcW w:w="0" w:type="auto"/>
            <w:tcBorders>
              <w:top w:val="single" w:sz="4" w:space="0" w:color="000000"/>
              <w:left w:val="single" w:sz="4" w:space="0" w:color="000000"/>
              <w:bottom w:val="single" w:sz="4" w:space="0" w:color="000000"/>
              <w:right w:val="single" w:sz="4" w:space="0" w:color="000000"/>
            </w:tcBorders>
          </w:tcPr>
          <w:p w14:paraId="0CCD0ADB" w14:textId="77777777" w:rsidR="0034779F" w:rsidRPr="00A1115A" w:rsidRDefault="0034779F" w:rsidP="0034779F">
            <w:pPr>
              <w:pStyle w:val="TAH"/>
              <w:rPr>
                <w:ins w:id="461" w:author="Danbo Fu (傅丹波)" w:date="2022-07-20T16:45:00Z"/>
              </w:rPr>
            </w:pPr>
            <w:ins w:id="462" w:author="Danbo Fu (傅丹波)" w:date="2022-07-20T16:45:00Z">
              <w:r w:rsidRPr="00A1115A">
                <w:t>Inner</w:t>
              </w:r>
            </w:ins>
          </w:p>
        </w:tc>
        <w:tc>
          <w:tcPr>
            <w:tcW w:w="0" w:type="auto"/>
            <w:tcBorders>
              <w:top w:val="single" w:sz="4" w:space="0" w:color="000000"/>
              <w:left w:val="single" w:sz="4" w:space="0" w:color="000000"/>
              <w:bottom w:val="single" w:sz="4" w:space="0" w:color="000000"/>
              <w:right w:val="single" w:sz="4" w:space="0" w:color="auto"/>
            </w:tcBorders>
          </w:tcPr>
          <w:p w14:paraId="31262370" w14:textId="77777777" w:rsidR="0034779F" w:rsidRPr="00A1115A" w:rsidRDefault="0034779F" w:rsidP="0034779F">
            <w:pPr>
              <w:pStyle w:val="TAH"/>
              <w:rPr>
                <w:ins w:id="463" w:author="Danbo Fu (傅丹波)" w:date="2022-07-20T16:45:00Z"/>
              </w:rPr>
            </w:pPr>
            <w:ins w:id="464" w:author="Danbo Fu (傅丹波)" w:date="2022-07-20T16:45:00Z">
              <w:r w:rsidRPr="00A1115A">
                <w:t>Outer</w:t>
              </w:r>
            </w:ins>
          </w:p>
        </w:tc>
        <w:tc>
          <w:tcPr>
            <w:tcW w:w="0" w:type="auto"/>
            <w:tcBorders>
              <w:top w:val="single" w:sz="4" w:space="0" w:color="000000"/>
              <w:left w:val="single" w:sz="4" w:space="0" w:color="000000"/>
              <w:bottom w:val="single" w:sz="4" w:space="0" w:color="auto"/>
              <w:right w:val="single" w:sz="4" w:space="0" w:color="000000"/>
            </w:tcBorders>
          </w:tcPr>
          <w:p w14:paraId="1F2A5C27" w14:textId="77777777" w:rsidR="0034779F" w:rsidRPr="00A1115A" w:rsidRDefault="0034779F" w:rsidP="0034779F">
            <w:pPr>
              <w:pStyle w:val="TAH"/>
              <w:rPr>
                <w:ins w:id="465" w:author="Danbo Fu (傅丹波)" w:date="2022-07-20T16:45:00Z"/>
                <w:lang w:eastAsia="zh-CN"/>
              </w:rPr>
            </w:pPr>
            <w:ins w:id="466" w:author="Danbo Fu (傅丹波)" w:date="2022-07-20T16:45: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371DFD30" w14:textId="77777777" w:rsidR="0034779F" w:rsidRPr="00A1115A" w:rsidRDefault="0034779F" w:rsidP="0034779F">
            <w:pPr>
              <w:pStyle w:val="TAH"/>
              <w:rPr>
                <w:ins w:id="467" w:author="Danbo Fu (傅丹波)" w:date="2022-07-20T16:45:00Z"/>
              </w:rPr>
            </w:pPr>
            <w:ins w:id="468" w:author="Danbo Fu (傅丹波)" w:date="2022-07-20T16:45:00Z">
              <w:r w:rsidRPr="00A1115A">
                <w:t>Outer/Inner</w:t>
              </w:r>
            </w:ins>
          </w:p>
        </w:tc>
        <w:tc>
          <w:tcPr>
            <w:tcW w:w="0" w:type="auto"/>
            <w:tcBorders>
              <w:top w:val="single" w:sz="4" w:space="0" w:color="000000"/>
              <w:left w:val="single" w:sz="4" w:space="0" w:color="000000"/>
              <w:bottom w:val="single" w:sz="4" w:space="0" w:color="000000"/>
              <w:right w:val="single" w:sz="4" w:space="0" w:color="000000"/>
            </w:tcBorders>
          </w:tcPr>
          <w:p w14:paraId="1486FD0C" w14:textId="77777777" w:rsidR="0034779F" w:rsidRPr="00C977DB" w:rsidRDefault="0034779F" w:rsidP="0034779F">
            <w:pPr>
              <w:pStyle w:val="TAH"/>
              <w:rPr>
                <w:ins w:id="469" w:author="Danbo Fu (傅丹波)" w:date="2022-07-20T16:45:00Z"/>
              </w:rPr>
            </w:pPr>
            <w:ins w:id="470" w:author="Danbo Fu (傅丹波)" w:date="2022-07-20T16:45:00Z">
              <w:r w:rsidRPr="00C977DB">
                <w:t>Outer/Inner</w:t>
              </w:r>
            </w:ins>
          </w:p>
        </w:tc>
      </w:tr>
      <w:tr w:rsidR="0034779F" w:rsidRPr="00A1115A" w14:paraId="11DDD6A1" w14:textId="77777777" w:rsidTr="0034779F">
        <w:trPr>
          <w:jc w:val="center"/>
          <w:ins w:id="471" w:author="Danbo Fu (傅丹波)" w:date="2022-07-20T16:45:00Z"/>
        </w:trPr>
        <w:tc>
          <w:tcPr>
            <w:tcW w:w="1301" w:type="dxa"/>
            <w:tcBorders>
              <w:top w:val="single" w:sz="4" w:space="0" w:color="auto"/>
              <w:left w:val="single" w:sz="4" w:space="0" w:color="auto"/>
              <w:right w:val="single" w:sz="4" w:space="0" w:color="auto"/>
            </w:tcBorders>
            <w:shd w:val="clear" w:color="auto" w:fill="auto"/>
            <w:vAlign w:val="center"/>
            <w:hideMark/>
          </w:tcPr>
          <w:p w14:paraId="204A28D4" w14:textId="77777777" w:rsidR="0034779F" w:rsidRPr="00A1115A" w:rsidRDefault="0034779F" w:rsidP="0034779F">
            <w:pPr>
              <w:keepNext/>
              <w:keepLines/>
              <w:spacing w:after="0"/>
              <w:jc w:val="center"/>
              <w:rPr>
                <w:ins w:id="472" w:author="Danbo Fu (傅丹波)" w:date="2022-07-20T16:45:00Z"/>
                <w:rFonts w:ascii="Arial" w:hAnsi="Arial"/>
                <w:sz w:val="18"/>
              </w:rPr>
            </w:pPr>
            <w:ins w:id="473" w:author="Danbo Fu (傅丹波)" w:date="2022-07-20T16:45:00Z">
              <w:r w:rsidRPr="00A1115A">
                <w:rPr>
                  <w:rFonts w:ascii="Arial" w:hAnsi="Arial"/>
                  <w:sz w:val="18"/>
                </w:rPr>
                <w:t>DFT-s-OFDM</w:t>
              </w:r>
            </w:ins>
          </w:p>
        </w:tc>
        <w:tc>
          <w:tcPr>
            <w:tcW w:w="1161" w:type="dxa"/>
            <w:tcBorders>
              <w:top w:val="single" w:sz="4" w:space="0" w:color="auto"/>
              <w:left w:val="single" w:sz="4" w:space="0" w:color="auto"/>
              <w:bottom w:val="single" w:sz="4" w:space="0" w:color="000000"/>
              <w:right w:val="single" w:sz="4" w:space="0" w:color="000000"/>
            </w:tcBorders>
            <w:vAlign w:val="center"/>
          </w:tcPr>
          <w:p w14:paraId="580D20B6" w14:textId="77777777" w:rsidR="0034779F" w:rsidRPr="00A1115A" w:rsidRDefault="0034779F" w:rsidP="0034779F">
            <w:pPr>
              <w:keepNext/>
              <w:keepLines/>
              <w:spacing w:after="0"/>
              <w:jc w:val="center"/>
              <w:rPr>
                <w:ins w:id="474" w:author="Danbo Fu (傅丹波)" w:date="2022-07-20T16:45:00Z"/>
                <w:rFonts w:ascii="Arial" w:hAnsi="Arial"/>
                <w:sz w:val="18"/>
              </w:rPr>
            </w:pPr>
            <w:ins w:id="475" w:author="Danbo Fu (傅丹波)" w:date="2022-07-20T16:45:00Z">
              <w:r w:rsidRPr="00A1115A">
                <w:rPr>
                  <w:rFonts w:ascii="Arial" w:hAnsi="Arial"/>
                  <w:sz w:val="18"/>
                </w:rPr>
                <w:t>Pi/2 BPSK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AACBBD7" w14:textId="77777777" w:rsidR="0034779F" w:rsidRPr="00A1115A" w:rsidRDefault="0034779F" w:rsidP="0034779F">
            <w:pPr>
              <w:keepNext/>
              <w:keepLines/>
              <w:spacing w:after="0"/>
              <w:jc w:val="center"/>
              <w:rPr>
                <w:ins w:id="476" w:author="Danbo Fu (傅丹波)" w:date="2022-07-20T16:45:00Z"/>
                <w:rFonts w:ascii="Arial" w:hAnsi="Arial"/>
                <w:sz w:val="18"/>
              </w:rPr>
            </w:pPr>
            <w:ins w:id="477" w:author="Danbo Fu (傅丹波)" w:date="2022-07-20T16:45:00Z">
              <w:r w:rsidRPr="00A1115A">
                <w:rPr>
                  <w:rFonts w:ascii="Arial" w:hAnsi="Arial"/>
                  <w:sz w:val="18"/>
                </w:rPr>
                <w:t xml:space="preserve">≤ </w:t>
              </w:r>
              <w:r>
                <w:rPr>
                  <w:rFonts w:ascii="Arial" w:hAnsi="Arial"/>
                  <w:sz w:val="18"/>
                </w:rPr>
                <w:t>3</w:t>
              </w:r>
            </w:ins>
          </w:p>
        </w:tc>
        <w:tc>
          <w:tcPr>
            <w:tcW w:w="595" w:type="dxa"/>
            <w:tcBorders>
              <w:top w:val="single" w:sz="4" w:space="0" w:color="auto"/>
              <w:left w:val="single" w:sz="4" w:space="0" w:color="auto"/>
              <w:right w:val="single" w:sz="4" w:space="0" w:color="auto"/>
            </w:tcBorders>
            <w:shd w:val="clear" w:color="auto" w:fill="auto"/>
            <w:vAlign w:val="center"/>
          </w:tcPr>
          <w:p w14:paraId="1FAED2CA" w14:textId="77777777" w:rsidR="0034779F" w:rsidRPr="00A1115A" w:rsidRDefault="0034779F" w:rsidP="0034779F">
            <w:pPr>
              <w:keepNext/>
              <w:keepLines/>
              <w:spacing w:after="0"/>
              <w:jc w:val="center"/>
              <w:rPr>
                <w:ins w:id="478" w:author="Danbo Fu (傅丹波)" w:date="2022-07-20T16:45:00Z"/>
                <w:rFonts w:ascii="Arial" w:hAnsi="Arial"/>
                <w:sz w:val="18"/>
                <w:lang w:eastAsia="zh-CN"/>
              </w:rPr>
            </w:pPr>
            <w:ins w:id="479" w:author="Danbo Fu (傅丹波)" w:date="2022-07-20T16:45: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0D96541" w14:textId="77777777" w:rsidR="0034779F" w:rsidRPr="004C623E" w:rsidRDefault="0034779F" w:rsidP="0034779F">
            <w:pPr>
              <w:keepNext/>
              <w:keepLines/>
              <w:spacing w:after="0"/>
              <w:jc w:val="center"/>
              <w:rPr>
                <w:ins w:id="480" w:author="Danbo Fu (傅丹波)" w:date="2022-07-20T16:45:00Z"/>
                <w:rFonts w:ascii="Arial" w:hAnsi="Arial"/>
                <w:sz w:val="18"/>
              </w:rPr>
            </w:pPr>
            <w:ins w:id="481" w:author="Danbo Fu (傅丹波)" w:date="2022-07-20T16:45: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F0E283B" w14:textId="77777777" w:rsidR="0034779F" w:rsidRPr="00214654" w:rsidRDefault="0034779F" w:rsidP="0034779F">
            <w:pPr>
              <w:keepNext/>
              <w:keepLines/>
              <w:spacing w:after="0"/>
              <w:jc w:val="center"/>
              <w:rPr>
                <w:ins w:id="482"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D2A536C" w14:textId="77777777" w:rsidR="0034779F" w:rsidRPr="004C623E" w:rsidRDefault="0034779F" w:rsidP="0034779F">
            <w:pPr>
              <w:keepNext/>
              <w:keepLines/>
              <w:spacing w:after="0"/>
              <w:jc w:val="center"/>
              <w:rPr>
                <w:ins w:id="483" w:author="Danbo Fu (傅丹波)" w:date="2022-07-20T16:45:00Z"/>
                <w:rFonts w:ascii="Arial" w:hAnsi="Arial"/>
                <w:sz w:val="18"/>
              </w:rPr>
            </w:pPr>
            <w:ins w:id="484" w:author="Danbo Fu (傅丹波)" w:date="2022-07-20T16:45:00Z">
              <w:r w:rsidRPr="004C623E">
                <w:rPr>
                  <w:rFonts w:ascii="Arial" w:hAnsi="Arial"/>
                  <w:sz w:val="18"/>
                </w:rPr>
                <w:t>≤ 2</w:t>
              </w:r>
            </w:ins>
          </w:p>
        </w:tc>
        <w:tc>
          <w:tcPr>
            <w:tcW w:w="0" w:type="auto"/>
            <w:tcBorders>
              <w:top w:val="single" w:sz="4" w:space="0" w:color="auto"/>
              <w:left w:val="single" w:sz="4" w:space="0" w:color="auto"/>
              <w:right w:val="single" w:sz="4" w:space="0" w:color="auto"/>
            </w:tcBorders>
            <w:shd w:val="clear" w:color="auto" w:fill="auto"/>
            <w:vAlign w:val="center"/>
          </w:tcPr>
          <w:p w14:paraId="3BCF36F8" w14:textId="77777777" w:rsidR="0034779F" w:rsidRPr="00A1115A" w:rsidRDefault="0034779F" w:rsidP="0034779F">
            <w:pPr>
              <w:keepNext/>
              <w:keepLines/>
              <w:spacing w:after="0"/>
              <w:jc w:val="center"/>
              <w:rPr>
                <w:ins w:id="485" w:author="Danbo Fu (傅丹波)" w:date="2022-07-20T16:45:00Z"/>
                <w:rFonts w:ascii="Arial" w:hAnsi="Arial"/>
                <w:sz w:val="18"/>
                <w:lang w:eastAsia="zh-CN"/>
              </w:rPr>
            </w:pPr>
            <w:ins w:id="486" w:author="Danbo Fu (傅丹波)" w:date="2022-07-20T16:45: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77C8EAE" w14:textId="77777777" w:rsidR="0034779F" w:rsidRPr="00A1115A" w:rsidRDefault="0034779F" w:rsidP="0034779F">
            <w:pPr>
              <w:keepNext/>
              <w:keepLines/>
              <w:spacing w:after="0"/>
              <w:jc w:val="center"/>
              <w:rPr>
                <w:ins w:id="487" w:author="Danbo Fu (傅丹波)" w:date="2022-07-20T16:45:00Z"/>
                <w:rFonts w:ascii="Arial" w:hAnsi="Arial"/>
                <w:sz w:val="18"/>
              </w:rPr>
            </w:pPr>
            <w:ins w:id="488"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207A60BC" w14:textId="77777777" w:rsidR="0034779F" w:rsidRPr="00C977DB" w:rsidRDefault="0034779F" w:rsidP="0034779F">
            <w:pPr>
              <w:keepNext/>
              <w:keepLines/>
              <w:spacing w:after="0"/>
              <w:jc w:val="center"/>
              <w:rPr>
                <w:ins w:id="489" w:author="Danbo Fu (傅丹波)" w:date="2022-07-20T16:45:00Z"/>
                <w:rFonts w:ascii="Arial" w:hAnsi="Arial"/>
                <w:sz w:val="18"/>
              </w:rPr>
            </w:pPr>
            <w:ins w:id="490" w:author="Danbo Fu (傅丹波)" w:date="2022-07-20T16:45:00Z">
              <w:r w:rsidRPr="00C977DB">
                <w:rPr>
                  <w:rFonts w:ascii="Arial" w:hAnsi="Arial"/>
                  <w:sz w:val="18"/>
                </w:rPr>
                <w:t>≤ 3.5</w:t>
              </w:r>
            </w:ins>
          </w:p>
        </w:tc>
      </w:tr>
      <w:tr w:rsidR="0034779F" w:rsidRPr="00A1115A" w14:paraId="0D6FDEAF" w14:textId="77777777" w:rsidTr="0034779F">
        <w:trPr>
          <w:jc w:val="center"/>
          <w:ins w:id="491" w:author="Danbo Fu (傅丹波)" w:date="2022-07-20T16:45:00Z"/>
        </w:trPr>
        <w:tc>
          <w:tcPr>
            <w:tcW w:w="1301" w:type="dxa"/>
            <w:tcBorders>
              <w:left w:val="single" w:sz="4" w:space="0" w:color="auto"/>
              <w:right w:val="single" w:sz="4" w:space="0" w:color="auto"/>
            </w:tcBorders>
            <w:shd w:val="clear" w:color="auto" w:fill="auto"/>
            <w:vAlign w:val="center"/>
            <w:hideMark/>
          </w:tcPr>
          <w:p w14:paraId="067F9929" w14:textId="77777777" w:rsidR="0034779F" w:rsidRPr="00A1115A" w:rsidRDefault="0034779F" w:rsidP="0034779F">
            <w:pPr>
              <w:keepNext/>
              <w:keepLines/>
              <w:spacing w:after="0"/>
              <w:jc w:val="center"/>
              <w:rPr>
                <w:ins w:id="492"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682375FC" w14:textId="77777777" w:rsidR="0034779F" w:rsidRPr="00A1115A" w:rsidRDefault="0034779F" w:rsidP="0034779F">
            <w:pPr>
              <w:keepNext/>
              <w:keepLines/>
              <w:spacing w:after="0"/>
              <w:jc w:val="center"/>
              <w:rPr>
                <w:ins w:id="493" w:author="Danbo Fu (傅丹波)" w:date="2022-07-20T16:45:00Z"/>
                <w:rFonts w:ascii="Arial" w:hAnsi="Arial"/>
                <w:sz w:val="18"/>
              </w:rPr>
            </w:pPr>
            <w:ins w:id="494" w:author="Danbo Fu (傅丹波)" w:date="2022-07-20T16:45:00Z">
              <w:r w:rsidRPr="00A1115A">
                <w:rPr>
                  <w:rFonts w:ascii="Arial" w:hAnsi="Arial"/>
                  <w:sz w:val="18"/>
                </w:rPr>
                <w:t>QPSK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33723850" w14:textId="77777777" w:rsidR="0034779F" w:rsidRPr="00A1115A" w:rsidRDefault="0034779F" w:rsidP="0034779F">
            <w:pPr>
              <w:keepNext/>
              <w:keepLines/>
              <w:spacing w:after="0"/>
              <w:jc w:val="center"/>
              <w:rPr>
                <w:ins w:id="495" w:author="Danbo Fu (傅丹波)" w:date="2022-07-20T16:45:00Z"/>
                <w:rFonts w:ascii="Arial" w:hAnsi="Arial"/>
                <w:sz w:val="18"/>
              </w:rPr>
            </w:pPr>
            <w:ins w:id="496" w:author="Danbo Fu (傅丹波)" w:date="2022-07-20T16:45:00Z">
              <w:r w:rsidRPr="00A1115A">
                <w:rPr>
                  <w:rFonts w:ascii="Arial" w:hAnsi="Arial"/>
                  <w:sz w:val="18"/>
                </w:rPr>
                <w:t xml:space="preserve">≤ </w:t>
              </w:r>
              <w:r>
                <w:rPr>
                  <w:rFonts w:ascii="Arial" w:hAnsi="Arial"/>
                  <w:sz w:val="18"/>
                </w:rPr>
                <w:t>3</w:t>
              </w:r>
            </w:ins>
          </w:p>
        </w:tc>
        <w:tc>
          <w:tcPr>
            <w:tcW w:w="595" w:type="dxa"/>
            <w:tcBorders>
              <w:left w:val="single" w:sz="4" w:space="0" w:color="auto"/>
              <w:right w:val="single" w:sz="4" w:space="0" w:color="auto"/>
            </w:tcBorders>
            <w:shd w:val="clear" w:color="auto" w:fill="auto"/>
          </w:tcPr>
          <w:p w14:paraId="3FE720E4" w14:textId="77777777" w:rsidR="0034779F" w:rsidRPr="00A1115A" w:rsidRDefault="0034779F" w:rsidP="0034779F">
            <w:pPr>
              <w:keepNext/>
              <w:keepLines/>
              <w:spacing w:after="0"/>
              <w:jc w:val="center"/>
              <w:rPr>
                <w:ins w:id="497"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0E59DC7" w14:textId="77777777" w:rsidR="0034779F" w:rsidRPr="004C623E" w:rsidRDefault="0034779F" w:rsidP="0034779F">
            <w:pPr>
              <w:keepNext/>
              <w:keepLines/>
              <w:spacing w:after="0"/>
              <w:jc w:val="center"/>
              <w:rPr>
                <w:ins w:id="498" w:author="Danbo Fu (傅丹波)" w:date="2022-07-20T16:45:00Z"/>
                <w:rFonts w:ascii="Arial" w:hAnsi="Arial"/>
                <w:sz w:val="18"/>
              </w:rPr>
            </w:pPr>
            <w:ins w:id="499" w:author="Danbo Fu (傅丹波)" w:date="2022-07-20T16:45: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3E291B1" w14:textId="77777777" w:rsidR="0034779F" w:rsidRPr="00214654" w:rsidRDefault="0034779F" w:rsidP="0034779F">
            <w:pPr>
              <w:keepNext/>
              <w:keepLines/>
              <w:spacing w:after="0"/>
              <w:jc w:val="center"/>
              <w:rPr>
                <w:ins w:id="500"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5FC0832" w14:textId="77777777" w:rsidR="0034779F" w:rsidRPr="004C623E" w:rsidRDefault="0034779F" w:rsidP="0034779F">
            <w:pPr>
              <w:keepNext/>
              <w:keepLines/>
              <w:spacing w:after="0"/>
              <w:jc w:val="center"/>
              <w:rPr>
                <w:ins w:id="501" w:author="Danbo Fu (傅丹波)" w:date="2022-07-20T16:45:00Z"/>
                <w:rFonts w:ascii="Arial" w:hAnsi="Arial"/>
                <w:sz w:val="18"/>
              </w:rPr>
            </w:pPr>
            <w:ins w:id="502" w:author="Danbo Fu (傅丹波)" w:date="2022-07-20T16:45: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70D33848" w14:textId="77777777" w:rsidR="0034779F" w:rsidRPr="00A1115A" w:rsidRDefault="0034779F" w:rsidP="0034779F">
            <w:pPr>
              <w:keepNext/>
              <w:keepLines/>
              <w:spacing w:after="0"/>
              <w:jc w:val="center"/>
              <w:rPr>
                <w:ins w:id="503"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223255A" w14:textId="77777777" w:rsidR="0034779F" w:rsidRPr="00A1115A" w:rsidRDefault="0034779F" w:rsidP="0034779F">
            <w:pPr>
              <w:keepNext/>
              <w:keepLines/>
              <w:spacing w:after="0"/>
              <w:jc w:val="center"/>
              <w:rPr>
                <w:ins w:id="504" w:author="Danbo Fu (傅丹波)" w:date="2022-07-20T16:45:00Z"/>
                <w:rFonts w:ascii="Arial" w:hAnsi="Arial"/>
                <w:sz w:val="18"/>
              </w:rPr>
            </w:pPr>
            <w:ins w:id="505"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495CEFFF" w14:textId="77777777" w:rsidR="0034779F" w:rsidRPr="00C977DB" w:rsidRDefault="0034779F" w:rsidP="0034779F">
            <w:pPr>
              <w:keepNext/>
              <w:keepLines/>
              <w:spacing w:after="0"/>
              <w:jc w:val="center"/>
              <w:rPr>
                <w:ins w:id="506" w:author="Danbo Fu (傅丹波)" w:date="2022-07-20T16:45:00Z"/>
                <w:rFonts w:ascii="Arial" w:hAnsi="Arial"/>
                <w:sz w:val="18"/>
              </w:rPr>
            </w:pPr>
            <w:ins w:id="507" w:author="Danbo Fu (傅丹波)" w:date="2022-07-20T16:45:00Z">
              <w:r w:rsidRPr="00C977DB">
                <w:rPr>
                  <w:rFonts w:ascii="Arial" w:hAnsi="Arial"/>
                  <w:sz w:val="18"/>
                </w:rPr>
                <w:t>≤ 3.5</w:t>
              </w:r>
            </w:ins>
          </w:p>
        </w:tc>
      </w:tr>
      <w:tr w:rsidR="0034779F" w:rsidRPr="00A1115A" w14:paraId="5661A50C" w14:textId="77777777" w:rsidTr="0034779F">
        <w:trPr>
          <w:trHeight w:val="70"/>
          <w:jc w:val="center"/>
          <w:ins w:id="508" w:author="Danbo Fu (傅丹波)" w:date="2022-07-20T16:45:00Z"/>
        </w:trPr>
        <w:tc>
          <w:tcPr>
            <w:tcW w:w="1301" w:type="dxa"/>
            <w:tcBorders>
              <w:left w:val="single" w:sz="4" w:space="0" w:color="auto"/>
              <w:right w:val="single" w:sz="4" w:space="0" w:color="auto"/>
            </w:tcBorders>
            <w:shd w:val="clear" w:color="auto" w:fill="auto"/>
            <w:vAlign w:val="center"/>
            <w:hideMark/>
          </w:tcPr>
          <w:p w14:paraId="17BE9946" w14:textId="77777777" w:rsidR="0034779F" w:rsidRPr="00A1115A" w:rsidRDefault="0034779F" w:rsidP="0034779F">
            <w:pPr>
              <w:keepNext/>
              <w:keepLines/>
              <w:spacing w:after="0"/>
              <w:jc w:val="center"/>
              <w:rPr>
                <w:ins w:id="509"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060AC0AA" w14:textId="77777777" w:rsidR="0034779F" w:rsidRPr="00A1115A" w:rsidRDefault="0034779F" w:rsidP="0034779F">
            <w:pPr>
              <w:keepNext/>
              <w:keepLines/>
              <w:spacing w:after="0"/>
              <w:jc w:val="center"/>
              <w:rPr>
                <w:ins w:id="510" w:author="Danbo Fu (傅丹波)" w:date="2022-07-20T16:45:00Z"/>
                <w:rFonts w:ascii="Arial" w:hAnsi="Arial"/>
                <w:sz w:val="18"/>
              </w:rPr>
            </w:pPr>
            <w:ins w:id="511" w:author="Danbo Fu (傅丹波)" w:date="2022-07-20T16:45:00Z">
              <w:r w:rsidRPr="00A1115A">
                <w:rPr>
                  <w:rFonts w:ascii="Arial" w:hAnsi="Arial"/>
                  <w:sz w:val="18"/>
                </w:rPr>
                <w:t>16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658DF001" w14:textId="77777777" w:rsidR="0034779F" w:rsidRPr="00A1115A" w:rsidRDefault="0034779F" w:rsidP="0034779F">
            <w:pPr>
              <w:keepNext/>
              <w:keepLines/>
              <w:spacing w:after="0"/>
              <w:jc w:val="center"/>
              <w:rPr>
                <w:ins w:id="512" w:author="Danbo Fu (傅丹波)" w:date="2022-07-20T16:45:00Z"/>
                <w:rFonts w:ascii="Arial" w:hAnsi="Arial"/>
                <w:sz w:val="18"/>
              </w:rPr>
            </w:pPr>
            <w:ins w:id="513" w:author="Danbo Fu (傅丹波)" w:date="2022-07-20T16:45:00Z">
              <w:r w:rsidRPr="00A1115A">
                <w:rPr>
                  <w:rFonts w:ascii="Arial" w:hAnsi="Arial"/>
                  <w:sz w:val="18"/>
                </w:rPr>
                <w:t xml:space="preserve">≤ </w:t>
              </w:r>
              <w:r>
                <w:rPr>
                  <w:rFonts w:ascii="Arial" w:hAnsi="Arial"/>
                  <w:sz w:val="18"/>
                </w:rPr>
                <w:t>3.5</w:t>
              </w:r>
            </w:ins>
          </w:p>
        </w:tc>
        <w:tc>
          <w:tcPr>
            <w:tcW w:w="595" w:type="dxa"/>
            <w:tcBorders>
              <w:left w:val="single" w:sz="4" w:space="0" w:color="auto"/>
              <w:right w:val="single" w:sz="4" w:space="0" w:color="auto"/>
            </w:tcBorders>
            <w:shd w:val="clear" w:color="auto" w:fill="auto"/>
          </w:tcPr>
          <w:p w14:paraId="113D43B0" w14:textId="77777777" w:rsidR="0034779F" w:rsidRPr="00A1115A" w:rsidRDefault="0034779F" w:rsidP="0034779F">
            <w:pPr>
              <w:keepNext/>
              <w:keepLines/>
              <w:spacing w:after="0"/>
              <w:jc w:val="center"/>
              <w:rPr>
                <w:ins w:id="514"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5A6AEF" w14:textId="77777777" w:rsidR="0034779F" w:rsidRPr="004C623E" w:rsidRDefault="0034779F" w:rsidP="0034779F">
            <w:pPr>
              <w:keepNext/>
              <w:keepLines/>
              <w:spacing w:after="0"/>
              <w:jc w:val="center"/>
              <w:rPr>
                <w:ins w:id="515" w:author="Danbo Fu (傅丹波)" w:date="2022-07-20T16:45:00Z"/>
                <w:rFonts w:ascii="Arial" w:hAnsi="Arial"/>
                <w:sz w:val="18"/>
              </w:rPr>
            </w:pPr>
            <w:ins w:id="516" w:author="Danbo Fu (傅丹波)" w:date="2022-07-20T16:45: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5C55547" w14:textId="77777777" w:rsidR="0034779F" w:rsidRPr="00214654" w:rsidRDefault="0034779F" w:rsidP="0034779F">
            <w:pPr>
              <w:keepNext/>
              <w:keepLines/>
              <w:spacing w:after="0"/>
              <w:jc w:val="center"/>
              <w:rPr>
                <w:ins w:id="517"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E654168" w14:textId="77777777" w:rsidR="0034779F" w:rsidRPr="004C623E" w:rsidRDefault="0034779F" w:rsidP="0034779F">
            <w:pPr>
              <w:keepNext/>
              <w:keepLines/>
              <w:spacing w:after="0"/>
              <w:jc w:val="center"/>
              <w:rPr>
                <w:ins w:id="518" w:author="Danbo Fu (傅丹波)" w:date="2022-07-20T16:45:00Z"/>
                <w:rFonts w:ascii="Arial" w:hAnsi="Arial"/>
                <w:sz w:val="18"/>
              </w:rPr>
            </w:pPr>
            <w:ins w:id="519" w:author="Danbo Fu (傅丹波)" w:date="2022-07-20T16:45: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0D8B30F7" w14:textId="77777777" w:rsidR="0034779F" w:rsidRPr="00A1115A" w:rsidRDefault="0034779F" w:rsidP="0034779F">
            <w:pPr>
              <w:keepNext/>
              <w:keepLines/>
              <w:spacing w:after="0"/>
              <w:jc w:val="center"/>
              <w:rPr>
                <w:ins w:id="520"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E222B6" w14:textId="77777777" w:rsidR="0034779F" w:rsidRPr="00A1115A" w:rsidRDefault="0034779F" w:rsidP="0034779F">
            <w:pPr>
              <w:keepNext/>
              <w:keepLines/>
              <w:spacing w:after="0"/>
              <w:jc w:val="center"/>
              <w:rPr>
                <w:ins w:id="521" w:author="Danbo Fu (傅丹波)" w:date="2022-07-20T16:45:00Z"/>
                <w:rFonts w:ascii="Arial" w:hAnsi="Arial"/>
                <w:sz w:val="18"/>
              </w:rPr>
            </w:pPr>
            <w:ins w:id="522"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15A75B0" w14:textId="77777777" w:rsidR="0034779F" w:rsidRPr="00C977DB" w:rsidRDefault="0034779F" w:rsidP="0034779F">
            <w:pPr>
              <w:keepNext/>
              <w:keepLines/>
              <w:spacing w:after="0"/>
              <w:jc w:val="center"/>
              <w:rPr>
                <w:ins w:id="523" w:author="Danbo Fu (傅丹波)" w:date="2022-07-20T16:45:00Z"/>
                <w:rFonts w:ascii="Arial" w:hAnsi="Arial"/>
                <w:sz w:val="18"/>
              </w:rPr>
            </w:pPr>
            <w:ins w:id="524" w:author="Danbo Fu (傅丹波)" w:date="2022-07-20T16:45:00Z">
              <w:r w:rsidRPr="00C977DB">
                <w:rPr>
                  <w:rFonts w:ascii="Arial" w:hAnsi="Arial"/>
                  <w:sz w:val="18"/>
                </w:rPr>
                <w:t>≤ 3.5</w:t>
              </w:r>
            </w:ins>
          </w:p>
        </w:tc>
      </w:tr>
      <w:tr w:rsidR="0034779F" w:rsidRPr="00A1115A" w14:paraId="2E8A4EC6" w14:textId="77777777" w:rsidTr="0034779F">
        <w:trPr>
          <w:jc w:val="center"/>
          <w:ins w:id="525" w:author="Danbo Fu (傅丹波)" w:date="2022-07-20T16:45:00Z"/>
        </w:trPr>
        <w:tc>
          <w:tcPr>
            <w:tcW w:w="1301" w:type="dxa"/>
            <w:tcBorders>
              <w:left w:val="single" w:sz="4" w:space="0" w:color="auto"/>
              <w:right w:val="single" w:sz="4" w:space="0" w:color="auto"/>
            </w:tcBorders>
            <w:shd w:val="clear" w:color="auto" w:fill="auto"/>
            <w:vAlign w:val="center"/>
            <w:hideMark/>
          </w:tcPr>
          <w:p w14:paraId="7B059B77" w14:textId="77777777" w:rsidR="0034779F" w:rsidRPr="00A1115A" w:rsidRDefault="0034779F" w:rsidP="0034779F">
            <w:pPr>
              <w:keepNext/>
              <w:keepLines/>
              <w:spacing w:after="0"/>
              <w:jc w:val="center"/>
              <w:rPr>
                <w:ins w:id="526"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12A29D4" w14:textId="77777777" w:rsidR="0034779F" w:rsidRPr="00A1115A" w:rsidRDefault="0034779F" w:rsidP="0034779F">
            <w:pPr>
              <w:keepNext/>
              <w:keepLines/>
              <w:spacing w:after="0"/>
              <w:jc w:val="center"/>
              <w:rPr>
                <w:ins w:id="527" w:author="Danbo Fu (傅丹波)" w:date="2022-07-20T16:45:00Z"/>
                <w:rFonts w:ascii="Arial" w:hAnsi="Arial"/>
                <w:sz w:val="18"/>
              </w:rPr>
            </w:pPr>
            <w:ins w:id="528" w:author="Danbo Fu (傅丹波)" w:date="2022-07-20T16:45:00Z">
              <w:r w:rsidRPr="00A1115A">
                <w:rPr>
                  <w:rFonts w:ascii="Arial" w:hAnsi="Arial"/>
                  <w:sz w:val="18"/>
                </w:rPr>
                <w:t>64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69937EC2" w14:textId="77777777" w:rsidR="0034779F" w:rsidRPr="00A1115A" w:rsidRDefault="0034779F" w:rsidP="0034779F">
            <w:pPr>
              <w:keepNext/>
              <w:keepLines/>
              <w:spacing w:after="0"/>
              <w:jc w:val="center"/>
              <w:rPr>
                <w:ins w:id="529" w:author="Danbo Fu (傅丹波)" w:date="2022-07-20T16:45:00Z"/>
                <w:rFonts w:ascii="Arial" w:hAnsi="Arial"/>
                <w:sz w:val="18"/>
              </w:rPr>
            </w:pPr>
            <w:ins w:id="530" w:author="Danbo Fu (傅丹波)" w:date="2022-07-20T16:45:00Z">
              <w:r w:rsidRPr="00A1115A">
                <w:rPr>
                  <w:rFonts w:ascii="Arial" w:hAnsi="Arial"/>
                  <w:sz w:val="18"/>
                </w:rPr>
                <w:t xml:space="preserve">≤ </w:t>
              </w:r>
              <w:r>
                <w:rPr>
                  <w:rFonts w:ascii="Arial" w:hAnsi="Arial"/>
                  <w:sz w:val="18"/>
                </w:rPr>
                <w:t>3.5</w:t>
              </w:r>
            </w:ins>
          </w:p>
        </w:tc>
        <w:tc>
          <w:tcPr>
            <w:tcW w:w="595" w:type="dxa"/>
            <w:tcBorders>
              <w:left w:val="single" w:sz="4" w:space="0" w:color="auto"/>
              <w:right w:val="single" w:sz="4" w:space="0" w:color="auto"/>
            </w:tcBorders>
            <w:shd w:val="clear" w:color="auto" w:fill="auto"/>
          </w:tcPr>
          <w:p w14:paraId="5A72C306" w14:textId="77777777" w:rsidR="0034779F" w:rsidRPr="00A1115A" w:rsidRDefault="0034779F" w:rsidP="0034779F">
            <w:pPr>
              <w:keepNext/>
              <w:keepLines/>
              <w:spacing w:after="0"/>
              <w:jc w:val="center"/>
              <w:rPr>
                <w:ins w:id="531"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FB0A241" w14:textId="77777777" w:rsidR="0034779F" w:rsidRPr="004C623E" w:rsidRDefault="0034779F" w:rsidP="0034779F">
            <w:pPr>
              <w:keepNext/>
              <w:keepLines/>
              <w:spacing w:after="0"/>
              <w:jc w:val="center"/>
              <w:rPr>
                <w:ins w:id="532" w:author="Danbo Fu (傅丹波)" w:date="2022-07-20T16:45:00Z"/>
                <w:rFonts w:ascii="Arial" w:hAnsi="Arial"/>
                <w:sz w:val="18"/>
              </w:rPr>
            </w:pPr>
            <w:ins w:id="533" w:author="Danbo Fu (傅丹波)" w:date="2022-07-20T16:45: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364D9917" w14:textId="77777777" w:rsidR="0034779F" w:rsidRPr="00214654" w:rsidRDefault="0034779F" w:rsidP="0034779F">
            <w:pPr>
              <w:keepNext/>
              <w:keepLines/>
              <w:spacing w:after="0"/>
              <w:jc w:val="center"/>
              <w:rPr>
                <w:ins w:id="534"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9F6DC66" w14:textId="77777777" w:rsidR="0034779F" w:rsidRPr="004C623E" w:rsidRDefault="0034779F" w:rsidP="0034779F">
            <w:pPr>
              <w:keepNext/>
              <w:keepLines/>
              <w:spacing w:after="0"/>
              <w:jc w:val="center"/>
              <w:rPr>
                <w:ins w:id="535" w:author="Danbo Fu (傅丹波)" w:date="2022-07-20T16:45:00Z"/>
                <w:rFonts w:ascii="Arial" w:hAnsi="Arial"/>
                <w:sz w:val="18"/>
              </w:rPr>
            </w:pPr>
          </w:p>
        </w:tc>
        <w:tc>
          <w:tcPr>
            <w:tcW w:w="0" w:type="auto"/>
            <w:tcBorders>
              <w:left w:val="single" w:sz="4" w:space="0" w:color="auto"/>
              <w:right w:val="single" w:sz="4" w:space="0" w:color="auto"/>
            </w:tcBorders>
            <w:shd w:val="clear" w:color="auto" w:fill="auto"/>
          </w:tcPr>
          <w:p w14:paraId="6E72151C" w14:textId="77777777" w:rsidR="0034779F" w:rsidRPr="00A1115A" w:rsidRDefault="0034779F" w:rsidP="0034779F">
            <w:pPr>
              <w:keepNext/>
              <w:keepLines/>
              <w:spacing w:after="0"/>
              <w:jc w:val="center"/>
              <w:rPr>
                <w:ins w:id="536"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9A0CE22" w14:textId="77777777" w:rsidR="0034779F" w:rsidRPr="00A1115A" w:rsidRDefault="0034779F" w:rsidP="0034779F">
            <w:pPr>
              <w:keepNext/>
              <w:keepLines/>
              <w:spacing w:after="0"/>
              <w:jc w:val="center"/>
              <w:rPr>
                <w:ins w:id="537" w:author="Danbo Fu (傅丹波)" w:date="2022-07-20T16:45:00Z"/>
                <w:rFonts w:ascii="Arial" w:hAnsi="Arial"/>
                <w:sz w:val="18"/>
              </w:rPr>
            </w:pPr>
            <w:ins w:id="538"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910A4AD" w14:textId="77777777" w:rsidR="0034779F" w:rsidRPr="00C977DB" w:rsidRDefault="0034779F" w:rsidP="0034779F">
            <w:pPr>
              <w:keepNext/>
              <w:keepLines/>
              <w:spacing w:after="0"/>
              <w:jc w:val="center"/>
              <w:rPr>
                <w:ins w:id="539" w:author="Danbo Fu (傅丹波)" w:date="2022-07-20T16:45:00Z"/>
                <w:rFonts w:ascii="Arial" w:hAnsi="Arial"/>
                <w:sz w:val="18"/>
              </w:rPr>
            </w:pPr>
            <w:ins w:id="540" w:author="Danbo Fu (傅丹波)" w:date="2022-07-20T16:45:00Z">
              <w:r w:rsidRPr="00C977DB">
                <w:rPr>
                  <w:rFonts w:ascii="Arial" w:hAnsi="Arial"/>
                  <w:sz w:val="18"/>
                </w:rPr>
                <w:t>≤ 3.5</w:t>
              </w:r>
            </w:ins>
          </w:p>
        </w:tc>
      </w:tr>
      <w:tr w:rsidR="0034779F" w:rsidRPr="00A1115A" w14:paraId="594CBD57" w14:textId="77777777" w:rsidTr="0034779F">
        <w:trPr>
          <w:jc w:val="center"/>
          <w:ins w:id="541" w:author="Danbo Fu (傅丹波)" w:date="2022-07-20T16:45:00Z"/>
        </w:trPr>
        <w:tc>
          <w:tcPr>
            <w:tcW w:w="1301" w:type="dxa"/>
            <w:tcBorders>
              <w:left w:val="single" w:sz="4" w:space="0" w:color="auto"/>
              <w:bottom w:val="single" w:sz="4" w:space="0" w:color="auto"/>
              <w:right w:val="single" w:sz="4" w:space="0" w:color="auto"/>
            </w:tcBorders>
            <w:shd w:val="clear" w:color="auto" w:fill="auto"/>
            <w:vAlign w:val="center"/>
            <w:hideMark/>
          </w:tcPr>
          <w:p w14:paraId="0AFCD82D" w14:textId="77777777" w:rsidR="0034779F" w:rsidRPr="00A1115A" w:rsidRDefault="0034779F" w:rsidP="0034779F">
            <w:pPr>
              <w:keepNext/>
              <w:keepLines/>
              <w:spacing w:after="0"/>
              <w:jc w:val="center"/>
              <w:rPr>
                <w:ins w:id="542"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0FDEC73" w14:textId="77777777" w:rsidR="0034779F" w:rsidRPr="00A1115A" w:rsidRDefault="0034779F" w:rsidP="0034779F">
            <w:pPr>
              <w:keepNext/>
              <w:keepLines/>
              <w:spacing w:after="0"/>
              <w:jc w:val="center"/>
              <w:rPr>
                <w:ins w:id="543" w:author="Danbo Fu (傅丹波)" w:date="2022-07-20T16:45:00Z"/>
                <w:rFonts w:ascii="Arial" w:hAnsi="Arial"/>
                <w:sz w:val="18"/>
              </w:rPr>
            </w:pPr>
            <w:ins w:id="544" w:author="Danbo Fu (傅丹波)" w:date="2022-07-20T16:45:00Z">
              <w:r w:rsidRPr="00A1115A">
                <w:rPr>
                  <w:rFonts w:ascii="Arial" w:hAnsi="Arial"/>
                  <w:sz w:val="18"/>
                </w:rPr>
                <w:t>256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4864B0CC" w14:textId="77777777" w:rsidR="0034779F" w:rsidRPr="00A1115A" w:rsidRDefault="0034779F" w:rsidP="0034779F">
            <w:pPr>
              <w:keepNext/>
              <w:keepLines/>
              <w:spacing w:after="0"/>
              <w:jc w:val="center"/>
              <w:rPr>
                <w:ins w:id="545" w:author="Danbo Fu (傅丹波)" w:date="2022-07-20T16:45:00Z"/>
                <w:rFonts w:ascii="Arial" w:hAnsi="Arial"/>
                <w:sz w:val="18"/>
              </w:rPr>
            </w:pPr>
          </w:p>
        </w:tc>
        <w:tc>
          <w:tcPr>
            <w:tcW w:w="595" w:type="dxa"/>
            <w:tcBorders>
              <w:left w:val="single" w:sz="4" w:space="0" w:color="auto"/>
              <w:right w:val="single" w:sz="4" w:space="0" w:color="auto"/>
            </w:tcBorders>
            <w:shd w:val="clear" w:color="auto" w:fill="auto"/>
          </w:tcPr>
          <w:p w14:paraId="59DF64B7" w14:textId="77777777" w:rsidR="0034779F" w:rsidRPr="00A1115A" w:rsidRDefault="0034779F" w:rsidP="0034779F">
            <w:pPr>
              <w:keepNext/>
              <w:keepLines/>
              <w:spacing w:after="0"/>
              <w:jc w:val="center"/>
              <w:rPr>
                <w:ins w:id="546"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A279BD1" w14:textId="77777777" w:rsidR="0034779F" w:rsidRPr="004C623E" w:rsidRDefault="0034779F" w:rsidP="0034779F">
            <w:pPr>
              <w:keepNext/>
              <w:keepLines/>
              <w:spacing w:after="0"/>
              <w:jc w:val="center"/>
              <w:rPr>
                <w:ins w:id="547"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918AE1" w14:textId="77777777" w:rsidR="0034779F" w:rsidRPr="00214654" w:rsidRDefault="0034779F" w:rsidP="0034779F">
            <w:pPr>
              <w:keepNext/>
              <w:keepLines/>
              <w:spacing w:after="0"/>
              <w:jc w:val="center"/>
              <w:rPr>
                <w:ins w:id="548"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6898712" w14:textId="77777777" w:rsidR="0034779F" w:rsidRPr="004C623E" w:rsidRDefault="0034779F" w:rsidP="0034779F">
            <w:pPr>
              <w:keepNext/>
              <w:keepLines/>
              <w:spacing w:after="0"/>
              <w:jc w:val="center"/>
              <w:rPr>
                <w:ins w:id="549" w:author="Danbo Fu (傅丹波)" w:date="2022-07-20T16:45:00Z"/>
                <w:rFonts w:ascii="Arial" w:hAnsi="Arial"/>
                <w:sz w:val="18"/>
              </w:rPr>
            </w:pPr>
          </w:p>
        </w:tc>
        <w:tc>
          <w:tcPr>
            <w:tcW w:w="0" w:type="auto"/>
            <w:tcBorders>
              <w:left w:val="single" w:sz="4" w:space="0" w:color="auto"/>
              <w:right w:val="single" w:sz="4" w:space="0" w:color="auto"/>
            </w:tcBorders>
            <w:shd w:val="clear" w:color="auto" w:fill="auto"/>
          </w:tcPr>
          <w:p w14:paraId="250F9342" w14:textId="77777777" w:rsidR="0034779F" w:rsidRPr="00A1115A" w:rsidRDefault="0034779F" w:rsidP="0034779F">
            <w:pPr>
              <w:keepNext/>
              <w:keepLines/>
              <w:spacing w:after="0"/>
              <w:jc w:val="center"/>
              <w:rPr>
                <w:ins w:id="550"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911D05" w14:textId="77777777" w:rsidR="0034779F" w:rsidRPr="00A1115A" w:rsidRDefault="0034779F" w:rsidP="0034779F">
            <w:pPr>
              <w:keepNext/>
              <w:keepLines/>
              <w:spacing w:after="0"/>
              <w:jc w:val="center"/>
              <w:rPr>
                <w:ins w:id="551" w:author="Danbo Fu (傅丹波)" w:date="2022-07-20T16:45:00Z"/>
                <w:rFonts w:ascii="Arial" w:hAnsi="Arial"/>
                <w:sz w:val="18"/>
              </w:rPr>
            </w:pPr>
            <w:ins w:id="552"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713450D" w14:textId="77777777" w:rsidR="0034779F" w:rsidRPr="00C977DB" w:rsidRDefault="0034779F" w:rsidP="0034779F">
            <w:pPr>
              <w:keepNext/>
              <w:keepLines/>
              <w:spacing w:after="0"/>
              <w:jc w:val="center"/>
              <w:rPr>
                <w:ins w:id="553" w:author="Danbo Fu (傅丹波)" w:date="2022-07-20T16:45:00Z"/>
                <w:rFonts w:ascii="Arial" w:hAnsi="Arial"/>
                <w:sz w:val="18"/>
              </w:rPr>
            </w:pPr>
          </w:p>
        </w:tc>
      </w:tr>
      <w:tr w:rsidR="0034779F" w:rsidRPr="00A1115A" w14:paraId="5F39D7C9" w14:textId="77777777" w:rsidTr="0034779F">
        <w:trPr>
          <w:jc w:val="center"/>
          <w:ins w:id="554" w:author="Danbo Fu (傅丹波)" w:date="2022-07-20T16:45:00Z"/>
        </w:trPr>
        <w:tc>
          <w:tcPr>
            <w:tcW w:w="1301" w:type="dxa"/>
            <w:tcBorders>
              <w:top w:val="single" w:sz="4" w:space="0" w:color="auto"/>
              <w:left w:val="single" w:sz="4" w:space="0" w:color="auto"/>
              <w:right w:val="single" w:sz="4" w:space="0" w:color="auto"/>
            </w:tcBorders>
            <w:shd w:val="clear" w:color="auto" w:fill="auto"/>
            <w:vAlign w:val="center"/>
            <w:hideMark/>
          </w:tcPr>
          <w:p w14:paraId="7008A698" w14:textId="77777777" w:rsidR="0034779F" w:rsidRPr="00A1115A" w:rsidRDefault="0034779F" w:rsidP="0034779F">
            <w:pPr>
              <w:keepNext/>
              <w:keepLines/>
              <w:spacing w:after="0"/>
              <w:jc w:val="center"/>
              <w:rPr>
                <w:ins w:id="555" w:author="Danbo Fu (傅丹波)" w:date="2022-07-20T16:45:00Z"/>
                <w:rFonts w:ascii="Arial" w:hAnsi="Arial"/>
                <w:sz w:val="18"/>
              </w:rPr>
            </w:pPr>
            <w:ins w:id="556" w:author="Danbo Fu (傅丹波)" w:date="2022-07-20T16:45:00Z">
              <w:r w:rsidRPr="00A1115A">
                <w:rPr>
                  <w:rFonts w:ascii="Arial" w:hAnsi="Arial"/>
                  <w:sz w:val="18"/>
                </w:rPr>
                <w:t>CP-OFDM</w:t>
              </w:r>
            </w:ins>
          </w:p>
        </w:tc>
        <w:tc>
          <w:tcPr>
            <w:tcW w:w="1161" w:type="dxa"/>
            <w:tcBorders>
              <w:top w:val="single" w:sz="4" w:space="0" w:color="000000"/>
              <w:left w:val="single" w:sz="4" w:space="0" w:color="auto"/>
              <w:bottom w:val="single" w:sz="4" w:space="0" w:color="000000"/>
              <w:right w:val="single" w:sz="4" w:space="0" w:color="000000"/>
            </w:tcBorders>
            <w:vAlign w:val="center"/>
          </w:tcPr>
          <w:p w14:paraId="16EBF5F4" w14:textId="77777777" w:rsidR="0034779F" w:rsidRPr="00A1115A" w:rsidRDefault="0034779F" w:rsidP="0034779F">
            <w:pPr>
              <w:keepNext/>
              <w:keepLines/>
              <w:spacing w:after="0"/>
              <w:jc w:val="center"/>
              <w:rPr>
                <w:ins w:id="557" w:author="Danbo Fu (傅丹波)" w:date="2022-07-20T16:45:00Z"/>
                <w:rFonts w:ascii="Arial" w:hAnsi="Arial"/>
                <w:sz w:val="18"/>
              </w:rPr>
            </w:pPr>
            <w:ins w:id="558" w:author="Danbo Fu (傅丹波)" w:date="2022-07-20T16:45:00Z">
              <w:r w:rsidRPr="00A1115A">
                <w:rPr>
                  <w:rFonts w:ascii="Arial" w:hAnsi="Arial"/>
                  <w:sz w:val="18"/>
                </w:rPr>
                <w:t>QPSK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7547584C" w14:textId="77777777" w:rsidR="0034779F" w:rsidRPr="00A1115A" w:rsidRDefault="0034779F" w:rsidP="0034779F">
            <w:pPr>
              <w:keepNext/>
              <w:keepLines/>
              <w:spacing w:after="0"/>
              <w:jc w:val="center"/>
              <w:rPr>
                <w:ins w:id="559" w:author="Danbo Fu (傅丹波)" w:date="2022-07-20T16:45:00Z"/>
                <w:rFonts w:ascii="Arial" w:hAnsi="Arial"/>
                <w:sz w:val="18"/>
              </w:rPr>
            </w:pPr>
            <w:ins w:id="560" w:author="Danbo Fu (傅丹波)" w:date="2022-07-20T16:45: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95" w:type="dxa"/>
            <w:tcBorders>
              <w:left w:val="single" w:sz="4" w:space="0" w:color="auto"/>
              <w:right w:val="single" w:sz="4" w:space="0" w:color="auto"/>
            </w:tcBorders>
            <w:shd w:val="clear" w:color="auto" w:fill="auto"/>
          </w:tcPr>
          <w:p w14:paraId="4D134076" w14:textId="77777777" w:rsidR="0034779F" w:rsidRPr="00A1115A" w:rsidRDefault="0034779F" w:rsidP="0034779F">
            <w:pPr>
              <w:keepNext/>
              <w:keepLines/>
              <w:spacing w:after="0"/>
              <w:jc w:val="center"/>
              <w:rPr>
                <w:ins w:id="561"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9CDB96" w14:textId="77777777" w:rsidR="0034779F" w:rsidRPr="004C623E" w:rsidRDefault="0034779F" w:rsidP="0034779F">
            <w:pPr>
              <w:keepNext/>
              <w:keepLines/>
              <w:spacing w:after="0"/>
              <w:jc w:val="center"/>
              <w:rPr>
                <w:ins w:id="562" w:author="Danbo Fu (傅丹波)" w:date="2022-07-20T16:45:00Z"/>
                <w:rFonts w:ascii="Arial" w:hAnsi="Arial"/>
                <w:sz w:val="18"/>
              </w:rPr>
            </w:pPr>
            <w:ins w:id="563" w:author="Danbo Fu (傅丹波)" w:date="2022-07-20T16:45: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AA0F8D5" w14:textId="77777777" w:rsidR="0034779F" w:rsidRPr="00214654" w:rsidRDefault="0034779F" w:rsidP="0034779F">
            <w:pPr>
              <w:keepNext/>
              <w:keepLines/>
              <w:spacing w:after="0"/>
              <w:jc w:val="center"/>
              <w:rPr>
                <w:ins w:id="564"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0C770096" w14:textId="77777777" w:rsidR="0034779F" w:rsidRPr="004C623E" w:rsidRDefault="0034779F" w:rsidP="0034779F">
            <w:pPr>
              <w:keepNext/>
              <w:keepLines/>
              <w:spacing w:after="0"/>
              <w:jc w:val="center"/>
              <w:rPr>
                <w:ins w:id="565" w:author="Danbo Fu (傅丹波)" w:date="2022-07-20T16:45:00Z"/>
                <w:rFonts w:ascii="Arial" w:hAnsi="Arial"/>
                <w:sz w:val="18"/>
              </w:rPr>
            </w:pPr>
            <w:ins w:id="566"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4C5E420C" w14:textId="77777777" w:rsidR="0034779F" w:rsidRPr="00A1115A" w:rsidRDefault="0034779F" w:rsidP="0034779F">
            <w:pPr>
              <w:keepNext/>
              <w:keepLines/>
              <w:spacing w:after="0"/>
              <w:jc w:val="center"/>
              <w:rPr>
                <w:ins w:id="567"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718B21B" w14:textId="77777777" w:rsidR="0034779F" w:rsidRPr="00A1115A" w:rsidRDefault="0034779F" w:rsidP="0034779F">
            <w:pPr>
              <w:keepNext/>
              <w:keepLines/>
              <w:spacing w:after="0"/>
              <w:jc w:val="center"/>
              <w:rPr>
                <w:ins w:id="568" w:author="Danbo Fu (傅丹波)" w:date="2022-07-20T16:45:00Z"/>
                <w:rFonts w:ascii="Arial" w:hAnsi="Arial"/>
                <w:sz w:val="18"/>
              </w:rPr>
            </w:pPr>
            <w:ins w:id="569"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6975974A" w14:textId="77777777" w:rsidR="0034779F" w:rsidRPr="00C977DB" w:rsidRDefault="0034779F" w:rsidP="0034779F">
            <w:pPr>
              <w:keepNext/>
              <w:keepLines/>
              <w:spacing w:after="0"/>
              <w:jc w:val="center"/>
              <w:rPr>
                <w:ins w:id="570" w:author="Danbo Fu (傅丹波)" w:date="2022-07-20T16:45:00Z"/>
                <w:rFonts w:ascii="Arial" w:hAnsi="Arial"/>
                <w:sz w:val="18"/>
              </w:rPr>
            </w:pPr>
            <w:ins w:id="571" w:author="Danbo Fu (傅丹波)" w:date="2022-07-20T16:45:00Z">
              <w:r w:rsidRPr="00C977DB">
                <w:rPr>
                  <w:rFonts w:ascii="Arial" w:hAnsi="Arial"/>
                  <w:sz w:val="18"/>
                </w:rPr>
                <w:t>≤ 3.5</w:t>
              </w:r>
            </w:ins>
          </w:p>
        </w:tc>
      </w:tr>
      <w:tr w:rsidR="0034779F" w:rsidRPr="00A1115A" w14:paraId="0D75E7D2" w14:textId="77777777" w:rsidTr="0034779F">
        <w:trPr>
          <w:jc w:val="center"/>
          <w:ins w:id="572" w:author="Danbo Fu (傅丹波)" w:date="2022-07-20T16:45:00Z"/>
        </w:trPr>
        <w:tc>
          <w:tcPr>
            <w:tcW w:w="1301" w:type="dxa"/>
            <w:tcBorders>
              <w:left w:val="single" w:sz="4" w:space="0" w:color="auto"/>
              <w:right w:val="single" w:sz="4" w:space="0" w:color="auto"/>
            </w:tcBorders>
            <w:shd w:val="clear" w:color="auto" w:fill="auto"/>
            <w:vAlign w:val="center"/>
            <w:hideMark/>
          </w:tcPr>
          <w:p w14:paraId="4918150F" w14:textId="77777777" w:rsidR="0034779F" w:rsidRPr="00A1115A" w:rsidRDefault="0034779F" w:rsidP="0034779F">
            <w:pPr>
              <w:keepNext/>
              <w:keepLines/>
              <w:spacing w:after="0"/>
              <w:jc w:val="center"/>
              <w:rPr>
                <w:ins w:id="573"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BECAE86" w14:textId="77777777" w:rsidR="0034779F" w:rsidRPr="00A1115A" w:rsidRDefault="0034779F" w:rsidP="0034779F">
            <w:pPr>
              <w:keepNext/>
              <w:keepLines/>
              <w:spacing w:after="0"/>
              <w:jc w:val="center"/>
              <w:rPr>
                <w:ins w:id="574" w:author="Danbo Fu (傅丹波)" w:date="2022-07-20T16:45:00Z"/>
                <w:rFonts w:ascii="Arial" w:hAnsi="Arial"/>
                <w:sz w:val="18"/>
              </w:rPr>
            </w:pPr>
            <w:ins w:id="575" w:author="Danbo Fu (傅丹波)" w:date="2022-07-20T16:45:00Z">
              <w:r w:rsidRPr="00A1115A">
                <w:rPr>
                  <w:rFonts w:ascii="Arial" w:hAnsi="Arial"/>
                  <w:sz w:val="18"/>
                </w:rPr>
                <w:t>16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1F02EDD" w14:textId="77777777" w:rsidR="0034779F" w:rsidRPr="00A1115A" w:rsidRDefault="0034779F" w:rsidP="0034779F">
            <w:pPr>
              <w:keepNext/>
              <w:keepLines/>
              <w:spacing w:after="0"/>
              <w:jc w:val="center"/>
              <w:rPr>
                <w:ins w:id="576" w:author="Danbo Fu (傅丹波)" w:date="2022-07-20T16:45:00Z"/>
                <w:rFonts w:ascii="Arial" w:hAnsi="Arial"/>
                <w:sz w:val="18"/>
              </w:rPr>
            </w:pPr>
            <w:ins w:id="577" w:author="Danbo Fu (傅丹波)" w:date="2022-07-20T16:45: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95" w:type="dxa"/>
            <w:tcBorders>
              <w:left w:val="single" w:sz="4" w:space="0" w:color="auto"/>
              <w:right w:val="single" w:sz="4" w:space="0" w:color="auto"/>
            </w:tcBorders>
            <w:shd w:val="clear" w:color="auto" w:fill="auto"/>
          </w:tcPr>
          <w:p w14:paraId="76428223" w14:textId="77777777" w:rsidR="0034779F" w:rsidRPr="00A1115A" w:rsidRDefault="0034779F" w:rsidP="0034779F">
            <w:pPr>
              <w:keepNext/>
              <w:keepLines/>
              <w:spacing w:after="0"/>
              <w:jc w:val="center"/>
              <w:rPr>
                <w:ins w:id="578"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0877F36" w14:textId="77777777" w:rsidR="0034779F" w:rsidRPr="004C623E" w:rsidRDefault="0034779F" w:rsidP="0034779F">
            <w:pPr>
              <w:keepNext/>
              <w:keepLines/>
              <w:spacing w:after="0"/>
              <w:jc w:val="center"/>
              <w:rPr>
                <w:ins w:id="579" w:author="Danbo Fu (傅丹波)" w:date="2022-07-20T16:45:00Z"/>
                <w:rFonts w:ascii="Arial" w:hAnsi="Arial"/>
                <w:sz w:val="18"/>
              </w:rPr>
            </w:pPr>
            <w:ins w:id="580" w:author="Danbo Fu (傅丹波)" w:date="2022-07-20T16:45: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9282D2F" w14:textId="77777777" w:rsidR="0034779F" w:rsidRPr="00214654" w:rsidRDefault="0034779F" w:rsidP="0034779F">
            <w:pPr>
              <w:keepNext/>
              <w:keepLines/>
              <w:spacing w:after="0"/>
              <w:jc w:val="center"/>
              <w:rPr>
                <w:ins w:id="581"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55A3393" w14:textId="77777777" w:rsidR="0034779F" w:rsidRPr="004C623E" w:rsidRDefault="0034779F" w:rsidP="0034779F">
            <w:pPr>
              <w:keepNext/>
              <w:keepLines/>
              <w:spacing w:after="0"/>
              <w:jc w:val="center"/>
              <w:rPr>
                <w:ins w:id="582" w:author="Danbo Fu (傅丹波)" w:date="2022-07-20T16:45:00Z"/>
                <w:rFonts w:ascii="Arial" w:hAnsi="Arial"/>
                <w:sz w:val="18"/>
              </w:rPr>
            </w:pPr>
            <w:ins w:id="583"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60795D86" w14:textId="77777777" w:rsidR="0034779F" w:rsidRPr="00A1115A" w:rsidRDefault="0034779F" w:rsidP="0034779F">
            <w:pPr>
              <w:keepNext/>
              <w:keepLines/>
              <w:spacing w:after="0"/>
              <w:jc w:val="center"/>
              <w:rPr>
                <w:ins w:id="584"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B05D6B1" w14:textId="77777777" w:rsidR="0034779F" w:rsidRPr="00A1115A" w:rsidRDefault="0034779F" w:rsidP="0034779F">
            <w:pPr>
              <w:keepNext/>
              <w:keepLines/>
              <w:spacing w:after="0"/>
              <w:jc w:val="center"/>
              <w:rPr>
                <w:ins w:id="585" w:author="Danbo Fu (傅丹波)" w:date="2022-07-20T16:45:00Z"/>
                <w:rFonts w:ascii="Arial" w:hAnsi="Arial"/>
                <w:sz w:val="18"/>
              </w:rPr>
            </w:pPr>
            <w:ins w:id="586"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1A0A0531" w14:textId="77777777" w:rsidR="0034779F" w:rsidRPr="00C977DB" w:rsidRDefault="0034779F" w:rsidP="0034779F">
            <w:pPr>
              <w:keepNext/>
              <w:keepLines/>
              <w:spacing w:after="0"/>
              <w:jc w:val="center"/>
              <w:rPr>
                <w:ins w:id="587" w:author="Danbo Fu (傅丹波)" w:date="2022-07-20T16:45:00Z"/>
                <w:rFonts w:ascii="Arial" w:hAnsi="Arial"/>
                <w:sz w:val="18"/>
              </w:rPr>
            </w:pPr>
            <w:ins w:id="588" w:author="Danbo Fu (傅丹波)" w:date="2022-07-20T16:45:00Z">
              <w:r w:rsidRPr="00C977DB">
                <w:rPr>
                  <w:rFonts w:ascii="Arial" w:hAnsi="Arial"/>
                  <w:sz w:val="18"/>
                </w:rPr>
                <w:t>≤ 3.5</w:t>
              </w:r>
            </w:ins>
          </w:p>
        </w:tc>
      </w:tr>
      <w:tr w:rsidR="0034779F" w:rsidRPr="00A1115A" w14:paraId="07323BF0" w14:textId="77777777" w:rsidTr="0034779F">
        <w:trPr>
          <w:jc w:val="center"/>
          <w:ins w:id="589" w:author="Danbo Fu (傅丹波)" w:date="2022-07-20T16:45:00Z"/>
        </w:trPr>
        <w:tc>
          <w:tcPr>
            <w:tcW w:w="1301" w:type="dxa"/>
            <w:tcBorders>
              <w:left w:val="single" w:sz="4" w:space="0" w:color="auto"/>
              <w:right w:val="single" w:sz="4" w:space="0" w:color="auto"/>
            </w:tcBorders>
            <w:shd w:val="clear" w:color="auto" w:fill="auto"/>
            <w:vAlign w:val="center"/>
            <w:hideMark/>
          </w:tcPr>
          <w:p w14:paraId="7F4B0D8C" w14:textId="77777777" w:rsidR="0034779F" w:rsidRPr="00A1115A" w:rsidRDefault="0034779F" w:rsidP="0034779F">
            <w:pPr>
              <w:keepNext/>
              <w:keepLines/>
              <w:spacing w:after="0"/>
              <w:jc w:val="center"/>
              <w:rPr>
                <w:ins w:id="590"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7D539EC7" w14:textId="77777777" w:rsidR="0034779F" w:rsidRPr="00A1115A" w:rsidRDefault="0034779F" w:rsidP="0034779F">
            <w:pPr>
              <w:keepNext/>
              <w:keepLines/>
              <w:spacing w:after="0"/>
              <w:jc w:val="center"/>
              <w:rPr>
                <w:ins w:id="591" w:author="Danbo Fu (傅丹波)" w:date="2022-07-20T16:45:00Z"/>
                <w:rFonts w:ascii="Arial" w:hAnsi="Arial"/>
                <w:sz w:val="18"/>
              </w:rPr>
            </w:pPr>
            <w:ins w:id="592" w:author="Danbo Fu (傅丹波)" w:date="2022-07-20T16:45:00Z">
              <w:r w:rsidRPr="00A1115A">
                <w:rPr>
                  <w:rFonts w:ascii="Arial" w:hAnsi="Arial"/>
                  <w:sz w:val="18"/>
                </w:rPr>
                <w:t>64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BFF404B" w14:textId="77777777" w:rsidR="0034779F" w:rsidRPr="00A1115A" w:rsidRDefault="0034779F" w:rsidP="0034779F">
            <w:pPr>
              <w:keepNext/>
              <w:keepLines/>
              <w:spacing w:after="0"/>
              <w:jc w:val="center"/>
              <w:rPr>
                <w:ins w:id="593" w:author="Danbo Fu (傅丹波)" w:date="2022-07-20T16:45:00Z"/>
                <w:rFonts w:ascii="Arial" w:hAnsi="Arial"/>
                <w:sz w:val="18"/>
              </w:rPr>
            </w:pPr>
            <w:ins w:id="594" w:author="Danbo Fu (傅丹波)" w:date="2022-07-20T16:45:00Z">
              <w:r w:rsidRPr="00A1115A">
                <w:rPr>
                  <w:rFonts w:ascii="Arial" w:hAnsi="Arial"/>
                  <w:sz w:val="18"/>
                </w:rPr>
                <w:t xml:space="preserve">≤ </w:t>
              </w:r>
              <w:r>
                <w:rPr>
                  <w:rFonts w:ascii="Arial" w:hAnsi="Arial"/>
                  <w:sz w:val="18"/>
                </w:rPr>
                <w:t>5</w:t>
              </w:r>
            </w:ins>
          </w:p>
        </w:tc>
        <w:tc>
          <w:tcPr>
            <w:tcW w:w="595" w:type="dxa"/>
            <w:tcBorders>
              <w:left w:val="single" w:sz="4" w:space="0" w:color="auto"/>
              <w:right w:val="single" w:sz="4" w:space="0" w:color="auto"/>
            </w:tcBorders>
            <w:shd w:val="clear" w:color="auto" w:fill="auto"/>
          </w:tcPr>
          <w:p w14:paraId="5A52246F" w14:textId="77777777" w:rsidR="0034779F" w:rsidRPr="00A1115A" w:rsidRDefault="0034779F" w:rsidP="0034779F">
            <w:pPr>
              <w:keepNext/>
              <w:keepLines/>
              <w:spacing w:after="0"/>
              <w:jc w:val="center"/>
              <w:rPr>
                <w:ins w:id="595"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C4C9017" w14:textId="77777777" w:rsidR="0034779F" w:rsidRPr="004C623E" w:rsidRDefault="0034779F" w:rsidP="0034779F">
            <w:pPr>
              <w:keepNext/>
              <w:keepLines/>
              <w:spacing w:after="0"/>
              <w:jc w:val="center"/>
              <w:rPr>
                <w:ins w:id="596" w:author="Danbo Fu (傅丹波)" w:date="2022-07-20T16:45:00Z"/>
                <w:rFonts w:ascii="Arial" w:hAnsi="Arial"/>
                <w:sz w:val="18"/>
              </w:rPr>
            </w:pPr>
            <w:ins w:id="597" w:author="Danbo Fu (傅丹波)" w:date="2022-07-20T16:45: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40408D0F" w14:textId="77777777" w:rsidR="0034779F" w:rsidRPr="004C623E" w:rsidRDefault="0034779F" w:rsidP="0034779F">
            <w:pPr>
              <w:keepNext/>
              <w:keepLines/>
              <w:spacing w:after="0"/>
              <w:jc w:val="center"/>
              <w:rPr>
                <w:ins w:id="598" w:author="Danbo Fu (傅丹波)" w:date="2022-07-20T16:45:00Z"/>
                <w:rFonts w:ascii="Arial" w:hAnsi="Arial"/>
                <w:sz w:val="18"/>
              </w:rPr>
            </w:pPr>
            <w:ins w:id="599" w:author="Danbo Fu (傅丹波)" w:date="2022-07-20T16:45: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auto"/>
            </w:tcBorders>
            <w:vAlign w:val="center"/>
          </w:tcPr>
          <w:p w14:paraId="077055F7" w14:textId="77777777" w:rsidR="0034779F" w:rsidRPr="004C623E" w:rsidRDefault="0034779F" w:rsidP="0034779F">
            <w:pPr>
              <w:keepNext/>
              <w:keepLines/>
              <w:spacing w:after="0"/>
              <w:jc w:val="center"/>
              <w:rPr>
                <w:ins w:id="600" w:author="Danbo Fu (傅丹波)" w:date="2022-07-20T16:45:00Z"/>
                <w:rFonts w:ascii="Arial" w:hAnsi="Arial"/>
                <w:sz w:val="18"/>
              </w:rPr>
            </w:pPr>
            <w:ins w:id="601"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7B9E8C37" w14:textId="77777777" w:rsidR="0034779F" w:rsidRPr="00A1115A" w:rsidRDefault="0034779F" w:rsidP="0034779F">
            <w:pPr>
              <w:keepNext/>
              <w:keepLines/>
              <w:spacing w:after="0"/>
              <w:jc w:val="center"/>
              <w:rPr>
                <w:ins w:id="602"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760F9F" w14:textId="77777777" w:rsidR="0034779F" w:rsidRPr="00A1115A" w:rsidRDefault="0034779F" w:rsidP="0034779F">
            <w:pPr>
              <w:keepNext/>
              <w:keepLines/>
              <w:spacing w:after="0"/>
              <w:jc w:val="center"/>
              <w:rPr>
                <w:ins w:id="603" w:author="Danbo Fu (傅丹波)" w:date="2022-07-20T16:45:00Z"/>
                <w:rFonts w:ascii="Arial" w:hAnsi="Arial"/>
                <w:sz w:val="18"/>
              </w:rPr>
            </w:pPr>
            <w:ins w:id="604"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28420122" w14:textId="77777777" w:rsidR="0034779F" w:rsidRPr="00A1115A" w:rsidRDefault="0034779F" w:rsidP="0034779F">
            <w:pPr>
              <w:keepNext/>
              <w:keepLines/>
              <w:spacing w:after="0"/>
              <w:jc w:val="center"/>
              <w:rPr>
                <w:ins w:id="605" w:author="Danbo Fu (傅丹波)" w:date="2022-07-20T16:45:00Z"/>
                <w:rFonts w:ascii="Arial" w:hAnsi="Arial"/>
                <w:sz w:val="18"/>
              </w:rPr>
            </w:pPr>
          </w:p>
        </w:tc>
      </w:tr>
      <w:tr w:rsidR="0034779F" w:rsidRPr="00A1115A" w14:paraId="4766628F" w14:textId="77777777" w:rsidTr="0034779F">
        <w:trPr>
          <w:jc w:val="center"/>
          <w:ins w:id="606" w:author="Danbo Fu (傅丹波)" w:date="2022-07-20T16:45:00Z"/>
        </w:trPr>
        <w:tc>
          <w:tcPr>
            <w:tcW w:w="1301" w:type="dxa"/>
            <w:tcBorders>
              <w:left w:val="single" w:sz="4" w:space="0" w:color="auto"/>
              <w:bottom w:val="single" w:sz="4" w:space="0" w:color="auto"/>
              <w:right w:val="single" w:sz="4" w:space="0" w:color="auto"/>
            </w:tcBorders>
            <w:shd w:val="clear" w:color="auto" w:fill="auto"/>
            <w:vAlign w:val="center"/>
            <w:hideMark/>
          </w:tcPr>
          <w:p w14:paraId="2D321DB6" w14:textId="77777777" w:rsidR="0034779F" w:rsidRPr="00A1115A" w:rsidRDefault="0034779F" w:rsidP="0034779F">
            <w:pPr>
              <w:keepNext/>
              <w:keepLines/>
              <w:spacing w:after="0"/>
              <w:jc w:val="center"/>
              <w:rPr>
                <w:ins w:id="607"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76AA9971" w14:textId="77777777" w:rsidR="0034779F" w:rsidRPr="00A1115A" w:rsidRDefault="0034779F" w:rsidP="0034779F">
            <w:pPr>
              <w:keepNext/>
              <w:keepLines/>
              <w:spacing w:after="0"/>
              <w:jc w:val="center"/>
              <w:rPr>
                <w:ins w:id="608" w:author="Danbo Fu (傅丹波)" w:date="2022-07-20T16:45:00Z"/>
                <w:rFonts w:ascii="Arial" w:hAnsi="Arial"/>
                <w:sz w:val="18"/>
              </w:rPr>
            </w:pPr>
            <w:ins w:id="609" w:author="Danbo Fu (傅丹波)" w:date="2022-07-20T16:45:00Z">
              <w:r w:rsidRPr="00A1115A">
                <w:rPr>
                  <w:rFonts w:ascii="Arial" w:hAnsi="Arial"/>
                  <w:sz w:val="18"/>
                </w:rPr>
                <w:t>256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9CD8B73" w14:textId="77777777" w:rsidR="0034779F" w:rsidRPr="00A1115A" w:rsidRDefault="0034779F" w:rsidP="0034779F">
            <w:pPr>
              <w:keepNext/>
              <w:keepLines/>
              <w:spacing w:after="0"/>
              <w:jc w:val="center"/>
              <w:rPr>
                <w:ins w:id="610" w:author="Danbo Fu (傅丹波)" w:date="2022-07-20T16:45:00Z"/>
                <w:rFonts w:ascii="Arial" w:hAnsi="Arial"/>
                <w:sz w:val="18"/>
              </w:rPr>
            </w:pPr>
          </w:p>
        </w:tc>
        <w:tc>
          <w:tcPr>
            <w:tcW w:w="595" w:type="dxa"/>
            <w:tcBorders>
              <w:left w:val="single" w:sz="4" w:space="0" w:color="000000"/>
              <w:bottom w:val="single" w:sz="4" w:space="0" w:color="auto"/>
              <w:right w:val="single" w:sz="4" w:space="0" w:color="auto"/>
            </w:tcBorders>
            <w:shd w:val="clear" w:color="auto" w:fill="auto"/>
          </w:tcPr>
          <w:p w14:paraId="2D6B76F2" w14:textId="77777777" w:rsidR="0034779F" w:rsidRPr="00A1115A" w:rsidRDefault="0034779F" w:rsidP="0034779F">
            <w:pPr>
              <w:keepNext/>
              <w:keepLines/>
              <w:spacing w:after="0"/>
              <w:jc w:val="center"/>
              <w:rPr>
                <w:ins w:id="611"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BEF649" w14:textId="77777777" w:rsidR="0034779F" w:rsidRPr="00A1115A" w:rsidRDefault="0034779F" w:rsidP="0034779F">
            <w:pPr>
              <w:keepNext/>
              <w:keepLines/>
              <w:spacing w:after="0"/>
              <w:jc w:val="center"/>
              <w:rPr>
                <w:ins w:id="612"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FB163A" w14:textId="77777777" w:rsidR="0034779F" w:rsidRPr="00A1115A" w:rsidRDefault="0034779F" w:rsidP="0034779F">
            <w:pPr>
              <w:keepNext/>
              <w:keepLines/>
              <w:spacing w:after="0"/>
              <w:jc w:val="center"/>
              <w:rPr>
                <w:ins w:id="613"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1908265" w14:textId="77777777" w:rsidR="0034779F" w:rsidRPr="00A1115A" w:rsidRDefault="0034779F" w:rsidP="0034779F">
            <w:pPr>
              <w:keepNext/>
              <w:keepLines/>
              <w:spacing w:after="0"/>
              <w:jc w:val="center"/>
              <w:rPr>
                <w:ins w:id="614" w:author="Danbo Fu (傅丹波)" w:date="2022-07-20T16:45:00Z"/>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6FE70F91" w14:textId="77777777" w:rsidR="0034779F" w:rsidRPr="00A1115A" w:rsidRDefault="0034779F" w:rsidP="0034779F">
            <w:pPr>
              <w:keepNext/>
              <w:keepLines/>
              <w:spacing w:after="0"/>
              <w:jc w:val="center"/>
              <w:rPr>
                <w:ins w:id="615"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4D1455" w14:textId="77777777" w:rsidR="0034779F" w:rsidRPr="00A1115A" w:rsidRDefault="0034779F" w:rsidP="0034779F">
            <w:pPr>
              <w:keepNext/>
              <w:keepLines/>
              <w:spacing w:after="0"/>
              <w:jc w:val="center"/>
              <w:rPr>
                <w:ins w:id="616" w:author="Danbo Fu (傅丹波)" w:date="2022-07-20T16:45:00Z"/>
                <w:rFonts w:ascii="Arial" w:hAnsi="Arial"/>
                <w:sz w:val="18"/>
              </w:rPr>
            </w:pPr>
            <w:ins w:id="617"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3E11AEA9" w14:textId="77777777" w:rsidR="0034779F" w:rsidRPr="00A1115A" w:rsidRDefault="0034779F" w:rsidP="0034779F">
            <w:pPr>
              <w:keepNext/>
              <w:keepLines/>
              <w:spacing w:after="0"/>
              <w:jc w:val="center"/>
              <w:rPr>
                <w:ins w:id="618" w:author="Danbo Fu (傅丹波)" w:date="2022-07-20T16:45:00Z"/>
                <w:rFonts w:ascii="Arial" w:hAnsi="Arial"/>
                <w:sz w:val="18"/>
              </w:rPr>
            </w:pPr>
          </w:p>
        </w:tc>
      </w:tr>
      <w:tr w:rsidR="0034779F" w:rsidRPr="00A1115A" w14:paraId="357939F3" w14:textId="77777777" w:rsidTr="0034779F">
        <w:trPr>
          <w:jc w:val="center"/>
          <w:ins w:id="619" w:author="Danbo Fu (傅丹波)" w:date="2022-07-20T16:45:00Z"/>
        </w:trPr>
        <w:tc>
          <w:tcPr>
            <w:tcW w:w="8493" w:type="dxa"/>
            <w:gridSpan w:val="10"/>
            <w:tcBorders>
              <w:top w:val="single" w:sz="4" w:space="0" w:color="000000"/>
              <w:left w:val="single" w:sz="4" w:space="0" w:color="000000"/>
              <w:bottom w:val="single" w:sz="4" w:space="0" w:color="000000"/>
              <w:right w:val="single" w:sz="4" w:space="0" w:color="000000"/>
            </w:tcBorders>
          </w:tcPr>
          <w:p w14:paraId="3DDFE7A2" w14:textId="77777777" w:rsidR="0034779F" w:rsidRPr="00A1115A" w:rsidRDefault="0034779F" w:rsidP="0034779F">
            <w:pPr>
              <w:pStyle w:val="TAN"/>
              <w:rPr>
                <w:ins w:id="620" w:author="Danbo Fu (傅丹波)" w:date="2022-07-20T16:45:00Z"/>
              </w:rPr>
            </w:pPr>
            <w:ins w:id="621" w:author="Danbo Fu (傅丹波)" w:date="2022-07-20T16:45:00Z">
              <w:r w:rsidRPr="00A1115A">
                <w:t>NOTE 1:</w:t>
              </w:r>
              <w:r w:rsidRPr="00A1115A">
                <w:tab/>
                <w:t>Void</w:t>
              </w:r>
            </w:ins>
          </w:p>
          <w:p w14:paraId="51C609F7" w14:textId="77777777" w:rsidR="0034779F" w:rsidRPr="00A1115A" w:rsidRDefault="0034779F" w:rsidP="0034779F">
            <w:pPr>
              <w:pStyle w:val="TAN"/>
              <w:rPr>
                <w:ins w:id="622" w:author="Danbo Fu (傅丹波)" w:date="2022-07-20T16:45:00Z"/>
              </w:rPr>
            </w:pPr>
            <w:ins w:id="623" w:author="Danbo Fu (傅丹波)" w:date="2022-07-20T16:45:00Z">
              <w:r w:rsidRPr="00A1115A">
                <w:t>NOTE 2:</w:t>
              </w:r>
              <w:r w:rsidRPr="00A1115A">
                <w:tab/>
                <w:t>Void</w:t>
              </w:r>
            </w:ins>
          </w:p>
        </w:tc>
      </w:tr>
    </w:tbl>
    <w:p w14:paraId="29C8222B" w14:textId="475C89A4" w:rsidR="0034779F" w:rsidRDefault="0034779F">
      <w:pPr>
        <w:rPr>
          <w:noProof/>
        </w:rPr>
      </w:pPr>
    </w:p>
    <w:p w14:paraId="1570C764" w14:textId="04A301AA" w:rsidR="0034779F" w:rsidRDefault="0034779F" w:rsidP="0034779F">
      <w:pPr>
        <w:pStyle w:val="30"/>
        <w:rPr>
          <w:noProof/>
          <w:color w:val="FF0000"/>
        </w:rPr>
      </w:pPr>
      <w:r>
        <w:rPr>
          <w:noProof/>
          <w:color w:val="FF0000"/>
        </w:rPr>
        <w:t>&lt;Unchanged Text Skipped&gt;</w:t>
      </w:r>
    </w:p>
    <w:p w14:paraId="5E01A9F7" w14:textId="7C2E2BB8" w:rsidR="00605876" w:rsidRDefault="00605876" w:rsidP="004B2E16">
      <w:pPr>
        <w:pStyle w:val="40"/>
        <w:rPr>
          <w:sz w:val="20"/>
        </w:rPr>
      </w:pPr>
      <w:bookmarkStart w:id="624" w:name="_Toc60823123"/>
      <w:bookmarkStart w:id="625" w:name="_Toc60825045"/>
      <w:bookmarkStart w:id="626" w:name="_Toc69305942"/>
      <w:bookmarkStart w:id="627" w:name="_Toc69309776"/>
      <w:bookmarkStart w:id="628" w:name="_Toc76020088"/>
      <w:bookmarkStart w:id="629" w:name="_Toc83720560"/>
      <w:bookmarkStart w:id="630" w:name="_Toc90916414"/>
      <w:bookmarkStart w:id="631" w:name="_Toc90916611"/>
      <w:bookmarkStart w:id="632" w:name="_Toc90917367"/>
      <w:r w:rsidRPr="004B2E16">
        <w:rPr>
          <w:sz w:val="20"/>
        </w:rPr>
        <w:t>6.2.3.3.26</w:t>
      </w:r>
      <w:r w:rsidRPr="004B2E16">
        <w:rPr>
          <w:sz w:val="20"/>
        </w:rPr>
        <w:tab/>
        <w:t>A-MPR for NS_48</w:t>
      </w:r>
      <w:bookmarkEnd w:id="624"/>
      <w:bookmarkEnd w:id="625"/>
      <w:bookmarkEnd w:id="626"/>
      <w:bookmarkEnd w:id="627"/>
      <w:bookmarkEnd w:id="628"/>
      <w:bookmarkEnd w:id="629"/>
      <w:bookmarkEnd w:id="630"/>
      <w:bookmarkEnd w:id="631"/>
      <w:bookmarkEnd w:id="632"/>
    </w:p>
    <w:p w14:paraId="12503EA4" w14:textId="77777777" w:rsidR="005729B5" w:rsidRPr="005729B5" w:rsidRDefault="005729B5" w:rsidP="005729B5"/>
    <w:p w14:paraId="64367051" w14:textId="47EBA7E0" w:rsidR="00605876" w:rsidRDefault="00605876" w:rsidP="00AE4C45">
      <w:pPr>
        <w:pStyle w:val="TH"/>
        <w:ind w:firstLineChars="1000" w:firstLine="2008"/>
        <w:jc w:val="left"/>
        <w:rPr>
          <w:ins w:id="633" w:author="Danbo Fu (傅丹波)" w:date="2022-07-20T17:49:00Z"/>
        </w:rPr>
      </w:pPr>
      <w:ins w:id="634" w:author="Danbo Fu (傅丹波)" w:date="2022-07-20T17:49:00Z">
        <w:r w:rsidRPr="00A1115A">
          <w:lastRenderedPageBreak/>
          <w:t>Table 6.2.3.</w:t>
        </w:r>
      </w:ins>
      <w:r w:rsidR="009A6368">
        <w:t>3.</w:t>
      </w:r>
      <w:ins w:id="635" w:author="Danbo Fu (傅丹波)" w:date="2022-07-20T17:49:00Z">
        <w:r w:rsidRPr="00A1115A">
          <w:t>26-</w:t>
        </w:r>
        <w:r>
          <w:t>3</w:t>
        </w:r>
        <w:r w:rsidRPr="00A1115A">
          <w:t>: A-MPR regions for NS_48</w:t>
        </w:r>
        <w:r>
          <w:t xml:space="preserve"> (Power Class 2)</w:t>
        </w:r>
      </w:ins>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3"/>
        <w:gridCol w:w="1480"/>
        <w:gridCol w:w="2835"/>
        <w:gridCol w:w="850"/>
      </w:tblGrid>
      <w:tr w:rsidR="00605876" w:rsidRPr="009B6F5B" w14:paraId="58C71F36" w14:textId="77777777" w:rsidTr="00ED483D">
        <w:trPr>
          <w:trHeight w:val="185"/>
          <w:ins w:id="636"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177FAD45" w14:textId="77777777" w:rsidR="00605876" w:rsidRPr="00B55270" w:rsidRDefault="00605876" w:rsidP="00ED483D">
            <w:pPr>
              <w:pStyle w:val="TAH"/>
              <w:rPr>
                <w:ins w:id="637" w:author="Danbo Fu (傅丹波)" w:date="2022-07-20T17:49:00Z"/>
                <w:rFonts w:cs="Arial"/>
                <w:szCs w:val="18"/>
              </w:rPr>
            </w:pPr>
            <w:ins w:id="638" w:author="Danbo Fu (傅丹波)" w:date="2022-07-20T17:49:00Z">
              <w:r w:rsidRPr="00B55270">
                <w:rPr>
                  <w:rFonts w:cs="Arial"/>
                  <w:szCs w:val="18"/>
                </w:rPr>
                <w:t>Channel Bandwidth, MHz</w:t>
              </w:r>
            </w:ins>
          </w:p>
        </w:tc>
        <w:tc>
          <w:tcPr>
            <w:tcW w:w="1989" w:type="dxa"/>
            <w:tcBorders>
              <w:top w:val="single" w:sz="4" w:space="0" w:color="auto"/>
              <w:left w:val="single" w:sz="4" w:space="0" w:color="auto"/>
              <w:bottom w:val="nil"/>
              <w:right w:val="single" w:sz="4" w:space="0" w:color="auto"/>
            </w:tcBorders>
            <w:shd w:val="clear" w:color="auto" w:fill="auto"/>
            <w:hideMark/>
          </w:tcPr>
          <w:p w14:paraId="1826DB61" w14:textId="77777777" w:rsidR="00605876" w:rsidRPr="00B55270" w:rsidRDefault="00605876" w:rsidP="00ED483D">
            <w:pPr>
              <w:pStyle w:val="TAH"/>
              <w:rPr>
                <w:ins w:id="639" w:author="Danbo Fu (傅丹波)" w:date="2022-07-20T17:49:00Z"/>
                <w:rFonts w:cs="Arial"/>
                <w:szCs w:val="18"/>
              </w:rPr>
            </w:pPr>
            <w:ins w:id="640" w:author="Danbo Fu (傅丹波)" w:date="2022-07-20T17:49:00Z">
              <w:r w:rsidRPr="00B55270">
                <w:rPr>
                  <w:rFonts w:cs="Arial"/>
                  <w:szCs w:val="18"/>
                </w:rPr>
                <w:t>Carrier Center Frequency, Fc, MHz</w:t>
              </w:r>
            </w:ins>
          </w:p>
        </w:tc>
        <w:tc>
          <w:tcPr>
            <w:tcW w:w="4328" w:type="dxa"/>
            <w:gridSpan w:val="3"/>
            <w:tcBorders>
              <w:top w:val="single" w:sz="4" w:space="0" w:color="auto"/>
              <w:left w:val="single" w:sz="4" w:space="0" w:color="auto"/>
              <w:bottom w:val="single" w:sz="4" w:space="0" w:color="auto"/>
              <w:right w:val="single" w:sz="4" w:space="0" w:color="auto"/>
            </w:tcBorders>
            <w:hideMark/>
          </w:tcPr>
          <w:p w14:paraId="25BACB44" w14:textId="77777777" w:rsidR="00605876" w:rsidRPr="00B55270" w:rsidRDefault="00605876" w:rsidP="00ED483D">
            <w:pPr>
              <w:pStyle w:val="TAH"/>
              <w:rPr>
                <w:ins w:id="641" w:author="Danbo Fu (傅丹波)" w:date="2022-07-20T17:49:00Z"/>
                <w:rFonts w:cs="Arial"/>
                <w:szCs w:val="18"/>
              </w:rPr>
            </w:pPr>
            <w:ins w:id="642" w:author="Danbo Fu (傅丹波)" w:date="2022-07-20T17:49:00Z">
              <w:r w:rsidRPr="00B55270">
                <w:rPr>
                  <w:rFonts w:cs="Arial"/>
                  <w:szCs w:val="18"/>
                </w:rPr>
                <w:t>Regions</w:t>
              </w:r>
            </w:ins>
          </w:p>
        </w:tc>
        <w:tc>
          <w:tcPr>
            <w:tcW w:w="850" w:type="dxa"/>
            <w:tcBorders>
              <w:top w:val="single" w:sz="4" w:space="0" w:color="auto"/>
              <w:left w:val="single" w:sz="4" w:space="0" w:color="auto"/>
              <w:bottom w:val="nil"/>
              <w:right w:val="single" w:sz="4" w:space="0" w:color="auto"/>
            </w:tcBorders>
            <w:shd w:val="clear" w:color="auto" w:fill="auto"/>
            <w:hideMark/>
          </w:tcPr>
          <w:p w14:paraId="0A14BDEF" w14:textId="77777777" w:rsidR="00605876" w:rsidRPr="00B55270" w:rsidRDefault="00605876" w:rsidP="00ED483D">
            <w:pPr>
              <w:pStyle w:val="TAH"/>
              <w:rPr>
                <w:ins w:id="643" w:author="Danbo Fu (傅丹波)" w:date="2022-07-20T17:49:00Z"/>
                <w:rFonts w:cs="Arial"/>
                <w:szCs w:val="18"/>
              </w:rPr>
            </w:pPr>
            <w:ins w:id="644" w:author="Danbo Fu (傅丹波)" w:date="2022-07-20T17:49:00Z">
              <w:r w:rsidRPr="00B55270">
                <w:rPr>
                  <w:rFonts w:cs="Arial"/>
                  <w:szCs w:val="18"/>
                </w:rPr>
                <w:t>A-MPR</w:t>
              </w:r>
            </w:ins>
          </w:p>
        </w:tc>
      </w:tr>
      <w:tr w:rsidR="00605876" w:rsidRPr="009B6F5B" w14:paraId="001657BC" w14:textId="77777777" w:rsidTr="00ED483D">
        <w:trPr>
          <w:trHeight w:val="185"/>
          <w:ins w:id="645"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hideMark/>
          </w:tcPr>
          <w:p w14:paraId="6A054CF5" w14:textId="77777777" w:rsidR="00605876" w:rsidRPr="00B55270" w:rsidRDefault="00605876" w:rsidP="00ED483D">
            <w:pPr>
              <w:pStyle w:val="TAH"/>
              <w:rPr>
                <w:ins w:id="646"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686633E2" w14:textId="77777777" w:rsidR="00605876" w:rsidRPr="00B55270" w:rsidRDefault="00605876" w:rsidP="00ED483D">
            <w:pPr>
              <w:pStyle w:val="TAH"/>
              <w:rPr>
                <w:ins w:id="647"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33E15FFC" w14:textId="77777777" w:rsidR="00605876" w:rsidRPr="00B55270" w:rsidRDefault="00605876" w:rsidP="00ED483D">
            <w:pPr>
              <w:pStyle w:val="TAH"/>
              <w:rPr>
                <w:ins w:id="648" w:author="Danbo Fu (傅丹波)" w:date="2022-07-20T17:49:00Z"/>
                <w:rFonts w:cs="Arial"/>
                <w:szCs w:val="18"/>
              </w:rPr>
            </w:pPr>
            <w:ins w:id="649" w:author="Danbo Fu (傅丹波)" w:date="2022-07-20T17:49:00Z">
              <w:r w:rsidRPr="00B55270">
                <w:rPr>
                  <w:rFonts w:cs="Arial"/>
                  <w:szCs w:val="18"/>
                </w:rPr>
                <w:t>RB</w:t>
              </w:r>
              <w:r w:rsidRPr="00B55270">
                <w:rPr>
                  <w:rFonts w:cs="Arial"/>
                  <w:szCs w:val="18"/>
                  <w:vertAlign w:val="subscript"/>
                </w:rPr>
                <w:t>end</w:t>
              </w:r>
              <w:r w:rsidRPr="00B55270">
                <w:rPr>
                  <w:rFonts w:cs="Arial"/>
                  <w:szCs w:val="18"/>
                </w:rPr>
                <w:t>*12*SCS</w:t>
              </w:r>
            </w:ins>
          </w:p>
          <w:p w14:paraId="682C1C30" w14:textId="77777777" w:rsidR="00605876" w:rsidRPr="00B55270" w:rsidRDefault="00605876" w:rsidP="00ED483D">
            <w:pPr>
              <w:pStyle w:val="TAH"/>
              <w:rPr>
                <w:ins w:id="650" w:author="Danbo Fu (傅丹波)" w:date="2022-07-20T17:49:00Z"/>
                <w:rFonts w:cs="Arial"/>
                <w:szCs w:val="18"/>
              </w:rPr>
            </w:pPr>
            <w:ins w:id="651" w:author="Danbo Fu (傅丹波)" w:date="2022-07-20T17:49:00Z">
              <w:r w:rsidRPr="00B55270">
                <w:rPr>
                  <w:rFonts w:cs="Arial"/>
                  <w:szCs w:val="18"/>
                </w:rPr>
                <w:t>MHz</w:t>
              </w:r>
            </w:ins>
          </w:p>
        </w:tc>
        <w:tc>
          <w:tcPr>
            <w:tcW w:w="2835" w:type="dxa"/>
            <w:tcBorders>
              <w:top w:val="single" w:sz="4" w:space="0" w:color="auto"/>
              <w:left w:val="single" w:sz="4" w:space="0" w:color="auto"/>
              <w:bottom w:val="single" w:sz="4" w:space="0" w:color="auto"/>
              <w:right w:val="single" w:sz="4" w:space="0" w:color="auto"/>
            </w:tcBorders>
            <w:hideMark/>
          </w:tcPr>
          <w:p w14:paraId="7F424EE0" w14:textId="77777777" w:rsidR="00605876" w:rsidRPr="00B55270" w:rsidRDefault="00605876" w:rsidP="00ED483D">
            <w:pPr>
              <w:pStyle w:val="TAH"/>
              <w:rPr>
                <w:ins w:id="652" w:author="Danbo Fu (傅丹波)" w:date="2022-07-20T17:49:00Z"/>
                <w:rFonts w:cs="Arial"/>
                <w:szCs w:val="18"/>
              </w:rPr>
            </w:pPr>
            <w:ins w:id="653" w:author="Danbo Fu (傅丹波)" w:date="2022-07-20T17:49:00Z">
              <w:r w:rsidRPr="00B55270">
                <w:rPr>
                  <w:rFonts w:cs="Arial"/>
                  <w:szCs w:val="18"/>
                </w:rPr>
                <w:t>L</w:t>
              </w:r>
              <w:r w:rsidRPr="00B55270">
                <w:rPr>
                  <w:rFonts w:cs="Arial"/>
                  <w:szCs w:val="18"/>
                  <w:vertAlign w:val="subscript"/>
                </w:rPr>
                <w:t>CRB</w:t>
              </w:r>
              <w:r w:rsidRPr="00B55270">
                <w:rPr>
                  <w:rFonts w:cs="Arial"/>
                  <w:szCs w:val="18"/>
                </w:rPr>
                <w:t>*12*SCS</w:t>
              </w:r>
            </w:ins>
          </w:p>
          <w:p w14:paraId="2DD8E7BB" w14:textId="77777777" w:rsidR="00605876" w:rsidRPr="00B55270" w:rsidRDefault="00605876" w:rsidP="00ED483D">
            <w:pPr>
              <w:pStyle w:val="TAH"/>
              <w:rPr>
                <w:ins w:id="654" w:author="Danbo Fu (傅丹波)" w:date="2022-07-20T17:49:00Z"/>
                <w:rFonts w:cs="Arial"/>
                <w:szCs w:val="18"/>
              </w:rPr>
            </w:pPr>
            <w:ins w:id="655" w:author="Danbo Fu (傅丹波)" w:date="2022-07-20T17:49:00Z">
              <w:r w:rsidRPr="00B55270">
                <w:rPr>
                  <w:rFonts w:cs="Arial"/>
                  <w:szCs w:val="18"/>
                </w:rPr>
                <w:t>MHz</w:t>
              </w:r>
            </w:ins>
          </w:p>
        </w:tc>
        <w:tc>
          <w:tcPr>
            <w:tcW w:w="850" w:type="dxa"/>
            <w:tcBorders>
              <w:top w:val="nil"/>
              <w:left w:val="single" w:sz="4" w:space="0" w:color="auto"/>
              <w:bottom w:val="single" w:sz="4" w:space="0" w:color="auto"/>
              <w:right w:val="single" w:sz="4" w:space="0" w:color="auto"/>
            </w:tcBorders>
            <w:shd w:val="clear" w:color="auto" w:fill="auto"/>
            <w:hideMark/>
          </w:tcPr>
          <w:p w14:paraId="753EAA40" w14:textId="77777777" w:rsidR="00605876" w:rsidRPr="00B55270" w:rsidRDefault="00605876" w:rsidP="00ED483D">
            <w:pPr>
              <w:pStyle w:val="TAH"/>
              <w:rPr>
                <w:ins w:id="656" w:author="Danbo Fu (傅丹波)" w:date="2022-07-20T17:49:00Z"/>
                <w:rFonts w:cs="Arial"/>
                <w:szCs w:val="18"/>
              </w:rPr>
            </w:pPr>
          </w:p>
        </w:tc>
      </w:tr>
      <w:tr w:rsidR="00605876" w:rsidRPr="009B6F5B" w14:paraId="11A9A285" w14:textId="77777777" w:rsidTr="00ED483D">
        <w:trPr>
          <w:trHeight w:val="185"/>
          <w:ins w:id="657" w:author="Danbo Fu (傅丹波)" w:date="2022-07-20T17:49:00Z"/>
        </w:trPr>
        <w:tc>
          <w:tcPr>
            <w:tcW w:w="1198" w:type="dxa"/>
            <w:vMerge w:val="restart"/>
            <w:vAlign w:val="center"/>
          </w:tcPr>
          <w:p w14:paraId="74306BC9" w14:textId="77777777" w:rsidR="00605876" w:rsidRPr="00B55270" w:rsidRDefault="00605876" w:rsidP="00ED483D">
            <w:pPr>
              <w:pStyle w:val="TAH"/>
              <w:rPr>
                <w:ins w:id="658" w:author="Danbo Fu (傅丹波)" w:date="2022-07-20T17:49:00Z"/>
                <w:rFonts w:cs="Arial"/>
                <w:b w:val="0"/>
                <w:bCs/>
                <w:szCs w:val="18"/>
              </w:rPr>
            </w:pPr>
            <w:ins w:id="659" w:author="Danbo Fu (傅丹波)" w:date="2022-07-20T17:49:00Z">
              <w:r w:rsidRPr="00B55270">
                <w:rPr>
                  <w:rFonts w:cs="Arial"/>
                  <w:b w:val="0"/>
                  <w:bCs/>
                  <w:szCs w:val="18"/>
                </w:rPr>
                <w:t>10 MHz</w:t>
              </w:r>
            </w:ins>
          </w:p>
        </w:tc>
        <w:tc>
          <w:tcPr>
            <w:tcW w:w="2002" w:type="dxa"/>
            <w:gridSpan w:val="2"/>
            <w:vMerge w:val="restart"/>
            <w:vAlign w:val="center"/>
          </w:tcPr>
          <w:p w14:paraId="00A3E979" w14:textId="77777777" w:rsidR="00605876" w:rsidRPr="00B55270" w:rsidRDefault="00605876" w:rsidP="00ED483D">
            <w:pPr>
              <w:pStyle w:val="TAH"/>
              <w:rPr>
                <w:ins w:id="660" w:author="Danbo Fu (傅丹波)" w:date="2022-07-20T17:49:00Z"/>
                <w:rFonts w:cs="Arial"/>
                <w:b w:val="0"/>
                <w:bCs/>
                <w:szCs w:val="18"/>
              </w:rPr>
            </w:pPr>
            <w:ins w:id="661" w:author="Danbo Fu (傅丹波)" w:date="2022-07-20T17:49: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480" w:type="dxa"/>
            <w:vAlign w:val="center"/>
          </w:tcPr>
          <w:p w14:paraId="2B4073FE" w14:textId="77777777" w:rsidR="00605876" w:rsidRPr="00B55270" w:rsidRDefault="00605876" w:rsidP="00ED483D">
            <w:pPr>
              <w:pStyle w:val="TAH"/>
              <w:rPr>
                <w:ins w:id="662" w:author="Danbo Fu (傅丹波)" w:date="2022-07-20T17:49:00Z"/>
                <w:rFonts w:cs="Arial"/>
                <w:b w:val="0"/>
                <w:bCs/>
                <w:szCs w:val="18"/>
              </w:rPr>
            </w:pPr>
            <w:ins w:id="663" w:author="Danbo Fu (傅丹波)" w:date="2022-07-20T17:49:00Z">
              <w:r w:rsidRPr="00B55270">
                <w:rPr>
                  <w:rFonts w:cs="Arial"/>
                  <w:b w:val="0"/>
                  <w:bCs/>
                  <w:szCs w:val="18"/>
                </w:rPr>
                <w:t>≥0</w:t>
              </w:r>
            </w:ins>
          </w:p>
        </w:tc>
        <w:tc>
          <w:tcPr>
            <w:tcW w:w="2835" w:type="dxa"/>
            <w:vAlign w:val="center"/>
          </w:tcPr>
          <w:p w14:paraId="62AE911E" w14:textId="77777777" w:rsidR="00605876" w:rsidRPr="00B55270" w:rsidRDefault="00605876" w:rsidP="00ED483D">
            <w:pPr>
              <w:pStyle w:val="TAH"/>
              <w:rPr>
                <w:ins w:id="664" w:author="Danbo Fu (傅丹波)" w:date="2022-07-20T17:49:00Z"/>
                <w:rFonts w:cs="Arial"/>
                <w:b w:val="0"/>
                <w:bCs/>
                <w:szCs w:val="18"/>
              </w:rPr>
            </w:pPr>
            <w:ins w:id="665" w:author="Danbo Fu (傅丹波)" w:date="2022-07-20T17:49:00Z">
              <w:r w:rsidRPr="00B55270">
                <w:rPr>
                  <w:rFonts w:cs="Arial"/>
                  <w:b w:val="0"/>
                  <w:bCs/>
                  <w:szCs w:val="18"/>
                </w:rPr>
                <w:t>≥8.1</w:t>
              </w:r>
            </w:ins>
          </w:p>
        </w:tc>
        <w:tc>
          <w:tcPr>
            <w:tcW w:w="850" w:type="dxa"/>
            <w:vAlign w:val="center"/>
          </w:tcPr>
          <w:p w14:paraId="5E0219EE" w14:textId="77777777" w:rsidR="00605876" w:rsidRPr="00B55270" w:rsidRDefault="00605876" w:rsidP="00ED483D">
            <w:pPr>
              <w:pStyle w:val="TAH"/>
              <w:rPr>
                <w:ins w:id="666" w:author="Danbo Fu (傅丹波)" w:date="2022-07-20T17:49:00Z"/>
                <w:rFonts w:cs="Arial"/>
                <w:b w:val="0"/>
                <w:bCs/>
                <w:szCs w:val="18"/>
              </w:rPr>
            </w:pPr>
            <w:ins w:id="667" w:author="Danbo Fu (傅丹波)" w:date="2022-07-20T17:49:00Z">
              <w:r w:rsidRPr="00B55270">
                <w:rPr>
                  <w:rFonts w:cs="Arial"/>
                  <w:b w:val="0"/>
                  <w:bCs/>
                  <w:kern w:val="24"/>
                  <w:szCs w:val="18"/>
                </w:rPr>
                <w:t>A6</w:t>
              </w:r>
            </w:ins>
          </w:p>
        </w:tc>
      </w:tr>
      <w:tr w:rsidR="00605876" w:rsidRPr="009B6F5B" w14:paraId="55EAE3D6" w14:textId="77777777" w:rsidTr="00ED483D">
        <w:trPr>
          <w:trHeight w:val="185"/>
          <w:ins w:id="668" w:author="Danbo Fu (傅丹波)" w:date="2022-07-20T17:49:00Z"/>
        </w:trPr>
        <w:tc>
          <w:tcPr>
            <w:tcW w:w="1198" w:type="dxa"/>
            <w:vMerge/>
            <w:vAlign w:val="center"/>
          </w:tcPr>
          <w:p w14:paraId="33CC80BD" w14:textId="77777777" w:rsidR="00605876" w:rsidRPr="00B55270" w:rsidRDefault="00605876" w:rsidP="00ED483D">
            <w:pPr>
              <w:pStyle w:val="TAH"/>
              <w:rPr>
                <w:ins w:id="669" w:author="Danbo Fu (傅丹波)" w:date="2022-07-20T17:49:00Z"/>
                <w:rFonts w:cs="Arial"/>
                <w:b w:val="0"/>
                <w:bCs/>
                <w:szCs w:val="18"/>
              </w:rPr>
            </w:pPr>
          </w:p>
        </w:tc>
        <w:tc>
          <w:tcPr>
            <w:tcW w:w="2002" w:type="dxa"/>
            <w:gridSpan w:val="2"/>
            <w:vMerge/>
            <w:vAlign w:val="center"/>
          </w:tcPr>
          <w:p w14:paraId="4773A3E2" w14:textId="77777777" w:rsidR="00605876" w:rsidRPr="00B55270" w:rsidRDefault="00605876" w:rsidP="00ED483D">
            <w:pPr>
              <w:pStyle w:val="TAH"/>
              <w:rPr>
                <w:ins w:id="670" w:author="Danbo Fu (傅丹波)" w:date="2022-07-20T17:49:00Z"/>
                <w:rFonts w:eastAsia="MS PGothic" w:cs="Arial"/>
                <w:b w:val="0"/>
                <w:bCs/>
                <w:kern w:val="24"/>
                <w:szCs w:val="18"/>
                <w:lang w:val="en-US"/>
              </w:rPr>
            </w:pPr>
          </w:p>
        </w:tc>
        <w:tc>
          <w:tcPr>
            <w:tcW w:w="1480" w:type="dxa"/>
            <w:vAlign w:val="center"/>
          </w:tcPr>
          <w:p w14:paraId="3A62EB0C" w14:textId="77777777" w:rsidR="00605876" w:rsidRPr="00B55270" w:rsidRDefault="00605876" w:rsidP="00ED483D">
            <w:pPr>
              <w:pStyle w:val="TAH"/>
              <w:rPr>
                <w:ins w:id="671" w:author="Danbo Fu (傅丹波)" w:date="2022-07-20T17:49:00Z"/>
                <w:rFonts w:cs="Arial"/>
                <w:b w:val="0"/>
                <w:bCs/>
                <w:szCs w:val="18"/>
              </w:rPr>
            </w:pPr>
            <w:ins w:id="672" w:author="Danbo Fu (傅丹波)" w:date="2022-07-20T17:49:00Z">
              <w:r w:rsidRPr="00B55270">
                <w:rPr>
                  <w:rFonts w:cs="Arial"/>
                  <w:b w:val="0"/>
                  <w:bCs/>
                  <w:szCs w:val="18"/>
                </w:rPr>
                <w:t>&lt;1.8</w:t>
              </w:r>
            </w:ins>
          </w:p>
        </w:tc>
        <w:tc>
          <w:tcPr>
            <w:tcW w:w="2835" w:type="dxa"/>
            <w:vAlign w:val="center"/>
          </w:tcPr>
          <w:p w14:paraId="7FDFEBF2" w14:textId="77777777" w:rsidR="00605876" w:rsidRPr="00B55270" w:rsidRDefault="00605876" w:rsidP="00ED483D">
            <w:pPr>
              <w:pStyle w:val="TAH"/>
              <w:rPr>
                <w:ins w:id="673" w:author="Danbo Fu (傅丹波)" w:date="2022-07-20T17:49:00Z"/>
                <w:rFonts w:cs="Arial"/>
                <w:b w:val="0"/>
                <w:bCs/>
                <w:szCs w:val="18"/>
              </w:rPr>
            </w:pPr>
            <w:ins w:id="674" w:author="Danbo Fu (傅丹波)" w:date="2022-07-20T17:49:00Z">
              <w:r w:rsidRPr="00B55270">
                <w:rPr>
                  <w:rFonts w:cs="Arial"/>
                  <w:b w:val="0"/>
                  <w:bCs/>
                  <w:szCs w:val="18"/>
                </w:rPr>
                <w:t>≥0</w:t>
              </w:r>
            </w:ins>
          </w:p>
        </w:tc>
        <w:tc>
          <w:tcPr>
            <w:tcW w:w="850" w:type="dxa"/>
            <w:vAlign w:val="center"/>
          </w:tcPr>
          <w:p w14:paraId="4C6B92C8" w14:textId="77777777" w:rsidR="00605876" w:rsidRPr="00B55270" w:rsidRDefault="00605876" w:rsidP="00ED483D">
            <w:pPr>
              <w:pStyle w:val="TAH"/>
              <w:rPr>
                <w:ins w:id="675" w:author="Danbo Fu (傅丹波)" w:date="2022-07-20T17:49:00Z"/>
                <w:rFonts w:cs="Arial"/>
                <w:b w:val="0"/>
                <w:bCs/>
                <w:kern w:val="24"/>
                <w:szCs w:val="18"/>
              </w:rPr>
            </w:pPr>
            <w:ins w:id="676" w:author="Danbo Fu (傅丹波)" w:date="2022-07-20T17:49:00Z">
              <w:r w:rsidRPr="00B55270">
                <w:rPr>
                  <w:rFonts w:cs="Arial"/>
                  <w:b w:val="0"/>
                  <w:bCs/>
                  <w:kern w:val="24"/>
                  <w:szCs w:val="18"/>
                </w:rPr>
                <w:t>A6</w:t>
              </w:r>
            </w:ins>
          </w:p>
        </w:tc>
      </w:tr>
      <w:tr w:rsidR="00605876" w:rsidRPr="009B6F5B" w14:paraId="42D92FA8" w14:textId="77777777" w:rsidTr="00ED483D">
        <w:trPr>
          <w:trHeight w:val="223"/>
          <w:ins w:id="677" w:author="Danbo Fu (傅丹波)" w:date="2022-07-20T17:49:00Z"/>
        </w:trPr>
        <w:tc>
          <w:tcPr>
            <w:tcW w:w="1198" w:type="dxa"/>
            <w:vMerge w:val="restart"/>
            <w:vAlign w:val="center"/>
          </w:tcPr>
          <w:p w14:paraId="2F337923" w14:textId="77777777" w:rsidR="00605876" w:rsidRPr="00B55270" w:rsidRDefault="00605876" w:rsidP="00ED483D">
            <w:pPr>
              <w:pStyle w:val="TAC"/>
              <w:rPr>
                <w:ins w:id="678" w:author="Danbo Fu (傅丹波)" w:date="2022-07-20T17:49:00Z"/>
                <w:rFonts w:cs="Arial"/>
                <w:szCs w:val="18"/>
              </w:rPr>
            </w:pPr>
            <w:ins w:id="679" w:author="Danbo Fu (傅丹波)" w:date="2022-07-20T17:49:00Z">
              <w:r w:rsidRPr="00B55270">
                <w:rPr>
                  <w:rFonts w:cs="Arial"/>
                  <w:szCs w:val="18"/>
                </w:rPr>
                <w:t>15 MHz</w:t>
              </w:r>
            </w:ins>
          </w:p>
        </w:tc>
        <w:tc>
          <w:tcPr>
            <w:tcW w:w="2002" w:type="dxa"/>
            <w:gridSpan w:val="2"/>
            <w:vMerge w:val="restart"/>
            <w:vAlign w:val="center"/>
          </w:tcPr>
          <w:p w14:paraId="64BAF8DF" w14:textId="77777777" w:rsidR="00605876" w:rsidRPr="00B55270" w:rsidRDefault="00605876" w:rsidP="00ED483D">
            <w:pPr>
              <w:pStyle w:val="TAC"/>
              <w:rPr>
                <w:ins w:id="680" w:author="Danbo Fu (傅丹波)" w:date="2022-07-20T17:49:00Z"/>
                <w:rFonts w:eastAsia="MS PGothic" w:cs="Arial"/>
                <w:kern w:val="24"/>
                <w:szCs w:val="18"/>
                <w:lang w:val="en-US"/>
              </w:rPr>
            </w:pPr>
            <w:ins w:id="681" w:author="Danbo Fu (傅丹波)" w:date="2022-07-20T17:49: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480" w:type="dxa"/>
            <w:vAlign w:val="center"/>
          </w:tcPr>
          <w:p w14:paraId="73EA75F3" w14:textId="77777777" w:rsidR="00605876" w:rsidRPr="00B55270" w:rsidRDefault="00605876" w:rsidP="00ED483D">
            <w:pPr>
              <w:pStyle w:val="TAC"/>
              <w:rPr>
                <w:ins w:id="682" w:author="Danbo Fu (傅丹波)" w:date="2022-07-20T17:49:00Z"/>
                <w:rFonts w:cs="Arial"/>
                <w:szCs w:val="18"/>
              </w:rPr>
            </w:pPr>
            <w:ins w:id="683" w:author="Danbo Fu (傅丹波)" w:date="2022-07-20T17:49:00Z">
              <w:r w:rsidRPr="00B55270">
                <w:rPr>
                  <w:rFonts w:cs="Arial"/>
                  <w:szCs w:val="18"/>
                </w:rPr>
                <w:t>≥0</w:t>
              </w:r>
            </w:ins>
          </w:p>
        </w:tc>
        <w:tc>
          <w:tcPr>
            <w:tcW w:w="2835" w:type="dxa"/>
            <w:vAlign w:val="center"/>
          </w:tcPr>
          <w:p w14:paraId="04BBDD8C" w14:textId="77777777" w:rsidR="00605876" w:rsidRPr="00B55270" w:rsidRDefault="00605876" w:rsidP="00ED483D">
            <w:pPr>
              <w:pStyle w:val="TAC"/>
              <w:rPr>
                <w:ins w:id="684" w:author="Danbo Fu (傅丹波)" w:date="2022-07-20T17:49:00Z"/>
                <w:rFonts w:cs="Arial"/>
                <w:bCs/>
                <w:szCs w:val="18"/>
              </w:rPr>
            </w:pPr>
            <w:ins w:id="685" w:author="Danbo Fu (傅丹波)" w:date="2022-07-20T17:49:00Z">
              <w:r w:rsidRPr="00B55270">
                <w:rPr>
                  <w:rFonts w:cs="Arial"/>
                  <w:bCs/>
                  <w:szCs w:val="18"/>
                </w:rPr>
                <w:t>≥9</w:t>
              </w:r>
            </w:ins>
          </w:p>
        </w:tc>
        <w:tc>
          <w:tcPr>
            <w:tcW w:w="850" w:type="dxa"/>
            <w:vAlign w:val="center"/>
          </w:tcPr>
          <w:p w14:paraId="362EF77C" w14:textId="77777777" w:rsidR="00605876" w:rsidRPr="00B55270" w:rsidRDefault="00605876" w:rsidP="00ED483D">
            <w:pPr>
              <w:pStyle w:val="TAC"/>
              <w:rPr>
                <w:ins w:id="686" w:author="Danbo Fu (傅丹波)" w:date="2022-07-20T17:49:00Z"/>
                <w:rFonts w:cs="Arial"/>
                <w:bCs/>
                <w:kern w:val="24"/>
                <w:szCs w:val="18"/>
              </w:rPr>
            </w:pPr>
            <w:ins w:id="687" w:author="Danbo Fu (傅丹波)" w:date="2022-07-20T17:49:00Z">
              <w:r w:rsidRPr="00B55270">
                <w:rPr>
                  <w:rFonts w:cs="Arial"/>
                  <w:bCs/>
                  <w:kern w:val="24"/>
                  <w:szCs w:val="18"/>
                </w:rPr>
                <w:t>A6</w:t>
              </w:r>
            </w:ins>
          </w:p>
        </w:tc>
      </w:tr>
      <w:tr w:rsidR="00605876" w:rsidRPr="009B6F5B" w14:paraId="10406045" w14:textId="77777777" w:rsidTr="00ED483D">
        <w:trPr>
          <w:trHeight w:val="223"/>
          <w:ins w:id="688" w:author="Danbo Fu (傅丹波)" w:date="2022-07-20T17:49:00Z"/>
        </w:trPr>
        <w:tc>
          <w:tcPr>
            <w:tcW w:w="1198" w:type="dxa"/>
            <w:vMerge/>
            <w:vAlign w:val="center"/>
          </w:tcPr>
          <w:p w14:paraId="2106112E" w14:textId="77777777" w:rsidR="00605876" w:rsidRPr="00B55270" w:rsidRDefault="00605876" w:rsidP="00ED483D">
            <w:pPr>
              <w:pStyle w:val="TAC"/>
              <w:rPr>
                <w:ins w:id="689" w:author="Danbo Fu (傅丹波)" w:date="2022-07-20T17:49:00Z"/>
                <w:rFonts w:cs="Arial"/>
                <w:szCs w:val="18"/>
              </w:rPr>
            </w:pPr>
          </w:p>
        </w:tc>
        <w:tc>
          <w:tcPr>
            <w:tcW w:w="2002" w:type="dxa"/>
            <w:gridSpan w:val="2"/>
            <w:vMerge/>
            <w:vAlign w:val="center"/>
          </w:tcPr>
          <w:p w14:paraId="00CDE0B1" w14:textId="77777777" w:rsidR="00605876" w:rsidRPr="00B55270" w:rsidRDefault="00605876" w:rsidP="00ED483D">
            <w:pPr>
              <w:pStyle w:val="TAC"/>
              <w:rPr>
                <w:ins w:id="690" w:author="Danbo Fu (傅丹波)" w:date="2022-07-20T17:49:00Z"/>
                <w:rFonts w:eastAsia="MS PGothic" w:cs="Arial"/>
                <w:kern w:val="24"/>
                <w:szCs w:val="18"/>
                <w:lang w:val="en-US"/>
              </w:rPr>
            </w:pPr>
          </w:p>
        </w:tc>
        <w:tc>
          <w:tcPr>
            <w:tcW w:w="1480" w:type="dxa"/>
            <w:vAlign w:val="center"/>
          </w:tcPr>
          <w:p w14:paraId="753184A5" w14:textId="77777777" w:rsidR="00605876" w:rsidRPr="00B55270" w:rsidRDefault="00605876" w:rsidP="00ED483D">
            <w:pPr>
              <w:pStyle w:val="TAC"/>
              <w:rPr>
                <w:ins w:id="691" w:author="Danbo Fu (傅丹波)" w:date="2022-07-20T17:49:00Z"/>
                <w:rFonts w:cs="Arial"/>
                <w:szCs w:val="18"/>
              </w:rPr>
            </w:pPr>
            <w:ins w:id="692" w:author="Danbo Fu (傅丹波)" w:date="2022-07-20T17:49:00Z">
              <w:r w:rsidRPr="00B55270">
                <w:rPr>
                  <w:rFonts w:cs="Arial"/>
                  <w:szCs w:val="18"/>
                </w:rPr>
                <w:t>≥0</w:t>
              </w:r>
            </w:ins>
          </w:p>
        </w:tc>
        <w:tc>
          <w:tcPr>
            <w:tcW w:w="2835" w:type="dxa"/>
            <w:vAlign w:val="center"/>
          </w:tcPr>
          <w:p w14:paraId="07BA9D71" w14:textId="77777777" w:rsidR="00605876" w:rsidRPr="00B55270" w:rsidRDefault="00605876" w:rsidP="00ED483D">
            <w:pPr>
              <w:pStyle w:val="TAC"/>
              <w:rPr>
                <w:ins w:id="693" w:author="Danbo Fu (傅丹波)" w:date="2022-07-20T17:49:00Z"/>
                <w:rFonts w:cs="Arial"/>
                <w:bCs/>
                <w:kern w:val="24"/>
                <w:szCs w:val="18"/>
              </w:rPr>
            </w:pPr>
            <w:ins w:id="694" w:author="Danbo Fu (傅丹波)" w:date="2022-07-20T17:49: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- 2.88)</w:t>
              </w:r>
            </w:ins>
          </w:p>
          <w:p w14:paraId="1D369B7F" w14:textId="77777777" w:rsidR="00605876" w:rsidRPr="00B55270" w:rsidRDefault="00605876" w:rsidP="00ED483D">
            <w:pPr>
              <w:pStyle w:val="TAC"/>
              <w:rPr>
                <w:ins w:id="695" w:author="Danbo Fu (傅丹波)" w:date="2022-07-20T17:49:00Z"/>
                <w:rFonts w:cs="Arial"/>
                <w:bCs/>
                <w:szCs w:val="18"/>
              </w:rPr>
            </w:pPr>
            <w:ins w:id="696" w:author="Danbo Fu (傅丹波)" w:date="2022-07-20T17:49:00Z">
              <w:r w:rsidRPr="00B55270">
                <w:rPr>
                  <w:rFonts w:cs="Arial"/>
                  <w:bCs/>
                  <w:kern w:val="24"/>
                  <w:szCs w:val="18"/>
                </w:rPr>
                <w:t>&lt;</w:t>
              </w:r>
              <w:r w:rsidRPr="00B55270">
                <w:rPr>
                  <w:rFonts w:cs="Arial"/>
                  <w:bCs/>
                  <w:szCs w:val="18"/>
                </w:rPr>
                <w:t>9</w:t>
              </w:r>
            </w:ins>
          </w:p>
        </w:tc>
        <w:tc>
          <w:tcPr>
            <w:tcW w:w="850" w:type="dxa"/>
            <w:vAlign w:val="center"/>
          </w:tcPr>
          <w:p w14:paraId="52F80764" w14:textId="77777777" w:rsidR="00605876" w:rsidRPr="00B55270" w:rsidRDefault="00605876" w:rsidP="00ED483D">
            <w:pPr>
              <w:pStyle w:val="TAC"/>
              <w:rPr>
                <w:ins w:id="697" w:author="Danbo Fu (傅丹波)" w:date="2022-07-20T17:49:00Z"/>
                <w:rFonts w:cs="Arial"/>
                <w:bCs/>
                <w:kern w:val="24"/>
                <w:szCs w:val="18"/>
              </w:rPr>
            </w:pPr>
            <w:ins w:id="698" w:author="Danbo Fu (傅丹波)" w:date="2022-07-20T17:49:00Z">
              <w:r w:rsidRPr="00B55270">
                <w:rPr>
                  <w:rFonts w:cs="Arial"/>
                  <w:bCs/>
                  <w:kern w:val="24"/>
                  <w:szCs w:val="18"/>
                </w:rPr>
                <w:t>A6</w:t>
              </w:r>
            </w:ins>
          </w:p>
        </w:tc>
      </w:tr>
      <w:tr w:rsidR="00605876" w:rsidRPr="009B6F5B" w14:paraId="0B6D7398" w14:textId="77777777" w:rsidTr="00ED483D">
        <w:trPr>
          <w:trHeight w:val="223"/>
          <w:ins w:id="699" w:author="Danbo Fu (傅丹波)" w:date="2022-07-20T17:49:00Z"/>
        </w:trPr>
        <w:tc>
          <w:tcPr>
            <w:tcW w:w="1198" w:type="dxa"/>
            <w:vMerge w:val="restart"/>
            <w:vAlign w:val="center"/>
          </w:tcPr>
          <w:p w14:paraId="10BA01D9" w14:textId="77777777" w:rsidR="00605876" w:rsidRPr="00B55270" w:rsidRDefault="00605876" w:rsidP="00ED483D">
            <w:pPr>
              <w:pStyle w:val="TAC"/>
              <w:rPr>
                <w:ins w:id="700" w:author="Danbo Fu (傅丹波)" w:date="2022-07-20T17:49:00Z"/>
                <w:rFonts w:cs="Arial"/>
                <w:szCs w:val="18"/>
              </w:rPr>
            </w:pPr>
            <w:ins w:id="701" w:author="Danbo Fu (傅丹波)" w:date="2022-07-20T17:49:00Z">
              <w:r w:rsidRPr="00B55270">
                <w:rPr>
                  <w:rFonts w:cs="Arial"/>
                  <w:szCs w:val="18"/>
                </w:rPr>
                <w:t>20 MHz</w:t>
              </w:r>
            </w:ins>
          </w:p>
        </w:tc>
        <w:tc>
          <w:tcPr>
            <w:tcW w:w="2002" w:type="dxa"/>
            <w:gridSpan w:val="2"/>
            <w:vMerge w:val="restart"/>
            <w:vAlign w:val="center"/>
          </w:tcPr>
          <w:p w14:paraId="4AE59FF2" w14:textId="77777777" w:rsidR="00605876" w:rsidRPr="00B55270" w:rsidRDefault="00605876" w:rsidP="00ED483D">
            <w:pPr>
              <w:pStyle w:val="TAC"/>
              <w:rPr>
                <w:ins w:id="702" w:author="Danbo Fu (傅丹波)" w:date="2022-07-20T17:49:00Z"/>
                <w:rFonts w:eastAsia="MS PGothic" w:cs="Arial"/>
                <w:kern w:val="24"/>
                <w:szCs w:val="18"/>
                <w:lang w:val="en-US"/>
              </w:rPr>
            </w:pPr>
            <w:ins w:id="703" w:author="Danbo Fu (傅丹波)" w:date="2022-07-20T17:49: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480" w:type="dxa"/>
            <w:vAlign w:val="center"/>
          </w:tcPr>
          <w:p w14:paraId="6635F701" w14:textId="77777777" w:rsidR="00605876" w:rsidRPr="00B55270" w:rsidRDefault="00605876" w:rsidP="00ED483D">
            <w:pPr>
              <w:pStyle w:val="TAC"/>
              <w:rPr>
                <w:ins w:id="704" w:author="Danbo Fu (傅丹波)" w:date="2022-07-20T17:49:00Z"/>
                <w:rFonts w:cs="Arial"/>
                <w:szCs w:val="18"/>
              </w:rPr>
            </w:pPr>
            <w:ins w:id="705" w:author="Danbo Fu (傅丹波)" w:date="2022-07-20T17:49:00Z">
              <w:r w:rsidRPr="00B55270">
                <w:rPr>
                  <w:rFonts w:cs="Arial"/>
                  <w:szCs w:val="18"/>
                </w:rPr>
                <w:t>≥0</w:t>
              </w:r>
            </w:ins>
          </w:p>
        </w:tc>
        <w:tc>
          <w:tcPr>
            <w:tcW w:w="2835" w:type="dxa"/>
            <w:vAlign w:val="center"/>
          </w:tcPr>
          <w:p w14:paraId="3F51D760" w14:textId="77777777" w:rsidR="00605876" w:rsidRPr="00B55270" w:rsidRDefault="00605876" w:rsidP="00ED483D">
            <w:pPr>
              <w:pStyle w:val="TAC"/>
              <w:rPr>
                <w:ins w:id="706" w:author="Danbo Fu (傅丹波)" w:date="2022-07-20T17:49:00Z"/>
                <w:rFonts w:cs="Arial"/>
                <w:bCs/>
                <w:szCs w:val="18"/>
              </w:rPr>
            </w:pPr>
            <w:ins w:id="707" w:author="Danbo Fu (傅丹波)" w:date="2022-07-20T17:49:00Z">
              <w:r w:rsidRPr="00B55270">
                <w:rPr>
                  <w:rFonts w:cs="Arial"/>
                  <w:bCs/>
                  <w:szCs w:val="18"/>
                </w:rPr>
                <w:t>≥9.72</w:t>
              </w:r>
            </w:ins>
          </w:p>
        </w:tc>
        <w:tc>
          <w:tcPr>
            <w:tcW w:w="850" w:type="dxa"/>
            <w:vAlign w:val="center"/>
          </w:tcPr>
          <w:p w14:paraId="41C05AF0" w14:textId="77777777" w:rsidR="00605876" w:rsidRPr="00B55270" w:rsidRDefault="00605876" w:rsidP="00ED483D">
            <w:pPr>
              <w:pStyle w:val="TAC"/>
              <w:rPr>
                <w:ins w:id="708" w:author="Danbo Fu (傅丹波)" w:date="2022-07-20T17:49:00Z"/>
                <w:rFonts w:cs="Arial"/>
                <w:bCs/>
                <w:kern w:val="24"/>
                <w:szCs w:val="18"/>
              </w:rPr>
            </w:pPr>
            <w:ins w:id="709" w:author="Danbo Fu (傅丹波)" w:date="2022-07-20T17:49:00Z">
              <w:r w:rsidRPr="00B55270">
                <w:rPr>
                  <w:rFonts w:cs="Arial"/>
                  <w:bCs/>
                  <w:kern w:val="24"/>
                  <w:szCs w:val="18"/>
                </w:rPr>
                <w:t>A4</w:t>
              </w:r>
            </w:ins>
          </w:p>
        </w:tc>
      </w:tr>
      <w:tr w:rsidR="00605876" w:rsidRPr="009B6F5B" w14:paraId="49D9DED8" w14:textId="77777777" w:rsidTr="00ED483D">
        <w:trPr>
          <w:trHeight w:val="223"/>
          <w:ins w:id="710" w:author="Danbo Fu (傅丹波)" w:date="2022-07-20T17:49:00Z"/>
        </w:trPr>
        <w:tc>
          <w:tcPr>
            <w:tcW w:w="1198" w:type="dxa"/>
            <w:vMerge/>
            <w:vAlign w:val="center"/>
          </w:tcPr>
          <w:p w14:paraId="00F84FDC" w14:textId="77777777" w:rsidR="00605876" w:rsidRPr="00B55270" w:rsidRDefault="00605876" w:rsidP="00ED483D">
            <w:pPr>
              <w:pStyle w:val="TAC"/>
              <w:rPr>
                <w:ins w:id="711" w:author="Danbo Fu (傅丹波)" w:date="2022-07-20T17:49:00Z"/>
                <w:rFonts w:cs="Arial"/>
                <w:szCs w:val="18"/>
              </w:rPr>
            </w:pPr>
          </w:p>
        </w:tc>
        <w:tc>
          <w:tcPr>
            <w:tcW w:w="2002" w:type="dxa"/>
            <w:gridSpan w:val="2"/>
            <w:vMerge/>
            <w:vAlign w:val="center"/>
          </w:tcPr>
          <w:p w14:paraId="511C62E5" w14:textId="77777777" w:rsidR="00605876" w:rsidRPr="00B55270" w:rsidRDefault="00605876" w:rsidP="00ED483D">
            <w:pPr>
              <w:pStyle w:val="TAC"/>
              <w:rPr>
                <w:ins w:id="712" w:author="Danbo Fu (傅丹波)" w:date="2022-07-20T17:49:00Z"/>
                <w:rFonts w:eastAsia="MS PGothic" w:cs="Arial"/>
                <w:kern w:val="24"/>
                <w:szCs w:val="18"/>
                <w:lang w:val="en-US"/>
              </w:rPr>
            </w:pPr>
          </w:p>
        </w:tc>
        <w:tc>
          <w:tcPr>
            <w:tcW w:w="1480" w:type="dxa"/>
            <w:vAlign w:val="center"/>
          </w:tcPr>
          <w:p w14:paraId="490AB8F8" w14:textId="77777777" w:rsidR="00605876" w:rsidRPr="00B55270" w:rsidRDefault="00605876" w:rsidP="00ED483D">
            <w:pPr>
              <w:pStyle w:val="TAC"/>
              <w:rPr>
                <w:ins w:id="713" w:author="Danbo Fu (傅丹波)" w:date="2022-07-20T17:49:00Z"/>
                <w:rFonts w:cs="Arial"/>
                <w:szCs w:val="18"/>
              </w:rPr>
            </w:pPr>
            <w:ins w:id="714" w:author="Danbo Fu (傅丹波)" w:date="2022-07-20T17:49:00Z">
              <w:r w:rsidRPr="00B55270">
                <w:rPr>
                  <w:rFonts w:cs="Arial"/>
                  <w:szCs w:val="18"/>
                </w:rPr>
                <w:t>≥0</w:t>
              </w:r>
            </w:ins>
          </w:p>
        </w:tc>
        <w:tc>
          <w:tcPr>
            <w:tcW w:w="2835" w:type="dxa"/>
            <w:vAlign w:val="center"/>
          </w:tcPr>
          <w:p w14:paraId="3B66D5DD" w14:textId="77777777" w:rsidR="00605876" w:rsidRPr="00B55270" w:rsidRDefault="00605876" w:rsidP="00ED483D">
            <w:pPr>
              <w:pStyle w:val="TAC"/>
              <w:rPr>
                <w:ins w:id="715" w:author="Danbo Fu (傅丹波)" w:date="2022-07-20T17:49:00Z"/>
                <w:rFonts w:cs="Arial"/>
                <w:bCs/>
                <w:kern w:val="24"/>
                <w:szCs w:val="18"/>
              </w:rPr>
            </w:pPr>
            <w:ins w:id="716" w:author="Danbo Fu (傅丹波)" w:date="2022-07-20T17:49: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- 3.6)</w:t>
              </w:r>
            </w:ins>
          </w:p>
          <w:p w14:paraId="73275BF8" w14:textId="77777777" w:rsidR="00605876" w:rsidRPr="00B55270" w:rsidRDefault="00605876" w:rsidP="00ED483D">
            <w:pPr>
              <w:pStyle w:val="TAC"/>
              <w:rPr>
                <w:ins w:id="717" w:author="Danbo Fu (傅丹波)" w:date="2022-07-20T17:49:00Z"/>
                <w:rFonts w:cs="Arial"/>
                <w:bCs/>
                <w:szCs w:val="18"/>
              </w:rPr>
            </w:pPr>
            <w:ins w:id="718" w:author="Danbo Fu (傅丹波)" w:date="2022-07-20T17:49:00Z">
              <w:r w:rsidRPr="00B55270">
                <w:rPr>
                  <w:rFonts w:cs="Arial"/>
                  <w:bCs/>
                  <w:kern w:val="24"/>
                  <w:szCs w:val="18"/>
                </w:rPr>
                <w:t>&lt;</w:t>
              </w:r>
              <w:r w:rsidRPr="00B55270">
                <w:rPr>
                  <w:rFonts w:cs="Arial"/>
                  <w:bCs/>
                  <w:szCs w:val="18"/>
                </w:rPr>
                <w:t>9.72</w:t>
              </w:r>
            </w:ins>
          </w:p>
        </w:tc>
        <w:tc>
          <w:tcPr>
            <w:tcW w:w="850" w:type="dxa"/>
            <w:vAlign w:val="center"/>
          </w:tcPr>
          <w:p w14:paraId="48002D62" w14:textId="77777777" w:rsidR="00605876" w:rsidRPr="00B55270" w:rsidRDefault="00605876" w:rsidP="00ED483D">
            <w:pPr>
              <w:pStyle w:val="TAC"/>
              <w:rPr>
                <w:ins w:id="719" w:author="Danbo Fu (傅丹波)" w:date="2022-07-20T17:49:00Z"/>
                <w:rFonts w:cs="Arial"/>
                <w:bCs/>
                <w:kern w:val="24"/>
                <w:szCs w:val="18"/>
              </w:rPr>
            </w:pPr>
            <w:ins w:id="720" w:author="Danbo Fu (傅丹波)" w:date="2022-07-20T17:49:00Z">
              <w:r w:rsidRPr="00B55270">
                <w:rPr>
                  <w:rFonts w:cs="Arial"/>
                  <w:bCs/>
                  <w:kern w:val="24"/>
                  <w:szCs w:val="18"/>
                </w:rPr>
                <w:t>A6</w:t>
              </w:r>
            </w:ins>
          </w:p>
        </w:tc>
      </w:tr>
      <w:tr w:rsidR="00605876" w:rsidRPr="009B6F5B" w14:paraId="06E6EE05" w14:textId="77777777" w:rsidTr="00ED483D">
        <w:trPr>
          <w:trHeight w:val="20"/>
          <w:ins w:id="721"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4646E0EE" w14:textId="77777777" w:rsidR="00605876" w:rsidRPr="00B55270" w:rsidRDefault="00605876" w:rsidP="00ED483D">
            <w:pPr>
              <w:pStyle w:val="TAC"/>
              <w:rPr>
                <w:ins w:id="722" w:author="Danbo Fu (傅丹波)" w:date="2022-07-20T17:49:00Z"/>
                <w:rFonts w:cs="Arial"/>
                <w:szCs w:val="18"/>
              </w:rPr>
            </w:pPr>
            <w:ins w:id="723" w:author="Danbo Fu (傅丹波)" w:date="2022-07-20T17:49:00Z">
              <w:r w:rsidRPr="00B55270">
                <w:rPr>
                  <w:rFonts w:cs="Arial"/>
                  <w:szCs w:val="18"/>
                </w:rPr>
                <w:t>25 MHz</w:t>
              </w:r>
            </w:ins>
          </w:p>
        </w:tc>
        <w:tc>
          <w:tcPr>
            <w:tcW w:w="1989" w:type="dxa"/>
            <w:tcBorders>
              <w:top w:val="single" w:sz="4" w:space="0" w:color="auto"/>
              <w:left w:val="single" w:sz="4" w:space="0" w:color="auto"/>
              <w:bottom w:val="nil"/>
              <w:right w:val="single" w:sz="4" w:space="0" w:color="auto"/>
            </w:tcBorders>
            <w:shd w:val="clear" w:color="auto" w:fill="auto"/>
            <w:hideMark/>
          </w:tcPr>
          <w:p w14:paraId="282FE9D9" w14:textId="77777777" w:rsidR="00605876" w:rsidRPr="00B55270" w:rsidRDefault="00605876" w:rsidP="00ED483D">
            <w:pPr>
              <w:pStyle w:val="TAC"/>
              <w:rPr>
                <w:ins w:id="724" w:author="Danbo Fu (傅丹波)" w:date="2022-07-20T17:49:00Z"/>
                <w:rFonts w:eastAsia="MS PGothic" w:cs="Arial"/>
                <w:kern w:val="24"/>
                <w:szCs w:val="18"/>
                <w:lang w:val="en-US"/>
              </w:rPr>
            </w:pPr>
            <w:ins w:id="725" w:author="Danbo Fu (傅丹波)" w:date="2022-07-20T17:49:00Z">
              <w:r w:rsidRPr="00B55270">
                <w:rPr>
                  <w:rFonts w:eastAsia="MS PGothic" w:cs="Arial"/>
                  <w:kern w:val="24"/>
                  <w:szCs w:val="18"/>
                  <w:lang w:val="en-US"/>
                </w:rPr>
                <w:t>1932.5</w:t>
              </w:r>
              <w:r w:rsidRPr="009B6F5B">
                <w:rPr>
                  <w:rFonts w:eastAsia="MS PGothic" w:cs="Arial"/>
                  <w:kern w:val="24"/>
                  <w:szCs w:val="18"/>
                  <w:lang w:val="en-US"/>
                </w:rPr>
                <w:t>≤</w:t>
              </w:r>
              <w:r w:rsidRPr="00B55270">
                <w:rPr>
                  <w:rFonts w:eastAsia="MS PGothic" w:cs="Arial"/>
                  <w:kern w:val="24"/>
                  <w:szCs w:val="18"/>
                  <w:lang w:val="en-US"/>
                </w:rPr>
                <w:t xml:space="preserve"> F</w:t>
              </w:r>
              <w:r w:rsidRPr="00B55270">
                <w:rPr>
                  <w:rFonts w:eastAsia="MS PGothic" w:cs="Arial"/>
                  <w:kern w:val="24"/>
                  <w:szCs w:val="18"/>
                  <w:vertAlign w:val="subscript"/>
                  <w:lang w:val="en-US"/>
                </w:rPr>
                <w:t>C</w:t>
              </w:r>
              <w:r w:rsidRPr="00B55270">
                <w:rPr>
                  <w:rFonts w:eastAsia="MS PGothic" w:cs="Arial"/>
                  <w:kern w:val="24"/>
                  <w:szCs w:val="18"/>
                  <w:lang w:val="en-US"/>
                </w:rPr>
                <w:t xml:space="preserve"> </w:t>
              </w:r>
              <w:r w:rsidRPr="009B6F5B">
                <w:rPr>
                  <w:rFonts w:eastAsia="MS PGothic" w:cs="Arial"/>
                  <w:kern w:val="24"/>
                  <w:szCs w:val="18"/>
                  <w:lang w:val="en-US"/>
                </w:rPr>
                <w:t>≤</w:t>
              </w:r>
              <w:r w:rsidRPr="00B55270">
                <w:rPr>
                  <w:rFonts w:eastAsia="MS PGothic" w:cs="Arial"/>
                  <w:kern w:val="24"/>
                  <w:szCs w:val="18"/>
                  <w:lang w:val="en-US"/>
                </w:rPr>
                <w:t xml:space="preserve"> 1967.5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512AE613" w14:textId="77777777" w:rsidR="00605876" w:rsidRPr="00B55270" w:rsidRDefault="00605876" w:rsidP="00ED483D">
            <w:pPr>
              <w:pStyle w:val="TAC"/>
              <w:rPr>
                <w:ins w:id="726" w:author="Danbo Fu (傅丹波)" w:date="2022-07-20T17:49:00Z"/>
                <w:rFonts w:cs="Arial"/>
                <w:szCs w:val="18"/>
              </w:rPr>
            </w:pPr>
            <w:ins w:id="727"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75C9423D" w14:textId="77777777" w:rsidR="00605876" w:rsidRPr="00B55270" w:rsidRDefault="00605876" w:rsidP="00ED483D">
            <w:pPr>
              <w:pStyle w:val="TAC"/>
              <w:rPr>
                <w:ins w:id="728" w:author="Danbo Fu (傅丹波)" w:date="2022-07-20T17:49:00Z"/>
                <w:rFonts w:cs="Arial"/>
                <w:szCs w:val="18"/>
              </w:rPr>
            </w:pPr>
            <w:ins w:id="729" w:author="Danbo Fu (傅丹波)" w:date="2022-07-20T17:49:00Z">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hideMark/>
          </w:tcPr>
          <w:p w14:paraId="44FF081C" w14:textId="77777777" w:rsidR="00605876" w:rsidRPr="00B55270" w:rsidRDefault="00605876" w:rsidP="00ED483D">
            <w:pPr>
              <w:pStyle w:val="TAC"/>
              <w:rPr>
                <w:ins w:id="730" w:author="Danbo Fu (傅丹波)" w:date="2022-07-20T17:49:00Z"/>
                <w:rFonts w:cs="Arial"/>
                <w:bCs/>
                <w:kern w:val="24"/>
                <w:szCs w:val="18"/>
              </w:rPr>
            </w:pPr>
            <w:ins w:id="731" w:author="Danbo Fu (傅丹波)" w:date="2022-07-20T17:49:00Z">
              <w:r w:rsidRPr="00B55270">
                <w:rPr>
                  <w:rFonts w:cs="Arial"/>
                  <w:bCs/>
                  <w:kern w:val="24"/>
                  <w:szCs w:val="18"/>
                </w:rPr>
                <w:t>A4</w:t>
              </w:r>
            </w:ins>
          </w:p>
        </w:tc>
      </w:tr>
      <w:tr w:rsidR="00605876" w:rsidRPr="009B6F5B" w14:paraId="31B6402F" w14:textId="77777777" w:rsidTr="00ED483D">
        <w:trPr>
          <w:trHeight w:val="20"/>
          <w:ins w:id="732" w:author="Danbo Fu (傅丹波)" w:date="2022-07-20T17:49:00Z"/>
        </w:trPr>
        <w:tc>
          <w:tcPr>
            <w:tcW w:w="1198" w:type="dxa"/>
            <w:vMerge w:val="restart"/>
            <w:tcBorders>
              <w:top w:val="nil"/>
              <w:left w:val="single" w:sz="4" w:space="0" w:color="auto"/>
              <w:right w:val="single" w:sz="4" w:space="0" w:color="auto"/>
            </w:tcBorders>
            <w:shd w:val="clear" w:color="auto" w:fill="auto"/>
            <w:hideMark/>
          </w:tcPr>
          <w:p w14:paraId="6445F31B" w14:textId="77777777" w:rsidR="00605876" w:rsidRPr="00B55270" w:rsidRDefault="00605876" w:rsidP="00ED483D">
            <w:pPr>
              <w:pStyle w:val="TAC"/>
              <w:rPr>
                <w:ins w:id="733" w:author="Danbo Fu (傅丹波)" w:date="2022-07-20T17:49:00Z"/>
                <w:rFonts w:cs="Arial"/>
                <w:szCs w:val="18"/>
              </w:rPr>
            </w:pPr>
          </w:p>
        </w:tc>
        <w:tc>
          <w:tcPr>
            <w:tcW w:w="1989" w:type="dxa"/>
            <w:vMerge w:val="restart"/>
            <w:tcBorders>
              <w:top w:val="nil"/>
              <w:left w:val="single" w:sz="4" w:space="0" w:color="auto"/>
              <w:right w:val="single" w:sz="4" w:space="0" w:color="auto"/>
            </w:tcBorders>
            <w:shd w:val="clear" w:color="auto" w:fill="auto"/>
            <w:hideMark/>
          </w:tcPr>
          <w:p w14:paraId="6A8C42F9" w14:textId="77777777" w:rsidR="00605876" w:rsidRPr="00B55270" w:rsidRDefault="00605876" w:rsidP="00ED483D">
            <w:pPr>
              <w:pStyle w:val="TAC"/>
              <w:rPr>
                <w:ins w:id="734"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1F24771" w14:textId="77777777" w:rsidR="00605876" w:rsidRPr="00B55270" w:rsidRDefault="00605876" w:rsidP="00ED483D">
            <w:pPr>
              <w:pStyle w:val="TAC"/>
              <w:rPr>
                <w:ins w:id="735" w:author="Danbo Fu (傅丹波)" w:date="2022-07-20T17:49:00Z"/>
                <w:rFonts w:cs="Arial"/>
                <w:szCs w:val="18"/>
              </w:rPr>
            </w:pPr>
            <w:ins w:id="736" w:author="Danbo Fu (傅丹波)" w:date="2022-07-20T17:49:00Z">
              <w:r w:rsidRPr="00B55270">
                <w:rPr>
                  <w:rFonts w:cs="Arial"/>
                  <w:szCs w:val="18"/>
                </w:rPr>
                <w:t>≥18.72</w:t>
              </w:r>
            </w:ins>
          </w:p>
        </w:tc>
        <w:tc>
          <w:tcPr>
            <w:tcW w:w="2835" w:type="dxa"/>
            <w:tcBorders>
              <w:top w:val="single" w:sz="4" w:space="0" w:color="auto"/>
              <w:left w:val="single" w:sz="4" w:space="0" w:color="auto"/>
              <w:bottom w:val="single" w:sz="4" w:space="0" w:color="auto"/>
              <w:right w:val="single" w:sz="4" w:space="0" w:color="auto"/>
            </w:tcBorders>
            <w:hideMark/>
          </w:tcPr>
          <w:p w14:paraId="66AB6CA0" w14:textId="77777777" w:rsidR="00605876" w:rsidRPr="00B55270" w:rsidRDefault="00605876" w:rsidP="00ED483D">
            <w:pPr>
              <w:pStyle w:val="TAC"/>
              <w:rPr>
                <w:ins w:id="737" w:author="Danbo Fu (傅丹波)" w:date="2022-07-20T17:49:00Z"/>
                <w:rFonts w:cs="Arial"/>
                <w:szCs w:val="18"/>
              </w:rPr>
            </w:pPr>
            <w:ins w:id="738"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59732744" w14:textId="77777777" w:rsidR="00605876" w:rsidRPr="00B55270" w:rsidRDefault="00605876" w:rsidP="00ED483D">
            <w:pPr>
              <w:pStyle w:val="TAC"/>
              <w:rPr>
                <w:ins w:id="739" w:author="Danbo Fu (傅丹波)" w:date="2022-07-20T17:49:00Z"/>
                <w:rFonts w:cs="Arial"/>
                <w:bCs/>
                <w:kern w:val="24"/>
                <w:szCs w:val="18"/>
              </w:rPr>
            </w:pPr>
            <w:ins w:id="740" w:author="Danbo Fu (傅丹波)" w:date="2022-07-20T17:49:00Z">
              <w:r w:rsidRPr="00B55270">
                <w:rPr>
                  <w:rFonts w:cs="Arial"/>
                  <w:bCs/>
                  <w:kern w:val="24"/>
                  <w:szCs w:val="18"/>
                </w:rPr>
                <w:t>A3</w:t>
              </w:r>
            </w:ins>
          </w:p>
        </w:tc>
      </w:tr>
      <w:tr w:rsidR="00605876" w:rsidRPr="009B6F5B" w14:paraId="539A61E3" w14:textId="77777777" w:rsidTr="00ED483D">
        <w:trPr>
          <w:trHeight w:val="20"/>
          <w:ins w:id="741" w:author="Danbo Fu (傅丹波)" w:date="2022-07-20T17:49:00Z"/>
        </w:trPr>
        <w:tc>
          <w:tcPr>
            <w:tcW w:w="1198" w:type="dxa"/>
            <w:vMerge/>
            <w:tcBorders>
              <w:left w:val="single" w:sz="4" w:space="0" w:color="auto"/>
              <w:bottom w:val="single" w:sz="4" w:space="0" w:color="auto"/>
              <w:right w:val="single" w:sz="4" w:space="0" w:color="auto"/>
            </w:tcBorders>
            <w:shd w:val="clear" w:color="auto" w:fill="auto"/>
          </w:tcPr>
          <w:p w14:paraId="37C914CE" w14:textId="77777777" w:rsidR="00605876" w:rsidRPr="00B55270" w:rsidRDefault="00605876" w:rsidP="00ED483D">
            <w:pPr>
              <w:pStyle w:val="TAC"/>
              <w:rPr>
                <w:ins w:id="742" w:author="Danbo Fu (傅丹波)" w:date="2022-07-20T17:49: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382FF27C" w14:textId="77777777" w:rsidR="00605876" w:rsidRPr="00B55270" w:rsidRDefault="00605876" w:rsidP="00ED483D">
            <w:pPr>
              <w:pStyle w:val="TAC"/>
              <w:rPr>
                <w:ins w:id="743"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22765C1C" w14:textId="77777777" w:rsidR="00605876" w:rsidRPr="00B55270" w:rsidRDefault="00605876" w:rsidP="00ED483D">
            <w:pPr>
              <w:pStyle w:val="TAC"/>
              <w:rPr>
                <w:ins w:id="744" w:author="Danbo Fu (傅丹波)" w:date="2022-07-20T17:49:00Z"/>
                <w:rFonts w:cs="Arial"/>
                <w:szCs w:val="18"/>
              </w:rPr>
            </w:pPr>
            <w:ins w:id="745"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1B86894" w14:textId="77777777" w:rsidR="00605876" w:rsidRPr="00B55270" w:rsidRDefault="00605876" w:rsidP="00ED483D">
            <w:pPr>
              <w:pStyle w:val="TAC"/>
              <w:rPr>
                <w:ins w:id="746" w:author="Danbo Fu (傅丹波)" w:date="2022-07-20T17:49:00Z"/>
                <w:rFonts w:cs="Arial"/>
                <w:kern w:val="24"/>
                <w:szCs w:val="18"/>
              </w:rPr>
            </w:pPr>
            <w:ins w:id="747"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- 1.08)</w:t>
              </w:r>
            </w:ins>
          </w:p>
          <w:p w14:paraId="0A90B768" w14:textId="77777777" w:rsidR="00605876" w:rsidRPr="00B55270" w:rsidRDefault="00605876" w:rsidP="00ED483D">
            <w:pPr>
              <w:pStyle w:val="TAC"/>
              <w:rPr>
                <w:ins w:id="748" w:author="Danbo Fu (傅丹波)" w:date="2022-07-20T17:49:00Z"/>
                <w:rFonts w:cs="Arial"/>
                <w:bCs/>
                <w:kern w:val="24"/>
                <w:szCs w:val="18"/>
              </w:rPr>
            </w:pPr>
            <w:ins w:id="749" w:author="Danbo Fu (傅丹波)" w:date="2022-07-20T17:49:00Z">
              <w:r w:rsidRPr="00B55270">
                <w:rPr>
                  <w:rFonts w:cs="Arial"/>
                  <w:kern w:val="24"/>
                  <w:szCs w:val="18"/>
                </w:rPr>
                <w:t xml:space="preserve">&lt; </w:t>
              </w:r>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tcPr>
          <w:p w14:paraId="6CD8C8C0" w14:textId="77777777" w:rsidR="00605876" w:rsidRPr="00B55270" w:rsidRDefault="00605876" w:rsidP="00ED483D">
            <w:pPr>
              <w:pStyle w:val="TAC"/>
              <w:rPr>
                <w:ins w:id="750" w:author="Danbo Fu (傅丹波)" w:date="2022-07-20T17:49:00Z"/>
                <w:rFonts w:cs="Arial"/>
                <w:bCs/>
                <w:kern w:val="24"/>
                <w:szCs w:val="18"/>
              </w:rPr>
            </w:pPr>
            <w:ins w:id="751" w:author="Danbo Fu (傅丹波)" w:date="2022-07-20T17:49:00Z">
              <w:r w:rsidRPr="00B55270">
                <w:rPr>
                  <w:rFonts w:cs="Arial"/>
                  <w:bCs/>
                  <w:kern w:val="24"/>
                  <w:szCs w:val="18"/>
                </w:rPr>
                <w:t>A4</w:t>
              </w:r>
            </w:ins>
          </w:p>
        </w:tc>
      </w:tr>
      <w:tr w:rsidR="00605876" w:rsidRPr="009B6F5B" w14:paraId="760AFBDA" w14:textId="77777777" w:rsidTr="00ED483D">
        <w:trPr>
          <w:trHeight w:val="20"/>
          <w:ins w:id="752"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64AA3048" w14:textId="77777777" w:rsidR="00605876" w:rsidRPr="00B55270" w:rsidRDefault="00605876" w:rsidP="00ED483D">
            <w:pPr>
              <w:pStyle w:val="TAC"/>
              <w:rPr>
                <w:ins w:id="753" w:author="Danbo Fu (傅丹波)" w:date="2022-07-20T17:49:00Z"/>
                <w:rFonts w:cs="Arial"/>
                <w:szCs w:val="18"/>
              </w:rPr>
            </w:pPr>
            <w:ins w:id="754" w:author="Danbo Fu (傅丹波)" w:date="2022-07-20T17:49:00Z">
              <w:r w:rsidRPr="00B55270">
                <w:rPr>
                  <w:rFonts w:cs="Arial"/>
                  <w:szCs w:val="18"/>
                </w:rPr>
                <w:t>30 MHz</w:t>
              </w:r>
            </w:ins>
          </w:p>
        </w:tc>
        <w:tc>
          <w:tcPr>
            <w:tcW w:w="1989" w:type="dxa"/>
            <w:vMerge w:val="restart"/>
            <w:tcBorders>
              <w:top w:val="single" w:sz="4" w:space="0" w:color="auto"/>
              <w:left w:val="single" w:sz="4" w:space="0" w:color="auto"/>
              <w:right w:val="single" w:sz="4" w:space="0" w:color="auto"/>
            </w:tcBorders>
            <w:shd w:val="clear" w:color="auto" w:fill="auto"/>
            <w:hideMark/>
          </w:tcPr>
          <w:p w14:paraId="700B2CCB" w14:textId="77777777" w:rsidR="00605876" w:rsidRPr="00B55270" w:rsidRDefault="00605876" w:rsidP="00ED483D">
            <w:pPr>
              <w:pStyle w:val="TAC"/>
              <w:rPr>
                <w:ins w:id="755" w:author="Danbo Fu (傅丹波)" w:date="2022-07-20T17:49:00Z"/>
                <w:rFonts w:eastAsia="MS PGothic" w:cs="Arial"/>
                <w:kern w:val="24"/>
                <w:szCs w:val="18"/>
                <w:lang w:val="en-US"/>
              </w:rPr>
            </w:pPr>
            <w:ins w:id="756" w:author="Danbo Fu (傅丹波)" w:date="2022-07-20T17:49: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77C26480" w14:textId="77777777" w:rsidR="00605876" w:rsidRPr="00B55270" w:rsidRDefault="00605876" w:rsidP="00ED483D">
            <w:pPr>
              <w:pStyle w:val="TAC"/>
              <w:rPr>
                <w:ins w:id="757" w:author="Danbo Fu (傅丹波)" w:date="2022-07-20T17:49:00Z"/>
                <w:rFonts w:cs="Arial"/>
                <w:szCs w:val="18"/>
              </w:rPr>
            </w:pPr>
            <w:ins w:id="758"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77966CF8" w14:textId="77777777" w:rsidR="00605876" w:rsidRPr="00B55270" w:rsidRDefault="00605876" w:rsidP="00ED483D">
            <w:pPr>
              <w:pStyle w:val="TAC"/>
              <w:rPr>
                <w:ins w:id="759" w:author="Danbo Fu (傅丹波)" w:date="2022-07-20T17:49:00Z"/>
                <w:rFonts w:cs="Arial"/>
                <w:bCs/>
                <w:kern w:val="24"/>
                <w:szCs w:val="18"/>
              </w:rPr>
            </w:pPr>
            <w:ins w:id="760"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60DF6AA4" w14:textId="77777777" w:rsidR="00605876" w:rsidRPr="00B55270" w:rsidRDefault="00605876" w:rsidP="00ED483D">
            <w:pPr>
              <w:pStyle w:val="TAC"/>
              <w:rPr>
                <w:ins w:id="761" w:author="Danbo Fu (傅丹波)" w:date="2022-07-20T17:49:00Z"/>
                <w:rFonts w:cs="Arial"/>
                <w:bCs/>
                <w:kern w:val="24"/>
                <w:szCs w:val="18"/>
              </w:rPr>
            </w:pPr>
            <w:ins w:id="762" w:author="Danbo Fu (傅丹波)" w:date="2022-07-20T17:49:00Z">
              <w:r w:rsidRPr="00B55270">
                <w:rPr>
                  <w:rFonts w:cs="Arial"/>
                  <w:bCs/>
                  <w:kern w:val="24"/>
                  <w:szCs w:val="18"/>
                </w:rPr>
                <w:t>A4</w:t>
              </w:r>
            </w:ins>
          </w:p>
        </w:tc>
      </w:tr>
      <w:tr w:rsidR="00605876" w:rsidRPr="009B6F5B" w14:paraId="0B76F357" w14:textId="77777777" w:rsidTr="00ED483D">
        <w:trPr>
          <w:trHeight w:val="20"/>
          <w:ins w:id="763" w:author="Danbo Fu (傅丹波)" w:date="2022-07-20T17:49:00Z"/>
        </w:trPr>
        <w:tc>
          <w:tcPr>
            <w:tcW w:w="1198" w:type="dxa"/>
            <w:vMerge w:val="restart"/>
            <w:tcBorders>
              <w:top w:val="nil"/>
              <w:left w:val="single" w:sz="4" w:space="0" w:color="auto"/>
              <w:right w:val="single" w:sz="4" w:space="0" w:color="auto"/>
            </w:tcBorders>
            <w:shd w:val="clear" w:color="auto" w:fill="auto"/>
            <w:hideMark/>
          </w:tcPr>
          <w:p w14:paraId="1E6CD814" w14:textId="77777777" w:rsidR="00605876" w:rsidRPr="00B55270" w:rsidRDefault="00605876" w:rsidP="00ED483D">
            <w:pPr>
              <w:pStyle w:val="TAC"/>
              <w:rPr>
                <w:ins w:id="764" w:author="Danbo Fu (傅丹波)" w:date="2022-07-20T17:49:00Z"/>
                <w:rFonts w:cs="Arial"/>
                <w:szCs w:val="18"/>
              </w:rPr>
            </w:pPr>
          </w:p>
        </w:tc>
        <w:tc>
          <w:tcPr>
            <w:tcW w:w="1989" w:type="dxa"/>
            <w:vMerge/>
            <w:tcBorders>
              <w:left w:val="single" w:sz="4" w:space="0" w:color="auto"/>
              <w:right w:val="single" w:sz="4" w:space="0" w:color="auto"/>
            </w:tcBorders>
            <w:shd w:val="clear" w:color="auto" w:fill="auto"/>
            <w:hideMark/>
          </w:tcPr>
          <w:p w14:paraId="50AA30BC" w14:textId="77777777" w:rsidR="00605876" w:rsidRPr="00B55270" w:rsidRDefault="00605876" w:rsidP="00ED483D">
            <w:pPr>
              <w:pStyle w:val="TAC"/>
              <w:rPr>
                <w:ins w:id="765"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1C825A" w14:textId="77777777" w:rsidR="00605876" w:rsidRPr="00B55270" w:rsidRDefault="00605876" w:rsidP="00ED483D">
            <w:pPr>
              <w:pStyle w:val="TAC"/>
              <w:rPr>
                <w:ins w:id="766" w:author="Danbo Fu (傅丹波)" w:date="2022-07-20T17:49:00Z"/>
                <w:rFonts w:cs="Arial"/>
                <w:szCs w:val="18"/>
              </w:rPr>
            </w:pPr>
            <w:ins w:id="767" w:author="Danbo Fu (傅丹波)" w:date="2022-07-20T17:49:00Z">
              <w:r w:rsidRPr="00B55270">
                <w:rPr>
                  <w:rFonts w:cs="Arial"/>
                  <w:szCs w:val="18"/>
                </w:rPr>
                <w:t>≥21.6</w:t>
              </w:r>
            </w:ins>
          </w:p>
        </w:tc>
        <w:tc>
          <w:tcPr>
            <w:tcW w:w="2835" w:type="dxa"/>
            <w:tcBorders>
              <w:top w:val="single" w:sz="4" w:space="0" w:color="auto"/>
              <w:left w:val="single" w:sz="4" w:space="0" w:color="auto"/>
              <w:bottom w:val="single" w:sz="4" w:space="0" w:color="auto"/>
              <w:right w:val="single" w:sz="4" w:space="0" w:color="auto"/>
            </w:tcBorders>
            <w:hideMark/>
          </w:tcPr>
          <w:p w14:paraId="5CC1794E" w14:textId="77777777" w:rsidR="00605876" w:rsidRPr="00B55270" w:rsidRDefault="00605876" w:rsidP="00ED483D">
            <w:pPr>
              <w:pStyle w:val="TAC"/>
              <w:rPr>
                <w:ins w:id="768" w:author="Danbo Fu (傅丹波)" w:date="2022-07-20T17:49:00Z"/>
                <w:rFonts w:cs="Arial"/>
                <w:bCs/>
                <w:kern w:val="24"/>
                <w:szCs w:val="18"/>
              </w:rPr>
            </w:pPr>
            <w:ins w:id="769"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05579189" w14:textId="77777777" w:rsidR="00605876" w:rsidRPr="00B55270" w:rsidRDefault="00605876" w:rsidP="00ED483D">
            <w:pPr>
              <w:pStyle w:val="TAC"/>
              <w:rPr>
                <w:ins w:id="770" w:author="Danbo Fu (傅丹波)" w:date="2022-07-20T17:49:00Z"/>
                <w:rFonts w:cs="Arial"/>
                <w:bCs/>
                <w:kern w:val="24"/>
                <w:szCs w:val="18"/>
              </w:rPr>
            </w:pPr>
            <w:ins w:id="771" w:author="Danbo Fu (傅丹波)" w:date="2022-07-20T17:49:00Z">
              <w:r w:rsidRPr="00B55270">
                <w:rPr>
                  <w:rFonts w:cs="Arial"/>
                  <w:bCs/>
                  <w:kern w:val="24"/>
                  <w:szCs w:val="18"/>
                </w:rPr>
                <w:t>A5</w:t>
              </w:r>
            </w:ins>
          </w:p>
        </w:tc>
      </w:tr>
      <w:tr w:rsidR="00605876" w:rsidRPr="009B6F5B" w14:paraId="1E8D7BB7" w14:textId="77777777" w:rsidTr="00ED483D">
        <w:trPr>
          <w:trHeight w:val="20"/>
          <w:ins w:id="772" w:author="Danbo Fu (傅丹波)" w:date="2022-07-20T17:49:00Z"/>
        </w:trPr>
        <w:tc>
          <w:tcPr>
            <w:tcW w:w="1198" w:type="dxa"/>
            <w:vMerge/>
            <w:tcBorders>
              <w:left w:val="single" w:sz="4" w:space="0" w:color="auto"/>
              <w:bottom w:val="single" w:sz="4" w:space="0" w:color="auto"/>
              <w:right w:val="single" w:sz="4" w:space="0" w:color="auto"/>
            </w:tcBorders>
            <w:shd w:val="clear" w:color="auto" w:fill="auto"/>
          </w:tcPr>
          <w:p w14:paraId="6D61F76A" w14:textId="77777777" w:rsidR="00605876" w:rsidRPr="00B55270" w:rsidRDefault="00605876" w:rsidP="00ED483D">
            <w:pPr>
              <w:pStyle w:val="TAC"/>
              <w:rPr>
                <w:ins w:id="773" w:author="Danbo Fu (傅丹波)" w:date="2022-07-20T17:49: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625DA128" w14:textId="77777777" w:rsidR="00605876" w:rsidRPr="00B55270" w:rsidRDefault="00605876" w:rsidP="00ED483D">
            <w:pPr>
              <w:pStyle w:val="TAC"/>
              <w:rPr>
                <w:ins w:id="774"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3CFC5AEA" w14:textId="77777777" w:rsidR="00605876" w:rsidRPr="00B55270" w:rsidRDefault="00605876" w:rsidP="00ED483D">
            <w:pPr>
              <w:pStyle w:val="TAC"/>
              <w:rPr>
                <w:ins w:id="775" w:author="Danbo Fu (傅丹波)" w:date="2022-07-20T17:49:00Z"/>
                <w:rFonts w:cs="Arial"/>
                <w:szCs w:val="18"/>
              </w:rPr>
            </w:pPr>
            <w:ins w:id="776"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838A59D" w14:textId="77777777" w:rsidR="00605876" w:rsidRPr="00B55270" w:rsidRDefault="00605876" w:rsidP="00ED483D">
            <w:pPr>
              <w:pStyle w:val="TAC"/>
              <w:rPr>
                <w:ins w:id="777" w:author="Danbo Fu (傅丹波)" w:date="2022-07-20T17:49:00Z"/>
                <w:rFonts w:cs="Arial"/>
                <w:kern w:val="24"/>
                <w:szCs w:val="18"/>
              </w:rPr>
            </w:pPr>
            <w:ins w:id="778"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- 3.6)</w:t>
              </w:r>
            </w:ins>
          </w:p>
          <w:p w14:paraId="7036535F" w14:textId="77777777" w:rsidR="00605876" w:rsidRPr="00B55270" w:rsidRDefault="00605876" w:rsidP="00ED483D">
            <w:pPr>
              <w:pStyle w:val="TAC"/>
              <w:rPr>
                <w:ins w:id="779" w:author="Danbo Fu (傅丹波)" w:date="2022-07-20T17:49:00Z"/>
                <w:rFonts w:cs="Arial"/>
                <w:bCs/>
                <w:kern w:val="24"/>
                <w:szCs w:val="18"/>
              </w:rPr>
            </w:pPr>
            <w:ins w:id="780" w:author="Danbo Fu (傅丹波)" w:date="2022-07-20T17:49:00Z">
              <w:r w:rsidRPr="00B55270">
                <w:rPr>
                  <w:rFonts w:cs="Arial"/>
                  <w:kern w:val="24"/>
                  <w:szCs w:val="18"/>
                </w:rPr>
                <w:t xml:space="preserve">&lt; </w:t>
              </w:r>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tcPr>
          <w:p w14:paraId="6F294D75" w14:textId="77777777" w:rsidR="00605876" w:rsidRPr="00B55270" w:rsidRDefault="00605876" w:rsidP="00ED483D">
            <w:pPr>
              <w:pStyle w:val="TAC"/>
              <w:rPr>
                <w:ins w:id="781" w:author="Danbo Fu (傅丹波)" w:date="2022-07-20T17:49:00Z"/>
                <w:rFonts w:cs="Arial"/>
                <w:bCs/>
                <w:kern w:val="24"/>
                <w:szCs w:val="18"/>
              </w:rPr>
            </w:pPr>
            <w:ins w:id="782" w:author="Danbo Fu (傅丹波)" w:date="2022-07-20T17:49:00Z">
              <w:r w:rsidRPr="00B55270">
                <w:rPr>
                  <w:rFonts w:cs="Arial"/>
                  <w:bCs/>
                  <w:kern w:val="24"/>
                  <w:szCs w:val="18"/>
                </w:rPr>
                <w:t>A4</w:t>
              </w:r>
            </w:ins>
          </w:p>
        </w:tc>
      </w:tr>
      <w:tr w:rsidR="00605876" w:rsidRPr="009B6F5B" w14:paraId="11FAF98D" w14:textId="77777777" w:rsidTr="00ED483D">
        <w:trPr>
          <w:trHeight w:val="20"/>
          <w:ins w:id="783"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34CFD8D9" w14:textId="77777777" w:rsidR="00605876" w:rsidRPr="00B55270" w:rsidRDefault="00605876" w:rsidP="00ED483D">
            <w:pPr>
              <w:pStyle w:val="TAC"/>
              <w:rPr>
                <w:ins w:id="784" w:author="Danbo Fu (傅丹波)" w:date="2022-07-20T17:49:00Z"/>
                <w:rFonts w:cs="Arial"/>
                <w:szCs w:val="18"/>
              </w:rPr>
            </w:pPr>
            <w:ins w:id="785" w:author="Danbo Fu (傅丹波)" w:date="2022-07-20T17:49:00Z">
              <w:r w:rsidRPr="00B55270">
                <w:rPr>
                  <w:rFonts w:cs="Arial"/>
                  <w:szCs w:val="18"/>
                </w:rPr>
                <w:t>40 MHz</w:t>
              </w:r>
            </w:ins>
          </w:p>
        </w:tc>
        <w:tc>
          <w:tcPr>
            <w:tcW w:w="1989" w:type="dxa"/>
            <w:tcBorders>
              <w:top w:val="single" w:sz="4" w:space="0" w:color="auto"/>
              <w:left w:val="single" w:sz="4" w:space="0" w:color="auto"/>
              <w:bottom w:val="nil"/>
              <w:right w:val="single" w:sz="4" w:space="0" w:color="auto"/>
            </w:tcBorders>
            <w:shd w:val="clear" w:color="auto" w:fill="auto"/>
          </w:tcPr>
          <w:p w14:paraId="24BECD9B" w14:textId="77777777" w:rsidR="00605876" w:rsidRPr="00B55270" w:rsidRDefault="00605876" w:rsidP="00ED483D">
            <w:pPr>
              <w:pStyle w:val="TAC"/>
              <w:rPr>
                <w:ins w:id="786" w:author="Danbo Fu (傅丹波)" w:date="2022-07-20T17:49:00Z"/>
                <w:rFonts w:eastAsia="MS PGothic" w:cs="Arial"/>
                <w:kern w:val="24"/>
                <w:szCs w:val="18"/>
                <w:lang w:val="en-US"/>
              </w:rPr>
            </w:pPr>
            <w:ins w:id="787" w:author="Danbo Fu (傅丹波)" w:date="2022-07-20T17:49: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46E285CE" w14:textId="77777777" w:rsidR="00605876" w:rsidRPr="00B55270" w:rsidRDefault="00605876" w:rsidP="00ED483D">
            <w:pPr>
              <w:pStyle w:val="TAC"/>
              <w:rPr>
                <w:ins w:id="788" w:author="Danbo Fu (傅丹波)" w:date="2022-07-20T17:49:00Z"/>
                <w:rFonts w:cs="Arial"/>
                <w:szCs w:val="18"/>
              </w:rPr>
            </w:pPr>
            <w:ins w:id="789" w:author="Danbo Fu (傅丹波)" w:date="2022-07-20T17:49:00Z">
              <w:r w:rsidRPr="00B55270">
                <w:rPr>
                  <w:rFonts w:cs="Arial"/>
                  <w:szCs w:val="18"/>
                </w:rPr>
                <w:t>≥0, &lt;2.88</w:t>
              </w:r>
            </w:ins>
          </w:p>
        </w:tc>
        <w:tc>
          <w:tcPr>
            <w:tcW w:w="2835" w:type="dxa"/>
            <w:tcBorders>
              <w:top w:val="single" w:sz="4" w:space="0" w:color="auto"/>
              <w:left w:val="single" w:sz="4" w:space="0" w:color="auto"/>
              <w:bottom w:val="single" w:sz="4" w:space="0" w:color="auto"/>
              <w:right w:val="single" w:sz="4" w:space="0" w:color="auto"/>
            </w:tcBorders>
            <w:hideMark/>
          </w:tcPr>
          <w:p w14:paraId="7B340926" w14:textId="77777777" w:rsidR="00605876" w:rsidRPr="00B55270" w:rsidRDefault="00605876" w:rsidP="00ED483D">
            <w:pPr>
              <w:pStyle w:val="TAC"/>
              <w:rPr>
                <w:ins w:id="790" w:author="Danbo Fu (傅丹波)" w:date="2022-07-20T17:49:00Z"/>
                <w:rFonts w:cs="Arial"/>
                <w:szCs w:val="18"/>
              </w:rPr>
            </w:pPr>
            <w:ins w:id="791" w:author="Danbo Fu (傅丹波)" w:date="2022-07-20T17:49:00Z">
              <w:r w:rsidRPr="00B55270">
                <w:rPr>
                  <w:rFonts w:cs="Arial"/>
                  <w:szCs w:val="18"/>
                </w:rPr>
                <w:t>≥</w:t>
              </w:r>
              <w:r w:rsidRPr="00B55270">
                <w:rPr>
                  <w:rFonts w:cs="Arial"/>
                  <w:bCs/>
                  <w:kern w:val="24"/>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64FE46D" w14:textId="77777777" w:rsidR="00605876" w:rsidRPr="00B55270" w:rsidRDefault="00605876" w:rsidP="00ED483D">
            <w:pPr>
              <w:pStyle w:val="TAC"/>
              <w:rPr>
                <w:ins w:id="792" w:author="Danbo Fu (傅丹波)" w:date="2022-07-20T17:49:00Z"/>
                <w:rFonts w:cs="Arial"/>
                <w:szCs w:val="18"/>
              </w:rPr>
            </w:pPr>
            <w:ins w:id="793" w:author="Danbo Fu (傅丹波)" w:date="2022-07-20T17:49:00Z">
              <w:r w:rsidRPr="00B55270">
                <w:rPr>
                  <w:rFonts w:cs="Arial"/>
                  <w:bCs/>
                  <w:kern w:val="24"/>
                  <w:szCs w:val="18"/>
                </w:rPr>
                <w:t>A1</w:t>
              </w:r>
            </w:ins>
          </w:p>
        </w:tc>
      </w:tr>
      <w:tr w:rsidR="00605876" w:rsidRPr="009B6F5B" w14:paraId="729E49CB" w14:textId="77777777" w:rsidTr="00ED483D">
        <w:trPr>
          <w:trHeight w:val="20"/>
          <w:ins w:id="794"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6444426E" w14:textId="77777777" w:rsidR="00605876" w:rsidRPr="00B55270" w:rsidRDefault="00605876" w:rsidP="00ED483D">
            <w:pPr>
              <w:pStyle w:val="TAC"/>
              <w:rPr>
                <w:ins w:id="795"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29B5563F" w14:textId="77777777" w:rsidR="00605876" w:rsidRPr="00B55270" w:rsidRDefault="00605876" w:rsidP="00ED483D">
            <w:pPr>
              <w:pStyle w:val="TAC"/>
              <w:rPr>
                <w:ins w:id="796"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BA7206" w14:textId="77777777" w:rsidR="00605876" w:rsidRPr="00B55270" w:rsidRDefault="00605876" w:rsidP="00ED483D">
            <w:pPr>
              <w:pStyle w:val="TAC"/>
              <w:rPr>
                <w:ins w:id="797" w:author="Danbo Fu (傅丹波)" w:date="2022-07-20T17:49:00Z"/>
                <w:rFonts w:cs="Arial"/>
                <w:szCs w:val="18"/>
              </w:rPr>
            </w:pPr>
            <w:ins w:id="798" w:author="Danbo Fu (傅丹波)" w:date="2022-07-20T17:49:00Z">
              <w:r w:rsidRPr="00B55270">
                <w:rPr>
                  <w:rFonts w:cs="Arial"/>
                  <w:szCs w:val="18"/>
                </w:rPr>
                <w:t>≥2.88, &lt;17.1</w:t>
              </w:r>
            </w:ins>
          </w:p>
        </w:tc>
        <w:tc>
          <w:tcPr>
            <w:tcW w:w="2835" w:type="dxa"/>
            <w:tcBorders>
              <w:top w:val="single" w:sz="4" w:space="0" w:color="auto"/>
              <w:left w:val="single" w:sz="4" w:space="0" w:color="auto"/>
              <w:bottom w:val="single" w:sz="4" w:space="0" w:color="auto"/>
              <w:right w:val="single" w:sz="4" w:space="0" w:color="auto"/>
            </w:tcBorders>
            <w:hideMark/>
          </w:tcPr>
          <w:p w14:paraId="07B5206F" w14:textId="77777777" w:rsidR="00605876" w:rsidRPr="00B55270" w:rsidRDefault="00605876" w:rsidP="00ED483D">
            <w:pPr>
              <w:pStyle w:val="TAC"/>
              <w:rPr>
                <w:ins w:id="799" w:author="Danbo Fu (傅丹波)" w:date="2022-07-20T17:49:00Z"/>
                <w:rFonts w:cs="Arial"/>
                <w:szCs w:val="18"/>
              </w:rPr>
            </w:pPr>
            <w:ins w:id="800"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- 4.68)</w:t>
              </w:r>
            </w:ins>
          </w:p>
        </w:tc>
        <w:tc>
          <w:tcPr>
            <w:tcW w:w="850" w:type="dxa"/>
            <w:tcBorders>
              <w:top w:val="single" w:sz="4" w:space="0" w:color="auto"/>
              <w:left w:val="single" w:sz="4" w:space="0" w:color="auto"/>
              <w:bottom w:val="single" w:sz="4" w:space="0" w:color="auto"/>
              <w:right w:val="single" w:sz="4" w:space="0" w:color="auto"/>
            </w:tcBorders>
            <w:hideMark/>
          </w:tcPr>
          <w:p w14:paraId="4AA9E40B" w14:textId="77777777" w:rsidR="00605876" w:rsidRPr="00B55270" w:rsidRDefault="00605876" w:rsidP="00ED483D">
            <w:pPr>
              <w:pStyle w:val="TAC"/>
              <w:rPr>
                <w:ins w:id="801" w:author="Danbo Fu (傅丹波)" w:date="2022-07-20T17:49:00Z"/>
                <w:rFonts w:cs="Arial"/>
                <w:szCs w:val="18"/>
              </w:rPr>
            </w:pPr>
            <w:ins w:id="802" w:author="Danbo Fu (傅丹波)" w:date="2022-07-20T17:49:00Z">
              <w:r w:rsidRPr="00B55270">
                <w:rPr>
                  <w:rFonts w:cs="Arial"/>
                  <w:kern w:val="24"/>
                  <w:szCs w:val="18"/>
                </w:rPr>
                <w:t>A3</w:t>
              </w:r>
            </w:ins>
          </w:p>
        </w:tc>
      </w:tr>
      <w:tr w:rsidR="00605876" w:rsidRPr="009B6F5B" w14:paraId="2AB88373" w14:textId="77777777" w:rsidTr="00ED483D">
        <w:trPr>
          <w:trHeight w:val="20"/>
          <w:ins w:id="803"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3D81DBBF" w14:textId="77777777" w:rsidR="00605876" w:rsidRPr="00B55270" w:rsidRDefault="00605876" w:rsidP="00ED483D">
            <w:pPr>
              <w:pStyle w:val="TAC"/>
              <w:rPr>
                <w:ins w:id="804"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39D7F08D" w14:textId="77777777" w:rsidR="00605876" w:rsidRPr="00B55270" w:rsidRDefault="00605876" w:rsidP="00ED483D">
            <w:pPr>
              <w:pStyle w:val="TAC"/>
              <w:rPr>
                <w:ins w:id="805"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34139C" w14:textId="77777777" w:rsidR="00605876" w:rsidRPr="00B55270" w:rsidRDefault="00605876" w:rsidP="00ED483D">
            <w:pPr>
              <w:pStyle w:val="TAC"/>
              <w:rPr>
                <w:ins w:id="806" w:author="Danbo Fu (傅丹波)" w:date="2022-07-20T17:49:00Z"/>
                <w:rFonts w:cs="Arial"/>
                <w:szCs w:val="18"/>
              </w:rPr>
            </w:pPr>
            <w:ins w:id="807" w:author="Danbo Fu (傅丹波)" w:date="2022-07-20T17:49:00Z">
              <w:r w:rsidRPr="00B55270">
                <w:rPr>
                  <w:rFonts w:cs="Arial"/>
                  <w:szCs w:val="18"/>
                </w:rPr>
                <w:t>≥17.1, &lt;27.36</w:t>
              </w:r>
            </w:ins>
          </w:p>
        </w:tc>
        <w:tc>
          <w:tcPr>
            <w:tcW w:w="2835" w:type="dxa"/>
            <w:tcBorders>
              <w:top w:val="single" w:sz="4" w:space="0" w:color="auto"/>
              <w:left w:val="single" w:sz="4" w:space="0" w:color="auto"/>
              <w:bottom w:val="single" w:sz="4" w:space="0" w:color="auto"/>
              <w:right w:val="single" w:sz="4" w:space="0" w:color="auto"/>
            </w:tcBorders>
            <w:hideMark/>
          </w:tcPr>
          <w:p w14:paraId="64E11EF6" w14:textId="77777777" w:rsidR="00605876" w:rsidRPr="00B55270" w:rsidRDefault="00605876" w:rsidP="00ED483D">
            <w:pPr>
              <w:pStyle w:val="TAC"/>
              <w:rPr>
                <w:ins w:id="808" w:author="Danbo Fu (傅丹波)" w:date="2022-07-20T17:49:00Z"/>
                <w:rFonts w:cs="Arial"/>
                <w:szCs w:val="18"/>
              </w:rPr>
            </w:pPr>
            <w:ins w:id="809"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B6DB4A9" w14:textId="77777777" w:rsidR="00605876" w:rsidRPr="00B55270" w:rsidRDefault="00605876" w:rsidP="00ED483D">
            <w:pPr>
              <w:pStyle w:val="TAC"/>
              <w:rPr>
                <w:ins w:id="810" w:author="Danbo Fu (傅丹波)" w:date="2022-07-20T17:49:00Z"/>
                <w:rFonts w:cs="Arial"/>
                <w:szCs w:val="18"/>
              </w:rPr>
            </w:pPr>
            <w:ins w:id="811" w:author="Danbo Fu (傅丹波)" w:date="2022-07-20T17:49:00Z">
              <w:r w:rsidRPr="00B55270">
                <w:rPr>
                  <w:rFonts w:cs="Arial"/>
                  <w:kern w:val="24"/>
                  <w:szCs w:val="18"/>
                </w:rPr>
                <w:t>A4</w:t>
              </w:r>
            </w:ins>
          </w:p>
        </w:tc>
      </w:tr>
      <w:tr w:rsidR="00605876" w:rsidRPr="009B6F5B" w14:paraId="1B1BF1B1" w14:textId="77777777" w:rsidTr="00ED483D">
        <w:trPr>
          <w:trHeight w:val="20"/>
          <w:ins w:id="812"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03979445" w14:textId="77777777" w:rsidR="00605876" w:rsidRPr="00B55270" w:rsidRDefault="00605876" w:rsidP="00ED483D">
            <w:pPr>
              <w:pStyle w:val="TAC"/>
              <w:rPr>
                <w:ins w:id="813"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691FC519" w14:textId="77777777" w:rsidR="00605876" w:rsidRPr="00B55270" w:rsidRDefault="00605876" w:rsidP="00ED483D">
            <w:pPr>
              <w:pStyle w:val="TAC"/>
              <w:rPr>
                <w:ins w:id="814"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2D94C78" w14:textId="77777777" w:rsidR="00605876" w:rsidRPr="00B55270" w:rsidRDefault="00605876" w:rsidP="00ED483D">
            <w:pPr>
              <w:pStyle w:val="TAC"/>
              <w:rPr>
                <w:ins w:id="815" w:author="Danbo Fu (傅丹波)" w:date="2022-07-20T17:49:00Z"/>
                <w:rFonts w:cs="Arial"/>
                <w:szCs w:val="18"/>
              </w:rPr>
            </w:pPr>
            <w:ins w:id="816" w:author="Danbo Fu (傅丹波)" w:date="2022-07-20T17:49: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655738C9" w14:textId="77777777" w:rsidR="00605876" w:rsidRPr="00B55270" w:rsidRDefault="00605876" w:rsidP="00ED483D">
            <w:pPr>
              <w:pStyle w:val="TAC"/>
              <w:rPr>
                <w:ins w:id="817" w:author="Danbo Fu (傅丹波)" w:date="2022-07-20T17:49:00Z"/>
                <w:rFonts w:cs="Arial"/>
                <w:szCs w:val="18"/>
              </w:rPr>
            </w:pPr>
            <w:ins w:id="818"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5E2A62C4" w14:textId="77777777" w:rsidR="00605876" w:rsidRPr="00B55270" w:rsidRDefault="00605876" w:rsidP="00ED483D">
            <w:pPr>
              <w:pStyle w:val="TAC"/>
              <w:rPr>
                <w:ins w:id="819" w:author="Danbo Fu (傅丹波)" w:date="2022-07-20T17:49:00Z"/>
                <w:rFonts w:cs="Arial"/>
                <w:szCs w:val="18"/>
              </w:rPr>
            </w:pPr>
            <w:ins w:id="820" w:author="Danbo Fu (傅丹波)" w:date="2022-07-20T17:49:00Z">
              <w:r w:rsidRPr="00B55270">
                <w:rPr>
                  <w:rFonts w:cs="Arial"/>
                  <w:kern w:val="24"/>
                  <w:szCs w:val="18"/>
                </w:rPr>
                <w:t>A2</w:t>
              </w:r>
            </w:ins>
          </w:p>
        </w:tc>
      </w:tr>
      <w:tr w:rsidR="00605876" w:rsidRPr="009B6F5B" w14:paraId="79E19390" w14:textId="77777777" w:rsidTr="00ED483D">
        <w:trPr>
          <w:trHeight w:val="20"/>
          <w:ins w:id="821"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1A13C9C7" w14:textId="77777777" w:rsidR="00605876" w:rsidRPr="00B55270" w:rsidRDefault="00605876" w:rsidP="00ED483D">
            <w:pPr>
              <w:pStyle w:val="TAC"/>
              <w:rPr>
                <w:ins w:id="822"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04308CCC" w14:textId="77777777" w:rsidR="00605876" w:rsidRPr="00B55270" w:rsidRDefault="00605876" w:rsidP="00ED483D">
            <w:pPr>
              <w:pStyle w:val="TAC"/>
              <w:rPr>
                <w:ins w:id="823"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559615BF" w14:textId="77777777" w:rsidR="00605876" w:rsidRPr="00B55270" w:rsidRDefault="00605876" w:rsidP="00ED483D">
            <w:pPr>
              <w:pStyle w:val="TAC"/>
              <w:rPr>
                <w:ins w:id="824" w:author="Danbo Fu (傅丹波)" w:date="2022-07-20T17:49:00Z"/>
                <w:rFonts w:cs="Arial"/>
                <w:szCs w:val="18"/>
              </w:rPr>
            </w:pPr>
            <w:ins w:id="825" w:author="Danbo Fu (傅丹波)" w:date="2022-07-20T17:49: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79CD1D98" w14:textId="77777777" w:rsidR="00605876" w:rsidRPr="00B55270" w:rsidRDefault="00605876" w:rsidP="00ED483D">
            <w:pPr>
              <w:pStyle w:val="TAC"/>
              <w:rPr>
                <w:ins w:id="826" w:author="Danbo Fu (傅丹波)" w:date="2022-07-20T17:49:00Z"/>
                <w:rFonts w:cs="Arial"/>
                <w:szCs w:val="18"/>
              </w:rPr>
            </w:pPr>
            <w:ins w:id="827" w:author="Danbo Fu (傅丹波)" w:date="2022-07-20T17:49:00Z">
              <w:r w:rsidRPr="00B55270">
                <w:rPr>
                  <w:rFonts w:cs="Arial"/>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4CF54EEC" w14:textId="77777777" w:rsidR="00605876" w:rsidRPr="00B55270" w:rsidRDefault="00605876" w:rsidP="00ED483D">
            <w:pPr>
              <w:pStyle w:val="TAC"/>
              <w:rPr>
                <w:ins w:id="828" w:author="Danbo Fu (傅丹波)" w:date="2022-07-20T17:49:00Z"/>
                <w:rFonts w:cs="Arial"/>
                <w:szCs w:val="18"/>
              </w:rPr>
            </w:pPr>
            <w:ins w:id="829" w:author="Danbo Fu (傅丹波)" w:date="2022-07-20T17:49:00Z">
              <w:r w:rsidRPr="00B55270">
                <w:rPr>
                  <w:rFonts w:cs="Arial"/>
                  <w:kern w:val="24"/>
                  <w:szCs w:val="18"/>
                </w:rPr>
                <w:t>A3</w:t>
              </w:r>
            </w:ins>
          </w:p>
        </w:tc>
      </w:tr>
      <w:tr w:rsidR="00605876" w:rsidRPr="009B6F5B" w14:paraId="0E702305" w14:textId="77777777" w:rsidTr="00ED483D">
        <w:trPr>
          <w:trHeight w:val="20"/>
          <w:ins w:id="830"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hideMark/>
          </w:tcPr>
          <w:p w14:paraId="5DE707BA" w14:textId="77777777" w:rsidR="00605876" w:rsidRPr="00B55270" w:rsidRDefault="00605876" w:rsidP="00ED483D">
            <w:pPr>
              <w:pStyle w:val="TAC"/>
              <w:rPr>
                <w:ins w:id="831"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032053B3" w14:textId="77777777" w:rsidR="00605876" w:rsidRPr="00B55270" w:rsidRDefault="00605876" w:rsidP="00ED483D">
            <w:pPr>
              <w:pStyle w:val="TAC"/>
              <w:rPr>
                <w:ins w:id="832"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A37A770" w14:textId="77777777" w:rsidR="00605876" w:rsidRPr="00B55270" w:rsidRDefault="00605876" w:rsidP="00ED483D">
            <w:pPr>
              <w:pStyle w:val="TAC"/>
              <w:rPr>
                <w:ins w:id="833" w:author="Danbo Fu (傅丹波)" w:date="2022-07-20T17:49:00Z"/>
                <w:rFonts w:cs="Arial"/>
                <w:szCs w:val="18"/>
              </w:rPr>
            </w:pPr>
            <w:ins w:id="834" w:author="Danbo Fu (傅丹波)" w:date="2022-07-20T17:49:00Z">
              <w:r w:rsidRPr="00B55270">
                <w:rPr>
                  <w:rFonts w:cs="Arial"/>
                  <w:szCs w:val="18"/>
                </w:rPr>
                <w:t>≥34.56</w:t>
              </w:r>
            </w:ins>
          </w:p>
        </w:tc>
        <w:tc>
          <w:tcPr>
            <w:tcW w:w="2835" w:type="dxa"/>
            <w:tcBorders>
              <w:top w:val="single" w:sz="4" w:space="0" w:color="auto"/>
              <w:left w:val="single" w:sz="4" w:space="0" w:color="auto"/>
              <w:bottom w:val="single" w:sz="4" w:space="0" w:color="auto"/>
              <w:right w:val="single" w:sz="4" w:space="0" w:color="auto"/>
            </w:tcBorders>
            <w:hideMark/>
          </w:tcPr>
          <w:p w14:paraId="141F2A04" w14:textId="77777777" w:rsidR="00605876" w:rsidRPr="00B55270" w:rsidRDefault="00605876" w:rsidP="00ED483D">
            <w:pPr>
              <w:pStyle w:val="TAC"/>
              <w:rPr>
                <w:ins w:id="835" w:author="Danbo Fu (傅丹波)" w:date="2022-07-20T17:49:00Z"/>
                <w:rFonts w:cs="Arial"/>
                <w:kern w:val="24"/>
                <w:szCs w:val="18"/>
              </w:rPr>
            </w:pPr>
            <w:ins w:id="836" w:author="Danbo Fu (傅丹波)" w:date="2022-07-20T17:49:00Z">
              <w:r w:rsidRPr="00B55270">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A9B9A03" w14:textId="77777777" w:rsidR="00605876" w:rsidRPr="00B55270" w:rsidRDefault="00605876" w:rsidP="00ED483D">
            <w:pPr>
              <w:pStyle w:val="TAC"/>
              <w:rPr>
                <w:ins w:id="837" w:author="Danbo Fu (傅丹波)" w:date="2022-07-20T17:49:00Z"/>
                <w:rFonts w:cs="Arial"/>
                <w:kern w:val="24"/>
                <w:szCs w:val="18"/>
              </w:rPr>
            </w:pPr>
            <w:ins w:id="838" w:author="Danbo Fu (傅丹波)" w:date="2022-07-20T17:49:00Z">
              <w:r w:rsidRPr="00B55270">
                <w:rPr>
                  <w:rFonts w:cs="Arial"/>
                  <w:kern w:val="24"/>
                  <w:szCs w:val="18"/>
                </w:rPr>
                <w:t>A1</w:t>
              </w:r>
            </w:ins>
          </w:p>
        </w:tc>
      </w:tr>
      <w:tr w:rsidR="00605876" w:rsidRPr="009B6F5B" w14:paraId="4ED16C42" w14:textId="77777777" w:rsidTr="00ED483D">
        <w:trPr>
          <w:trHeight w:val="20"/>
          <w:ins w:id="839"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tcPr>
          <w:p w14:paraId="7EFC424E" w14:textId="77777777" w:rsidR="00605876" w:rsidRPr="00B55270" w:rsidRDefault="00605876" w:rsidP="00ED483D">
            <w:pPr>
              <w:pStyle w:val="TAC"/>
              <w:rPr>
                <w:ins w:id="840" w:author="Danbo Fu (傅丹波)" w:date="2022-07-20T17:49:00Z"/>
                <w:rFonts w:cs="Arial"/>
                <w:szCs w:val="18"/>
              </w:rPr>
            </w:pPr>
            <w:ins w:id="841" w:author="Danbo Fu (傅丹波)" w:date="2022-07-20T17:49:00Z">
              <w:r w:rsidRPr="00B55270">
                <w:rPr>
                  <w:rFonts w:cs="Arial"/>
                  <w:szCs w:val="18"/>
                </w:rPr>
                <w:t>45 MHz</w:t>
              </w:r>
            </w:ins>
          </w:p>
        </w:tc>
        <w:tc>
          <w:tcPr>
            <w:tcW w:w="1989" w:type="dxa"/>
            <w:tcBorders>
              <w:top w:val="single" w:sz="4" w:space="0" w:color="auto"/>
              <w:left w:val="single" w:sz="4" w:space="0" w:color="auto"/>
              <w:bottom w:val="nil"/>
              <w:right w:val="single" w:sz="4" w:space="0" w:color="auto"/>
            </w:tcBorders>
            <w:shd w:val="clear" w:color="auto" w:fill="auto"/>
          </w:tcPr>
          <w:p w14:paraId="2E889778" w14:textId="77777777" w:rsidR="00605876" w:rsidRPr="00B55270" w:rsidRDefault="00605876" w:rsidP="00ED483D">
            <w:pPr>
              <w:pStyle w:val="TAC"/>
              <w:rPr>
                <w:ins w:id="842" w:author="Danbo Fu (傅丹波)" w:date="2022-07-20T17:49:00Z"/>
                <w:rFonts w:cs="Arial"/>
                <w:szCs w:val="18"/>
              </w:rPr>
            </w:pPr>
            <w:ins w:id="843" w:author="Danbo Fu (傅丹波)" w:date="2022-07-20T17:49:00Z">
              <w:r w:rsidRPr="00B55270">
                <w:rPr>
                  <w:rFonts w:cs="Arial"/>
                  <w:szCs w:val="18"/>
                </w:rPr>
                <w:t>1942.5 ≤ FC ≤ 1957.5</w:t>
              </w:r>
            </w:ins>
          </w:p>
        </w:tc>
        <w:tc>
          <w:tcPr>
            <w:tcW w:w="1493" w:type="dxa"/>
            <w:gridSpan w:val="2"/>
            <w:tcBorders>
              <w:top w:val="single" w:sz="4" w:space="0" w:color="auto"/>
              <w:left w:val="single" w:sz="4" w:space="0" w:color="auto"/>
              <w:bottom w:val="single" w:sz="4" w:space="0" w:color="auto"/>
              <w:right w:val="single" w:sz="4" w:space="0" w:color="auto"/>
            </w:tcBorders>
          </w:tcPr>
          <w:p w14:paraId="4927B2D5" w14:textId="77777777" w:rsidR="00605876" w:rsidRPr="00B55270" w:rsidRDefault="00605876" w:rsidP="00ED483D">
            <w:pPr>
              <w:pStyle w:val="TAC"/>
              <w:rPr>
                <w:ins w:id="844" w:author="Danbo Fu (傅丹波)" w:date="2022-07-20T17:49:00Z"/>
                <w:rFonts w:cs="Arial"/>
                <w:szCs w:val="18"/>
              </w:rPr>
            </w:pPr>
            <w:ins w:id="845" w:author="Danbo Fu (傅丹波)" w:date="2022-07-20T17:49:00Z">
              <w:r w:rsidRPr="00B55270">
                <w:rPr>
                  <w:rFonts w:cs="Arial"/>
                  <w:szCs w:val="18"/>
                </w:rPr>
                <w:t>≥0, &lt;5.22</w:t>
              </w:r>
            </w:ins>
          </w:p>
        </w:tc>
        <w:tc>
          <w:tcPr>
            <w:tcW w:w="2835" w:type="dxa"/>
            <w:tcBorders>
              <w:top w:val="single" w:sz="4" w:space="0" w:color="auto"/>
              <w:left w:val="single" w:sz="4" w:space="0" w:color="auto"/>
              <w:bottom w:val="single" w:sz="4" w:space="0" w:color="auto"/>
              <w:right w:val="single" w:sz="4" w:space="0" w:color="auto"/>
            </w:tcBorders>
          </w:tcPr>
          <w:p w14:paraId="13045FDC" w14:textId="77777777" w:rsidR="00605876" w:rsidRPr="00B55270" w:rsidRDefault="00605876" w:rsidP="00ED483D">
            <w:pPr>
              <w:pStyle w:val="TAC"/>
              <w:rPr>
                <w:ins w:id="846" w:author="Danbo Fu (傅丹波)" w:date="2022-07-20T17:49:00Z"/>
                <w:rFonts w:cs="Arial"/>
                <w:szCs w:val="18"/>
              </w:rPr>
            </w:pPr>
            <w:ins w:id="847" w:author="Danbo Fu (傅丹波)" w:date="2022-07-20T17:49: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29DE4387" w14:textId="77777777" w:rsidR="00605876" w:rsidRPr="00B55270" w:rsidRDefault="00605876" w:rsidP="00ED483D">
            <w:pPr>
              <w:pStyle w:val="TAC"/>
              <w:rPr>
                <w:ins w:id="848" w:author="Danbo Fu (傅丹波)" w:date="2022-07-20T17:49:00Z"/>
                <w:rFonts w:cs="Arial"/>
                <w:kern w:val="24"/>
                <w:szCs w:val="18"/>
              </w:rPr>
            </w:pPr>
            <w:ins w:id="849" w:author="Danbo Fu (傅丹波)" w:date="2022-07-20T17:49:00Z">
              <w:r w:rsidRPr="00B55270">
                <w:rPr>
                  <w:rFonts w:cs="Arial"/>
                  <w:kern w:val="24"/>
                  <w:szCs w:val="18"/>
                </w:rPr>
                <w:t>A1</w:t>
              </w:r>
            </w:ins>
          </w:p>
        </w:tc>
      </w:tr>
      <w:tr w:rsidR="00605876" w:rsidRPr="009B6F5B" w14:paraId="11BFF22B" w14:textId="77777777" w:rsidTr="00ED483D">
        <w:trPr>
          <w:trHeight w:val="20"/>
          <w:ins w:id="850" w:author="Danbo Fu (傅丹波)" w:date="2022-07-20T17:49:00Z"/>
        </w:trPr>
        <w:tc>
          <w:tcPr>
            <w:tcW w:w="1198" w:type="dxa"/>
            <w:tcBorders>
              <w:top w:val="nil"/>
              <w:left w:val="single" w:sz="4" w:space="0" w:color="auto"/>
              <w:bottom w:val="nil"/>
              <w:right w:val="single" w:sz="4" w:space="0" w:color="auto"/>
            </w:tcBorders>
            <w:shd w:val="clear" w:color="auto" w:fill="auto"/>
          </w:tcPr>
          <w:p w14:paraId="5332EE20" w14:textId="77777777" w:rsidR="00605876" w:rsidRPr="00B55270" w:rsidRDefault="00605876" w:rsidP="00ED483D">
            <w:pPr>
              <w:pStyle w:val="TAC"/>
              <w:rPr>
                <w:ins w:id="851"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3E62CC5" w14:textId="77777777" w:rsidR="00605876" w:rsidRPr="00B55270" w:rsidRDefault="00605876" w:rsidP="00ED483D">
            <w:pPr>
              <w:pStyle w:val="TAC"/>
              <w:rPr>
                <w:ins w:id="852"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0507808" w14:textId="77777777" w:rsidR="00605876" w:rsidRPr="00B55270" w:rsidRDefault="00605876" w:rsidP="00ED483D">
            <w:pPr>
              <w:pStyle w:val="TAC"/>
              <w:rPr>
                <w:ins w:id="853" w:author="Danbo Fu (傅丹波)" w:date="2022-07-20T17:49:00Z"/>
                <w:rFonts w:cs="Arial"/>
                <w:szCs w:val="18"/>
              </w:rPr>
            </w:pPr>
            <w:ins w:id="854" w:author="Danbo Fu (傅丹波)" w:date="2022-07-20T17:49:00Z">
              <w:r w:rsidRPr="00B55270">
                <w:rPr>
                  <w:rFonts w:cs="Arial"/>
                  <w:szCs w:val="18"/>
                </w:rPr>
                <w:t>≥5.22, &lt;19</w:t>
              </w:r>
            </w:ins>
          </w:p>
        </w:tc>
        <w:tc>
          <w:tcPr>
            <w:tcW w:w="2835" w:type="dxa"/>
            <w:tcBorders>
              <w:top w:val="single" w:sz="4" w:space="0" w:color="auto"/>
              <w:left w:val="single" w:sz="4" w:space="0" w:color="auto"/>
              <w:bottom w:val="single" w:sz="4" w:space="0" w:color="auto"/>
              <w:right w:val="single" w:sz="4" w:space="0" w:color="auto"/>
            </w:tcBorders>
          </w:tcPr>
          <w:p w14:paraId="7A19850C" w14:textId="77777777" w:rsidR="00605876" w:rsidRPr="00B55270" w:rsidRDefault="00605876" w:rsidP="00ED483D">
            <w:pPr>
              <w:pStyle w:val="TAC"/>
              <w:rPr>
                <w:ins w:id="855" w:author="Danbo Fu (傅丹波)" w:date="2022-07-20T17:49:00Z"/>
                <w:rFonts w:cs="Arial"/>
                <w:szCs w:val="18"/>
              </w:rPr>
            </w:pPr>
            <w:ins w:id="856"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- 5.4)</w:t>
              </w:r>
            </w:ins>
          </w:p>
        </w:tc>
        <w:tc>
          <w:tcPr>
            <w:tcW w:w="850" w:type="dxa"/>
            <w:tcBorders>
              <w:top w:val="single" w:sz="4" w:space="0" w:color="auto"/>
              <w:left w:val="single" w:sz="4" w:space="0" w:color="auto"/>
              <w:bottom w:val="single" w:sz="4" w:space="0" w:color="auto"/>
              <w:right w:val="single" w:sz="4" w:space="0" w:color="auto"/>
            </w:tcBorders>
          </w:tcPr>
          <w:p w14:paraId="40121BC4" w14:textId="77777777" w:rsidR="00605876" w:rsidRPr="00B55270" w:rsidRDefault="00605876" w:rsidP="00ED483D">
            <w:pPr>
              <w:pStyle w:val="TAC"/>
              <w:rPr>
                <w:ins w:id="857" w:author="Danbo Fu (傅丹波)" w:date="2022-07-20T17:49:00Z"/>
                <w:rFonts w:cs="Arial"/>
                <w:kern w:val="24"/>
                <w:szCs w:val="18"/>
              </w:rPr>
            </w:pPr>
            <w:ins w:id="858" w:author="Danbo Fu (傅丹波)" w:date="2022-07-20T17:49:00Z">
              <w:r w:rsidRPr="00B55270">
                <w:rPr>
                  <w:rFonts w:cs="Arial"/>
                  <w:kern w:val="24"/>
                  <w:szCs w:val="18"/>
                </w:rPr>
                <w:t>A4</w:t>
              </w:r>
            </w:ins>
          </w:p>
        </w:tc>
      </w:tr>
      <w:tr w:rsidR="00605876" w:rsidRPr="009B6F5B" w14:paraId="7C289437" w14:textId="77777777" w:rsidTr="00ED483D">
        <w:trPr>
          <w:trHeight w:val="20"/>
          <w:ins w:id="859" w:author="Danbo Fu (傅丹波)" w:date="2022-07-20T17:49:00Z"/>
        </w:trPr>
        <w:tc>
          <w:tcPr>
            <w:tcW w:w="1198" w:type="dxa"/>
            <w:tcBorders>
              <w:top w:val="nil"/>
              <w:left w:val="single" w:sz="4" w:space="0" w:color="auto"/>
              <w:bottom w:val="nil"/>
              <w:right w:val="single" w:sz="4" w:space="0" w:color="auto"/>
            </w:tcBorders>
            <w:shd w:val="clear" w:color="auto" w:fill="auto"/>
          </w:tcPr>
          <w:p w14:paraId="0BBA056F" w14:textId="77777777" w:rsidR="00605876" w:rsidRPr="00B55270" w:rsidRDefault="00605876" w:rsidP="00ED483D">
            <w:pPr>
              <w:pStyle w:val="TAC"/>
              <w:rPr>
                <w:ins w:id="860"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7A6F346F" w14:textId="77777777" w:rsidR="00605876" w:rsidRPr="00B55270" w:rsidRDefault="00605876" w:rsidP="00ED483D">
            <w:pPr>
              <w:pStyle w:val="TAC"/>
              <w:rPr>
                <w:ins w:id="861"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73B809C" w14:textId="77777777" w:rsidR="00605876" w:rsidRPr="00B55270" w:rsidRDefault="00605876" w:rsidP="00ED483D">
            <w:pPr>
              <w:pStyle w:val="TAC"/>
              <w:rPr>
                <w:ins w:id="862" w:author="Danbo Fu (傅丹波)" w:date="2022-07-20T17:49:00Z"/>
                <w:rFonts w:cs="Arial"/>
                <w:szCs w:val="18"/>
              </w:rPr>
            </w:pPr>
            <w:ins w:id="863" w:author="Danbo Fu (傅丹波)" w:date="2022-07-20T17:49:00Z">
              <w:r w:rsidRPr="00B55270">
                <w:rPr>
                  <w:rFonts w:cs="Arial"/>
                  <w:szCs w:val="18"/>
                </w:rPr>
                <w:t>≥19, &lt;37.44</w:t>
              </w:r>
            </w:ins>
          </w:p>
        </w:tc>
        <w:tc>
          <w:tcPr>
            <w:tcW w:w="2835" w:type="dxa"/>
            <w:tcBorders>
              <w:top w:val="single" w:sz="4" w:space="0" w:color="auto"/>
              <w:left w:val="single" w:sz="4" w:space="0" w:color="auto"/>
              <w:bottom w:val="single" w:sz="4" w:space="0" w:color="auto"/>
              <w:right w:val="single" w:sz="4" w:space="0" w:color="auto"/>
            </w:tcBorders>
          </w:tcPr>
          <w:p w14:paraId="60C1A4EE" w14:textId="77777777" w:rsidR="00605876" w:rsidRPr="00B55270" w:rsidRDefault="00605876" w:rsidP="00ED483D">
            <w:pPr>
              <w:pStyle w:val="TAC"/>
              <w:rPr>
                <w:ins w:id="864" w:author="Danbo Fu (傅丹波)" w:date="2022-07-20T17:49:00Z"/>
                <w:rFonts w:cs="Arial"/>
                <w:szCs w:val="18"/>
              </w:rPr>
            </w:pPr>
            <w:ins w:id="865" w:author="Danbo Fu (傅丹波)" w:date="2022-07-20T17:49:00Z">
              <w:r w:rsidRPr="00B55270">
                <w:rPr>
                  <w:rFonts w:cs="Arial"/>
                  <w:szCs w:val="18"/>
                </w:rPr>
                <w:t>≥14.04</w:t>
              </w:r>
            </w:ins>
          </w:p>
        </w:tc>
        <w:tc>
          <w:tcPr>
            <w:tcW w:w="850" w:type="dxa"/>
            <w:tcBorders>
              <w:top w:val="single" w:sz="4" w:space="0" w:color="auto"/>
              <w:left w:val="single" w:sz="4" w:space="0" w:color="auto"/>
              <w:bottom w:val="single" w:sz="4" w:space="0" w:color="auto"/>
              <w:right w:val="single" w:sz="4" w:space="0" w:color="auto"/>
            </w:tcBorders>
          </w:tcPr>
          <w:p w14:paraId="7FE12A81" w14:textId="77777777" w:rsidR="00605876" w:rsidRPr="00B55270" w:rsidRDefault="00605876" w:rsidP="00ED483D">
            <w:pPr>
              <w:pStyle w:val="TAC"/>
              <w:rPr>
                <w:ins w:id="866" w:author="Danbo Fu (傅丹波)" w:date="2022-07-20T17:49:00Z"/>
                <w:rFonts w:cs="Arial"/>
                <w:kern w:val="24"/>
                <w:szCs w:val="18"/>
              </w:rPr>
            </w:pPr>
            <w:ins w:id="867" w:author="Danbo Fu (傅丹波)" w:date="2022-07-20T17:49:00Z">
              <w:r w:rsidRPr="00B55270">
                <w:rPr>
                  <w:rFonts w:cs="Arial"/>
                  <w:kern w:val="24"/>
                  <w:szCs w:val="18"/>
                </w:rPr>
                <w:t>A2</w:t>
              </w:r>
            </w:ins>
          </w:p>
        </w:tc>
      </w:tr>
      <w:tr w:rsidR="00605876" w:rsidRPr="009B6F5B" w14:paraId="584F2D50" w14:textId="77777777" w:rsidTr="00ED483D">
        <w:trPr>
          <w:trHeight w:val="20"/>
          <w:ins w:id="868" w:author="Danbo Fu (傅丹波)" w:date="2022-07-20T17:49:00Z"/>
        </w:trPr>
        <w:tc>
          <w:tcPr>
            <w:tcW w:w="1198" w:type="dxa"/>
            <w:tcBorders>
              <w:top w:val="nil"/>
              <w:left w:val="single" w:sz="4" w:space="0" w:color="auto"/>
              <w:bottom w:val="nil"/>
              <w:right w:val="single" w:sz="4" w:space="0" w:color="auto"/>
            </w:tcBorders>
            <w:shd w:val="clear" w:color="auto" w:fill="auto"/>
          </w:tcPr>
          <w:p w14:paraId="3BCAFDD6" w14:textId="77777777" w:rsidR="00605876" w:rsidRPr="00B55270" w:rsidRDefault="00605876" w:rsidP="00ED483D">
            <w:pPr>
              <w:pStyle w:val="TAC"/>
              <w:rPr>
                <w:ins w:id="869"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7578DE52" w14:textId="77777777" w:rsidR="00605876" w:rsidRPr="00B55270" w:rsidRDefault="00605876" w:rsidP="00ED483D">
            <w:pPr>
              <w:pStyle w:val="TAC"/>
              <w:rPr>
                <w:ins w:id="870"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38F5D8FD" w14:textId="77777777" w:rsidR="00605876" w:rsidRPr="00B55270" w:rsidRDefault="00605876" w:rsidP="00ED483D">
            <w:pPr>
              <w:pStyle w:val="TAC"/>
              <w:rPr>
                <w:ins w:id="871" w:author="Danbo Fu (傅丹波)" w:date="2022-07-20T17:49:00Z"/>
                <w:rFonts w:cs="Arial"/>
                <w:szCs w:val="18"/>
              </w:rPr>
            </w:pPr>
            <w:ins w:id="872" w:author="Danbo Fu (傅丹波)" w:date="2022-07-20T17:49:00Z">
              <w:r w:rsidRPr="00B55270">
                <w:rPr>
                  <w:rFonts w:cs="Arial"/>
                  <w:szCs w:val="18"/>
                </w:rPr>
                <w:t>≥30.96, &lt;37.44</w:t>
              </w:r>
            </w:ins>
          </w:p>
        </w:tc>
        <w:tc>
          <w:tcPr>
            <w:tcW w:w="2835" w:type="dxa"/>
            <w:tcBorders>
              <w:top w:val="single" w:sz="4" w:space="0" w:color="auto"/>
              <w:left w:val="single" w:sz="4" w:space="0" w:color="auto"/>
              <w:bottom w:val="single" w:sz="4" w:space="0" w:color="auto"/>
              <w:right w:val="single" w:sz="4" w:space="0" w:color="auto"/>
            </w:tcBorders>
          </w:tcPr>
          <w:p w14:paraId="4A923CA6" w14:textId="77777777" w:rsidR="00605876" w:rsidRPr="00B55270" w:rsidRDefault="00605876" w:rsidP="00ED483D">
            <w:pPr>
              <w:pStyle w:val="TAC"/>
              <w:rPr>
                <w:ins w:id="873" w:author="Danbo Fu (傅丹波)" w:date="2022-07-20T17:49:00Z"/>
                <w:rFonts w:cs="Arial"/>
                <w:szCs w:val="18"/>
              </w:rPr>
            </w:pPr>
            <w:ins w:id="874"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tcPr>
          <w:p w14:paraId="672D84DE" w14:textId="77777777" w:rsidR="00605876" w:rsidRPr="00B55270" w:rsidRDefault="00605876" w:rsidP="00ED483D">
            <w:pPr>
              <w:pStyle w:val="TAC"/>
              <w:rPr>
                <w:ins w:id="875" w:author="Danbo Fu (傅丹波)" w:date="2022-07-20T17:49:00Z"/>
                <w:rFonts w:cs="Arial"/>
                <w:kern w:val="24"/>
                <w:szCs w:val="18"/>
              </w:rPr>
            </w:pPr>
            <w:ins w:id="876" w:author="Danbo Fu (傅丹波)" w:date="2022-07-20T17:49:00Z">
              <w:r w:rsidRPr="00B55270">
                <w:rPr>
                  <w:rFonts w:cs="Arial"/>
                  <w:kern w:val="24"/>
                  <w:szCs w:val="18"/>
                </w:rPr>
                <w:t>A5</w:t>
              </w:r>
            </w:ins>
          </w:p>
        </w:tc>
      </w:tr>
      <w:tr w:rsidR="00605876" w:rsidRPr="009B6F5B" w14:paraId="5219D7D7" w14:textId="77777777" w:rsidTr="00ED483D">
        <w:trPr>
          <w:trHeight w:val="20"/>
          <w:ins w:id="877"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tcPr>
          <w:p w14:paraId="708A28C8" w14:textId="77777777" w:rsidR="00605876" w:rsidRPr="00B55270" w:rsidRDefault="00605876" w:rsidP="00ED483D">
            <w:pPr>
              <w:pStyle w:val="TAC"/>
              <w:rPr>
                <w:ins w:id="878"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7F4B6EDF" w14:textId="77777777" w:rsidR="00605876" w:rsidRPr="00B55270" w:rsidRDefault="00605876" w:rsidP="00ED483D">
            <w:pPr>
              <w:pStyle w:val="TAC"/>
              <w:rPr>
                <w:ins w:id="879"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0BE968B6" w14:textId="77777777" w:rsidR="00605876" w:rsidRPr="00B55270" w:rsidRDefault="00605876" w:rsidP="00ED483D">
            <w:pPr>
              <w:pStyle w:val="TAC"/>
              <w:rPr>
                <w:ins w:id="880" w:author="Danbo Fu (傅丹波)" w:date="2022-07-20T17:49:00Z"/>
                <w:rFonts w:cs="Arial"/>
                <w:szCs w:val="18"/>
              </w:rPr>
            </w:pPr>
            <w:ins w:id="881" w:author="Danbo Fu (傅丹波)" w:date="2022-07-20T17:49:00Z">
              <w:r w:rsidRPr="00B55270">
                <w:rPr>
                  <w:rFonts w:cs="Arial"/>
                  <w:szCs w:val="18"/>
                </w:rPr>
                <w:t>≥37.44</w:t>
              </w:r>
            </w:ins>
          </w:p>
        </w:tc>
        <w:tc>
          <w:tcPr>
            <w:tcW w:w="2835" w:type="dxa"/>
            <w:tcBorders>
              <w:top w:val="single" w:sz="4" w:space="0" w:color="auto"/>
              <w:left w:val="single" w:sz="4" w:space="0" w:color="auto"/>
              <w:bottom w:val="single" w:sz="4" w:space="0" w:color="auto"/>
              <w:right w:val="single" w:sz="4" w:space="0" w:color="auto"/>
            </w:tcBorders>
          </w:tcPr>
          <w:p w14:paraId="1462BFCC" w14:textId="77777777" w:rsidR="00605876" w:rsidRPr="00B55270" w:rsidRDefault="00605876" w:rsidP="00ED483D">
            <w:pPr>
              <w:pStyle w:val="TAC"/>
              <w:rPr>
                <w:ins w:id="882" w:author="Danbo Fu (傅丹波)" w:date="2022-07-20T17:49:00Z"/>
                <w:rFonts w:cs="Arial"/>
                <w:szCs w:val="18"/>
              </w:rPr>
            </w:pPr>
            <w:ins w:id="883" w:author="Danbo Fu (傅丹波)" w:date="2022-07-20T17:49: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2B64B8FF" w14:textId="77777777" w:rsidR="00605876" w:rsidRPr="00B55270" w:rsidRDefault="00605876" w:rsidP="00ED483D">
            <w:pPr>
              <w:pStyle w:val="TAC"/>
              <w:rPr>
                <w:ins w:id="884" w:author="Danbo Fu (傅丹波)" w:date="2022-07-20T17:49:00Z"/>
                <w:rFonts w:cs="Arial"/>
                <w:kern w:val="24"/>
                <w:szCs w:val="18"/>
              </w:rPr>
            </w:pPr>
            <w:ins w:id="885" w:author="Danbo Fu (傅丹波)" w:date="2022-07-20T17:49:00Z">
              <w:r w:rsidRPr="00B55270">
                <w:rPr>
                  <w:rFonts w:cs="Arial"/>
                  <w:kern w:val="24"/>
                  <w:szCs w:val="18"/>
                </w:rPr>
                <w:t>A1</w:t>
              </w:r>
            </w:ins>
          </w:p>
        </w:tc>
      </w:tr>
      <w:tr w:rsidR="00605876" w:rsidRPr="009B6F5B" w14:paraId="00A139E0" w14:textId="77777777" w:rsidTr="00ED483D">
        <w:trPr>
          <w:trHeight w:val="20"/>
          <w:ins w:id="886"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tcPr>
          <w:p w14:paraId="447A3EB4" w14:textId="77777777" w:rsidR="00605876" w:rsidRPr="00B55270" w:rsidRDefault="00605876" w:rsidP="00ED483D">
            <w:pPr>
              <w:pStyle w:val="TAC"/>
              <w:rPr>
                <w:ins w:id="887" w:author="Danbo Fu (傅丹波)" w:date="2022-07-20T17:49:00Z"/>
                <w:rFonts w:cs="Arial"/>
                <w:szCs w:val="18"/>
                <w:lang w:val="en-US" w:eastAsia="zh-CN"/>
              </w:rPr>
            </w:pPr>
            <w:ins w:id="888" w:author="Danbo Fu (傅丹波)" w:date="2022-07-20T17:49:00Z">
              <w:r w:rsidRPr="00B55270">
                <w:rPr>
                  <w:rFonts w:cs="Arial"/>
                  <w:szCs w:val="18"/>
                </w:rPr>
                <w:t>50 MHz</w:t>
              </w:r>
            </w:ins>
          </w:p>
        </w:tc>
        <w:tc>
          <w:tcPr>
            <w:tcW w:w="1989" w:type="dxa"/>
            <w:tcBorders>
              <w:top w:val="single" w:sz="4" w:space="0" w:color="auto"/>
              <w:left w:val="single" w:sz="4" w:space="0" w:color="auto"/>
              <w:bottom w:val="nil"/>
              <w:right w:val="single" w:sz="4" w:space="0" w:color="auto"/>
            </w:tcBorders>
            <w:shd w:val="clear" w:color="auto" w:fill="auto"/>
          </w:tcPr>
          <w:p w14:paraId="20C452F0" w14:textId="77777777" w:rsidR="00605876" w:rsidRPr="00B55270" w:rsidRDefault="00605876" w:rsidP="00ED483D">
            <w:pPr>
              <w:pStyle w:val="TAC"/>
              <w:rPr>
                <w:ins w:id="889" w:author="Danbo Fu (傅丹波)" w:date="2022-07-20T17:49:00Z"/>
                <w:rFonts w:eastAsia="MS PGothic" w:cs="Arial"/>
                <w:kern w:val="24"/>
                <w:szCs w:val="18"/>
                <w:lang w:val="en-US"/>
              </w:rPr>
            </w:pPr>
            <w:ins w:id="890" w:author="Danbo Fu (傅丹波)" w:date="2022-07-20T17:49: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493" w:type="dxa"/>
            <w:gridSpan w:val="2"/>
            <w:tcBorders>
              <w:top w:val="single" w:sz="4" w:space="0" w:color="auto"/>
              <w:left w:val="single" w:sz="4" w:space="0" w:color="auto"/>
              <w:bottom w:val="single" w:sz="4" w:space="0" w:color="auto"/>
              <w:right w:val="single" w:sz="4" w:space="0" w:color="auto"/>
            </w:tcBorders>
          </w:tcPr>
          <w:p w14:paraId="26AE88F8" w14:textId="77777777" w:rsidR="00605876" w:rsidRPr="00B55270" w:rsidRDefault="00605876" w:rsidP="00ED483D">
            <w:pPr>
              <w:pStyle w:val="TAC"/>
              <w:rPr>
                <w:ins w:id="891" w:author="Danbo Fu (傅丹波)" w:date="2022-07-20T17:49:00Z"/>
                <w:rFonts w:cs="Arial"/>
                <w:szCs w:val="18"/>
                <w:lang w:val="de-DE"/>
              </w:rPr>
            </w:pPr>
            <w:ins w:id="892" w:author="Danbo Fu (傅丹波)" w:date="2022-07-20T17:49:00Z">
              <w:r w:rsidRPr="00B55270">
                <w:rPr>
                  <w:rFonts w:cs="Arial"/>
                  <w:kern w:val="24"/>
                  <w:szCs w:val="18"/>
                  <w:lang w:val="x-none"/>
                </w:rPr>
                <w:t>≥0, &lt;</w:t>
              </w:r>
              <w:r w:rsidRPr="00B55270">
                <w:rPr>
                  <w:rFonts w:cs="Arial"/>
                  <w:kern w:val="24"/>
                  <w:szCs w:val="18"/>
                  <w:lang w:val="de-DE"/>
                </w:rPr>
                <w:t>7.2</w:t>
              </w:r>
            </w:ins>
          </w:p>
        </w:tc>
        <w:tc>
          <w:tcPr>
            <w:tcW w:w="2835" w:type="dxa"/>
            <w:tcBorders>
              <w:top w:val="single" w:sz="4" w:space="0" w:color="auto"/>
              <w:left w:val="single" w:sz="4" w:space="0" w:color="auto"/>
              <w:bottom w:val="single" w:sz="4" w:space="0" w:color="auto"/>
              <w:right w:val="single" w:sz="4" w:space="0" w:color="auto"/>
            </w:tcBorders>
          </w:tcPr>
          <w:p w14:paraId="10C96C63" w14:textId="77777777" w:rsidR="00605876" w:rsidRPr="00B55270" w:rsidRDefault="00605876" w:rsidP="00ED483D">
            <w:pPr>
              <w:pStyle w:val="TAC"/>
              <w:rPr>
                <w:ins w:id="893" w:author="Danbo Fu (傅丹波)" w:date="2022-07-20T17:49:00Z"/>
                <w:rFonts w:cs="Arial"/>
                <w:szCs w:val="18"/>
              </w:rPr>
            </w:pPr>
            <w:ins w:id="894" w:author="Danbo Fu (傅丹波)" w:date="2022-07-20T17:49: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1A4FC0B9" w14:textId="77777777" w:rsidR="00605876" w:rsidRPr="00B55270" w:rsidRDefault="00605876" w:rsidP="00ED483D">
            <w:pPr>
              <w:pStyle w:val="TAC"/>
              <w:rPr>
                <w:ins w:id="895" w:author="Danbo Fu (傅丹波)" w:date="2022-07-20T17:49:00Z"/>
                <w:rFonts w:cs="Arial"/>
                <w:kern w:val="24"/>
                <w:szCs w:val="18"/>
              </w:rPr>
            </w:pPr>
            <w:ins w:id="896" w:author="Danbo Fu (傅丹波)" w:date="2022-07-20T17:49:00Z">
              <w:r w:rsidRPr="00B55270">
                <w:rPr>
                  <w:rFonts w:cs="Arial"/>
                  <w:szCs w:val="18"/>
                  <w:lang w:eastAsia="ko-KR"/>
                </w:rPr>
                <w:t>A1</w:t>
              </w:r>
            </w:ins>
          </w:p>
        </w:tc>
      </w:tr>
      <w:tr w:rsidR="00605876" w:rsidRPr="009B6F5B" w14:paraId="71A99F8A" w14:textId="77777777" w:rsidTr="00ED483D">
        <w:trPr>
          <w:trHeight w:val="20"/>
          <w:ins w:id="897" w:author="Danbo Fu (傅丹波)" w:date="2022-07-20T17:49:00Z"/>
        </w:trPr>
        <w:tc>
          <w:tcPr>
            <w:tcW w:w="1198" w:type="dxa"/>
            <w:tcBorders>
              <w:top w:val="nil"/>
              <w:left w:val="single" w:sz="4" w:space="0" w:color="auto"/>
              <w:bottom w:val="nil"/>
              <w:right w:val="single" w:sz="4" w:space="0" w:color="auto"/>
            </w:tcBorders>
            <w:shd w:val="clear" w:color="auto" w:fill="auto"/>
          </w:tcPr>
          <w:p w14:paraId="4435F07C" w14:textId="77777777" w:rsidR="00605876" w:rsidRPr="00B55270" w:rsidRDefault="00605876" w:rsidP="00ED483D">
            <w:pPr>
              <w:pStyle w:val="TAC"/>
              <w:rPr>
                <w:ins w:id="898"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457A208" w14:textId="77777777" w:rsidR="00605876" w:rsidRPr="00B55270" w:rsidRDefault="00605876" w:rsidP="00ED483D">
            <w:pPr>
              <w:pStyle w:val="TAC"/>
              <w:rPr>
                <w:ins w:id="899"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0F0022C" w14:textId="77777777" w:rsidR="00605876" w:rsidRPr="00B55270" w:rsidRDefault="00605876" w:rsidP="00ED483D">
            <w:pPr>
              <w:pStyle w:val="TAC"/>
              <w:rPr>
                <w:ins w:id="900" w:author="Danbo Fu (傅丹波)" w:date="2022-07-20T17:49:00Z"/>
                <w:rFonts w:cs="Arial"/>
                <w:szCs w:val="18"/>
              </w:rPr>
            </w:pPr>
            <w:ins w:id="901" w:author="Danbo Fu (傅丹波)" w:date="2022-07-20T17:49:00Z">
              <w:r w:rsidRPr="00B55270">
                <w:rPr>
                  <w:rFonts w:cs="Arial"/>
                  <w:kern w:val="24"/>
                  <w:szCs w:val="18"/>
                  <w:lang w:val="x-none"/>
                </w:rPr>
                <w:t>≥</w:t>
              </w:r>
              <w:r w:rsidRPr="00B55270">
                <w:rPr>
                  <w:rFonts w:cs="Arial"/>
                  <w:kern w:val="24"/>
                  <w:szCs w:val="18"/>
                </w:rPr>
                <w:t>7.</w:t>
              </w:r>
              <w:r w:rsidRPr="00B55270">
                <w:rPr>
                  <w:rFonts w:cs="Arial"/>
                  <w:kern w:val="24"/>
                  <w:szCs w:val="18"/>
                  <w:lang w:val="x-none"/>
                </w:rPr>
                <w:t>2, &lt;20.7</w:t>
              </w:r>
            </w:ins>
          </w:p>
        </w:tc>
        <w:tc>
          <w:tcPr>
            <w:tcW w:w="2835" w:type="dxa"/>
            <w:tcBorders>
              <w:top w:val="single" w:sz="4" w:space="0" w:color="auto"/>
              <w:left w:val="single" w:sz="4" w:space="0" w:color="auto"/>
              <w:bottom w:val="single" w:sz="4" w:space="0" w:color="auto"/>
              <w:right w:val="single" w:sz="4" w:space="0" w:color="auto"/>
            </w:tcBorders>
          </w:tcPr>
          <w:p w14:paraId="62900FB9" w14:textId="77777777" w:rsidR="00605876" w:rsidRPr="00B55270" w:rsidRDefault="00605876" w:rsidP="00ED483D">
            <w:pPr>
              <w:pStyle w:val="TAC"/>
              <w:rPr>
                <w:ins w:id="902" w:author="Danbo Fu (傅丹波)" w:date="2022-07-20T17:49:00Z"/>
                <w:rFonts w:cs="Arial"/>
                <w:szCs w:val="18"/>
              </w:rPr>
            </w:pPr>
            <w:ins w:id="903" w:author="Danbo Fu (傅丹波)" w:date="2022-07-20T17:49: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rPr>
                <w:t>5.4</w:t>
              </w:r>
              <w:r w:rsidRPr="00B55270">
                <w:rPr>
                  <w:rFonts w:cs="Arial"/>
                  <w:kern w:val="24"/>
                  <w:szCs w:val="18"/>
                  <w:lang w:val="x-none"/>
                </w:rPr>
                <w:t>)</w:t>
              </w:r>
            </w:ins>
          </w:p>
        </w:tc>
        <w:tc>
          <w:tcPr>
            <w:tcW w:w="850" w:type="dxa"/>
            <w:tcBorders>
              <w:top w:val="single" w:sz="4" w:space="0" w:color="auto"/>
              <w:left w:val="single" w:sz="4" w:space="0" w:color="auto"/>
              <w:bottom w:val="single" w:sz="4" w:space="0" w:color="auto"/>
              <w:right w:val="single" w:sz="4" w:space="0" w:color="auto"/>
            </w:tcBorders>
          </w:tcPr>
          <w:p w14:paraId="4BB81FD2" w14:textId="77777777" w:rsidR="00605876" w:rsidRPr="00B55270" w:rsidRDefault="00605876" w:rsidP="00ED483D">
            <w:pPr>
              <w:pStyle w:val="TAC"/>
              <w:rPr>
                <w:ins w:id="904" w:author="Danbo Fu (傅丹波)" w:date="2022-07-20T17:49:00Z"/>
                <w:rFonts w:cs="Arial"/>
                <w:kern w:val="24"/>
                <w:szCs w:val="18"/>
              </w:rPr>
            </w:pPr>
            <w:ins w:id="905" w:author="Danbo Fu (傅丹波)" w:date="2022-07-20T17:49:00Z">
              <w:r w:rsidRPr="00B55270">
                <w:rPr>
                  <w:rFonts w:cs="Arial"/>
                  <w:szCs w:val="18"/>
                  <w:lang w:eastAsia="ko-KR"/>
                </w:rPr>
                <w:t>A4</w:t>
              </w:r>
            </w:ins>
          </w:p>
        </w:tc>
      </w:tr>
      <w:tr w:rsidR="00605876" w:rsidRPr="009B6F5B" w14:paraId="2F979575" w14:textId="77777777" w:rsidTr="00ED483D">
        <w:trPr>
          <w:trHeight w:val="20"/>
          <w:ins w:id="906" w:author="Danbo Fu (傅丹波)" w:date="2022-07-20T17:49:00Z"/>
        </w:trPr>
        <w:tc>
          <w:tcPr>
            <w:tcW w:w="1198" w:type="dxa"/>
            <w:tcBorders>
              <w:top w:val="nil"/>
              <w:left w:val="single" w:sz="4" w:space="0" w:color="auto"/>
              <w:bottom w:val="nil"/>
              <w:right w:val="single" w:sz="4" w:space="0" w:color="auto"/>
            </w:tcBorders>
            <w:shd w:val="clear" w:color="auto" w:fill="auto"/>
          </w:tcPr>
          <w:p w14:paraId="135A72B0" w14:textId="77777777" w:rsidR="00605876" w:rsidRPr="00B55270" w:rsidRDefault="00605876" w:rsidP="00ED483D">
            <w:pPr>
              <w:pStyle w:val="TAC"/>
              <w:rPr>
                <w:ins w:id="907"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0FEE7FAA" w14:textId="77777777" w:rsidR="00605876" w:rsidRPr="00B55270" w:rsidRDefault="00605876" w:rsidP="00ED483D">
            <w:pPr>
              <w:pStyle w:val="TAC"/>
              <w:rPr>
                <w:ins w:id="908"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BA4594D" w14:textId="77777777" w:rsidR="00605876" w:rsidRPr="00B55270" w:rsidRDefault="00605876" w:rsidP="00ED483D">
            <w:pPr>
              <w:pStyle w:val="TAC"/>
              <w:rPr>
                <w:ins w:id="909" w:author="Danbo Fu (傅丹波)" w:date="2022-07-20T17:49:00Z"/>
                <w:rFonts w:cs="Arial"/>
                <w:szCs w:val="18"/>
              </w:rPr>
            </w:pPr>
            <w:ins w:id="910" w:author="Danbo Fu (傅丹波)" w:date="2022-07-20T17:49:00Z">
              <w:r w:rsidRPr="00B55270">
                <w:rPr>
                  <w:rFonts w:cs="Arial"/>
                  <w:kern w:val="24"/>
                  <w:szCs w:val="18"/>
                  <w:lang w:val="x-none"/>
                </w:rPr>
                <w:t>≥20.7, &lt;41.04</w:t>
              </w:r>
            </w:ins>
          </w:p>
        </w:tc>
        <w:tc>
          <w:tcPr>
            <w:tcW w:w="2835" w:type="dxa"/>
            <w:tcBorders>
              <w:top w:val="single" w:sz="4" w:space="0" w:color="auto"/>
              <w:left w:val="single" w:sz="4" w:space="0" w:color="auto"/>
              <w:bottom w:val="single" w:sz="4" w:space="0" w:color="auto"/>
              <w:right w:val="single" w:sz="4" w:space="0" w:color="auto"/>
            </w:tcBorders>
          </w:tcPr>
          <w:p w14:paraId="7B02AFD1" w14:textId="77777777" w:rsidR="00605876" w:rsidRPr="00B55270" w:rsidRDefault="00605876" w:rsidP="00ED483D">
            <w:pPr>
              <w:pStyle w:val="TAC"/>
              <w:rPr>
                <w:ins w:id="911" w:author="Danbo Fu (傅丹波)" w:date="2022-07-20T17:49:00Z"/>
                <w:rFonts w:cs="Arial"/>
                <w:szCs w:val="18"/>
                <w:lang w:val="de-DE"/>
              </w:rPr>
            </w:pPr>
            <w:ins w:id="912" w:author="Danbo Fu (傅丹波)" w:date="2022-07-20T17:49:00Z">
              <w:r w:rsidRPr="00B55270">
                <w:rPr>
                  <w:rFonts w:cs="Arial"/>
                  <w:kern w:val="24"/>
                  <w:szCs w:val="18"/>
                  <w:lang w:val="x-none"/>
                </w:rPr>
                <w:t>≥1</w:t>
              </w:r>
              <w:r w:rsidRPr="00B55270">
                <w:rPr>
                  <w:rFonts w:cs="Arial"/>
                  <w:kern w:val="24"/>
                  <w:szCs w:val="18"/>
                  <w:lang w:val="de-DE"/>
                </w:rPr>
                <w:t>5</w:t>
              </w:r>
              <w:r w:rsidRPr="00B55270">
                <w:rPr>
                  <w:rFonts w:cs="Arial"/>
                  <w:kern w:val="24"/>
                  <w:szCs w:val="18"/>
                  <w:lang w:val="x-none"/>
                </w:rPr>
                <w:t>.</w:t>
              </w:r>
              <w:r w:rsidRPr="00B55270">
                <w:rPr>
                  <w:rFonts w:cs="Arial"/>
                  <w:kern w:val="24"/>
                  <w:szCs w:val="18"/>
                  <w:lang w:val="de-DE"/>
                </w:rPr>
                <w:t>12</w:t>
              </w:r>
            </w:ins>
          </w:p>
        </w:tc>
        <w:tc>
          <w:tcPr>
            <w:tcW w:w="850" w:type="dxa"/>
            <w:tcBorders>
              <w:top w:val="single" w:sz="4" w:space="0" w:color="auto"/>
              <w:left w:val="single" w:sz="4" w:space="0" w:color="auto"/>
              <w:bottom w:val="single" w:sz="4" w:space="0" w:color="auto"/>
              <w:right w:val="single" w:sz="4" w:space="0" w:color="auto"/>
            </w:tcBorders>
          </w:tcPr>
          <w:p w14:paraId="311FE4C1" w14:textId="77777777" w:rsidR="00605876" w:rsidRPr="00B55270" w:rsidRDefault="00605876" w:rsidP="00ED483D">
            <w:pPr>
              <w:pStyle w:val="TAC"/>
              <w:rPr>
                <w:ins w:id="913" w:author="Danbo Fu (傅丹波)" w:date="2022-07-20T17:49:00Z"/>
                <w:rFonts w:cs="Arial"/>
                <w:kern w:val="24"/>
                <w:szCs w:val="18"/>
              </w:rPr>
            </w:pPr>
            <w:ins w:id="914" w:author="Danbo Fu (傅丹波)" w:date="2022-07-20T17:49:00Z">
              <w:r w:rsidRPr="00B55270">
                <w:rPr>
                  <w:rFonts w:cs="Arial"/>
                  <w:caps/>
                  <w:szCs w:val="18"/>
                  <w:lang w:eastAsia="ko-KR"/>
                </w:rPr>
                <w:t>A2</w:t>
              </w:r>
            </w:ins>
          </w:p>
        </w:tc>
      </w:tr>
      <w:tr w:rsidR="00605876" w:rsidRPr="009B6F5B" w14:paraId="119E47CF" w14:textId="77777777" w:rsidTr="00ED483D">
        <w:trPr>
          <w:trHeight w:val="20"/>
          <w:ins w:id="915" w:author="Danbo Fu (傅丹波)" w:date="2022-07-20T17:49:00Z"/>
        </w:trPr>
        <w:tc>
          <w:tcPr>
            <w:tcW w:w="1198" w:type="dxa"/>
            <w:tcBorders>
              <w:top w:val="nil"/>
              <w:left w:val="single" w:sz="4" w:space="0" w:color="auto"/>
              <w:bottom w:val="nil"/>
              <w:right w:val="single" w:sz="4" w:space="0" w:color="auto"/>
            </w:tcBorders>
            <w:shd w:val="clear" w:color="auto" w:fill="auto"/>
          </w:tcPr>
          <w:p w14:paraId="654D7F12" w14:textId="77777777" w:rsidR="00605876" w:rsidRPr="00B55270" w:rsidRDefault="00605876" w:rsidP="00ED483D">
            <w:pPr>
              <w:pStyle w:val="TAC"/>
              <w:rPr>
                <w:ins w:id="916"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910C003" w14:textId="77777777" w:rsidR="00605876" w:rsidRPr="00B55270" w:rsidRDefault="00605876" w:rsidP="00ED483D">
            <w:pPr>
              <w:pStyle w:val="TAC"/>
              <w:rPr>
                <w:ins w:id="917"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2A31133" w14:textId="77777777" w:rsidR="00605876" w:rsidRPr="00B55270" w:rsidRDefault="00605876" w:rsidP="00ED483D">
            <w:pPr>
              <w:pStyle w:val="TAC"/>
              <w:rPr>
                <w:ins w:id="918" w:author="Danbo Fu (傅丹波)" w:date="2022-07-20T17:49:00Z"/>
                <w:rFonts w:cs="Arial"/>
                <w:szCs w:val="18"/>
              </w:rPr>
            </w:pPr>
            <w:ins w:id="919" w:author="Danbo Fu (傅丹波)" w:date="2022-07-20T17:49:00Z">
              <w:r w:rsidRPr="00B55270">
                <w:rPr>
                  <w:rFonts w:cs="Arial"/>
                  <w:kern w:val="24"/>
                  <w:szCs w:val="18"/>
                  <w:lang w:val="x-none"/>
                </w:rPr>
                <w:t>≥33.84, &lt;41.04</w:t>
              </w:r>
            </w:ins>
          </w:p>
        </w:tc>
        <w:tc>
          <w:tcPr>
            <w:tcW w:w="2835" w:type="dxa"/>
            <w:tcBorders>
              <w:top w:val="single" w:sz="4" w:space="0" w:color="auto"/>
              <w:left w:val="single" w:sz="4" w:space="0" w:color="auto"/>
              <w:bottom w:val="single" w:sz="4" w:space="0" w:color="auto"/>
              <w:right w:val="single" w:sz="4" w:space="0" w:color="auto"/>
            </w:tcBorders>
          </w:tcPr>
          <w:p w14:paraId="04D7B0C4" w14:textId="77777777" w:rsidR="00605876" w:rsidRPr="00B55270" w:rsidRDefault="00605876" w:rsidP="00ED483D">
            <w:pPr>
              <w:pStyle w:val="TAC"/>
              <w:rPr>
                <w:ins w:id="920" w:author="Danbo Fu (傅丹波)" w:date="2022-07-20T17:49:00Z"/>
                <w:rFonts w:cs="Arial"/>
                <w:szCs w:val="18"/>
              </w:rPr>
            </w:pPr>
            <w:ins w:id="921" w:author="Danbo Fu (傅丹波)" w:date="2022-07-20T17:49:00Z">
              <w:r w:rsidRPr="00B55270">
                <w:rPr>
                  <w:rFonts w:cs="Arial"/>
                  <w:kern w:val="24"/>
                  <w:szCs w:val="18"/>
                  <w:lang w:val="x-none"/>
                </w:rPr>
                <w:t>&lt;1.08</w:t>
              </w:r>
            </w:ins>
          </w:p>
        </w:tc>
        <w:tc>
          <w:tcPr>
            <w:tcW w:w="850" w:type="dxa"/>
            <w:tcBorders>
              <w:top w:val="single" w:sz="4" w:space="0" w:color="auto"/>
              <w:left w:val="single" w:sz="4" w:space="0" w:color="auto"/>
              <w:bottom w:val="single" w:sz="4" w:space="0" w:color="auto"/>
              <w:right w:val="single" w:sz="4" w:space="0" w:color="auto"/>
            </w:tcBorders>
          </w:tcPr>
          <w:p w14:paraId="61A4FD82" w14:textId="77777777" w:rsidR="00605876" w:rsidRPr="00B55270" w:rsidRDefault="00605876" w:rsidP="00ED483D">
            <w:pPr>
              <w:pStyle w:val="TAC"/>
              <w:rPr>
                <w:ins w:id="922" w:author="Danbo Fu (傅丹波)" w:date="2022-07-20T17:49:00Z"/>
                <w:rFonts w:cs="Arial"/>
                <w:kern w:val="24"/>
                <w:szCs w:val="18"/>
              </w:rPr>
            </w:pPr>
            <w:ins w:id="923" w:author="Danbo Fu (傅丹波)" w:date="2022-07-20T17:49:00Z">
              <w:r w:rsidRPr="00B55270">
                <w:rPr>
                  <w:rFonts w:cs="Arial"/>
                  <w:szCs w:val="18"/>
                  <w:lang w:eastAsia="ko-KR"/>
                </w:rPr>
                <w:t>A5</w:t>
              </w:r>
            </w:ins>
          </w:p>
        </w:tc>
      </w:tr>
      <w:tr w:rsidR="00605876" w:rsidRPr="009B6F5B" w14:paraId="76E5C6EF" w14:textId="77777777" w:rsidTr="00ED483D">
        <w:trPr>
          <w:trHeight w:val="20"/>
          <w:ins w:id="924"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tcPr>
          <w:p w14:paraId="0035930A" w14:textId="77777777" w:rsidR="00605876" w:rsidRPr="00B55270" w:rsidRDefault="00605876" w:rsidP="00ED483D">
            <w:pPr>
              <w:pStyle w:val="TAC"/>
              <w:rPr>
                <w:ins w:id="925"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22569B03" w14:textId="77777777" w:rsidR="00605876" w:rsidRPr="00B55270" w:rsidRDefault="00605876" w:rsidP="00ED483D">
            <w:pPr>
              <w:pStyle w:val="TAC"/>
              <w:rPr>
                <w:ins w:id="926"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6F85744A" w14:textId="77777777" w:rsidR="00605876" w:rsidRPr="00B55270" w:rsidRDefault="00605876" w:rsidP="00ED483D">
            <w:pPr>
              <w:pStyle w:val="TAC"/>
              <w:rPr>
                <w:ins w:id="927" w:author="Danbo Fu (傅丹波)" w:date="2022-07-20T17:49:00Z"/>
                <w:rFonts w:cs="Arial"/>
                <w:szCs w:val="18"/>
              </w:rPr>
            </w:pPr>
            <w:ins w:id="928" w:author="Danbo Fu (傅丹波)" w:date="2022-07-20T17:49:00Z">
              <w:r w:rsidRPr="00B55270">
                <w:rPr>
                  <w:rFonts w:cs="Arial"/>
                  <w:kern w:val="24"/>
                  <w:szCs w:val="18"/>
                  <w:lang w:val="x-none"/>
                </w:rPr>
                <w:t>≥41.04</w:t>
              </w:r>
            </w:ins>
          </w:p>
        </w:tc>
        <w:tc>
          <w:tcPr>
            <w:tcW w:w="2835" w:type="dxa"/>
            <w:tcBorders>
              <w:top w:val="single" w:sz="4" w:space="0" w:color="auto"/>
              <w:left w:val="single" w:sz="4" w:space="0" w:color="auto"/>
              <w:bottom w:val="single" w:sz="4" w:space="0" w:color="auto"/>
              <w:right w:val="single" w:sz="4" w:space="0" w:color="auto"/>
            </w:tcBorders>
          </w:tcPr>
          <w:p w14:paraId="6DCB3DEE" w14:textId="77777777" w:rsidR="00605876" w:rsidRPr="00B55270" w:rsidRDefault="00605876" w:rsidP="00ED483D">
            <w:pPr>
              <w:pStyle w:val="TAC"/>
              <w:rPr>
                <w:ins w:id="929" w:author="Danbo Fu (傅丹波)" w:date="2022-07-20T17:49:00Z"/>
                <w:rFonts w:cs="Arial"/>
                <w:szCs w:val="18"/>
              </w:rPr>
            </w:pPr>
            <w:ins w:id="930" w:author="Danbo Fu (傅丹波)" w:date="2022-07-20T17:49: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2913C7D4" w14:textId="77777777" w:rsidR="00605876" w:rsidRPr="00B55270" w:rsidRDefault="00605876" w:rsidP="00ED483D">
            <w:pPr>
              <w:pStyle w:val="TAC"/>
              <w:rPr>
                <w:ins w:id="931" w:author="Danbo Fu (傅丹波)" w:date="2022-07-20T17:49:00Z"/>
                <w:rFonts w:cs="Arial"/>
                <w:kern w:val="24"/>
                <w:szCs w:val="18"/>
              </w:rPr>
            </w:pPr>
            <w:ins w:id="932" w:author="Danbo Fu (傅丹波)" w:date="2022-07-20T17:49:00Z">
              <w:r w:rsidRPr="00B55270">
                <w:rPr>
                  <w:rFonts w:cs="Arial"/>
                  <w:kern w:val="24"/>
                  <w:szCs w:val="18"/>
                  <w:lang w:eastAsia="fr-FR"/>
                </w:rPr>
                <w:t>A1</w:t>
              </w:r>
            </w:ins>
          </w:p>
        </w:tc>
      </w:tr>
    </w:tbl>
    <w:p w14:paraId="680DC47F" w14:textId="77777777" w:rsidR="00605876" w:rsidRDefault="00605876" w:rsidP="00605876">
      <w:pPr>
        <w:rPr>
          <w:ins w:id="933" w:author="Danbo Fu (傅丹波)" w:date="2022-07-20T17:49:00Z"/>
        </w:rPr>
      </w:pPr>
    </w:p>
    <w:p w14:paraId="733817C5" w14:textId="68BDBDD1" w:rsidR="00605876" w:rsidRPr="00A1115A" w:rsidRDefault="00605876" w:rsidP="00605876">
      <w:pPr>
        <w:pStyle w:val="TH"/>
        <w:rPr>
          <w:ins w:id="934" w:author="Danbo Fu (傅丹波)" w:date="2022-07-20T17:49:00Z"/>
          <w:noProof/>
          <w:lang w:val="en-US"/>
        </w:rPr>
      </w:pPr>
      <w:ins w:id="935" w:author="Danbo Fu (傅丹波)" w:date="2022-07-20T17:49:00Z">
        <w:r w:rsidRPr="00A1115A">
          <w:t>Table 6.2.3.</w:t>
        </w:r>
      </w:ins>
      <w:r w:rsidR="009A6368">
        <w:t>3.</w:t>
      </w:r>
      <w:ins w:id="936" w:author="Danbo Fu (傅丹波)" w:date="2022-07-20T17:49:00Z">
        <w:r w:rsidRPr="00A1115A">
          <w:t>26-</w:t>
        </w:r>
        <w:r>
          <w:t>4</w:t>
        </w:r>
        <w:r w:rsidRPr="00A1115A">
          <w:t>: A-MPR for NS_48</w:t>
        </w:r>
        <w:r>
          <w:t xml:space="preserve"> (Power Class 2)</w:t>
        </w:r>
      </w:ins>
    </w:p>
    <w:tbl>
      <w:tblPr>
        <w:tblW w:w="4510" w:type="pct"/>
        <w:jc w:val="center"/>
        <w:tblCellMar>
          <w:left w:w="70" w:type="dxa"/>
          <w:right w:w="70" w:type="dxa"/>
        </w:tblCellMar>
        <w:tblLook w:val="01E0" w:firstRow="1" w:lastRow="1" w:firstColumn="1" w:lastColumn="1" w:noHBand="0" w:noVBand="0"/>
      </w:tblPr>
      <w:tblGrid>
        <w:gridCol w:w="816"/>
        <w:gridCol w:w="1204"/>
        <w:gridCol w:w="1111"/>
        <w:gridCol w:w="1111"/>
        <w:gridCol w:w="1111"/>
        <w:gridCol w:w="1111"/>
        <w:gridCol w:w="1111"/>
        <w:gridCol w:w="1111"/>
      </w:tblGrid>
      <w:tr w:rsidR="00605876" w:rsidRPr="00B55270" w14:paraId="5FA771FA" w14:textId="77777777" w:rsidTr="00ED483D">
        <w:trPr>
          <w:jc w:val="center"/>
          <w:ins w:id="937" w:author="Danbo Fu (傅丹波)" w:date="2022-07-20T17:49:00Z"/>
        </w:trPr>
        <w:tc>
          <w:tcPr>
            <w:tcW w:w="1171" w:type="pct"/>
            <w:gridSpan w:val="2"/>
            <w:tcBorders>
              <w:top w:val="single" w:sz="4" w:space="0" w:color="auto"/>
              <w:left w:val="single" w:sz="4" w:space="0" w:color="auto"/>
              <w:right w:val="single" w:sz="4" w:space="0" w:color="auto"/>
            </w:tcBorders>
            <w:shd w:val="clear" w:color="auto" w:fill="auto"/>
            <w:vAlign w:val="center"/>
            <w:hideMark/>
          </w:tcPr>
          <w:p w14:paraId="49F4E663" w14:textId="77777777" w:rsidR="00605876" w:rsidRPr="00B55270" w:rsidRDefault="00605876" w:rsidP="00ED483D">
            <w:pPr>
              <w:pStyle w:val="TAH"/>
              <w:rPr>
                <w:ins w:id="938" w:author="Danbo Fu (傅丹波)" w:date="2022-07-20T17:49:00Z"/>
                <w:rFonts w:cs="Arial"/>
                <w:szCs w:val="18"/>
              </w:rPr>
            </w:pPr>
            <w:ins w:id="939" w:author="Danbo Fu (傅丹波)" w:date="2022-07-20T17:49:00Z">
              <w:r w:rsidRPr="00B55270">
                <w:rPr>
                  <w:rFonts w:cs="Arial"/>
                  <w:szCs w:val="18"/>
                </w:rPr>
                <w:t>Modulation/Waveform</w:t>
              </w:r>
            </w:ins>
          </w:p>
        </w:tc>
        <w:tc>
          <w:tcPr>
            <w:tcW w:w="639" w:type="pct"/>
            <w:tcBorders>
              <w:top w:val="single" w:sz="4" w:space="0" w:color="auto"/>
              <w:left w:val="single" w:sz="4" w:space="0" w:color="auto"/>
              <w:bottom w:val="single" w:sz="4" w:space="0" w:color="auto"/>
              <w:right w:val="single" w:sz="4" w:space="0" w:color="auto"/>
            </w:tcBorders>
            <w:vAlign w:val="center"/>
          </w:tcPr>
          <w:p w14:paraId="53374DB0" w14:textId="77777777" w:rsidR="00605876" w:rsidRPr="00B55270" w:rsidRDefault="00605876" w:rsidP="00ED483D">
            <w:pPr>
              <w:pStyle w:val="TAH"/>
              <w:rPr>
                <w:ins w:id="940" w:author="Danbo Fu (傅丹波)" w:date="2022-07-20T17:49:00Z"/>
                <w:rFonts w:cs="Arial"/>
                <w:szCs w:val="18"/>
              </w:rPr>
            </w:pPr>
            <w:ins w:id="941" w:author="Danbo Fu (傅丹波)" w:date="2022-07-20T17:49:00Z">
              <w:r w:rsidRPr="00B55270">
                <w:rPr>
                  <w:rFonts w:cs="Arial"/>
                  <w:szCs w:val="18"/>
                </w:rPr>
                <w:t>A1</w:t>
              </w:r>
            </w:ins>
          </w:p>
        </w:tc>
        <w:tc>
          <w:tcPr>
            <w:tcW w:w="639" w:type="pct"/>
            <w:tcBorders>
              <w:top w:val="single" w:sz="4" w:space="0" w:color="auto"/>
              <w:left w:val="single" w:sz="4" w:space="0" w:color="auto"/>
              <w:bottom w:val="single" w:sz="4" w:space="0" w:color="auto"/>
              <w:right w:val="single" w:sz="4" w:space="0" w:color="auto"/>
            </w:tcBorders>
            <w:vAlign w:val="center"/>
          </w:tcPr>
          <w:p w14:paraId="0BAC3E18" w14:textId="77777777" w:rsidR="00605876" w:rsidRPr="00B55270" w:rsidRDefault="00605876" w:rsidP="00ED483D">
            <w:pPr>
              <w:pStyle w:val="TAH"/>
              <w:rPr>
                <w:ins w:id="942" w:author="Danbo Fu (傅丹波)" w:date="2022-07-20T17:49:00Z"/>
                <w:rFonts w:cs="Arial"/>
                <w:szCs w:val="18"/>
              </w:rPr>
            </w:pPr>
            <w:ins w:id="943" w:author="Danbo Fu (傅丹波)" w:date="2022-07-20T17:49:00Z">
              <w:r w:rsidRPr="00B55270">
                <w:rPr>
                  <w:rFonts w:cs="Arial"/>
                  <w:szCs w:val="18"/>
                </w:rPr>
                <w:t>A2</w:t>
              </w:r>
            </w:ins>
          </w:p>
        </w:tc>
        <w:tc>
          <w:tcPr>
            <w:tcW w:w="639" w:type="pct"/>
            <w:tcBorders>
              <w:top w:val="single" w:sz="4" w:space="0" w:color="auto"/>
              <w:left w:val="single" w:sz="4" w:space="0" w:color="auto"/>
              <w:bottom w:val="single" w:sz="4" w:space="0" w:color="auto"/>
              <w:right w:val="single" w:sz="4" w:space="0" w:color="auto"/>
            </w:tcBorders>
          </w:tcPr>
          <w:p w14:paraId="69D6DA6F" w14:textId="77777777" w:rsidR="00605876" w:rsidRPr="00B55270" w:rsidRDefault="00605876" w:rsidP="00ED483D">
            <w:pPr>
              <w:pStyle w:val="TAH"/>
              <w:rPr>
                <w:ins w:id="944" w:author="Danbo Fu (傅丹波)" w:date="2022-07-20T17:49:00Z"/>
                <w:rFonts w:cs="Arial"/>
                <w:szCs w:val="18"/>
              </w:rPr>
            </w:pPr>
            <w:ins w:id="945" w:author="Danbo Fu (傅丹波)" w:date="2022-07-20T17:49:00Z">
              <w:r w:rsidRPr="00B55270">
                <w:rPr>
                  <w:rFonts w:cs="Arial"/>
                  <w:szCs w:val="18"/>
                </w:rPr>
                <w:t>A3</w:t>
              </w:r>
            </w:ins>
          </w:p>
        </w:tc>
        <w:tc>
          <w:tcPr>
            <w:tcW w:w="639" w:type="pct"/>
            <w:tcBorders>
              <w:top w:val="single" w:sz="4" w:space="0" w:color="auto"/>
              <w:left w:val="single" w:sz="4" w:space="0" w:color="auto"/>
              <w:bottom w:val="single" w:sz="4" w:space="0" w:color="auto"/>
              <w:right w:val="single" w:sz="4" w:space="0" w:color="auto"/>
            </w:tcBorders>
          </w:tcPr>
          <w:p w14:paraId="7286CB9B" w14:textId="77777777" w:rsidR="00605876" w:rsidRPr="00B55270" w:rsidRDefault="00605876" w:rsidP="00ED483D">
            <w:pPr>
              <w:pStyle w:val="TAH"/>
              <w:rPr>
                <w:ins w:id="946" w:author="Danbo Fu (傅丹波)" w:date="2022-07-20T17:49:00Z"/>
                <w:rFonts w:cs="Arial"/>
                <w:szCs w:val="18"/>
              </w:rPr>
            </w:pPr>
            <w:ins w:id="947" w:author="Danbo Fu (傅丹波)" w:date="2022-07-20T17:49:00Z">
              <w:r w:rsidRPr="00B55270">
                <w:rPr>
                  <w:rFonts w:cs="Arial"/>
                  <w:szCs w:val="18"/>
                </w:rPr>
                <w:t>A4</w:t>
              </w:r>
            </w:ins>
          </w:p>
        </w:tc>
        <w:tc>
          <w:tcPr>
            <w:tcW w:w="639" w:type="pct"/>
            <w:tcBorders>
              <w:top w:val="single" w:sz="4" w:space="0" w:color="auto"/>
              <w:left w:val="single" w:sz="4" w:space="0" w:color="auto"/>
              <w:bottom w:val="single" w:sz="4" w:space="0" w:color="auto"/>
              <w:right w:val="single" w:sz="4" w:space="0" w:color="auto"/>
            </w:tcBorders>
          </w:tcPr>
          <w:p w14:paraId="383E001B" w14:textId="77777777" w:rsidR="00605876" w:rsidRPr="00B55270" w:rsidRDefault="00605876" w:rsidP="00ED483D">
            <w:pPr>
              <w:pStyle w:val="TAH"/>
              <w:rPr>
                <w:ins w:id="948" w:author="Danbo Fu (傅丹波)" w:date="2022-07-20T17:49:00Z"/>
                <w:rFonts w:cs="Arial"/>
                <w:szCs w:val="18"/>
              </w:rPr>
            </w:pPr>
            <w:ins w:id="949" w:author="Danbo Fu (傅丹波)" w:date="2022-07-20T17:49:00Z">
              <w:r w:rsidRPr="00B55270">
                <w:rPr>
                  <w:rFonts w:cs="Arial"/>
                  <w:szCs w:val="18"/>
                </w:rPr>
                <w:t>A5</w:t>
              </w:r>
            </w:ins>
          </w:p>
        </w:tc>
        <w:tc>
          <w:tcPr>
            <w:tcW w:w="635" w:type="pct"/>
            <w:tcBorders>
              <w:top w:val="single" w:sz="4" w:space="0" w:color="auto"/>
              <w:left w:val="single" w:sz="4" w:space="0" w:color="auto"/>
              <w:bottom w:val="single" w:sz="4" w:space="0" w:color="auto"/>
              <w:right w:val="single" w:sz="4" w:space="0" w:color="auto"/>
            </w:tcBorders>
          </w:tcPr>
          <w:p w14:paraId="3D96DCF5" w14:textId="77777777" w:rsidR="00605876" w:rsidRPr="00B55270" w:rsidRDefault="00605876" w:rsidP="00ED483D">
            <w:pPr>
              <w:pStyle w:val="TAH"/>
              <w:rPr>
                <w:ins w:id="950" w:author="Danbo Fu (傅丹波)" w:date="2022-07-20T17:49:00Z"/>
                <w:rFonts w:cs="Arial"/>
                <w:szCs w:val="18"/>
              </w:rPr>
            </w:pPr>
            <w:ins w:id="951" w:author="Danbo Fu (傅丹波)" w:date="2022-07-20T17:49:00Z">
              <w:r w:rsidRPr="00B55270">
                <w:rPr>
                  <w:rFonts w:cs="Arial"/>
                  <w:szCs w:val="18"/>
                </w:rPr>
                <w:t>A6</w:t>
              </w:r>
            </w:ins>
          </w:p>
        </w:tc>
      </w:tr>
      <w:tr w:rsidR="00605876" w:rsidRPr="00B55270" w14:paraId="30D136F4" w14:textId="77777777" w:rsidTr="00ED483D">
        <w:trPr>
          <w:jc w:val="center"/>
          <w:ins w:id="952" w:author="Danbo Fu (傅丹波)" w:date="2022-07-20T17:49:00Z"/>
        </w:trPr>
        <w:tc>
          <w:tcPr>
            <w:tcW w:w="1171" w:type="pct"/>
            <w:gridSpan w:val="2"/>
            <w:tcBorders>
              <w:left w:val="single" w:sz="4" w:space="0" w:color="auto"/>
              <w:bottom w:val="single" w:sz="4" w:space="0" w:color="auto"/>
              <w:right w:val="single" w:sz="4" w:space="0" w:color="auto"/>
            </w:tcBorders>
            <w:shd w:val="clear" w:color="auto" w:fill="auto"/>
            <w:vAlign w:val="center"/>
          </w:tcPr>
          <w:p w14:paraId="35CC6EE5" w14:textId="77777777" w:rsidR="00605876" w:rsidRPr="00B55270" w:rsidRDefault="00605876" w:rsidP="00ED483D">
            <w:pPr>
              <w:pStyle w:val="TAH"/>
              <w:rPr>
                <w:ins w:id="953" w:author="Danbo Fu (傅丹波)" w:date="2022-07-20T17:49:00Z"/>
                <w:rFonts w:cs="Arial"/>
                <w:szCs w:val="18"/>
              </w:rPr>
            </w:pPr>
          </w:p>
        </w:tc>
        <w:tc>
          <w:tcPr>
            <w:tcW w:w="639" w:type="pct"/>
            <w:tcBorders>
              <w:top w:val="single" w:sz="4" w:space="0" w:color="auto"/>
              <w:left w:val="single" w:sz="4" w:space="0" w:color="auto"/>
              <w:bottom w:val="single" w:sz="4" w:space="0" w:color="auto"/>
              <w:right w:val="single" w:sz="4" w:space="0" w:color="auto"/>
            </w:tcBorders>
            <w:vAlign w:val="center"/>
          </w:tcPr>
          <w:p w14:paraId="7EC71051" w14:textId="77777777" w:rsidR="00605876" w:rsidRPr="00B55270" w:rsidRDefault="00605876" w:rsidP="00ED483D">
            <w:pPr>
              <w:pStyle w:val="TAH"/>
              <w:rPr>
                <w:ins w:id="954" w:author="Danbo Fu (傅丹波)" w:date="2022-07-20T17:49:00Z"/>
                <w:rFonts w:cs="Arial"/>
                <w:color w:val="000000"/>
                <w:szCs w:val="18"/>
              </w:rPr>
            </w:pPr>
            <w:ins w:id="955"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vAlign w:val="center"/>
          </w:tcPr>
          <w:p w14:paraId="35C9FE6B" w14:textId="77777777" w:rsidR="00605876" w:rsidRPr="00B55270" w:rsidRDefault="00605876" w:rsidP="00ED483D">
            <w:pPr>
              <w:pStyle w:val="TAH"/>
              <w:rPr>
                <w:ins w:id="956" w:author="Danbo Fu (傅丹波)" w:date="2022-07-20T17:49:00Z"/>
                <w:rFonts w:cs="Arial"/>
                <w:color w:val="000000"/>
                <w:szCs w:val="18"/>
              </w:rPr>
            </w:pPr>
            <w:ins w:id="957"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2132269D" w14:textId="77777777" w:rsidR="00605876" w:rsidRPr="00B55270" w:rsidRDefault="00605876" w:rsidP="00ED483D">
            <w:pPr>
              <w:pStyle w:val="TAH"/>
              <w:rPr>
                <w:ins w:id="958" w:author="Danbo Fu (傅丹波)" w:date="2022-07-20T17:49:00Z"/>
                <w:rFonts w:cs="Arial"/>
                <w:color w:val="000000"/>
                <w:szCs w:val="18"/>
              </w:rPr>
            </w:pPr>
            <w:ins w:id="959"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1C00236A" w14:textId="77777777" w:rsidR="00605876" w:rsidRPr="00B55270" w:rsidRDefault="00605876" w:rsidP="00ED483D">
            <w:pPr>
              <w:pStyle w:val="TAH"/>
              <w:rPr>
                <w:ins w:id="960" w:author="Danbo Fu (傅丹波)" w:date="2022-07-20T17:49:00Z"/>
                <w:rFonts w:cs="Arial"/>
                <w:color w:val="000000"/>
                <w:szCs w:val="18"/>
              </w:rPr>
            </w:pPr>
            <w:ins w:id="961"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4C5B4CD5" w14:textId="77777777" w:rsidR="00605876" w:rsidRPr="00B55270" w:rsidRDefault="00605876" w:rsidP="00ED483D">
            <w:pPr>
              <w:pStyle w:val="TAH"/>
              <w:rPr>
                <w:ins w:id="962" w:author="Danbo Fu (傅丹波)" w:date="2022-07-20T17:49:00Z"/>
                <w:rFonts w:cs="Arial"/>
                <w:color w:val="000000"/>
                <w:szCs w:val="18"/>
              </w:rPr>
            </w:pPr>
            <w:ins w:id="963" w:author="Danbo Fu (傅丹波)" w:date="2022-07-20T17:49:00Z">
              <w:r w:rsidRPr="00B55270">
                <w:rPr>
                  <w:rFonts w:cs="Arial"/>
                  <w:color w:val="000000"/>
                  <w:szCs w:val="18"/>
                </w:rPr>
                <w:t>Outer/Inner</w:t>
              </w:r>
            </w:ins>
          </w:p>
        </w:tc>
        <w:tc>
          <w:tcPr>
            <w:tcW w:w="635" w:type="pct"/>
            <w:tcBorders>
              <w:top w:val="single" w:sz="4" w:space="0" w:color="auto"/>
              <w:left w:val="single" w:sz="4" w:space="0" w:color="auto"/>
              <w:bottom w:val="single" w:sz="4" w:space="0" w:color="auto"/>
              <w:right w:val="single" w:sz="4" w:space="0" w:color="auto"/>
            </w:tcBorders>
          </w:tcPr>
          <w:p w14:paraId="659F717A" w14:textId="77777777" w:rsidR="00605876" w:rsidRPr="00B55270" w:rsidRDefault="00605876" w:rsidP="00ED483D">
            <w:pPr>
              <w:pStyle w:val="TAH"/>
              <w:rPr>
                <w:ins w:id="964" w:author="Danbo Fu (傅丹波)" w:date="2022-07-20T17:49:00Z"/>
                <w:rFonts w:cs="Arial"/>
                <w:szCs w:val="18"/>
              </w:rPr>
            </w:pPr>
            <w:ins w:id="965" w:author="Danbo Fu (傅丹波)" w:date="2022-07-20T17:49:00Z">
              <w:r w:rsidRPr="00B55270">
                <w:rPr>
                  <w:rFonts w:cs="Arial"/>
                  <w:szCs w:val="18"/>
                </w:rPr>
                <w:t>Outer/Inner</w:t>
              </w:r>
            </w:ins>
          </w:p>
        </w:tc>
      </w:tr>
      <w:tr w:rsidR="00605876" w:rsidRPr="009B6F5B" w14:paraId="5010C523" w14:textId="77777777" w:rsidTr="00ED483D">
        <w:trPr>
          <w:jc w:val="center"/>
          <w:ins w:id="966" w:author="Danbo Fu (傅丹波)" w:date="2022-07-20T17:49:00Z"/>
        </w:trPr>
        <w:tc>
          <w:tcPr>
            <w:tcW w:w="473" w:type="pct"/>
            <w:tcBorders>
              <w:top w:val="single" w:sz="4" w:space="0" w:color="auto"/>
              <w:left w:val="single" w:sz="4" w:space="0" w:color="auto"/>
              <w:right w:val="single" w:sz="4" w:space="0" w:color="auto"/>
            </w:tcBorders>
            <w:shd w:val="clear" w:color="auto" w:fill="auto"/>
            <w:hideMark/>
          </w:tcPr>
          <w:p w14:paraId="6535FC1D" w14:textId="77777777" w:rsidR="00605876" w:rsidRPr="00B55270" w:rsidRDefault="00605876" w:rsidP="00ED483D">
            <w:pPr>
              <w:pStyle w:val="TAC"/>
              <w:rPr>
                <w:ins w:id="967" w:author="Danbo Fu (傅丹波)" w:date="2022-07-20T17:49:00Z"/>
                <w:rFonts w:cs="Arial"/>
                <w:szCs w:val="18"/>
              </w:rPr>
            </w:pPr>
            <w:ins w:id="968" w:author="Danbo Fu (傅丹波)" w:date="2022-07-20T17:49:00Z">
              <w:r w:rsidRPr="00B55270">
                <w:rPr>
                  <w:rFonts w:cs="Arial"/>
                  <w:szCs w:val="18"/>
                </w:rPr>
                <w:t>DFT-s-OFDM</w:t>
              </w:r>
            </w:ins>
          </w:p>
        </w:tc>
        <w:tc>
          <w:tcPr>
            <w:tcW w:w="698" w:type="pct"/>
            <w:tcBorders>
              <w:top w:val="single" w:sz="4" w:space="0" w:color="auto"/>
              <w:left w:val="single" w:sz="4" w:space="0" w:color="auto"/>
              <w:bottom w:val="single" w:sz="4" w:space="0" w:color="000000"/>
              <w:right w:val="single" w:sz="4" w:space="0" w:color="000000"/>
            </w:tcBorders>
          </w:tcPr>
          <w:p w14:paraId="6315DDB1" w14:textId="77777777" w:rsidR="00605876" w:rsidRPr="00B55270" w:rsidRDefault="00605876" w:rsidP="00ED483D">
            <w:pPr>
              <w:pStyle w:val="TAC"/>
              <w:rPr>
                <w:ins w:id="969" w:author="Danbo Fu (傅丹波)" w:date="2022-07-20T17:49:00Z"/>
                <w:rFonts w:cs="Arial"/>
                <w:szCs w:val="18"/>
              </w:rPr>
            </w:pPr>
            <w:ins w:id="970" w:author="Danbo Fu (傅丹波)" w:date="2022-07-20T17:49:00Z">
              <w:r w:rsidRPr="00B55270">
                <w:rPr>
                  <w:rFonts w:cs="Arial"/>
                  <w:szCs w:val="18"/>
                </w:rPr>
                <w:t>PI/2 BPSK</w:t>
              </w:r>
            </w:ins>
          </w:p>
        </w:tc>
        <w:tc>
          <w:tcPr>
            <w:tcW w:w="639" w:type="pct"/>
            <w:tcBorders>
              <w:top w:val="single" w:sz="4" w:space="0" w:color="auto"/>
              <w:left w:val="single" w:sz="4" w:space="0" w:color="000000"/>
              <w:bottom w:val="single" w:sz="4" w:space="0" w:color="000000"/>
              <w:right w:val="single" w:sz="4" w:space="0" w:color="000000"/>
            </w:tcBorders>
          </w:tcPr>
          <w:p w14:paraId="58E6C47D" w14:textId="77777777" w:rsidR="00605876" w:rsidRPr="00214654" w:rsidRDefault="00605876" w:rsidP="00ED483D">
            <w:pPr>
              <w:pStyle w:val="TAC"/>
              <w:rPr>
                <w:ins w:id="971" w:author="Danbo Fu (傅丹波)" w:date="2022-07-20T17:49:00Z"/>
                <w:rFonts w:cs="Arial"/>
                <w:szCs w:val="18"/>
              </w:rPr>
            </w:pPr>
            <w:ins w:id="972" w:author="Danbo Fu (傅丹波)" w:date="2022-07-20T17:49:00Z">
              <w:r w:rsidRPr="00214654">
                <w:rPr>
                  <w:rFonts w:cs="Arial"/>
                  <w:bCs/>
                  <w:kern w:val="24"/>
                  <w:szCs w:val="18"/>
                </w:rPr>
                <w:t>≤[12]</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280CCC8C" w14:textId="77777777" w:rsidR="00605876" w:rsidRPr="00B55270" w:rsidRDefault="00605876" w:rsidP="00ED483D">
            <w:pPr>
              <w:pStyle w:val="TAC"/>
              <w:rPr>
                <w:ins w:id="973" w:author="Danbo Fu (傅丹波)" w:date="2022-07-20T17:49:00Z"/>
                <w:rFonts w:cs="Arial"/>
                <w:szCs w:val="18"/>
              </w:rPr>
            </w:pPr>
            <w:ins w:id="974" w:author="Danbo Fu (傅丹波)" w:date="2022-07-20T17:49:00Z">
              <w:r w:rsidRPr="00B55270">
                <w:rPr>
                  <w:rFonts w:cs="Arial"/>
                  <w:bCs/>
                  <w:kern w:val="24"/>
                  <w:szCs w:val="18"/>
                </w:rPr>
                <w:t>≤8.0</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0E0FE83C" w14:textId="77777777" w:rsidR="00605876" w:rsidRPr="00B55270" w:rsidRDefault="00605876" w:rsidP="00ED483D">
            <w:pPr>
              <w:pStyle w:val="TAC"/>
              <w:rPr>
                <w:ins w:id="975" w:author="Danbo Fu (傅丹波)" w:date="2022-07-20T17:49:00Z"/>
                <w:rFonts w:cs="Arial"/>
                <w:szCs w:val="18"/>
              </w:rPr>
            </w:pPr>
            <w:ins w:id="976" w:author="Danbo Fu (傅丹波)" w:date="2022-07-20T17:49:00Z">
              <w:r w:rsidRPr="00B55270">
                <w:rPr>
                  <w:rFonts w:cs="Arial"/>
                  <w:bCs/>
                  <w:kern w:val="24"/>
                  <w:szCs w:val="18"/>
                </w:rPr>
                <w:t>≤4.0</w:t>
              </w:r>
            </w:ins>
          </w:p>
        </w:tc>
        <w:tc>
          <w:tcPr>
            <w:tcW w:w="639" w:type="pct"/>
            <w:tcBorders>
              <w:top w:val="single" w:sz="4" w:space="0" w:color="auto"/>
              <w:left w:val="single" w:sz="4" w:space="0" w:color="000000"/>
              <w:bottom w:val="single" w:sz="4" w:space="0" w:color="000000"/>
              <w:right w:val="single" w:sz="4" w:space="0" w:color="000000"/>
            </w:tcBorders>
          </w:tcPr>
          <w:p w14:paraId="134D0351" w14:textId="77777777" w:rsidR="00605876" w:rsidRPr="00B55270" w:rsidRDefault="00605876" w:rsidP="00ED483D">
            <w:pPr>
              <w:pStyle w:val="TAC"/>
              <w:rPr>
                <w:ins w:id="977" w:author="Danbo Fu (傅丹波)" w:date="2022-07-20T17:49:00Z"/>
                <w:rFonts w:cs="Arial"/>
                <w:szCs w:val="18"/>
              </w:rPr>
            </w:pPr>
            <w:ins w:id="978" w:author="Danbo Fu (傅丹波)" w:date="2022-07-20T17:49:00Z">
              <w:r w:rsidRPr="00B55270">
                <w:rPr>
                  <w:rFonts w:cs="Arial"/>
                  <w:bCs/>
                  <w:kern w:val="24"/>
                  <w:szCs w:val="18"/>
                </w:rPr>
                <w:t>≤4.5</w:t>
              </w:r>
            </w:ins>
          </w:p>
        </w:tc>
        <w:tc>
          <w:tcPr>
            <w:tcW w:w="639" w:type="pct"/>
            <w:tcBorders>
              <w:top w:val="single" w:sz="4" w:space="0" w:color="auto"/>
              <w:left w:val="single" w:sz="4" w:space="0" w:color="000000"/>
              <w:bottom w:val="single" w:sz="4" w:space="0" w:color="000000"/>
              <w:right w:val="single" w:sz="4" w:space="0" w:color="000000"/>
            </w:tcBorders>
          </w:tcPr>
          <w:p w14:paraId="0C84F2C6" w14:textId="77777777" w:rsidR="00605876" w:rsidRPr="00B55270" w:rsidRDefault="00605876" w:rsidP="00ED483D">
            <w:pPr>
              <w:pStyle w:val="TAC"/>
              <w:rPr>
                <w:ins w:id="979" w:author="Danbo Fu (傅丹波)" w:date="2022-07-20T17:49:00Z"/>
                <w:rFonts w:cs="Arial"/>
                <w:bCs/>
                <w:kern w:val="24"/>
                <w:szCs w:val="18"/>
              </w:rPr>
            </w:pPr>
            <w:ins w:id="980" w:author="Danbo Fu (傅丹波)" w:date="2022-07-20T17:49:00Z">
              <w:r w:rsidRPr="00B55270">
                <w:rPr>
                  <w:rFonts w:cs="Arial"/>
                  <w:bCs/>
                  <w:kern w:val="24"/>
                  <w:szCs w:val="18"/>
                </w:rPr>
                <w:t>≤6.0</w:t>
              </w:r>
            </w:ins>
          </w:p>
        </w:tc>
        <w:tc>
          <w:tcPr>
            <w:tcW w:w="635" w:type="pct"/>
            <w:tcBorders>
              <w:top w:val="single" w:sz="4" w:space="0" w:color="auto"/>
              <w:left w:val="single" w:sz="4" w:space="0" w:color="000000"/>
              <w:bottom w:val="single" w:sz="4" w:space="0" w:color="000000"/>
              <w:right w:val="single" w:sz="4" w:space="0" w:color="000000"/>
            </w:tcBorders>
            <w:shd w:val="clear" w:color="auto" w:fill="auto"/>
          </w:tcPr>
          <w:p w14:paraId="6362602F" w14:textId="77777777" w:rsidR="00605876" w:rsidRPr="00B55270" w:rsidRDefault="00605876" w:rsidP="00ED483D">
            <w:pPr>
              <w:pStyle w:val="TAC"/>
              <w:rPr>
                <w:ins w:id="981" w:author="Danbo Fu (傅丹波)" w:date="2022-07-20T17:49:00Z"/>
                <w:rFonts w:cs="Arial"/>
                <w:szCs w:val="18"/>
              </w:rPr>
            </w:pPr>
            <w:ins w:id="982" w:author="Danbo Fu (傅丹波)" w:date="2022-07-20T17:49:00Z">
              <w:r w:rsidRPr="00B55270">
                <w:rPr>
                  <w:rFonts w:cs="Arial"/>
                  <w:bCs/>
                  <w:kern w:val="24"/>
                  <w:szCs w:val="18"/>
                </w:rPr>
                <w:t>≤3.0</w:t>
              </w:r>
            </w:ins>
          </w:p>
        </w:tc>
      </w:tr>
      <w:tr w:rsidR="00605876" w:rsidRPr="009B6F5B" w14:paraId="665AD05C" w14:textId="77777777" w:rsidTr="00ED483D">
        <w:trPr>
          <w:jc w:val="center"/>
          <w:ins w:id="983" w:author="Danbo Fu (傅丹波)" w:date="2022-07-20T17:49:00Z"/>
        </w:trPr>
        <w:tc>
          <w:tcPr>
            <w:tcW w:w="473" w:type="pct"/>
            <w:tcBorders>
              <w:left w:val="single" w:sz="4" w:space="0" w:color="auto"/>
              <w:right w:val="single" w:sz="4" w:space="0" w:color="auto"/>
            </w:tcBorders>
            <w:shd w:val="clear" w:color="auto" w:fill="auto"/>
          </w:tcPr>
          <w:p w14:paraId="2E67B64B" w14:textId="77777777" w:rsidR="00605876" w:rsidRPr="00B55270" w:rsidRDefault="00605876" w:rsidP="00ED483D">
            <w:pPr>
              <w:pStyle w:val="TAC"/>
              <w:rPr>
                <w:ins w:id="984"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5BC92845" w14:textId="77777777" w:rsidR="00605876" w:rsidRPr="00B55270" w:rsidRDefault="00605876" w:rsidP="00ED483D">
            <w:pPr>
              <w:pStyle w:val="TAC"/>
              <w:rPr>
                <w:ins w:id="985" w:author="Danbo Fu (傅丹波)" w:date="2022-07-20T17:49:00Z"/>
                <w:rFonts w:cs="Arial"/>
                <w:szCs w:val="18"/>
              </w:rPr>
            </w:pPr>
            <w:ins w:id="986" w:author="Danbo Fu (傅丹波)" w:date="2022-07-20T17:49: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4F1AD4C7" w14:textId="77777777" w:rsidR="00605876" w:rsidRPr="00214654" w:rsidRDefault="00605876" w:rsidP="00ED483D">
            <w:pPr>
              <w:pStyle w:val="TAC"/>
              <w:rPr>
                <w:ins w:id="987" w:author="Danbo Fu (傅丹波)" w:date="2022-07-20T17:49:00Z"/>
                <w:rFonts w:cs="Arial"/>
                <w:szCs w:val="18"/>
              </w:rPr>
            </w:pPr>
            <w:ins w:id="988"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361BDD8" w14:textId="77777777" w:rsidR="00605876" w:rsidRPr="00B55270" w:rsidRDefault="00605876" w:rsidP="00ED483D">
            <w:pPr>
              <w:pStyle w:val="TAC"/>
              <w:rPr>
                <w:ins w:id="989" w:author="Danbo Fu (傅丹波)" w:date="2022-07-20T17:49:00Z"/>
                <w:rFonts w:cs="Arial"/>
                <w:szCs w:val="18"/>
              </w:rPr>
            </w:pPr>
            <w:ins w:id="990"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7BCE25B" w14:textId="77777777" w:rsidR="00605876" w:rsidRPr="00B55270" w:rsidRDefault="00605876" w:rsidP="00ED483D">
            <w:pPr>
              <w:pStyle w:val="TAC"/>
              <w:rPr>
                <w:ins w:id="991" w:author="Danbo Fu (傅丹波)" w:date="2022-07-20T17:49:00Z"/>
                <w:rFonts w:cs="Arial"/>
                <w:szCs w:val="18"/>
              </w:rPr>
            </w:pPr>
            <w:ins w:id="992"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5444A38F" w14:textId="77777777" w:rsidR="00605876" w:rsidRPr="00B55270" w:rsidRDefault="00605876" w:rsidP="00ED483D">
            <w:pPr>
              <w:pStyle w:val="TAC"/>
              <w:rPr>
                <w:ins w:id="993" w:author="Danbo Fu (傅丹波)" w:date="2022-07-20T17:49:00Z"/>
                <w:rFonts w:cs="Arial"/>
                <w:szCs w:val="18"/>
              </w:rPr>
            </w:pPr>
            <w:ins w:id="994"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6843915E" w14:textId="77777777" w:rsidR="00605876" w:rsidRPr="00B55270" w:rsidRDefault="00605876" w:rsidP="00ED483D">
            <w:pPr>
              <w:pStyle w:val="TAC"/>
              <w:rPr>
                <w:ins w:id="995" w:author="Danbo Fu (傅丹波)" w:date="2022-07-20T17:49:00Z"/>
                <w:rFonts w:cs="Arial"/>
                <w:bCs/>
                <w:kern w:val="24"/>
                <w:szCs w:val="18"/>
              </w:rPr>
            </w:pPr>
            <w:ins w:id="996"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32CBCFC" w14:textId="77777777" w:rsidR="00605876" w:rsidRPr="00B55270" w:rsidRDefault="00605876" w:rsidP="00ED483D">
            <w:pPr>
              <w:pStyle w:val="TAC"/>
              <w:rPr>
                <w:ins w:id="997" w:author="Danbo Fu (傅丹波)" w:date="2022-07-20T17:49:00Z"/>
                <w:rFonts w:cs="Arial"/>
                <w:szCs w:val="18"/>
              </w:rPr>
            </w:pPr>
            <w:ins w:id="998" w:author="Danbo Fu (傅丹波)" w:date="2022-07-20T17:49:00Z">
              <w:r w:rsidRPr="00B55270">
                <w:rPr>
                  <w:rFonts w:cs="Arial"/>
                  <w:bCs/>
                  <w:kern w:val="24"/>
                  <w:szCs w:val="18"/>
                </w:rPr>
                <w:t>≤3.0</w:t>
              </w:r>
            </w:ins>
          </w:p>
        </w:tc>
      </w:tr>
      <w:tr w:rsidR="00605876" w:rsidRPr="009B6F5B" w14:paraId="327FCA3C" w14:textId="77777777" w:rsidTr="00ED483D">
        <w:trPr>
          <w:trHeight w:val="70"/>
          <w:jc w:val="center"/>
          <w:ins w:id="999" w:author="Danbo Fu (傅丹波)" w:date="2022-07-20T17:49:00Z"/>
        </w:trPr>
        <w:tc>
          <w:tcPr>
            <w:tcW w:w="473" w:type="pct"/>
            <w:tcBorders>
              <w:left w:val="single" w:sz="4" w:space="0" w:color="auto"/>
              <w:right w:val="single" w:sz="4" w:space="0" w:color="auto"/>
            </w:tcBorders>
            <w:shd w:val="clear" w:color="auto" w:fill="auto"/>
          </w:tcPr>
          <w:p w14:paraId="44F837D5" w14:textId="77777777" w:rsidR="00605876" w:rsidRPr="00B55270" w:rsidRDefault="00605876" w:rsidP="00ED483D">
            <w:pPr>
              <w:pStyle w:val="TAC"/>
              <w:rPr>
                <w:ins w:id="1000"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0182D221" w14:textId="77777777" w:rsidR="00605876" w:rsidRPr="00B55270" w:rsidRDefault="00605876" w:rsidP="00ED483D">
            <w:pPr>
              <w:pStyle w:val="TAC"/>
              <w:rPr>
                <w:ins w:id="1001" w:author="Danbo Fu (傅丹波)" w:date="2022-07-20T17:49:00Z"/>
                <w:rFonts w:cs="Arial"/>
                <w:szCs w:val="18"/>
              </w:rPr>
            </w:pPr>
            <w:ins w:id="1002" w:author="Danbo Fu (傅丹波)" w:date="2022-07-20T17:49: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12C3F71C" w14:textId="77777777" w:rsidR="00605876" w:rsidRPr="00214654" w:rsidRDefault="00605876" w:rsidP="00ED483D">
            <w:pPr>
              <w:pStyle w:val="TAC"/>
              <w:rPr>
                <w:ins w:id="1003" w:author="Danbo Fu (傅丹波)" w:date="2022-07-20T17:49:00Z"/>
                <w:rFonts w:cs="Arial"/>
                <w:szCs w:val="18"/>
              </w:rPr>
            </w:pPr>
            <w:ins w:id="1004"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2EBACB7" w14:textId="77777777" w:rsidR="00605876" w:rsidRPr="00B55270" w:rsidRDefault="00605876" w:rsidP="00ED483D">
            <w:pPr>
              <w:pStyle w:val="TAC"/>
              <w:rPr>
                <w:ins w:id="1005" w:author="Danbo Fu (傅丹波)" w:date="2022-07-20T17:49:00Z"/>
                <w:rFonts w:cs="Arial"/>
                <w:szCs w:val="18"/>
              </w:rPr>
            </w:pPr>
            <w:ins w:id="1006"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64DA8A9" w14:textId="77777777" w:rsidR="00605876" w:rsidRPr="00B55270" w:rsidRDefault="00605876" w:rsidP="00ED483D">
            <w:pPr>
              <w:pStyle w:val="TAC"/>
              <w:rPr>
                <w:ins w:id="1007" w:author="Danbo Fu (傅丹波)" w:date="2022-07-20T17:49:00Z"/>
                <w:rFonts w:cs="Arial"/>
                <w:szCs w:val="18"/>
              </w:rPr>
            </w:pPr>
            <w:ins w:id="1008"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0C4C11C3" w14:textId="77777777" w:rsidR="00605876" w:rsidRPr="00B55270" w:rsidRDefault="00605876" w:rsidP="00ED483D">
            <w:pPr>
              <w:pStyle w:val="TAC"/>
              <w:rPr>
                <w:ins w:id="1009" w:author="Danbo Fu (傅丹波)" w:date="2022-07-20T17:49:00Z"/>
                <w:rFonts w:cs="Arial"/>
                <w:szCs w:val="18"/>
              </w:rPr>
            </w:pPr>
            <w:ins w:id="1010"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5D5214B5" w14:textId="77777777" w:rsidR="00605876" w:rsidRPr="00B55270" w:rsidRDefault="00605876" w:rsidP="00ED483D">
            <w:pPr>
              <w:pStyle w:val="TAC"/>
              <w:rPr>
                <w:ins w:id="1011" w:author="Danbo Fu (傅丹波)" w:date="2022-07-20T17:49:00Z"/>
                <w:rFonts w:cs="Arial"/>
                <w:bCs/>
                <w:kern w:val="24"/>
                <w:szCs w:val="18"/>
              </w:rPr>
            </w:pPr>
            <w:ins w:id="1012"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0F1420D" w14:textId="77777777" w:rsidR="00605876" w:rsidRPr="00B55270" w:rsidRDefault="00605876" w:rsidP="00ED483D">
            <w:pPr>
              <w:pStyle w:val="TAC"/>
              <w:rPr>
                <w:ins w:id="1013" w:author="Danbo Fu (傅丹波)" w:date="2022-07-20T17:49:00Z"/>
                <w:rFonts w:cs="Arial"/>
                <w:szCs w:val="18"/>
              </w:rPr>
            </w:pPr>
            <w:ins w:id="1014" w:author="Danbo Fu (傅丹波)" w:date="2022-07-20T17:49:00Z">
              <w:r w:rsidRPr="00B55270">
                <w:rPr>
                  <w:rFonts w:cs="Arial"/>
                  <w:bCs/>
                  <w:kern w:val="24"/>
                  <w:szCs w:val="18"/>
                </w:rPr>
                <w:t>≤3.0</w:t>
              </w:r>
            </w:ins>
          </w:p>
        </w:tc>
      </w:tr>
      <w:tr w:rsidR="00605876" w:rsidRPr="009B6F5B" w14:paraId="0BD36C99" w14:textId="77777777" w:rsidTr="00ED483D">
        <w:trPr>
          <w:jc w:val="center"/>
          <w:ins w:id="1015" w:author="Danbo Fu (傅丹波)" w:date="2022-07-20T17:49:00Z"/>
        </w:trPr>
        <w:tc>
          <w:tcPr>
            <w:tcW w:w="473" w:type="pct"/>
            <w:tcBorders>
              <w:left w:val="single" w:sz="4" w:space="0" w:color="auto"/>
              <w:right w:val="single" w:sz="4" w:space="0" w:color="auto"/>
            </w:tcBorders>
            <w:shd w:val="clear" w:color="auto" w:fill="auto"/>
          </w:tcPr>
          <w:p w14:paraId="6B7E2DA5" w14:textId="77777777" w:rsidR="00605876" w:rsidRPr="00B55270" w:rsidRDefault="00605876" w:rsidP="00ED483D">
            <w:pPr>
              <w:pStyle w:val="TAC"/>
              <w:rPr>
                <w:ins w:id="1016"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2AA0894" w14:textId="77777777" w:rsidR="00605876" w:rsidRPr="00B55270" w:rsidRDefault="00605876" w:rsidP="00ED483D">
            <w:pPr>
              <w:pStyle w:val="TAC"/>
              <w:rPr>
                <w:ins w:id="1017" w:author="Danbo Fu (傅丹波)" w:date="2022-07-20T17:49:00Z"/>
                <w:rFonts w:cs="Arial"/>
                <w:szCs w:val="18"/>
              </w:rPr>
            </w:pPr>
            <w:ins w:id="1018" w:author="Danbo Fu (傅丹波)" w:date="2022-07-20T17:49: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3017F680" w14:textId="77777777" w:rsidR="00605876" w:rsidRPr="00214654" w:rsidRDefault="00605876" w:rsidP="00ED483D">
            <w:pPr>
              <w:pStyle w:val="TAC"/>
              <w:rPr>
                <w:ins w:id="1019" w:author="Danbo Fu (傅丹波)" w:date="2022-07-20T17:49:00Z"/>
                <w:rFonts w:cs="Arial"/>
                <w:szCs w:val="18"/>
              </w:rPr>
            </w:pPr>
            <w:ins w:id="1020"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2585316" w14:textId="77777777" w:rsidR="00605876" w:rsidRPr="00B55270" w:rsidRDefault="00605876" w:rsidP="00ED483D">
            <w:pPr>
              <w:pStyle w:val="TAC"/>
              <w:rPr>
                <w:ins w:id="1021" w:author="Danbo Fu (傅丹波)" w:date="2022-07-20T17:49:00Z"/>
                <w:rFonts w:cs="Arial"/>
                <w:szCs w:val="18"/>
              </w:rPr>
            </w:pPr>
            <w:ins w:id="1022"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1782A84" w14:textId="77777777" w:rsidR="00605876" w:rsidRPr="00B55270" w:rsidRDefault="00605876" w:rsidP="00ED483D">
            <w:pPr>
              <w:pStyle w:val="TAC"/>
              <w:rPr>
                <w:ins w:id="1023" w:author="Danbo Fu (傅丹波)" w:date="2022-07-20T17:49:00Z"/>
                <w:rFonts w:cs="Arial"/>
                <w:szCs w:val="18"/>
              </w:rPr>
            </w:pPr>
            <w:ins w:id="1024"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6A03D448" w14:textId="77777777" w:rsidR="00605876" w:rsidRPr="00B55270" w:rsidRDefault="00605876" w:rsidP="00ED483D">
            <w:pPr>
              <w:pStyle w:val="TAC"/>
              <w:rPr>
                <w:ins w:id="1025" w:author="Danbo Fu (傅丹波)" w:date="2022-07-20T17:49:00Z"/>
                <w:rFonts w:cs="Arial"/>
                <w:szCs w:val="18"/>
              </w:rPr>
            </w:pPr>
            <w:ins w:id="1026"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2FF3AF31" w14:textId="77777777" w:rsidR="00605876" w:rsidRPr="00B55270" w:rsidRDefault="00605876" w:rsidP="00ED483D">
            <w:pPr>
              <w:pStyle w:val="TAC"/>
              <w:rPr>
                <w:ins w:id="1027" w:author="Danbo Fu (傅丹波)" w:date="2022-07-20T17:49:00Z"/>
                <w:rFonts w:cs="Arial"/>
                <w:bCs/>
                <w:kern w:val="24"/>
                <w:szCs w:val="18"/>
              </w:rPr>
            </w:pPr>
            <w:ins w:id="1028"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294A6E5" w14:textId="77777777" w:rsidR="00605876" w:rsidRPr="00B55270" w:rsidRDefault="00605876" w:rsidP="00ED483D">
            <w:pPr>
              <w:pStyle w:val="TAC"/>
              <w:rPr>
                <w:ins w:id="1029" w:author="Danbo Fu (傅丹波)" w:date="2022-07-20T17:49:00Z"/>
                <w:rFonts w:cs="Arial"/>
                <w:szCs w:val="18"/>
              </w:rPr>
            </w:pPr>
            <w:ins w:id="1030" w:author="Danbo Fu (傅丹波)" w:date="2022-07-20T17:49:00Z">
              <w:r w:rsidRPr="00B55270">
                <w:rPr>
                  <w:rFonts w:cs="Arial"/>
                  <w:bCs/>
                  <w:kern w:val="24"/>
                  <w:szCs w:val="18"/>
                </w:rPr>
                <w:t>≤3.0</w:t>
              </w:r>
            </w:ins>
          </w:p>
        </w:tc>
      </w:tr>
      <w:tr w:rsidR="00605876" w:rsidRPr="009B6F5B" w14:paraId="7355008D" w14:textId="77777777" w:rsidTr="00ED483D">
        <w:trPr>
          <w:jc w:val="center"/>
          <w:ins w:id="1031" w:author="Danbo Fu (傅丹波)" w:date="2022-07-20T17:49:00Z"/>
        </w:trPr>
        <w:tc>
          <w:tcPr>
            <w:tcW w:w="473" w:type="pct"/>
            <w:tcBorders>
              <w:left w:val="single" w:sz="4" w:space="0" w:color="auto"/>
              <w:bottom w:val="single" w:sz="4" w:space="0" w:color="auto"/>
              <w:right w:val="single" w:sz="4" w:space="0" w:color="auto"/>
            </w:tcBorders>
            <w:shd w:val="clear" w:color="auto" w:fill="auto"/>
          </w:tcPr>
          <w:p w14:paraId="48F9CF0C" w14:textId="77777777" w:rsidR="00605876" w:rsidRPr="00B55270" w:rsidRDefault="00605876" w:rsidP="00ED483D">
            <w:pPr>
              <w:pStyle w:val="TAC"/>
              <w:rPr>
                <w:ins w:id="1032"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288D24E" w14:textId="77777777" w:rsidR="00605876" w:rsidRPr="00B55270" w:rsidRDefault="00605876" w:rsidP="00ED483D">
            <w:pPr>
              <w:pStyle w:val="TAC"/>
              <w:rPr>
                <w:ins w:id="1033" w:author="Danbo Fu (傅丹波)" w:date="2022-07-20T17:49:00Z"/>
                <w:rFonts w:cs="Arial"/>
                <w:szCs w:val="18"/>
              </w:rPr>
            </w:pPr>
            <w:ins w:id="1034" w:author="Danbo Fu (傅丹波)" w:date="2022-07-20T17:49: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45F8D719" w14:textId="77777777" w:rsidR="00605876" w:rsidRPr="00214654" w:rsidRDefault="00605876" w:rsidP="00ED483D">
            <w:pPr>
              <w:pStyle w:val="TAC"/>
              <w:rPr>
                <w:ins w:id="1035" w:author="Danbo Fu (傅丹波)" w:date="2022-07-20T17:49:00Z"/>
                <w:rFonts w:cs="Arial"/>
                <w:szCs w:val="18"/>
              </w:rPr>
            </w:pPr>
            <w:ins w:id="1036"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660AEF9" w14:textId="77777777" w:rsidR="00605876" w:rsidRPr="00B55270" w:rsidRDefault="00605876" w:rsidP="00ED483D">
            <w:pPr>
              <w:pStyle w:val="TAC"/>
              <w:rPr>
                <w:ins w:id="1037" w:author="Danbo Fu (傅丹波)" w:date="2022-07-20T17:49:00Z"/>
                <w:rFonts w:cs="Arial"/>
                <w:szCs w:val="18"/>
              </w:rPr>
            </w:pPr>
            <w:ins w:id="1038"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6257EF0" w14:textId="77777777" w:rsidR="00605876" w:rsidRPr="00B55270" w:rsidRDefault="00605876" w:rsidP="00ED483D">
            <w:pPr>
              <w:pStyle w:val="TAC"/>
              <w:rPr>
                <w:ins w:id="1039" w:author="Danbo Fu (傅丹波)" w:date="2022-07-20T17:49:00Z"/>
                <w:rFonts w:cs="Arial"/>
                <w:szCs w:val="18"/>
              </w:rPr>
            </w:pPr>
            <w:ins w:id="1040"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1783C064" w14:textId="77777777" w:rsidR="00605876" w:rsidRPr="00B55270" w:rsidRDefault="00605876" w:rsidP="00ED483D">
            <w:pPr>
              <w:pStyle w:val="TAC"/>
              <w:rPr>
                <w:ins w:id="1041" w:author="Danbo Fu (傅丹波)" w:date="2022-07-20T17:49:00Z"/>
                <w:rFonts w:cs="Arial"/>
                <w:szCs w:val="18"/>
              </w:rPr>
            </w:pPr>
            <w:ins w:id="1042"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347871E7" w14:textId="77777777" w:rsidR="00605876" w:rsidRPr="00B55270" w:rsidRDefault="00605876" w:rsidP="00ED483D">
            <w:pPr>
              <w:pStyle w:val="TAC"/>
              <w:rPr>
                <w:ins w:id="1043" w:author="Danbo Fu (傅丹波)" w:date="2022-07-20T17:49:00Z"/>
                <w:rFonts w:cs="Arial"/>
                <w:bCs/>
                <w:kern w:val="24"/>
                <w:szCs w:val="18"/>
              </w:rPr>
            </w:pPr>
            <w:ins w:id="1044"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BB67FE4" w14:textId="77777777" w:rsidR="00605876" w:rsidRPr="00B55270" w:rsidRDefault="00605876" w:rsidP="00ED483D">
            <w:pPr>
              <w:pStyle w:val="TAC"/>
              <w:rPr>
                <w:ins w:id="1045" w:author="Danbo Fu (傅丹波)" w:date="2022-07-20T17:49:00Z"/>
                <w:rFonts w:cs="Arial"/>
                <w:szCs w:val="18"/>
              </w:rPr>
            </w:pPr>
            <w:ins w:id="1046" w:author="Danbo Fu (傅丹波)" w:date="2022-07-20T17:49:00Z">
              <w:r w:rsidRPr="00B55270">
                <w:rPr>
                  <w:rFonts w:cs="Arial"/>
                  <w:bCs/>
                  <w:kern w:val="24"/>
                  <w:szCs w:val="18"/>
                </w:rPr>
                <w:t>≤3.0</w:t>
              </w:r>
            </w:ins>
          </w:p>
        </w:tc>
      </w:tr>
      <w:tr w:rsidR="00605876" w:rsidRPr="009B6F5B" w14:paraId="65F0B4E5" w14:textId="77777777" w:rsidTr="00ED483D">
        <w:trPr>
          <w:jc w:val="center"/>
          <w:ins w:id="1047" w:author="Danbo Fu (傅丹波)" w:date="2022-07-20T17:49:00Z"/>
        </w:trPr>
        <w:tc>
          <w:tcPr>
            <w:tcW w:w="473" w:type="pct"/>
            <w:tcBorders>
              <w:top w:val="single" w:sz="4" w:space="0" w:color="auto"/>
              <w:left w:val="single" w:sz="4" w:space="0" w:color="auto"/>
              <w:right w:val="single" w:sz="4" w:space="0" w:color="auto"/>
            </w:tcBorders>
            <w:shd w:val="clear" w:color="auto" w:fill="auto"/>
            <w:hideMark/>
          </w:tcPr>
          <w:p w14:paraId="1F03204E" w14:textId="77777777" w:rsidR="00605876" w:rsidRPr="00B55270" w:rsidRDefault="00605876" w:rsidP="00ED483D">
            <w:pPr>
              <w:pStyle w:val="TAC"/>
              <w:rPr>
                <w:ins w:id="1048" w:author="Danbo Fu (傅丹波)" w:date="2022-07-20T17:49:00Z"/>
                <w:rFonts w:cs="Arial"/>
                <w:szCs w:val="18"/>
              </w:rPr>
            </w:pPr>
            <w:ins w:id="1049" w:author="Danbo Fu (傅丹波)" w:date="2022-07-20T17:49:00Z">
              <w:r w:rsidRPr="00B55270">
                <w:rPr>
                  <w:rFonts w:cs="Arial"/>
                  <w:szCs w:val="18"/>
                </w:rPr>
                <w:t>CP-OFDM</w:t>
              </w:r>
            </w:ins>
          </w:p>
        </w:tc>
        <w:tc>
          <w:tcPr>
            <w:tcW w:w="698" w:type="pct"/>
            <w:tcBorders>
              <w:top w:val="single" w:sz="4" w:space="0" w:color="000000"/>
              <w:left w:val="single" w:sz="4" w:space="0" w:color="auto"/>
              <w:bottom w:val="single" w:sz="4" w:space="0" w:color="000000"/>
              <w:right w:val="single" w:sz="4" w:space="0" w:color="000000"/>
            </w:tcBorders>
          </w:tcPr>
          <w:p w14:paraId="55FB0635" w14:textId="77777777" w:rsidR="00605876" w:rsidRPr="00B55270" w:rsidRDefault="00605876" w:rsidP="00ED483D">
            <w:pPr>
              <w:pStyle w:val="TAC"/>
              <w:rPr>
                <w:ins w:id="1050" w:author="Danbo Fu (傅丹波)" w:date="2022-07-20T17:49:00Z"/>
                <w:rFonts w:cs="Arial"/>
                <w:szCs w:val="18"/>
              </w:rPr>
            </w:pPr>
            <w:ins w:id="1051" w:author="Danbo Fu (傅丹波)" w:date="2022-07-20T17:49: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1A2A1019" w14:textId="77777777" w:rsidR="00605876" w:rsidRPr="00214654" w:rsidRDefault="00605876" w:rsidP="00ED483D">
            <w:pPr>
              <w:pStyle w:val="TAC"/>
              <w:rPr>
                <w:ins w:id="1052" w:author="Danbo Fu (傅丹波)" w:date="2022-07-20T17:49:00Z"/>
                <w:rFonts w:cs="Arial"/>
                <w:szCs w:val="18"/>
              </w:rPr>
            </w:pPr>
            <w:ins w:id="1053"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AB857B0" w14:textId="77777777" w:rsidR="00605876" w:rsidRPr="00B55270" w:rsidRDefault="00605876" w:rsidP="00ED483D">
            <w:pPr>
              <w:pStyle w:val="TAC"/>
              <w:rPr>
                <w:ins w:id="1054" w:author="Danbo Fu (傅丹波)" w:date="2022-07-20T17:49:00Z"/>
                <w:rFonts w:cs="Arial"/>
                <w:szCs w:val="18"/>
              </w:rPr>
            </w:pPr>
            <w:ins w:id="1055"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D08D526" w14:textId="77777777" w:rsidR="00605876" w:rsidRPr="00B55270" w:rsidRDefault="00605876" w:rsidP="00ED483D">
            <w:pPr>
              <w:pStyle w:val="TAC"/>
              <w:rPr>
                <w:ins w:id="1056" w:author="Danbo Fu (傅丹波)" w:date="2022-07-20T17:49:00Z"/>
                <w:rFonts w:cs="Arial"/>
                <w:szCs w:val="18"/>
              </w:rPr>
            </w:pPr>
            <w:ins w:id="1057"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06E60752" w14:textId="77777777" w:rsidR="00605876" w:rsidRPr="00B55270" w:rsidRDefault="00605876" w:rsidP="00ED483D">
            <w:pPr>
              <w:pStyle w:val="TAC"/>
              <w:rPr>
                <w:ins w:id="1058" w:author="Danbo Fu (傅丹波)" w:date="2022-07-20T17:49:00Z"/>
                <w:rFonts w:cs="Arial"/>
                <w:szCs w:val="18"/>
              </w:rPr>
            </w:pPr>
            <w:ins w:id="1059"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41B399A6" w14:textId="77777777" w:rsidR="00605876" w:rsidRPr="00B55270" w:rsidRDefault="00605876" w:rsidP="00ED483D">
            <w:pPr>
              <w:pStyle w:val="TAC"/>
              <w:rPr>
                <w:ins w:id="1060" w:author="Danbo Fu (傅丹波)" w:date="2022-07-20T17:49:00Z"/>
                <w:rFonts w:cs="Arial"/>
                <w:bCs/>
                <w:kern w:val="24"/>
                <w:szCs w:val="18"/>
              </w:rPr>
            </w:pPr>
            <w:ins w:id="1061"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21A4C60" w14:textId="77777777" w:rsidR="00605876" w:rsidRPr="00B55270" w:rsidRDefault="00605876" w:rsidP="00ED483D">
            <w:pPr>
              <w:pStyle w:val="TAC"/>
              <w:rPr>
                <w:ins w:id="1062" w:author="Danbo Fu (傅丹波)" w:date="2022-07-20T17:49:00Z"/>
                <w:rFonts w:cs="Arial"/>
                <w:szCs w:val="18"/>
              </w:rPr>
            </w:pPr>
            <w:ins w:id="1063" w:author="Danbo Fu (傅丹波)" w:date="2022-07-20T17:49:00Z">
              <w:r w:rsidRPr="00B55270">
                <w:rPr>
                  <w:rFonts w:cs="Arial"/>
                  <w:bCs/>
                  <w:kern w:val="24"/>
                  <w:szCs w:val="18"/>
                </w:rPr>
                <w:t>≤4.5</w:t>
              </w:r>
            </w:ins>
          </w:p>
        </w:tc>
      </w:tr>
      <w:tr w:rsidR="00605876" w:rsidRPr="009B6F5B" w14:paraId="191A02CA" w14:textId="77777777" w:rsidTr="00ED483D">
        <w:trPr>
          <w:jc w:val="center"/>
          <w:ins w:id="1064" w:author="Danbo Fu (傅丹波)" w:date="2022-07-20T17:49:00Z"/>
        </w:trPr>
        <w:tc>
          <w:tcPr>
            <w:tcW w:w="473" w:type="pct"/>
            <w:tcBorders>
              <w:left w:val="single" w:sz="4" w:space="0" w:color="auto"/>
              <w:right w:val="single" w:sz="4" w:space="0" w:color="auto"/>
            </w:tcBorders>
            <w:shd w:val="clear" w:color="auto" w:fill="auto"/>
          </w:tcPr>
          <w:p w14:paraId="5E58B3F8" w14:textId="77777777" w:rsidR="00605876" w:rsidRPr="00B55270" w:rsidRDefault="00605876" w:rsidP="00ED483D">
            <w:pPr>
              <w:pStyle w:val="TAC"/>
              <w:rPr>
                <w:ins w:id="1065"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0BFD17D3" w14:textId="77777777" w:rsidR="00605876" w:rsidRPr="00B55270" w:rsidRDefault="00605876" w:rsidP="00ED483D">
            <w:pPr>
              <w:pStyle w:val="TAC"/>
              <w:rPr>
                <w:ins w:id="1066" w:author="Danbo Fu (傅丹波)" w:date="2022-07-20T17:49:00Z"/>
                <w:rFonts w:cs="Arial"/>
                <w:szCs w:val="18"/>
              </w:rPr>
            </w:pPr>
            <w:ins w:id="1067" w:author="Danbo Fu (傅丹波)" w:date="2022-07-20T17:49: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0787AE41" w14:textId="77777777" w:rsidR="00605876" w:rsidRPr="00214654" w:rsidRDefault="00605876" w:rsidP="00ED483D">
            <w:pPr>
              <w:pStyle w:val="TAC"/>
              <w:rPr>
                <w:ins w:id="1068" w:author="Danbo Fu (傅丹波)" w:date="2022-07-20T17:49:00Z"/>
                <w:rFonts w:cs="Arial"/>
                <w:szCs w:val="18"/>
              </w:rPr>
            </w:pPr>
            <w:ins w:id="1069"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B34BAB8" w14:textId="77777777" w:rsidR="00605876" w:rsidRPr="00B55270" w:rsidRDefault="00605876" w:rsidP="00ED483D">
            <w:pPr>
              <w:pStyle w:val="TAC"/>
              <w:rPr>
                <w:ins w:id="1070" w:author="Danbo Fu (傅丹波)" w:date="2022-07-20T17:49:00Z"/>
                <w:rFonts w:cs="Arial"/>
                <w:szCs w:val="18"/>
              </w:rPr>
            </w:pPr>
            <w:ins w:id="1071"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0EC0D25" w14:textId="77777777" w:rsidR="00605876" w:rsidRPr="00B55270" w:rsidRDefault="00605876" w:rsidP="00ED483D">
            <w:pPr>
              <w:pStyle w:val="TAC"/>
              <w:rPr>
                <w:ins w:id="1072" w:author="Danbo Fu (傅丹波)" w:date="2022-07-20T17:49:00Z"/>
                <w:rFonts w:cs="Arial"/>
                <w:szCs w:val="18"/>
              </w:rPr>
            </w:pPr>
            <w:ins w:id="1073"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6AC11849" w14:textId="77777777" w:rsidR="00605876" w:rsidRPr="00B55270" w:rsidRDefault="00605876" w:rsidP="00ED483D">
            <w:pPr>
              <w:pStyle w:val="TAC"/>
              <w:rPr>
                <w:ins w:id="1074" w:author="Danbo Fu (傅丹波)" w:date="2022-07-20T17:49:00Z"/>
                <w:rFonts w:cs="Arial"/>
                <w:szCs w:val="18"/>
              </w:rPr>
            </w:pPr>
            <w:ins w:id="1075"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0CCD8C2D" w14:textId="77777777" w:rsidR="00605876" w:rsidRPr="00B55270" w:rsidRDefault="00605876" w:rsidP="00ED483D">
            <w:pPr>
              <w:pStyle w:val="TAC"/>
              <w:rPr>
                <w:ins w:id="1076" w:author="Danbo Fu (傅丹波)" w:date="2022-07-20T17:49:00Z"/>
                <w:rFonts w:cs="Arial"/>
                <w:bCs/>
                <w:kern w:val="24"/>
                <w:szCs w:val="18"/>
              </w:rPr>
            </w:pPr>
            <w:ins w:id="1077"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4876427" w14:textId="77777777" w:rsidR="00605876" w:rsidRPr="00B55270" w:rsidRDefault="00605876" w:rsidP="00ED483D">
            <w:pPr>
              <w:pStyle w:val="TAC"/>
              <w:rPr>
                <w:ins w:id="1078" w:author="Danbo Fu (傅丹波)" w:date="2022-07-20T17:49:00Z"/>
                <w:rFonts w:cs="Arial"/>
                <w:szCs w:val="18"/>
              </w:rPr>
            </w:pPr>
            <w:ins w:id="1079" w:author="Danbo Fu (傅丹波)" w:date="2022-07-20T17:49:00Z">
              <w:r w:rsidRPr="00B55270">
                <w:rPr>
                  <w:rFonts w:cs="Arial"/>
                  <w:bCs/>
                  <w:kern w:val="24"/>
                  <w:szCs w:val="18"/>
                </w:rPr>
                <w:t>≤4.5</w:t>
              </w:r>
            </w:ins>
          </w:p>
        </w:tc>
      </w:tr>
      <w:tr w:rsidR="00605876" w:rsidRPr="009B6F5B" w14:paraId="165B6B6A" w14:textId="77777777" w:rsidTr="00ED483D">
        <w:trPr>
          <w:jc w:val="center"/>
          <w:ins w:id="1080" w:author="Danbo Fu (傅丹波)" w:date="2022-07-20T17:49:00Z"/>
        </w:trPr>
        <w:tc>
          <w:tcPr>
            <w:tcW w:w="473" w:type="pct"/>
            <w:tcBorders>
              <w:left w:val="single" w:sz="4" w:space="0" w:color="auto"/>
              <w:right w:val="single" w:sz="4" w:space="0" w:color="auto"/>
            </w:tcBorders>
            <w:shd w:val="clear" w:color="auto" w:fill="auto"/>
          </w:tcPr>
          <w:p w14:paraId="15E9B1F6" w14:textId="77777777" w:rsidR="00605876" w:rsidRPr="00B55270" w:rsidRDefault="00605876" w:rsidP="00ED483D">
            <w:pPr>
              <w:pStyle w:val="TAC"/>
              <w:rPr>
                <w:ins w:id="1081"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415CF525" w14:textId="77777777" w:rsidR="00605876" w:rsidRPr="00B55270" w:rsidRDefault="00605876" w:rsidP="00ED483D">
            <w:pPr>
              <w:pStyle w:val="TAC"/>
              <w:rPr>
                <w:ins w:id="1082" w:author="Danbo Fu (傅丹波)" w:date="2022-07-20T17:49:00Z"/>
                <w:rFonts w:cs="Arial"/>
                <w:szCs w:val="18"/>
              </w:rPr>
            </w:pPr>
            <w:ins w:id="1083" w:author="Danbo Fu (傅丹波)" w:date="2022-07-20T17:49: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263570EC" w14:textId="77777777" w:rsidR="00605876" w:rsidRPr="00214654" w:rsidRDefault="00605876" w:rsidP="00ED483D">
            <w:pPr>
              <w:pStyle w:val="TAC"/>
              <w:rPr>
                <w:ins w:id="1084" w:author="Danbo Fu (傅丹波)" w:date="2022-07-20T17:49:00Z"/>
                <w:rFonts w:cs="Arial"/>
                <w:szCs w:val="18"/>
              </w:rPr>
            </w:pPr>
            <w:ins w:id="1085"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B39D776" w14:textId="77777777" w:rsidR="00605876" w:rsidRPr="00B55270" w:rsidRDefault="00605876" w:rsidP="00ED483D">
            <w:pPr>
              <w:pStyle w:val="TAC"/>
              <w:rPr>
                <w:ins w:id="1086" w:author="Danbo Fu (傅丹波)" w:date="2022-07-20T17:49:00Z"/>
                <w:rFonts w:cs="Arial"/>
                <w:szCs w:val="18"/>
              </w:rPr>
            </w:pPr>
            <w:ins w:id="1087"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50BBFE2" w14:textId="77777777" w:rsidR="00605876" w:rsidRPr="00B55270" w:rsidRDefault="00605876" w:rsidP="00ED483D">
            <w:pPr>
              <w:pStyle w:val="TAC"/>
              <w:rPr>
                <w:ins w:id="1088" w:author="Danbo Fu (傅丹波)" w:date="2022-07-20T17:49:00Z"/>
                <w:rFonts w:cs="Arial"/>
                <w:szCs w:val="18"/>
              </w:rPr>
            </w:pPr>
            <w:ins w:id="1089"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4ECCF7E0" w14:textId="77777777" w:rsidR="00605876" w:rsidRPr="00B55270" w:rsidRDefault="00605876" w:rsidP="00ED483D">
            <w:pPr>
              <w:pStyle w:val="TAC"/>
              <w:rPr>
                <w:ins w:id="1090" w:author="Danbo Fu (傅丹波)" w:date="2022-07-20T17:49:00Z"/>
                <w:rFonts w:cs="Arial"/>
                <w:szCs w:val="18"/>
              </w:rPr>
            </w:pPr>
            <w:ins w:id="1091"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284E1DC0" w14:textId="77777777" w:rsidR="00605876" w:rsidRPr="00B55270" w:rsidRDefault="00605876" w:rsidP="00ED483D">
            <w:pPr>
              <w:pStyle w:val="TAC"/>
              <w:rPr>
                <w:ins w:id="1092" w:author="Danbo Fu (傅丹波)" w:date="2022-07-20T17:49:00Z"/>
                <w:rFonts w:cs="Arial"/>
                <w:bCs/>
                <w:kern w:val="24"/>
                <w:szCs w:val="18"/>
              </w:rPr>
            </w:pPr>
            <w:ins w:id="1093"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57D80C44" w14:textId="77777777" w:rsidR="00605876" w:rsidRPr="00B55270" w:rsidRDefault="00605876" w:rsidP="00ED483D">
            <w:pPr>
              <w:pStyle w:val="TAC"/>
              <w:rPr>
                <w:ins w:id="1094" w:author="Danbo Fu (傅丹波)" w:date="2022-07-20T17:49:00Z"/>
                <w:rFonts w:cs="Arial"/>
                <w:szCs w:val="18"/>
              </w:rPr>
            </w:pPr>
            <w:ins w:id="1095" w:author="Danbo Fu (傅丹波)" w:date="2022-07-20T17:49:00Z">
              <w:r w:rsidRPr="00B55270">
                <w:rPr>
                  <w:rFonts w:cs="Arial"/>
                  <w:bCs/>
                  <w:kern w:val="24"/>
                  <w:szCs w:val="18"/>
                </w:rPr>
                <w:t>≤4.5</w:t>
              </w:r>
            </w:ins>
          </w:p>
        </w:tc>
      </w:tr>
      <w:tr w:rsidR="00605876" w:rsidRPr="009B6F5B" w14:paraId="3EF629BA" w14:textId="77777777" w:rsidTr="00ED483D">
        <w:trPr>
          <w:trHeight w:val="64"/>
          <w:jc w:val="center"/>
          <w:ins w:id="1096" w:author="Danbo Fu (傅丹波)" w:date="2022-07-20T17:49:00Z"/>
        </w:trPr>
        <w:tc>
          <w:tcPr>
            <w:tcW w:w="473" w:type="pct"/>
            <w:tcBorders>
              <w:left w:val="single" w:sz="4" w:space="0" w:color="auto"/>
              <w:bottom w:val="single" w:sz="4" w:space="0" w:color="auto"/>
              <w:right w:val="single" w:sz="4" w:space="0" w:color="auto"/>
            </w:tcBorders>
            <w:shd w:val="clear" w:color="auto" w:fill="auto"/>
          </w:tcPr>
          <w:p w14:paraId="4C348BC3" w14:textId="77777777" w:rsidR="00605876" w:rsidRPr="00B55270" w:rsidRDefault="00605876" w:rsidP="00ED483D">
            <w:pPr>
              <w:pStyle w:val="TAC"/>
              <w:rPr>
                <w:ins w:id="1097"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16E291E8" w14:textId="77777777" w:rsidR="00605876" w:rsidRPr="00B55270" w:rsidRDefault="00605876" w:rsidP="00ED483D">
            <w:pPr>
              <w:pStyle w:val="TAC"/>
              <w:rPr>
                <w:ins w:id="1098" w:author="Danbo Fu (傅丹波)" w:date="2022-07-20T17:49:00Z"/>
                <w:rFonts w:cs="Arial"/>
                <w:szCs w:val="18"/>
              </w:rPr>
            </w:pPr>
            <w:ins w:id="1099" w:author="Danbo Fu (傅丹波)" w:date="2022-07-20T17:49: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0D043180" w14:textId="77777777" w:rsidR="00605876" w:rsidRPr="00214654" w:rsidRDefault="00605876" w:rsidP="00ED483D">
            <w:pPr>
              <w:pStyle w:val="TAC"/>
              <w:rPr>
                <w:ins w:id="1100" w:author="Danbo Fu (傅丹波)" w:date="2022-07-20T17:49:00Z"/>
                <w:rFonts w:cs="Arial"/>
                <w:szCs w:val="18"/>
              </w:rPr>
            </w:pPr>
            <w:ins w:id="1101"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4EBA229" w14:textId="77777777" w:rsidR="00605876" w:rsidRPr="00B55270" w:rsidRDefault="00605876" w:rsidP="00ED483D">
            <w:pPr>
              <w:pStyle w:val="TAC"/>
              <w:rPr>
                <w:ins w:id="1102" w:author="Danbo Fu (傅丹波)" w:date="2022-07-20T17:49:00Z"/>
                <w:rFonts w:cs="Arial"/>
                <w:szCs w:val="18"/>
              </w:rPr>
            </w:pPr>
            <w:ins w:id="1103"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EB8F49C" w14:textId="77777777" w:rsidR="00605876" w:rsidRPr="00B55270" w:rsidRDefault="00605876" w:rsidP="00ED483D">
            <w:pPr>
              <w:pStyle w:val="TAC"/>
              <w:rPr>
                <w:ins w:id="1104" w:author="Danbo Fu (傅丹波)" w:date="2022-07-20T17:49:00Z"/>
                <w:rFonts w:cs="Arial"/>
                <w:szCs w:val="18"/>
              </w:rPr>
            </w:pPr>
            <w:ins w:id="1105"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688CC5EF" w14:textId="77777777" w:rsidR="00605876" w:rsidRPr="00B55270" w:rsidRDefault="00605876" w:rsidP="00ED483D">
            <w:pPr>
              <w:pStyle w:val="TAC"/>
              <w:rPr>
                <w:ins w:id="1106" w:author="Danbo Fu (傅丹波)" w:date="2022-07-20T17:49:00Z"/>
                <w:rFonts w:cs="Arial"/>
                <w:szCs w:val="18"/>
              </w:rPr>
            </w:pPr>
            <w:ins w:id="1107"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7B9243AD" w14:textId="77777777" w:rsidR="00605876" w:rsidRPr="00B55270" w:rsidRDefault="00605876" w:rsidP="00ED483D">
            <w:pPr>
              <w:pStyle w:val="TAC"/>
              <w:rPr>
                <w:ins w:id="1108" w:author="Danbo Fu (傅丹波)" w:date="2022-07-20T17:49:00Z"/>
                <w:rFonts w:cs="Arial"/>
                <w:bCs/>
                <w:kern w:val="24"/>
                <w:szCs w:val="18"/>
              </w:rPr>
            </w:pPr>
            <w:ins w:id="1109"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53B4C98" w14:textId="77777777" w:rsidR="00605876" w:rsidRPr="00B55270" w:rsidRDefault="00605876" w:rsidP="00ED483D">
            <w:pPr>
              <w:pStyle w:val="TAC"/>
              <w:rPr>
                <w:ins w:id="1110" w:author="Danbo Fu (傅丹波)" w:date="2022-07-20T17:49:00Z"/>
                <w:rFonts w:cs="Arial"/>
                <w:szCs w:val="18"/>
              </w:rPr>
            </w:pPr>
            <w:ins w:id="1111" w:author="Danbo Fu (傅丹波)" w:date="2022-07-20T17:49:00Z">
              <w:r w:rsidRPr="00B55270">
                <w:rPr>
                  <w:rFonts w:cs="Arial"/>
                  <w:bCs/>
                  <w:kern w:val="24"/>
                  <w:szCs w:val="18"/>
                </w:rPr>
                <w:t>≤4.5</w:t>
              </w:r>
            </w:ins>
          </w:p>
        </w:tc>
      </w:tr>
    </w:tbl>
    <w:p w14:paraId="7C838E93" w14:textId="25245095" w:rsidR="00605876" w:rsidRDefault="00605876" w:rsidP="00605876">
      <w:pPr>
        <w:rPr>
          <w:ins w:id="1112" w:author="Danbo Fu (傅丹波)" w:date="2022-07-20T17:50:00Z"/>
        </w:rPr>
      </w:pPr>
    </w:p>
    <w:p w14:paraId="7D3423BD" w14:textId="544C1207" w:rsidR="00605876" w:rsidRDefault="00605876" w:rsidP="00605876">
      <w:pPr>
        <w:rPr>
          <w:ins w:id="1113" w:author="Danbo Fu (傅丹波)" w:date="2022-07-20T17:50:00Z"/>
        </w:rPr>
      </w:pPr>
    </w:p>
    <w:p w14:paraId="676C7EEA" w14:textId="7D908C65" w:rsidR="008F4783" w:rsidRDefault="00605876" w:rsidP="008F4783">
      <w:pPr>
        <w:pStyle w:val="30"/>
        <w:rPr>
          <w:noProof/>
          <w:color w:val="FF0000"/>
        </w:rPr>
      </w:pPr>
      <w:r>
        <w:rPr>
          <w:noProof/>
          <w:color w:val="FF0000"/>
        </w:rPr>
        <w:lastRenderedPageBreak/>
        <w:t>&lt;Unchanged Text Skipped&gt;</w:t>
      </w:r>
    </w:p>
    <w:p w14:paraId="1F4DB2DF" w14:textId="54E4FEC9" w:rsidR="008F4783" w:rsidRPr="004B2E16" w:rsidRDefault="008F4783" w:rsidP="008F4783">
      <w:pPr>
        <w:pStyle w:val="40"/>
        <w:rPr>
          <w:sz w:val="20"/>
        </w:rPr>
      </w:pPr>
      <w:bookmarkStart w:id="1114" w:name="_Toc37251296"/>
      <w:bookmarkStart w:id="1115" w:name="_Toc45888098"/>
      <w:bookmarkStart w:id="1116" w:name="_Toc45888697"/>
      <w:bookmarkStart w:id="1117" w:name="_Toc61367338"/>
      <w:bookmarkStart w:id="1118" w:name="_Toc61372721"/>
      <w:bookmarkStart w:id="1119" w:name="_Toc68230661"/>
      <w:bookmarkStart w:id="1120" w:name="_Toc69084074"/>
      <w:bookmarkStart w:id="1121" w:name="_Toc75467083"/>
      <w:bookmarkStart w:id="1122" w:name="_Toc76509105"/>
      <w:bookmarkStart w:id="1123" w:name="_Toc76718095"/>
      <w:bookmarkStart w:id="1124" w:name="_Toc83580405"/>
      <w:bookmarkStart w:id="1125" w:name="_Toc84404914"/>
      <w:bookmarkStart w:id="1126" w:name="_Toc84413523"/>
      <w:r w:rsidRPr="004B2E16">
        <w:rPr>
          <w:sz w:val="20"/>
        </w:rPr>
        <w:t>6.2.3</w:t>
      </w:r>
      <w:r w:rsidR="004320EB">
        <w:rPr>
          <w:sz w:val="20"/>
        </w:rPr>
        <w:t>.3</w:t>
      </w:r>
      <w:r w:rsidRPr="004B2E16">
        <w:rPr>
          <w:sz w:val="20"/>
        </w:rPr>
        <w:t>.27</w:t>
      </w:r>
      <w:r w:rsidRPr="004B2E16">
        <w:rPr>
          <w:sz w:val="20"/>
        </w:rPr>
        <w:tab/>
        <w:t>A-MPR for NS_49</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2C0A387E" w14:textId="77777777" w:rsidR="008F4783" w:rsidRDefault="008F4783" w:rsidP="008F4783">
      <w:pPr>
        <w:pStyle w:val="30"/>
        <w:rPr>
          <w:noProof/>
          <w:color w:val="FF0000"/>
        </w:rPr>
      </w:pPr>
      <w:r>
        <w:rPr>
          <w:noProof/>
          <w:color w:val="FF0000"/>
        </w:rPr>
        <w:t>&lt;Unchanged Text Skipped&gt;</w:t>
      </w:r>
    </w:p>
    <w:p w14:paraId="5B408DA3" w14:textId="77777777" w:rsidR="008F4783" w:rsidRDefault="008F4783" w:rsidP="008F4783">
      <w:pPr>
        <w:rPr>
          <w:ins w:id="1127" w:author="Danbo Fu (傅丹波)" w:date="2022-07-20T18:00:00Z"/>
        </w:rPr>
      </w:pPr>
    </w:p>
    <w:p w14:paraId="568680E1" w14:textId="5F7E7954" w:rsidR="008F4783" w:rsidRPr="00A1115A" w:rsidRDefault="008F4783" w:rsidP="008F4783">
      <w:pPr>
        <w:pStyle w:val="TH"/>
        <w:rPr>
          <w:ins w:id="1128" w:author="Danbo Fu (傅丹波)" w:date="2022-07-20T18:00:00Z"/>
        </w:rPr>
      </w:pPr>
      <w:ins w:id="1129" w:author="Danbo Fu (傅丹波)" w:date="2022-07-20T18:00:00Z">
        <w:r w:rsidRPr="00A1115A">
          <w:t>Table 6.2.3.</w:t>
        </w:r>
      </w:ins>
      <w:r w:rsidR="009A6368">
        <w:t>3.</w:t>
      </w:r>
      <w:ins w:id="1130" w:author="Danbo Fu (傅丹波)" w:date="2022-07-20T18:00:00Z">
        <w:r w:rsidRPr="00A1115A">
          <w:t>27-</w:t>
        </w:r>
        <w:r>
          <w:t>3</w:t>
        </w:r>
        <w:r w:rsidRPr="00A1115A">
          <w:t>: A-MPR regions for NS_49</w:t>
        </w:r>
        <w:r>
          <w:t xml:space="preserve"> (Power Class 2)</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5"/>
        <w:gridCol w:w="1559"/>
        <w:gridCol w:w="2835"/>
        <w:gridCol w:w="850"/>
      </w:tblGrid>
      <w:tr w:rsidR="008F4783" w:rsidRPr="009B6F5B" w14:paraId="738CE61F" w14:textId="77777777" w:rsidTr="00ED483D">
        <w:trPr>
          <w:trHeight w:val="185"/>
          <w:jc w:val="center"/>
          <w:ins w:id="1131" w:author="Danbo Fu (傅丹波)" w:date="2022-07-20T18:00:00Z"/>
        </w:trPr>
        <w:tc>
          <w:tcPr>
            <w:tcW w:w="1136" w:type="dxa"/>
            <w:vMerge w:val="restart"/>
            <w:vAlign w:val="center"/>
          </w:tcPr>
          <w:p w14:paraId="010B0957" w14:textId="77777777" w:rsidR="008F4783" w:rsidRPr="00B55270" w:rsidRDefault="008F4783" w:rsidP="00ED483D">
            <w:pPr>
              <w:pStyle w:val="TAH"/>
              <w:rPr>
                <w:ins w:id="1132" w:author="Danbo Fu (傅丹波)" w:date="2022-07-20T18:00:00Z"/>
                <w:rFonts w:cs="Arial"/>
                <w:szCs w:val="18"/>
              </w:rPr>
            </w:pPr>
            <w:ins w:id="1133" w:author="Danbo Fu (傅丹波)" w:date="2022-07-20T18:00:00Z">
              <w:r w:rsidRPr="00B55270">
                <w:rPr>
                  <w:rFonts w:cs="Arial"/>
                  <w:szCs w:val="18"/>
                </w:rPr>
                <w:t>Channel Bandwidth, MHz</w:t>
              </w:r>
            </w:ins>
          </w:p>
        </w:tc>
        <w:tc>
          <w:tcPr>
            <w:tcW w:w="1985" w:type="dxa"/>
            <w:vMerge w:val="restart"/>
            <w:vAlign w:val="center"/>
          </w:tcPr>
          <w:p w14:paraId="1F71FAAA" w14:textId="77777777" w:rsidR="008F4783" w:rsidRPr="00B55270" w:rsidRDefault="008F4783" w:rsidP="00ED483D">
            <w:pPr>
              <w:pStyle w:val="TAH"/>
              <w:rPr>
                <w:ins w:id="1134" w:author="Danbo Fu (傅丹波)" w:date="2022-07-20T18:00:00Z"/>
                <w:rFonts w:cs="Arial"/>
                <w:szCs w:val="18"/>
              </w:rPr>
            </w:pPr>
            <w:ins w:id="1135" w:author="Danbo Fu (傅丹波)" w:date="2022-07-20T18:00:00Z">
              <w:r w:rsidRPr="00B55270">
                <w:rPr>
                  <w:rFonts w:cs="Arial"/>
                  <w:szCs w:val="18"/>
                </w:rPr>
                <w:t>Carrier Center Frequency, Fc, MHz</w:t>
              </w:r>
            </w:ins>
          </w:p>
        </w:tc>
        <w:tc>
          <w:tcPr>
            <w:tcW w:w="4394" w:type="dxa"/>
            <w:gridSpan w:val="2"/>
          </w:tcPr>
          <w:p w14:paraId="72AA1E1A" w14:textId="77777777" w:rsidR="008F4783" w:rsidRPr="00B55270" w:rsidRDefault="008F4783" w:rsidP="00ED483D">
            <w:pPr>
              <w:pStyle w:val="TAH"/>
              <w:rPr>
                <w:ins w:id="1136" w:author="Danbo Fu (傅丹波)" w:date="2022-07-20T18:00:00Z"/>
                <w:rFonts w:cs="Arial"/>
                <w:szCs w:val="18"/>
              </w:rPr>
            </w:pPr>
            <w:ins w:id="1137" w:author="Danbo Fu (傅丹波)" w:date="2022-07-20T18:00:00Z">
              <w:r w:rsidRPr="00B55270">
                <w:rPr>
                  <w:rFonts w:cs="Arial"/>
                  <w:szCs w:val="18"/>
                </w:rPr>
                <w:t>Regions</w:t>
              </w:r>
            </w:ins>
          </w:p>
        </w:tc>
        <w:tc>
          <w:tcPr>
            <w:tcW w:w="850" w:type="dxa"/>
            <w:vMerge w:val="restart"/>
            <w:vAlign w:val="center"/>
          </w:tcPr>
          <w:p w14:paraId="0351C8B1" w14:textId="77777777" w:rsidR="008F4783" w:rsidRPr="00B55270" w:rsidRDefault="008F4783" w:rsidP="00ED483D">
            <w:pPr>
              <w:pStyle w:val="TAH"/>
              <w:rPr>
                <w:ins w:id="1138" w:author="Danbo Fu (傅丹波)" w:date="2022-07-20T18:00:00Z"/>
                <w:rFonts w:cs="Arial"/>
                <w:szCs w:val="18"/>
              </w:rPr>
            </w:pPr>
            <w:ins w:id="1139" w:author="Danbo Fu (傅丹波)" w:date="2022-07-20T18:00:00Z">
              <w:r w:rsidRPr="00B55270">
                <w:rPr>
                  <w:rFonts w:cs="Arial"/>
                  <w:szCs w:val="18"/>
                </w:rPr>
                <w:t>A-MPR</w:t>
              </w:r>
            </w:ins>
          </w:p>
        </w:tc>
      </w:tr>
      <w:tr w:rsidR="008F4783" w:rsidRPr="009B6F5B" w14:paraId="71BD2D54" w14:textId="77777777" w:rsidTr="00ED483D">
        <w:trPr>
          <w:trHeight w:val="185"/>
          <w:jc w:val="center"/>
          <w:ins w:id="1140" w:author="Danbo Fu (傅丹波)" w:date="2022-07-20T18:00:00Z"/>
        </w:trPr>
        <w:tc>
          <w:tcPr>
            <w:tcW w:w="1136" w:type="dxa"/>
            <w:vMerge/>
            <w:vAlign w:val="center"/>
          </w:tcPr>
          <w:p w14:paraId="7F651976" w14:textId="77777777" w:rsidR="008F4783" w:rsidRPr="00B55270" w:rsidRDefault="008F4783" w:rsidP="00ED483D">
            <w:pPr>
              <w:pStyle w:val="TAH"/>
              <w:rPr>
                <w:ins w:id="1141" w:author="Danbo Fu (傅丹波)" w:date="2022-07-20T18:00:00Z"/>
                <w:rFonts w:cs="Arial"/>
                <w:szCs w:val="18"/>
              </w:rPr>
            </w:pPr>
          </w:p>
        </w:tc>
        <w:tc>
          <w:tcPr>
            <w:tcW w:w="1985" w:type="dxa"/>
            <w:vMerge/>
            <w:vAlign w:val="center"/>
          </w:tcPr>
          <w:p w14:paraId="648ED1DB" w14:textId="77777777" w:rsidR="008F4783" w:rsidRPr="00B55270" w:rsidRDefault="008F4783" w:rsidP="00ED483D">
            <w:pPr>
              <w:pStyle w:val="TAH"/>
              <w:rPr>
                <w:ins w:id="1142" w:author="Danbo Fu (傅丹波)" w:date="2022-07-20T18:00:00Z"/>
                <w:rFonts w:cs="Arial"/>
                <w:szCs w:val="18"/>
              </w:rPr>
            </w:pPr>
          </w:p>
        </w:tc>
        <w:tc>
          <w:tcPr>
            <w:tcW w:w="1559" w:type="dxa"/>
          </w:tcPr>
          <w:p w14:paraId="5615A07D" w14:textId="77777777" w:rsidR="008F4783" w:rsidRPr="00B55270" w:rsidRDefault="008F4783" w:rsidP="00ED483D">
            <w:pPr>
              <w:pStyle w:val="TAH"/>
              <w:rPr>
                <w:ins w:id="1143" w:author="Danbo Fu (傅丹波)" w:date="2022-07-20T18:00:00Z"/>
                <w:rFonts w:cs="Arial"/>
                <w:szCs w:val="18"/>
              </w:rPr>
            </w:pPr>
            <w:ins w:id="1144" w:author="Danbo Fu (傅丹波)" w:date="2022-07-20T18:00:00Z">
              <w:r w:rsidRPr="00B55270">
                <w:rPr>
                  <w:rFonts w:cs="Arial"/>
                  <w:szCs w:val="18"/>
                </w:rPr>
                <w:t>RB</w:t>
              </w:r>
              <w:r w:rsidRPr="00B55270">
                <w:rPr>
                  <w:rFonts w:cs="Arial"/>
                  <w:szCs w:val="18"/>
                  <w:vertAlign w:val="subscript"/>
                </w:rPr>
                <w:t>end</w:t>
              </w:r>
              <w:r w:rsidRPr="00B55270">
                <w:rPr>
                  <w:rFonts w:cs="Arial"/>
                  <w:szCs w:val="18"/>
                </w:rPr>
                <w:t>*12*SCS</w:t>
              </w:r>
            </w:ins>
          </w:p>
          <w:p w14:paraId="16BAC4C3" w14:textId="77777777" w:rsidR="008F4783" w:rsidRPr="00B55270" w:rsidRDefault="008F4783" w:rsidP="00ED483D">
            <w:pPr>
              <w:pStyle w:val="TAH"/>
              <w:rPr>
                <w:ins w:id="1145" w:author="Danbo Fu (傅丹波)" w:date="2022-07-20T18:00:00Z"/>
                <w:rFonts w:cs="Arial"/>
                <w:szCs w:val="18"/>
              </w:rPr>
            </w:pPr>
            <w:ins w:id="1146" w:author="Danbo Fu (傅丹波)" w:date="2022-07-20T18:00:00Z">
              <w:r w:rsidRPr="00B55270">
                <w:rPr>
                  <w:rFonts w:cs="Arial"/>
                  <w:szCs w:val="18"/>
                </w:rPr>
                <w:t>MHz</w:t>
              </w:r>
            </w:ins>
          </w:p>
        </w:tc>
        <w:tc>
          <w:tcPr>
            <w:tcW w:w="2835" w:type="dxa"/>
          </w:tcPr>
          <w:p w14:paraId="161B2F27" w14:textId="77777777" w:rsidR="008F4783" w:rsidRPr="00B55270" w:rsidRDefault="008F4783" w:rsidP="00ED483D">
            <w:pPr>
              <w:pStyle w:val="TAH"/>
              <w:rPr>
                <w:ins w:id="1147" w:author="Danbo Fu (傅丹波)" w:date="2022-07-20T18:00:00Z"/>
                <w:rFonts w:cs="Arial"/>
                <w:szCs w:val="18"/>
              </w:rPr>
            </w:pPr>
            <w:ins w:id="1148" w:author="Danbo Fu (傅丹波)" w:date="2022-07-20T18:00:00Z">
              <w:r w:rsidRPr="00B55270">
                <w:rPr>
                  <w:rFonts w:cs="Arial"/>
                  <w:szCs w:val="18"/>
                </w:rPr>
                <w:t>L</w:t>
              </w:r>
              <w:r w:rsidRPr="00B55270">
                <w:rPr>
                  <w:rFonts w:cs="Arial"/>
                  <w:szCs w:val="18"/>
                  <w:vertAlign w:val="subscript"/>
                </w:rPr>
                <w:t>CRB</w:t>
              </w:r>
              <w:r w:rsidRPr="00B55270">
                <w:rPr>
                  <w:rFonts w:cs="Arial"/>
                  <w:szCs w:val="18"/>
                </w:rPr>
                <w:t>*12*SCS</w:t>
              </w:r>
            </w:ins>
          </w:p>
          <w:p w14:paraId="2BECBB7E" w14:textId="77777777" w:rsidR="008F4783" w:rsidRPr="00B55270" w:rsidRDefault="008F4783" w:rsidP="00ED483D">
            <w:pPr>
              <w:pStyle w:val="TAH"/>
              <w:rPr>
                <w:ins w:id="1149" w:author="Danbo Fu (傅丹波)" w:date="2022-07-20T18:00:00Z"/>
                <w:rFonts w:cs="Arial"/>
                <w:szCs w:val="18"/>
              </w:rPr>
            </w:pPr>
            <w:ins w:id="1150" w:author="Danbo Fu (傅丹波)" w:date="2022-07-20T18:00:00Z">
              <w:r w:rsidRPr="00B55270">
                <w:rPr>
                  <w:rFonts w:cs="Arial"/>
                  <w:szCs w:val="18"/>
                </w:rPr>
                <w:t>MHz</w:t>
              </w:r>
            </w:ins>
          </w:p>
        </w:tc>
        <w:tc>
          <w:tcPr>
            <w:tcW w:w="850" w:type="dxa"/>
            <w:vMerge/>
            <w:vAlign w:val="center"/>
          </w:tcPr>
          <w:p w14:paraId="33E19FD3" w14:textId="77777777" w:rsidR="008F4783" w:rsidRPr="00B55270" w:rsidRDefault="008F4783" w:rsidP="00ED483D">
            <w:pPr>
              <w:pStyle w:val="TAH"/>
              <w:rPr>
                <w:ins w:id="1151" w:author="Danbo Fu (傅丹波)" w:date="2022-07-20T18:00:00Z"/>
                <w:rFonts w:cs="Arial"/>
                <w:szCs w:val="18"/>
              </w:rPr>
            </w:pPr>
          </w:p>
        </w:tc>
      </w:tr>
      <w:tr w:rsidR="008F4783" w:rsidRPr="009B6F5B" w14:paraId="687E7AFF" w14:textId="77777777" w:rsidTr="00ED483D">
        <w:trPr>
          <w:trHeight w:val="185"/>
          <w:jc w:val="center"/>
          <w:ins w:id="1152" w:author="Danbo Fu (傅丹波)" w:date="2022-07-20T18:00:00Z"/>
        </w:trPr>
        <w:tc>
          <w:tcPr>
            <w:tcW w:w="1136" w:type="dxa"/>
            <w:vMerge w:val="restart"/>
            <w:vAlign w:val="center"/>
          </w:tcPr>
          <w:p w14:paraId="0180DAE4" w14:textId="77777777" w:rsidR="008F4783" w:rsidRPr="00B55270" w:rsidRDefault="008F4783" w:rsidP="00ED483D">
            <w:pPr>
              <w:pStyle w:val="TAH"/>
              <w:rPr>
                <w:ins w:id="1153" w:author="Danbo Fu (傅丹波)" w:date="2022-07-20T18:00:00Z"/>
                <w:rFonts w:cs="Arial"/>
                <w:szCs w:val="18"/>
              </w:rPr>
            </w:pPr>
            <w:ins w:id="1154" w:author="Danbo Fu (傅丹波)" w:date="2022-07-20T18:00:00Z">
              <w:r w:rsidRPr="00B55270">
                <w:rPr>
                  <w:rFonts w:cs="Arial"/>
                  <w:b w:val="0"/>
                  <w:bCs/>
                  <w:szCs w:val="18"/>
                </w:rPr>
                <w:t>10 MHz</w:t>
              </w:r>
            </w:ins>
          </w:p>
        </w:tc>
        <w:tc>
          <w:tcPr>
            <w:tcW w:w="1985" w:type="dxa"/>
            <w:vMerge w:val="restart"/>
            <w:vAlign w:val="center"/>
          </w:tcPr>
          <w:p w14:paraId="475A1B8B" w14:textId="77777777" w:rsidR="008F4783" w:rsidRPr="00B55270" w:rsidRDefault="008F4783" w:rsidP="00ED483D">
            <w:pPr>
              <w:pStyle w:val="TAH"/>
              <w:rPr>
                <w:ins w:id="1155" w:author="Danbo Fu (傅丹波)" w:date="2022-07-20T18:00:00Z"/>
                <w:rFonts w:cs="Arial"/>
                <w:szCs w:val="18"/>
              </w:rPr>
            </w:pPr>
            <w:ins w:id="1156" w:author="Danbo Fu (傅丹波)" w:date="2022-07-20T18:0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559" w:type="dxa"/>
            <w:vAlign w:val="center"/>
          </w:tcPr>
          <w:p w14:paraId="66DF7E9C" w14:textId="77777777" w:rsidR="008F4783" w:rsidRPr="00B55270" w:rsidRDefault="008F4783" w:rsidP="00ED483D">
            <w:pPr>
              <w:pStyle w:val="TAH"/>
              <w:rPr>
                <w:ins w:id="1157" w:author="Danbo Fu (傅丹波)" w:date="2022-07-20T18:00:00Z"/>
                <w:rFonts w:cs="Arial"/>
                <w:szCs w:val="18"/>
              </w:rPr>
            </w:pPr>
            <w:ins w:id="1158" w:author="Danbo Fu (傅丹波)" w:date="2022-07-20T18:00:00Z">
              <w:r w:rsidRPr="00B55270">
                <w:rPr>
                  <w:rFonts w:cs="Arial"/>
                  <w:b w:val="0"/>
                  <w:bCs/>
                  <w:szCs w:val="18"/>
                </w:rPr>
                <w:t>≥0</w:t>
              </w:r>
            </w:ins>
          </w:p>
        </w:tc>
        <w:tc>
          <w:tcPr>
            <w:tcW w:w="2835" w:type="dxa"/>
            <w:vAlign w:val="center"/>
          </w:tcPr>
          <w:p w14:paraId="2709072E" w14:textId="77777777" w:rsidR="008F4783" w:rsidRPr="00B55270" w:rsidRDefault="008F4783" w:rsidP="00ED483D">
            <w:pPr>
              <w:pStyle w:val="TAH"/>
              <w:rPr>
                <w:ins w:id="1159" w:author="Danbo Fu (傅丹波)" w:date="2022-07-20T18:00:00Z"/>
                <w:rFonts w:cs="Arial"/>
                <w:szCs w:val="18"/>
              </w:rPr>
            </w:pPr>
            <w:ins w:id="1160" w:author="Danbo Fu (傅丹波)" w:date="2022-07-20T18:00:00Z">
              <w:r w:rsidRPr="00B55270">
                <w:rPr>
                  <w:rFonts w:cs="Arial"/>
                  <w:b w:val="0"/>
                  <w:bCs/>
                  <w:szCs w:val="18"/>
                </w:rPr>
                <w:t>≥8.1</w:t>
              </w:r>
            </w:ins>
          </w:p>
        </w:tc>
        <w:tc>
          <w:tcPr>
            <w:tcW w:w="850" w:type="dxa"/>
            <w:vAlign w:val="center"/>
          </w:tcPr>
          <w:p w14:paraId="206547C1" w14:textId="77777777" w:rsidR="008F4783" w:rsidRPr="00B55270" w:rsidRDefault="008F4783" w:rsidP="00ED483D">
            <w:pPr>
              <w:pStyle w:val="TAH"/>
              <w:rPr>
                <w:ins w:id="1161" w:author="Danbo Fu (傅丹波)" w:date="2022-07-20T18:00:00Z"/>
                <w:rFonts w:cs="Arial"/>
                <w:szCs w:val="18"/>
              </w:rPr>
            </w:pPr>
            <w:ins w:id="1162" w:author="Danbo Fu (傅丹波)" w:date="2022-07-20T18:00:00Z">
              <w:r w:rsidRPr="00B55270">
                <w:rPr>
                  <w:rFonts w:cs="Arial"/>
                  <w:b w:val="0"/>
                  <w:bCs/>
                  <w:kern w:val="24"/>
                  <w:szCs w:val="18"/>
                </w:rPr>
                <w:t>A3</w:t>
              </w:r>
            </w:ins>
          </w:p>
        </w:tc>
      </w:tr>
      <w:tr w:rsidR="008F4783" w:rsidRPr="009B6F5B" w14:paraId="15F982D2" w14:textId="77777777" w:rsidTr="00ED483D">
        <w:trPr>
          <w:trHeight w:val="185"/>
          <w:jc w:val="center"/>
          <w:ins w:id="1163" w:author="Danbo Fu (傅丹波)" w:date="2022-07-20T18:00:00Z"/>
        </w:trPr>
        <w:tc>
          <w:tcPr>
            <w:tcW w:w="1136" w:type="dxa"/>
            <w:vMerge/>
            <w:vAlign w:val="center"/>
          </w:tcPr>
          <w:p w14:paraId="57417834" w14:textId="77777777" w:rsidR="008F4783" w:rsidRPr="00B55270" w:rsidRDefault="008F4783" w:rsidP="00ED483D">
            <w:pPr>
              <w:pStyle w:val="TAH"/>
              <w:rPr>
                <w:ins w:id="1164" w:author="Danbo Fu (傅丹波)" w:date="2022-07-20T18:00:00Z"/>
                <w:rFonts w:cs="Arial"/>
                <w:b w:val="0"/>
                <w:bCs/>
                <w:szCs w:val="18"/>
              </w:rPr>
            </w:pPr>
          </w:p>
        </w:tc>
        <w:tc>
          <w:tcPr>
            <w:tcW w:w="1985" w:type="dxa"/>
            <w:vMerge/>
            <w:vAlign w:val="center"/>
          </w:tcPr>
          <w:p w14:paraId="05AD4E7E" w14:textId="77777777" w:rsidR="008F4783" w:rsidRPr="00B55270" w:rsidRDefault="008F4783" w:rsidP="00ED483D">
            <w:pPr>
              <w:pStyle w:val="TAH"/>
              <w:rPr>
                <w:ins w:id="1165" w:author="Danbo Fu (傅丹波)" w:date="2022-07-20T18:00:00Z"/>
                <w:rFonts w:eastAsia="MS PGothic" w:cs="Arial"/>
                <w:b w:val="0"/>
                <w:bCs/>
                <w:kern w:val="24"/>
                <w:szCs w:val="18"/>
                <w:lang w:val="en-US"/>
              </w:rPr>
            </w:pPr>
          </w:p>
        </w:tc>
        <w:tc>
          <w:tcPr>
            <w:tcW w:w="1559" w:type="dxa"/>
            <w:vAlign w:val="center"/>
          </w:tcPr>
          <w:p w14:paraId="64A8E4F4" w14:textId="77777777" w:rsidR="008F4783" w:rsidRPr="00B55270" w:rsidRDefault="008F4783" w:rsidP="00ED483D">
            <w:pPr>
              <w:pStyle w:val="TAH"/>
              <w:rPr>
                <w:ins w:id="1166" w:author="Danbo Fu (傅丹波)" w:date="2022-07-20T18:00:00Z"/>
                <w:rFonts w:cs="Arial"/>
                <w:szCs w:val="18"/>
              </w:rPr>
            </w:pPr>
            <w:ins w:id="1167" w:author="Danbo Fu (傅丹波)" w:date="2022-07-20T18:00:00Z">
              <w:r w:rsidRPr="00B55270">
                <w:rPr>
                  <w:rFonts w:cs="Arial"/>
                  <w:b w:val="0"/>
                  <w:bCs/>
                  <w:szCs w:val="18"/>
                </w:rPr>
                <w:t>&lt;1.8</w:t>
              </w:r>
            </w:ins>
          </w:p>
        </w:tc>
        <w:tc>
          <w:tcPr>
            <w:tcW w:w="2835" w:type="dxa"/>
            <w:vAlign w:val="center"/>
          </w:tcPr>
          <w:p w14:paraId="3E6452C9" w14:textId="77777777" w:rsidR="008F4783" w:rsidRPr="00B55270" w:rsidRDefault="008F4783" w:rsidP="00ED483D">
            <w:pPr>
              <w:pStyle w:val="TAH"/>
              <w:rPr>
                <w:ins w:id="1168" w:author="Danbo Fu (傅丹波)" w:date="2022-07-20T18:00:00Z"/>
                <w:rFonts w:cs="Arial"/>
                <w:szCs w:val="18"/>
              </w:rPr>
            </w:pPr>
            <w:ins w:id="1169" w:author="Danbo Fu (傅丹波)" w:date="2022-07-20T18:00:00Z">
              <w:r w:rsidRPr="00B55270">
                <w:rPr>
                  <w:rFonts w:cs="Arial"/>
                  <w:b w:val="0"/>
                  <w:bCs/>
                  <w:szCs w:val="18"/>
                </w:rPr>
                <w:t>≥0</w:t>
              </w:r>
            </w:ins>
          </w:p>
        </w:tc>
        <w:tc>
          <w:tcPr>
            <w:tcW w:w="850" w:type="dxa"/>
            <w:vAlign w:val="center"/>
          </w:tcPr>
          <w:p w14:paraId="29C8C34F" w14:textId="77777777" w:rsidR="008F4783" w:rsidRPr="00B55270" w:rsidRDefault="008F4783" w:rsidP="00ED483D">
            <w:pPr>
              <w:pStyle w:val="TAH"/>
              <w:rPr>
                <w:ins w:id="1170" w:author="Danbo Fu (傅丹波)" w:date="2022-07-20T18:00:00Z"/>
                <w:rFonts w:cs="Arial"/>
                <w:szCs w:val="18"/>
              </w:rPr>
            </w:pPr>
            <w:ins w:id="1171" w:author="Danbo Fu (傅丹波)" w:date="2022-07-20T18:00:00Z">
              <w:r w:rsidRPr="00B55270">
                <w:rPr>
                  <w:rFonts w:cs="Arial"/>
                  <w:b w:val="0"/>
                  <w:bCs/>
                  <w:kern w:val="24"/>
                  <w:szCs w:val="18"/>
                </w:rPr>
                <w:t>A3</w:t>
              </w:r>
            </w:ins>
          </w:p>
        </w:tc>
      </w:tr>
      <w:tr w:rsidR="008F4783" w:rsidRPr="009B6F5B" w14:paraId="162E84E3" w14:textId="77777777" w:rsidTr="00ED483D">
        <w:trPr>
          <w:trHeight w:val="223"/>
          <w:jc w:val="center"/>
          <w:ins w:id="1172" w:author="Danbo Fu (傅丹波)" w:date="2022-07-20T18:00:00Z"/>
        </w:trPr>
        <w:tc>
          <w:tcPr>
            <w:tcW w:w="1136" w:type="dxa"/>
            <w:vMerge w:val="restart"/>
            <w:vAlign w:val="center"/>
          </w:tcPr>
          <w:p w14:paraId="201C72F4" w14:textId="77777777" w:rsidR="008F4783" w:rsidRPr="00B55270" w:rsidRDefault="008F4783" w:rsidP="00ED483D">
            <w:pPr>
              <w:pStyle w:val="TAC"/>
              <w:rPr>
                <w:ins w:id="1173" w:author="Danbo Fu (傅丹波)" w:date="2022-07-20T18:00:00Z"/>
                <w:rFonts w:cs="Arial"/>
                <w:szCs w:val="18"/>
              </w:rPr>
            </w:pPr>
            <w:ins w:id="1174" w:author="Danbo Fu (傅丹波)" w:date="2022-07-20T18:00:00Z">
              <w:r w:rsidRPr="00B55270">
                <w:rPr>
                  <w:rFonts w:cs="Arial"/>
                  <w:szCs w:val="18"/>
                </w:rPr>
                <w:t>15 MHz</w:t>
              </w:r>
            </w:ins>
          </w:p>
        </w:tc>
        <w:tc>
          <w:tcPr>
            <w:tcW w:w="1985" w:type="dxa"/>
            <w:vMerge w:val="restart"/>
            <w:vAlign w:val="center"/>
          </w:tcPr>
          <w:p w14:paraId="7E72CB1C" w14:textId="77777777" w:rsidR="008F4783" w:rsidRPr="00B55270" w:rsidRDefault="008F4783" w:rsidP="00ED483D">
            <w:pPr>
              <w:pStyle w:val="TAC"/>
              <w:rPr>
                <w:ins w:id="1175" w:author="Danbo Fu (傅丹波)" w:date="2022-07-20T18:00:00Z"/>
                <w:rFonts w:eastAsia="MS PGothic" w:cs="Arial"/>
                <w:kern w:val="24"/>
                <w:szCs w:val="18"/>
                <w:lang w:val="en-US"/>
              </w:rPr>
            </w:pPr>
            <w:ins w:id="1176" w:author="Danbo Fu (傅丹波)" w:date="2022-07-20T18:0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559" w:type="dxa"/>
            <w:vAlign w:val="center"/>
          </w:tcPr>
          <w:p w14:paraId="14E6F486" w14:textId="77777777" w:rsidR="008F4783" w:rsidRPr="00B55270" w:rsidRDefault="008F4783" w:rsidP="00ED483D">
            <w:pPr>
              <w:pStyle w:val="TAC"/>
              <w:rPr>
                <w:ins w:id="1177" w:author="Danbo Fu (傅丹波)" w:date="2022-07-20T18:00:00Z"/>
                <w:rFonts w:cs="Arial"/>
                <w:szCs w:val="18"/>
              </w:rPr>
            </w:pPr>
            <w:ins w:id="1178" w:author="Danbo Fu (傅丹波)" w:date="2022-07-20T18:00:00Z">
              <w:r w:rsidRPr="00B55270">
                <w:rPr>
                  <w:rFonts w:cs="Arial"/>
                  <w:szCs w:val="18"/>
                </w:rPr>
                <w:t>≥0</w:t>
              </w:r>
            </w:ins>
          </w:p>
        </w:tc>
        <w:tc>
          <w:tcPr>
            <w:tcW w:w="2835" w:type="dxa"/>
            <w:vAlign w:val="center"/>
          </w:tcPr>
          <w:p w14:paraId="7B3F7C30" w14:textId="77777777" w:rsidR="008F4783" w:rsidRPr="00B55270" w:rsidRDefault="008F4783" w:rsidP="00ED483D">
            <w:pPr>
              <w:pStyle w:val="TAC"/>
              <w:rPr>
                <w:ins w:id="1179" w:author="Danbo Fu (傅丹波)" w:date="2022-07-20T18:00:00Z"/>
                <w:rFonts w:cs="Arial"/>
                <w:szCs w:val="18"/>
              </w:rPr>
            </w:pPr>
            <w:ins w:id="1180" w:author="Danbo Fu (傅丹波)" w:date="2022-07-20T18:00:00Z">
              <w:r w:rsidRPr="00B55270">
                <w:rPr>
                  <w:rFonts w:cs="Arial"/>
                  <w:szCs w:val="18"/>
                </w:rPr>
                <w:t>≥9</w:t>
              </w:r>
            </w:ins>
          </w:p>
        </w:tc>
        <w:tc>
          <w:tcPr>
            <w:tcW w:w="850" w:type="dxa"/>
            <w:vAlign w:val="center"/>
          </w:tcPr>
          <w:p w14:paraId="4D8C3087" w14:textId="77777777" w:rsidR="008F4783" w:rsidRPr="00B55270" w:rsidRDefault="008F4783" w:rsidP="00ED483D">
            <w:pPr>
              <w:pStyle w:val="TAC"/>
              <w:rPr>
                <w:ins w:id="1181" w:author="Danbo Fu (傅丹波)" w:date="2022-07-20T18:00:00Z"/>
                <w:rFonts w:cs="Arial"/>
                <w:bCs/>
                <w:kern w:val="24"/>
                <w:szCs w:val="18"/>
              </w:rPr>
            </w:pPr>
            <w:ins w:id="1182" w:author="Danbo Fu (傅丹波)" w:date="2022-07-20T18:00:00Z">
              <w:r w:rsidRPr="00B55270">
                <w:rPr>
                  <w:rFonts w:cs="Arial"/>
                  <w:bCs/>
                  <w:kern w:val="24"/>
                  <w:szCs w:val="18"/>
                </w:rPr>
                <w:t>A3</w:t>
              </w:r>
            </w:ins>
          </w:p>
        </w:tc>
      </w:tr>
      <w:tr w:rsidR="008F4783" w:rsidRPr="009B6F5B" w14:paraId="29C2D1F2" w14:textId="77777777" w:rsidTr="00ED483D">
        <w:trPr>
          <w:trHeight w:val="223"/>
          <w:jc w:val="center"/>
          <w:ins w:id="1183" w:author="Danbo Fu (傅丹波)" w:date="2022-07-20T18:00:00Z"/>
        </w:trPr>
        <w:tc>
          <w:tcPr>
            <w:tcW w:w="1136" w:type="dxa"/>
            <w:vMerge/>
            <w:vAlign w:val="center"/>
          </w:tcPr>
          <w:p w14:paraId="11ACA3C7" w14:textId="77777777" w:rsidR="008F4783" w:rsidRPr="00B55270" w:rsidRDefault="008F4783" w:rsidP="00ED483D">
            <w:pPr>
              <w:pStyle w:val="TAC"/>
              <w:rPr>
                <w:ins w:id="1184" w:author="Danbo Fu (傅丹波)" w:date="2022-07-20T18:00:00Z"/>
                <w:rFonts w:cs="Arial"/>
                <w:szCs w:val="18"/>
              </w:rPr>
            </w:pPr>
          </w:p>
        </w:tc>
        <w:tc>
          <w:tcPr>
            <w:tcW w:w="1985" w:type="dxa"/>
            <w:vMerge/>
            <w:vAlign w:val="center"/>
          </w:tcPr>
          <w:p w14:paraId="2713BC52" w14:textId="77777777" w:rsidR="008F4783" w:rsidRPr="00B55270" w:rsidRDefault="008F4783" w:rsidP="00ED483D">
            <w:pPr>
              <w:pStyle w:val="TAC"/>
              <w:rPr>
                <w:ins w:id="1185" w:author="Danbo Fu (傅丹波)" w:date="2022-07-20T18:00:00Z"/>
                <w:rFonts w:eastAsia="MS PGothic" w:cs="Arial"/>
                <w:kern w:val="24"/>
                <w:szCs w:val="18"/>
                <w:lang w:val="en-US"/>
              </w:rPr>
            </w:pPr>
          </w:p>
        </w:tc>
        <w:tc>
          <w:tcPr>
            <w:tcW w:w="1559" w:type="dxa"/>
            <w:vAlign w:val="center"/>
          </w:tcPr>
          <w:p w14:paraId="3B2C6404" w14:textId="77777777" w:rsidR="008F4783" w:rsidRPr="00B55270" w:rsidRDefault="008F4783" w:rsidP="00ED483D">
            <w:pPr>
              <w:pStyle w:val="TAC"/>
              <w:rPr>
                <w:ins w:id="1186" w:author="Danbo Fu (傅丹波)" w:date="2022-07-20T18:00:00Z"/>
                <w:rFonts w:cs="Arial"/>
                <w:szCs w:val="18"/>
              </w:rPr>
            </w:pPr>
            <w:ins w:id="1187" w:author="Danbo Fu (傅丹波)" w:date="2022-07-20T18:00:00Z">
              <w:r w:rsidRPr="00B55270">
                <w:rPr>
                  <w:rFonts w:cs="Arial"/>
                  <w:szCs w:val="18"/>
                </w:rPr>
                <w:t>≥0</w:t>
              </w:r>
            </w:ins>
          </w:p>
        </w:tc>
        <w:tc>
          <w:tcPr>
            <w:tcW w:w="2835" w:type="dxa"/>
            <w:vAlign w:val="center"/>
          </w:tcPr>
          <w:p w14:paraId="3105B935" w14:textId="77777777" w:rsidR="008F4783" w:rsidRPr="00B55270" w:rsidRDefault="008F4783" w:rsidP="00ED483D">
            <w:pPr>
              <w:pStyle w:val="TAC"/>
              <w:rPr>
                <w:ins w:id="1188" w:author="Danbo Fu (傅丹波)" w:date="2022-07-20T18:00:00Z"/>
                <w:rFonts w:cs="Arial"/>
                <w:kern w:val="24"/>
                <w:szCs w:val="18"/>
              </w:rPr>
            </w:pPr>
            <w:ins w:id="1189"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- 2.88)</w:t>
              </w:r>
            </w:ins>
          </w:p>
          <w:p w14:paraId="439EF23B" w14:textId="77777777" w:rsidR="008F4783" w:rsidRPr="00B55270" w:rsidRDefault="008F4783" w:rsidP="00ED483D">
            <w:pPr>
              <w:pStyle w:val="TAC"/>
              <w:rPr>
                <w:ins w:id="1190" w:author="Danbo Fu (傅丹波)" w:date="2022-07-20T18:00:00Z"/>
                <w:rFonts w:cs="Arial"/>
                <w:szCs w:val="18"/>
              </w:rPr>
            </w:pPr>
            <w:ins w:id="1191" w:author="Danbo Fu (傅丹波)" w:date="2022-07-20T18:00:00Z">
              <w:r w:rsidRPr="00B55270">
                <w:rPr>
                  <w:rFonts w:cs="Arial"/>
                  <w:kern w:val="24"/>
                  <w:szCs w:val="18"/>
                </w:rPr>
                <w:t>&lt;</w:t>
              </w:r>
              <w:r w:rsidRPr="00B55270">
                <w:rPr>
                  <w:rFonts w:cs="Arial"/>
                  <w:szCs w:val="18"/>
                </w:rPr>
                <w:t>9</w:t>
              </w:r>
            </w:ins>
          </w:p>
        </w:tc>
        <w:tc>
          <w:tcPr>
            <w:tcW w:w="850" w:type="dxa"/>
            <w:vAlign w:val="center"/>
          </w:tcPr>
          <w:p w14:paraId="43BFA251" w14:textId="77777777" w:rsidR="008F4783" w:rsidRPr="00B55270" w:rsidRDefault="008F4783" w:rsidP="00ED483D">
            <w:pPr>
              <w:pStyle w:val="TAC"/>
              <w:rPr>
                <w:ins w:id="1192" w:author="Danbo Fu (傅丹波)" w:date="2022-07-20T18:00:00Z"/>
                <w:rFonts w:cs="Arial"/>
                <w:bCs/>
                <w:kern w:val="24"/>
                <w:szCs w:val="18"/>
              </w:rPr>
            </w:pPr>
            <w:ins w:id="1193" w:author="Danbo Fu (傅丹波)" w:date="2022-07-20T18:00:00Z">
              <w:r w:rsidRPr="00B55270">
                <w:rPr>
                  <w:rFonts w:cs="Arial"/>
                  <w:bCs/>
                  <w:kern w:val="24"/>
                  <w:szCs w:val="18"/>
                </w:rPr>
                <w:t>A3</w:t>
              </w:r>
            </w:ins>
          </w:p>
        </w:tc>
      </w:tr>
      <w:tr w:rsidR="008F4783" w:rsidRPr="009B6F5B" w14:paraId="725402EB" w14:textId="77777777" w:rsidTr="00ED483D">
        <w:trPr>
          <w:trHeight w:val="223"/>
          <w:jc w:val="center"/>
          <w:ins w:id="1194" w:author="Danbo Fu (傅丹波)" w:date="2022-07-20T18:00:00Z"/>
        </w:trPr>
        <w:tc>
          <w:tcPr>
            <w:tcW w:w="1136" w:type="dxa"/>
            <w:vMerge w:val="restart"/>
            <w:vAlign w:val="center"/>
          </w:tcPr>
          <w:p w14:paraId="31FD068F" w14:textId="77777777" w:rsidR="008F4783" w:rsidRPr="00B55270" w:rsidRDefault="008F4783" w:rsidP="00ED483D">
            <w:pPr>
              <w:pStyle w:val="TAC"/>
              <w:rPr>
                <w:ins w:id="1195" w:author="Danbo Fu (傅丹波)" w:date="2022-07-20T18:00:00Z"/>
                <w:rFonts w:cs="Arial"/>
                <w:szCs w:val="18"/>
              </w:rPr>
            </w:pPr>
            <w:ins w:id="1196" w:author="Danbo Fu (傅丹波)" w:date="2022-07-20T18:00:00Z">
              <w:r w:rsidRPr="00B55270">
                <w:rPr>
                  <w:rFonts w:cs="Arial"/>
                  <w:szCs w:val="18"/>
                </w:rPr>
                <w:t>20 MHz</w:t>
              </w:r>
            </w:ins>
          </w:p>
        </w:tc>
        <w:tc>
          <w:tcPr>
            <w:tcW w:w="1985" w:type="dxa"/>
            <w:vMerge w:val="restart"/>
            <w:vAlign w:val="center"/>
          </w:tcPr>
          <w:p w14:paraId="52F16707" w14:textId="77777777" w:rsidR="008F4783" w:rsidRPr="00B55270" w:rsidRDefault="008F4783" w:rsidP="00ED483D">
            <w:pPr>
              <w:pStyle w:val="TAC"/>
              <w:rPr>
                <w:ins w:id="1197" w:author="Danbo Fu (傅丹波)" w:date="2022-07-20T18:00:00Z"/>
                <w:rFonts w:eastAsia="MS PGothic" w:cs="Arial"/>
                <w:kern w:val="24"/>
                <w:szCs w:val="18"/>
                <w:lang w:val="en-US"/>
              </w:rPr>
            </w:pPr>
            <w:ins w:id="1198" w:author="Danbo Fu (傅丹波)" w:date="2022-07-20T18:0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559" w:type="dxa"/>
            <w:vAlign w:val="center"/>
          </w:tcPr>
          <w:p w14:paraId="120A5189" w14:textId="77777777" w:rsidR="008F4783" w:rsidRPr="00B55270" w:rsidRDefault="008F4783" w:rsidP="00ED483D">
            <w:pPr>
              <w:pStyle w:val="TAC"/>
              <w:rPr>
                <w:ins w:id="1199" w:author="Danbo Fu (傅丹波)" w:date="2022-07-20T18:00:00Z"/>
                <w:rFonts w:cs="Arial"/>
                <w:szCs w:val="18"/>
              </w:rPr>
            </w:pPr>
            <w:ins w:id="1200" w:author="Danbo Fu (傅丹波)" w:date="2022-07-20T18:00:00Z">
              <w:r w:rsidRPr="00B55270">
                <w:rPr>
                  <w:rFonts w:cs="Arial"/>
                  <w:szCs w:val="18"/>
                </w:rPr>
                <w:t>≥0</w:t>
              </w:r>
            </w:ins>
          </w:p>
        </w:tc>
        <w:tc>
          <w:tcPr>
            <w:tcW w:w="2835" w:type="dxa"/>
            <w:vAlign w:val="center"/>
          </w:tcPr>
          <w:p w14:paraId="30E6AE04" w14:textId="77777777" w:rsidR="008F4783" w:rsidRPr="00B55270" w:rsidRDefault="008F4783" w:rsidP="00ED483D">
            <w:pPr>
              <w:pStyle w:val="TAC"/>
              <w:rPr>
                <w:ins w:id="1201" w:author="Danbo Fu (傅丹波)" w:date="2022-07-20T18:00:00Z"/>
                <w:rFonts w:cs="Arial"/>
                <w:szCs w:val="18"/>
              </w:rPr>
            </w:pPr>
            <w:ins w:id="1202" w:author="Danbo Fu (傅丹波)" w:date="2022-07-20T18:00:00Z">
              <w:r w:rsidRPr="00B55270">
                <w:rPr>
                  <w:rFonts w:cs="Arial"/>
                  <w:szCs w:val="18"/>
                </w:rPr>
                <w:t>≥</w:t>
              </w:r>
              <w:r w:rsidRPr="00B55270">
                <w:rPr>
                  <w:rFonts w:cs="Arial"/>
                  <w:bCs/>
                  <w:szCs w:val="18"/>
                </w:rPr>
                <w:t>9.72</w:t>
              </w:r>
            </w:ins>
          </w:p>
        </w:tc>
        <w:tc>
          <w:tcPr>
            <w:tcW w:w="850" w:type="dxa"/>
            <w:vAlign w:val="center"/>
          </w:tcPr>
          <w:p w14:paraId="1CAEA09A" w14:textId="77777777" w:rsidR="008F4783" w:rsidRPr="00B55270" w:rsidRDefault="008F4783" w:rsidP="00ED483D">
            <w:pPr>
              <w:pStyle w:val="TAC"/>
              <w:rPr>
                <w:ins w:id="1203" w:author="Danbo Fu (傅丹波)" w:date="2022-07-20T18:00:00Z"/>
                <w:rFonts w:cs="Arial"/>
                <w:bCs/>
                <w:kern w:val="24"/>
                <w:szCs w:val="18"/>
              </w:rPr>
            </w:pPr>
            <w:ins w:id="1204" w:author="Danbo Fu (傅丹波)" w:date="2022-07-20T18:00:00Z">
              <w:r w:rsidRPr="00B55270">
                <w:rPr>
                  <w:rFonts w:cs="Arial"/>
                  <w:bCs/>
                  <w:kern w:val="24"/>
                  <w:szCs w:val="18"/>
                </w:rPr>
                <w:t>A4</w:t>
              </w:r>
            </w:ins>
          </w:p>
        </w:tc>
      </w:tr>
      <w:tr w:rsidR="008F4783" w:rsidRPr="009B6F5B" w14:paraId="052166B2" w14:textId="77777777" w:rsidTr="00ED483D">
        <w:trPr>
          <w:trHeight w:val="223"/>
          <w:jc w:val="center"/>
          <w:ins w:id="1205" w:author="Danbo Fu (傅丹波)" w:date="2022-07-20T18:00:00Z"/>
        </w:trPr>
        <w:tc>
          <w:tcPr>
            <w:tcW w:w="1136" w:type="dxa"/>
            <w:vMerge/>
            <w:vAlign w:val="center"/>
          </w:tcPr>
          <w:p w14:paraId="1C00DC72" w14:textId="77777777" w:rsidR="008F4783" w:rsidRPr="00B55270" w:rsidRDefault="008F4783" w:rsidP="00ED483D">
            <w:pPr>
              <w:pStyle w:val="TAC"/>
              <w:rPr>
                <w:ins w:id="1206" w:author="Danbo Fu (傅丹波)" w:date="2022-07-20T18:00:00Z"/>
                <w:rFonts w:cs="Arial"/>
                <w:szCs w:val="18"/>
              </w:rPr>
            </w:pPr>
          </w:p>
        </w:tc>
        <w:tc>
          <w:tcPr>
            <w:tcW w:w="1985" w:type="dxa"/>
            <w:vMerge/>
            <w:vAlign w:val="center"/>
          </w:tcPr>
          <w:p w14:paraId="6815CA9E" w14:textId="77777777" w:rsidR="008F4783" w:rsidRPr="00B55270" w:rsidRDefault="008F4783" w:rsidP="00ED483D">
            <w:pPr>
              <w:pStyle w:val="TAC"/>
              <w:rPr>
                <w:ins w:id="1207" w:author="Danbo Fu (傅丹波)" w:date="2022-07-20T18:00:00Z"/>
                <w:rFonts w:eastAsia="MS PGothic" w:cs="Arial"/>
                <w:kern w:val="24"/>
                <w:szCs w:val="18"/>
                <w:lang w:val="en-US"/>
              </w:rPr>
            </w:pPr>
          </w:p>
        </w:tc>
        <w:tc>
          <w:tcPr>
            <w:tcW w:w="1559" w:type="dxa"/>
            <w:vAlign w:val="center"/>
          </w:tcPr>
          <w:p w14:paraId="270AFAFF" w14:textId="77777777" w:rsidR="008F4783" w:rsidRPr="00B55270" w:rsidRDefault="008F4783" w:rsidP="00ED483D">
            <w:pPr>
              <w:pStyle w:val="TAC"/>
              <w:rPr>
                <w:ins w:id="1208" w:author="Danbo Fu (傅丹波)" w:date="2022-07-20T18:00:00Z"/>
                <w:rFonts w:cs="Arial"/>
                <w:szCs w:val="18"/>
              </w:rPr>
            </w:pPr>
            <w:ins w:id="1209" w:author="Danbo Fu (傅丹波)" w:date="2022-07-20T18:00:00Z">
              <w:r w:rsidRPr="00B55270">
                <w:rPr>
                  <w:rFonts w:cs="Arial"/>
                  <w:szCs w:val="18"/>
                </w:rPr>
                <w:t>≥0</w:t>
              </w:r>
            </w:ins>
          </w:p>
        </w:tc>
        <w:tc>
          <w:tcPr>
            <w:tcW w:w="2835" w:type="dxa"/>
            <w:vAlign w:val="center"/>
          </w:tcPr>
          <w:p w14:paraId="6B4BDC2E" w14:textId="77777777" w:rsidR="008F4783" w:rsidRPr="00B55270" w:rsidRDefault="008F4783" w:rsidP="00ED483D">
            <w:pPr>
              <w:pStyle w:val="TAC"/>
              <w:rPr>
                <w:ins w:id="1210" w:author="Danbo Fu (傅丹波)" w:date="2022-07-20T18:00:00Z"/>
                <w:rFonts w:cs="Arial"/>
                <w:kern w:val="24"/>
                <w:szCs w:val="18"/>
              </w:rPr>
            </w:pPr>
            <w:ins w:id="1211"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- 3.6)</w:t>
              </w:r>
            </w:ins>
          </w:p>
          <w:p w14:paraId="584ABEDB" w14:textId="77777777" w:rsidR="008F4783" w:rsidRPr="00B55270" w:rsidRDefault="008F4783" w:rsidP="00ED483D">
            <w:pPr>
              <w:pStyle w:val="TAC"/>
              <w:rPr>
                <w:ins w:id="1212" w:author="Danbo Fu (傅丹波)" w:date="2022-07-20T18:00:00Z"/>
                <w:rFonts w:cs="Arial"/>
                <w:szCs w:val="18"/>
              </w:rPr>
            </w:pPr>
            <w:ins w:id="1213" w:author="Danbo Fu (傅丹波)" w:date="2022-07-20T18:00:00Z">
              <w:r w:rsidRPr="00B55270">
                <w:rPr>
                  <w:rFonts w:cs="Arial"/>
                  <w:kern w:val="24"/>
                  <w:szCs w:val="18"/>
                </w:rPr>
                <w:t>&lt;</w:t>
              </w:r>
              <w:r w:rsidRPr="00B55270">
                <w:rPr>
                  <w:rFonts w:cs="Arial"/>
                  <w:bCs/>
                  <w:szCs w:val="18"/>
                </w:rPr>
                <w:t>9.72</w:t>
              </w:r>
            </w:ins>
          </w:p>
        </w:tc>
        <w:tc>
          <w:tcPr>
            <w:tcW w:w="850" w:type="dxa"/>
            <w:vAlign w:val="center"/>
          </w:tcPr>
          <w:p w14:paraId="4688B1FF" w14:textId="77777777" w:rsidR="008F4783" w:rsidRPr="00B55270" w:rsidRDefault="008F4783" w:rsidP="00ED483D">
            <w:pPr>
              <w:pStyle w:val="TAC"/>
              <w:rPr>
                <w:ins w:id="1214" w:author="Danbo Fu (傅丹波)" w:date="2022-07-20T18:00:00Z"/>
                <w:rFonts w:cs="Arial"/>
                <w:bCs/>
                <w:kern w:val="24"/>
                <w:szCs w:val="18"/>
              </w:rPr>
            </w:pPr>
            <w:ins w:id="1215" w:author="Danbo Fu (傅丹波)" w:date="2022-07-20T18:00:00Z">
              <w:r w:rsidRPr="00B55270">
                <w:rPr>
                  <w:rFonts w:cs="Arial"/>
                  <w:bCs/>
                  <w:kern w:val="24"/>
                  <w:szCs w:val="18"/>
                </w:rPr>
                <w:t>A3</w:t>
              </w:r>
            </w:ins>
          </w:p>
        </w:tc>
      </w:tr>
      <w:tr w:rsidR="008F4783" w:rsidRPr="009B6F5B" w14:paraId="33629C29" w14:textId="77777777" w:rsidTr="00ED483D">
        <w:trPr>
          <w:trHeight w:val="20"/>
          <w:jc w:val="center"/>
          <w:ins w:id="1216" w:author="Danbo Fu (傅丹波)" w:date="2022-07-20T18:00:00Z"/>
        </w:trPr>
        <w:tc>
          <w:tcPr>
            <w:tcW w:w="1136" w:type="dxa"/>
            <w:vMerge w:val="restart"/>
            <w:vAlign w:val="center"/>
          </w:tcPr>
          <w:p w14:paraId="6D6D7315" w14:textId="77777777" w:rsidR="008F4783" w:rsidRPr="00B55270" w:rsidRDefault="008F4783" w:rsidP="00ED483D">
            <w:pPr>
              <w:pStyle w:val="TAC"/>
              <w:rPr>
                <w:ins w:id="1217" w:author="Danbo Fu (傅丹波)" w:date="2022-07-20T18:00:00Z"/>
                <w:rFonts w:cs="Arial"/>
                <w:szCs w:val="18"/>
              </w:rPr>
            </w:pPr>
            <w:ins w:id="1218" w:author="Danbo Fu (傅丹波)" w:date="2022-07-20T18:00:00Z">
              <w:r w:rsidRPr="00B55270">
                <w:rPr>
                  <w:rFonts w:cs="Arial"/>
                  <w:szCs w:val="18"/>
                </w:rPr>
                <w:t>25 MHz</w:t>
              </w:r>
            </w:ins>
          </w:p>
        </w:tc>
        <w:tc>
          <w:tcPr>
            <w:tcW w:w="1985" w:type="dxa"/>
            <w:vMerge w:val="restart"/>
            <w:vAlign w:val="center"/>
          </w:tcPr>
          <w:p w14:paraId="1AE4E438" w14:textId="77777777" w:rsidR="008F4783" w:rsidRPr="00B55270" w:rsidRDefault="008F4783" w:rsidP="00ED483D">
            <w:pPr>
              <w:pStyle w:val="TAC"/>
              <w:rPr>
                <w:ins w:id="1219" w:author="Danbo Fu (傅丹波)" w:date="2022-07-20T18:00:00Z"/>
                <w:rFonts w:eastAsia="MS PGothic" w:cs="Arial"/>
                <w:kern w:val="24"/>
                <w:szCs w:val="18"/>
                <w:lang w:val="en-US"/>
              </w:rPr>
            </w:pPr>
            <w:ins w:id="1220" w:author="Danbo Fu (傅丹波)" w:date="2022-07-20T18:00:00Z">
              <w:r w:rsidRPr="009B6F5B">
                <w:rPr>
                  <w:rFonts w:eastAsia="MS PGothic" w:cs="Arial"/>
                  <w:kern w:val="24"/>
                  <w:szCs w:val="18"/>
                  <w:lang w:val="en-US"/>
                </w:rPr>
                <w:t>1932.5≤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1967.5</w:t>
              </w:r>
            </w:ins>
          </w:p>
        </w:tc>
        <w:tc>
          <w:tcPr>
            <w:tcW w:w="1559" w:type="dxa"/>
            <w:vAlign w:val="center"/>
          </w:tcPr>
          <w:p w14:paraId="5A13E7EC" w14:textId="77777777" w:rsidR="008F4783" w:rsidRPr="00B55270" w:rsidRDefault="008F4783" w:rsidP="00ED483D">
            <w:pPr>
              <w:pStyle w:val="TAC"/>
              <w:rPr>
                <w:ins w:id="1221" w:author="Danbo Fu (傅丹波)" w:date="2022-07-20T18:00:00Z"/>
                <w:rFonts w:cs="Arial"/>
                <w:szCs w:val="18"/>
              </w:rPr>
            </w:pPr>
            <w:ins w:id="1222" w:author="Danbo Fu (傅丹波)" w:date="2022-07-20T18:00:00Z">
              <w:r w:rsidRPr="00B55270">
                <w:rPr>
                  <w:rFonts w:cs="Arial"/>
                  <w:szCs w:val="18"/>
                </w:rPr>
                <w:t>≥0</w:t>
              </w:r>
            </w:ins>
          </w:p>
        </w:tc>
        <w:tc>
          <w:tcPr>
            <w:tcW w:w="2835" w:type="dxa"/>
            <w:vAlign w:val="center"/>
          </w:tcPr>
          <w:p w14:paraId="48B52FB0" w14:textId="77777777" w:rsidR="008F4783" w:rsidRPr="00B55270" w:rsidRDefault="008F4783" w:rsidP="00ED483D">
            <w:pPr>
              <w:pStyle w:val="TAC"/>
              <w:rPr>
                <w:ins w:id="1223" w:author="Danbo Fu (傅丹波)" w:date="2022-07-20T18:00:00Z"/>
                <w:rFonts w:cs="Arial"/>
                <w:szCs w:val="18"/>
              </w:rPr>
            </w:pPr>
            <w:ins w:id="1224" w:author="Danbo Fu (傅丹波)" w:date="2022-07-20T18:00:00Z">
              <w:r w:rsidRPr="00B55270">
                <w:rPr>
                  <w:rFonts w:cs="Arial"/>
                  <w:szCs w:val="18"/>
                </w:rPr>
                <w:t>≥7.92</w:t>
              </w:r>
            </w:ins>
          </w:p>
        </w:tc>
        <w:tc>
          <w:tcPr>
            <w:tcW w:w="850" w:type="dxa"/>
            <w:vAlign w:val="center"/>
          </w:tcPr>
          <w:p w14:paraId="69F33C71" w14:textId="77777777" w:rsidR="008F4783" w:rsidRPr="00B55270" w:rsidRDefault="008F4783" w:rsidP="00ED483D">
            <w:pPr>
              <w:pStyle w:val="TAC"/>
              <w:rPr>
                <w:ins w:id="1225" w:author="Danbo Fu (傅丹波)" w:date="2022-07-20T18:00:00Z"/>
                <w:rFonts w:cs="Arial"/>
                <w:bCs/>
                <w:kern w:val="24"/>
                <w:szCs w:val="18"/>
              </w:rPr>
            </w:pPr>
            <w:ins w:id="1226" w:author="Danbo Fu (傅丹波)" w:date="2022-07-20T18:00:00Z">
              <w:r w:rsidRPr="00B55270">
                <w:rPr>
                  <w:rFonts w:cs="Arial"/>
                  <w:bCs/>
                  <w:kern w:val="24"/>
                  <w:szCs w:val="18"/>
                </w:rPr>
                <w:t>A4</w:t>
              </w:r>
            </w:ins>
          </w:p>
        </w:tc>
      </w:tr>
      <w:tr w:rsidR="008F4783" w:rsidRPr="009B6F5B" w14:paraId="76BDB87E" w14:textId="77777777" w:rsidTr="00ED483D">
        <w:trPr>
          <w:trHeight w:val="20"/>
          <w:jc w:val="center"/>
          <w:ins w:id="1227" w:author="Danbo Fu (傅丹波)" w:date="2022-07-20T18:00:00Z"/>
        </w:trPr>
        <w:tc>
          <w:tcPr>
            <w:tcW w:w="1136" w:type="dxa"/>
            <w:vMerge/>
            <w:vAlign w:val="center"/>
          </w:tcPr>
          <w:p w14:paraId="690D93F4" w14:textId="77777777" w:rsidR="008F4783" w:rsidRPr="00B55270" w:rsidRDefault="008F4783" w:rsidP="00ED483D">
            <w:pPr>
              <w:pStyle w:val="TAC"/>
              <w:rPr>
                <w:ins w:id="1228" w:author="Danbo Fu (傅丹波)" w:date="2022-07-20T18:00:00Z"/>
                <w:rFonts w:cs="Arial"/>
                <w:szCs w:val="18"/>
              </w:rPr>
            </w:pPr>
          </w:p>
        </w:tc>
        <w:tc>
          <w:tcPr>
            <w:tcW w:w="1985" w:type="dxa"/>
            <w:vMerge/>
            <w:vAlign w:val="center"/>
          </w:tcPr>
          <w:p w14:paraId="48F1E749" w14:textId="77777777" w:rsidR="008F4783" w:rsidRPr="00B55270" w:rsidRDefault="008F4783" w:rsidP="00ED483D">
            <w:pPr>
              <w:pStyle w:val="TAC"/>
              <w:rPr>
                <w:ins w:id="1229" w:author="Danbo Fu (傅丹波)" w:date="2022-07-20T18:00:00Z"/>
                <w:rFonts w:eastAsia="MS PGothic" w:cs="Arial"/>
                <w:kern w:val="24"/>
                <w:szCs w:val="18"/>
                <w:lang w:val="en-US"/>
              </w:rPr>
            </w:pPr>
          </w:p>
        </w:tc>
        <w:tc>
          <w:tcPr>
            <w:tcW w:w="1559" w:type="dxa"/>
            <w:vAlign w:val="center"/>
          </w:tcPr>
          <w:p w14:paraId="0342A7BA" w14:textId="77777777" w:rsidR="008F4783" w:rsidRPr="00B55270" w:rsidRDefault="008F4783" w:rsidP="00ED483D">
            <w:pPr>
              <w:pStyle w:val="TAC"/>
              <w:rPr>
                <w:ins w:id="1230" w:author="Danbo Fu (傅丹波)" w:date="2022-07-20T18:00:00Z"/>
                <w:rFonts w:cs="Arial"/>
                <w:szCs w:val="18"/>
              </w:rPr>
            </w:pPr>
            <w:ins w:id="1231" w:author="Danbo Fu (傅丹波)" w:date="2022-07-20T18:00:00Z">
              <w:r w:rsidRPr="00B55270">
                <w:rPr>
                  <w:rFonts w:cs="Arial"/>
                  <w:szCs w:val="18"/>
                </w:rPr>
                <w:t>≥18.72</w:t>
              </w:r>
            </w:ins>
          </w:p>
        </w:tc>
        <w:tc>
          <w:tcPr>
            <w:tcW w:w="2835" w:type="dxa"/>
          </w:tcPr>
          <w:p w14:paraId="2F2933A2" w14:textId="77777777" w:rsidR="008F4783" w:rsidRPr="00B55270" w:rsidRDefault="008F4783" w:rsidP="00ED483D">
            <w:pPr>
              <w:pStyle w:val="TAC"/>
              <w:rPr>
                <w:ins w:id="1232" w:author="Danbo Fu (傅丹波)" w:date="2022-07-20T18:00:00Z"/>
                <w:rFonts w:cs="Arial"/>
                <w:szCs w:val="18"/>
              </w:rPr>
            </w:pPr>
            <w:ins w:id="1233" w:author="Danbo Fu (傅丹波)" w:date="2022-07-20T18:00:00Z">
              <w:r w:rsidRPr="00B55270">
                <w:rPr>
                  <w:rFonts w:cs="Arial"/>
                  <w:szCs w:val="18"/>
                </w:rPr>
                <w:t>&lt;1.08</w:t>
              </w:r>
            </w:ins>
          </w:p>
        </w:tc>
        <w:tc>
          <w:tcPr>
            <w:tcW w:w="850" w:type="dxa"/>
            <w:vAlign w:val="center"/>
          </w:tcPr>
          <w:p w14:paraId="5AAE9602" w14:textId="77777777" w:rsidR="008F4783" w:rsidRPr="00B55270" w:rsidRDefault="008F4783" w:rsidP="00ED483D">
            <w:pPr>
              <w:pStyle w:val="TAC"/>
              <w:rPr>
                <w:ins w:id="1234" w:author="Danbo Fu (傅丹波)" w:date="2022-07-20T18:00:00Z"/>
                <w:rFonts w:cs="Arial"/>
                <w:bCs/>
                <w:kern w:val="24"/>
                <w:szCs w:val="18"/>
              </w:rPr>
            </w:pPr>
            <w:ins w:id="1235" w:author="Danbo Fu (傅丹波)" w:date="2022-07-20T18:00:00Z">
              <w:r w:rsidRPr="00B55270">
                <w:rPr>
                  <w:rFonts w:cs="Arial"/>
                  <w:bCs/>
                  <w:kern w:val="24"/>
                  <w:szCs w:val="18"/>
                </w:rPr>
                <w:t>A3</w:t>
              </w:r>
            </w:ins>
          </w:p>
        </w:tc>
      </w:tr>
      <w:tr w:rsidR="008F4783" w:rsidRPr="009B6F5B" w14:paraId="48F2937E" w14:textId="77777777" w:rsidTr="00ED483D">
        <w:trPr>
          <w:trHeight w:val="20"/>
          <w:jc w:val="center"/>
          <w:ins w:id="1236" w:author="Danbo Fu (傅丹波)" w:date="2022-07-20T18:00:00Z"/>
        </w:trPr>
        <w:tc>
          <w:tcPr>
            <w:tcW w:w="1136" w:type="dxa"/>
            <w:vMerge/>
            <w:vAlign w:val="center"/>
          </w:tcPr>
          <w:p w14:paraId="675BBDF2" w14:textId="77777777" w:rsidR="008F4783" w:rsidRPr="00B55270" w:rsidRDefault="008F4783" w:rsidP="00ED483D">
            <w:pPr>
              <w:pStyle w:val="TAC"/>
              <w:rPr>
                <w:ins w:id="1237" w:author="Danbo Fu (傅丹波)" w:date="2022-07-20T18:00:00Z"/>
                <w:rFonts w:cs="Arial"/>
                <w:szCs w:val="18"/>
              </w:rPr>
            </w:pPr>
          </w:p>
        </w:tc>
        <w:tc>
          <w:tcPr>
            <w:tcW w:w="1985" w:type="dxa"/>
            <w:vMerge/>
            <w:vAlign w:val="center"/>
          </w:tcPr>
          <w:p w14:paraId="4592D6A3" w14:textId="77777777" w:rsidR="008F4783" w:rsidRPr="00B55270" w:rsidRDefault="008F4783" w:rsidP="00ED483D">
            <w:pPr>
              <w:pStyle w:val="TAC"/>
              <w:rPr>
                <w:ins w:id="1238" w:author="Danbo Fu (傅丹波)" w:date="2022-07-20T18:00:00Z"/>
                <w:rFonts w:eastAsia="MS PGothic" w:cs="Arial"/>
                <w:kern w:val="24"/>
                <w:szCs w:val="18"/>
                <w:lang w:val="en-US"/>
              </w:rPr>
            </w:pPr>
          </w:p>
        </w:tc>
        <w:tc>
          <w:tcPr>
            <w:tcW w:w="1559" w:type="dxa"/>
            <w:vAlign w:val="center"/>
          </w:tcPr>
          <w:p w14:paraId="2D41105F" w14:textId="77777777" w:rsidR="008F4783" w:rsidRPr="00B55270" w:rsidRDefault="008F4783" w:rsidP="00ED483D">
            <w:pPr>
              <w:pStyle w:val="TAC"/>
              <w:rPr>
                <w:ins w:id="1239" w:author="Danbo Fu (傅丹波)" w:date="2022-07-20T18:00:00Z"/>
                <w:rFonts w:cs="Arial"/>
                <w:szCs w:val="18"/>
              </w:rPr>
            </w:pPr>
            <w:ins w:id="1240" w:author="Danbo Fu (傅丹波)" w:date="2022-07-20T18:00:00Z">
              <w:r w:rsidRPr="00B55270">
                <w:rPr>
                  <w:rFonts w:cs="Arial"/>
                  <w:szCs w:val="18"/>
                </w:rPr>
                <w:t>≤6.48</w:t>
              </w:r>
            </w:ins>
          </w:p>
        </w:tc>
        <w:tc>
          <w:tcPr>
            <w:tcW w:w="2835" w:type="dxa"/>
          </w:tcPr>
          <w:p w14:paraId="341DC83B" w14:textId="77777777" w:rsidR="008F4783" w:rsidRPr="00B55270" w:rsidRDefault="008F4783" w:rsidP="00ED483D">
            <w:pPr>
              <w:pStyle w:val="TAC"/>
              <w:rPr>
                <w:ins w:id="1241" w:author="Danbo Fu (傅丹波)" w:date="2022-07-20T18:00:00Z"/>
                <w:rFonts w:cs="Arial"/>
                <w:bCs/>
                <w:kern w:val="24"/>
                <w:szCs w:val="18"/>
              </w:rPr>
            </w:pPr>
            <w:ins w:id="1242" w:author="Danbo Fu (傅丹波)" w:date="2022-07-20T18:00:00Z">
              <w:r w:rsidRPr="00B55270">
                <w:rPr>
                  <w:rFonts w:cs="Arial"/>
                  <w:szCs w:val="18"/>
                </w:rPr>
                <w:t>&lt;3.6</w:t>
              </w:r>
            </w:ins>
          </w:p>
        </w:tc>
        <w:tc>
          <w:tcPr>
            <w:tcW w:w="850" w:type="dxa"/>
            <w:vAlign w:val="center"/>
          </w:tcPr>
          <w:p w14:paraId="7597505A" w14:textId="77777777" w:rsidR="008F4783" w:rsidRPr="00B55270" w:rsidRDefault="008F4783" w:rsidP="00ED483D">
            <w:pPr>
              <w:pStyle w:val="TAC"/>
              <w:rPr>
                <w:ins w:id="1243" w:author="Danbo Fu (傅丹波)" w:date="2022-07-20T18:00:00Z"/>
                <w:rFonts w:cs="Arial"/>
                <w:bCs/>
                <w:kern w:val="24"/>
                <w:szCs w:val="18"/>
              </w:rPr>
            </w:pPr>
            <w:ins w:id="1244" w:author="Danbo Fu (傅丹波)" w:date="2022-07-20T18:00:00Z">
              <w:r w:rsidRPr="00B55270">
                <w:rPr>
                  <w:rFonts w:cs="Arial"/>
                  <w:bCs/>
                  <w:kern w:val="24"/>
                  <w:szCs w:val="18"/>
                </w:rPr>
                <w:t>A3</w:t>
              </w:r>
            </w:ins>
          </w:p>
        </w:tc>
      </w:tr>
      <w:tr w:rsidR="008F4783" w:rsidRPr="009B6F5B" w14:paraId="7103FB34" w14:textId="77777777" w:rsidTr="00ED483D">
        <w:trPr>
          <w:trHeight w:val="20"/>
          <w:jc w:val="center"/>
          <w:ins w:id="1245" w:author="Danbo Fu (傅丹波)" w:date="2022-07-20T18:00:00Z"/>
        </w:trPr>
        <w:tc>
          <w:tcPr>
            <w:tcW w:w="1136" w:type="dxa"/>
            <w:vMerge w:val="restart"/>
            <w:vAlign w:val="center"/>
          </w:tcPr>
          <w:p w14:paraId="1D1119EC" w14:textId="77777777" w:rsidR="008F4783" w:rsidRPr="00B55270" w:rsidRDefault="008F4783" w:rsidP="00ED483D">
            <w:pPr>
              <w:pStyle w:val="TAC"/>
              <w:rPr>
                <w:ins w:id="1246" w:author="Danbo Fu (傅丹波)" w:date="2022-07-20T18:00:00Z"/>
                <w:rFonts w:cs="Arial"/>
                <w:szCs w:val="18"/>
              </w:rPr>
            </w:pPr>
            <w:ins w:id="1247" w:author="Danbo Fu (傅丹波)" w:date="2022-07-20T18:00:00Z">
              <w:r w:rsidRPr="00B55270">
                <w:rPr>
                  <w:rFonts w:cs="Arial"/>
                  <w:szCs w:val="18"/>
                </w:rPr>
                <w:t>30 MHz</w:t>
              </w:r>
            </w:ins>
          </w:p>
        </w:tc>
        <w:tc>
          <w:tcPr>
            <w:tcW w:w="1985" w:type="dxa"/>
            <w:vMerge w:val="restart"/>
            <w:vAlign w:val="center"/>
          </w:tcPr>
          <w:p w14:paraId="341C41B6" w14:textId="77777777" w:rsidR="008F4783" w:rsidRPr="00B55270" w:rsidRDefault="008F4783" w:rsidP="00ED483D">
            <w:pPr>
              <w:pStyle w:val="TAC"/>
              <w:rPr>
                <w:ins w:id="1248" w:author="Danbo Fu (傅丹波)" w:date="2022-07-20T18:00:00Z"/>
                <w:rFonts w:eastAsia="MS PGothic" w:cs="Arial"/>
                <w:kern w:val="24"/>
                <w:szCs w:val="18"/>
                <w:lang w:val="en-US"/>
              </w:rPr>
            </w:pPr>
            <w:ins w:id="1249" w:author="Danbo Fu (傅丹波)" w:date="2022-07-20T18:0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559" w:type="dxa"/>
            <w:vAlign w:val="center"/>
          </w:tcPr>
          <w:p w14:paraId="3B11A7D4" w14:textId="77777777" w:rsidR="008F4783" w:rsidRPr="00B55270" w:rsidRDefault="008F4783" w:rsidP="00ED483D">
            <w:pPr>
              <w:pStyle w:val="TAC"/>
              <w:rPr>
                <w:ins w:id="1250" w:author="Danbo Fu (傅丹波)" w:date="2022-07-20T18:00:00Z"/>
                <w:rFonts w:cs="Arial"/>
                <w:szCs w:val="18"/>
              </w:rPr>
            </w:pPr>
            <w:ins w:id="1251" w:author="Danbo Fu (傅丹波)" w:date="2022-07-20T18:00:00Z">
              <w:r w:rsidRPr="00B55270">
                <w:rPr>
                  <w:rFonts w:cs="Arial"/>
                  <w:szCs w:val="18"/>
                </w:rPr>
                <w:t>≥0, &lt;3.6</w:t>
              </w:r>
            </w:ins>
          </w:p>
        </w:tc>
        <w:tc>
          <w:tcPr>
            <w:tcW w:w="2835" w:type="dxa"/>
            <w:vAlign w:val="center"/>
          </w:tcPr>
          <w:p w14:paraId="2F603926" w14:textId="77777777" w:rsidR="008F4783" w:rsidRPr="00B55270" w:rsidRDefault="008F4783" w:rsidP="00ED483D">
            <w:pPr>
              <w:pStyle w:val="TAC"/>
              <w:rPr>
                <w:ins w:id="1252" w:author="Danbo Fu (傅丹波)" w:date="2022-07-20T18:00:00Z"/>
                <w:rFonts w:cs="Arial"/>
                <w:bCs/>
                <w:kern w:val="24"/>
                <w:szCs w:val="18"/>
              </w:rPr>
            </w:pPr>
            <w:ins w:id="1253" w:author="Danbo Fu (傅丹波)" w:date="2022-07-20T18:00:00Z">
              <w:r w:rsidRPr="00B55270">
                <w:rPr>
                  <w:rFonts w:cs="Arial"/>
                  <w:szCs w:val="18"/>
                </w:rPr>
                <w:t>≥0</w:t>
              </w:r>
            </w:ins>
          </w:p>
        </w:tc>
        <w:tc>
          <w:tcPr>
            <w:tcW w:w="850" w:type="dxa"/>
            <w:vAlign w:val="center"/>
          </w:tcPr>
          <w:p w14:paraId="197D2513" w14:textId="77777777" w:rsidR="008F4783" w:rsidRPr="00B55270" w:rsidRDefault="008F4783" w:rsidP="00ED483D">
            <w:pPr>
              <w:pStyle w:val="TAC"/>
              <w:rPr>
                <w:ins w:id="1254" w:author="Danbo Fu (傅丹波)" w:date="2022-07-20T18:00:00Z"/>
                <w:rFonts w:cs="Arial"/>
                <w:bCs/>
                <w:kern w:val="24"/>
                <w:szCs w:val="18"/>
              </w:rPr>
            </w:pPr>
            <w:ins w:id="1255" w:author="Danbo Fu (傅丹波)" w:date="2022-07-20T18:00:00Z">
              <w:r w:rsidRPr="00B55270">
                <w:rPr>
                  <w:rFonts w:cs="Arial"/>
                  <w:bCs/>
                  <w:kern w:val="24"/>
                  <w:szCs w:val="18"/>
                </w:rPr>
                <w:t>A1</w:t>
              </w:r>
            </w:ins>
          </w:p>
        </w:tc>
      </w:tr>
      <w:tr w:rsidR="008F4783" w:rsidRPr="009B6F5B" w14:paraId="77C1A99B" w14:textId="77777777" w:rsidTr="00ED483D">
        <w:trPr>
          <w:trHeight w:val="20"/>
          <w:jc w:val="center"/>
          <w:ins w:id="1256" w:author="Danbo Fu (傅丹波)" w:date="2022-07-20T18:00:00Z"/>
        </w:trPr>
        <w:tc>
          <w:tcPr>
            <w:tcW w:w="1136" w:type="dxa"/>
            <w:vMerge/>
            <w:vAlign w:val="center"/>
          </w:tcPr>
          <w:p w14:paraId="40C8E7A9" w14:textId="77777777" w:rsidR="008F4783" w:rsidRPr="00B55270" w:rsidRDefault="008F4783" w:rsidP="00ED483D">
            <w:pPr>
              <w:pStyle w:val="TAC"/>
              <w:rPr>
                <w:ins w:id="1257" w:author="Danbo Fu (傅丹波)" w:date="2022-07-20T18:00:00Z"/>
                <w:rFonts w:cs="Arial"/>
                <w:szCs w:val="18"/>
              </w:rPr>
            </w:pPr>
          </w:p>
        </w:tc>
        <w:tc>
          <w:tcPr>
            <w:tcW w:w="1985" w:type="dxa"/>
            <w:vMerge/>
            <w:vAlign w:val="center"/>
          </w:tcPr>
          <w:p w14:paraId="766C1C47" w14:textId="77777777" w:rsidR="008F4783" w:rsidRPr="00B55270" w:rsidRDefault="008F4783" w:rsidP="00ED483D">
            <w:pPr>
              <w:pStyle w:val="TAC"/>
              <w:rPr>
                <w:ins w:id="1258" w:author="Danbo Fu (傅丹波)" w:date="2022-07-20T18:00:00Z"/>
                <w:rFonts w:eastAsia="MS PGothic" w:cs="Arial"/>
                <w:kern w:val="24"/>
                <w:szCs w:val="18"/>
                <w:lang w:val="en-US"/>
              </w:rPr>
            </w:pPr>
          </w:p>
        </w:tc>
        <w:tc>
          <w:tcPr>
            <w:tcW w:w="1559" w:type="dxa"/>
            <w:vAlign w:val="center"/>
          </w:tcPr>
          <w:p w14:paraId="2C85C07D" w14:textId="77777777" w:rsidR="008F4783" w:rsidRPr="00B55270" w:rsidRDefault="008F4783" w:rsidP="00ED483D">
            <w:pPr>
              <w:pStyle w:val="TAC"/>
              <w:rPr>
                <w:ins w:id="1259" w:author="Danbo Fu (傅丹波)" w:date="2022-07-20T18:00:00Z"/>
                <w:rFonts w:cs="Arial"/>
                <w:szCs w:val="18"/>
              </w:rPr>
            </w:pPr>
            <w:ins w:id="1260" w:author="Danbo Fu (傅丹波)" w:date="2022-07-20T18:00:00Z">
              <w:r w:rsidRPr="00B55270">
                <w:rPr>
                  <w:rFonts w:cs="Arial"/>
                  <w:szCs w:val="18"/>
                </w:rPr>
                <w:t>≥3.6, &lt;7.92</w:t>
              </w:r>
            </w:ins>
          </w:p>
        </w:tc>
        <w:tc>
          <w:tcPr>
            <w:tcW w:w="2835" w:type="dxa"/>
            <w:vAlign w:val="center"/>
          </w:tcPr>
          <w:p w14:paraId="22363615" w14:textId="77777777" w:rsidR="008F4783" w:rsidRPr="00B55270" w:rsidRDefault="008F4783" w:rsidP="00ED483D">
            <w:pPr>
              <w:pStyle w:val="TAC"/>
              <w:rPr>
                <w:ins w:id="1261" w:author="Danbo Fu (傅丹波)" w:date="2022-07-20T18:00:00Z"/>
                <w:rFonts w:cs="Arial"/>
                <w:bCs/>
                <w:kern w:val="24"/>
                <w:szCs w:val="18"/>
              </w:rPr>
            </w:pPr>
            <w:ins w:id="1262" w:author="Danbo Fu (傅丹波)" w:date="2022-07-20T18:00:00Z">
              <w:r w:rsidRPr="00B55270">
                <w:rPr>
                  <w:rFonts w:cs="Arial"/>
                  <w:szCs w:val="18"/>
                </w:rPr>
                <w:t>≥0</w:t>
              </w:r>
            </w:ins>
          </w:p>
        </w:tc>
        <w:tc>
          <w:tcPr>
            <w:tcW w:w="850" w:type="dxa"/>
            <w:vAlign w:val="center"/>
          </w:tcPr>
          <w:p w14:paraId="14C57FB9" w14:textId="77777777" w:rsidR="008F4783" w:rsidRPr="00B55270" w:rsidRDefault="008F4783" w:rsidP="00ED483D">
            <w:pPr>
              <w:pStyle w:val="TAC"/>
              <w:rPr>
                <w:ins w:id="1263" w:author="Danbo Fu (傅丹波)" w:date="2022-07-20T18:00:00Z"/>
                <w:rFonts w:cs="Arial"/>
                <w:bCs/>
                <w:kern w:val="24"/>
                <w:szCs w:val="18"/>
              </w:rPr>
            </w:pPr>
            <w:ins w:id="1264" w:author="Danbo Fu (傅丹波)" w:date="2022-07-20T18:00:00Z">
              <w:r w:rsidRPr="00B55270">
                <w:rPr>
                  <w:rFonts w:cs="Arial"/>
                  <w:bCs/>
                  <w:kern w:val="24"/>
                  <w:szCs w:val="18"/>
                </w:rPr>
                <w:t>A5</w:t>
              </w:r>
            </w:ins>
          </w:p>
        </w:tc>
      </w:tr>
      <w:tr w:rsidR="008F4783" w:rsidRPr="009B6F5B" w14:paraId="72FEA980" w14:textId="77777777" w:rsidTr="00ED483D">
        <w:trPr>
          <w:trHeight w:val="20"/>
          <w:jc w:val="center"/>
          <w:ins w:id="1265" w:author="Danbo Fu (傅丹波)" w:date="2022-07-20T18:00:00Z"/>
        </w:trPr>
        <w:tc>
          <w:tcPr>
            <w:tcW w:w="1136" w:type="dxa"/>
            <w:vMerge/>
            <w:vAlign w:val="center"/>
          </w:tcPr>
          <w:p w14:paraId="5B94917F" w14:textId="77777777" w:rsidR="008F4783" w:rsidRPr="00B55270" w:rsidRDefault="008F4783" w:rsidP="00ED483D">
            <w:pPr>
              <w:pStyle w:val="TAC"/>
              <w:rPr>
                <w:ins w:id="1266" w:author="Danbo Fu (傅丹波)" w:date="2022-07-20T18:00:00Z"/>
                <w:rFonts w:cs="Arial"/>
                <w:szCs w:val="18"/>
              </w:rPr>
            </w:pPr>
          </w:p>
        </w:tc>
        <w:tc>
          <w:tcPr>
            <w:tcW w:w="1985" w:type="dxa"/>
            <w:vMerge/>
            <w:vAlign w:val="center"/>
          </w:tcPr>
          <w:p w14:paraId="6D9EAE71" w14:textId="77777777" w:rsidR="008F4783" w:rsidRPr="00B55270" w:rsidRDefault="008F4783" w:rsidP="00ED483D">
            <w:pPr>
              <w:pStyle w:val="TAC"/>
              <w:rPr>
                <w:ins w:id="1267" w:author="Danbo Fu (傅丹波)" w:date="2022-07-20T18:00:00Z"/>
                <w:rFonts w:eastAsia="MS PGothic" w:cs="Arial"/>
                <w:kern w:val="24"/>
                <w:szCs w:val="18"/>
                <w:lang w:val="en-US"/>
              </w:rPr>
            </w:pPr>
          </w:p>
        </w:tc>
        <w:tc>
          <w:tcPr>
            <w:tcW w:w="1559" w:type="dxa"/>
            <w:vAlign w:val="center"/>
          </w:tcPr>
          <w:p w14:paraId="7B97282C" w14:textId="77777777" w:rsidR="008F4783" w:rsidRPr="00B55270" w:rsidRDefault="008F4783" w:rsidP="00ED483D">
            <w:pPr>
              <w:pStyle w:val="TAC"/>
              <w:rPr>
                <w:ins w:id="1268" w:author="Danbo Fu (傅丹波)" w:date="2022-07-20T18:00:00Z"/>
                <w:rFonts w:cs="Arial"/>
                <w:szCs w:val="18"/>
              </w:rPr>
            </w:pPr>
            <w:ins w:id="1269" w:author="Danbo Fu (傅丹波)" w:date="2022-07-20T18:00:00Z">
              <w:r w:rsidRPr="00B55270">
                <w:rPr>
                  <w:rFonts w:cs="Arial"/>
                  <w:szCs w:val="18"/>
                </w:rPr>
                <w:t>≥7.92, &lt;14.4</w:t>
              </w:r>
            </w:ins>
          </w:p>
        </w:tc>
        <w:tc>
          <w:tcPr>
            <w:tcW w:w="2835" w:type="dxa"/>
            <w:vAlign w:val="center"/>
          </w:tcPr>
          <w:p w14:paraId="70ED1B63" w14:textId="77777777" w:rsidR="008F4783" w:rsidRPr="00B55270" w:rsidRDefault="008F4783" w:rsidP="00ED483D">
            <w:pPr>
              <w:pStyle w:val="TAC"/>
              <w:rPr>
                <w:ins w:id="1270" w:author="Danbo Fu (傅丹波)" w:date="2022-07-20T18:00:00Z"/>
                <w:rFonts w:cs="Arial"/>
                <w:bCs/>
                <w:kern w:val="24"/>
                <w:szCs w:val="18"/>
              </w:rPr>
            </w:pPr>
            <w:ins w:id="1271"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- 4.32)</w:t>
              </w:r>
            </w:ins>
          </w:p>
        </w:tc>
        <w:tc>
          <w:tcPr>
            <w:tcW w:w="850" w:type="dxa"/>
            <w:vAlign w:val="center"/>
          </w:tcPr>
          <w:p w14:paraId="5340AB76" w14:textId="77777777" w:rsidR="008F4783" w:rsidRPr="00B55270" w:rsidRDefault="008F4783" w:rsidP="00ED483D">
            <w:pPr>
              <w:pStyle w:val="TAC"/>
              <w:rPr>
                <w:ins w:id="1272" w:author="Danbo Fu (傅丹波)" w:date="2022-07-20T18:00:00Z"/>
                <w:rFonts w:cs="Arial"/>
                <w:bCs/>
                <w:kern w:val="24"/>
                <w:szCs w:val="18"/>
              </w:rPr>
            </w:pPr>
            <w:ins w:id="1273" w:author="Danbo Fu (傅丹波)" w:date="2022-07-20T18:00:00Z">
              <w:r w:rsidRPr="00B55270">
                <w:rPr>
                  <w:rFonts w:cs="Arial"/>
                  <w:bCs/>
                  <w:kern w:val="24"/>
                  <w:szCs w:val="18"/>
                </w:rPr>
                <w:t>A3</w:t>
              </w:r>
            </w:ins>
          </w:p>
        </w:tc>
      </w:tr>
      <w:tr w:rsidR="008F4783" w:rsidRPr="009B6F5B" w14:paraId="43312B5E" w14:textId="77777777" w:rsidTr="00ED483D">
        <w:trPr>
          <w:trHeight w:val="20"/>
          <w:jc w:val="center"/>
          <w:ins w:id="1274" w:author="Danbo Fu (傅丹波)" w:date="2022-07-20T18:00:00Z"/>
        </w:trPr>
        <w:tc>
          <w:tcPr>
            <w:tcW w:w="1136" w:type="dxa"/>
            <w:vMerge/>
            <w:vAlign w:val="center"/>
          </w:tcPr>
          <w:p w14:paraId="2EB99953" w14:textId="77777777" w:rsidR="008F4783" w:rsidRPr="00B55270" w:rsidRDefault="008F4783" w:rsidP="00ED483D">
            <w:pPr>
              <w:pStyle w:val="TAC"/>
              <w:rPr>
                <w:ins w:id="1275" w:author="Danbo Fu (傅丹波)" w:date="2022-07-20T18:00:00Z"/>
                <w:rFonts w:cs="Arial"/>
                <w:szCs w:val="18"/>
              </w:rPr>
            </w:pPr>
          </w:p>
        </w:tc>
        <w:tc>
          <w:tcPr>
            <w:tcW w:w="1985" w:type="dxa"/>
            <w:vMerge/>
            <w:vAlign w:val="center"/>
          </w:tcPr>
          <w:p w14:paraId="213BC884" w14:textId="77777777" w:rsidR="008F4783" w:rsidRPr="00B55270" w:rsidRDefault="008F4783" w:rsidP="00ED483D">
            <w:pPr>
              <w:pStyle w:val="TAC"/>
              <w:rPr>
                <w:ins w:id="1276" w:author="Danbo Fu (傅丹波)" w:date="2022-07-20T18:00:00Z"/>
                <w:rFonts w:eastAsia="MS PGothic" w:cs="Arial"/>
                <w:kern w:val="24"/>
                <w:szCs w:val="18"/>
                <w:lang w:val="en-US"/>
              </w:rPr>
            </w:pPr>
          </w:p>
        </w:tc>
        <w:tc>
          <w:tcPr>
            <w:tcW w:w="1559" w:type="dxa"/>
            <w:vAlign w:val="center"/>
          </w:tcPr>
          <w:p w14:paraId="0D882EBF" w14:textId="77777777" w:rsidR="008F4783" w:rsidRPr="00B55270" w:rsidRDefault="008F4783" w:rsidP="00ED483D">
            <w:pPr>
              <w:pStyle w:val="TAC"/>
              <w:rPr>
                <w:ins w:id="1277" w:author="Danbo Fu (傅丹波)" w:date="2022-07-20T18:00:00Z"/>
                <w:rFonts w:cs="Arial"/>
                <w:szCs w:val="18"/>
              </w:rPr>
            </w:pPr>
            <w:ins w:id="1278" w:author="Danbo Fu (傅丹波)" w:date="2022-07-20T18:00:00Z">
              <w:r w:rsidRPr="00B55270">
                <w:rPr>
                  <w:rFonts w:cs="Arial"/>
                  <w:szCs w:val="18"/>
                </w:rPr>
                <w:t>≥14.4, &lt;21.6</w:t>
              </w:r>
            </w:ins>
          </w:p>
        </w:tc>
        <w:tc>
          <w:tcPr>
            <w:tcW w:w="2835" w:type="dxa"/>
            <w:vAlign w:val="center"/>
          </w:tcPr>
          <w:p w14:paraId="3C76111B" w14:textId="77777777" w:rsidR="008F4783" w:rsidRPr="00B55270" w:rsidRDefault="008F4783" w:rsidP="00ED483D">
            <w:pPr>
              <w:pStyle w:val="TAC"/>
              <w:rPr>
                <w:ins w:id="1279" w:author="Danbo Fu (傅丹波)" w:date="2022-07-20T18:00:00Z"/>
                <w:rFonts w:cs="Arial"/>
                <w:bCs/>
                <w:kern w:val="24"/>
                <w:szCs w:val="18"/>
              </w:rPr>
            </w:pPr>
            <w:ins w:id="1280" w:author="Danbo Fu (傅丹波)" w:date="2022-07-20T18:00:00Z">
              <w:r w:rsidRPr="00B55270">
                <w:rPr>
                  <w:rFonts w:cs="Arial"/>
                  <w:szCs w:val="18"/>
                </w:rPr>
                <w:t>≥10.44</w:t>
              </w:r>
            </w:ins>
          </w:p>
        </w:tc>
        <w:tc>
          <w:tcPr>
            <w:tcW w:w="850" w:type="dxa"/>
            <w:vAlign w:val="center"/>
          </w:tcPr>
          <w:p w14:paraId="187B09BC" w14:textId="77777777" w:rsidR="008F4783" w:rsidRPr="00B55270" w:rsidRDefault="008F4783" w:rsidP="00ED483D">
            <w:pPr>
              <w:pStyle w:val="TAC"/>
              <w:rPr>
                <w:ins w:id="1281" w:author="Danbo Fu (傅丹波)" w:date="2022-07-20T18:00:00Z"/>
                <w:rFonts w:cs="Arial"/>
                <w:bCs/>
                <w:kern w:val="24"/>
                <w:szCs w:val="18"/>
              </w:rPr>
            </w:pPr>
            <w:ins w:id="1282" w:author="Danbo Fu (傅丹波)" w:date="2022-07-20T18:00:00Z">
              <w:r w:rsidRPr="00B55270">
                <w:rPr>
                  <w:rFonts w:cs="Arial"/>
                  <w:bCs/>
                  <w:kern w:val="24"/>
                  <w:szCs w:val="18"/>
                </w:rPr>
                <w:t>A4</w:t>
              </w:r>
            </w:ins>
          </w:p>
        </w:tc>
      </w:tr>
      <w:tr w:rsidR="008F4783" w:rsidRPr="009B6F5B" w14:paraId="5B808D2C" w14:textId="77777777" w:rsidTr="00ED483D">
        <w:trPr>
          <w:trHeight w:val="20"/>
          <w:jc w:val="center"/>
          <w:ins w:id="1283" w:author="Danbo Fu (傅丹波)" w:date="2022-07-20T18:00:00Z"/>
        </w:trPr>
        <w:tc>
          <w:tcPr>
            <w:tcW w:w="1136" w:type="dxa"/>
            <w:vMerge/>
            <w:vAlign w:val="center"/>
          </w:tcPr>
          <w:p w14:paraId="50598638" w14:textId="77777777" w:rsidR="008F4783" w:rsidRPr="00B55270" w:rsidRDefault="008F4783" w:rsidP="00ED483D">
            <w:pPr>
              <w:pStyle w:val="TAC"/>
              <w:rPr>
                <w:ins w:id="1284" w:author="Danbo Fu (傅丹波)" w:date="2022-07-20T18:00:00Z"/>
                <w:rFonts w:cs="Arial"/>
                <w:szCs w:val="18"/>
              </w:rPr>
            </w:pPr>
          </w:p>
        </w:tc>
        <w:tc>
          <w:tcPr>
            <w:tcW w:w="1985" w:type="dxa"/>
            <w:vMerge/>
            <w:vAlign w:val="center"/>
          </w:tcPr>
          <w:p w14:paraId="157F00B7" w14:textId="77777777" w:rsidR="008F4783" w:rsidRPr="00B55270" w:rsidRDefault="008F4783" w:rsidP="00ED483D">
            <w:pPr>
              <w:pStyle w:val="TAC"/>
              <w:rPr>
                <w:ins w:id="1285" w:author="Danbo Fu (傅丹波)" w:date="2022-07-20T18:00:00Z"/>
                <w:rFonts w:eastAsia="MS PGothic" w:cs="Arial"/>
                <w:kern w:val="24"/>
                <w:szCs w:val="18"/>
                <w:lang w:val="en-US"/>
              </w:rPr>
            </w:pPr>
          </w:p>
        </w:tc>
        <w:tc>
          <w:tcPr>
            <w:tcW w:w="1559" w:type="dxa"/>
            <w:vAlign w:val="center"/>
          </w:tcPr>
          <w:p w14:paraId="444B3550" w14:textId="77777777" w:rsidR="008F4783" w:rsidRPr="00B55270" w:rsidRDefault="008F4783" w:rsidP="00ED483D">
            <w:pPr>
              <w:pStyle w:val="TAC"/>
              <w:rPr>
                <w:ins w:id="1286" w:author="Danbo Fu (傅丹波)" w:date="2022-07-20T18:00:00Z"/>
                <w:rFonts w:cs="Arial"/>
                <w:szCs w:val="18"/>
              </w:rPr>
            </w:pPr>
            <w:ins w:id="1287" w:author="Danbo Fu (傅丹波)" w:date="2022-07-20T18:00:00Z">
              <w:r w:rsidRPr="00B55270">
                <w:rPr>
                  <w:rFonts w:cs="Arial"/>
                  <w:szCs w:val="18"/>
                </w:rPr>
                <w:t>≥21.6</w:t>
              </w:r>
            </w:ins>
          </w:p>
        </w:tc>
        <w:tc>
          <w:tcPr>
            <w:tcW w:w="2835" w:type="dxa"/>
            <w:vAlign w:val="center"/>
          </w:tcPr>
          <w:p w14:paraId="144906D2" w14:textId="77777777" w:rsidR="008F4783" w:rsidRPr="00B55270" w:rsidRDefault="008F4783" w:rsidP="00ED483D">
            <w:pPr>
              <w:pStyle w:val="TAC"/>
              <w:rPr>
                <w:ins w:id="1288" w:author="Danbo Fu (傅丹波)" w:date="2022-07-20T18:00:00Z"/>
                <w:rFonts w:cs="Arial"/>
                <w:bCs/>
                <w:kern w:val="24"/>
                <w:szCs w:val="18"/>
              </w:rPr>
            </w:pPr>
            <w:ins w:id="1289" w:author="Danbo Fu (傅丹波)" w:date="2022-07-20T18:00:00Z">
              <w:r w:rsidRPr="00B55270">
                <w:rPr>
                  <w:rFonts w:cs="Arial"/>
                  <w:szCs w:val="18"/>
                </w:rPr>
                <w:t>≥10.44</w:t>
              </w:r>
            </w:ins>
          </w:p>
        </w:tc>
        <w:tc>
          <w:tcPr>
            <w:tcW w:w="850" w:type="dxa"/>
            <w:vAlign w:val="center"/>
          </w:tcPr>
          <w:p w14:paraId="50976813" w14:textId="77777777" w:rsidR="008F4783" w:rsidRPr="00B55270" w:rsidRDefault="008F4783" w:rsidP="00ED483D">
            <w:pPr>
              <w:pStyle w:val="TAC"/>
              <w:rPr>
                <w:ins w:id="1290" w:author="Danbo Fu (傅丹波)" w:date="2022-07-20T18:00:00Z"/>
                <w:rFonts w:cs="Arial"/>
                <w:bCs/>
                <w:kern w:val="24"/>
                <w:szCs w:val="18"/>
              </w:rPr>
            </w:pPr>
            <w:ins w:id="1291" w:author="Danbo Fu (傅丹波)" w:date="2022-07-20T18:00:00Z">
              <w:r w:rsidRPr="00B55270">
                <w:rPr>
                  <w:rFonts w:cs="Arial"/>
                  <w:bCs/>
                  <w:kern w:val="24"/>
                  <w:szCs w:val="18"/>
                </w:rPr>
                <w:t>A2</w:t>
              </w:r>
            </w:ins>
          </w:p>
        </w:tc>
      </w:tr>
      <w:tr w:rsidR="008F4783" w:rsidRPr="009B6F5B" w14:paraId="750C5B12" w14:textId="77777777" w:rsidTr="00ED483D">
        <w:trPr>
          <w:trHeight w:val="20"/>
          <w:jc w:val="center"/>
          <w:ins w:id="1292" w:author="Danbo Fu (傅丹波)" w:date="2022-07-20T18:00:00Z"/>
        </w:trPr>
        <w:tc>
          <w:tcPr>
            <w:tcW w:w="1136" w:type="dxa"/>
            <w:vMerge/>
            <w:vAlign w:val="center"/>
          </w:tcPr>
          <w:p w14:paraId="6DB4BCE1" w14:textId="77777777" w:rsidR="008F4783" w:rsidRPr="00B55270" w:rsidRDefault="008F4783" w:rsidP="00ED483D">
            <w:pPr>
              <w:pStyle w:val="TAC"/>
              <w:rPr>
                <w:ins w:id="1293" w:author="Danbo Fu (傅丹波)" w:date="2022-07-20T18:00:00Z"/>
                <w:rFonts w:cs="Arial"/>
                <w:szCs w:val="18"/>
              </w:rPr>
            </w:pPr>
          </w:p>
        </w:tc>
        <w:tc>
          <w:tcPr>
            <w:tcW w:w="1985" w:type="dxa"/>
            <w:vMerge/>
            <w:vAlign w:val="center"/>
          </w:tcPr>
          <w:p w14:paraId="49BEF328" w14:textId="77777777" w:rsidR="008F4783" w:rsidRPr="00B55270" w:rsidRDefault="008F4783" w:rsidP="00ED483D">
            <w:pPr>
              <w:pStyle w:val="TAC"/>
              <w:rPr>
                <w:ins w:id="1294" w:author="Danbo Fu (傅丹波)" w:date="2022-07-20T18:00:00Z"/>
                <w:rFonts w:eastAsia="MS PGothic" w:cs="Arial"/>
                <w:kern w:val="24"/>
                <w:szCs w:val="18"/>
                <w:lang w:val="en-US"/>
              </w:rPr>
            </w:pPr>
          </w:p>
        </w:tc>
        <w:tc>
          <w:tcPr>
            <w:tcW w:w="1559" w:type="dxa"/>
            <w:vAlign w:val="center"/>
          </w:tcPr>
          <w:p w14:paraId="3D832344" w14:textId="77777777" w:rsidR="008F4783" w:rsidRPr="00B55270" w:rsidRDefault="008F4783" w:rsidP="00ED483D">
            <w:pPr>
              <w:pStyle w:val="TAC"/>
              <w:rPr>
                <w:ins w:id="1295" w:author="Danbo Fu (傅丹波)" w:date="2022-07-20T18:00:00Z"/>
                <w:rFonts w:cs="Arial"/>
                <w:szCs w:val="18"/>
              </w:rPr>
            </w:pPr>
            <w:ins w:id="1296" w:author="Danbo Fu (傅丹波)" w:date="2022-07-20T18:00:00Z">
              <w:r w:rsidRPr="00B55270">
                <w:rPr>
                  <w:rFonts w:cs="Arial"/>
                  <w:szCs w:val="18"/>
                </w:rPr>
                <w:t>≥21.6</w:t>
              </w:r>
            </w:ins>
          </w:p>
        </w:tc>
        <w:tc>
          <w:tcPr>
            <w:tcW w:w="2835" w:type="dxa"/>
            <w:vAlign w:val="center"/>
          </w:tcPr>
          <w:p w14:paraId="6AECCA75" w14:textId="77777777" w:rsidR="008F4783" w:rsidRPr="00B55270" w:rsidRDefault="008F4783" w:rsidP="00ED483D">
            <w:pPr>
              <w:pStyle w:val="TAC"/>
              <w:rPr>
                <w:ins w:id="1297" w:author="Danbo Fu (傅丹波)" w:date="2022-07-20T18:00:00Z"/>
                <w:rFonts w:cs="Arial"/>
                <w:szCs w:val="18"/>
              </w:rPr>
            </w:pPr>
            <w:ins w:id="1298" w:author="Danbo Fu (傅丹波)" w:date="2022-07-20T18:00:00Z">
              <w:r w:rsidRPr="00B55270">
                <w:rPr>
                  <w:rFonts w:cs="Arial"/>
                  <w:szCs w:val="18"/>
                </w:rPr>
                <w:t>&lt;1.8</w:t>
              </w:r>
            </w:ins>
          </w:p>
        </w:tc>
        <w:tc>
          <w:tcPr>
            <w:tcW w:w="850" w:type="dxa"/>
            <w:vAlign w:val="center"/>
          </w:tcPr>
          <w:p w14:paraId="191FD3C8" w14:textId="77777777" w:rsidR="008F4783" w:rsidRPr="00B55270" w:rsidRDefault="008F4783" w:rsidP="00ED483D">
            <w:pPr>
              <w:pStyle w:val="TAC"/>
              <w:rPr>
                <w:ins w:id="1299" w:author="Danbo Fu (傅丹波)" w:date="2022-07-20T18:00:00Z"/>
                <w:rFonts w:cs="Arial"/>
                <w:bCs/>
                <w:kern w:val="24"/>
                <w:szCs w:val="18"/>
              </w:rPr>
            </w:pPr>
            <w:ins w:id="1300" w:author="Danbo Fu (傅丹波)" w:date="2022-07-20T18:00:00Z">
              <w:r w:rsidRPr="00B55270">
                <w:rPr>
                  <w:rFonts w:cs="Arial"/>
                  <w:bCs/>
                  <w:kern w:val="24"/>
                  <w:szCs w:val="18"/>
                </w:rPr>
                <w:t>A1</w:t>
              </w:r>
            </w:ins>
          </w:p>
        </w:tc>
      </w:tr>
      <w:tr w:rsidR="008F4783" w:rsidRPr="009B6F5B" w14:paraId="6020A724" w14:textId="77777777" w:rsidTr="00ED483D">
        <w:trPr>
          <w:trHeight w:val="20"/>
          <w:jc w:val="center"/>
          <w:ins w:id="1301" w:author="Danbo Fu (傅丹波)" w:date="2022-07-20T18:00:00Z"/>
        </w:trPr>
        <w:tc>
          <w:tcPr>
            <w:tcW w:w="1136" w:type="dxa"/>
            <w:vMerge w:val="restart"/>
            <w:vAlign w:val="center"/>
            <w:hideMark/>
          </w:tcPr>
          <w:p w14:paraId="760EC350" w14:textId="77777777" w:rsidR="008F4783" w:rsidRPr="00B55270" w:rsidRDefault="008F4783" w:rsidP="00ED483D">
            <w:pPr>
              <w:pStyle w:val="TAC"/>
              <w:rPr>
                <w:ins w:id="1302" w:author="Danbo Fu (傅丹波)" w:date="2022-07-20T18:00:00Z"/>
                <w:rFonts w:cs="Arial"/>
                <w:szCs w:val="18"/>
              </w:rPr>
            </w:pPr>
            <w:ins w:id="1303" w:author="Danbo Fu (傅丹波)" w:date="2022-07-20T18:00:00Z">
              <w:r w:rsidRPr="00B55270">
                <w:rPr>
                  <w:rFonts w:cs="Arial"/>
                  <w:szCs w:val="18"/>
                </w:rPr>
                <w:t>40 MHz</w:t>
              </w:r>
            </w:ins>
          </w:p>
        </w:tc>
        <w:tc>
          <w:tcPr>
            <w:tcW w:w="1985" w:type="dxa"/>
            <w:vMerge w:val="restart"/>
            <w:vAlign w:val="center"/>
          </w:tcPr>
          <w:p w14:paraId="2F67C4FB" w14:textId="77777777" w:rsidR="008F4783" w:rsidRPr="00B55270" w:rsidRDefault="008F4783" w:rsidP="00ED483D">
            <w:pPr>
              <w:pStyle w:val="TAC"/>
              <w:rPr>
                <w:ins w:id="1304" w:author="Danbo Fu (傅丹波)" w:date="2022-07-20T18:00:00Z"/>
                <w:rFonts w:eastAsia="MS PGothic" w:cs="Arial"/>
                <w:kern w:val="24"/>
                <w:szCs w:val="18"/>
                <w:lang w:val="en-US"/>
              </w:rPr>
            </w:pPr>
            <w:ins w:id="1305" w:author="Danbo Fu (傅丹波)" w:date="2022-07-20T18:0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559" w:type="dxa"/>
            <w:vAlign w:val="center"/>
          </w:tcPr>
          <w:p w14:paraId="3AFCA0D5" w14:textId="77777777" w:rsidR="008F4783" w:rsidRPr="00B55270" w:rsidRDefault="008F4783" w:rsidP="00ED483D">
            <w:pPr>
              <w:pStyle w:val="TAC"/>
              <w:rPr>
                <w:ins w:id="1306" w:author="Danbo Fu (傅丹波)" w:date="2022-07-20T18:00:00Z"/>
                <w:rFonts w:cs="Arial"/>
                <w:szCs w:val="18"/>
              </w:rPr>
            </w:pPr>
            <w:ins w:id="1307" w:author="Danbo Fu (傅丹波)" w:date="2022-07-20T18:00:00Z">
              <w:r w:rsidRPr="00B55270">
                <w:rPr>
                  <w:rFonts w:cs="Arial"/>
                  <w:szCs w:val="18"/>
                </w:rPr>
                <w:t>≥0, &lt;9</w:t>
              </w:r>
            </w:ins>
          </w:p>
        </w:tc>
        <w:tc>
          <w:tcPr>
            <w:tcW w:w="2835" w:type="dxa"/>
            <w:vAlign w:val="center"/>
          </w:tcPr>
          <w:p w14:paraId="08B2E872" w14:textId="77777777" w:rsidR="008F4783" w:rsidRPr="00B55270" w:rsidRDefault="008F4783" w:rsidP="00ED483D">
            <w:pPr>
              <w:pStyle w:val="TAC"/>
              <w:rPr>
                <w:ins w:id="1308" w:author="Danbo Fu (傅丹波)" w:date="2022-07-20T18:00:00Z"/>
                <w:rFonts w:cs="Arial"/>
                <w:szCs w:val="18"/>
              </w:rPr>
            </w:pPr>
            <w:ins w:id="1309" w:author="Danbo Fu (傅丹波)" w:date="2022-07-20T18:00:00Z">
              <w:r w:rsidRPr="00B55270">
                <w:rPr>
                  <w:rFonts w:cs="Arial"/>
                  <w:szCs w:val="18"/>
                </w:rPr>
                <w:t>≥0</w:t>
              </w:r>
            </w:ins>
          </w:p>
        </w:tc>
        <w:tc>
          <w:tcPr>
            <w:tcW w:w="850" w:type="dxa"/>
            <w:vAlign w:val="center"/>
          </w:tcPr>
          <w:p w14:paraId="528C0174" w14:textId="77777777" w:rsidR="008F4783" w:rsidRPr="00B55270" w:rsidRDefault="008F4783" w:rsidP="00ED483D">
            <w:pPr>
              <w:pStyle w:val="TAC"/>
              <w:rPr>
                <w:ins w:id="1310" w:author="Danbo Fu (傅丹波)" w:date="2022-07-20T18:00:00Z"/>
                <w:rFonts w:cs="Arial"/>
                <w:szCs w:val="18"/>
              </w:rPr>
            </w:pPr>
            <w:ins w:id="1311" w:author="Danbo Fu (傅丹波)" w:date="2022-07-20T18:00:00Z">
              <w:r w:rsidRPr="00B55270">
                <w:rPr>
                  <w:rFonts w:cs="Arial"/>
                  <w:szCs w:val="18"/>
                </w:rPr>
                <w:t>A1</w:t>
              </w:r>
            </w:ins>
          </w:p>
        </w:tc>
      </w:tr>
      <w:tr w:rsidR="008F4783" w:rsidRPr="009B6F5B" w14:paraId="6806C5F3" w14:textId="77777777" w:rsidTr="00ED483D">
        <w:trPr>
          <w:trHeight w:val="20"/>
          <w:jc w:val="center"/>
          <w:ins w:id="1312" w:author="Danbo Fu (傅丹波)" w:date="2022-07-20T18:00:00Z"/>
        </w:trPr>
        <w:tc>
          <w:tcPr>
            <w:tcW w:w="1136" w:type="dxa"/>
            <w:vMerge/>
            <w:vAlign w:val="center"/>
          </w:tcPr>
          <w:p w14:paraId="5FB8EE69" w14:textId="77777777" w:rsidR="008F4783" w:rsidRPr="00B55270" w:rsidRDefault="008F4783" w:rsidP="00ED483D">
            <w:pPr>
              <w:pStyle w:val="TAC"/>
              <w:rPr>
                <w:ins w:id="1313" w:author="Danbo Fu (傅丹波)" w:date="2022-07-20T18:00:00Z"/>
                <w:rFonts w:cs="Arial"/>
                <w:szCs w:val="18"/>
              </w:rPr>
            </w:pPr>
          </w:p>
        </w:tc>
        <w:tc>
          <w:tcPr>
            <w:tcW w:w="1985" w:type="dxa"/>
            <w:vMerge/>
            <w:vAlign w:val="center"/>
          </w:tcPr>
          <w:p w14:paraId="549F2648" w14:textId="77777777" w:rsidR="008F4783" w:rsidRPr="00B55270" w:rsidRDefault="008F4783" w:rsidP="00ED483D">
            <w:pPr>
              <w:pStyle w:val="TAC"/>
              <w:rPr>
                <w:ins w:id="1314" w:author="Danbo Fu (傅丹波)" w:date="2022-07-20T18:00:00Z"/>
                <w:rFonts w:eastAsia="MS PGothic" w:cs="Arial"/>
                <w:kern w:val="24"/>
                <w:szCs w:val="18"/>
              </w:rPr>
            </w:pPr>
          </w:p>
        </w:tc>
        <w:tc>
          <w:tcPr>
            <w:tcW w:w="1559" w:type="dxa"/>
            <w:vAlign w:val="center"/>
          </w:tcPr>
          <w:p w14:paraId="788C86D2" w14:textId="77777777" w:rsidR="008F4783" w:rsidRPr="00B55270" w:rsidRDefault="008F4783" w:rsidP="00ED483D">
            <w:pPr>
              <w:pStyle w:val="TAC"/>
              <w:rPr>
                <w:ins w:id="1315" w:author="Danbo Fu (傅丹波)" w:date="2022-07-20T18:00:00Z"/>
                <w:rFonts w:cs="Arial"/>
                <w:szCs w:val="18"/>
              </w:rPr>
            </w:pPr>
            <w:ins w:id="1316" w:author="Danbo Fu (傅丹波)" w:date="2022-07-20T18:00:00Z">
              <w:r w:rsidRPr="00B55270">
                <w:rPr>
                  <w:rFonts w:cs="Arial"/>
                  <w:szCs w:val="18"/>
                </w:rPr>
                <w:t>≥9, &lt;11.52</w:t>
              </w:r>
            </w:ins>
          </w:p>
        </w:tc>
        <w:tc>
          <w:tcPr>
            <w:tcW w:w="2835" w:type="dxa"/>
            <w:vAlign w:val="center"/>
          </w:tcPr>
          <w:p w14:paraId="421D315B" w14:textId="77777777" w:rsidR="008F4783" w:rsidRPr="00B55270" w:rsidRDefault="008F4783" w:rsidP="00ED483D">
            <w:pPr>
              <w:pStyle w:val="TAC"/>
              <w:rPr>
                <w:ins w:id="1317" w:author="Danbo Fu (傅丹波)" w:date="2022-07-20T18:00:00Z"/>
                <w:rFonts w:cs="Arial"/>
                <w:szCs w:val="18"/>
              </w:rPr>
            </w:pPr>
            <w:ins w:id="1318" w:author="Danbo Fu (傅丹波)" w:date="2022-07-20T18:00:00Z">
              <w:r w:rsidRPr="00B55270">
                <w:rPr>
                  <w:rFonts w:cs="Arial"/>
                  <w:szCs w:val="18"/>
                </w:rPr>
                <w:t>&lt;3.06</w:t>
              </w:r>
            </w:ins>
          </w:p>
        </w:tc>
        <w:tc>
          <w:tcPr>
            <w:tcW w:w="850" w:type="dxa"/>
            <w:vAlign w:val="center"/>
          </w:tcPr>
          <w:p w14:paraId="74FB4EB1" w14:textId="77777777" w:rsidR="008F4783" w:rsidRPr="00B55270" w:rsidRDefault="008F4783" w:rsidP="00ED483D">
            <w:pPr>
              <w:pStyle w:val="TAC"/>
              <w:rPr>
                <w:ins w:id="1319" w:author="Danbo Fu (傅丹波)" w:date="2022-07-20T18:00:00Z"/>
                <w:rFonts w:cs="Arial"/>
                <w:szCs w:val="18"/>
              </w:rPr>
            </w:pPr>
            <w:ins w:id="1320" w:author="Danbo Fu (傅丹波)" w:date="2022-07-20T18:00:00Z">
              <w:r w:rsidRPr="00B55270">
                <w:rPr>
                  <w:rFonts w:cs="Arial"/>
                  <w:szCs w:val="18"/>
                </w:rPr>
                <w:t>A5</w:t>
              </w:r>
            </w:ins>
          </w:p>
        </w:tc>
      </w:tr>
      <w:tr w:rsidR="008F4783" w:rsidRPr="009B6F5B" w14:paraId="0A596D99" w14:textId="77777777" w:rsidTr="00ED483D">
        <w:trPr>
          <w:trHeight w:val="20"/>
          <w:jc w:val="center"/>
          <w:ins w:id="1321" w:author="Danbo Fu (傅丹波)" w:date="2022-07-20T18:00:00Z"/>
        </w:trPr>
        <w:tc>
          <w:tcPr>
            <w:tcW w:w="1136" w:type="dxa"/>
            <w:vMerge/>
            <w:vAlign w:val="center"/>
          </w:tcPr>
          <w:p w14:paraId="66E4D99C" w14:textId="77777777" w:rsidR="008F4783" w:rsidRPr="00B55270" w:rsidRDefault="008F4783" w:rsidP="00ED483D">
            <w:pPr>
              <w:pStyle w:val="TAC"/>
              <w:rPr>
                <w:ins w:id="1322" w:author="Danbo Fu (傅丹波)" w:date="2022-07-20T18:00:00Z"/>
                <w:rFonts w:cs="Arial"/>
                <w:szCs w:val="18"/>
              </w:rPr>
            </w:pPr>
          </w:p>
        </w:tc>
        <w:tc>
          <w:tcPr>
            <w:tcW w:w="1985" w:type="dxa"/>
            <w:vMerge/>
            <w:vAlign w:val="center"/>
          </w:tcPr>
          <w:p w14:paraId="747D29CF" w14:textId="77777777" w:rsidR="008F4783" w:rsidRPr="00B55270" w:rsidRDefault="008F4783" w:rsidP="00ED483D">
            <w:pPr>
              <w:pStyle w:val="TAC"/>
              <w:rPr>
                <w:ins w:id="1323" w:author="Danbo Fu (傅丹波)" w:date="2022-07-20T18:00:00Z"/>
                <w:rFonts w:eastAsia="MS PGothic" w:cs="Arial"/>
                <w:kern w:val="24"/>
                <w:szCs w:val="18"/>
              </w:rPr>
            </w:pPr>
          </w:p>
        </w:tc>
        <w:tc>
          <w:tcPr>
            <w:tcW w:w="1559" w:type="dxa"/>
            <w:vAlign w:val="center"/>
          </w:tcPr>
          <w:p w14:paraId="00B9D8DF" w14:textId="77777777" w:rsidR="008F4783" w:rsidRPr="00B55270" w:rsidRDefault="008F4783" w:rsidP="00ED483D">
            <w:pPr>
              <w:pStyle w:val="TAC"/>
              <w:rPr>
                <w:ins w:id="1324" w:author="Danbo Fu (傅丹波)" w:date="2022-07-20T18:00:00Z"/>
                <w:rFonts w:cs="Arial"/>
                <w:szCs w:val="18"/>
              </w:rPr>
            </w:pPr>
            <w:ins w:id="1325" w:author="Danbo Fu (傅丹波)" w:date="2022-07-20T18:00:00Z">
              <w:r w:rsidRPr="00B55270">
                <w:rPr>
                  <w:rFonts w:cs="Arial"/>
                  <w:szCs w:val="18"/>
                </w:rPr>
                <w:t>≥9, &lt;18</w:t>
              </w:r>
            </w:ins>
          </w:p>
        </w:tc>
        <w:tc>
          <w:tcPr>
            <w:tcW w:w="2835" w:type="dxa"/>
            <w:vAlign w:val="center"/>
          </w:tcPr>
          <w:p w14:paraId="74C1A16D" w14:textId="77777777" w:rsidR="008F4783" w:rsidRPr="00B55270" w:rsidRDefault="008F4783" w:rsidP="00ED483D">
            <w:pPr>
              <w:pStyle w:val="TAC"/>
              <w:rPr>
                <w:ins w:id="1326" w:author="Danbo Fu (傅丹波)" w:date="2022-07-20T18:00:00Z"/>
                <w:rFonts w:cs="Arial"/>
                <w:szCs w:val="18"/>
              </w:rPr>
            </w:pPr>
            <w:ins w:id="1327" w:author="Danbo Fu (傅丹波)" w:date="2022-07-20T18:00:00Z">
              <w:r w:rsidRPr="00B55270">
                <w:rPr>
                  <w:rFonts w:cs="Arial"/>
                  <w:szCs w:val="18"/>
                </w:rPr>
                <w:t>≥</w:t>
              </w:r>
              <w:r w:rsidRPr="00B55270">
                <w:rPr>
                  <w:rFonts w:cs="Arial"/>
                  <w:kern w:val="24"/>
                  <w:szCs w:val="18"/>
                </w:rPr>
                <w:t>max (3.06, 12*SCS*RB</w:t>
              </w:r>
              <w:r w:rsidRPr="00B55270">
                <w:rPr>
                  <w:rFonts w:cs="Arial"/>
                  <w:kern w:val="24"/>
                  <w:position w:val="-5"/>
                  <w:szCs w:val="18"/>
                  <w:vertAlign w:val="subscript"/>
                </w:rPr>
                <w:t xml:space="preserve">end </w:t>
              </w:r>
              <w:r w:rsidRPr="00B55270">
                <w:rPr>
                  <w:rFonts w:cs="Arial"/>
                  <w:kern w:val="24"/>
                  <w:szCs w:val="18"/>
                </w:rPr>
                <w:t>– 6.48)</w:t>
              </w:r>
            </w:ins>
          </w:p>
        </w:tc>
        <w:tc>
          <w:tcPr>
            <w:tcW w:w="850" w:type="dxa"/>
            <w:vAlign w:val="center"/>
          </w:tcPr>
          <w:p w14:paraId="435AB834" w14:textId="77777777" w:rsidR="008F4783" w:rsidRPr="00B55270" w:rsidRDefault="008F4783" w:rsidP="00ED483D">
            <w:pPr>
              <w:pStyle w:val="TAC"/>
              <w:rPr>
                <w:ins w:id="1328" w:author="Danbo Fu (傅丹波)" w:date="2022-07-20T18:00:00Z"/>
                <w:rFonts w:cs="Arial"/>
                <w:szCs w:val="18"/>
              </w:rPr>
            </w:pPr>
            <w:ins w:id="1329" w:author="Danbo Fu (傅丹波)" w:date="2022-07-20T18:00:00Z">
              <w:r w:rsidRPr="00B55270">
                <w:rPr>
                  <w:rFonts w:cs="Arial"/>
                  <w:szCs w:val="18"/>
                </w:rPr>
                <w:t>A4</w:t>
              </w:r>
            </w:ins>
          </w:p>
        </w:tc>
      </w:tr>
      <w:tr w:rsidR="008F4783" w:rsidRPr="009B6F5B" w14:paraId="16B2672E" w14:textId="77777777" w:rsidTr="00ED483D">
        <w:trPr>
          <w:trHeight w:val="20"/>
          <w:jc w:val="center"/>
          <w:ins w:id="1330" w:author="Danbo Fu (傅丹波)" w:date="2022-07-20T18:00:00Z"/>
        </w:trPr>
        <w:tc>
          <w:tcPr>
            <w:tcW w:w="1136" w:type="dxa"/>
            <w:vMerge/>
            <w:vAlign w:val="center"/>
          </w:tcPr>
          <w:p w14:paraId="23CE3DBB" w14:textId="77777777" w:rsidR="008F4783" w:rsidRPr="00B55270" w:rsidRDefault="008F4783" w:rsidP="00ED483D">
            <w:pPr>
              <w:pStyle w:val="TAC"/>
              <w:rPr>
                <w:ins w:id="1331" w:author="Danbo Fu (傅丹波)" w:date="2022-07-20T18:00:00Z"/>
                <w:rFonts w:cs="Arial"/>
                <w:szCs w:val="18"/>
              </w:rPr>
            </w:pPr>
          </w:p>
        </w:tc>
        <w:tc>
          <w:tcPr>
            <w:tcW w:w="1985" w:type="dxa"/>
            <w:vMerge/>
            <w:vAlign w:val="center"/>
          </w:tcPr>
          <w:p w14:paraId="3A22FCC9" w14:textId="77777777" w:rsidR="008F4783" w:rsidRPr="00B55270" w:rsidRDefault="008F4783" w:rsidP="00ED483D">
            <w:pPr>
              <w:pStyle w:val="TAC"/>
              <w:rPr>
                <w:ins w:id="1332" w:author="Danbo Fu (傅丹波)" w:date="2022-07-20T18:00:00Z"/>
                <w:rFonts w:eastAsia="MS PGothic" w:cs="Arial"/>
                <w:kern w:val="24"/>
                <w:szCs w:val="18"/>
              </w:rPr>
            </w:pPr>
          </w:p>
        </w:tc>
        <w:tc>
          <w:tcPr>
            <w:tcW w:w="1559" w:type="dxa"/>
            <w:vAlign w:val="center"/>
          </w:tcPr>
          <w:p w14:paraId="6B487A4B" w14:textId="77777777" w:rsidR="008F4783" w:rsidRPr="00B55270" w:rsidRDefault="008F4783" w:rsidP="00ED483D">
            <w:pPr>
              <w:pStyle w:val="TAC"/>
              <w:rPr>
                <w:ins w:id="1333" w:author="Danbo Fu (傅丹波)" w:date="2022-07-20T18:00:00Z"/>
                <w:rFonts w:cs="Arial"/>
                <w:szCs w:val="18"/>
              </w:rPr>
            </w:pPr>
            <w:ins w:id="1334" w:author="Danbo Fu (傅丹波)" w:date="2022-07-20T18:00:00Z">
              <w:r w:rsidRPr="00B55270">
                <w:rPr>
                  <w:rFonts w:cs="Arial"/>
                  <w:szCs w:val="18"/>
                </w:rPr>
                <w:t>≥18, &lt;34.56</w:t>
              </w:r>
            </w:ins>
          </w:p>
        </w:tc>
        <w:tc>
          <w:tcPr>
            <w:tcW w:w="2835" w:type="dxa"/>
            <w:vAlign w:val="center"/>
          </w:tcPr>
          <w:p w14:paraId="56886FD4" w14:textId="77777777" w:rsidR="008F4783" w:rsidRPr="00B55270" w:rsidRDefault="008F4783" w:rsidP="00ED483D">
            <w:pPr>
              <w:pStyle w:val="TAC"/>
              <w:rPr>
                <w:ins w:id="1335" w:author="Danbo Fu (傅丹波)" w:date="2022-07-20T18:00:00Z"/>
                <w:rFonts w:cs="Arial"/>
                <w:szCs w:val="18"/>
              </w:rPr>
            </w:pPr>
            <w:ins w:id="1336" w:author="Danbo Fu (傅丹波)" w:date="2022-07-20T18:00:00Z">
              <w:r w:rsidRPr="00B55270">
                <w:rPr>
                  <w:rFonts w:cs="Arial"/>
                  <w:szCs w:val="18"/>
                </w:rPr>
                <w:t>≥11.16, &lt;27</w:t>
              </w:r>
            </w:ins>
          </w:p>
        </w:tc>
        <w:tc>
          <w:tcPr>
            <w:tcW w:w="850" w:type="dxa"/>
            <w:vAlign w:val="center"/>
          </w:tcPr>
          <w:p w14:paraId="4B36F719" w14:textId="77777777" w:rsidR="008F4783" w:rsidRPr="00B55270" w:rsidRDefault="008F4783" w:rsidP="00ED483D">
            <w:pPr>
              <w:pStyle w:val="TAC"/>
              <w:rPr>
                <w:ins w:id="1337" w:author="Danbo Fu (傅丹波)" w:date="2022-07-20T18:00:00Z"/>
                <w:rFonts w:cs="Arial"/>
                <w:szCs w:val="18"/>
              </w:rPr>
            </w:pPr>
            <w:ins w:id="1338" w:author="Danbo Fu (傅丹波)" w:date="2022-07-20T18:00:00Z">
              <w:r w:rsidRPr="00B55270">
                <w:rPr>
                  <w:rFonts w:cs="Arial"/>
                  <w:szCs w:val="18"/>
                </w:rPr>
                <w:t>A2</w:t>
              </w:r>
            </w:ins>
          </w:p>
        </w:tc>
      </w:tr>
      <w:tr w:rsidR="008F4783" w:rsidRPr="009B6F5B" w14:paraId="00DDE1FE" w14:textId="77777777" w:rsidTr="00ED483D">
        <w:trPr>
          <w:trHeight w:val="20"/>
          <w:jc w:val="center"/>
          <w:ins w:id="1339" w:author="Danbo Fu (傅丹波)" w:date="2022-07-20T18:00:00Z"/>
        </w:trPr>
        <w:tc>
          <w:tcPr>
            <w:tcW w:w="1136" w:type="dxa"/>
            <w:vMerge/>
            <w:vAlign w:val="center"/>
          </w:tcPr>
          <w:p w14:paraId="552D152B" w14:textId="77777777" w:rsidR="008F4783" w:rsidRPr="00B55270" w:rsidRDefault="008F4783" w:rsidP="00ED483D">
            <w:pPr>
              <w:pStyle w:val="TAC"/>
              <w:rPr>
                <w:ins w:id="1340" w:author="Danbo Fu (傅丹波)" w:date="2022-07-20T18:00:00Z"/>
                <w:rFonts w:cs="Arial"/>
                <w:szCs w:val="18"/>
              </w:rPr>
            </w:pPr>
          </w:p>
        </w:tc>
        <w:tc>
          <w:tcPr>
            <w:tcW w:w="1985" w:type="dxa"/>
            <w:vMerge/>
            <w:vAlign w:val="center"/>
          </w:tcPr>
          <w:p w14:paraId="3D91FB12" w14:textId="77777777" w:rsidR="008F4783" w:rsidRPr="00B55270" w:rsidRDefault="008F4783" w:rsidP="00ED483D">
            <w:pPr>
              <w:pStyle w:val="TAC"/>
              <w:rPr>
                <w:ins w:id="1341" w:author="Danbo Fu (傅丹波)" w:date="2022-07-20T18:00:00Z"/>
                <w:rFonts w:eastAsia="MS PGothic" w:cs="Arial"/>
                <w:kern w:val="24"/>
                <w:szCs w:val="18"/>
              </w:rPr>
            </w:pPr>
          </w:p>
        </w:tc>
        <w:tc>
          <w:tcPr>
            <w:tcW w:w="1559" w:type="dxa"/>
            <w:vAlign w:val="center"/>
          </w:tcPr>
          <w:p w14:paraId="2459C353" w14:textId="77777777" w:rsidR="008F4783" w:rsidRPr="00B55270" w:rsidRDefault="008F4783" w:rsidP="00ED483D">
            <w:pPr>
              <w:pStyle w:val="TAC"/>
              <w:rPr>
                <w:ins w:id="1342" w:author="Danbo Fu (傅丹波)" w:date="2022-07-20T18:00:00Z"/>
                <w:rFonts w:cs="Arial"/>
                <w:szCs w:val="18"/>
              </w:rPr>
            </w:pPr>
            <w:ins w:id="1343" w:author="Danbo Fu (傅丹波)" w:date="2022-07-20T18:00:00Z">
              <w:r w:rsidRPr="00B55270">
                <w:rPr>
                  <w:rFonts w:cs="Arial"/>
                  <w:szCs w:val="18"/>
                </w:rPr>
                <w:t>≥27.36, &lt;34.56</w:t>
              </w:r>
            </w:ins>
          </w:p>
        </w:tc>
        <w:tc>
          <w:tcPr>
            <w:tcW w:w="2835" w:type="dxa"/>
            <w:vAlign w:val="center"/>
          </w:tcPr>
          <w:p w14:paraId="22A6FC34" w14:textId="77777777" w:rsidR="008F4783" w:rsidRPr="00B55270" w:rsidRDefault="008F4783" w:rsidP="00ED483D">
            <w:pPr>
              <w:pStyle w:val="TAC"/>
              <w:rPr>
                <w:ins w:id="1344" w:author="Danbo Fu (傅丹波)" w:date="2022-07-20T18:00:00Z"/>
                <w:rFonts w:cs="Arial"/>
                <w:szCs w:val="18"/>
              </w:rPr>
            </w:pPr>
            <w:ins w:id="1345" w:author="Danbo Fu (傅丹波)" w:date="2022-07-20T18:00:00Z">
              <w:r w:rsidRPr="00B55270">
                <w:rPr>
                  <w:rFonts w:cs="Arial"/>
                  <w:kern w:val="24"/>
                  <w:szCs w:val="18"/>
                </w:rPr>
                <w:t>&lt;1.08</w:t>
              </w:r>
            </w:ins>
          </w:p>
        </w:tc>
        <w:tc>
          <w:tcPr>
            <w:tcW w:w="850" w:type="dxa"/>
            <w:vAlign w:val="center"/>
          </w:tcPr>
          <w:p w14:paraId="7B262171" w14:textId="77777777" w:rsidR="008F4783" w:rsidRPr="00B55270" w:rsidRDefault="008F4783" w:rsidP="00ED483D">
            <w:pPr>
              <w:pStyle w:val="TAC"/>
              <w:rPr>
                <w:ins w:id="1346" w:author="Danbo Fu (傅丹波)" w:date="2022-07-20T18:00:00Z"/>
                <w:rFonts w:cs="Arial"/>
                <w:szCs w:val="18"/>
              </w:rPr>
            </w:pPr>
            <w:ins w:id="1347" w:author="Danbo Fu (傅丹波)" w:date="2022-07-20T18:00:00Z">
              <w:r w:rsidRPr="00B55270">
                <w:rPr>
                  <w:rFonts w:cs="Arial"/>
                  <w:szCs w:val="18"/>
                </w:rPr>
                <w:t>A5</w:t>
              </w:r>
            </w:ins>
          </w:p>
        </w:tc>
      </w:tr>
      <w:tr w:rsidR="008F4783" w:rsidRPr="009B6F5B" w14:paraId="46868A45" w14:textId="77777777" w:rsidTr="00ED483D">
        <w:trPr>
          <w:trHeight w:val="20"/>
          <w:jc w:val="center"/>
          <w:ins w:id="1348" w:author="Danbo Fu (傅丹波)" w:date="2022-07-20T18:00:00Z"/>
        </w:trPr>
        <w:tc>
          <w:tcPr>
            <w:tcW w:w="1136" w:type="dxa"/>
            <w:vMerge/>
            <w:vAlign w:val="center"/>
          </w:tcPr>
          <w:p w14:paraId="5B337D27" w14:textId="77777777" w:rsidR="008F4783" w:rsidRPr="00B55270" w:rsidRDefault="008F4783" w:rsidP="00ED483D">
            <w:pPr>
              <w:pStyle w:val="TAC"/>
              <w:rPr>
                <w:ins w:id="1349" w:author="Danbo Fu (傅丹波)" w:date="2022-07-20T18:00:00Z"/>
                <w:rFonts w:cs="Arial"/>
                <w:szCs w:val="18"/>
              </w:rPr>
            </w:pPr>
          </w:p>
        </w:tc>
        <w:tc>
          <w:tcPr>
            <w:tcW w:w="1985" w:type="dxa"/>
            <w:vMerge/>
            <w:vAlign w:val="center"/>
          </w:tcPr>
          <w:p w14:paraId="61551DA1" w14:textId="77777777" w:rsidR="008F4783" w:rsidRPr="00B55270" w:rsidRDefault="008F4783" w:rsidP="00ED483D">
            <w:pPr>
              <w:pStyle w:val="TAC"/>
              <w:rPr>
                <w:ins w:id="1350" w:author="Danbo Fu (傅丹波)" w:date="2022-07-20T18:00:00Z"/>
                <w:rFonts w:eastAsia="MS PGothic" w:cs="Arial"/>
                <w:kern w:val="24"/>
                <w:szCs w:val="18"/>
              </w:rPr>
            </w:pPr>
          </w:p>
        </w:tc>
        <w:tc>
          <w:tcPr>
            <w:tcW w:w="1559" w:type="dxa"/>
            <w:vAlign w:val="center"/>
          </w:tcPr>
          <w:p w14:paraId="195E9457" w14:textId="77777777" w:rsidR="008F4783" w:rsidRPr="00B55270" w:rsidRDefault="008F4783" w:rsidP="00ED483D">
            <w:pPr>
              <w:pStyle w:val="TAC"/>
              <w:rPr>
                <w:ins w:id="1351" w:author="Danbo Fu (傅丹波)" w:date="2022-07-20T18:00:00Z"/>
                <w:rFonts w:cs="Arial"/>
                <w:szCs w:val="18"/>
              </w:rPr>
            </w:pPr>
            <w:ins w:id="1352" w:author="Danbo Fu (傅丹波)" w:date="2022-07-20T18:00:00Z">
              <w:r w:rsidRPr="00B55270">
                <w:rPr>
                  <w:rFonts w:cs="Arial"/>
                  <w:szCs w:val="18"/>
                </w:rPr>
                <w:t>&lt;34.56</w:t>
              </w:r>
            </w:ins>
          </w:p>
        </w:tc>
        <w:tc>
          <w:tcPr>
            <w:tcW w:w="2835" w:type="dxa"/>
            <w:vAlign w:val="center"/>
          </w:tcPr>
          <w:p w14:paraId="5C6D81D4" w14:textId="77777777" w:rsidR="008F4783" w:rsidRPr="00B55270" w:rsidRDefault="008F4783" w:rsidP="00ED483D">
            <w:pPr>
              <w:pStyle w:val="TAC"/>
              <w:rPr>
                <w:ins w:id="1353" w:author="Danbo Fu (傅丹波)" w:date="2022-07-20T18:00:00Z"/>
                <w:rFonts w:cs="Arial"/>
                <w:kern w:val="24"/>
                <w:szCs w:val="18"/>
              </w:rPr>
            </w:pPr>
            <w:ins w:id="1354" w:author="Danbo Fu (傅丹波)" w:date="2022-07-20T18:00:00Z">
              <w:r w:rsidRPr="00B55270">
                <w:rPr>
                  <w:rFonts w:cs="Arial"/>
                  <w:szCs w:val="18"/>
                </w:rPr>
                <w:t>≥27</w:t>
              </w:r>
            </w:ins>
          </w:p>
        </w:tc>
        <w:tc>
          <w:tcPr>
            <w:tcW w:w="850" w:type="dxa"/>
            <w:vAlign w:val="center"/>
          </w:tcPr>
          <w:p w14:paraId="701A9301" w14:textId="77777777" w:rsidR="008F4783" w:rsidRPr="00B55270" w:rsidRDefault="008F4783" w:rsidP="00ED483D">
            <w:pPr>
              <w:pStyle w:val="TAC"/>
              <w:rPr>
                <w:ins w:id="1355" w:author="Danbo Fu (傅丹波)" w:date="2022-07-20T18:00:00Z"/>
                <w:rFonts w:cs="Arial"/>
                <w:szCs w:val="18"/>
              </w:rPr>
            </w:pPr>
            <w:ins w:id="1356" w:author="Danbo Fu (傅丹波)" w:date="2022-07-20T18:00:00Z">
              <w:r w:rsidRPr="00B55270">
                <w:rPr>
                  <w:rFonts w:cs="Arial"/>
                  <w:szCs w:val="18"/>
                </w:rPr>
                <w:t>A1</w:t>
              </w:r>
            </w:ins>
          </w:p>
        </w:tc>
      </w:tr>
      <w:tr w:rsidR="008F4783" w:rsidRPr="009B6F5B" w14:paraId="1B26E785" w14:textId="77777777" w:rsidTr="00ED483D">
        <w:trPr>
          <w:trHeight w:val="20"/>
          <w:jc w:val="center"/>
          <w:ins w:id="1357" w:author="Danbo Fu (傅丹波)" w:date="2022-07-20T18:00:00Z"/>
        </w:trPr>
        <w:tc>
          <w:tcPr>
            <w:tcW w:w="1136" w:type="dxa"/>
            <w:vMerge/>
            <w:vAlign w:val="center"/>
          </w:tcPr>
          <w:p w14:paraId="32734B1D" w14:textId="77777777" w:rsidR="008F4783" w:rsidRPr="00B55270" w:rsidRDefault="008F4783" w:rsidP="00ED483D">
            <w:pPr>
              <w:pStyle w:val="TAC"/>
              <w:rPr>
                <w:ins w:id="1358" w:author="Danbo Fu (傅丹波)" w:date="2022-07-20T18:00:00Z"/>
                <w:rFonts w:cs="Arial"/>
                <w:szCs w:val="18"/>
              </w:rPr>
            </w:pPr>
          </w:p>
        </w:tc>
        <w:tc>
          <w:tcPr>
            <w:tcW w:w="1985" w:type="dxa"/>
            <w:vMerge/>
            <w:vAlign w:val="center"/>
          </w:tcPr>
          <w:p w14:paraId="0C156D68" w14:textId="77777777" w:rsidR="008F4783" w:rsidRPr="00B55270" w:rsidRDefault="008F4783" w:rsidP="00ED483D">
            <w:pPr>
              <w:pStyle w:val="TAC"/>
              <w:rPr>
                <w:ins w:id="1359" w:author="Danbo Fu (傅丹波)" w:date="2022-07-20T18:00:00Z"/>
                <w:rFonts w:eastAsia="MS PGothic" w:cs="Arial"/>
                <w:kern w:val="24"/>
                <w:szCs w:val="18"/>
              </w:rPr>
            </w:pPr>
          </w:p>
        </w:tc>
        <w:tc>
          <w:tcPr>
            <w:tcW w:w="1559" w:type="dxa"/>
            <w:vAlign w:val="center"/>
          </w:tcPr>
          <w:p w14:paraId="2D12E867" w14:textId="77777777" w:rsidR="008F4783" w:rsidRPr="00B55270" w:rsidRDefault="008F4783" w:rsidP="00ED483D">
            <w:pPr>
              <w:pStyle w:val="TAC"/>
              <w:rPr>
                <w:ins w:id="1360" w:author="Danbo Fu (傅丹波)" w:date="2022-07-20T18:00:00Z"/>
                <w:rFonts w:cs="Arial"/>
                <w:szCs w:val="18"/>
              </w:rPr>
            </w:pPr>
            <w:ins w:id="1361" w:author="Danbo Fu (傅丹波)" w:date="2022-07-20T18:00:00Z">
              <w:r w:rsidRPr="00B55270">
                <w:rPr>
                  <w:rFonts w:cs="Arial"/>
                  <w:szCs w:val="18"/>
                </w:rPr>
                <w:t>≥34.56</w:t>
              </w:r>
            </w:ins>
          </w:p>
        </w:tc>
        <w:tc>
          <w:tcPr>
            <w:tcW w:w="2835" w:type="dxa"/>
            <w:vAlign w:val="center"/>
          </w:tcPr>
          <w:p w14:paraId="496A850B" w14:textId="77777777" w:rsidR="008F4783" w:rsidRPr="00B55270" w:rsidRDefault="008F4783" w:rsidP="00ED483D">
            <w:pPr>
              <w:pStyle w:val="TAC"/>
              <w:rPr>
                <w:ins w:id="1362" w:author="Danbo Fu (傅丹波)" w:date="2022-07-20T18:00:00Z"/>
                <w:rFonts w:cs="Arial"/>
                <w:kern w:val="24"/>
                <w:szCs w:val="18"/>
              </w:rPr>
            </w:pPr>
            <w:ins w:id="1363" w:author="Danbo Fu (傅丹波)" w:date="2022-07-20T18:00:00Z">
              <w:r w:rsidRPr="00B55270">
                <w:rPr>
                  <w:rFonts w:cs="Arial"/>
                  <w:szCs w:val="18"/>
                </w:rPr>
                <w:t>≥0</w:t>
              </w:r>
            </w:ins>
          </w:p>
        </w:tc>
        <w:tc>
          <w:tcPr>
            <w:tcW w:w="850" w:type="dxa"/>
            <w:vAlign w:val="center"/>
          </w:tcPr>
          <w:p w14:paraId="167ED7BB" w14:textId="77777777" w:rsidR="008F4783" w:rsidRPr="00B55270" w:rsidRDefault="008F4783" w:rsidP="00ED483D">
            <w:pPr>
              <w:pStyle w:val="TAC"/>
              <w:rPr>
                <w:ins w:id="1364" w:author="Danbo Fu (傅丹波)" w:date="2022-07-20T18:00:00Z"/>
                <w:rFonts w:cs="Arial"/>
                <w:kern w:val="24"/>
                <w:szCs w:val="18"/>
              </w:rPr>
            </w:pPr>
            <w:ins w:id="1365" w:author="Danbo Fu (傅丹波)" w:date="2022-07-20T18:00:00Z">
              <w:r w:rsidRPr="00B55270">
                <w:rPr>
                  <w:rFonts w:cs="Arial"/>
                  <w:kern w:val="24"/>
                  <w:szCs w:val="18"/>
                </w:rPr>
                <w:t>A1</w:t>
              </w:r>
            </w:ins>
          </w:p>
        </w:tc>
      </w:tr>
      <w:tr w:rsidR="008F4783" w:rsidRPr="009B6F5B" w14:paraId="7F713DA0" w14:textId="77777777" w:rsidTr="00ED483D">
        <w:trPr>
          <w:trHeight w:val="20"/>
          <w:jc w:val="center"/>
          <w:ins w:id="1366" w:author="Danbo Fu (傅丹波)" w:date="2022-07-20T18:00:00Z"/>
        </w:trPr>
        <w:tc>
          <w:tcPr>
            <w:tcW w:w="1136" w:type="dxa"/>
            <w:tcBorders>
              <w:bottom w:val="nil"/>
            </w:tcBorders>
            <w:vAlign w:val="center"/>
          </w:tcPr>
          <w:p w14:paraId="3E8C90D7" w14:textId="77777777" w:rsidR="008F4783" w:rsidRPr="00B55270" w:rsidRDefault="008F4783" w:rsidP="00ED483D">
            <w:pPr>
              <w:pStyle w:val="TAC"/>
              <w:rPr>
                <w:ins w:id="1367" w:author="Danbo Fu (傅丹波)" w:date="2022-07-20T18:00:00Z"/>
                <w:rFonts w:cs="Arial"/>
                <w:szCs w:val="18"/>
              </w:rPr>
            </w:pPr>
          </w:p>
        </w:tc>
        <w:tc>
          <w:tcPr>
            <w:tcW w:w="1985" w:type="dxa"/>
            <w:tcBorders>
              <w:bottom w:val="nil"/>
            </w:tcBorders>
            <w:vAlign w:val="center"/>
          </w:tcPr>
          <w:p w14:paraId="319D526F" w14:textId="77777777" w:rsidR="008F4783" w:rsidRPr="00B55270" w:rsidRDefault="008F4783" w:rsidP="00ED483D">
            <w:pPr>
              <w:pStyle w:val="TAC"/>
              <w:rPr>
                <w:ins w:id="1368" w:author="Danbo Fu (傅丹波)" w:date="2022-07-20T18:00:00Z"/>
                <w:rFonts w:eastAsia="MS PGothic" w:cs="Arial"/>
                <w:kern w:val="24"/>
                <w:szCs w:val="18"/>
              </w:rPr>
            </w:pPr>
          </w:p>
        </w:tc>
        <w:tc>
          <w:tcPr>
            <w:tcW w:w="1559" w:type="dxa"/>
            <w:vAlign w:val="center"/>
          </w:tcPr>
          <w:p w14:paraId="7B704D5A" w14:textId="77777777" w:rsidR="008F4783" w:rsidRPr="00B55270" w:rsidRDefault="008F4783" w:rsidP="00ED483D">
            <w:pPr>
              <w:pStyle w:val="TAC"/>
              <w:rPr>
                <w:ins w:id="1369" w:author="Danbo Fu (傅丹波)" w:date="2022-07-20T18:00:00Z"/>
                <w:rFonts w:cs="Arial"/>
                <w:szCs w:val="18"/>
              </w:rPr>
            </w:pPr>
            <w:ins w:id="1370" w:author="Danbo Fu (傅丹波)" w:date="2022-07-20T18:00:00Z">
              <w:r w:rsidRPr="00B55270">
                <w:rPr>
                  <w:rFonts w:cs="Arial"/>
                  <w:szCs w:val="18"/>
                </w:rPr>
                <w:t>≥7.92, &lt;12.42</w:t>
              </w:r>
            </w:ins>
          </w:p>
        </w:tc>
        <w:tc>
          <w:tcPr>
            <w:tcW w:w="2835" w:type="dxa"/>
            <w:vAlign w:val="center"/>
          </w:tcPr>
          <w:p w14:paraId="1E547E84" w14:textId="77777777" w:rsidR="008F4783" w:rsidRPr="00B55270" w:rsidRDefault="008F4783" w:rsidP="00ED483D">
            <w:pPr>
              <w:pStyle w:val="TAC"/>
              <w:rPr>
                <w:ins w:id="1371" w:author="Danbo Fu (傅丹波)" w:date="2022-07-20T18:00:00Z"/>
                <w:rFonts w:cs="Arial"/>
                <w:szCs w:val="18"/>
              </w:rPr>
            </w:pPr>
            <w:ins w:id="1372" w:author="Danbo Fu (傅丹波)" w:date="2022-07-20T18:0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w:t>
              </w:r>
              <w:r w:rsidRPr="00B55270">
                <w:rPr>
                  <w:rFonts w:cs="Arial"/>
                  <w:kern w:val="24"/>
                  <w:szCs w:val="18"/>
                  <w:lang w:val="en-US"/>
                </w:rPr>
                <w:t>7.92</w:t>
              </w:r>
              <w:r w:rsidRPr="00B55270">
                <w:rPr>
                  <w:rFonts w:cs="Arial"/>
                  <w:szCs w:val="18"/>
                </w:rPr>
                <w:t>)]</w:t>
              </w:r>
            </w:ins>
          </w:p>
        </w:tc>
        <w:tc>
          <w:tcPr>
            <w:tcW w:w="850" w:type="dxa"/>
            <w:vAlign w:val="center"/>
          </w:tcPr>
          <w:p w14:paraId="2A865B81" w14:textId="77777777" w:rsidR="008F4783" w:rsidRPr="00B55270" w:rsidRDefault="008F4783" w:rsidP="00ED483D">
            <w:pPr>
              <w:pStyle w:val="TAC"/>
              <w:rPr>
                <w:ins w:id="1373" w:author="Danbo Fu (傅丹波)" w:date="2022-07-20T18:00:00Z"/>
                <w:rFonts w:cs="Arial"/>
                <w:kern w:val="24"/>
                <w:szCs w:val="18"/>
              </w:rPr>
            </w:pPr>
            <w:ins w:id="1374" w:author="Danbo Fu (傅丹波)" w:date="2022-07-20T18:00:00Z">
              <w:r w:rsidRPr="00B55270">
                <w:rPr>
                  <w:rFonts w:cs="Arial"/>
                  <w:kern w:val="24"/>
                  <w:szCs w:val="18"/>
                </w:rPr>
                <w:t>A5</w:t>
              </w:r>
            </w:ins>
          </w:p>
        </w:tc>
      </w:tr>
      <w:tr w:rsidR="008F4783" w:rsidRPr="009B6F5B" w14:paraId="2A14660A" w14:textId="77777777" w:rsidTr="00ED483D">
        <w:trPr>
          <w:trHeight w:val="20"/>
          <w:jc w:val="center"/>
          <w:ins w:id="1375" w:author="Danbo Fu (傅丹波)" w:date="2022-07-20T18:00:00Z"/>
        </w:trPr>
        <w:tc>
          <w:tcPr>
            <w:tcW w:w="1136" w:type="dxa"/>
            <w:tcBorders>
              <w:top w:val="nil"/>
              <w:bottom w:val="nil"/>
            </w:tcBorders>
            <w:vAlign w:val="center"/>
          </w:tcPr>
          <w:p w14:paraId="36561431" w14:textId="77777777" w:rsidR="008F4783" w:rsidRPr="00B55270" w:rsidRDefault="008F4783" w:rsidP="00ED483D">
            <w:pPr>
              <w:pStyle w:val="TAC"/>
              <w:rPr>
                <w:ins w:id="1376" w:author="Danbo Fu (傅丹波)" w:date="2022-07-20T18:00:00Z"/>
                <w:rFonts w:cs="Arial"/>
                <w:szCs w:val="18"/>
              </w:rPr>
            </w:pPr>
          </w:p>
        </w:tc>
        <w:tc>
          <w:tcPr>
            <w:tcW w:w="1985" w:type="dxa"/>
            <w:tcBorders>
              <w:top w:val="nil"/>
              <w:bottom w:val="nil"/>
            </w:tcBorders>
            <w:vAlign w:val="center"/>
          </w:tcPr>
          <w:p w14:paraId="1F517963" w14:textId="77777777" w:rsidR="008F4783" w:rsidRPr="00B55270" w:rsidRDefault="008F4783" w:rsidP="00ED483D">
            <w:pPr>
              <w:pStyle w:val="TAC"/>
              <w:rPr>
                <w:ins w:id="1377" w:author="Danbo Fu (傅丹波)" w:date="2022-07-20T18:00:00Z"/>
                <w:rFonts w:eastAsia="MS PGothic" w:cs="Arial"/>
                <w:kern w:val="24"/>
                <w:szCs w:val="18"/>
              </w:rPr>
            </w:pPr>
          </w:p>
        </w:tc>
        <w:tc>
          <w:tcPr>
            <w:tcW w:w="1559" w:type="dxa"/>
            <w:vAlign w:val="center"/>
          </w:tcPr>
          <w:p w14:paraId="13AA9FC9" w14:textId="77777777" w:rsidR="008F4783" w:rsidRPr="00B55270" w:rsidRDefault="008F4783" w:rsidP="00ED483D">
            <w:pPr>
              <w:pStyle w:val="TAC"/>
              <w:rPr>
                <w:ins w:id="1378" w:author="Danbo Fu (傅丹波)" w:date="2022-07-20T18:00:00Z"/>
                <w:rFonts w:cs="Arial"/>
                <w:szCs w:val="18"/>
              </w:rPr>
            </w:pPr>
            <w:ins w:id="1379" w:author="Danbo Fu (傅丹波)" w:date="2022-07-20T18:00:00Z">
              <w:r w:rsidRPr="00B55270">
                <w:rPr>
                  <w:rFonts w:cs="Arial"/>
                  <w:szCs w:val="18"/>
                </w:rPr>
                <w:t>≥30.76, &lt;36.72</w:t>
              </w:r>
            </w:ins>
          </w:p>
        </w:tc>
        <w:tc>
          <w:tcPr>
            <w:tcW w:w="2835" w:type="dxa"/>
            <w:vAlign w:val="center"/>
          </w:tcPr>
          <w:p w14:paraId="13C0AD2D" w14:textId="77777777" w:rsidR="008F4783" w:rsidRPr="00B55270" w:rsidRDefault="008F4783" w:rsidP="00ED483D">
            <w:pPr>
              <w:pStyle w:val="TAC"/>
              <w:rPr>
                <w:ins w:id="1380" w:author="Danbo Fu (傅丹波)" w:date="2022-07-20T18:00:00Z"/>
                <w:rFonts w:cs="Arial"/>
                <w:szCs w:val="18"/>
              </w:rPr>
            </w:pPr>
            <w:ins w:id="1381" w:author="Danbo Fu (傅丹波)" w:date="2022-07-20T18:00:00Z">
              <w:r w:rsidRPr="00B55270">
                <w:rPr>
                  <w:rFonts w:cs="Arial"/>
                  <w:kern w:val="24"/>
                  <w:szCs w:val="18"/>
                </w:rPr>
                <w:t>&lt;1.08</w:t>
              </w:r>
            </w:ins>
          </w:p>
        </w:tc>
        <w:tc>
          <w:tcPr>
            <w:tcW w:w="850" w:type="dxa"/>
            <w:vAlign w:val="center"/>
          </w:tcPr>
          <w:p w14:paraId="61C051F1" w14:textId="77777777" w:rsidR="008F4783" w:rsidRPr="00B55270" w:rsidRDefault="008F4783" w:rsidP="00ED483D">
            <w:pPr>
              <w:pStyle w:val="TAC"/>
              <w:rPr>
                <w:ins w:id="1382" w:author="Danbo Fu (傅丹波)" w:date="2022-07-20T18:00:00Z"/>
                <w:rFonts w:cs="Arial"/>
                <w:kern w:val="24"/>
                <w:szCs w:val="18"/>
              </w:rPr>
            </w:pPr>
            <w:ins w:id="1383" w:author="Danbo Fu (傅丹波)" w:date="2022-07-20T18:00:00Z">
              <w:r w:rsidRPr="00B55270">
                <w:rPr>
                  <w:rFonts w:cs="Arial"/>
                  <w:kern w:val="24"/>
                  <w:szCs w:val="18"/>
                </w:rPr>
                <w:t>A5</w:t>
              </w:r>
            </w:ins>
          </w:p>
        </w:tc>
      </w:tr>
      <w:tr w:rsidR="008F4783" w:rsidRPr="009B6F5B" w14:paraId="486AE99D" w14:textId="77777777" w:rsidTr="00ED483D">
        <w:trPr>
          <w:trHeight w:val="20"/>
          <w:jc w:val="center"/>
          <w:ins w:id="1384" w:author="Danbo Fu (傅丹波)" w:date="2022-07-20T18:00:00Z"/>
        </w:trPr>
        <w:tc>
          <w:tcPr>
            <w:tcW w:w="1136" w:type="dxa"/>
            <w:tcBorders>
              <w:top w:val="nil"/>
              <w:bottom w:val="nil"/>
            </w:tcBorders>
            <w:vAlign w:val="center"/>
          </w:tcPr>
          <w:p w14:paraId="6B9B5F27" w14:textId="77777777" w:rsidR="008F4783" w:rsidRPr="00B55270" w:rsidRDefault="008F4783" w:rsidP="00ED483D">
            <w:pPr>
              <w:pStyle w:val="TAC"/>
              <w:rPr>
                <w:ins w:id="1385" w:author="Danbo Fu (傅丹波)" w:date="2022-07-20T18:00:00Z"/>
                <w:rFonts w:cs="Arial"/>
                <w:szCs w:val="18"/>
              </w:rPr>
            </w:pPr>
            <w:ins w:id="1386" w:author="Danbo Fu (傅丹波)" w:date="2022-07-20T18:00:00Z">
              <w:r w:rsidRPr="00B55270">
                <w:rPr>
                  <w:rFonts w:cs="Arial"/>
                  <w:szCs w:val="18"/>
                </w:rPr>
                <w:t>45 MHz</w:t>
              </w:r>
            </w:ins>
          </w:p>
        </w:tc>
        <w:tc>
          <w:tcPr>
            <w:tcW w:w="1985" w:type="dxa"/>
            <w:tcBorders>
              <w:top w:val="nil"/>
              <w:bottom w:val="nil"/>
            </w:tcBorders>
            <w:vAlign w:val="center"/>
          </w:tcPr>
          <w:p w14:paraId="429E4CFC" w14:textId="77777777" w:rsidR="008F4783" w:rsidRPr="00B55270" w:rsidRDefault="008F4783" w:rsidP="00ED483D">
            <w:pPr>
              <w:pStyle w:val="TAC"/>
              <w:rPr>
                <w:ins w:id="1387" w:author="Danbo Fu (傅丹波)" w:date="2022-07-20T18:00:00Z"/>
                <w:rFonts w:eastAsia="MS PGothic" w:cs="Arial"/>
                <w:kern w:val="24"/>
                <w:szCs w:val="18"/>
              </w:rPr>
            </w:pPr>
            <w:ins w:id="1388" w:author="Danbo Fu (傅丹波)" w:date="2022-07-20T18:00:00Z">
              <w:r w:rsidRPr="00B55270">
                <w:rPr>
                  <w:rFonts w:eastAsia="MS PGothic" w:cs="Arial"/>
                  <w:kern w:val="24"/>
                  <w:szCs w:val="18"/>
                  <w:lang w:val="en-US"/>
                </w:rPr>
                <w:t>1942.5 ≤ FC ≤ 1957.5</w:t>
              </w:r>
            </w:ins>
          </w:p>
        </w:tc>
        <w:tc>
          <w:tcPr>
            <w:tcW w:w="1559" w:type="dxa"/>
            <w:vAlign w:val="center"/>
          </w:tcPr>
          <w:p w14:paraId="4DFC3617" w14:textId="77777777" w:rsidR="008F4783" w:rsidRPr="00B55270" w:rsidRDefault="008F4783" w:rsidP="00ED483D">
            <w:pPr>
              <w:pStyle w:val="TAC"/>
              <w:rPr>
                <w:ins w:id="1389" w:author="Danbo Fu (傅丹波)" w:date="2022-07-20T18:00:00Z"/>
                <w:rFonts w:cs="Arial"/>
                <w:szCs w:val="18"/>
              </w:rPr>
            </w:pPr>
            <w:ins w:id="1390" w:author="Danbo Fu (傅丹波)" w:date="2022-07-20T18:00:00Z">
              <w:r w:rsidRPr="00B55270">
                <w:rPr>
                  <w:rFonts w:cs="Arial"/>
                  <w:szCs w:val="18"/>
                </w:rPr>
                <w:t>&lt;36.72</w:t>
              </w:r>
            </w:ins>
          </w:p>
        </w:tc>
        <w:tc>
          <w:tcPr>
            <w:tcW w:w="2835" w:type="dxa"/>
            <w:vAlign w:val="center"/>
          </w:tcPr>
          <w:p w14:paraId="5FB3E253" w14:textId="77777777" w:rsidR="008F4783" w:rsidRPr="00B55270" w:rsidRDefault="008F4783" w:rsidP="00ED483D">
            <w:pPr>
              <w:pStyle w:val="TAC"/>
              <w:rPr>
                <w:ins w:id="1391" w:author="Danbo Fu (傅丹波)" w:date="2022-07-20T18:00:00Z"/>
                <w:rFonts w:cs="Arial"/>
                <w:szCs w:val="18"/>
              </w:rPr>
            </w:pPr>
            <w:ins w:id="1392" w:author="Danbo Fu (傅丹波)" w:date="2022-07-20T18:00:00Z">
              <w:r w:rsidRPr="00B55270">
                <w:rPr>
                  <w:rFonts w:cs="Arial"/>
                  <w:kern w:val="24"/>
                  <w:szCs w:val="18"/>
                  <w:lang w:val="x-none"/>
                </w:rPr>
                <w:t>≥1</w:t>
              </w:r>
              <w:r w:rsidRPr="00B55270">
                <w:rPr>
                  <w:rFonts w:cs="Arial"/>
                  <w:kern w:val="24"/>
                  <w:szCs w:val="18"/>
                  <w:lang w:val="en-US"/>
                </w:rPr>
                <w:t>2.24</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12FE7F6B" w14:textId="77777777" w:rsidR="008F4783" w:rsidRPr="00B55270" w:rsidRDefault="008F4783" w:rsidP="00ED483D">
            <w:pPr>
              <w:pStyle w:val="TAC"/>
              <w:rPr>
                <w:ins w:id="1393" w:author="Danbo Fu (傅丹波)" w:date="2022-07-20T18:00:00Z"/>
                <w:rFonts w:cs="Arial"/>
                <w:kern w:val="24"/>
                <w:szCs w:val="18"/>
              </w:rPr>
            </w:pPr>
            <w:ins w:id="1394" w:author="Danbo Fu (傅丹波)" w:date="2022-07-20T18:00:00Z">
              <w:r w:rsidRPr="00B55270">
                <w:rPr>
                  <w:rFonts w:cs="Arial"/>
                  <w:kern w:val="24"/>
                  <w:szCs w:val="18"/>
                </w:rPr>
                <w:t>A2</w:t>
              </w:r>
            </w:ins>
          </w:p>
        </w:tc>
      </w:tr>
      <w:tr w:rsidR="008F4783" w:rsidRPr="009B6F5B" w14:paraId="555966FD" w14:textId="77777777" w:rsidTr="00ED483D">
        <w:trPr>
          <w:trHeight w:val="20"/>
          <w:jc w:val="center"/>
          <w:ins w:id="1395" w:author="Danbo Fu (傅丹波)" w:date="2022-07-20T18:00:00Z"/>
        </w:trPr>
        <w:tc>
          <w:tcPr>
            <w:tcW w:w="1136" w:type="dxa"/>
            <w:tcBorders>
              <w:top w:val="nil"/>
              <w:bottom w:val="nil"/>
            </w:tcBorders>
            <w:vAlign w:val="center"/>
          </w:tcPr>
          <w:p w14:paraId="4890F949" w14:textId="77777777" w:rsidR="008F4783" w:rsidRPr="00B55270" w:rsidRDefault="008F4783" w:rsidP="00ED483D">
            <w:pPr>
              <w:pStyle w:val="TAC"/>
              <w:rPr>
                <w:ins w:id="1396" w:author="Danbo Fu (傅丹波)" w:date="2022-07-20T18:00:00Z"/>
                <w:rFonts w:cs="Arial"/>
                <w:szCs w:val="18"/>
              </w:rPr>
            </w:pPr>
          </w:p>
        </w:tc>
        <w:tc>
          <w:tcPr>
            <w:tcW w:w="1985" w:type="dxa"/>
            <w:tcBorders>
              <w:top w:val="nil"/>
              <w:bottom w:val="nil"/>
            </w:tcBorders>
            <w:vAlign w:val="center"/>
          </w:tcPr>
          <w:p w14:paraId="7CB849C5" w14:textId="77777777" w:rsidR="008F4783" w:rsidRPr="00B55270" w:rsidRDefault="008F4783" w:rsidP="00ED483D">
            <w:pPr>
              <w:pStyle w:val="TAC"/>
              <w:rPr>
                <w:ins w:id="1397" w:author="Danbo Fu (傅丹波)" w:date="2022-07-20T18:00:00Z"/>
                <w:rFonts w:eastAsia="MS PGothic" w:cs="Arial"/>
                <w:kern w:val="24"/>
                <w:szCs w:val="18"/>
              </w:rPr>
            </w:pPr>
          </w:p>
        </w:tc>
        <w:tc>
          <w:tcPr>
            <w:tcW w:w="1559" w:type="dxa"/>
            <w:vAlign w:val="center"/>
          </w:tcPr>
          <w:p w14:paraId="44F30C1E" w14:textId="77777777" w:rsidR="008F4783" w:rsidRPr="00B55270" w:rsidRDefault="008F4783" w:rsidP="00ED483D">
            <w:pPr>
              <w:pStyle w:val="TAC"/>
              <w:rPr>
                <w:ins w:id="1398" w:author="Danbo Fu (傅丹波)" w:date="2022-07-20T18:00:00Z"/>
                <w:rFonts w:cs="Arial"/>
                <w:szCs w:val="18"/>
              </w:rPr>
            </w:pPr>
            <w:ins w:id="1399" w:author="Danbo Fu (傅丹波)" w:date="2022-07-20T18:00:00Z">
              <w:r w:rsidRPr="00B55270">
                <w:rPr>
                  <w:rFonts w:cs="Arial"/>
                  <w:szCs w:val="18"/>
                </w:rPr>
                <w:t>&lt;36.72</w:t>
              </w:r>
            </w:ins>
          </w:p>
        </w:tc>
        <w:tc>
          <w:tcPr>
            <w:tcW w:w="2835" w:type="dxa"/>
            <w:vAlign w:val="center"/>
          </w:tcPr>
          <w:p w14:paraId="3B24B6FC" w14:textId="77777777" w:rsidR="008F4783" w:rsidRPr="00B55270" w:rsidRDefault="008F4783" w:rsidP="00ED483D">
            <w:pPr>
              <w:pStyle w:val="TAC"/>
              <w:rPr>
                <w:ins w:id="1400" w:author="Danbo Fu (傅丹波)" w:date="2022-07-20T18:00:00Z"/>
                <w:rFonts w:cs="Arial"/>
                <w:szCs w:val="18"/>
              </w:rPr>
            </w:pPr>
            <w:ins w:id="1401" w:author="Danbo Fu (傅丹波)" w:date="2022-07-20T18:0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0A8CC475" w14:textId="77777777" w:rsidR="008F4783" w:rsidRPr="00B55270" w:rsidRDefault="008F4783" w:rsidP="00ED483D">
            <w:pPr>
              <w:pStyle w:val="TAC"/>
              <w:rPr>
                <w:ins w:id="1402" w:author="Danbo Fu (傅丹波)" w:date="2022-07-20T18:00:00Z"/>
                <w:rFonts w:cs="Arial"/>
                <w:kern w:val="24"/>
                <w:szCs w:val="18"/>
              </w:rPr>
            </w:pPr>
            <w:ins w:id="1403" w:author="Danbo Fu (傅丹波)" w:date="2022-07-20T18:00:00Z">
              <w:r w:rsidRPr="00B55270">
                <w:rPr>
                  <w:rFonts w:cs="Arial"/>
                  <w:kern w:val="24"/>
                  <w:szCs w:val="18"/>
                </w:rPr>
                <w:t>A1</w:t>
              </w:r>
            </w:ins>
          </w:p>
        </w:tc>
      </w:tr>
      <w:tr w:rsidR="008F4783" w:rsidRPr="009B6F5B" w14:paraId="2C37D539" w14:textId="77777777" w:rsidTr="00ED483D">
        <w:trPr>
          <w:trHeight w:val="20"/>
          <w:jc w:val="center"/>
          <w:ins w:id="1404" w:author="Danbo Fu (傅丹波)" w:date="2022-07-20T18:00:00Z"/>
        </w:trPr>
        <w:tc>
          <w:tcPr>
            <w:tcW w:w="1136" w:type="dxa"/>
            <w:tcBorders>
              <w:top w:val="nil"/>
            </w:tcBorders>
            <w:vAlign w:val="center"/>
          </w:tcPr>
          <w:p w14:paraId="61D0D15F" w14:textId="77777777" w:rsidR="008F4783" w:rsidRPr="00B55270" w:rsidRDefault="008F4783" w:rsidP="00ED483D">
            <w:pPr>
              <w:pStyle w:val="TAC"/>
              <w:rPr>
                <w:ins w:id="1405" w:author="Danbo Fu (傅丹波)" w:date="2022-07-20T18:00:00Z"/>
                <w:rFonts w:cs="Arial"/>
                <w:szCs w:val="18"/>
              </w:rPr>
            </w:pPr>
          </w:p>
        </w:tc>
        <w:tc>
          <w:tcPr>
            <w:tcW w:w="1985" w:type="dxa"/>
            <w:tcBorders>
              <w:top w:val="nil"/>
            </w:tcBorders>
            <w:vAlign w:val="center"/>
          </w:tcPr>
          <w:p w14:paraId="22FD2512" w14:textId="77777777" w:rsidR="008F4783" w:rsidRPr="00B55270" w:rsidRDefault="008F4783" w:rsidP="00ED483D">
            <w:pPr>
              <w:pStyle w:val="TAC"/>
              <w:rPr>
                <w:ins w:id="1406" w:author="Danbo Fu (傅丹波)" w:date="2022-07-20T18:00:00Z"/>
                <w:rFonts w:eastAsia="MS PGothic" w:cs="Arial"/>
                <w:kern w:val="24"/>
                <w:szCs w:val="18"/>
              </w:rPr>
            </w:pPr>
          </w:p>
        </w:tc>
        <w:tc>
          <w:tcPr>
            <w:tcW w:w="1559" w:type="dxa"/>
            <w:vAlign w:val="center"/>
          </w:tcPr>
          <w:p w14:paraId="6483EB2B" w14:textId="77777777" w:rsidR="008F4783" w:rsidRPr="00B55270" w:rsidRDefault="008F4783" w:rsidP="00ED483D">
            <w:pPr>
              <w:pStyle w:val="TAC"/>
              <w:rPr>
                <w:ins w:id="1407" w:author="Danbo Fu (傅丹波)" w:date="2022-07-20T18:00:00Z"/>
                <w:rFonts w:cs="Arial"/>
                <w:szCs w:val="18"/>
              </w:rPr>
            </w:pPr>
            <w:ins w:id="1408" w:author="Danbo Fu (傅丹波)" w:date="2022-07-20T18:00:00Z">
              <w:r w:rsidRPr="00B55270">
                <w:rPr>
                  <w:rFonts w:cs="Arial"/>
                  <w:szCs w:val="18"/>
                </w:rPr>
                <w:t>≥36.72</w:t>
              </w:r>
            </w:ins>
          </w:p>
        </w:tc>
        <w:tc>
          <w:tcPr>
            <w:tcW w:w="2835" w:type="dxa"/>
            <w:vAlign w:val="center"/>
          </w:tcPr>
          <w:p w14:paraId="33E1C356" w14:textId="77777777" w:rsidR="008F4783" w:rsidRPr="00B55270" w:rsidRDefault="008F4783" w:rsidP="00ED483D">
            <w:pPr>
              <w:pStyle w:val="TAC"/>
              <w:rPr>
                <w:ins w:id="1409" w:author="Danbo Fu (傅丹波)" w:date="2022-07-20T18:00:00Z"/>
                <w:rFonts w:cs="Arial"/>
                <w:szCs w:val="18"/>
              </w:rPr>
            </w:pPr>
            <w:ins w:id="1410" w:author="Danbo Fu (傅丹波)" w:date="2022-07-20T18:00:00Z">
              <w:r w:rsidRPr="00B55270">
                <w:rPr>
                  <w:rFonts w:cs="Arial"/>
                  <w:kern w:val="24"/>
                  <w:szCs w:val="18"/>
                  <w:lang w:val="x-none"/>
                </w:rPr>
                <w:t>&gt;0</w:t>
              </w:r>
            </w:ins>
          </w:p>
        </w:tc>
        <w:tc>
          <w:tcPr>
            <w:tcW w:w="850" w:type="dxa"/>
            <w:vAlign w:val="center"/>
          </w:tcPr>
          <w:p w14:paraId="770F979A" w14:textId="77777777" w:rsidR="008F4783" w:rsidRPr="00B55270" w:rsidRDefault="008F4783" w:rsidP="00ED483D">
            <w:pPr>
              <w:pStyle w:val="TAC"/>
              <w:rPr>
                <w:ins w:id="1411" w:author="Danbo Fu (傅丹波)" w:date="2022-07-20T18:00:00Z"/>
                <w:rFonts w:cs="Arial"/>
                <w:kern w:val="24"/>
                <w:szCs w:val="18"/>
              </w:rPr>
            </w:pPr>
            <w:ins w:id="1412" w:author="Danbo Fu (傅丹波)" w:date="2022-07-20T18:00:00Z">
              <w:r w:rsidRPr="00B55270">
                <w:rPr>
                  <w:rFonts w:cs="Arial"/>
                  <w:kern w:val="24"/>
                  <w:szCs w:val="18"/>
                </w:rPr>
                <w:t>A1</w:t>
              </w:r>
            </w:ins>
          </w:p>
        </w:tc>
      </w:tr>
      <w:tr w:rsidR="008F4783" w:rsidRPr="009B6F5B" w14:paraId="52F73A50" w14:textId="77777777" w:rsidTr="00ED483D">
        <w:trPr>
          <w:trHeight w:val="20"/>
          <w:jc w:val="center"/>
          <w:ins w:id="1413" w:author="Danbo Fu (傅丹波)" w:date="2022-07-20T18:00:00Z"/>
        </w:trPr>
        <w:tc>
          <w:tcPr>
            <w:tcW w:w="1136" w:type="dxa"/>
            <w:vMerge w:val="restart"/>
            <w:vAlign w:val="center"/>
          </w:tcPr>
          <w:p w14:paraId="74FBC34C" w14:textId="77777777" w:rsidR="008F4783" w:rsidRPr="00B55270" w:rsidRDefault="008F4783" w:rsidP="00ED483D">
            <w:pPr>
              <w:pStyle w:val="TAC"/>
              <w:rPr>
                <w:ins w:id="1414" w:author="Danbo Fu (傅丹波)" w:date="2022-07-20T18:00:00Z"/>
                <w:rFonts w:cs="Arial"/>
                <w:szCs w:val="18"/>
              </w:rPr>
            </w:pPr>
            <w:ins w:id="1415" w:author="Danbo Fu (傅丹波)" w:date="2022-07-20T18:00:00Z">
              <w:r w:rsidRPr="00B55270">
                <w:rPr>
                  <w:rFonts w:cs="Arial"/>
                  <w:szCs w:val="18"/>
                </w:rPr>
                <w:t>50 MHz</w:t>
              </w:r>
            </w:ins>
          </w:p>
        </w:tc>
        <w:tc>
          <w:tcPr>
            <w:tcW w:w="1985" w:type="dxa"/>
            <w:vMerge w:val="restart"/>
            <w:vAlign w:val="center"/>
          </w:tcPr>
          <w:p w14:paraId="79802168" w14:textId="77777777" w:rsidR="008F4783" w:rsidRPr="00B55270" w:rsidRDefault="008F4783" w:rsidP="00ED483D">
            <w:pPr>
              <w:pStyle w:val="TAC"/>
              <w:rPr>
                <w:ins w:id="1416" w:author="Danbo Fu (傅丹波)" w:date="2022-07-20T18:00:00Z"/>
                <w:rFonts w:eastAsia="MS PGothic" w:cs="Arial"/>
                <w:kern w:val="24"/>
                <w:szCs w:val="18"/>
                <w:lang w:val="en-US"/>
              </w:rPr>
            </w:pPr>
            <w:ins w:id="1417" w:author="Danbo Fu (傅丹波)" w:date="2022-07-20T18:0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559" w:type="dxa"/>
            <w:vAlign w:val="center"/>
          </w:tcPr>
          <w:p w14:paraId="438E9B13" w14:textId="77777777" w:rsidR="008F4783" w:rsidRPr="00B55270" w:rsidRDefault="008F4783" w:rsidP="00ED483D">
            <w:pPr>
              <w:pStyle w:val="TAC"/>
              <w:rPr>
                <w:ins w:id="1418" w:author="Danbo Fu (傅丹波)" w:date="2022-07-20T18:00:00Z"/>
                <w:rFonts w:cs="Arial"/>
                <w:szCs w:val="18"/>
              </w:rPr>
            </w:pPr>
            <w:ins w:id="1419" w:author="Danbo Fu (傅丹波)" w:date="2022-07-20T18:00:00Z">
              <w:r w:rsidRPr="00B55270">
                <w:rPr>
                  <w:rFonts w:cs="Arial"/>
                  <w:kern w:val="24"/>
                  <w:szCs w:val="18"/>
                  <w:lang w:val="x-none"/>
                </w:rPr>
                <w:t>≥</w:t>
              </w:r>
              <w:r w:rsidRPr="00B55270">
                <w:rPr>
                  <w:rFonts w:cs="Arial"/>
                  <w:kern w:val="24"/>
                  <w:szCs w:val="18"/>
                </w:rPr>
                <w:t>10.08</w:t>
              </w:r>
              <w:r w:rsidRPr="00B55270">
                <w:rPr>
                  <w:rFonts w:cs="Arial"/>
                  <w:kern w:val="24"/>
                  <w:szCs w:val="18"/>
                  <w:lang w:val="x-none"/>
                </w:rPr>
                <w:t>, &lt;14.4</w:t>
              </w:r>
            </w:ins>
          </w:p>
        </w:tc>
        <w:tc>
          <w:tcPr>
            <w:tcW w:w="2835" w:type="dxa"/>
            <w:vAlign w:val="center"/>
          </w:tcPr>
          <w:p w14:paraId="50E01153" w14:textId="77777777" w:rsidR="008F4783" w:rsidRPr="00B55270" w:rsidRDefault="008F4783" w:rsidP="00ED483D">
            <w:pPr>
              <w:pStyle w:val="TAC"/>
              <w:rPr>
                <w:ins w:id="1420" w:author="Danbo Fu (傅丹波)" w:date="2022-07-20T18:00:00Z"/>
                <w:rFonts w:cs="Arial"/>
                <w:szCs w:val="18"/>
              </w:rPr>
            </w:pPr>
            <w:ins w:id="1421" w:author="Danbo Fu (傅丹波)" w:date="2022-07-20T18:0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-10.08)]</w:t>
              </w:r>
            </w:ins>
          </w:p>
        </w:tc>
        <w:tc>
          <w:tcPr>
            <w:tcW w:w="850" w:type="dxa"/>
            <w:vAlign w:val="center"/>
          </w:tcPr>
          <w:p w14:paraId="3F058CCC" w14:textId="77777777" w:rsidR="008F4783" w:rsidRPr="00B55270" w:rsidRDefault="008F4783" w:rsidP="00ED483D">
            <w:pPr>
              <w:pStyle w:val="TAC"/>
              <w:rPr>
                <w:ins w:id="1422" w:author="Danbo Fu (傅丹波)" w:date="2022-07-20T18:00:00Z"/>
                <w:rFonts w:cs="Arial"/>
                <w:kern w:val="24"/>
                <w:szCs w:val="18"/>
              </w:rPr>
            </w:pPr>
            <w:ins w:id="1423" w:author="Danbo Fu (傅丹波)" w:date="2022-07-20T18:00:00Z">
              <w:r w:rsidRPr="00B55270">
                <w:rPr>
                  <w:rFonts w:cs="Arial"/>
                  <w:szCs w:val="18"/>
                  <w:lang w:eastAsia="ko-KR"/>
                </w:rPr>
                <w:t>A5</w:t>
              </w:r>
            </w:ins>
          </w:p>
        </w:tc>
      </w:tr>
      <w:tr w:rsidR="008F4783" w:rsidRPr="009B6F5B" w14:paraId="383EF2CF" w14:textId="77777777" w:rsidTr="00ED483D">
        <w:trPr>
          <w:trHeight w:val="20"/>
          <w:jc w:val="center"/>
          <w:ins w:id="1424" w:author="Danbo Fu (傅丹波)" w:date="2022-07-20T18:00:00Z"/>
        </w:trPr>
        <w:tc>
          <w:tcPr>
            <w:tcW w:w="1136" w:type="dxa"/>
            <w:vMerge/>
            <w:vAlign w:val="center"/>
          </w:tcPr>
          <w:p w14:paraId="7184DE7C" w14:textId="77777777" w:rsidR="008F4783" w:rsidRPr="00B55270" w:rsidRDefault="008F4783" w:rsidP="00ED483D">
            <w:pPr>
              <w:pStyle w:val="TAC"/>
              <w:rPr>
                <w:ins w:id="1425" w:author="Danbo Fu (傅丹波)" w:date="2022-07-20T18:00:00Z"/>
                <w:rFonts w:cs="Arial"/>
                <w:szCs w:val="18"/>
              </w:rPr>
            </w:pPr>
          </w:p>
        </w:tc>
        <w:tc>
          <w:tcPr>
            <w:tcW w:w="1985" w:type="dxa"/>
            <w:vMerge/>
            <w:vAlign w:val="center"/>
          </w:tcPr>
          <w:p w14:paraId="11582992" w14:textId="77777777" w:rsidR="008F4783" w:rsidRPr="00B55270" w:rsidRDefault="008F4783" w:rsidP="00ED483D">
            <w:pPr>
              <w:pStyle w:val="TAC"/>
              <w:rPr>
                <w:ins w:id="1426" w:author="Danbo Fu (傅丹波)" w:date="2022-07-20T18:00:00Z"/>
                <w:rFonts w:eastAsia="MS PGothic" w:cs="Arial"/>
                <w:kern w:val="24"/>
                <w:szCs w:val="18"/>
              </w:rPr>
            </w:pPr>
          </w:p>
        </w:tc>
        <w:tc>
          <w:tcPr>
            <w:tcW w:w="1559" w:type="dxa"/>
            <w:vAlign w:val="center"/>
          </w:tcPr>
          <w:p w14:paraId="7E3F7684" w14:textId="77777777" w:rsidR="008F4783" w:rsidRPr="00B55270" w:rsidRDefault="008F4783" w:rsidP="00ED483D">
            <w:pPr>
              <w:pStyle w:val="TAC"/>
              <w:rPr>
                <w:ins w:id="1427" w:author="Danbo Fu (傅丹波)" w:date="2022-07-20T18:00:00Z"/>
                <w:rFonts w:cs="Arial"/>
                <w:szCs w:val="18"/>
              </w:rPr>
            </w:pPr>
            <w:ins w:id="1428" w:author="Danbo Fu (傅丹波)" w:date="2022-07-20T18:00:00Z">
              <w:r w:rsidRPr="00B55270">
                <w:rPr>
                  <w:rFonts w:cs="Arial"/>
                  <w:kern w:val="24"/>
                  <w:szCs w:val="18"/>
                  <w:lang w:val="x-none"/>
                </w:rPr>
                <w:t>≥36, &lt;39.6</w:t>
              </w:r>
            </w:ins>
          </w:p>
        </w:tc>
        <w:tc>
          <w:tcPr>
            <w:tcW w:w="2835" w:type="dxa"/>
            <w:vAlign w:val="center"/>
          </w:tcPr>
          <w:p w14:paraId="63B293CC" w14:textId="77777777" w:rsidR="008F4783" w:rsidRPr="00B55270" w:rsidRDefault="008F4783" w:rsidP="00ED483D">
            <w:pPr>
              <w:pStyle w:val="TAC"/>
              <w:rPr>
                <w:ins w:id="1429" w:author="Danbo Fu (傅丹波)" w:date="2022-07-20T18:00:00Z"/>
                <w:rFonts w:cs="Arial"/>
                <w:szCs w:val="18"/>
              </w:rPr>
            </w:pPr>
            <w:ins w:id="1430" w:author="Danbo Fu (傅丹波)" w:date="2022-07-20T18:00:00Z">
              <w:r w:rsidRPr="00B55270">
                <w:rPr>
                  <w:rFonts w:cs="Arial"/>
                  <w:kern w:val="24"/>
                  <w:szCs w:val="18"/>
                  <w:lang w:val="x-none"/>
                </w:rPr>
                <w:t>&lt;1.08</w:t>
              </w:r>
            </w:ins>
          </w:p>
        </w:tc>
        <w:tc>
          <w:tcPr>
            <w:tcW w:w="850" w:type="dxa"/>
            <w:vAlign w:val="center"/>
          </w:tcPr>
          <w:p w14:paraId="54DCDE09" w14:textId="77777777" w:rsidR="008F4783" w:rsidRPr="00B55270" w:rsidRDefault="008F4783" w:rsidP="00ED483D">
            <w:pPr>
              <w:pStyle w:val="TAC"/>
              <w:rPr>
                <w:ins w:id="1431" w:author="Danbo Fu (傅丹波)" w:date="2022-07-20T18:00:00Z"/>
                <w:rFonts w:cs="Arial"/>
                <w:kern w:val="24"/>
                <w:szCs w:val="18"/>
              </w:rPr>
            </w:pPr>
            <w:ins w:id="1432" w:author="Danbo Fu (傅丹波)" w:date="2022-07-20T18:00:00Z">
              <w:r w:rsidRPr="00B55270">
                <w:rPr>
                  <w:rFonts w:cs="Arial"/>
                  <w:szCs w:val="18"/>
                  <w:lang w:eastAsia="ko-KR"/>
                </w:rPr>
                <w:t>A5</w:t>
              </w:r>
            </w:ins>
          </w:p>
        </w:tc>
      </w:tr>
      <w:tr w:rsidR="008F4783" w:rsidRPr="009B6F5B" w14:paraId="3EB670F6" w14:textId="77777777" w:rsidTr="00ED483D">
        <w:trPr>
          <w:trHeight w:val="20"/>
          <w:jc w:val="center"/>
          <w:ins w:id="1433" w:author="Danbo Fu (傅丹波)" w:date="2022-07-20T18:00:00Z"/>
        </w:trPr>
        <w:tc>
          <w:tcPr>
            <w:tcW w:w="1136" w:type="dxa"/>
            <w:vMerge/>
            <w:vAlign w:val="center"/>
          </w:tcPr>
          <w:p w14:paraId="61F5CC7C" w14:textId="77777777" w:rsidR="008F4783" w:rsidRPr="00B55270" w:rsidRDefault="008F4783" w:rsidP="00ED483D">
            <w:pPr>
              <w:pStyle w:val="TAC"/>
              <w:rPr>
                <w:ins w:id="1434" w:author="Danbo Fu (傅丹波)" w:date="2022-07-20T18:00:00Z"/>
                <w:rFonts w:cs="Arial"/>
                <w:szCs w:val="18"/>
              </w:rPr>
            </w:pPr>
          </w:p>
        </w:tc>
        <w:tc>
          <w:tcPr>
            <w:tcW w:w="1985" w:type="dxa"/>
            <w:vMerge/>
            <w:vAlign w:val="center"/>
          </w:tcPr>
          <w:p w14:paraId="2DB2905B" w14:textId="77777777" w:rsidR="008F4783" w:rsidRPr="00B55270" w:rsidRDefault="008F4783" w:rsidP="00ED483D">
            <w:pPr>
              <w:pStyle w:val="TAC"/>
              <w:rPr>
                <w:ins w:id="1435" w:author="Danbo Fu (傅丹波)" w:date="2022-07-20T18:00:00Z"/>
                <w:rFonts w:eastAsia="MS PGothic" w:cs="Arial"/>
                <w:kern w:val="24"/>
                <w:szCs w:val="18"/>
              </w:rPr>
            </w:pPr>
          </w:p>
        </w:tc>
        <w:tc>
          <w:tcPr>
            <w:tcW w:w="1559" w:type="dxa"/>
            <w:vAlign w:val="center"/>
          </w:tcPr>
          <w:p w14:paraId="3658CEB2" w14:textId="77777777" w:rsidR="008F4783" w:rsidRPr="00B55270" w:rsidRDefault="008F4783" w:rsidP="00ED483D">
            <w:pPr>
              <w:pStyle w:val="TAC"/>
              <w:rPr>
                <w:ins w:id="1436" w:author="Danbo Fu (傅丹波)" w:date="2022-07-20T18:00:00Z"/>
                <w:rFonts w:cs="Arial"/>
                <w:szCs w:val="18"/>
              </w:rPr>
            </w:pPr>
            <w:ins w:id="1437" w:author="Danbo Fu (傅丹波)" w:date="2022-07-20T18:00:00Z">
              <w:r w:rsidRPr="00B55270">
                <w:rPr>
                  <w:rFonts w:cs="Arial"/>
                  <w:kern w:val="24"/>
                  <w:szCs w:val="18"/>
                  <w:lang w:val="x-none"/>
                </w:rPr>
                <w:t>&lt;39.6</w:t>
              </w:r>
            </w:ins>
          </w:p>
        </w:tc>
        <w:tc>
          <w:tcPr>
            <w:tcW w:w="2835" w:type="dxa"/>
            <w:vAlign w:val="center"/>
          </w:tcPr>
          <w:p w14:paraId="07FE6220" w14:textId="77777777" w:rsidR="008F4783" w:rsidRPr="00B55270" w:rsidRDefault="008F4783" w:rsidP="00ED483D">
            <w:pPr>
              <w:pStyle w:val="TAC"/>
              <w:rPr>
                <w:ins w:id="1438" w:author="Danbo Fu (傅丹波)" w:date="2022-07-20T18:00:00Z"/>
                <w:rFonts w:cs="Arial"/>
                <w:szCs w:val="18"/>
              </w:rPr>
            </w:pPr>
            <w:ins w:id="1439" w:author="Danbo Fu (傅丹波)" w:date="2022-07-20T18:00:00Z">
              <w:r w:rsidRPr="00B55270">
                <w:rPr>
                  <w:rFonts w:cs="Arial"/>
                  <w:kern w:val="24"/>
                  <w:szCs w:val="18"/>
                  <w:lang w:val="x-none"/>
                </w:rPr>
                <w:t>≥</w:t>
              </w:r>
              <w:r w:rsidRPr="00B55270">
                <w:rPr>
                  <w:rFonts w:cs="Arial"/>
                  <w:kern w:val="24"/>
                  <w:szCs w:val="18"/>
                  <w:lang w:val="de-DE"/>
                </w:rPr>
                <w:t>13.68</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50728D6" w14:textId="77777777" w:rsidR="008F4783" w:rsidRPr="00B55270" w:rsidRDefault="008F4783" w:rsidP="00ED483D">
            <w:pPr>
              <w:pStyle w:val="TAC"/>
              <w:rPr>
                <w:ins w:id="1440" w:author="Danbo Fu (傅丹波)" w:date="2022-07-20T18:00:00Z"/>
                <w:rFonts w:cs="Arial"/>
                <w:kern w:val="24"/>
                <w:szCs w:val="18"/>
              </w:rPr>
            </w:pPr>
            <w:ins w:id="1441" w:author="Danbo Fu (傅丹波)" w:date="2022-07-20T18:00:00Z">
              <w:r w:rsidRPr="00B55270">
                <w:rPr>
                  <w:rFonts w:cs="Arial"/>
                  <w:szCs w:val="18"/>
                  <w:lang w:eastAsia="ko-KR"/>
                </w:rPr>
                <w:t>A2</w:t>
              </w:r>
            </w:ins>
          </w:p>
        </w:tc>
      </w:tr>
      <w:tr w:rsidR="008F4783" w:rsidRPr="009B6F5B" w14:paraId="04B8BCCD" w14:textId="77777777" w:rsidTr="00ED483D">
        <w:trPr>
          <w:trHeight w:val="20"/>
          <w:jc w:val="center"/>
          <w:ins w:id="1442" w:author="Danbo Fu (傅丹波)" w:date="2022-07-20T18:00:00Z"/>
        </w:trPr>
        <w:tc>
          <w:tcPr>
            <w:tcW w:w="1136" w:type="dxa"/>
            <w:vMerge/>
            <w:vAlign w:val="center"/>
          </w:tcPr>
          <w:p w14:paraId="78185153" w14:textId="77777777" w:rsidR="008F4783" w:rsidRPr="00B55270" w:rsidRDefault="008F4783" w:rsidP="00ED483D">
            <w:pPr>
              <w:pStyle w:val="TAC"/>
              <w:rPr>
                <w:ins w:id="1443" w:author="Danbo Fu (傅丹波)" w:date="2022-07-20T18:00:00Z"/>
                <w:rFonts w:cs="Arial"/>
                <w:szCs w:val="18"/>
              </w:rPr>
            </w:pPr>
          </w:p>
        </w:tc>
        <w:tc>
          <w:tcPr>
            <w:tcW w:w="1985" w:type="dxa"/>
            <w:vMerge/>
            <w:vAlign w:val="center"/>
          </w:tcPr>
          <w:p w14:paraId="57F4D3B0" w14:textId="77777777" w:rsidR="008F4783" w:rsidRPr="00B55270" w:rsidRDefault="008F4783" w:rsidP="00ED483D">
            <w:pPr>
              <w:pStyle w:val="TAC"/>
              <w:rPr>
                <w:ins w:id="1444" w:author="Danbo Fu (傅丹波)" w:date="2022-07-20T18:00:00Z"/>
                <w:rFonts w:eastAsia="MS PGothic" w:cs="Arial"/>
                <w:kern w:val="24"/>
                <w:szCs w:val="18"/>
              </w:rPr>
            </w:pPr>
          </w:p>
        </w:tc>
        <w:tc>
          <w:tcPr>
            <w:tcW w:w="1559" w:type="dxa"/>
            <w:vAlign w:val="center"/>
          </w:tcPr>
          <w:p w14:paraId="6669EE90" w14:textId="77777777" w:rsidR="008F4783" w:rsidRPr="00B55270" w:rsidRDefault="008F4783" w:rsidP="00ED483D">
            <w:pPr>
              <w:pStyle w:val="TAC"/>
              <w:rPr>
                <w:ins w:id="1445" w:author="Danbo Fu (傅丹波)" w:date="2022-07-20T18:00:00Z"/>
                <w:rFonts w:cs="Arial"/>
                <w:szCs w:val="18"/>
              </w:rPr>
            </w:pPr>
            <w:ins w:id="1446" w:author="Danbo Fu (傅丹波)" w:date="2022-07-20T18:00:00Z">
              <w:r w:rsidRPr="00B55270">
                <w:rPr>
                  <w:rFonts w:cs="Arial"/>
                  <w:kern w:val="24"/>
                  <w:szCs w:val="18"/>
                  <w:lang w:val="x-none"/>
                </w:rPr>
                <w:t>&lt;39.6</w:t>
              </w:r>
            </w:ins>
          </w:p>
        </w:tc>
        <w:tc>
          <w:tcPr>
            <w:tcW w:w="2835" w:type="dxa"/>
            <w:vAlign w:val="center"/>
          </w:tcPr>
          <w:p w14:paraId="08F1EC2C" w14:textId="77777777" w:rsidR="008F4783" w:rsidRPr="00B55270" w:rsidRDefault="008F4783" w:rsidP="00ED483D">
            <w:pPr>
              <w:pStyle w:val="TAC"/>
              <w:rPr>
                <w:ins w:id="1447" w:author="Danbo Fu (傅丹波)" w:date="2022-07-20T18:00:00Z"/>
                <w:rFonts w:cs="Arial"/>
                <w:szCs w:val="18"/>
              </w:rPr>
            </w:pPr>
            <w:ins w:id="1448" w:author="Danbo Fu (傅丹波)" w:date="2022-07-20T18:0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3FE1001" w14:textId="77777777" w:rsidR="008F4783" w:rsidRPr="00B55270" w:rsidRDefault="008F4783" w:rsidP="00ED483D">
            <w:pPr>
              <w:pStyle w:val="TAC"/>
              <w:rPr>
                <w:ins w:id="1449" w:author="Danbo Fu (傅丹波)" w:date="2022-07-20T18:00:00Z"/>
                <w:rFonts w:cs="Arial"/>
                <w:kern w:val="24"/>
                <w:szCs w:val="18"/>
              </w:rPr>
            </w:pPr>
            <w:ins w:id="1450" w:author="Danbo Fu (傅丹波)" w:date="2022-07-20T18:00:00Z">
              <w:r w:rsidRPr="00B55270">
                <w:rPr>
                  <w:rFonts w:cs="Arial"/>
                  <w:szCs w:val="18"/>
                  <w:lang w:eastAsia="ko-KR"/>
                </w:rPr>
                <w:t>A1</w:t>
              </w:r>
            </w:ins>
          </w:p>
        </w:tc>
      </w:tr>
      <w:tr w:rsidR="008F4783" w:rsidRPr="009B6F5B" w14:paraId="600F3551" w14:textId="77777777" w:rsidTr="00ED483D">
        <w:trPr>
          <w:trHeight w:val="20"/>
          <w:jc w:val="center"/>
          <w:ins w:id="1451" w:author="Danbo Fu (傅丹波)" w:date="2022-07-20T18:00:00Z"/>
        </w:trPr>
        <w:tc>
          <w:tcPr>
            <w:tcW w:w="1136" w:type="dxa"/>
            <w:vMerge/>
            <w:vAlign w:val="center"/>
          </w:tcPr>
          <w:p w14:paraId="3E2FAE0F" w14:textId="77777777" w:rsidR="008F4783" w:rsidRPr="00B55270" w:rsidRDefault="008F4783" w:rsidP="00ED483D">
            <w:pPr>
              <w:pStyle w:val="TAC"/>
              <w:rPr>
                <w:ins w:id="1452" w:author="Danbo Fu (傅丹波)" w:date="2022-07-20T18:00:00Z"/>
                <w:rFonts w:cs="Arial"/>
                <w:szCs w:val="18"/>
              </w:rPr>
            </w:pPr>
          </w:p>
        </w:tc>
        <w:tc>
          <w:tcPr>
            <w:tcW w:w="1985" w:type="dxa"/>
            <w:vMerge/>
            <w:vAlign w:val="center"/>
          </w:tcPr>
          <w:p w14:paraId="46354805" w14:textId="77777777" w:rsidR="008F4783" w:rsidRPr="00B55270" w:rsidRDefault="008F4783" w:rsidP="00ED483D">
            <w:pPr>
              <w:pStyle w:val="TAC"/>
              <w:rPr>
                <w:ins w:id="1453" w:author="Danbo Fu (傅丹波)" w:date="2022-07-20T18:00:00Z"/>
                <w:rFonts w:eastAsia="MS PGothic" w:cs="Arial"/>
                <w:kern w:val="24"/>
                <w:szCs w:val="18"/>
              </w:rPr>
            </w:pPr>
          </w:p>
        </w:tc>
        <w:tc>
          <w:tcPr>
            <w:tcW w:w="1559" w:type="dxa"/>
            <w:vAlign w:val="center"/>
          </w:tcPr>
          <w:p w14:paraId="0518C81A" w14:textId="77777777" w:rsidR="008F4783" w:rsidRPr="00B55270" w:rsidRDefault="008F4783" w:rsidP="00ED483D">
            <w:pPr>
              <w:pStyle w:val="TAC"/>
              <w:rPr>
                <w:ins w:id="1454" w:author="Danbo Fu (傅丹波)" w:date="2022-07-20T18:00:00Z"/>
                <w:rFonts w:cs="Arial"/>
                <w:szCs w:val="18"/>
              </w:rPr>
            </w:pPr>
            <w:ins w:id="1455" w:author="Danbo Fu (傅丹波)" w:date="2022-07-20T18:00:00Z">
              <w:r w:rsidRPr="00B55270">
                <w:rPr>
                  <w:rFonts w:cs="Arial"/>
                  <w:color w:val="000000"/>
                  <w:kern w:val="24"/>
                  <w:szCs w:val="18"/>
                  <w:lang w:val="x-none"/>
                </w:rPr>
                <w:t>≥39.6</w:t>
              </w:r>
            </w:ins>
          </w:p>
        </w:tc>
        <w:tc>
          <w:tcPr>
            <w:tcW w:w="2835" w:type="dxa"/>
            <w:vAlign w:val="center"/>
          </w:tcPr>
          <w:p w14:paraId="22C15095" w14:textId="77777777" w:rsidR="008F4783" w:rsidRPr="00B55270" w:rsidRDefault="008F4783" w:rsidP="00ED483D">
            <w:pPr>
              <w:pStyle w:val="TAC"/>
              <w:rPr>
                <w:ins w:id="1456" w:author="Danbo Fu (傅丹波)" w:date="2022-07-20T18:00:00Z"/>
                <w:rFonts w:cs="Arial"/>
                <w:szCs w:val="18"/>
              </w:rPr>
            </w:pPr>
            <w:ins w:id="1457" w:author="Danbo Fu (傅丹波)" w:date="2022-07-20T18:00:00Z">
              <w:r w:rsidRPr="00B55270">
                <w:rPr>
                  <w:rFonts w:cs="Arial"/>
                  <w:color w:val="000000"/>
                  <w:kern w:val="24"/>
                  <w:szCs w:val="18"/>
                  <w:lang w:val="x-none"/>
                </w:rPr>
                <w:t>&gt;0</w:t>
              </w:r>
            </w:ins>
          </w:p>
        </w:tc>
        <w:tc>
          <w:tcPr>
            <w:tcW w:w="850" w:type="dxa"/>
            <w:vAlign w:val="center"/>
          </w:tcPr>
          <w:p w14:paraId="6D3D3460" w14:textId="77777777" w:rsidR="008F4783" w:rsidRPr="00B55270" w:rsidRDefault="008F4783" w:rsidP="00ED483D">
            <w:pPr>
              <w:pStyle w:val="TAC"/>
              <w:rPr>
                <w:ins w:id="1458" w:author="Danbo Fu (傅丹波)" w:date="2022-07-20T18:00:00Z"/>
                <w:rFonts w:cs="Arial"/>
                <w:color w:val="000000"/>
                <w:kern w:val="24"/>
                <w:szCs w:val="18"/>
              </w:rPr>
            </w:pPr>
            <w:ins w:id="1459" w:author="Danbo Fu (傅丹波)" w:date="2022-07-20T18:00:00Z">
              <w:r w:rsidRPr="00B55270">
                <w:rPr>
                  <w:rFonts w:cs="Arial"/>
                  <w:kern w:val="24"/>
                  <w:szCs w:val="18"/>
                  <w:lang w:eastAsia="fr-FR"/>
                </w:rPr>
                <w:t>A1</w:t>
              </w:r>
            </w:ins>
          </w:p>
        </w:tc>
      </w:tr>
    </w:tbl>
    <w:p w14:paraId="427D5ABD" w14:textId="77777777" w:rsidR="008F4783" w:rsidRDefault="008F4783" w:rsidP="008F4783">
      <w:pPr>
        <w:rPr>
          <w:ins w:id="1460" w:author="Danbo Fu (傅丹波)" w:date="2022-07-20T18:00:00Z"/>
        </w:rPr>
      </w:pPr>
    </w:p>
    <w:p w14:paraId="5E0ED73B" w14:textId="1BE7FE1C" w:rsidR="008F4783" w:rsidRPr="00A1115A" w:rsidRDefault="008F4783" w:rsidP="008F4783">
      <w:pPr>
        <w:pStyle w:val="TH"/>
        <w:rPr>
          <w:ins w:id="1461" w:author="Danbo Fu (傅丹波)" w:date="2022-07-20T18:00:00Z"/>
          <w:noProof/>
          <w:lang w:val="en-US"/>
        </w:rPr>
      </w:pPr>
      <w:ins w:id="1462" w:author="Danbo Fu (傅丹波)" w:date="2022-07-20T18:00:00Z">
        <w:r w:rsidRPr="00A1115A">
          <w:t>Table 6.2.3.</w:t>
        </w:r>
      </w:ins>
      <w:r w:rsidR="00C64AC8">
        <w:t>3.</w:t>
      </w:r>
      <w:ins w:id="1463" w:author="Danbo Fu (傅丹波)" w:date="2022-07-20T18:00:00Z">
        <w:r w:rsidRPr="00A1115A">
          <w:t>27-</w:t>
        </w:r>
        <w:r>
          <w:t>4</w:t>
        </w:r>
        <w:r w:rsidRPr="00A1115A">
          <w:t>: A-MPR for NS_49</w:t>
        </w:r>
        <w:r>
          <w:t xml:space="preserve"> (Power Class 2)</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8F4783" w:rsidRPr="009B6F5B" w14:paraId="53711C04" w14:textId="77777777" w:rsidTr="00ED483D">
        <w:trPr>
          <w:jc w:val="center"/>
          <w:ins w:id="1464" w:author="Danbo Fu (傅丹波)" w:date="2022-07-20T18:00:00Z"/>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63D2B7" w14:textId="77777777" w:rsidR="008F4783" w:rsidRPr="00B55270" w:rsidRDefault="008F4783" w:rsidP="00ED483D">
            <w:pPr>
              <w:pStyle w:val="TAH"/>
              <w:rPr>
                <w:ins w:id="1465" w:author="Danbo Fu (傅丹波)" w:date="2022-07-20T18:00:00Z"/>
                <w:rFonts w:cs="Arial"/>
                <w:szCs w:val="18"/>
              </w:rPr>
            </w:pPr>
            <w:ins w:id="1466" w:author="Danbo Fu (傅丹波)" w:date="2022-07-20T18:00:00Z">
              <w:r w:rsidRPr="00B55270">
                <w:rPr>
                  <w:rFonts w:cs="Arial"/>
                  <w:szCs w:val="18"/>
                </w:rPr>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62979FFA" w14:textId="77777777" w:rsidR="008F4783" w:rsidRPr="00B55270" w:rsidRDefault="008F4783" w:rsidP="00ED483D">
            <w:pPr>
              <w:pStyle w:val="TAH"/>
              <w:rPr>
                <w:ins w:id="1467" w:author="Danbo Fu (傅丹波)" w:date="2022-07-20T18:00:00Z"/>
                <w:rFonts w:cs="Arial"/>
                <w:szCs w:val="18"/>
              </w:rPr>
            </w:pPr>
            <w:ins w:id="1468" w:author="Danbo Fu (傅丹波)" w:date="2022-07-20T18:00:00Z">
              <w:r w:rsidRPr="00B55270">
                <w:rPr>
                  <w:rFonts w:cs="Arial"/>
                  <w:szCs w:val="18"/>
                </w:rPr>
                <w:t>A1</w:t>
              </w:r>
            </w:ins>
          </w:p>
        </w:tc>
        <w:tc>
          <w:tcPr>
            <w:tcW w:w="733" w:type="pct"/>
            <w:tcBorders>
              <w:top w:val="single" w:sz="4" w:space="0" w:color="auto"/>
              <w:left w:val="single" w:sz="4" w:space="0" w:color="auto"/>
              <w:bottom w:val="single" w:sz="4" w:space="0" w:color="auto"/>
              <w:right w:val="single" w:sz="4" w:space="0" w:color="auto"/>
            </w:tcBorders>
            <w:vAlign w:val="center"/>
          </w:tcPr>
          <w:p w14:paraId="6DE1306E" w14:textId="77777777" w:rsidR="008F4783" w:rsidRPr="00B55270" w:rsidRDefault="008F4783" w:rsidP="00ED483D">
            <w:pPr>
              <w:pStyle w:val="TAH"/>
              <w:rPr>
                <w:ins w:id="1469" w:author="Danbo Fu (傅丹波)" w:date="2022-07-20T18:00:00Z"/>
                <w:rFonts w:cs="Arial"/>
                <w:szCs w:val="18"/>
              </w:rPr>
            </w:pPr>
            <w:ins w:id="1470" w:author="Danbo Fu (傅丹波)" w:date="2022-07-20T18:00:00Z">
              <w:r w:rsidRPr="00B55270">
                <w:rPr>
                  <w:rFonts w:cs="Arial"/>
                  <w:szCs w:val="18"/>
                </w:rPr>
                <w:t>A2</w:t>
              </w:r>
            </w:ins>
          </w:p>
        </w:tc>
        <w:tc>
          <w:tcPr>
            <w:tcW w:w="733" w:type="pct"/>
            <w:tcBorders>
              <w:top w:val="single" w:sz="4" w:space="0" w:color="auto"/>
              <w:left w:val="single" w:sz="4" w:space="0" w:color="auto"/>
              <w:bottom w:val="single" w:sz="4" w:space="0" w:color="auto"/>
              <w:right w:val="single" w:sz="4" w:space="0" w:color="auto"/>
            </w:tcBorders>
          </w:tcPr>
          <w:p w14:paraId="730BDA67" w14:textId="77777777" w:rsidR="008F4783" w:rsidRPr="00B55270" w:rsidRDefault="008F4783" w:rsidP="00ED483D">
            <w:pPr>
              <w:pStyle w:val="TAH"/>
              <w:rPr>
                <w:ins w:id="1471" w:author="Danbo Fu (傅丹波)" w:date="2022-07-20T18:00:00Z"/>
                <w:rFonts w:cs="Arial"/>
                <w:szCs w:val="18"/>
              </w:rPr>
            </w:pPr>
            <w:ins w:id="1472" w:author="Danbo Fu (傅丹波)" w:date="2022-07-20T18:00:00Z">
              <w:r w:rsidRPr="00B55270">
                <w:rPr>
                  <w:rFonts w:cs="Arial"/>
                  <w:szCs w:val="18"/>
                </w:rPr>
                <w:t>A3</w:t>
              </w:r>
            </w:ins>
          </w:p>
        </w:tc>
        <w:tc>
          <w:tcPr>
            <w:tcW w:w="733" w:type="pct"/>
            <w:tcBorders>
              <w:top w:val="single" w:sz="4" w:space="0" w:color="auto"/>
              <w:left w:val="single" w:sz="4" w:space="0" w:color="auto"/>
              <w:bottom w:val="single" w:sz="4" w:space="0" w:color="auto"/>
              <w:right w:val="single" w:sz="4" w:space="0" w:color="auto"/>
            </w:tcBorders>
          </w:tcPr>
          <w:p w14:paraId="28C697BB" w14:textId="77777777" w:rsidR="008F4783" w:rsidRPr="00B55270" w:rsidRDefault="008F4783" w:rsidP="00ED483D">
            <w:pPr>
              <w:pStyle w:val="TAH"/>
              <w:rPr>
                <w:ins w:id="1473" w:author="Danbo Fu (傅丹波)" w:date="2022-07-20T18:00:00Z"/>
                <w:rFonts w:cs="Arial"/>
                <w:szCs w:val="18"/>
              </w:rPr>
            </w:pPr>
            <w:ins w:id="1474" w:author="Danbo Fu (傅丹波)" w:date="2022-07-20T18:00:00Z">
              <w:r w:rsidRPr="00B55270">
                <w:rPr>
                  <w:rFonts w:cs="Arial"/>
                  <w:szCs w:val="18"/>
                </w:rPr>
                <w:t>A4</w:t>
              </w:r>
            </w:ins>
          </w:p>
        </w:tc>
        <w:tc>
          <w:tcPr>
            <w:tcW w:w="733" w:type="pct"/>
            <w:tcBorders>
              <w:top w:val="single" w:sz="4" w:space="0" w:color="auto"/>
              <w:left w:val="single" w:sz="4" w:space="0" w:color="auto"/>
              <w:bottom w:val="single" w:sz="4" w:space="0" w:color="auto"/>
              <w:right w:val="single" w:sz="4" w:space="0" w:color="auto"/>
            </w:tcBorders>
          </w:tcPr>
          <w:p w14:paraId="65B7B394" w14:textId="77777777" w:rsidR="008F4783" w:rsidRPr="00B55270" w:rsidRDefault="008F4783" w:rsidP="00ED483D">
            <w:pPr>
              <w:pStyle w:val="TAH"/>
              <w:rPr>
                <w:ins w:id="1475" w:author="Danbo Fu (傅丹波)" w:date="2022-07-20T18:00:00Z"/>
                <w:rFonts w:cs="Arial"/>
                <w:szCs w:val="18"/>
              </w:rPr>
            </w:pPr>
            <w:ins w:id="1476" w:author="Danbo Fu (傅丹波)" w:date="2022-07-20T18:00:00Z">
              <w:r w:rsidRPr="00B55270">
                <w:rPr>
                  <w:rFonts w:cs="Arial"/>
                  <w:szCs w:val="18"/>
                </w:rPr>
                <w:t>A5</w:t>
              </w:r>
            </w:ins>
          </w:p>
        </w:tc>
      </w:tr>
      <w:tr w:rsidR="008F4783" w:rsidRPr="009B6F5B" w14:paraId="322E1E5B" w14:textId="77777777" w:rsidTr="00ED483D">
        <w:trPr>
          <w:jc w:val="center"/>
          <w:ins w:id="1477" w:author="Danbo Fu (傅丹波)" w:date="2022-07-20T18:00:00Z"/>
        </w:trPr>
        <w:tc>
          <w:tcPr>
            <w:tcW w:w="1334" w:type="pct"/>
            <w:gridSpan w:val="2"/>
            <w:vMerge/>
            <w:tcBorders>
              <w:top w:val="single" w:sz="4" w:space="0" w:color="auto"/>
              <w:left w:val="single" w:sz="4" w:space="0" w:color="auto"/>
              <w:bottom w:val="single" w:sz="4" w:space="0" w:color="auto"/>
              <w:right w:val="single" w:sz="4" w:space="0" w:color="auto"/>
            </w:tcBorders>
            <w:vAlign w:val="center"/>
          </w:tcPr>
          <w:p w14:paraId="354CAAD5" w14:textId="77777777" w:rsidR="008F4783" w:rsidRPr="00B55270" w:rsidRDefault="008F4783" w:rsidP="00ED483D">
            <w:pPr>
              <w:pStyle w:val="TAH"/>
              <w:rPr>
                <w:ins w:id="1478" w:author="Danbo Fu (傅丹波)" w:date="2022-07-20T18:00:00Z"/>
                <w:rFonts w:cs="Arial"/>
                <w:szCs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59427E00" w14:textId="77777777" w:rsidR="008F4783" w:rsidRPr="00B55270" w:rsidRDefault="008F4783" w:rsidP="00ED483D">
            <w:pPr>
              <w:pStyle w:val="TAH"/>
              <w:rPr>
                <w:ins w:id="1479" w:author="Danbo Fu (傅丹波)" w:date="2022-07-20T18:00:00Z"/>
                <w:rFonts w:cs="Arial"/>
                <w:szCs w:val="18"/>
              </w:rPr>
            </w:pPr>
            <w:ins w:id="1480"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vAlign w:val="center"/>
          </w:tcPr>
          <w:p w14:paraId="66E8B0EC" w14:textId="77777777" w:rsidR="008F4783" w:rsidRPr="00B55270" w:rsidRDefault="008F4783" w:rsidP="00ED483D">
            <w:pPr>
              <w:pStyle w:val="TAH"/>
              <w:rPr>
                <w:ins w:id="1481" w:author="Danbo Fu (傅丹波)" w:date="2022-07-20T18:00:00Z"/>
                <w:rFonts w:cs="Arial"/>
                <w:szCs w:val="18"/>
              </w:rPr>
            </w:pPr>
            <w:ins w:id="1482"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7D82F4B" w14:textId="77777777" w:rsidR="008F4783" w:rsidRPr="00B55270" w:rsidRDefault="008F4783" w:rsidP="00ED483D">
            <w:pPr>
              <w:pStyle w:val="TAH"/>
              <w:rPr>
                <w:ins w:id="1483" w:author="Danbo Fu (傅丹波)" w:date="2022-07-20T18:00:00Z"/>
                <w:rFonts w:cs="Arial"/>
                <w:szCs w:val="18"/>
              </w:rPr>
            </w:pPr>
            <w:ins w:id="1484"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B9B16C2" w14:textId="77777777" w:rsidR="008F4783" w:rsidRPr="00B55270" w:rsidRDefault="008F4783" w:rsidP="00ED483D">
            <w:pPr>
              <w:pStyle w:val="TAH"/>
              <w:rPr>
                <w:ins w:id="1485" w:author="Danbo Fu (傅丹波)" w:date="2022-07-20T18:00:00Z"/>
                <w:rFonts w:cs="Arial"/>
                <w:szCs w:val="18"/>
              </w:rPr>
            </w:pPr>
            <w:ins w:id="1486"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57C4C107" w14:textId="77777777" w:rsidR="008F4783" w:rsidRPr="00B55270" w:rsidRDefault="008F4783" w:rsidP="00ED483D">
            <w:pPr>
              <w:pStyle w:val="TAH"/>
              <w:rPr>
                <w:ins w:id="1487" w:author="Danbo Fu (傅丹波)" w:date="2022-07-20T18:00:00Z"/>
                <w:rFonts w:cs="Arial"/>
                <w:szCs w:val="18"/>
              </w:rPr>
            </w:pPr>
            <w:ins w:id="1488" w:author="Danbo Fu (傅丹波)" w:date="2022-07-20T18:00:00Z">
              <w:r w:rsidRPr="00B55270">
                <w:rPr>
                  <w:rFonts w:cs="Arial"/>
                  <w:szCs w:val="18"/>
                </w:rPr>
                <w:t>Outer/Inner</w:t>
              </w:r>
            </w:ins>
          </w:p>
        </w:tc>
      </w:tr>
      <w:tr w:rsidR="008F4783" w:rsidRPr="009B6F5B" w14:paraId="1D8ABC47" w14:textId="77777777" w:rsidTr="00ED483D">
        <w:trPr>
          <w:jc w:val="center"/>
          <w:ins w:id="1489" w:author="Danbo Fu (傅丹波)" w:date="2022-07-20T18:00:00Z"/>
        </w:trPr>
        <w:tc>
          <w:tcPr>
            <w:tcW w:w="541" w:type="pct"/>
            <w:vMerge w:val="restart"/>
            <w:tcBorders>
              <w:top w:val="single" w:sz="4" w:space="0" w:color="auto"/>
              <w:left w:val="single" w:sz="4" w:space="0" w:color="000000"/>
              <w:right w:val="single" w:sz="4" w:space="0" w:color="000000"/>
            </w:tcBorders>
            <w:vAlign w:val="center"/>
            <w:hideMark/>
          </w:tcPr>
          <w:p w14:paraId="2E4F69B8" w14:textId="77777777" w:rsidR="008F4783" w:rsidRPr="00B55270" w:rsidRDefault="008F4783" w:rsidP="00ED483D">
            <w:pPr>
              <w:pStyle w:val="TAC"/>
              <w:rPr>
                <w:ins w:id="1490" w:author="Danbo Fu (傅丹波)" w:date="2022-07-20T18:00:00Z"/>
                <w:rFonts w:cs="Arial"/>
                <w:szCs w:val="18"/>
              </w:rPr>
            </w:pPr>
            <w:ins w:id="1491" w:author="Danbo Fu (傅丹波)" w:date="2022-07-20T18:00:00Z">
              <w:r w:rsidRPr="00B55270">
                <w:rPr>
                  <w:rFonts w:cs="Arial"/>
                  <w:szCs w:val="18"/>
                </w:rPr>
                <w:t xml:space="preserve">DFT-s-OFDM </w:t>
              </w:r>
            </w:ins>
          </w:p>
        </w:tc>
        <w:tc>
          <w:tcPr>
            <w:tcW w:w="793" w:type="pct"/>
            <w:tcBorders>
              <w:top w:val="single" w:sz="4" w:space="0" w:color="auto"/>
              <w:left w:val="single" w:sz="4" w:space="0" w:color="000000"/>
              <w:bottom w:val="single" w:sz="4" w:space="0" w:color="000000"/>
              <w:right w:val="single" w:sz="4" w:space="0" w:color="000000"/>
            </w:tcBorders>
            <w:vAlign w:val="center"/>
          </w:tcPr>
          <w:p w14:paraId="37977775" w14:textId="77777777" w:rsidR="008F4783" w:rsidRPr="00B55270" w:rsidRDefault="008F4783" w:rsidP="00ED483D">
            <w:pPr>
              <w:pStyle w:val="TAC"/>
              <w:rPr>
                <w:ins w:id="1492" w:author="Danbo Fu (傅丹波)" w:date="2022-07-20T18:00:00Z"/>
                <w:rFonts w:cs="Arial"/>
                <w:szCs w:val="18"/>
              </w:rPr>
            </w:pPr>
            <w:ins w:id="1493" w:author="Danbo Fu (傅丹波)" w:date="2022-07-20T18:00:00Z">
              <w:r w:rsidRPr="00B55270">
                <w:rPr>
                  <w:rFonts w:cs="Arial"/>
                  <w:szCs w:val="18"/>
                </w:rPr>
                <w:t>PI/2 BPSK</w:t>
              </w:r>
            </w:ins>
          </w:p>
        </w:tc>
        <w:tc>
          <w:tcPr>
            <w:tcW w:w="733" w:type="pct"/>
            <w:tcBorders>
              <w:top w:val="single" w:sz="4" w:space="0" w:color="auto"/>
              <w:left w:val="single" w:sz="4" w:space="0" w:color="000000"/>
              <w:bottom w:val="single" w:sz="4" w:space="0" w:color="000000"/>
              <w:right w:val="single" w:sz="4" w:space="0" w:color="000000"/>
            </w:tcBorders>
          </w:tcPr>
          <w:p w14:paraId="48CEA583" w14:textId="77777777" w:rsidR="008F4783" w:rsidRPr="00214654" w:rsidRDefault="008F4783" w:rsidP="00ED483D">
            <w:pPr>
              <w:pStyle w:val="TAC"/>
              <w:rPr>
                <w:ins w:id="1494" w:author="Danbo Fu (傅丹波)" w:date="2022-07-20T18:00:00Z"/>
                <w:rFonts w:cs="Arial"/>
                <w:szCs w:val="18"/>
              </w:rPr>
            </w:pPr>
            <w:ins w:id="1495" w:author="Danbo Fu (傅丹波)" w:date="2022-07-20T18:00:00Z">
              <w:r w:rsidRPr="00214654">
                <w:rPr>
                  <w:rFonts w:cs="Arial"/>
                  <w:bCs/>
                  <w:kern w:val="24"/>
                  <w:szCs w:val="18"/>
                </w:rPr>
                <w:t>≤[12.5]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3AB05C8B" w14:textId="77777777" w:rsidR="008F4783" w:rsidRPr="00B55270" w:rsidRDefault="008F4783" w:rsidP="00ED483D">
            <w:pPr>
              <w:pStyle w:val="TAC"/>
              <w:rPr>
                <w:ins w:id="1496" w:author="Danbo Fu (傅丹波)" w:date="2022-07-20T18:00:00Z"/>
                <w:rFonts w:cs="Arial"/>
                <w:szCs w:val="18"/>
              </w:rPr>
            </w:pPr>
            <w:ins w:id="1497" w:author="Danbo Fu (傅丹波)" w:date="2022-07-20T18:00:00Z">
              <w:r w:rsidRPr="00B55270">
                <w:rPr>
                  <w:rFonts w:cs="Arial"/>
                  <w:bCs/>
                  <w:kern w:val="24"/>
                  <w:szCs w:val="18"/>
                </w:rPr>
                <w:t>≤7</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ADB250D" w14:textId="77777777" w:rsidR="008F4783" w:rsidRPr="00B55270" w:rsidRDefault="008F4783" w:rsidP="00ED483D">
            <w:pPr>
              <w:pStyle w:val="TAC"/>
              <w:rPr>
                <w:ins w:id="1498" w:author="Danbo Fu (傅丹波)" w:date="2022-07-20T18:00:00Z"/>
                <w:rFonts w:cs="Arial"/>
                <w:color w:val="000000"/>
                <w:szCs w:val="18"/>
              </w:rPr>
            </w:pPr>
            <w:ins w:id="1499" w:author="Danbo Fu (傅丹波)" w:date="2022-07-20T18:00:00Z">
              <w:r w:rsidRPr="00B55270">
                <w:rPr>
                  <w:rFonts w:cs="Arial"/>
                  <w:bCs/>
                  <w:color w:val="000000"/>
                  <w:kern w:val="24"/>
                  <w:szCs w:val="18"/>
                </w:rPr>
                <w:t>≤4</w:t>
              </w:r>
            </w:ins>
          </w:p>
        </w:tc>
        <w:tc>
          <w:tcPr>
            <w:tcW w:w="733" w:type="pct"/>
            <w:tcBorders>
              <w:top w:val="single" w:sz="4" w:space="0" w:color="auto"/>
              <w:left w:val="single" w:sz="4" w:space="0" w:color="000000"/>
              <w:bottom w:val="single" w:sz="4" w:space="0" w:color="000000"/>
              <w:right w:val="single" w:sz="4" w:space="0" w:color="000000"/>
            </w:tcBorders>
            <w:vAlign w:val="center"/>
          </w:tcPr>
          <w:p w14:paraId="6429346B" w14:textId="77777777" w:rsidR="008F4783" w:rsidRPr="00B55270" w:rsidRDefault="008F4783" w:rsidP="00ED483D">
            <w:pPr>
              <w:pStyle w:val="TAC"/>
              <w:rPr>
                <w:ins w:id="1500" w:author="Danbo Fu (傅丹波)" w:date="2022-07-20T18:00:00Z"/>
                <w:rFonts w:cs="Arial"/>
                <w:color w:val="000000"/>
                <w:szCs w:val="18"/>
              </w:rPr>
            </w:pPr>
            <w:ins w:id="1501" w:author="Danbo Fu (傅丹波)" w:date="2022-07-20T18:00:00Z">
              <w:r w:rsidRPr="00B55270">
                <w:rPr>
                  <w:rFonts w:cs="Arial"/>
                  <w:bCs/>
                  <w:color w:val="000000"/>
                  <w:kern w:val="24"/>
                  <w:szCs w:val="18"/>
                </w:rPr>
                <w:t>≤5.5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BCCDEC4" w14:textId="77777777" w:rsidR="008F4783" w:rsidRPr="00B55270" w:rsidRDefault="008F4783" w:rsidP="00ED483D">
            <w:pPr>
              <w:pStyle w:val="TAC"/>
              <w:rPr>
                <w:ins w:id="1502" w:author="Danbo Fu (傅丹波)" w:date="2022-07-20T18:00:00Z"/>
                <w:rFonts w:cs="Arial"/>
                <w:color w:val="000000"/>
                <w:szCs w:val="18"/>
              </w:rPr>
            </w:pPr>
            <w:ins w:id="1503" w:author="Danbo Fu (傅丹波)" w:date="2022-07-20T18:00:00Z">
              <w:r w:rsidRPr="00B55270">
                <w:rPr>
                  <w:rFonts w:cs="Arial"/>
                  <w:bCs/>
                  <w:color w:val="000000"/>
                  <w:kern w:val="24"/>
                  <w:szCs w:val="18"/>
                </w:rPr>
                <w:t>≤6</w:t>
              </w:r>
            </w:ins>
          </w:p>
        </w:tc>
      </w:tr>
      <w:tr w:rsidR="008F4783" w:rsidRPr="009B6F5B" w14:paraId="2E6B1322" w14:textId="77777777" w:rsidTr="00ED483D">
        <w:trPr>
          <w:jc w:val="center"/>
          <w:ins w:id="1504" w:author="Danbo Fu (傅丹波)" w:date="2022-07-20T18:00:00Z"/>
        </w:trPr>
        <w:tc>
          <w:tcPr>
            <w:tcW w:w="541" w:type="pct"/>
            <w:vMerge/>
            <w:tcBorders>
              <w:left w:val="single" w:sz="4" w:space="0" w:color="000000"/>
              <w:right w:val="single" w:sz="4" w:space="0" w:color="000000"/>
            </w:tcBorders>
            <w:vAlign w:val="center"/>
          </w:tcPr>
          <w:p w14:paraId="6E65B6AC" w14:textId="77777777" w:rsidR="008F4783" w:rsidRPr="00B55270" w:rsidRDefault="008F4783" w:rsidP="00ED483D">
            <w:pPr>
              <w:pStyle w:val="TAC"/>
              <w:rPr>
                <w:ins w:id="1505"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4F1DDE3E" w14:textId="77777777" w:rsidR="008F4783" w:rsidRPr="00B55270" w:rsidRDefault="008F4783" w:rsidP="00ED483D">
            <w:pPr>
              <w:pStyle w:val="TAC"/>
              <w:rPr>
                <w:ins w:id="1506" w:author="Danbo Fu (傅丹波)" w:date="2022-07-20T18:00:00Z"/>
                <w:rFonts w:cs="Arial"/>
                <w:szCs w:val="18"/>
              </w:rPr>
            </w:pPr>
            <w:ins w:id="1507" w:author="Danbo Fu (傅丹波)" w:date="2022-07-20T18:0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47E3D0CE" w14:textId="77777777" w:rsidR="008F4783" w:rsidRPr="00214654" w:rsidRDefault="008F4783" w:rsidP="00ED483D">
            <w:pPr>
              <w:pStyle w:val="TAC"/>
              <w:rPr>
                <w:ins w:id="1508" w:author="Danbo Fu (傅丹波)" w:date="2022-07-20T18:00:00Z"/>
                <w:rFonts w:cs="Arial"/>
                <w:szCs w:val="18"/>
              </w:rPr>
            </w:pPr>
            <w:ins w:id="1509"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CE5857" w14:textId="77777777" w:rsidR="008F4783" w:rsidRPr="00B55270" w:rsidRDefault="008F4783" w:rsidP="00ED483D">
            <w:pPr>
              <w:pStyle w:val="TAC"/>
              <w:rPr>
                <w:ins w:id="1510" w:author="Danbo Fu (傅丹波)" w:date="2022-07-20T18:00:00Z"/>
                <w:rFonts w:cs="Arial"/>
                <w:szCs w:val="18"/>
              </w:rPr>
            </w:pPr>
            <w:ins w:id="1511"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1FAB7D" w14:textId="77777777" w:rsidR="008F4783" w:rsidRPr="00B55270" w:rsidRDefault="008F4783" w:rsidP="00ED483D">
            <w:pPr>
              <w:pStyle w:val="TAC"/>
              <w:rPr>
                <w:ins w:id="1512" w:author="Danbo Fu (傅丹波)" w:date="2022-07-20T18:00:00Z"/>
                <w:rFonts w:cs="Arial"/>
                <w:color w:val="000000"/>
                <w:szCs w:val="18"/>
              </w:rPr>
            </w:pPr>
            <w:ins w:id="1513"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602C8DA" w14:textId="77777777" w:rsidR="008F4783" w:rsidRPr="00B55270" w:rsidRDefault="008F4783" w:rsidP="00ED483D">
            <w:pPr>
              <w:pStyle w:val="TAC"/>
              <w:rPr>
                <w:ins w:id="1514" w:author="Danbo Fu (傅丹波)" w:date="2022-07-20T18:00:00Z"/>
                <w:rFonts w:cs="Arial"/>
                <w:color w:val="000000"/>
                <w:szCs w:val="18"/>
              </w:rPr>
            </w:pPr>
            <w:ins w:id="1515"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E0495B" w14:textId="77777777" w:rsidR="008F4783" w:rsidRPr="00B55270" w:rsidRDefault="008F4783" w:rsidP="00ED483D">
            <w:pPr>
              <w:pStyle w:val="TAC"/>
              <w:rPr>
                <w:ins w:id="1516" w:author="Danbo Fu (傅丹波)" w:date="2022-07-20T18:00:00Z"/>
                <w:rFonts w:cs="Arial"/>
                <w:color w:val="000000"/>
                <w:szCs w:val="18"/>
              </w:rPr>
            </w:pPr>
            <w:ins w:id="1517" w:author="Danbo Fu (傅丹波)" w:date="2022-07-20T18:00:00Z">
              <w:r w:rsidRPr="00B55270">
                <w:rPr>
                  <w:rFonts w:cs="Arial"/>
                  <w:bCs/>
                  <w:color w:val="000000"/>
                  <w:kern w:val="24"/>
                  <w:szCs w:val="18"/>
                </w:rPr>
                <w:t>≤6</w:t>
              </w:r>
            </w:ins>
          </w:p>
        </w:tc>
      </w:tr>
      <w:tr w:rsidR="008F4783" w:rsidRPr="009B6F5B" w14:paraId="4F5D7BB9" w14:textId="77777777" w:rsidTr="00ED483D">
        <w:trPr>
          <w:trHeight w:val="70"/>
          <w:jc w:val="center"/>
          <w:ins w:id="1518" w:author="Danbo Fu (傅丹波)" w:date="2022-07-20T18:00:00Z"/>
        </w:trPr>
        <w:tc>
          <w:tcPr>
            <w:tcW w:w="541" w:type="pct"/>
            <w:vMerge/>
            <w:tcBorders>
              <w:left w:val="single" w:sz="4" w:space="0" w:color="000000"/>
              <w:right w:val="single" w:sz="4" w:space="0" w:color="000000"/>
            </w:tcBorders>
            <w:vAlign w:val="center"/>
          </w:tcPr>
          <w:p w14:paraId="5CC9C87B" w14:textId="77777777" w:rsidR="008F4783" w:rsidRPr="00B55270" w:rsidRDefault="008F4783" w:rsidP="00ED483D">
            <w:pPr>
              <w:pStyle w:val="TAC"/>
              <w:rPr>
                <w:ins w:id="1519"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441CFB50" w14:textId="77777777" w:rsidR="008F4783" w:rsidRPr="00B55270" w:rsidRDefault="008F4783" w:rsidP="00ED483D">
            <w:pPr>
              <w:pStyle w:val="TAC"/>
              <w:rPr>
                <w:ins w:id="1520" w:author="Danbo Fu (傅丹波)" w:date="2022-07-20T18:00:00Z"/>
                <w:rFonts w:cs="Arial"/>
                <w:szCs w:val="18"/>
              </w:rPr>
            </w:pPr>
            <w:ins w:id="1521" w:author="Danbo Fu (傅丹波)" w:date="2022-07-20T18:0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26E203BB" w14:textId="77777777" w:rsidR="008F4783" w:rsidRPr="00214654" w:rsidRDefault="008F4783" w:rsidP="00ED483D">
            <w:pPr>
              <w:pStyle w:val="TAC"/>
              <w:rPr>
                <w:ins w:id="1522" w:author="Danbo Fu (傅丹波)" w:date="2022-07-20T18:00:00Z"/>
                <w:rFonts w:cs="Arial"/>
                <w:szCs w:val="18"/>
              </w:rPr>
            </w:pPr>
            <w:ins w:id="1523"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B5E457" w14:textId="77777777" w:rsidR="008F4783" w:rsidRPr="00B55270" w:rsidRDefault="008F4783" w:rsidP="00ED483D">
            <w:pPr>
              <w:pStyle w:val="TAC"/>
              <w:rPr>
                <w:ins w:id="1524" w:author="Danbo Fu (傅丹波)" w:date="2022-07-20T18:00:00Z"/>
                <w:rFonts w:cs="Arial"/>
                <w:szCs w:val="18"/>
              </w:rPr>
            </w:pPr>
            <w:ins w:id="1525"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805BB6B" w14:textId="77777777" w:rsidR="008F4783" w:rsidRPr="00B55270" w:rsidRDefault="008F4783" w:rsidP="00ED483D">
            <w:pPr>
              <w:pStyle w:val="TAC"/>
              <w:rPr>
                <w:ins w:id="1526" w:author="Danbo Fu (傅丹波)" w:date="2022-07-20T18:00:00Z"/>
                <w:rFonts w:cs="Arial"/>
                <w:color w:val="000000"/>
                <w:szCs w:val="18"/>
              </w:rPr>
            </w:pPr>
            <w:ins w:id="1527"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EF3BB3A" w14:textId="77777777" w:rsidR="008F4783" w:rsidRPr="00B55270" w:rsidRDefault="008F4783" w:rsidP="00ED483D">
            <w:pPr>
              <w:pStyle w:val="TAC"/>
              <w:rPr>
                <w:ins w:id="1528" w:author="Danbo Fu (傅丹波)" w:date="2022-07-20T18:00:00Z"/>
                <w:rFonts w:cs="Arial"/>
                <w:color w:val="000000"/>
                <w:szCs w:val="18"/>
              </w:rPr>
            </w:pPr>
            <w:ins w:id="1529"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62AB96" w14:textId="77777777" w:rsidR="008F4783" w:rsidRPr="00B55270" w:rsidRDefault="008F4783" w:rsidP="00ED483D">
            <w:pPr>
              <w:pStyle w:val="TAC"/>
              <w:rPr>
                <w:ins w:id="1530" w:author="Danbo Fu (傅丹波)" w:date="2022-07-20T18:00:00Z"/>
                <w:rFonts w:cs="Arial"/>
                <w:color w:val="000000"/>
                <w:szCs w:val="18"/>
              </w:rPr>
            </w:pPr>
            <w:ins w:id="1531" w:author="Danbo Fu (傅丹波)" w:date="2022-07-20T18:00:00Z">
              <w:r w:rsidRPr="00B55270">
                <w:rPr>
                  <w:rFonts w:cs="Arial"/>
                  <w:bCs/>
                  <w:color w:val="000000"/>
                  <w:kern w:val="24"/>
                  <w:szCs w:val="18"/>
                </w:rPr>
                <w:t>≤6</w:t>
              </w:r>
            </w:ins>
          </w:p>
        </w:tc>
      </w:tr>
      <w:tr w:rsidR="008F4783" w:rsidRPr="009B6F5B" w14:paraId="19DE6206" w14:textId="77777777" w:rsidTr="00ED483D">
        <w:trPr>
          <w:jc w:val="center"/>
          <w:ins w:id="1532" w:author="Danbo Fu (傅丹波)" w:date="2022-07-20T18:00:00Z"/>
        </w:trPr>
        <w:tc>
          <w:tcPr>
            <w:tcW w:w="541" w:type="pct"/>
            <w:vMerge/>
            <w:tcBorders>
              <w:left w:val="single" w:sz="4" w:space="0" w:color="000000"/>
              <w:right w:val="single" w:sz="4" w:space="0" w:color="000000"/>
            </w:tcBorders>
            <w:vAlign w:val="center"/>
          </w:tcPr>
          <w:p w14:paraId="50604711" w14:textId="77777777" w:rsidR="008F4783" w:rsidRPr="00B55270" w:rsidRDefault="008F4783" w:rsidP="00ED483D">
            <w:pPr>
              <w:pStyle w:val="TAC"/>
              <w:rPr>
                <w:ins w:id="1533"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8932F5E" w14:textId="77777777" w:rsidR="008F4783" w:rsidRPr="00B55270" w:rsidRDefault="008F4783" w:rsidP="00ED483D">
            <w:pPr>
              <w:pStyle w:val="TAC"/>
              <w:rPr>
                <w:ins w:id="1534" w:author="Danbo Fu (傅丹波)" w:date="2022-07-20T18:00:00Z"/>
                <w:rFonts w:cs="Arial"/>
                <w:szCs w:val="18"/>
              </w:rPr>
            </w:pPr>
            <w:ins w:id="1535" w:author="Danbo Fu (傅丹波)" w:date="2022-07-20T18:0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618CFAF8" w14:textId="77777777" w:rsidR="008F4783" w:rsidRPr="00214654" w:rsidRDefault="008F4783" w:rsidP="00ED483D">
            <w:pPr>
              <w:pStyle w:val="TAC"/>
              <w:rPr>
                <w:ins w:id="1536" w:author="Danbo Fu (傅丹波)" w:date="2022-07-20T18:00:00Z"/>
                <w:rFonts w:cs="Arial"/>
                <w:szCs w:val="18"/>
              </w:rPr>
            </w:pPr>
            <w:ins w:id="1537"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884E36B" w14:textId="77777777" w:rsidR="008F4783" w:rsidRPr="00B55270" w:rsidRDefault="008F4783" w:rsidP="00ED483D">
            <w:pPr>
              <w:pStyle w:val="TAC"/>
              <w:rPr>
                <w:ins w:id="1538" w:author="Danbo Fu (傅丹波)" w:date="2022-07-20T18:00:00Z"/>
                <w:rFonts w:cs="Arial"/>
                <w:szCs w:val="18"/>
              </w:rPr>
            </w:pPr>
            <w:ins w:id="1539"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156C38" w14:textId="77777777" w:rsidR="008F4783" w:rsidRPr="00B55270" w:rsidRDefault="008F4783" w:rsidP="00ED483D">
            <w:pPr>
              <w:pStyle w:val="TAC"/>
              <w:rPr>
                <w:ins w:id="1540" w:author="Danbo Fu (傅丹波)" w:date="2022-07-20T18:00:00Z"/>
                <w:rFonts w:cs="Arial"/>
                <w:color w:val="000000"/>
                <w:szCs w:val="18"/>
              </w:rPr>
            </w:pPr>
            <w:ins w:id="1541"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59E56CFE" w14:textId="77777777" w:rsidR="008F4783" w:rsidRPr="00B55270" w:rsidRDefault="008F4783" w:rsidP="00ED483D">
            <w:pPr>
              <w:pStyle w:val="TAC"/>
              <w:rPr>
                <w:ins w:id="1542" w:author="Danbo Fu (傅丹波)" w:date="2022-07-20T18:00:00Z"/>
                <w:rFonts w:cs="Arial"/>
                <w:color w:val="000000"/>
                <w:szCs w:val="18"/>
              </w:rPr>
            </w:pPr>
            <w:ins w:id="1543"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1934582" w14:textId="77777777" w:rsidR="008F4783" w:rsidRPr="00B55270" w:rsidRDefault="008F4783" w:rsidP="00ED483D">
            <w:pPr>
              <w:pStyle w:val="TAC"/>
              <w:rPr>
                <w:ins w:id="1544" w:author="Danbo Fu (傅丹波)" w:date="2022-07-20T18:00:00Z"/>
                <w:rFonts w:cs="Arial"/>
                <w:color w:val="000000"/>
                <w:szCs w:val="18"/>
              </w:rPr>
            </w:pPr>
            <w:ins w:id="1545" w:author="Danbo Fu (傅丹波)" w:date="2022-07-20T18:00:00Z">
              <w:r w:rsidRPr="00B55270">
                <w:rPr>
                  <w:rFonts w:cs="Arial"/>
                  <w:bCs/>
                  <w:color w:val="000000"/>
                  <w:kern w:val="24"/>
                  <w:szCs w:val="18"/>
                </w:rPr>
                <w:t>≤6</w:t>
              </w:r>
            </w:ins>
          </w:p>
        </w:tc>
      </w:tr>
      <w:tr w:rsidR="008F4783" w:rsidRPr="009B6F5B" w14:paraId="4057D409" w14:textId="77777777" w:rsidTr="00ED483D">
        <w:trPr>
          <w:jc w:val="center"/>
          <w:ins w:id="1546" w:author="Danbo Fu (傅丹波)" w:date="2022-07-20T18:00:00Z"/>
        </w:trPr>
        <w:tc>
          <w:tcPr>
            <w:tcW w:w="541" w:type="pct"/>
            <w:vMerge/>
            <w:tcBorders>
              <w:left w:val="single" w:sz="4" w:space="0" w:color="000000"/>
              <w:bottom w:val="single" w:sz="4" w:space="0" w:color="000000"/>
              <w:right w:val="single" w:sz="4" w:space="0" w:color="000000"/>
            </w:tcBorders>
            <w:vAlign w:val="center"/>
          </w:tcPr>
          <w:p w14:paraId="036332D6" w14:textId="77777777" w:rsidR="008F4783" w:rsidRPr="00B55270" w:rsidRDefault="008F4783" w:rsidP="00ED483D">
            <w:pPr>
              <w:pStyle w:val="TAC"/>
              <w:rPr>
                <w:ins w:id="1547"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0FA1E721" w14:textId="77777777" w:rsidR="008F4783" w:rsidRPr="00B55270" w:rsidRDefault="008F4783" w:rsidP="00ED483D">
            <w:pPr>
              <w:pStyle w:val="TAC"/>
              <w:rPr>
                <w:ins w:id="1548" w:author="Danbo Fu (傅丹波)" w:date="2022-07-20T18:00:00Z"/>
                <w:rFonts w:cs="Arial"/>
                <w:szCs w:val="18"/>
              </w:rPr>
            </w:pPr>
            <w:ins w:id="1549" w:author="Danbo Fu (傅丹波)" w:date="2022-07-20T18:0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512C96FB" w14:textId="77777777" w:rsidR="008F4783" w:rsidRPr="00214654" w:rsidRDefault="008F4783" w:rsidP="00ED483D">
            <w:pPr>
              <w:pStyle w:val="TAC"/>
              <w:rPr>
                <w:ins w:id="1550" w:author="Danbo Fu (傅丹波)" w:date="2022-07-20T18:00:00Z"/>
                <w:rFonts w:cs="Arial"/>
                <w:szCs w:val="18"/>
              </w:rPr>
            </w:pPr>
            <w:ins w:id="1551"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A90BA7" w14:textId="77777777" w:rsidR="008F4783" w:rsidRPr="00B55270" w:rsidRDefault="008F4783" w:rsidP="00ED483D">
            <w:pPr>
              <w:pStyle w:val="TAC"/>
              <w:rPr>
                <w:ins w:id="1552" w:author="Danbo Fu (傅丹波)" w:date="2022-07-20T18:00:00Z"/>
                <w:rFonts w:cs="Arial"/>
                <w:szCs w:val="18"/>
              </w:rPr>
            </w:pPr>
            <w:ins w:id="1553"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E30D1CC" w14:textId="77777777" w:rsidR="008F4783" w:rsidRPr="00B55270" w:rsidRDefault="008F4783" w:rsidP="00ED483D">
            <w:pPr>
              <w:pStyle w:val="TAC"/>
              <w:rPr>
                <w:ins w:id="1554" w:author="Danbo Fu (傅丹波)" w:date="2022-07-20T18:00:00Z"/>
                <w:rFonts w:cs="Arial"/>
                <w:color w:val="000000"/>
                <w:szCs w:val="18"/>
              </w:rPr>
            </w:pPr>
            <w:ins w:id="1555"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01ED4792" w14:textId="77777777" w:rsidR="008F4783" w:rsidRPr="00B55270" w:rsidRDefault="008F4783" w:rsidP="00ED483D">
            <w:pPr>
              <w:pStyle w:val="TAC"/>
              <w:rPr>
                <w:ins w:id="1556" w:author="Danbo Fu (傅丹波)" w:date="2022-07-20T18:00:00Z"/>
                <w:rFonts w:cs="Arial"/>
                <w:color w:val="000000"/>
                <w:szCs w:val="18"/>
              </w:rPr>
            </w:pPr>
            <w:ins w:id="1557"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6DF51F5" w14:textId="77777777" w:rsidR="008F4783" w:rsidRPr="00B55270" w:rsidRDefault="008F4783" w:rsidP="00ED483D">
            <w:pPr>
              <w:pStyle w:val="TAC"/>
              <w:rPr>
                <w:ins w:id="1558" w:author="Danbo Fu (傅丹波)" w:date="2022-07-20T18:00:00Z"/>
                <w:rFonts w:cs="Arial"/>
                <w:color w:val="000000"/>
                <w:szCs w:val="18"/>
              </w:rPr>
            </w:pPr>
            <w:ins w:id="1559" w:author="Danbo Fu (傅丹波)" w:date="2022-07-20T18:00:00Z">
              <w:r w:rsidRPr="00B55270">
                <w:rPr>
                  <w:rFonts w:cs="Arial"/>
                  <w:bCs/>
                  <w:color w:val="000000"/>
                  <w:kern w:val="24"/>
                  <w:szCs w:val="18"/>
                </w:rPr>
                <w:t>≤6</w:t>
              </w:r>
            </w:ins>
          </w:p>
        </w:tc>
      </w:tr>
      <w:tr w:rsidR="008F4783" w:rsidRPr="009B6F5B" w14:paraId="7BB3D1B0" w14:textId="77777777" w:rsidTr="00ED483D">
        <w:trPr>
          <w:jc w:val="center"/>
          <w:ins w:id="1560" w:author="Danbo Fu (傅丹波)" w:date="2022-07-20T18:00:00Z"/>
        </w:trPr>
        <w:tc>
          <w:tcPr>
            <w:tcW w:w="541" w:type="pct"/>
            <w:vMerge w:val="restart"/>
            <w:tcBorders>
              <w:top w:val="single" w:sz="4" w:space="0" w:color="000000"/>
              <w:left w:val="single" w:sz="4" w:space="0" w:color="000000"/>
              <w:right w:val="single" w:sz="4" w:space="0" w:color="000000"/>
            </w:tcBorders>
            <w:vAlign w:val="center"/>
            <w:hideMark/>
          </w:tcPr>
          <w:p w14:paraId="046E384D" w14:textId="77777777" w:rsidR="008F4783" w:rsidRPr="00B55270" w:rsidRDefault="008F4783" w:rsidP="00ED483D">
            <w:pPr>
              <w:pStyle w:val="TAC"/>
              <w:rPr>
                <w:ins w:id="1561" w:author="Danbo Fu (傅丹波)" w:date="2022-07-20T18:00:00Z"/>
                <w:rFonts w:cs="Arial"/>
                <w:szCs w:val="18"/>
              </w:rPr>
            </w:pPr>
            <w:ins w:id="1562" w:author="Danbo Fu (傅丹波)" w:date="2022-07-20T18:00:00Z">
              <w:r w:rsidRPr="00B55270">
                <w:rPr>
                  <w:rFonts w:cs="Arial"/>
                  <w:szCs w:val="18"/>
                </w:rPr>
                <w:t xml:space="preserve">CP-OFDM </w:t>
              </w:r>
            </w:ins>
          </w:p>
        </w:tc>
        <w:tc>
          <w:tcPr>
            <w:tcW w:w="793" w:type="pct"/>
            <w:tcBorders>
              <w:top w:val="single" w:sz="4" w:space="0" w:color="000000"/>
              <w:left w:val="single" w:sz="4" w:space="0" w:color="000000"/>
              <w:bottom w:val="single" w:sz="4" w:space="0" w:color="000000"/>
              <w:right w:val="single" w:sz="4" w:space="0" w:color="000000"/>
            </w:tcBorders>
            <w:vAlign w:val="center"/>
          </w:tcPr>
          <w:p w14:paraId="1372A0C4" w14:textId="77777777" w:rsidR="008F4783" w:rsidRPr="00B55270" w:rsidRDefault="008F4783" w:rsidP="00ED483D">
            <w:pPr>
              <w:pStyle w:val="TAC"/>
              <w:rPr>
                <w:ins w:id="1563" w:author="Danbo Fu (傅丹波)" w:date="2022-07-20T18:00:00Z"/>
                <w:rFonts w:cs="Arial"/>
                <w:szCs w:val="18"/>
              </w:rPr>
            </w:pPr>
            <w:ins w:id="1564" w:author="Danbo Fu (傅丹波)" w:date="2022-07-20T18:0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2F8E3AEC" w14:textId="77777777" w:rsidR="008F4783" w:rsidRPr="00214654" w:rsidRDefault="008F4783" w:rsidP="00ED483D">
            <w:pPr>
              <w:pStyle w:val="TAC"/>
              <w:rPr>
                <w:ins w:id="1565" w:author="Danbo Fu (傅丹波)" w:date="2022-07-20T18:00:00Z"/>
                <w:rFonts w:cs="Arial"/>
                <w:szCs w:val="18"/>
              </w:rPr>
            </w:pPr>
            <w:ins w:id="1566"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7740A7" w14:textId="77777777" w:rsidR="008F4783" w:rsidRPr="00B55270" w:rsidRDefault="008F4783" w:rsidP="00ED483D">
            <w:pPr>
              <w:pStyle w:val="TAC"/>
              <w:rPr>
                <w:ins w:id="1567" w:author="Danbo Fu (傅丹波)" w:date="2022-07-20T18:00:00Z"/>
                <w:rFonts w:cs="Arial"/>
                <w:szCs w:val="18"/>
              </w:rPr>
            </w:pPr>
            <w:ins w:id="1568"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84D77" w14:textId="77777777" w:rsidR="008F4783" w:rsidRPr="00B55270" w:rsidRDefault="008F4783" w:rsidP="00ED483D">
            <w:pPr>
              <w:pStyle w:val="TAC"/>
              <w:rPr>
                <w:ins w:id="1569" w:author="Danbo Fu (傅丹波)" w:date="2022-07-20T18:00:00Z"/>
                <w:rFonts w:cs="Arial"/>
                <w:color w:val="000000"/>
                <w:szCs w:val="18"/>
              </w:rPr>
            </w:pPr>
            <w:ins w:id="1570"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3C09F61" w14:textId="77777777" w:rsidR="008F4783" w:rsidRPr="00B55270" w:rsidRDefault="008F4783" w:rsidP="00ED483D">
            <w:pPr>
              <w:pStyle w:val="TAC"/>
              <w:rPr>
                <w:ins w:id="1571" w:author="Danbo Fu (傅丹波)" w:date="2022-07-20T18:00:00Z"/>
                <w:rFonts w:cs="Arial"/>
                <w:color w:val="000000"/>
                <w:szCs w:val="18"/>
              </w:rPr>
            </w:pPr>
            <w:ins w:id="1572"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AF1B36" w14:textId="77777777" w:rsidR="008F4783" w:rsidRPr="00B55270" w:rsidRDefault="008F4783" w:rsidP="00ED483D">
            <w:pPr>
              <w:pStyle w:val="TAC"/>
              <w:rPr>
                <w:ins w:id="1573" w:author="Danbo Fu (傅丹波)" w:date="2022-07-20T18:00:00Z"/>
                <w:rFonts w:cs="Arial"/>
                <w:color w:val="000000"/>
                <w:szCs w:val="18"/>
              </w:rPr>
            </w:pPr>
            <w:ins w:id="1574" w:author="Danbo Fu (傅丹波)" w:date="2022-07-20T18:00:00Z">
              <w:r w:rsidRPr="00B55270">
                <w:rPr>
                  <w:rFonts w:cs="Arial"/>
                  <w:bCs/>
                  <w:color w:val="000000"/>
                  <w:kern w:val="24"/>
                  <w:szCs w:val="18"/>
                </w:rPr>
                <w:t>≤6</w:t>
              </w:r>
            </w:ins>
          </w:p>
        </w:tc>
      </w:tr>
      <w:tr w:rsidR="008F4783" w:rsidRPr="009B6F5B" w14:paraId="21C44875" w14:textId="77777777" w:rsidTr="00ED483D">
        <w:trPr>
          <w:jc w:val="center"/>
          <w:ins w:id="1575" w:author="Danbo Fu (傅丹波)" w:date="2022-07-20T18:00:00Z"/>
        </w:trPr>
        <w:tc>
          <w:tcPr>
            <w:tcW w:w="541" w:type="pct"/>
            <w:vMerge/>
            <w:tcBorders>
              <w:left w:val="single" w:sz="4" w:space="0" w:color="000000"/>
              <w:right w:val="single" w:sz="4" w:space="0" w:color="000000"/>
            </w:tcBorders>
            <w:vAlign w:val="center"/>
          </w:tcPr>
          <w:p w14:paraId="3C803C82" w14:textId="77777777" w:rsidR="008F4783" w:rsidRPr="00B55270" w:rsidRDefault="008F4783" w:rsidP="00ED483D">
            <w:pPr>
              <w:pStyle w:val="TAC"/>
              <w:rPr>
                <w:ins w:id="1576"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E9E0C8A" w14:textId="77777777" w:rsidR="008F4783" w:rsidRPr="00B55270" w:rsidRDefault="008F4783" w:rsidP="00ED483D">
            <w:pPr>
              <w:pStyle w:val="TAC"/>
              <w:rPr>
                <w:ins w:id="1577" w:author="Danbo Fu (傅丹波)" w:date="2022-07-20T18:00:00Z"/>
                <w:rFonts w:cs="Arial"/>
                <w:szCs w:val="18"/>
              </w:rPr>
            </w:pPr>
            <w:ins w:id="1578" w:author="Danbo Fu (傅丹波)" w:date="2022-07-20T18:0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3053BE49" w14:textId="77777777" w:rsidR="008F4783" w:rsidRPr="00214654" w:rsidRDefault="008F4783" w:rsidP="00ED483D">
            <w:pPr>
              <w:pStyle w:val="TAC"/>
              <w:rPr>
                <w:ins w:id="1579" w:author="Danbo Fu (傅丹波)" w:date="2022-07-20T18:00:00Z"/>
                <w:rFonts w:cs="Arial"/>
                <w:szCs w:val="18"/>
              </w:rPr>
            </w:pPr>
            <w:ins w:id="1580"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7B7BA2F" w14:textId="77777777" w:rsidR="008F4783" w:rsidRPr="00B55270" w:rsidRDefault="008F4783" w:rsidP="00ED483D">
            <w:pPr>
              <w:pStyle w:val="TAC"/>
              <w:rPr>
                <w:ins w:id="1581" w:author="Danbo Fu (傅丹波)" w:date="2022-07-20T18:00:00Z"/>
                <w:rFonts w:cs="Arial"/>
                <w:szCs w:val="18"/>
              </w:rPr>
            </w:pPr>
            <w:ins w:id="1582"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E6E515F" w14:textId="77777777" w:rsidR="008F4783" w:rsidRPr="00B55270" w:rsidRDefault="008F4783" w:rsidP="00ED483D">
            <w:pPr>
              <w:pStyle w:val="TAC"/>
              <w:rPr>
                <w:ins w:id="1583" w:author="Danbo Fu (傅丹波)" w:date="2022-07-20T18:00:00Z"/>
                <w:rFonts w:cs="Arial"/>
                <w:color w:val="000000"/>
                <w:szCs w:val="18"/>
              </w:rPr>
            </w:pPr>
            <w:ins w:id="1584"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6934A178" w14:textId="77777777" w:rsidR="008F4783" w:rsidRPr="00B55270" w:rsidRDefault="008F4783" w:rsidP="00ED483D">
            <w:pPr>
              <w:pStyle w:val="TAC"/>
              <w:rPr>
                <w:ins w:id="1585" w:author="Danbo Fu (傅丹波)" w:date="2022-07-20T18:00:00Z"/>
                <w:rFonts w:cs="Arial"/>
                <w:color w:val="000000"/>
                <w:szCs w:val="18"/>
              </w:rPr>
            </w:pPr>
            <w:ins w:id="1586"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237175" w14:textId="77777777" w:rsidR="008F4783" w:rsidRPr="00B55270" w:rsidRDefault="008F4783" w:rsidP="00ED483D">
            <w:pPr>
              <w:pStyle w:val="TAC"/>
              <w:rPr>
                <w:ins w:id="1587" w:author="Danbo Fu (傅丹波)" w:date="2022-07-20T18:00:00Z"/>
                <w:rFonts w:cs="Arial"/>
                <w:color w:val="000000"/>
                <w:szCs w:val="18"/>
              </w:rPr>
            </w:pPr>
            <w:ins w:id="1588" w:author="Danbo Fu (傅丹波)" w:date="2022-07-20T18:00:00Z">
              <w:r w:rsidRPr="00B55270">
                <w:rPr>
                  <w:rFonts w:cs="Arial"/>
                  <w:bCs/>
                  <w:color w:val="000000"/>
                  <w:kern w:val="24"/>
                  <w:szCs w:val="18"/>
                </w:rPr>
                <w:t>≤6</w:t>
              </w:r>
            </w:ins>
          </w:p>
        </w:tc>
      </w:tr>
      <w:tr w:rsidR="008F4783" w:rsidRPr="009B6F5B" w14:paraId="54AB6FFA" w14:textId="77777777" w:rsidTr="00ED483D">
        <w:trPr>
          <w:jc w:val="center"/>
          <w:ins w:id="1589" w:author="Danbo Fu (傅丹波)" w:date="2022-07-20T18:00:00Z"/>
        </w:trPr>
        <w:tc>
          <w:tcPr>
            <w:tcW w:w="541" w:type="pct"/>
            <w:vMerge/>
            <w:tcBorders>
              <w:left w:val="single" w:sz="4" w:space="0" w:color="000000"/>
              <w:right w:val="single" w:sz="4" w:space="0" w:color="000000"/>
            </w:tcBorders>
            <w:vAlign w:val="center"/>
          </w:tcPr>
          <w:p w14:paraId="021C77C4" w14:textId="77777777" w:rsidR="008F4783" w:rsidRPr="00B55270" w:rsidRDefault="008F4783" w:rsidP="00ED483D">
            <w:pPr>
              <w:pStyle w:val="TAC"/>
              <w:rPr>
                <w:ins w:id="1590"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92B43B7" w14:textId="77777777" w:rsidR="008F4783" w:rsidRPr="00B55270" w:rsidRDefault="008F4783" w:rsidP="00ED483D">
            <w:pPr>
              <w:pStyle w:val="TAC"/>
              <w:rPr>
                <w:ins w:id="1591" w:author="Danbo Fu (傅丹波)" w:date="2022-07-20T18:00:00Z"/>
                <w:rFonts w:cs="Arial"/>
                <w:szCs w:val="18"/>
              </w:rPr>
            </w:pPr>
            <w:ins w:id="1592" w:author="Danbo Fu (傅丹波)" w:date="2022-07-20T18:0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2BD18F16" w14:textId="77777777" w:rsidR="008F4783" w:rsidRPr="00214654" w:rsidRDefault="008F4783" w:rsidP="00ED483D">
            <w:pPr>
              <w:pStyle w:val="TAC"/>
              <w:rPr>
                <w:ins w:id="1593" w:author="Danbo Fu (傅丹波)" w:date="2022-07-20T18:00:00Z"/>
                <w:rFonts w:cs="Arial"/>
                <w:szCs w:val="18"/>
              </w:rPr>
            </w:pPr>
            <w:ins w:id="1594"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6B140A" w14:textId="77777777" w:rsidR="008F4783" w:rsidRPr="00B55270" w:rsidRDefault="008F4783" w:rsidP="00ED483D">
            <w:pPr>
              <w:pStyle w:val="TAC"/>
              <w:rPr>
                <w:ins w:id="1595" w:author="Danbo Fu (傅丹波)" w:date="2022-07-20T18:00:00Z"/>
                <w:rFonts w:cs="Arial"/>
                <w:szCs w:val="18"/>
              </w:rPr>
            </w:pPr>
            <w:ins w:id="1596"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EC7D54" w14:textId="77777777" w:rsidR="008F4783" w:rsidRPr="00B55270" w:rsidRDefault="008F4783" w:rsidP="00ED483D">
            <w:pPr>
              <w:pStyle w:val="TAC"/>
              <w:rPr>
                <w:ins w:id="1597" w:author="Danbo Fu (傅丹波)" w:date="2022-07-20T18:00:00Z"/>
                <w:rFonts w:cs="Arial"/>
                <w:color w:val="000000"/>
                <w:szCs w:val="18"/>
              </w:rPr>
            </w:pPr>
            <w:ins w:id="1598"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4290D41C" w14:textId="77777777" w:rsidR="008F4783" w:rsidRPr="00B55270" w:rsidRDefault="008F4783" w:rsidP="00ED483D">
            <w:pPr>
              <w:pStyle w:val="TAC"/>
              <w:rPr>
                <w:ins w:id="1599" w:author="Danbo Fu (傅丹波)" w:date="2022-07-20T18:00:00Z"/>
                <w:rFonts w:cs="Arial"/>
                <w:color w:val="000000"/>
                <w:szCs w:val="18"/>
              </w:rPr>
            </w:pPr>
            <w:ins w:id="1600"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92612C8" w14:textId="77777777" w:rsidR="008F4783" w:rsidRPr="00B55270" w:rsidRDefault="008F4783" w:rsidP="00ED483D">
            <w:pPr>
              <w:pStyle w:val="TAC"/>
              <w:rPr>
                <w:ins w:id="1601" w:author="Danbo Fu (傅丹波)" w:date="2022-07-20T18:00:00Z"/>
                <w:rFonts w:cs="Arial"/>
                <w:color w:val="000000"/>
                <w:szCs w:val="18"/>
              </w:rPr>
            </w:pPr>
            <w:ins w:id="1602" w:author="Danbo Fu (傅丹波)" w:date="2022-07-20T18:00:00Z">
              <w:r w:rsidRPr="00B55270">
                <w:rPr>
                  <w:rFonts w:cs="Arial"/>
                  <w:bCs/>
                  <w:color w:val="000000"/>
                  <w:kern w:val="24"/>
                  <w:szCs w:val="18"/>
                </w:rPr>
                <w:t>≤6</w:t>
              </w:r>
            </w:ins>
          </w:p>
        </w:tc>
      </w:tr>
      <w:tr w:rsidR="008F4783" w:rsidRPr="009B6F5B" w14:paraId="0B5B7BBC" w14:textId="77777777" w:rsidTr="00ED483D">
        <w:trPr>
          <w:jc w:val="center"/>
          <w:ins w:id="1603" w:author="Danbo Fu (傅丹波)" w:date="2022-07-20T18:00:00Z"/>
        </w:trPr>
        <w:tc>
          <w:tcPr>
            <w:tcW w:w="541" w:type="pct"/>
            <w:vMerge/>
            <w:tcBorders>
              <w:left w:val="single" w:sz="4" w:space="0" w:color="000000"/>
              <w:bottom w:val="single" w:sz="4" w:space="0" w:color="auto"/>
              <w:right w:val="single" w:sz="4" w:space="0" w:color="000000"/>
            </w:tcBorders>
            <w:vAlign w:val="center"/>
          </w:tcPr>
          <w:p w14:paraId="4FF3A42F" w14:textId="77777777" w:rsidR="008F4783" w:rsidRPr="00B55270" w:rsidRDefault="008F4783" w:rsidP="00ED483D">
            <w:pPr>
              <w:pStyle w:val="TAC"/>
              <w:rPr>
                <w:ins w:id="1604"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0EE7B29" w14:textId="77777777" w:rsidR="008F4783" w:rsidRPr="00B55270" w:rsidRDefault="008F4783" w:rsidP="00ED483D">
            <w:pPr>
              <w:pStyle w:val="TAC"/>
              <w:rPr>
                <w:ins w:id="1605" w:author="Danbo Fu (傅丹波)" w:date="2022-07-20T18:00:00Z"/>
                <w:rFonts w:cs="Arial"/>
                <w:szCs w:val="18"/>
              </w:rPr>
            </w:pPr>
            <w:ins w:id="1606" w:author="Danbo Fu (傅丹波)" w:date="2022-07-20T18:0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67F7B6CC" w14:textId="77777777" w:rsidR="008F4783" w:rsidRPr="00214654" w:rsidRDefault="008F4783" w:rsidP="00ED483D">
            <w:pPr>
              <w:pStyle w:val="TAC"/>
              <w:rPr>
                <w:ins w:id="1607" w:author="Danbo Fu (傅丹波)" w:date="2022-07-20T18:00:00Z"/>
                <w:rFonts w:cs="Arial"/>
                <w:szCs w:val="18"/>
              </w:rPr>
            </w:pPr>
            <w:ins w:id="1608"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52CA752" w14:textId="77777777" w:rsidR="008F4783" w:rsidRPr="00B55270" w:rsidRDefault="008F4783" w:rsidP="00ED483D">
            <w:pPr>
              <w:pStyle w:val="TAC"/>
              <w:rPr>
                <w:ins w:id="1609" w:author="Danbo Fu (傅丹波)" w:date="2022-07-20T18:00:00Z"/>
                <w:rFonts w:cs="Arial"/>
                <w:szCs w:val="18"/>
              </w:rPr>
            </w:pPr>
            <w:ins w:id="1610"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D1BCE41" w14:textId="77777777" w:rsidR="008F4783" w:rsidRPr="00B55270" w:rsidRDefault="008F4783" w:rsidP="00ED483D">
            <w:pPr>
              <w:pStyle w:val="TAC"/>
              <w:rPr>
                <w:ins w:id="1611" w:author="Danbo Fu (傅丹波)" w:date="2022-07-20T18:00:00Z"/>
                <w:rFonts w:cs="Arial"/>
                <w:color w:val="000000"/>
                <w:szCs w:val="18"/>
              </w:rPr>
            </w:pPr>
            <w:ins w:id="1612"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6EC468CE" w14:textId="77777777" w:rsidR="008F4783" w:rsidRPr="00B55270" w:rsidRDefault="008F4783" w:rsidP="00ED483D">
            <w:pPr>
              <w:pStyle w:val="TAC"/>
              <w:rPr>
                <w:ins w:id="1613" w:author="Danbo Fu (傅丹波)" w:date="2022-07-20T18:00:00Z"/>
                <w:rFonts w:cs="Arial"/>
                <w:color w:val="000000"/>
                <w:szCs w:val="18"/>
              </w:rPr>
            </w:pPr>
            <w:ins w:id="1614"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F594D4" w14:textId="77777777" w:rsidR="008F4783" w:rsidRPr="00B55270" w:rsidRDefault="008F4783" w:rsidP="00ED483D">
            <w:pPr>
              <w:pStyle w:val="TAC"/>
              <w:rPr>
                <w:ins w:id="1615" w:author="Danbo Fu (傅丹波)" w:date="2022-07-20T18:00:00Z"/>
                <w:rFonts w:cs="Arial"/>
                <w:color w:val="000000"/>
                <w:szCs w:val="18"/>
              </w:rPr>
            </w:pPr>
            <w:ins w:id="1616" w:author="Danbo Fu (傅丹波)" w:date="2022-07-20T18:00:00Z">
              <w:r w:rsidRPr="00B55270">
                <w:rPr>
                  <w:rFonts w:cs="Arial"/>
                  <w:bCs/>
                  <w:color w:val="000000"/>
                  <w:kern w:val="24"/>
                  <w:szCs w:val="18"/>
                </w:rPr>
                <w:t>≤6</w:t>
              </w:r>
            </w:ins>
          </w:p>
        </w:tc>
      </w:tr>
    </w:tbl>
    <w:p w14:paraId="2D66F561" w14:textId="67F0AF16" w:rsidR="008F4783" w:rsidRDefault="008F4783" w:rsidP="008F4783"/>
    <w:p w14:paraId="4F2815D1" w14:textId="77777777" w:rsidR="008F4783" w:rsidRDefault="008F4783" w:rsidP="008F4783">
      <w:pPr>
        <w:pStyle w:val="30"/>
        <w:rPr>
          <w:noProof/>
          <w:color w:val="FF0000"/>
        </w:rPr>
      </w:pPr>
      <w:r>
        <w:rPr>
          <w:noProof/>
          <w:color w:val="FF0000"/>
        </w:rPr>
        <w:t>&lt;Unchanged Text Skipped&gt;</w:t>
      </w:r>
    </w:p>
    <w:p w14:paraId="4D8CCF53" w14:textId="77777777" w:rsidR="005006AC" w:rsidRPr="005006AC" w:rsidRDefault="005006AC" w:rsidP="005006AC">
      <w:pPr>
        <w:pStyle w:val="40"/>
        <w:rPr>
          <w:sz w:val="20"/>
        </w:rPr>
      </w:pPr>
      <w:r w:rsidRPr="005006AC">
        <w:rPr>
          <w:sz w:val="20"/>
        </w:rPr>
        <w:t>6.2.3.4</w:t>
      </w:r>
      <w:r w:rsidRPr="005006AC">
        <w:rPr>
          <w:sz w:val="20"/>
        </w:rPr>
        <w:tab/>
        <w:t>Test description</w:t>
      </w:r>
    </w:p>
    <w:p w14:paraId="2DFA7892" w14:textId="77777777" w:rsidR="005006AC" w:rsidRPr="005006AC" w:rsidRDefault="005006AC" w:rsidP="005006AC">
      <w:pPr>
        <w:pStyle w:val="40"/>
        <w:rPr>
          <w:sz w:val="20"/>
        </w:rPr>
      </w:pPr>
      <w:bookmarkStart w:id="1617" w:name="_Hlk502660895"/>
      <w:bookmarkStart w:id="1618" w:name="_Toc27477821"/>
      <w:bookmarkStart w:id="1619" w:name="_Toc36226505"/>
      <w:bookmarkStart w:id="1620" w:name="_Toc44323762"/>
      <w:bookmarkStart w:id="1621" w:name="_Toc52989930"/>
      <w:bookmarkStart w:id="1622" w:name="_Toc60823126"/>
      <w:bookmarkStart w:id="1623" w:name="_Toc60825048"/>
      <w:bookmarkStart w:id="1624" w:name="_Toc69305945"/>
      <w:r w:rsidRPr="005006AC">
        <w:rPr>
          <w:sz w:val="20"/>
        </w:rPr>
        <w:t>6.2.3.4.1</w:t>
      </w:r>
      <w:bookmarkEnd w:id="1617"/>
      <w:r w:rsidRPr="005006AC">
        <w:rPr>
          <w:sz w:val="20"/>
        </w:rPr>
        <w:tab/>
        <w:t>Initial conditions</w:t>
      </w:r>
      <w:bookmarkEnd w:id="1618"/>
      <w:bookmarkEnd w:id="1619"/>
      <w:bookmarkEnd w:id="1620"/>
      <w:bookmarkEnd w:id="1621"/>
      <w:bookmarkEnd w:id="1622"/>
      <w:bookmarkEnd w:id="1623"/>
      <w:bookmarkEnd w:id="1624"/>
    </w:p>
    <w:p w14:paraId="7CF05592" w14:textId="77777777" w:rsidR="005006AC" w:rsidRPr="003C05C0" w:rsidRDefault="005006AC" w:rsidP="005006AC">
      <w:r w:rsidRPr="003C05C0">
        <w:t>Initial conditions are a set of test configurations the UE needs to be tested in and the steps for the SS to take with the UE to reach the correct measurement state.</w:t>
      </w:r>
    </w:p>
    <w:p w14:paraId="2B0FCEC2" w14:textId="77777777" w:rsidR="005006AC" w:rsidRPr="003C05C0" w:rsidRDefault="005006AC" w:rsidP="005006AC">
      <w:bookmarkStart w:id="1625" w:name="_Hlk503991267"/>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187BA0C0" w14:textId="77777777" w:rsidR="005006AC" w:rsidRPr="003C05C0" w:rsidRDefault="005006AC" w:rsidP="005006AC">
      <w:r w:rsidRPr="003C05C0">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625"/>
    <w:p w14:paraId="1779BF34" w14:textId="6F63BF86" w:rsidR="008F4783" w:rsidRPr="005006AC" w:rsidDel="00237D8F" w:rsidRDefault="005006AC" w:rsidP="005006AC">
      <w:pPr>
        <w:pStyle w:val="30"/>
        <w:rPr>
          <w:del w:id="1626" w:author="Danbo Fu (傅丹波)" w:date="2022-07-29T11:24:00Z"/>
          <w:noProof/>
          <w:color w:val="FF0000"/>
        </w:rPr>
      </w:pPr>
      <w:r>
        <w:rPr>
          <w:noProof/>
          <w:color w:val="FF0000"/>
        </w:rPr>
        <w:t>&lt;Unchanged Text Skipped&gt;</w:t>
      </w:r>
    </w:p>
    <w:p w14:paraId="76CE378F" w14:textId="77777777" w:rsidR="008F4783" w:rsidRPr="008F4783" w:rsidDel="00237D8F" w:rsidRDefault="008F4783" w:rsidP="008F4783">
      <w:pPr>
        <w:rPr>
          <w:del w:id="1627" w:author="Danbo Fu (傅丹波)" w:date="2022-07-29T11:24:00Z"/>
          <w:rPrChange w:id="1628" w:author="Danbo Fu (傅丹波)" w:date="2022-07-20T17:59:00Z">
            <w:rPr>
              <w:del w:id="1629" w:author="Danbo Fu (傅丹波)" w:date="2022-07-29T11:24:00Z"/>
              <w:noProof/>
              <w:color w:val="FF0000"/>
            </w:rPr>
          </w:rPrChange>
        </w:rPr>
      </w:pPr>
    </w:p>
    <w:p w14:paraId="055C86DD" w14:textId="77777777" w:rsidR="00605876" w:rsidRPr="00605876" w:rsidRDefault="00605876">
      <w:pPr>
        <w:pStyle w:val="30"/>
        <w:pPrChange w:id="1630" w:author="Danbo Fu (傅丹波)" w:date="2022-07-29T11:24:00Z">
          <w:pPr/>
        </w:pPrChange>
      </w:pPr>
    </w:p>
    <w:p w14:paraId="23B0EB3B" w14:textId="33920676" w:rsidR="0034779F" w:rsidRPr="00B97770" w:rsidRDefault="00B97770" w:rsidP="00B97770">
      <w:pPr>
        <w:pStyle w:val="TH"/>
      </w:pPr>
      <w:r w:rsidRPr="003C05C0">
        <w:t xml:space="preserve">Table 6.2.3.4.1-4: </w:t>
      </w:r>
      <w:bookmarkStart w:id="1631" w:name="_Hlk21091487"/>
      <w:r w:rsidRPr="003C05C0">
        <w:t>Test Configuration table for NS_05</w:t>
      </w:r>
      <w:bookmarkEnd w:id="1631"/>
      <w:r>
        <w:t xml:space="preserve"> power class 3</w:t>
      </w:r>
    </w:p>
    <w:p w14:paraId="441930C5" w14:textId="56BCCC2E" w:rsidR="0034779F" w:rsidRPr="00605876" w:rsidRDefault="0034779F">
      <w:pPr>
        <w:rPr>
          <w:noProof/>
        </w:rPr>
      </w:pPr>
    </w:p>
    <w:p w14:paraId="10E9DE6E" w14:textId="7706ED1C" w:rsidR="00B97770" w:rsidRDefault="00B97770" w:rsidP="00B97770">
      <w:pPr>
        <w:pStyle w:val="30"/>
        <w:rPr>
          <w:noProof/>
          <w:color w:val="FF0000"/>
        </w:rPr>
      </w:pPr>
      <w:r>
        <w:rPr>
          <w:noProof/>
          <w:color w:val="FF0000"/>
        </w:rPr>
        <w:t>&lt;Unchanged Text Skipped&gt;</w:t>
      </w:r>
    </w:p>
    <w:p w14:paraId="2B5B088C" w14:textId="60B75AA9" w:rsidR="00B97770" w:rsidRPr="003C05C0" w:rsidRDefault="00B97770" w:rsidP="00B97770">
      <w:pPr>
        <w:pStyle w:val="TH"/>
      </w:pPr>
      <w:r w:rsidRPr="003C05C0">
        <w:t>Table 6.2.3.4.1-5: Test Configuration table for NS_05U</w:t>
      </w:r>
      <w:ins w:id="1632" w:author="Danbo Fu (傅丹波)" w:date="2022-07-20T17:00:00Z">
        <w:r>
          <w:t xml:space="preserve"> power class </w:t>
        </w:r>
      </w:ins>
      <w:ins w:id="1633" w:author="Danbo Fu (傅丹波)" w:date="2022-07-20T18:17:00Z">
        <w:r w:rsidR="005006AC">
          <w:rPr>
            <w:rFonts w:hint="eastAsia"/>
            <w:lang w:eastAsia="zh-CN"/>
          </w:rPr>
          <w:t>3</w:t>
        </w:r>
      </w:ins>
      <w:del w:id="1634" w:author="Danbo Fu (傅丹波)" w:date="2022-07-20T18:17:00Z">
        <w:r w:rsidR="00153260" w:rsidDel="005006AC">
          <w:rPr>
            <w:rFonts w:hint="eastAsia"/>
            <w:lang w:eastAsia="zh-CN"/>
          </w:rPr>
          <w:delText>3</w:delText>
        </w:r>
      </w:del>
    </w:p>
    <w:p w14:paraId="5FC3527E" w14:textId="11EF693F" w:rsidR="00B97770" w:rsidRDefault="00B97770" w:rsidP="00B97770"/>
    <w:p w14:paraId="28A5555A" w14:textId="69C831C3" w:rsidR="00B2776A" w:rsidRDefault="00B2776A" w:rsidP="00B97770"/>
    <w:p w14:paraId="4029FE66" w14:textId="261172DC" w:rsidR="00B2776A" w:rsidRDefault="00B2776A" w:rsidP="00B97770"/>
    <w:p w14:paraId="067039AB" w14:textId="1A60FD23" w:rsidR="00B2776A" w:rsidRDefault="00B2776A" w:rsidP="00B97770"/>
    <w:p w14:paraId="15DBDB0B" w14:textId="2E6EF8BC" w:rsidR="00B2776A" w:rsidRDefault="00B2776A" w:rsidP="00B97770"/>
    <w:p w14:paraId="7248FF90" w14:textId="75812B26" w:rsidR="00B2776A" w:rsidRDefault="00B2776A" w:rsidP="00B97770"/>
    <w:p w14:paraId="77614A1C" w14:textId="6A65175E" w:rsidR="00B2776A" w:rsidRDefault="00B2776A" w:rsidP="00B97770"/>
    <w:p w14:paraId="433E7373" w14:textId="4DDFD7BF" w:rsidR="00B2776A" w:rsidRDefault="00B2776A" w:rsidP="00B97770"/>
    <w:p w14:paraId="1F64937B" w14:textId="707A8808" w:rsidR="00B2776A" w:rsidRDefault="00B2776A" w:rsidP="00B97770"/>
    <w:p w14:paraId="27C19D82" w14:textId="77777777" w:rsidR="00B2776A" w:rsidRPr="00B97770" w:rsidRDefault="00B2776A" w:rsidP="00B97770"/>
    <w:p w14:paraId="14EFBADE" w14:textId="3EC78693" w:rsidR="00772D52" w:rsidRPr="001E3AE0" w:rsidRDefault="00772D52" w:rsidP="00772D52">
      <w:pPr>
        <w:pStyle w:val="TH"/>
        <w:rPr>
          <w:ins w:id="1635" w:author="Danbo Fu (傅丹波)" w:date="2022-07-20T17:04:00Z"/>
        </w:rPr>
      </w:pPr>
      <w:ins w:id="1636" w:author="Danbo Fu (傅丹波)" w:date="2022-07-20T17:04:00Z">
        <w:r w:rsidRPr="003C05C0">
          <w:t>Table 6.2.3.4.1-</w:t>
        </w:r>
      </w:ins>
      <w:r w:rsidR="00FC084D">
        <w:t>4a</w:t>
      </w:r>
      <w:ins w:id="1637" w:author="Danbo Fu (傅丹波)" w:date="2022-07-20T17:04:00Z">
        <w:r w:rsidRPr="003C05C0">
          <w:t>: Test Configuration table for NS_05</w:t>
        </w:r>
        <w:r>
          <w:t xml:space="preserve"> </w:t>
        </w:r>
      </w:ins>
      <w:r w:rsidR="00E11EF5">
        <w:t xml:space="preserve">and NS_05U </w:t>
      </w:r>
      <w:ins w:id="1638" w:author="Danbo Fu (傅丹波)" w:date="2022-07-20T17:04:00Z">
        <w:r>
          <w:t xml:space="preserve">power class </w:t>
        </w:r>
      </w:ins>
      <w:ins w:id="1639" w:author="Danbo Fu (傅丹波)" w:date="2022-07-20T17:05:00Z">
        <w:r>
          <w:t>2</w:t>
        </w:r>
      </w:ins>
    </w:p>
    <w:p w14:paraId="23F1DE4C" w14:textId="282CC35B" w:rsidR="00B97770" w:rsidRDefault="00B97770">
      <w:pPr>
        <w:rPr>
          <w:noProof/>
        </w:rPr>
      </w:pPr>
    </w:p>
    <w:p w14:paraId="584F3DF1" w14:textId="7308361E" w:rsidR="00B2776A" w:rsidRDefault="00B2776A">
      <w:pPr>
        <w:rPr>
          <w:noProof/>
        </w:rPr>
      </w:pPr>
    </w:p>
    <w:p w14:paraId="1D11087F" w14:textId="317FC3AF" w:rsidR="00B2776A" w:rsidRDefault="00B2776A">
      <w:pPr>
        <w:rPr>
          <w:noProof/>
        </w:rPr>
      </w:pPr>
    </w:p>
    <w:p w14:paraId="0D82D85C" w14:textId="6FB2F558" w:rsidR="00B2776A" w:rsidRDefault="00B2776A">
      <w:pPr>
        <w:rPr>
          <w:noProof/>
        </w:rPr>
      </w:pPr>
    </w:p>
    <w:p w14:paraId="3F7B2C73" w14:textId="73651ECD" w:rsidR="00B2776A" w:rsidRDefault="00B2776A">
      <w:pPr>
        <w:rPr>
          <w:noProof/>
        </w:rPr>
      </w:pPr>
    </w:p>
    <w:p w14:paraId="095B9550" w14:textId="197BD4D6" w:rsidR="00B2776A" w:rsidRDefault="00B2776A">
      <w:pPr>
        <w:rPr>
          <w:noProof/>
        </w:rPr>
      </w:pPr>
    </w:p>
    <w:p w14:paraId="3EA0E71D" w14:textId="3DCF276A" w:rsidR="00B2776A" w:rsidRDefault="00B2776A">
      <w:pPr>
        <w:rPr>
          <w:noProof/>
        </w:rPr>
      </w:pPr>
    </w:p>
    <w:p w14:paraId="4F27EC37" w14:textId="499DEA99" w:rsidR="00B2776A" w:rsidRDefault="00B2776A">
      <w:pPr>
        <w:rPr>
          <w:noProof/>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27"/>
        <w:gridCol w:w="816"/>
        <w:gridCol w:w="848"/>
        <w:gridCol w:w="1114"/>
        <w:gridCol w:w="553"/>
        <w:gridCol w:w="330"/>
        <w:gridCol w:w="362"/>
        <w:gridCol w:w="704"/>
        <w:gridCol w:w="1228"/>
        <w:gridCol w:w="1275"/>
        <w:gridCol w:w="1307"/>
      </w:tblGrid>
      <w:tr w:rsidR="00B2776A" w:rsidRPr="003C05C0" w14:paraId="6C73AC57" w14:textId="77777777" w:rsidTr="008F09D4">
        <w:trPr>
          <w:ins w:id="1640" w:author="Danbo Fu (傅丹波)" w:date="2022-07-20T17:06:00Z"/>
        </w:trPr>
        <w:tc>
          <w:tcPr>
            <w:tcW w:w="5000" w:type="pct"/>
            <w:gridSpan w:val="12"/>
          </w:tcPr>
          <w:p w14:paraId="3F6DA585" w14:textId="77777777" w:rsidR="00B2776A" w:rsidRPr="003C05C0" w:rsidRDefault="00B2776A" w:rsidP="008F09D4">
            <w:pPr>
              <w:pStyle w:val="TAH"/>
              <w:rPr>
                <w:ins w:id="1641" w:author="Danbo Fu (傅丹波)" w:date="2022-07-20T17:06:00Z"/>
              </w:rPr>
            </w:pPr>
            <w:ins w:id="1642" w:author="Danbo Fu (傅丹波)" w:date="2022-07-20T17:06:00Z">
              <w:r w:rsidRPr="003C05C0">
                <w:t>Initial Conditions</w:t>
              </w:r>
            </w:ins>
          </w:p>
        </w:tc>
      </w:tr>
      <w:tr w:rsidR="00F83537" w:rsidRPr="003C05C0" w14:paraId="25186695" w14:textId="77777777" w:rsidTr="00F83537">
        <w:trPr>
          <w:ins w:id="1643" w:author="Danbo Fu (傅丹波)" w:date="2022-07-20T17:06:00Z"/>
        </w:trPr>
        <w:tc>
          <w:tcPr>
            <w:tcW w:w="2731" w:type="pct"/>
            <w:gridSpan w:val="8"/>
            <w:shd w:val="clear" w:color="auto" w:fill="auto"/>
          </w:tcPr>
          <w:p w14:paraId="2CA77B52" w14:textId="77777777" w:rsidR="00B2776A" w:rsidRPr="003C05C0" w:rsidRDefault="00B2776A" w:rsidP="008F09D4">
            <w:pPr>
              <w:pStyle w:val="TAL"/>
              <w:rPr>
                <w:ins w:id="1644" w:author="Danbo Fu (傅丹波)" w:date="2022-07-20T17:06:00Z"/>
              </w:rPr>
            </w:pPr>
            <w:ins w:id="1645" w:author="Danbo Fu (傅丹波)" w:date="2022-07-20T17:06:00Z">
              <w:r w:rsidRPr="003C05C0">
                <w:t>Test Environment as specified in TS 38.508-1 [5] subclause 4.1</w:t>
              </w:r>
            </w:ins>
          </w:p>
        </w:tc>
        <w:tc>
          <w:tcPr>
            <w:tcW w:w="2269" w:type="pct"/>
            <w:gridSpan w:val="4"/>
          </w:tcPr>
          <w:p w14:paraId="3032BA0E" w14:textId="77777777" w:rsidR="00B2776A" w:rsidRPr="003C05C0" w:rsidRDefault="00B2776A" w:rsidP="008F09D4">
            <w:pPr>
              <w:pStyle w:val="TAL"/>
              <w:rPr>
                <w:ins w:id="1646" w:author="Danbo Fu (傅丹波)" w:date="2022-07-20T17:06:00Z"/>
              </w:rPr>
            </w:pPr>
            <w:ins w:id="1647" w:author="Danbo Fu (傅丹波)" w:date="2022-07-20T17:06:00Z">
              <w:r w:rsidRPr="003C05C0">
                <w:t>Normal</w:t>
              </w:r>
            </w:ins>
          </w:p>
        </w:tc>
      </w:tr>
      <w:tr w:rsidR="00F83537" w:rsidRPr="003C05C0" w14:paraId="2B1D1A1C" w14:textId="77777777" w:rsidTr="00F83537">
        <w:trPr>
          <w:ins w:id="1648" w:author="Danbo Fu (傅丹波)" w:date="2022-07-20T17:06:00Z"/>
        </w:trPr>
        <w:tc>
          <w:tcPr>
            <w:tcW w:w="2731" w:type="pct"/>
            <w:gridSpan w:val="8"/>
            <w:shd w:val="clear" w:color="auto" w:fill="auto"/>
          </w:tcPr>
          <w:p w14:paraId="34241E26" w14:textId="77777777" w:rsidR="00B2776A" w:rsidRPr="003C05C0" w:rsidRDefault="00B2776A" w:rsidP="008F09D4">
            <w:pPr>
              <w:pStyle w:val="TAL"/>
              <w:rPr>
                <w:ins w:id="1649" w:author="Danbo Fu (傅丹波)" w:date="2022-07-20T17:06:00Z"/>
              </w:rPr>
            </w:pPr>
            <w:ins w:id="1650" w:author="Danbo Fu (傅丹波)" w:date="2022-07-20T17:06:00Z">
              <w:r w:rsidRPr="003C05C0">
                <w:t>Test Frequencies as specified in TS 38.508-1 [5] subclause 4.3.1</w:t>
              </w:r>
            </w:ins>
          </w:p>
        </w:tc>
        <w:tc>
          <w:tcPr>
            <w:tcW w:w="2269" w:type="pct"/>
            <w:gridSpan w:val="4"/>
          </w:tcPr>
          <w:p w14:paraId="68A55E3C" w14:textId="77777777" w:rsidR="00B2776A" w:rsidRPr="003C05C0" w:rsidRDefault="00B2776A" w:rsidP="008F09D4">
            <w:pPr>
              <w:pStyle w:val="TAL"/>
              <w:rPr>
                <w:ins w:id="1651" w:author="Danbo Fu (傅丹波)" w:date="2022-07-20T17:06:00Z"/>
              </w:rPr>
            </w:pPr>
            <w:ins w:id="1652" w:author="Danbo Fu (傅丹波)" w:date="2022-07-20T17:06:00Z">
              <w:r w:rsidRPr="003C05C0">
                <w:t>Use uplink carrier centre frequency (Fc) as specified in test parameters</w:t>
              </w:r>
            </w:ins>
          </w:p>
        </w:tc>
      </w:tr>
      <w:tr w:rsidR="00F83537" w:rsidRPr="003C05C0" w14:paraId="6A8594D5" w14:textId="77777777" w:rsidTr="00F83537">
        <w:trPr>
          <w:ins w:id="1653" w:author="Danbo Fu (傅丹波)" w:date="2022-07-20T17:06:00Z"/>
        </w:trPr>
        <w:tc>
          <w:tcPr>
            <w:tcW w:w="2731" w:type="pct"/>
            <w:gridSpan w:val="8"/>
            <w:shd w:val="clear" w:color="auto" w:fill="auto"/>
          </w:tcPr>
          <w:p w14:paraId="167F76BF" w14:textId="77777777" w:rsidR="00B2776A" w:rsidRPr="003C05C0" w:rsidRDefault="00B2776A" w:rsidP="008F09D4">
            <w:pPr>
              <w:pStyle w:val="TAL"/>
              <w:rPr>
                <w:ins w:id="1654" w:author="Danbo Fu (傅丹波)" w:date="2022-07-20T17:06:00Z"/>
              </w:rPr>
            </w:pPr>
            <w:ins w:id="1655" w:author="Danbo Fu (傅丹波)" w:date="2022-07-20T17:06:00Z">
              <w:r w:rsidRPr="003C05C0">
                <w:t>Test Channel Bandwidths as specified in TS 38.508-1 [5] subclause 4.3.1</w:t>
              </w:r>
            </w:ins>
          </w:p>
        </w:tc>
        <w:tc>
          <w:tcPr>
            <w:tcW w:w="2269" w:type="pct"/>
            <w:gridSpan w:val="4"/>
          </w:tcPr>
          <w:p w14:paraId="32FB374F" w14:textId="77777777" w:rsidR="00B2776A" w:rsidRPr="003C05C0" w:rsidRDefault="00B2776A" w:rsidP="008F09D4">
            <w:pPr>
              <w:pStyle w:val="TAL"/>
              <w:rPr>
                <w:ins w:id="1656" w:author="Danbo Fu (傅丹波)" w:date="2022-07-20T17:06:00Z"/>
                <w:lang w:eastAsia="zh-CN"/>
              </w:rPr>
            </w:pPr>
            <w:ins w:id="1657" w:author="Danbo Fu (傅丹波)" w:date="2022-07-20T17:06:00Z">
              <w:r w:rsidRPr="003C05C0">
                <w:t>5 MHz, 10 MHz, 15 MHz, 20 MHz</w:t>
              </w:r>
            </w:ins>
          </w:p>
        </w:tc>
      </w:tr>
      <w:tr w:rsidR="00F83537" w:rsidRPr="003C05C0" w14:paraId="4C3877DB" w14:textId="77777777" w:rsidTr="00F83537">
        <w:trPr>
          <w:ins w:id="1658" w:author="Danbo Fu (傅丹波)" w:date="2022-07-20T17:06:00Z"/>
        </w:trPr>
        <w:tc>
          <w:tcPr>
            <w:tcW w:w="2731" w:type="pct"/>
            <w:gridSpan w:val="8"/>
            <w:shd w:val="clear" w:color="auto" w:fill="auto"/>
          </w:tcPr>
          <w:p w14:paraId="21ABA5FE" w14:textId="77777777" w:rsidR="00B2776A" w:rsidRPr="003C05C0" w:rsidRDefault="00B2776A" w:rsidP="008F09D4">
            <w:pPr>
              <w:pStyle w:val="TAL"/>
              <w:rPr>
                <w:ins w:id="1659" w:author="Danbo Fu (傅丹波)" w:date="2022-07-20T17:06:00Z"/>
              </w:rPr>
            </w:pPr>
            <w:ins w:id="1660" w:author="Danbo Fu (傅丹波)" w:date="2022-07-20T17:06:00Z">
              <w:r w:rsidRPr="003C05C0">
                <w:t>Test SCS as specified in Table 5.3.5-1</w:t>
              </w:r>
            </w:ins>
          </w:p>
        </w:tc>
        <w:tc>
          <w:tcPr>
            <w:tcW w:w="2269" w:type="pct"/>
            <w:gridSpan w:val="4"/>
          </w:tcPr>
          <w:p w14:paraId="510BC95B" w14:textId="77777777" w:rsidR="00B2776A" w:rsidRPr="003C05C0" w:rsidRDefault="00B2776A" w:rsidP="008F09D4">
            <w:pPr>
              <w:pStyle w:val="TAL"/>
              <w:rPr>
                <w:ins w:id="1661" w:author="Danbo Fu (傅丹波)" w:date="2022-07-20T17:06:00Z"/>
                <w:lang w:eastAsia="zh-CN"/>
              </w:rPr>
            </w:pPr>
            <w:ins w:id="1662" w:author="Danbo Fu (傅丹波)" w:date="2022-07-20T17:06:00Z">
              <w:r w:rsidRPr="003C05C0">
                <w:t>Lowest, Highest unless otherwise specified in test parameters.</w:t>
              </w:r>
            </w:ins>
          </w:p>
        </w:tc>
      </w:tr>
      <w:tr w:rsidR="00B2776A" w:rsidRPr="003C05C0" w14:paraId="15D7EB1D" w14:textId="77777777" w:rsidTr="008F09D4">
        <w:trPr>
          <w:ins w:id="1663" w:author="Danbo Fu (傅丹波)" w:date="2022-07-20T17:06:00Z"/>
        </w:trPr>
        <w:tc>
          <w:tcPr>
            <w:tcW w:w="5000" w:type="pct"/>
            <w:gridSpan w:val="12"/>
          </w:tcPr>
          <w:p w14:paraId="2D5AF78F" w14:textId="1AF9E450" w:rsidR="00B2776A" w:rsidRPr="003C05C0" w:rsidRDefault="00B2776A" w:rsidP="008F09D4">
            <w:pPr>
              <w:pStyle w:val="TAH"/>
              <w:rPr>
                <w:ins w:id="1664" w:author="Danbo Fu (傅丹波)" w:date="2022-07-20T17:06:00Z"/>
              </w:rPr>
            </w:pPr>
            <w:ins w:id="1665" w:author="Danbo Fu (傅丹波)" w:date="2022-07-20T17:06:00Z">
              <w:r w:rsidRPr="003C05C0">
                <w:t>A-MPR test parameters for NS_05</w:t>
              </w:r>
            </w:ins>
            <w:r w:rsidR="00E11EF5">
              <w:t xml:space="preserve"> and NS_05U</w:t>
            </w:r>
          </w:p>
        </w:tc>
      </w:tr>
      <w:tr w:rsidR="009F5769" w:rsidRPr="003C05C0" w14:paraId="48CD4D59" w14:textId="77777777" w:rsidTr="00F83537">
        <w:trPr>
          <w:ins w:id="1666" w:author="Danbo Fu (傅丹波)" w:date="2022-07-20T17:06:00Z"/>
        </w:trPr>
        <w:tc>
          <w:tcPr>
            <w:tcW w:w="344" w:type="pct"/>
            <w:vMerge w:val="restart"/>
            <w:shd w:val="clear" w:color="auto" w:fill="auto"/>
            <w:vAlign w:val="center"/>
          </w:tcPr>
          <w:p w14:paraId="176379ED" w14:textId="77777777" w:rsidR="00B2776A" w:rsidRPr="003C05C0" w:rsidRDefault="00B2776A" w:rsidP="008F09D4">
            <w:pPr>
              <w:pStyle w:val="TAH"/>
              <w:rPr>
                <w:ins w:id="1667" w:author="Danbo Fu (傅丹波)" w:date="2022-07-20T17:06:00Z"/>
              </w:rPr>
            </w:pPr>
            <w:ins w:id="1668" w:author="Danbo Fu (傅丹波)" w:date="2022-07-20T17:06:00Z">
              <w:r w:rsidRPr="003C05C0">
                <w:t>Test ID</w:t>
              </w:r>
            </w:ins>
          </w:p>
        </w:tc>
        <w:tc>
          <w:tcPr>
            <w:tcW w:w="365" w:type="pct"/>
            <w:vMerge w:val="restart"/>
            <w:shd w:val="clear" w:color="auto" w:fill="auto"/>
            <w:vAlign w:val="center"/>
          </w:tcPr>
          <w:p w14:paraId="5E492A06" w14:textId="77777777" w:rsidR="00B2776A" w:rsidRPr="003C05C0" w:rsidRDefault="00B2776A" w:rsidP="008F09D4">
            <w:pPr>
              <w:pStyle w:val="TAH"/>
              <w:rPr>
                <w:ins w:id="1669" w:author="Danbo Fu (傅丹波)" w:date="2022-07-20T17:06:00Z"/>
              </w:rPr>
            </w:pPr>
            <w:ins w:id="1670" w:author="Danbo Fu (傅丹波)" w:date="2022-07-20T17:06:00Z">
              <w:r w:rsidRPr="003C05C0">
                <w:t xml:space="preserve">Fc </w:t>
              </w:r>
              <w:r w:rsidRPr="003C05C0">
                <w:br/>
                <w:t>(MHz)</w:t>
              </w:r>
            </w:ins>
          </w:p>
        </w:tc>
        <w:tc>
          <w:tcPr>
            <w:tcW w:w="410" w:type="pct"/>
            <w:vMerge w:val="restart"/>
            <w:shd w:val="clear" w:color="auto" w:fill="auto"/>
            <w:vAlign w:val="center"/>
          </w:tcPr>
          <w:p w14:paraId="37DE1979" w14:textId="77777777" w:rsidR="00B2776A" w:rsidRPr="003C05C0" w:rsidRDefault="00B2776A" w:rsidP="008F09D4">
            <w:pPr>
              <w:pStyle w:val="TAH"/>
              <w:rPr>
                <w:ins w:id="1671" w:author="Danbo Fu (傅丹波)" w:date="2022-07-20T17:06:00Z"/>
              </w:rPr>
            </w:pPr>
            <w:ins w:id="1672" w:author="Danbo Fu (傅丹波)" w:date="2022-07-20T17:06:00Z">
              <w:r w:rsidRPr="003C05C0">
                <w:t>ChBw</w:t>
              </w:r>
              <w:r w:rsidRPr="003C05C0">
                <w:br/>
                <w:t>(MHz)</w:t>
              </w:r>
            </w:ins>
          </w:p>
        </w:tc>
        <w:tc>
          <w:tcPr>
            <w:tcW w:w="426" w:type="pct"/>
            <w:vMerge w:val="restart"/>
            <w:shd w:val="clear" w:color="auto" w:fill="auto"/>
            <w:vAlign w:val="center"/>
          </w:tcPr>
          <w:p w14:paraId="5E840302" w14:textId="77777777" w:rsidR="00B2776A" w:rsidRPr="003C05C0" w:rsidRDefault="00B2776A" w:rsidP="008F09D4">
            <w:pPr>
              <w:pStyle w:val="TAH"/>
              <w:rPr>
                <w:ins w:id="1673" w:author="Danbo Fu (傅丹波)" w:date="2022-07-20T17:06:00Z"/>
              </w:rPr>
            </w:pPr>
            <w:ins w:id="1674" w:author="Danbo Fu (傅丹波)" w:date="2022-07-20T17:06:00Z">
              <w:r w:rsidRPr="003C05C0">
                <w:t>SCS</w:t>
              </w:r>
              <w:r w:rsidRPr="003C05C0">
                <w:br/>
                <w:t>(kHz)</w:t>
              </w:r>
            </w:ins>
          </w:p>
        </w:tc>
        <w:tc>
          <w:tcPr>
            <w:tcW w:w="560" w:type="pct"/>
            <w:vMerge w:val="restart"/>
            <w:shd w:val="clear" w:color="auto" w:fill="auto"/>
            <w:vAlign w:val="center"/>
          </w:tcPr>
          <w:p w14:paraId="09744B95" w14:textId="77777777" w:rsidR="00B2776A" w:rsidRPr="003C05C0" w:rsidRDefault="00B2776A" w:rsidP="008F09D4">
            <w:pPr>
              <w:pStyle w:val="TAH"/>
              <w:rPr>
                <w:ins w:id="1675" w:author="Danbo Fu (傅丹波)" w:date="2022-07-20T17:06:00Z"/>
              </w:rPr>
            </w:pPr>
            <w:ins w:id="1676" w:author="Danbo Fu (傅丹波)" w:date="2022-07-20T17:06:00Z">
              <w:r w:rsidRPr="003C05C0">
                <w:t>Downlink Config.</w:t>
              </w:r>
            </w:ins>
          </w:p>
        </w:tc>
        <w:tc>
          <w:tcPr>
            <w:tcW w:w="278" w:type="pct"/>
            <w:vMerge w:val="restart"/>
            <w:textDirection w:val="btLr"/>
            <w:vAlign w:val="center"/>
          </w:tcPr>
          <w:p w14:paraId="4D843D2A" w14:textId="77777777" w:rsidR="00B2776A" w:rsidRPr="003C05C0" w:rsidRDefault="00B2776A" w:rsidP="008F09D4">
            <w:pPr>
              <w:pStyle w:val="TAH"/>
              <w:rPr>
                <w:ins w:id="1677" w:author="Danbo Fu (傅丹波)" w:date="2022-07-20T17:06:00Z"/>
              </w:rPr>
            </w:pPr>
            <w:ins w:id="1678" w:author="Danbo Fu (傅丹波)" w:date="2022-07-20T17:06:00Z">
              <w:r w:rsidRPr="003C05C0">
                <w:t>A-MPR</w:t>
              </w:r>
            </w:ins>
          </w:p>
        </w:tc>
        <w:tc>
          <w:tcPr>
            <w:tcW w:w="2616" w:type="pct"/>
            <w:gridSpan w:val="6"/>
          </w:tcPr>
          <w:p w14:paraId="652B4A46" w14:textId="77777777" w:rsidR="00B2776A" w:rsidRPr="003C05C0" w:rsidRDefault="00B2776A" w:rsidP="008F09D4">
            <w:pPr>
              <w:pStyle w:val="TAH"/>
              <w:rPr>
                <w:ins w:id="1679" w:author="Danbo Fu (傅丹波)" w:date="2022-07-20T17:06:00Z"/>
              </w:rPr>
            </w:pPr>
            <w:ins w:id="1680" w:author="Danbo Fu (傅丹波)" w:date="2022-07-20T17:06:00Z">
              <w:r w:rsidRPr="003C05C0">
                <w:t>Uplink Configuration</w:t>
              </w:r>
            </w:ins>
          </w:p>
        </w:tc>
      </w:tr>
      <w:tr w:rsidR="009F5769" w:rsidRPr="003C05C0" w14:paraId="2C4BB7B1" w14:textId="77777777" w:rsidTr="00F83537">
        <w:trPr>
          <w:ins w:id="1681" w:author="Danbo Fu (傅丹波)" w:date="2022-07-20T17:06:00Z"/>
        </w:trPr>
        <w:tc>
          <w:tcPr>
            <w:tcW w:w="344" w:type="pct"/>
            <w:vMerge/>
            <w:shd w:val="clear" w:color="auto" w:fill="auto"/>
            <w:tcMar>
              <w:left w:w="57" w:type="dxa"/>
              <w:right w:w="57" w:type="dxa"/>
            </w:tcMar>
            <w:vAlign w:val="center"/>
          </w:tcPr>
          <w:p w14:paraId="071D3B15" w14:textId="77777777" w:rsidR="00B2776A" w:rsidRPr="003C05C0" w:rsidRDefault="00B2776A" w:rsidP="008F09D4">
            <w:pPr>
              <w:pStyle w:val="TAH"/>
              <w:rPr>
                <w:ins w:id="1682" w:author="Danbo Fu (傅丹波)" w:date="2022-07-20T17:06:00Z"/>
              </w:rPr>
            </w:pPr>
          </w:p>
        </w:tc>
        <w:tc>
          <w:tcPr>
            <w:tcW w:w="365" w:type="pct"/>
            <w:vMerge/>
            <w:shd w:val="clear" w:color="auto" w:fill="auto"/>
            <w:tcMar>
              <w:left w:w="57" w:type="dxa"/>
              <w:right w:w="57" w:type="dxa"/>
            </w:tcMar>
            <w:vAlign w:val="center"/>
          </w:tcPr>
          <w:p w14:paraId="07704FC0" w14:textId="77777777" w:rsidR="00B2776A" w:rsidRPr="003C05C0" w:rsidRDefault="00B2776A" w:rsidP="008F09D4">
            <w:pPr>
              <w:pStyle w:val="TAH"/>
              <w:rPr>
                <w:ins w:id="1683" w:author="Danbo Fu (傅丹波)" w:date="2022-07-20T17:06:00Z"/>
              </w:rPr>
            </w:pPr>
          </w:p>
        </w:tc>
        <w:tc>
          <w:tcPr>
            <w:tcW w:w="410" w:type="pct"/>
            <w:vMerge/>
            <w:shd w:val="clear" w:color="auto" w:fill="auto"/>
            <w:tcMar>
              <w:left w:w="57" w:type="dxa"/>
              <w:right w:w="57" w:type="dxa"/>
            </w:tcMar>
            <w:vAlign w:val="center"/>
          </w:tcPr>
          <w:p w14:paraId="7AB03849" w14:textId="77777777" w:rsidR="00B2776A" w:rsidRPr="003C05C0" w:rsidRDefault="00B2776A" w:rsidP="008F09D4">
            <w:pPr>
              <w:pStyle w:val="TAH"/>
              <w:rPr>
                <w:ins w:id="1684" w:author="Danbo Fu (傅丹波)" w:date="2022-07-20T17:06:00Z"/>
              </w:rPr>
            </w:pPr>
          </w:p>
        </w:tc>
        <w:tc>
          <w:tcPr>
            <w:tcW w:w="426" w:type="pct"/>
            <w:vMerge/>
            <w:shd w:val="clear" w:color="auto" w:fill="auto"/>
            <w:tcMar>
              <w:left w:w="57" w:type="dxa"/>
              <w:right w:w="57" w:type="dxa"/>
            </w:tcMar>
            <w:vAlign w:val="center"/>
          </w:tcPr>
          <w:p w14:paraId="556C49EB" w14:textId="77777777" w:rsidR="00B2776A" w:rsidRPr="003C05C0" w:rsidRDefault="00B2776A" w:rsidP="008F09D4">
            <w:pPr>
              <w:pStyle w:val="TAH"/>
              <w:rPr>
                <w:ins w:id="1685" w:author="Danbo Fu (傅丹波)" w:date="2022-07-20T17:06:00Z"/>
              </w:rPr>
            </w:pPr>
          </w:p>
        </w:tc>
        <w:tc>
          <w:tcPr>
            <w:tcW w:w="560" w:type="pct"/>
            <w:vMerge/>
            <w:shd w:val="clear" w:color="auto" w:fill="auto"/>
            <w:tcMar>
              <w:left w:w="57" w:type="dxa"/>
              <w:right w:w="57" w:type="dxa"/>
            </w:tcMar>
            <w:vAlign w:val="center"/>
          </w:tcPr>
          <w:p w14:paraId="365CB0E3" w14:textId="77777777" w:rsidR="00B2776A" w:rsidRPr="003C05C0" w:rsidRDefault="00B2776A" w:rsidP="008F09D4">
            <w:pPr>
              <w:pStyle w:val="TAH"/>
              <w:rPr>
                <w:ins w:id="1686" w:author="Danbo Fu (傅丹波)" w:date="2022-07-20T17:06:00Z"/>
              </w:rPr>
            </w:pPr>
          </w:p>
        </w:tc>
        <w:tc>
          <w:tcPr>
            <w:tcW w:w="278" w:type="pct"/>
            <w:vMerge/>
          </w:tcPr>
          <w:p w14:paraId="1CFAB940" w14:textId="77777777" w:rsidR="00B2776A" w:rsidRPr="003C05C0" w:rsidRDefault="00B2776A" w:rsidP="008F09D4">
            <w:pPr>
              <w:pStyle w:val="TAH"/>
              <w:rPr>
                <w:ins w:id="1687" w:author="Danbo Fu (傅丹波)" w:date="2022-07-20T17:06:00Z"/>
              </w:rPr>
            </w:pPr>
          </w:p>
        </w:tc>
        <w:tc>
          <w:tcPr>
            <w:tcW w:w="702" w:type="pct"/>
            <w:gridSpan w:val="3"/>
            <w:vMerge w:val="restart"/>
          </w:tcPr>
          <w:p w14:paraId="59A19C59" w14:textId="77777777" w:rsidR="00B2776A" w:rsidRPr="003C05C0" w:rsidRDefault="00B2776A" w:rsidP="008F09D4">
            <w:pPr>
              <w:pStyle w:val="TAH"/>
              <w:rPr>
                <w:ins w:id="1688" w:author="Danbo Fu (傅丹波)" w:date="2022-07-20T17:06:00Z"/>
              </w:rPr>
            </w:pPr>
            <w:ins w:id="1689" w:author="Danbo Fu (傅丹波)" w:date="2022-07-20T17:06:00Z">
              <w:r w:rsidRPr="003C05C0">
                <w:t>Modulation</w:t>
              </w:r>
            </w:ins>
          </w:p>
          <w:p w14:paraId="27F7E2D7" w14:textId="77777777" w:rsidR="00B2776A" w:rsidRPr="003C05C0" w:rsidRDefault="00B2776A" w:rsidP="008F09D4">
            <w:pPr>
              <w:pStyle w:val="TAH"/>
              <w:rPr>
                <w:ins w:id="1690" w:author="Danbo Fu (傅丹波)" w:date="2022-07-20T17:06:00Z"/>
              </w:rPr>
            </w:pPr>
            <w:ins w:id="1691" w:author="Danbo Fu (傅丹波)" w:date="2022-07-20T17:06:00Z">
              <w:r w:rsidRPr="003C05C0">
                <w:t>(NOTE 2)</w:t>
              </w:r>
            </w:ins>
          </w:p>
        </w:tc>
        <w:tc>
          <w:tcPr>
            <w:tcW w:w="1915" w:type="pct"/>
            <w:gridSpan w:val="3"/>
            <w:shd w:val="clear" w:color="auto" w:fill="auto"/>
            <w:vAlign w:val="center"/>
          </w:tcPr>
          <w:p w14:paraId="6BC62A25" w14:textId="77777777" w:rsidR="00B2776A" w:rsidRPr="003C05C0" w:rsidRDefault="00B2776A" w:rsidP="008F09D4">
            <w:pPr>
              <w:pStyle w:val="TAH"/>
              <w:rPr>
                <w:ins w:id="1692" w:author="Danbo Fu (傅丹波)" w:date="2022-07-20T17:06:00Z"/>
              </w:rPr>
            </w:pPr>
            <w:ins w:id="1693" w:author="Danbo Fu (傅丹波)" w:date="2022-07-20T17:06:00Z">
              <w:r w:rsidRPr="003C05C0">
                <w:t>RB allocation (Note 1)</w:t>
              </w:r>
            </w:ins>
          </w:p>
        </w:tc>
      </w:tr>
      <w:tr w:rsidR="00E4496D" w:rsidRPr="003C05C0" w14:paraId="3A1E86B8" w14:textId="77777777" w:rsidTr="00F83537">
        <w:trPr>
          <w:trHeight w:val="47"/>
          <w:ins w:id="1694" w:author="Danbo Fu (傅丹波)" w:date="2022-07-20T17:06:00Z"/>
        </w:trPr>
        <w:tc>
          <w:tcPr>
            <w:tcW w:w="344" w:type="pct"/>
            <w:vMerge/>
            <w:shd w:val="clear" w:color="auto" w:fill="auto"/>
            <w:tcMar>
              <w:left w:w="57" w:type="dxa"/>
              <w:right w:w="57" w:type="dxa"/>
            </w:tcMar>
            <w:vAlign w:val="center"/>
          </w:tcPr>
          <w:p w14:paraId="6FD2CAA7" w14:textId="77777777" w:rsidR="00B2776A" w:rsidRPr="003C05C0" w:rsidRDefault="00B2776A" w:rsidP="008F09D4">
            <w:pPr>
              <w:pStyle w:val="TAH"/>
              <w:rPr>
                <w:ins w:id="1695" w:author="Danbo Fu (傅丹波)" w:date="2022-07-20T17:06:00Z"/>
              </w:rPr>
            </w:pPr>
          </w:p>
        </w:tc>
        <w:tc>
          <w:tcPr>
            <w:tcW w:w="365" w:type="pct"/>
            <w:vMerge/>
            <w:shd w:val="clear" w:color="auto" w:fill="auto"/>
            <w:tcMar>
              <w:left w:w="57" w:type="dxa"/>
              <w:right w:w="57" w:type="dxa"/>
            </w:tcMar>
            <w:vAlign w:val="center"/>
          </w:tcPr>
          <w:p w14:paraId="04B56235" w14:textId="77777777" w:rsidR="00B2776A" w:rsidRPr="003C05C0" w:rsidRDefault="00B2776A" w:rsidP="008F09D4">
            <w:pPr>
              <w:pStyle w:val="TAH"/>
              <w:rPr>
                <w:ins w:id="1696" w:author="Danbo Fu (傅丹波)" w:date="2022-07-20T17:06:00Z"/>
              </w:rPr>
            </w:pPr>
          </w:p>
        </w:tc>
        <w:tc>
          <w:tcPr>
            <w:tcW w:w="410" w:type="pct"/>
            <w:vMerge/>
            <w:shd w:val="clear" w:color="auto" w:fill="auto"/>
            <w:tcMar>
              <w:left w:w="57" w:type="dxa"/>
              <w:right w:w="57" w:type="dxa"/>
            </w:tcMar>
            <w:vAlign w:val="center"/>
          </w:tcPr>
          <w:p w14:paraId="3D853058" w14:textId="77777777" w:rsidR="00B2776A" w:rsidRPr="003C05C0" w:rsidRDefault="00B2776A" w:rsidP="008F09D4">
            <w:pPr>
              <w:pStyle w:val="TAH"/>
              <w:rPr>
                <w:ins w:id="1697" w:author="Danbo Fu (傅丹波)" w:date="2022-07-20T17:06:00Z"/>
              </w:rPr>
            </w:pPr>
          </w:p>
        </w:tc>
        <w:tc>
          <w:tcPr>
            <w:tcW w:w="426" w:type="pct"/>
            <w:vMerge/>
            <w:shd w:val="clear" w:color="auto" w:fill="auto"/>
            <w:tcMar>
              <w:left w:w="57" w:type="dxa"/>
              <w:right w:w="57" w:type="dxa"/>
            </w:tcMar>
            <w:vAlign w:val="center"/>
          </w:tcPr>
          <w:p w14:paraId="399C7670" w14:textId="77777777" w:rsidR="00B2776A" w:rsidRPr="003C05C0" w:rsidRDefault="00B2776A" w:rsidP="008F09D4">
            <w:pPr>
              <w:pStyle w:val="TAH"/>
              <w:rPr>
                <w:ins w:id="1698" w:author="Danbo Fu (傅丹波)" w:date="2022-07-20T17:06:00Z"/>
              </w:rPr>
            </w:pPr>
          </w:p>
        </w:tc>
        <w:tc>
          <w:tcPr>
            <w:tcW w:w="560" w:type="pct"/>
            <w:vMerge/>
            <w:shd w:val="clear" w:color="auto" w:fill="auto"/>
            <w:tcMar>
              <w:left w:w="57" w:type="dxa"/>
              <w:right w:w="57" w:type="dxa"/>
            </w:tcMar>
            <w:vAlign w:val="center"/>
          </w:tcPr>
          <w:p w14:paraId="427871B1" w14:textId="77777777" w:rsidR="00B2776A" w:rsidRPr="003C05C0" w:rsidRDefault="00B2776A" w:rsidP="008F09D4">
            <w:pPr>
              <w:pStyle w:val="TAH"/>
              <w:rPr>
                <w:ins w:id="1699" w:author="Danbo Fu (傅丹波)" w:date="2022-07-20T17:06:00Z"/>
              </w:rPr>
            </w:pPr>
          </w:p>
        </w:tc>
        <w:tc>
          <w:tcPr>
            <w:tcW w:w="278" w:type="pct"/>
            <w:vMerge/>
          </w:tcPr>
          <w:p w14:paraId="21AE6653" w14:textId="77777777" w:rsidR="00B2776A" w:rsidRPr="003C05C0" w:rsidRDefault="00B2776A" w:rsidP="008F09D4">
            <w:pPr>
              <w:pStyle w:val="TAH"/>
              <w:rPr>
                <w:ins w:id="1700" w:author="Danbo Fu (傅丹波)" w:date="2022-07-20T17:06:00Z"/>
              </w:rPr>
            </w:pPr>
          </w:p>
        </w:tc>
        <w:tc>
          <w:tcPr>
            <w:tcW w:w="702" w:type="pct"/>
            <w:gridSpan w:val="3"/>
            <w:vMerge/>
          </w:tcPr>
          <w:p w14:paraId="3A983B85" w14:textId="77777777" w:rsidR="00B2776A" w:rsidRPr="003C05C0" w:rsidRDefault="00B2776A" w:rsidP="008F09D4">
            <w:pPr>
              <w:pStyle w:val="TAH"/>
              <w:rPr>
                <w:ins w:id="1701" w:author="Danbo Fu (傅丹波)" w:date="2022-07-20T17:06:00Z"/>
              </w:rPr>
            </w:pPr>
          </w:p>
        </w:tc>
        <w:tc>
          <w:tcPr>
            <w:tcW w:w="617" w:type="pct"/>
            <w:shd w:val="clear" w:color="auto" w:fill="auto"/>
            <w:vAlign w:val="center"/>
          </w:tcPr>
          <w:p w14:paraId="7D302E16" w14:textId="77777777" w:rsidR="00B2776A" w:rsidRPr="003C05C0" w:rsidRDefault="00B2776A" w:rsidP="008F09D4">
            <w:pPr>
              <w:pStyle w:val="TAH"/>
              <w:rPr>
                <w:ins w:id="1702" w:author="Danbo Fu (傅丹波)" w:date="2022-07-20T17:06:00Z"/>
              </w:rPr>
            </w:pPr>
            <w:ins w:id="1703" w:author="Danbo Fu (傅丹波)" w:date="2022-07-20T17:06:00Z">
              <w:r w:rsidRPr="003C05C0">
                <w:t>SCS</w:t>
              </w:r>
              <w:r w:rsidRPr="003C05C0">
                <w:br/>
                <w:t>15 kHz</w:t>
              </w:r>
            </w:ins>
          </w:p>
        </w:tc>
        <w:tc>
          <w:tcPr>
            <w:tcW w:w="641" w:type="pct"/>
            <w:shd w:val="clear" w:color="auto" w:fill="auto"/>
            <w:vAlign w:val="center"/>
          </w:tcPr>
          <w:p w14:paraId="3C64FADA" w14:textId="77777777" w:rsidR="00B2776A" w:rsidRPr="003C05C0" w:rsidRDefault="00B2776A" w:rsidP="008F09D4">
            <w:pPr>
              <w:pStyle w:val="TAH"/>
              <w:rPr>
                <w:ins w:id="1704" w:author="Danbo Fu (傅丹波)" w:date="2022-07-20T17:06:00Z"/>
              </w:rPr>
            </w:pPr>
            <w:ins w:id="1705" w:author="Danbo Fu (傅丹波)" w:date="2022-07-20T17:06:00Z">
              <w:r w:rsidRPr="003C05C0">
                <w:t>SCS</w:t>
              </w:r>
              <w:r w:rsidRPr="003C05C0">
                <w:br/>
                <w:t>30 kHz</w:t>
              </w:r>
            </w:ins>
          </w:p>
        </w:tc>
        <w:tc>
          <w:tcPr>
            <w:tcW w:w="657" w:type="pct"/>
            <w:shd w:val="clear" w:color="auto" w:fill="auto"/>
            <w:vAlign w:val="center"/>
          </w:tcPr>
          <w:p w14:paraId="08F85697" w14:textId="77777777" w:rsidR="00B2776A" w:rsidRPr="003C05C0" w:rsidRDefault="00B2776A" w:rsidP="008F09D4">
            <w:pPr>
              <w:pStyle w:val="TAH"/>
              <w:rPr>
                <w:ins w:id="1706" w:author="Danbo Fu (傅丹波)" w:date="2022-07-20T17:06:00Z"/>
              </w:rPr>
            </w:pPr>
            <w:ins w:id="1707" w:author="Danbo Fu (傅丹波)" w:date="2022-07-20T17:06:00Z">
              <w:r w:rsidRPr="003C05C0">
                <w:t>SCS</w:t>
              </w:r>
              <w:r w:rsidRPr="003C05C0">
                <w:br/>
                <w:t>60 kHz</w:t>
              </w:r>
            </w:ins>
          </w:p>
        </w:tc>
      </w:tr>
      <w:tr w:rsidR="009F5769" w:rsidRPr="003C05C0" w14:paraId="0FBB84A4" w14:textId="77777777" w:rsidTr="00F83537">
        <w:trPr>
          <w:ins w:id="1708" w:author="Danbo Fu (傅丹波)" w:date="2022-07-20T17:06:00Z"/>
        </w:trPr>
        <w:tc>
          <w:tcPr>
            <w:tcW w:w="344" w:type="pct"/>
            <w:shd w:val="clear" w:color="auto" w:fill="auto"/>
            <w:tcMar>
              <w:left w:w="45" w:type="dxa"/>
              <w:right w:w="45" w:type="dxa"/>
            </w:tcMar>
            <w:vAlign w:val="center"/>
          </w:tcPr>
          <w:p w14:paraId="40230C99" w14:textId="77777777" w:rsidR="00CA1FE6" w:rsidRPr="003C05C0" w:rsidRDefault="00CA1FE6" w:rsidP="00CA1FE6">
            <w:pPr>
              <w:pStyle w:val="TAC"/>
              <w:rPr>
                <w:ins w:id="1709" w:author="Danbo Fu (傅丹波)" w:date="2022-07-20T17:06:00Z"/>
                <w:rFonts w:eastAsia="宋体"/>
              </w:rPr>
            </w:pPr>
            <w:ins w:id="1710" w:author="Danbo Fu (傅丹波)" w:date="2022-07-20T17:06:00Z">
              <w:r w:rsidRPr="003C05C0">
                <w:rPr>
                  <w:rFonts w:eastAsia="宋体"/>
                </w:rPr>
                <w:t>1</w:t>
              </w:r>
            </w:ins>
          </w:p>
        </w:tc>
        <w:tc>
          <w:tcPr>
            <w:tcW w:w="365" w:type="pct"/>
            <w:shd w:val="clear" w:color="auto" w:fill="auto"/>
            <w:tcMar>
              <w:left w:w="45" w:type="dxa"/>
              <w:right w:w="45" w:type="dxa"/>
            </w:tcMar>
            <w:vAlign w:val="center"/>
          </w:tcPr>
          <w:p w14:paraId="1BA71590" w14:textId="488F625C" w:rsidR="00CA1FE6" w:rsidRPr="003C05C0" w:rsidRDefault="00CA1FE6" w:rsidP="00CA1FE6">
            <w:pPr>
              <w:pStyle w:val="TAC"/>
              <w:rPr>
                <w:ins w:id="1711"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73F2EFD4" w14:textId="3FBD4F05" w:rsidR="00CA1FE6" w:rsidRPr="003C05C0" w:rsidRDefault="00CA1FE6" w:rsidP="00CA1FE6">
            <w:pPr>
              <w:pStyle w:val="TAC"/>
              <w:rPr>
                <w:ins w:id="1712"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49E792E6" w14:textId="5C8D465C" w:rsidR="00CA1FE6" w:rsidRPr="003C05C0" w:rsidRDefault="00CA1FE6" w:rsidP="00CA1FE6">
            <w:pPr>
              <w:pStyle w:val="TAC"/>
              <w:rPr>
                <w:ins w:id="1713" w:author="Danbo Fu (傅丹波)" w:date="2022-07-20T17:06:00Z"/>
                <w:rFonts w:eastAsia="宋体"/>
              </w:rPr>
            </w:pPr>
            <w:r>
              <w:rPr>
                <w:rFonts w:eastAsia="等线" w:cs="Arial"/>
                <w:color w:val="000000"/>
                <w:szCs w:val="18"/>
              </w:rPr>
              <w:t>15</w:t>
            </w:r>
          </w:p>
        </w:tc>
        <w:tc>
          <w:tcPr>
            <w:tcW w:w="560" w:type="pct"/>
            <w:vMerge w:val="restart"/>
            <w:tcBorders>
              <w:top w:val="nil"/>
            </w:tcBorders>
            <w:shd w:val="clear" w:color="auto" w:fill="auto"/>
            <w:tcMar>
              <w:left w:w="45" w:type="dxa"/>
              <w:right w:w="45" w:type="dxa"/>
            </w:tcMar>
            <w:vAlign w:val="center"/>
          </w:tcPr>
          <w:p w14:paraId="53FB5732" w14:textId="77777777" w:rsidR="00CA1FE6" w:rsidRPr="003C05C0" w:rsidRDefault="00CA1FE6" w:rsidP="00CA1FE6">
            <w:pPr>
              <w:pStyle w:val="TAC"/>
              <w:rPr>
                <w:ins w:id="1714" w:author="Danbo Fu (傅丹波)" w:date="2022-07-20T17:06:00Z"/>
                <w:rFonts w:eastAsia="宋体"/>
              </w:rPr>
            </w:pPr>
            <w:ins w:id="1715" w:author="Danbo Fu (傅丹波)" w:date="2022-07-20T17:06:00Z">
              <w:r w:rsidRPr="003C05C0">
                <w:rPr>
                  <w:rFonts w:eastAsia="宋体"/>
                </w:rPr>
                <w:t>N/A for A-MPR testing</w:t>
              </w:r>
            </w:ins>
          </w:p>
        </w:tc>
        <w:tc>
          <w:tcPr>
            <w:tcW w:w="278" w:type="pct"/>
            <w:shd w:val="clear" w:color="auto" w:fill="auto"/>
            <w:vAlign w:val="center"/>
          </w:tcPr>
          <w:p w14:paraId="6C4D0A9A" w14:textId="5B09F280" w:rsidR="00CA1FE6" w:rsidRPr="003C05C0" w:rsidRDefault="00CA1FE6" w:rsidP="00CA1FE6">
            <w:pPr>
              <w:pStyle w:val="TAC"/>
              <w:rPr>
                <w:ins w:id="1716" w:author="Danbo Fu (傅丹波)" w:date="2022-07-20T17:06:00Z"/>
                <w:rFonts w:eastAsia="宋体"/>
              </w:rPr>
            </w:pPr>
            <w:r>
              <w:rPr>
                <w:rFonts w:eastAsia="等线" w:cs="Arial"/>
                <w:color w:val="000000"/>
                <w:szCs w:val="18"/>
              </w:rPr>
              <w:t>A3</w:t>
            </w:r>
          </w:p>
        </w:tc>
        <w:tc>
          <w:tcPr>
            <w:tcW w:w="166" w:type="pct"/>
            <w:vMerge w:val="restart"/>
            <w:shd w:val="clear" w:color="auto" w:fill="auto"/>
            <w:textDirection w:val="btLr"/>
          </w:tcPr>
          <w:p w14:paraId="629CB64C" w14:textId="77777777" w:rsidR="00CA1FE6" w:rsidRPr="003C05C0" w:rsidRDefault="00CA1FE6" w:rsidP="00CA1FE6">
            <w:pPr>
              <w:pStyle w:val="TAC"/>
              <w:rPr>
                <w:ins w:id="1717" w:author="Danbo Fu (傅丹波)" w:date="2022-07-20T17:06:00Z"/>
                <w:rFonts w:eastAsia="宋体"/>
              </w:rPr>
            </w:pPr>
            <w:ins w:id="1718" w:author="Danbo Fu (傅丹波)" w:date="2022-07-20T17:06:00Z">
              <w:r w:rsidRPr="003C05C0">
                <w:rPr>
                  <w:rFonts w:eastAsia="宋体"/>
                </w:rPr>
                <w:t>DFT-s-OFDM</w:t>
              </w:r>
            </w:ins>
          </w:p>
        </w:tc>
        <w:tc>
          <w:tcPr>
            <w:tcW w:w="536" w:type="pct"/>
            <w:gridSpan w:val="2"/>
            <w:shd w:val="clear" w:color="auto" w:fill="auto"/>
            <w:tcMar>
              <w:left w:w="45" w:type="dxa"/>
              <w:right w:w="45" w:type="dxa"/>
            </w:tcMar>
            <w:vAlign w:val="center"/>
          </w:tcPr>
          <w:p w14:paraId="310A614B" w14:textId="4B4B5EE5" w:rsidR="00CA1FE6" w:rsidRPr="003C05C0" w:rsidRDefault="00CA1FE6" w:rsidP="00CA1FE6">
            <w:pPr>
              <w:pStyle w:val="TAC"/>
              <w:rPr>
                <w:ins w:id="1719"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643525C" w14:textId="4ECE0874" w:rsidR="00CA1FE6" w:rsidRPr="003C05C0" w:rsidRDefault="00CA1FE6" w:rsidP="00CA1FE6">
            <w:pPr>
              <w:pStyle w:val="TAC"/>
              <w:rPr>
                <w:ins w:id="1720" w:author="Danbo Fu (傅丹波)" w:date="2022-07-20T17:06:00Z"/>
                <w:rFonts w:eastAsia="宋体"/>
              </w:rPr>
            </w:pPr>
            <w:r>
              <w:rPr>
                <w:rFonts w:eastAsia="宋体" w:hint="eastAsia"/>
              </w:rPr>
              <w:t>O</w:t>
            </w:r>
            <w:r>
              <w:rPr>
                <w:rFonts w:eastAsia="宋体"/>
              </w:rPr>
              <w:t>uter_Full</w:t>
            </w:r>
          </w:p>
        </w:tc>
      </w:tr>
      <w:tr w:rsidR="00E4496D" w:rsidRPr="003C05C0" w14:paraId="56B86499" w14:textId="77777777" w:rsidTr="00F83537">
        <w:trPr>
          <w:ins w:id="1721" w:author="Danbo Fu (傅丹波)" w:date="2022-07-20T17:06:00Z"/>
        </w:trPr>
        <w:tc>
          <w:tcPr>
            <w:tcW w:w="344" w:type="pct"/>
            <w:shd w:val="clear" w:color="auto" w:fill="auto"/>
            <w:tcMar>
              <w:left w:w="45" w:type="dxa"/>
              <w:right w:w="45" w:type="dxa"/>
            </w:tcMar>
            <w:vAlign w:val="center"/>
          </w:tcPr>
          <w:p w14:paraId="27DC4CBD" w14:textId="77777777" w:rsidR="00CA1FE6" w:rsidRPr="003C05C0" w:rsidRDefault="00CA1FE6" w:rsidP="00CA1FE6">
            <w:pPr>
              <w:pStyle w:val="TAC"/>
              <w:rPr>
                <w:ins w:id="1722" w:author="Danbo Fu (傅丹波)" w:date="2022-07-20T17:06:00Z"/>
                <w:rFonts w:eastAsia="宋体"/>
              </w:rPr>
            </w:pPr>
            <w:ins w:id="1723" w:author="Danbo Fu (傅丹波)" w:date="2022-07-20T17:06:00Z">
              <w:r w:rsidRPr="003C05C0">
                <w:rPr>
                  <w:rFonts w:eastAsia="宋体"/>
                </w:rPr>
                <w:t>2</w:t>
              </w:r>
            </w:ins>
          </w:p>
        </w:tc>
        <w:tc>
          <w:tcPr>
            <w:tcW w:w="365" w:type="pct"/>
            <w:shd w:val="clear" w:color="auto" w:fill="auto"/>
            <w:tcMar>
              <w:left w:w="45" w:type="dxa"/>
              <w:right w:w="45" w:type="dxa"/>
            </w:tcMar>
            <w:vAlign w:val="center"/>
          </w:tcPr>
          <w:p w14:paraId="4978BB3D" w14:textId="32D12591" w:rsidR="00CA1FE6" w:rsidRPr="003C05C0" w:rsidRDefault="00CA1FE6" w:rsidP="00CA1FE6">
            <w:pPr>
              <w:pStyle w:val="TAC"/>
              <w:rPr>
                <w:ins w:id="1724"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37B3DF10" w14:textId="1C9B05F8" w:rsidR="00CA1FE6" w:rsidRPr="003C05C0" w:rsidRDefault="00CA1FE6" w:rsidP="00CA1FE6">
            <w:pPr>
              <w:pStyle w:val="TAC"/>
              <w:rPr>
                <w:ins w:id="1725"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0A8142BB" w14:textId="0240A9DA" w:rsidR="00CA1FE6" w:rsidRPr="003C05C0" w:rsidRDefault="00CA1FE6" w:rsidP="00CA1FE6">
            <w:pPr>
              <w:pStyle w:val="TAC"/>
              <w:rPr>
                <w:ins w:id="172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BE9B237" w14:textId="77777777" w:rsidR="00CA1FE6" w:rsidRPr="003C05C0" w:rsidRDefault="00CA1FE6" w:rsidP="00CA1FE6">
            <w:pPr>
              <w:pStyle w:val="TAC"/>
              <w:rPr>
                <w:ins w:id="1727" w:author="Danbo Fu (傅丹波)" w:date="2022-07-20T17:06:00Z"/>
                <w:rFonts w:eastAsia="宋体"/>
              </w:rPr>
            </w:pPr>
          </w:p>
        </w:tc>
        <w:tc>
          <w:tcPr>
            <w:tcW w:w="278" w:type="pct"/>
            <w:shd w:val="clear" w:color="auto" w:fill="auto"/>
            <w:vAlign w:val="center"/>
          </w:tcPr>
          <w:p w14:paraId="6F6696E2" w14:textId="27A8F5A3" w:rsidR="00CA1FE6" w:rsidRPr="003C05C0" w:rsidRDefault="00CA1FE6" w:rsidP="00CA1FE6">
            <w:pPr>
              <w:pStyle w:val="TAC"/>
              <w:rPr>
                <w:ins w:id="1728" w:author="Danbo Fu (傅丹波)" w:date="2022-07-20T17:06:00Z"/>
                <w:rFonts w:eastAsia="宋体"/>
              </w:rPr>
            </w:pPr>
            <w:r>
              <w:rPr>
                <w:rFonts w:eastAsia="等线" w:cs="Arial"/>
                <w:color w:val="000000"/>
                <w:szCs w:val="18"/>
              </w:rPr>
              <w:t>A4</w:t>
            </w:r>
          </w:p>
        </w:tc>
        <w:tc>
          <w:tcPr>
            <w:tcW w:w="166" w:type="pct"/>
            <w:vMerge/>
            <w:shd w:val="clear" w:color="auto" w:fill="auto"/>
          </w:tcPr>
          <w:p w14:paraId="4DB75110" w14:textId="77777777" w:rsidR="00CA1FE6" w:rsidRPr="003C05C0" w:rsidRDefault="00CA1FE6" w:rsidP="00CA1FE6">
            <w:pPr>
              <w:pStyle w:val="TAC"/>
              <w:rPr>
                <w:ins w:id="1729" w:author="Danbo Fu (傅丹波)" w:date="2022-07-20T17:06:00Z"/>
                <w:rFonts w:eastAsia="宋体"/>
              </w:rPr>
            </w:pPr>
          </w:p>
        </w:tc>
        <w:tc>
          <w:tcPr>
            <w:tcW w:w="536" w:type="pct"/>
            <w:gridSpan w:val="2"/>
            <w:shd w:val="clear" w:color="auto" w:fill="auto"/>
            <w:tcMar>
              <w:left w:w="45" w:type="dxa"/>
              <w:right w:w="45" w:type="dxa"/>
            </w:tcMar>
            <w:vAlign w:val="center"/>
          </w:tcPr>
          <w:p w14:paraId="0CADC17C" w14:textId="25844D23" w:rsidR="00CA1FE6" w:rsidRPr="003C05C0" w:rsidRDefault="00CA1FE6" w:rsidP="00CA1FE6">
            <w:pPr>
              <w:pStyle w:val="TAC"/>
              <w:rPr>
                <w:ins w:id="1730"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042A7095" w14:textId="1489864F" w:rsidR="00CA1FE6" w:rsidRPr="003C05C0" w:rsidRDefault="00CA1FE6" w:rsidP="00CA1FE6">
            <w:pPr>
              <w:pStyle w:val="TAC"/>
              <w:rPr>
                <w:ins w:id="1731"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6B2DC1B8" w14:textId="5AC0D36A" w:rsidR="00CA1FE6" w:rsidRPr="003C05C0" w:rsidRDefault="00CA1FE6" w:rsidP="00CA1FE6">
            <w:pPr>
              <w:pStyle w:val="TAC"/>
              <w:rPr>
                <w:ins w:id="1732"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00E47064" w14:textId="403D2111" w:rsidR="00CA1FE6" w:rsidRPr="003C05C0" w:rsidRDefault="00CA1FE6" w:rsidP="00CA1FE6">
            <w:pPr>
              <w:pStyle w:val="TAC"/>
              <w:rPr>
                <w:ins w:id="1733" w:author="Danbo Fu (傅丹波)" w:date="2022-07-20T17:06:00Z"/>
                <w:rFonts w:eastAsia="宋体"/>
              </w:rPr>
            </w:pPr>
          </w:p>
        </w:tc>
      </w:tr>
      <w:tr w:rsidR="009F5769" w:rsidRPr="003C05C0" w14:paraId="0880DAF2" w14:textId="77777777" w:rsidTr="00F83537">
        <w:trPr>
          <w:ins w:id="1734" w:author="Danbo Fu (傅丹波)" w:date="2022-07-20T17:06:00Z"/>
        </w:trPr>
        <w:tc>
          <w:tcPr>
            <w:tcW w:w="344" w:type="pct"/>
            <w:shd w:val="clear" w:color="auto" w:fill="auto"/>
            <w:tcMar>
              <w:left w:w="45" w:type="dxa"/>
              <w:right w:w="45" w:type="dxa"/>
            </w:tcMar>
            <w:vAlign w:val="center"/>
          </w:tcPr>
          <w:p w14:paraId="7AF82B3B" w14:textId="77777777" w:rsidR="00CA1FE6" w:rsidRPr="003C05C0" w:rsidRDefault="00CA1FE6" w:rsidP="00CA1FE6">
            <w:pPr>
              <w:pStyle w:val="TAC"/>
              <w:rPr>
                <w:ins w:id="1735" w:author="Danbo Fu (傅丹波)" w:date="2022-07-20T17:06:00Z"/>
                <w:rFonts w:eastAsia="宋体"/>
              </w:rPr>
            </w:pPr>
            <w:ins w:id="1736" w:author="Danbo Fu (傅丹波)" w:date="2022-07-20T17:06:00Z">
              <w:r w:rsidRPr="003C05C0">
                <w:rPr>
                  <w:rFonts w:eastAsia="宋体"/>
                </w:rPr>
                <w:t>3</w:t>
              </w:r>
            </w:ins>
          </w:p>
        </w:tc>
        <w:tc>
          <w:tcPr>
            <w:tcW w:w="365" w:type="pct"/>
            <w:shd w:val="clear" w:color="auto" w:fill="auto"/>
            <w:tcMar>
              <w:left w:w="45" w:type="dxa"/>
              <w:right w:w="45" w:type="dxa"/>
            </w:tcMar>
            <w:vAlign w:val="center"/>
          </w:tcPr>
          <w:p w14:paraId="1D9F6016" w14:textId="05C0D0DD" w:rsidR="00CA1FE6" w:rsidRPr="003C05C0" w:rsidRDefault="00CA1FE6" w:rsidP="00CA1FE6">
            <w:pPr>
              <w:pStyle w:val="TAC"/>
              <w:rPr>
                <w:ins w:id="1737"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0635E3F8" w14:textId="51195866" w:rsidR="00CA1FE6" w:rsidRPr="003C05C0" w:rsidRDefault="00CA1FE6" w:rsidP="00CA1FE6">
            <w:pPr>
              <w:pStyle w:val="TAC"/>
              <w:rPr>
                <w:ins w:id="173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C774881" w14:textId="54610EAC" w:rsidR="00CA1FE6" w:rsidRPr="003C05C0" w:rsidRDefault="00CA1FE6" w:rsidP="00CA1FE6">
            <w:pPr>
              <w:pStyle w:val="TAC"/>
              <w:rPr>
                <w:ins w:id="173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7256B88" w14:textId="77777777" w:rsidR="00CA1FE6" w:rsidRPr="003C05C0" w:rsidRDefault="00CA1FE6" w:rsidP="00CA1FE6">
            <w:pPr>
              <w:pStyle w:val="TAC"/>
              <w:rPr>
                <w:ins w:id="1740" w:author="Danbo Fu (傅丹波)" w:date="2022-07-20T17:06:00Z"/>
                <w:rFonts w:eastAsia="宋体"/>
              </w:rPr>
            </w:pPr>
          </w:p>
        </w:tc>
        <w:tc>
          <w:tcPr>
            <w:tcW w:w="278" w:type="pct"/>
            <w:shd w:val="clear" w:color="auto" w:fill="auto"/>
            <w:vAlign w:val="center"/>
          </w:tcPr>
          <w:p w14:paraId="219B251D" w14:textId="17E43F97" w:rsidR="00CA1FE6" w:rsidRPr="003C05C0" w:rsidRDefault="00CA1FE6" w:rsidP="00CA1FE6">
            <w:pPr>
              <w:pStyle w:val="TAC"/>
              <w:rPr>
                <w:ins w:id="1741" w:author="Danbo Fu (傅丹波)" w:date="2022-07-20T17:06:00Z"/>
                <w:rFonts w:eastAsia="宋体"/>
              </w:rPr>
            </w:pPr>
            <w:r>
              <w:rPr>
                <w:rFonts w:eastAsia="等线" w:cs="Arial"/>
                <w:color w:val="000000"/>
                <w:szCs w:val="18"/>
              </w:rPr>
              <w:t>A1</w:t>
            </w:r>
          </w:p>
        </w:tc>
        <w:tc>
          <w:tcPr>
            <w:tcW w:w="166" w:type="pct"/>
            <w:vMerge/>
            <w:shd w:val="clear" w:color="auto" w:fill="auto"/>
          </w:tcPr>
          <w:p w14:paraId="57EB81CE" w14:textId="77777777" w:rsidR="00CA1FE6" w:rsidRPr="003C05C0" w:rsidRDefault="00CA1FE6" w:rsidP="00CA1FE6">
            <w:pPr>
              <w:pStyle w:val="TAC"/>
              <w:rPr>
                <w:ins w:id="1742" w:author="Danbo Fu (傅丹波)" w:date="2022-07-20T17:06:00Z"/>
                <w:rFonts w:eastAsia="宋体"/>
              </w:rPr>
            </w:pPr>
          </w:p>
        </w:tc>
        <w:tc>
          <w:tcPr>
            <w:tcW w:w="536" w:type="pct"/>
            <w:gridSpan w:val="2"/>
            <w:shd w:val="clear" w:color="auto" w:fill="auto"/>
            <w:tcMar>
              <w:left w:w="45" w:type="dxa"/>
              <w:right w:w="45" w:type="dxa"/>
            </w:tcMar>
            <w:vAlign w:val="center"/>
          </w:tcPr>
          <w:p w14:paraId="00DFA57D" w14:textId="5F8FF84D" w:rsidR="00CA1FE6" w:rsidRPr="003C05C0" w:rsidRDefault="00CA1FE6" w:rsidP="00CA1FE6">
            <w:pPr>
              <w:pStyle w:val="TAC"/>
              <w:rPr>
                <w:ins w:id="1743"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38F77644" w14:textId="5030FA97" w:rsidR="00CA1FE6" w:rsidRPr="003C05C0" w:rsidRDefault="00CA1FE6" w:rsidP="00CA1FE6">
            <w:pPr>
              <w:pStyle w:val="TAC"/>
              <w:rPr>
                <w:ins w:id="1744" w:author="Danbo Fu (傅丹波)" w:date="2022-07-20T17:06:00Z"/>
                <w:rFonts w:eastAsia="宋体"/>
              </w:rPr>
            </w:pPr>
            <w:r>
              <w:rPr>
                <w:rFonts w:eastAsia="宋体" w:hint="eastAsia"/>
              </w:rPr>
              <w:t>O</w:t>
            </w:r>
            <w:r>
              <w:rPr>
                <w:rFonts w:eastAsia="宋体"/>
              </w:rPr>
              <w:t>uter_Full</w:t>
            </w:r>
          </w:p>
        </w:tc>
      </w:tr>
      <w:tr w:rsidR="00E4496D" w:rsidRPr="003C05C0" w14:paraId="3BE76164" w14:textId="77777777" w:rsidTr="00F83537">
        <w:trPr>
          <w:ins w:id="1745" w:author="Danbo Fu (傅丹波)" w:date="2022-07-20T17:06:00Z"/>
        </w:trPr>
        <w:tc>
          <w:tcPr>
            <w:tcW w:w="344" w:type="pct"/>
            <w:shd w:val="clear" w:color="auto" w:fill="auto"/>
            <w:tcMar>
              <w:left w:w="45" w:type="dxa"/>
              <w:right w:w="45" w:type="dxa"/>
            </w:tcMar>
            <w:vAlign w:val="center"/>
          </w:tcPr>
          <w:p w14:paraId="525C359A" w14:textId="77777777" w:rsidR="00CA1FE6" w:rsidRPr="003C05C0" w:rsidRDefault="00CA1FE6" w:rsidP="00CA1FE6">
            <w:pPr>
              <w:pStyle w:val="TAC"/>
              <w:rPr>
                <w:ins w:id="1746" w:author="Danbo Fu (傅丹波)" w:date="2022-07-20T17:06:00Z"/>
                <w:rFonts w:eastAsia="宋体"/>
              </w:rPr>
            </w:pPr>
            <w:ins w:id="1747" w:author="Danbo Fu (傅丹波)" w:date="2022-07-20T17:06:00Z">
              <w:r w:rsidRPr="003C05C0">
                <w:rPr>
                  <w:rFonts w:eastAsia="宋体"/>
                </w:rPr>
                <w:t>4</w:t>
              </w:r>
            </w:ins>
          </w:p>
        </w:tc>
        <w:tc>
          <w:tcPr>
            <w:tcW w:w="365" w:type="pct"/>
            <w:shd w:val="clear" w:color="auto" w:fill="auto"/>
            <w:tcMar>
              <w:left w:w="45" w:type="dxa"/>
              <w:right w:w="45" w:type="dxa"/>
            </w:tcMar>
            <w:vAlign w:val="center"/>
          </w:tcPr>
          <w:p w14:paraId="36813DEC" w14:textId="2A7CADEF" w:rsidR="00CA1FE6" w:rsidRPr="003C05C0" w:rsidRDefault="00CA1FE6" w:rsidP="00CA1FE6">
            <w:pPr>
              <w:pStyle w:val="TAC"/>
              <w:rPr>
                <w:ins w:id="1748"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17314C92" w14:textId="0C296E50" w:rsidR="00CA1FE6" w:rsidRPr="003C05C0" w:rsidRDefault="00CA1FE6" w:rsidP="00CA1FE6">
            <w:pPr>
              <w:pStyle w:val="TAC"/>
              <w:rPr>
                <w:ins w:id="174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9533B9A" w14:textId="2C79A74A" w:rsidR="00CA1FE6" w:rsidRPr="003C05C0" w:rsidRDefault="00CA1FE6" w:rsidP="00CA1FE6">
            <w:pPr>
              <w:pStyle w:val="TAC"/>
              <w:rPr>
                <w:ins w:id="175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922767C" w14:textId="77777777" w:rsidR="00CA1FE6" w:rsidRPr="003C05C0" w:rsidRDefault="00CA1FE6" w:rsidP="00CA1FE6">
            <w:pPr>
              <w:pStyle w:val="TAC"/>
              <w:rPr>
                <w:ins w:id="1751" w:author="Danbo Fu (傅丹波)" w:date="2022-07-20T17:06:00Z"/>
                <w:rFonts w:eastAsia="宋体"/>
              </w:rPr>
            </w:pPr>
          </w:p>
        </w:tc>
        <w:tc>
          <w:tcPr>
            <w:tcW w:w="278" w:type="pct"/>
            <w:shd w:val="clear" w:color="auto" w:fill="auto"/>
            <w:vAlign w:val="center"/>
          </w:tcPr>
          <w:p w14:paraId="6A285055" w14:textId="2A684160" w:rsidR="00CA1FE6" w:rsidRPr="003C05C0" w:rsidRDefault="00CA1FE6" w:rsidP="00CA1FE6">
            <w:pPr>
              <w:pStyle w:val="TAC"/>
              <w:rPr>
                <w:ins w:id="1752" w:author="Danbo Fu (傅丹波)" w:date="2022-07-20T17:06:00Z"/>
                <w:rFonts w:eastAsia="宋体"/>
              </w:rPr>
            </w:pPr>
            <w:r>
              <w:rPr>
                <w:rFonts w:eastAsia="等线" w:cs="Arial"/>
                <w:color w:val="000000"/>
                <w:szCs w:val="18"/>
              </w:rPr>
              <w:t>A7</w:t>
            </w:r>
          </w:p>
        </w:tc>
        <w:tc>
          <w:tcPr>
            <w:tcW w:w="166" w:type="pct"/>
            <w:vMerge/>
            <w:shd w:val="clear" w:color="auto" w:fill="auto"/>
          </w:tcPr>
          <w:p w14:paraId="279EAC31" w14:textId="77777777" w:rsidR="00CA1FE6" w:rsidRPr="003C05C0" w:rsidRDefault="00CA1FE6" w:rsidP="00CA1FE6">
            <w:pPr>
              <w:pStyle w:val="TAC"/>
              <w:rPr>
                <w:ins w:id="1753" w:author="Danbo Fu (傅丹波)" w:date="2022-07-20T17:06:00Z"/>
                <w:rFonts w:eastAsia="宋体"/>
              </w:rPr>
            </w:pPr>
          </w:p>
        </w:tc>
        <w:tc>
          <w:tcPr>
            <w:tcW w:w="536" w:type="pct"/>
            <w:gridSpan w:val="2"/>
            <w:shd w:val="clear" w:color="auto" w:fill="auto"/>
            <w:tcMar>
              <w:left w:w="45" w:type="dxa"/>
              <w:right w:w="45" w:type="dxa"/>
            </w:tcMar>
            <w:vAlign w:val="center"/>
          </w:tcPr>
          <w:p w14:paraId="0D408914" w14:textId="313591D8" w:rsidR="00CA1FE6" w:rsidRPr="003C05C0" w:rsidRDefault="00CA1FE6" w:rsidP="00CA1FE6">
            <w:pPr>
              <w:pStyle w:val="TAC"/>
              <w:rPr>
                <w:ins w:id="1754"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7FD77D5B" w14:textId="01E93F9A" w:rsidR="00CA1FE6" w:rsidRPr="003C05C0" w:rsidRDefault="00CA1FE6" w:rsidP="00CA1FE6">
            <w:pPr>
              <w:pStyle w:val="TAC"/>
              <w:rPr>
                <w:ins w:id="1755" w:author="Danbo Fu (傅丹波)" w:date="2022-07-20T17:06:00Z"/>
                <w:rFonts w:eastAsia="宋体"/>
              </w:rPr>
            </w:pPr>
            <w:r>
              <w:rPr>
                <w:rFonts w:eastAsia="宋体" w:hint="eastAsia"/>
              </w:rPr>
              <w:t>3</w:t>
            </w:r>
            <w:r>
              <w:rPr>
                <w:rFonts w:eastAsia="宋体"/>
              </w:rPr>
              <w:t>0@11</w:t>
            </w:r>
          </w:p>
        </w:tc>
        <w:tc>
          <w:tcPr>
            <w:tcW w:w="641" w:type="pct"/>
            <w:shd w:val="clear" w:color="auto" w:fill="auto"/>
            <w:vAlign w:val="center"/>
          </w:tcPr>
          <w:p w14:paraId="08F11C00" w14:textId="6B3095BD" w:rsidR="00CA1FE6" w:rsidRPr="003C05C0" w:rsidRDefault="00CA1FE6" w:rsidP="00CA1FE6">
            <w:pPr>
              <w:pStyle w:val="TAC"/>
              <w:rPr>
                <w:ins w:id="1756" w:author="Danbo Fu (傅丹波)" w:date="2022-07-20T17:06:00Z"/>
                <w:rFonts w:eastAsia="宋体"/>
              </w:rPr>
            </w:pPr>
            <w:r>
              <w:rPr>
                <w:rFonts w:eastAsia="宋体" w:hint="eastAsia"/>
              </w:rPr>
              <w:t>1</w:t>
            </w:r>
            <w:r>
              <w:rPr>
                <w:rFonts w:eastAsia="宋体"/>
              </w:rPr>
              <w:t>5@6</w:t>
            </w:r>
          </w:p>
        </w:tc>
        <w:tc>
          <w:tcPr>
            <w:tcW w:w="657" w:type="pct"/>
            <w:shd w:val="clear" w:color="auto" w:fill="auto"/>
            <w:vAlign w:val="center"/>
          </w:tcPr>
          <w:p w14:paraId="24CBDCEE" w14:textId="4EA42EE9" w:rsidR="00CA1FE6" w:rsidRPr="003C05C0" w:rsidRDefault="00CA1FE6" w:rsidP="00CA1FE6">
            <w:pPr>
              <w:pStyle w:val="TAC"/>
              <w:rPr>
                <w:ins w:id="1757" w:author="Danbo Fu (傅丹波)" w:date="2022-07-20T17:06:00Z"/>
                <w:rFonts w:eastAsia="宋体"/>
              </w:rPr>
            </w:pPr>
            <w:r>
              <w:rPr>
                <w:rFonts w:eastAsia="宋体" w:hint="eastAsia"/>
              </w:rPr>
              <w:t>6</w:t>
            </w:r>
            <w:r>
              <w:rPr>
                <w:rFonts w:eastAsia="宋体"/>
              </w:rPr>
              <w:t>@3</w:t>
            </w:r>
          </w:p>
        </w:tc>
      </w:tr>
      <w:tr w:rsidR="00E4496D" w:rsidRPr="003C05C0" w14:paraId="5DF74132" w14:textId="77777777" w:rsidTr="00F83537">
        <w:trPr>
          <w:ins w:id="1758" w:author="Danbo Fu (傅丹波)" w:date="2022-07-20T17:06:00Z"/>
        </w:trPr>
        <w:tc>
          <w:tcPr>
            <w:tcW w:w="344" w:type="pct"/>
            <w:shd w:val="clear" w:color="auto" w:fill="auto"/>
            <w:tcMar>
              <w:left w:w="45" w:type="dxa"/>
              <w:right w:w="45" w:type="dxa"/>
            </w:tcMar>
            <w:vAlign w:val="center"/>
          </w:tcPr>
          <w:p w14:paraId="36900562" w14:textId="77777777" w:rsidR="00CA1FE6" w:rsidRPr="003C05C0" w:rsidRDefault="00CA1FE6" w:rsidP="00CA1FE6">
            <w:pPr>
              <w:pStyle w:val="TAC"/>
              <w:rPr>
                <w:ins w:id="1759" w:author="Danbo Fu (傅丹波)" w:date="2022-07-20T17:06:00Z"/>
                <w:rFonts w:eastAsia="宋体"/>
              </w:rPr>
            </w:pPr>
            <w:ins w:id="1760" w:author="Danbo Fu (傅丹波)" w:date="2022-07-20T17:06:00Z">
              <w:r w:rsidRPr="003C05C0">
                <w:rPr>
                  <w:rFonts w:eastAsia="宋体"/>
                </w:rPr>
                <w:t>5</w:t>
              </w:r>
            </w:ins>
          </w:p>
        </w:tc>
        <w:tc>
          <w:tcPr>
            <w:tcW w:w="365" w:type="pct"/>
            <w:shd w:val="clear" w:color="auto" w:fill="auto"/>
            <w:tcMar>
              <w:left w:w="45" w:type="dxa"/>
              <w:right w:w="45" w:type="dxa"/>
            </w:tcMar>
            <w:vAlign w:val="center"/>
          </w:tcPr>
          <w:p w14:paraId="4E2B4217" w14:textId="52138C83" w:rsidR="00CA1FE6" w:rsidRPr="003C05C0" w:rsidRDefault="00CA1FE6" w:rsidP="00CA1FE6">
            <w:pPr>
              <w:pStyle w:val="TAC"/>
              <w:rPr>
                <w:ins w:id="1761"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6C933CC0" w14:textId="53025422" w:rsidR="00CA1FE6" w:rsidRPr="003C05C0" w:rsidRDefault="00CA1FE6" w:rsidP="00CA1FE6">
            <w:pPr>
              <w:pStyle w:val="TAC"/>
              <w:rPr>
                <w:ins w:id="176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78E8E21" w14:textId="1B626E53" w:rsidR="00CA1FE6" w:rsidRPr="003C05C0" w:rsidRDefault="00CA1FE6" w:rsidP="00CA1FE6">
            <w:pPr>
              <w:pStyle w:val="TAC"/>
              <w:rPr>
                <w:ins w:id="176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2EF75E8" w14:textId="77777777" w:rsidR="00CA1FE6" w:rsidRPr="003C05C0" w:rsidRDefault="00CA1FE6" w:rsidP="00CA1FE6">
            <w:pPr>
              <w:pStyle w:val="TAC"/>
              <w:rPr>
                <w:ins w:id="1764" w:author="Danbo Fu (傅丹波)" w:date="2022-07-20T17:06:00Z"/>
                <w:rFonts w:eastAsia="宋体"/>
              </w:rPr>
            </w:pPr>
          </w:p>
        </w:tc>
        <w:tc>
          <w:tcPr>
            <w:tcW w:w="278" w:type="pct"/>
            <w:shd w:val="clear" w:color="auto" w:fill="auto"/>
            <w:vAlign w:val="center"/>
          </w:tcPr>
          <w:p w14:paraId="178B3108" w14:textId="7CA0B838" w:rsidR="00CA1FE6" w:rsidRPr="003C05C0" w:rsidRDefault="00CA1FE6" w:rsidP="00CA1FE6">
            <w:pPr>
              <w:pStyle w:val="TAC"/>
              <w:rPr>
                <w:ins w:id="1765" w:author="Danbo Fu (傅丹波)" w:date="2022-07-20T17:06:00Z"/>
                <w:rFonts w:eastAsia="宋体"/>
              </w:rPr>
            </w:pPr>
            <w:r>
              <w:rPr>
                <w:rFonts w:eastAsia="等线" w:cs="Arial"/>
                <w:color w:val="000000"/>
                <w:szCs w:val="18"/>
              </w:rPr>
              <w:t>A2</w:t>
            </w:r>
          </w:p>
        </w:tc>
        <w:tc>
          <w:tcPr>
            <w:tcW w:w="166" w:type="pct"/>
            <w:vMerge/>
            <w:shd w:val="clear" w:color="auto" w:fill="auto"/>
          </w:tcPr>
          <w:p w14:paraId="51E4BB06" w14:textId="77777777" w:rsidR="00CA1FE6" w:rsidRPr="003C05C0" w:rsidRDefault="00CA1FE6" w:rsidP="00CA1FE6">
            <w:pPr>
              <w:pStyle w:val="TAC"/>
              <w:rPr>
                <w:ins w:id="1766" w:author="Danbo Fu (傅丹波)" w:date="2022-07-20T17:06:00Z"/>
                <w:rFonts w:eastAsia="宋体"/>
              </w:rPr>
            </w:pPr>
          </w:p>
        </w:tc>
        <w:tc>
          <w:tcPr>
            <w:tcW w:w="536" w:type="pct"/>
            <w:gridSpan w:val="2"/>
            <w:shd w:val="clear" w:color="auto" w:fill="auto"/>
            <w:tcMar>
              <w:left w:w="45" w:type="dxa"/>
              <w:right w:w="45" w:type="dxa"/>
            </w:tcMar>
            <w:vAlign w:val="center"/>
          </w:tcPr>
          <w:p w14:paraId="4EE7BB15" w14:textId="6F28C636" w:rsidR="00CA1FE6" w:rsidRPr="003C05C0" w:rsidRDefault="00CA1FE6" w:rsidP="00CA1FE6">
            <w:pPr>
              <w:pStyle w:val="TAC"/>
              <w:rPr>
                <w:ins w:id="1767"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24F4984E" w14:textId="744616D6" w:rsidR="00CA1FE6" w:rsidRPr="003C05C0" w:rsidRDefault="00CA1FE6" w:rsidP="00CA1FE6">
            <w:pPr>
              <w:pStyle w:val="TAC"/>
              <w:rPr>
                <w:ins w:id="1768"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5683C0D3" w14:textId="3FE70AA0" w:rsidR="00CA1FE6" w:rsidRPr="003C05C0" w:rsidRDefault="00CA1FE6" w:rsidP="00CA1FE6">
            <w:pPr>
              <w:pStyle w:val="TAC"/>
              <w:rPr>
                <w:ins w:id="1769"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2B00EFAB" w14:textId="1D8F71C5" w:rsidR="00CA1FE6" w:rsidRPr="003C05C0" w:rsidRDefault="00CA1FE6" w:rsidP="00CA1FE6">
            <w:pPr>
              <w:pStyle w:val="TAC"/>
              <w:rPr>
                <w:ins w:id="1770" w:author="Danbo Fu (傅丹波)" w:date="2022-07-20T17:06:00Z"/>
                <w:rFonts w:eastAsia="宋体"/>
              </w:rPr>
            </w:pPr>
            <w:r>
              <w:rPr>
                <w:rFonts w:eastAsia="等线" w:cs="Arial"/>
                <w:color w:val="000000"/>
                <w:szCs w:val="18"/>
              </w:rPr>
              <w:t>1@10</w:t>
            </w:r>
          </w:p>
        </w:tc>
      </w:tr>
      <w:tr w:rsidR="00E4496D" w:rsidRPr="003C05C0" w14:paraId="2D529F24" w14:textId="77777777" w:rsidTr="00F83537">
        <w:trPr>
          <w:ins w:id="1771" w:author="Danbo Fu (傅丹波)" w:date="2022-07-20T17:06:00Z"/>
        </w:trPr>
        <w:tc>
          <w:tcPr>
            <w:tcW w:w="344" w:type="pct"/>
            <w:shd w:val="clear" w:color="auto" w:fill="auto"/>
            <w:tcMar>
              <w:left w:w="45" w:type="dxa"/>
              <w:right w:w="45" w:type="dxa"/>
            </w:tcMar>
            <w:vAlign w:val="center"/>
          </w:tcPr>
          <w:p w14:paraId="718CFF57" w14:textId="77777777" w:rsidR="00CA1FE6" w:rsidRPr="003C05C0" w:rsidRDefault="00CA1FE6" w:rsidP="00CA1FE6">
            <w:pPr>
              <w:pStyle w:val="TAC"/>
              <w:rPr>
                <w:ins w:id="1772" w:author="Danbo Fu (傅丹波)" w:date="2022-07-20T17:06:00Z"/>
                <w:rFonts w:eastAsia="宋体"/>
              </w:rPr>
            </w:pPr>
            <w:ins w:id="1773" w:author="Danbo Fu (傅丹波)" w:date="2022-07-20T17:06:00Z">
              <w:r w:rsidRPr="003C05C0">
                <w:rPr>
                  <w:rFonts w:eastAsia="宋体"/>
                </w:rPr>
                <w:t>6</w:t>
              </w:r>
            </w:ins>
          </w:p>
        </w:tc>
        <w:tc>
          <w:tcPr>
            <w:tcW w:w="365" w:type="pct"/>
            <w:shd w:val="clear" w:color="auto" w:fill="auto"/>
            <w:tcMar>
              <w:left w:w="45" w:type="dxa"/>
              <w:right w:w="45" w:type="dxa"/>
            </w:tcMar>
            <w:vAlign w:val="center"/>
          </w:tcPr>
          <w:p w14:paraId="492CA730" w14:textId="2A2F350E" w:rsidR="00CA1FE6" w:rsidRPr="003C05C0" w:rsidRDefault="00CA1FE6" w:rsidP="00CA1FE6">
            <w:pPr>
              <w:pStyle w:val="TAC"/>
              <w:rPr>
                <w:ins w:id="1774"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116BC92" w14:textId="701317D3" w:rsidR="00CA1FE6" w:rsidRPr="003C05C0" w:rsidRDefault="00CA1FE6" w:rsidP="00CA1FE6">
            <w:pPr>
              <w:pStyle w:val="TAC"/>
              <w:rPr>
                <w:ins w:id="177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704D0899" w14:textId="2785ED45" w:rsidR="00CA1FE6" w:rsidRPr="003C05C0" w:rsidRDefault="00CA1FE6" w:rsidP="00CA1FE6">
            <w:pPr>
              <w:pStyle w:val="TAC"/>
              <w:rPr>
                <w:ins w:id="177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64FD46F" w14:textId="77777777" w:rsidR="00CA1FE6" w:rsidRPr="003C05C0" w:rsidRDefault="00CA1FE6" w:rsidP="00CA1FE6">
            <w:pPr>
              <w:pStyle w:val="TAC"/>
              <w:rPr>
                <w:ins w:id="1777" w:author="Danbo Fu (傅丹波)" w:date="2022-07-20T17:06:00Z"/>
                <w:rFonts w:eastAsia="宋体"/>
              </w:rPr>
            </w:pPr>
          </w:p>
        </w:tc>
        <w:tc>
          <w:tcPr>
            <w:tcW w:w="278" w:type="pct"/>
            <w:shd w:val="clear" w:color="auto" w:fill="auto"/>
            <w:vAlign w:val="center"/>
          </w:tcPr>
          <w:p w14:paraId="4F959418" w14:textId="3CC82CF6" w:rsidR="00CA1FE6" w:rsidRPr="003C05C0" w:rsidRDefault="00CA1FE6" w:rsidP="00CA1FE6">
            <w:pPr>
              <w:pStyle w:val="TAC"/>
              <w:rPr>
                <w:ins w:id="1778" w:author="Danbo Fu (傅丹波)" w:date="2022-07-20T17:06:00Z"/>
                <w:rFonts w:eastAsia="宋体"/>
              </w:rPr>
            </w:pPr>
            <w:r>
              <w:rPr>
                <w:rFonts w:eastAsia="等线" w:cs="Arial"/>
                <w:color w:val="000000"/>
                <w:szCs w:val="18"/>
              </w:rPr>
              <w:t>A8</w:t>
            </w:r>
          </w:p>
        </w:tc>
        <w:tc>
          <w:tcPr>
            <w:tcW w:w="166" w:type="pct"/>
            <w:vMerge/>
            <w:shd w:val="clear" w:color="auto" w:fill="auto"/>
          </w:tcPr>
          <w:p w14:paraId="385F3A88" w14:textId="77777777" w:rsidR="00CA1FE6" w:rsidRPr="003C05C0" w:rsidRDefault="00CA1FE6" w:rsidP="00CA1FE6">
            <w:pPr>
              <w:pStyle w:val="TAC"/>
              <w:rPr>
                <w:ins w:id="1779" w:author="Danbo Fu (傅丹波)" w:date="2022-07-20T17:06:00Z"/>
                <w:rFonts w:eastAsia="宋体"/>
              </w:rPr>
            </w:pPr>
          </w:p>
        </w:tc>
        <w:tc>
          <w:tcPr>
            <w:tcW w:w="536" w:type="pct"/>
            <w:gridSpan w:val="2"/>
            <w:shd w:val="clear" w:color="auto" w:fill="auto"/>
            <w:tcMar>
              <w:left w:w="45" w:type="dxa"/>
              <w:right w:w="45" w:type="dxa"/>
            </w:tcMar>
            <w:vAlign w:val="center"/>
          </w:tcPr>
          <w:p w14:paraId="385536C5" w14:textId="0A48EF0B" w:rsidR="00CA1FE6" w:rsidRPr="003C05C0" w:rsidRDefault="00CA1FE6" w:rsidP="00CA1FE6">
            <w:pPr>
              <w:pStyle w:val="TAC"/>
              <w:rPr>
                <w:ins w:id="1780"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2610BDC" w14:textId="230C5DA6" w:rsidR="00CA1FE6" w:rsidRPr="003C05C0" w:rsidRDefault="00CA1FE6" w:rsidP="00CA1FE6">
            <w:pPr>
              <w:pStyle w:val="TAC"/>
              <w:rPr>
                <w:ins w:id="1781"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010D57C" w14:textId="2C715CEF" w:rsidR="00CA1FE6" w:rsidRPr="003C05C0" w:rsidRDefault="00CA1FE6" w:rsidP="00CA1FE6">
            <w:pPr>
              <w:pStyle w:val="TAC"/>
              <w:rPr>
                <w:ins w:id="1782"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3822E25B" w14:textId="1406F613" w:rsidR="00CA1FE6" w:rsidRPr="003C05C0" w:rsidRDefault="00CA1FE6" w:rsidP="00CA1FE6">
            <w:pPr>
              <w:pStyle w:val="TAC"/>
              <w:rPr>
                <w:ins w:id="1783" w:author="Danbo Fu (傅丹波)" w:date="2022-07-20T17:06:00Z"/>
                <w:rFonts w:eastAsia="宋体"/>
              </w:rPr>
            </w:pPr>
            <w:r>
              <w:rPr>
                <w:rFonts w:eastAsia="等线" w:cs="Arial"/>
                <w:color w:val="000000"/>
                <w:szCs w:val="18"/>
              </w:rPr>
              <w:t>1@3</w:t>
            </w:r>
          </w:p>
        </w:tc>
      </w:tr>
      <w:tr w:rsidR="009F5769" w:rsidRPr="003C05C0" w14:paraId="3E584E90" w14:textId="77777777" w:rsidTr="00F83537">
        <w:trPr>
          <w:ins w:id="1784" w:author="Danbo Fu (傅丹波)" w:date="2022-07-20T17:06:00Z"/>
        </w:trPr>
        <w:tc>
          <w:tcPr>
            <w:tcW w:w="344" w:type="pct"/>
            <w:shd w:val="clear" w:color="auto" w:fill="auto"/>
            <w:tcMar>
              <w:left w:w="45" w:type="dxa"/>
              <w:right w:w="45" w:type="dxa"/>
            </w:tcMar>
            <w:vAlign w:val="center"/>
          </w:tcPr>
          <w:p w14:paraId="55AFF900" w14:textId="77777777" w:rsidR="00CA1FE6" w:rsidRPr="003C05C0" w:rsidRDefault="00CA1FE6" w:rsidP="00CA1FE6">
            <w:pPr>
              <w:pStyle w:val="TAC"/>
              <w:rPr>
                <w:ins w:id="1785" w:author="Danbo Fu (傅丹波)" w:date="2022-07-20T17:06:00Z"/>
                <w:rFonts w:eastAsia="宋体"/>
              </w:rPr>
            </w:pPr>
            <w:ins w:id="1786" w:author="Danbo Fu (傅丹波)" w:date="2022-07-20T17:06:00Z">
              <w:r w:rsidRPr="003C05C0">
                <w:rPr>
                  <w:rFonts w:eastAsia="宋体"/>
                </w:rPr>
                <w:t>7</w:t>
              </w:r>
            </w:ins>
          </w:p>
        </w:tc>
        <w:tc>
          <w:tcPr>
            <w:tcW w:w="365" w:type="pct"/>
            <w:shd w:val="clear" w:color="auto" w:fill="auto"/>
            <w:tcMar>
              <w:left w:w="45" w:type="dxa"/>
              <w:right w:w="45" w:type="dxa"/>
            </w:tcMar>
            <w:vAlign w:val="center"/>
          </w:tcPr>
          <w:p w14:paraId="5AF0556E" w14:textId="57EC2E08" w:rsidR="00CA1FE6" w:rsidRPr="003C05C0" w:rsidRDefault="00CA1FE6" w:rsidP="00CA1FE6">
            <w:pPr>
              <w:pStyle w:val="TAC"/>
              <w:rPr>
                <w:ins w:id="1787"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510A5465" w14:textId="1AAECB11" w:rsidR="00CA1FE6" w:rsidRPr="003C05C0" w:rsidRDefault="00CA1FE6" w:rsidP="00CA1FE6">
            <w:pPr>
              <w:pStyle w:val="TAC"/>
              <w:rPr>
                <w:ins w:id="178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4549510" w14:textId="3EB0FCB4" w:rsidR="00CA1FE6" w:rsidRPr="003C05C0" w:rsidRDefault="00CA1FE6" w:rsidP="00CA1FE6">
            <w:pPr>
              <w:pStyle w:val="TAC"/>
              <w:rPr>
                <w:ins w:id="178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BE74FA5" w14:textId="77777777" w:rsidR="00CA1FE6" w:rsidRPr="003C05C0" w:rsidRDefault="00CA1FE6" w:rsidP="00CA1FE6">
            <w:pPr>
              <w:pStyle w:val="TAC"/>
              <w:rPr>
                <w:ins w:id="1790" w:author="Danbo Fu (傅丹波)" w:date="2022-07-20T17:06:00Z"/>
                <w:rFonts w:eastAsia="宋体"/>
              </w:rPr>
            </w:pPr>
          </w:p>
        </w:tc>
        <w:tc>
          <w:tcPr>
            <w:tcW w:w="278" w:type="pct"/>
            <w:shd w:val="clear" w:color="auto" w:fill="auto"/>
            <w:vAlign w:val="center"/>
          </w:tcPr>
          <w:p w14:paraId="43E735B2" w14:textId="6671B381" w:rsidR="00CA1FE6" w:rsidRPr="003C05C0" w:rsidRDefault="00CA1FE6" w:rsidP="00CA1FE6">
            <w:pPr>
              <w:pStyle w:val="TAC"/>
              <w:rPr>
                <w:ins w:id="1791" w:author="Danbo Fu (傅丹波)" w:date="2022-07-20T17:06:00Z"/>
                <w:rFonts w:eastAsia="宋体"/>
              </w:rPr>
            </w:pPr>
            <w:r>
              <w:rPr>
                <w:rFonts w:eastAsia="等线" w:cs="Arial"/>
                <w:color w:val="000000"/>
                <w:szCs w:val="18"/>
              </w:rPr>
              <w:t>A4</w:t>
            </w:r>
          </w:p>
        </w:tc>
        <w:tc>
          <w:tcPr>
            <w:tcW w:w="166" w:type="pct"/>
            <w:vMerge/>
            <w:shd w:val="clear" w:color="auto" w:fill="auto"/>
          </w:tcPr>
          <w:p w14:paraId="1803D5D1" w14:textId="77777777" w:rsidR="00CA1FE6" w:rsidRPr="003C05C0" w:rsidRDefault="00CA1FE6" w:rsidP="00CA1FE6">
            <w:pPr>
              <w:pStyle w:val="TAC"/>
              <w:rPr>
                <w:ins w:id="1792" w:author="Danbo Fu (傅丹波)" w:date="2022-07-20T17:06:00Z"/>
                <w:rFonts w:eastAsia="宋体"/>
              </w:rPr>
            </w:pPr>
          </w:p>
        </w:tc>
        <w:tc>
          <w:tcPr>
            <w:tcW w:w="536" w:type="pct"/>
            <w:gridSpan w:val="2"/>
            <w:shd w:val="clear" w:color="auto" w:fill="auto"/>
            <w:tcMar>
              <w:left w:w="45" w:type="dxa"/>
              <w:right w:w="45" w:type="dxa"/>
            </w:tcMar>
            <w:vAlign w:val="center"/>
          </w:tcPr>
          <w:p w14:paraId="662E78D5" w14:textId="2B07425A" w:rsidR="00CA1FE6" w:rsidRPr="003C05C0" w:rsidRDefault="00CA1FE6" w:rsidP="00CA1FE6">
            <w:pPr>
              <w:pStyle w:val="TAC"/>
              <w:rPr>
                <w:ins w:id="1793"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B4FC57D" w14:textId="357A4F41" w:rsidR="00CA1FE6" w:rsidRPr="003C05C0" w:rsidRDefault="00CA1FE6" w:rsidP="00CA1FE6">
            <w:pPr>
              <w:pStyle w:val="TAC"/>
              <w:rPr>
                <w:ins w:id="1794" w:author="Danbo Fu (傅丹波)" w:date="2022-07-20T17:06:00Z"/>
                <w:rFonts w:eastAsia="宋体"/>
              </w:rPr>
            </w:pPr>
            <w:r>
              <w:rPr>
                <w:rFonts w:eastAsia="宋体" w:hint="eastAsia"/>
              </w:rPr>
              <w:t>O</w:t>
            </w:r>
            <w:r>
              <w:rPr>
                <w:rFonts w:eastAsia="宋体"/>
              </w:rPr>
              <w:t>uter_Full</w:t>
            </w:r>
          </w:p>
        </w:tc>
      </w:tr>
      <w:tr w:rsidR="009F5769" w:rsidRPr="003C05C0" w14:paraId="05D3B8AD" w14:textId="77777777" w:rsidTr="00F83537">
        <w:trPr>
          <w:ins w:id="1795" w:author="Danbo Fu (傅丹波)" w:date="2022-07-20T17:06:00Z"/>
        </w:trPr>
        <w:tc>
          <w:tcPr>
            <w:tcW w:w="344" w:type="pct"/>
            <w:shd w:val="clear" w:color="auto" w:fill="auto"/>
            <w:tcMar>
              <w:left w:w="45" w:type="dxa"/>
              <w:right w:w="45" w:type="dxa"/>
            </w:tcMar>
            <w:vAlign w:val="center"/>
          </w:tcPr>
          <w:p w14:paraId="5CCAB16B" w14:textId="77777777" w:rsidR="00CA1FE6" w:rsidRPr="003C05C0" w:rsidRDefault="00CA1FE6" w:rsidP="00CA1FE6">
            <w:pPr>
              <w:pStyle w:val="TAC"/>
              <w:rPr>
                <w:ins w:id="1796" w:author="Danbo Fu (傅丹波)" w:date="2022-07-20T17:06:00Z"/>
                <w:rFonts w:eastAsia="宋体"/>
              </w:rPr>
            </w:pPr>
            <w:ins w:id="1797" w:author="Danbo Fu (傅丹波)" w:date="2022-07-20T17:06:00Z">
              <w:r w:rsidRPr="003C05C0">
                <w:rPr>
                  <w:rFonts w:eastAsia="宋体"/>
                </w:rPr>
                <w:t>8</w:t>
              </w:r>
            </w:ins>
          </w:p>
        </w:tc>
        <w:tc>
          <w:tcPr>
            <w:tcW w:w="365" w:type="pct"/>
            <w:shd w:val="clear" w:color="auto" w:fill="auto"/>
            <w:tcMar>
              <w:left w:w="45" w:type="dxa"/>
              <w:right w:w="45" w:type="dxa"/>
            </w:tcMar>
            <w:vAlign w:val="center"/>
          </w:tcPr>
          <w:p w14:paraId="67053E2B" w14:textId="26DB61B4" w:rsidR="00CA1FE6" w:rsidRPr="003C05C0" w:rsidRDefault="00CA1FE6" w:rsidP="00CA1FE6">
            <w:pPr>
              <w:pStyle w:val="TAC"/>
              <w:rPr>
                <w:ins w:id="1798"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4F2EF1D4" w14:textId="494007D6" w:rsidR="00CA1FE6" w:rsidRPr="003C05C0" w:rsidRDefault="00CA1FE6" w:rsidP="00CA1FE6">
            <w:pPr>
              <w:pStyle w:val="TAC"/>
              <w:rPr>
                <w:ins w:id="179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70035AB" w14:textId="38798797" w:rsidR="00CA1FE6" w:rsidRPr="003C05C0" w:rsidRDefault="00CA1FE6" w:rsidP="00CA1FE6">
            <w:pPr>
              <w:pStyle w:val="TAC"/>
              <w:rPr>
                <w:ins w:id="180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17D14A" w14:textId="77777777" w:rsidR="00CA1FE6" w:rsidRPr="003C05C0" w:rsidRDefault="00CA1FE6" w:rsidP="00CA1FE6">
            <w:pPr>
              <w:pStyle w:val="TAC"/>
              <w:rPr>
                <w:ins w:id="1801" w:author="Danbo Fu (傅丹波)" w:date="2022-07-20T17:06:00Z"/>
                <w:rFonts w:eastAsia="宋体"/>
              </w:rPr>
            </w:pPr>
          </w:p>
        </w:tc>
        <w:tc>
          <w:tcPr>
            <w:tcW w:w="278" w:type="pct"/>
            <w:shd w:val="clear" w:color="auto" w:fill="auto"/>
            <w:vAlign w:val="center"/>
          </w:tcPr>
          <w:p w14:paraId="32C4DA80" w14:textId="33004969" w:rsidR="00CA1FE6" w:rsidRPr="003C05C0" w:rsidRDefault="00CA1FE6" w:rsidP="00CA1FE6">
            <w:pPr>
              <w:pStyle w:val="TAC"/>
              <w:rPr>
                <w:ins w:id="1802" w:author="Danbo Fu (傅丹波)" w:date="2022-07-20T17:06:00Z"/>
                <w:rFonts w:eastAsia="宋体"/>
              </w:rPr>
            </w:pPr>
            <w:r>
              <w:rPr>
                <w:rFonts w:eastAsia="等线" w:cs="Arial"/>
                <w:color w:val="000000"/>
                <w:szCs w:val="18"/>
              </w:rPr>
              <w:t>A1</w:t>
            </w:r>
          </w:p>
        </w:tc>
        <w:tc>
          <w:tcPr>
            <w:tcW w:w="166" w:type="pct"/>
            <w:vMerge/>
            <w:shd w:val="clear" w:color="auto" w:fill="auto"/>
          </w:tcPr>
          <w:p w14:paraId="44FF3971" w14:textId="77777777" w:rsidR="00CA1FE6" w:rsidRPr="003C05C0" w:rsidRDefault="00CA1FE6" w:rsidP="00CA1FE6">
            <w:pPr>
              <w:pStyle w:val="TAC"/>
              <w:rPr>
                <w:ins w:id="1803" w:author="Danbo Fu (傅丹波)" w:date="2022-07-20T17:06:00Z"/>
                <w:rFonts w:eastAsia="宋体"/>
              </w:rPr>
            </w:pPr>
          </w:p>
        </w:tc>
        <w:tc>
          <w:tcPr>
            <w:tcW w:w="536" w:type="pct"/>
            <w:gridSpan w:val="2"/>
            <w:shd w:val="clear" w:color="auto" w:fill="auto"/>
            <w:tcMar>
              <w:left w:w="45" w:type="dxa"/>
              <w:right w:w="45" w:type="dxa"/>
            </w:tcMar>
            <w:vAlign w:val="center"/>
          </w:tcPr>
          <w:p w14:paraId="0E4B6ED5" w14:textId="508949DD" w:rsidR="00CA1FE6" w:rsidRPr="003C05C0" w:rsidRDefault="00CA1FE6" w:rsidP="00CA1FE6">
            <w:pPr>
              <w:pStyle w:val="TAC"/>
              <w:rPr>
                <w:ins w:id="1804"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401D84B" w14:textId="303F4E5A" w:rsidR="00CA1FE6" w:rsidRPr="003C05C0" w:rsidRDefault="00CA1FE6" w:rsidP="00CA1FE6">
            <w:pPr>
              <w:pStyle w:val="TAC"/>
              <w:rPr>
                <w:ins w:id="1805" w:author="Danbo Fu (傅丹波)" w:date="2022-07-20T17:06:00Z"/>
                <w:rFonts w:eastAsia="宋体"/>
              </w:rPr>
            </w:pPr>
            <w:r>
              <w:rPr>
                <w:rFonts w:eastAsia="宋体" w:hint="eastAsia"/>
              </w:rPr>
              <w:t>O</w:t>
            </w:r>
            <w:r>
              <w:rPr>
                <w:rFonts w:eastAsia="宋体"/>
              </w:rPr>
              <w:t>uter_Full</w:t>
            </w:r>
          </w:p>
        </w:tc>
      </w:tr>
      <w:tr w:rsidR="00E4496D" w:rsidRPr="003C05C0" w14:paraId="0AED0CA1" w14:textId="77777777" w:rsidTr="00F83537">
        <w:trPr>
          <w:ins w:id="1806" w:author="Danbo Fu (傅丹波)" w:date="2022-07-20T17:06:00Z"/>
        </w:trPr>
        <w:tc>
          <w:tcPr>
            <w:tcW w:w="344" w:type="pct"/>
            <w:shd w:val="clear" w:color="auto" w:fill="auto"/>
            <w:tcMar>
              <w:left w:w="45" w:type="dxa"/>
              <w:right w:w="45" w:type="dxa"/>
            </w:tcMar>
            <w:vAlign w:val="center"/>
          </w:tcPr>
          <w:p w14:paraId="2660690A" w14:textId="77777777" w:rsidR="00CA1FE6" w:rsidRPr="003C05C0" w:rsidRDefault="00CA1FE6" w:rsidP="00CA1FE6">
            <w:pPr>
              <w:pStyle w:val="TAC"/>
              <w:rPr>
                <w:ins w:id="1807" w:author="Danbo Fu (傅丹波)" w:date="2022-07-20T17:06:00Z"/>
                <w:rFonts w:eastAsia="宋体"/>
              </w:rPr>
            </w:pPr>
            <w:ins w:id="1808" w:author="Danbo Fu (傅丹波)" w:date="2022-07-20T17:06:00Z">
              <w:r w:rsidRPr="003C05C0">
                <w:rPr>
                  <w:rFonts w:eastAsia="宋体"/>
                </w:rPr>
                <w:t>9</w:t>
              </w:r>
            </w:ins>
          </w:p>
        </w:tc>
        <w:tc>
          <w:tcPr>
            <w:tcW w:w="365" w:type="pct"/>
            <w:shd w:val="clear" w:color="auto" w:fill="auto"/>
            <w:tcMar>
              <w:left w:w="45" w:type="dxa"/>
              <w:right w:w="45" w:type="dxa"/>
            </w:tcMar>
            <w:vAlign w:val="center"/>
          </w:tcPr>
          <w:p w14:paraId="5BAA7435" w14:textId="29538672" w:rsidR="00CA1FE6" w:rsidRPr="003C05C0" w:rsidRDefault="00CA1FE6" w:rsidP="00CA1FE6">
            <w:pPr>
              <w:pStyle w:val="TAC"/>
              <w:rPr>
                <w:ins w:id="1809"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3538EB59" w14:textId="04598E0C" w:rsidR="00CA1FE6" w:rsidRPr="003C05C0" w:rsidRDefault="00CA1FE6" w:rsidP="00CA1FE6">
            <w:pPr>
              <w:pStyle w:val="TAC"/>
              <w:rPr>
                <w:ins w:id="181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3A983DB" w14:textId="7AAB1289" w:rsidR="00CA1FE6" w:rsidRPr="003C05C0" w:rsidRDefault="00CA1FE6" w:rsidP="00CA1FE6">
            <w:pPr>
              <w:pStyle w:val="TAC"/>
              <w:rPr>
                <w:ins w:id="181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934502E" w14:textId="77777777" w:rsidR="00CA1FE6" w:rsidRPr="003C05C0" w:rsidRDefault="00CA1FE6" w:rsidP="00CA1FE6">
            <w:pPr>
              <w:pStyle w:val="TAC"/>
              <w:rPr>
                <w:ins w:id="1812" w:author="Danbo Fu (傅丹波)" w:date="2022-07-20T17:06:00Z"/>
                <w:rFonts w:eastAsia="宋体"/>
              </w:rPr>
            </w:pPr>
          </w:p>
        </w:tc>
        <w:tc>
          <w:tcPr>
            <w:tcW w:w="278" w:type="pct"/>
            <w:shd w:val="clear" w:color="auto" w:fill="auto"/>
            <w:vAlign w:val="center"/>
          </w:tcPr>
          <w:p w14:paraId="66F4FCEE" w14:textId="2D0D0A0D" w:rsidR="00CA1FE6" w:rsidRPr="003C05C0" w:rsidRDefault="00CA1FE6" w:rsidP="00CA1FE6">
            <w:pPr>
              <w:pStyle w:val="TAC"/>
              <w:rPr>
                <w:ins w:id="1813" w:author="Danbo Fu (傅丹波)" w:date="2022-07-20T17:06:00Z"/>
                <w:rFonts w:eastAsia="宋体"/>
              </w:rPr>
            </w:pPr>
            <w:r>
              <w:rPr>
                <w:rFonts w:eastAsia="等线" w:cs="Arial"/>
                <w:color w:val="000000"/>
                <w:szCs w:val="18"/>
              </w:rPr>
              <w:t>A7</w:t>
            </w:r>
          </w:p>
        </w:tc>
        <w:tc>
          <w:tcPr>
            <w:tcW w:w="166" w:type="pct"/>
            <w:vMerge/>
            <w:shd w:val="clear" w:color="auto" w:fill="auto"/>
          </w:tcPr>
          <w:p w14:paraId="5F9818FD" w14:textId="77777777" w:rsidR="00CA1FE6" w:rsidRPr="003C05C0" w:rsidRDefault="00CA1FE6" w:rsidP="00CA1FE6">
            <w:pPr>
              <w:pStyle w:val="TAC"/>
              <w:rPr>
                <w:ins w:id="1814" w:author="Danbo Fu (傅丹波)" w:date="2022-07-20T17:06:00Z"/>
                <w:rFonts w:eastAsia="宋体"/>
              </w:rPr>
            </w:pPr>
          </w:p>
        </w:tc>
        <w:tc>
          <w:tcPr>
            <w:tcW w:w="536" w:type="pct"/>
            <w:gridSpan w:val="2"/>
            <w:shd w:val="clear" w:color="auto" w:fill="auto"/>
            <w:tcMar>
              <w:left w:w="45" w:type="dxa"/>
              <w:right w:w="45" w:type="dxa"/>
            </w:tcMar>
            <w:vAlign w:val="center"/>
          </w:tcPr>
          <w:p w14:paraId="69039CA4" w14:textId="3DE394F4" w:rsidR="00CA1FE6" w:rsidRPr="003C05C0" w:rsidRDefault="00CA1FE6" w:rsidP="00CA1FE6">
            <w:pPr>
              <w:pStyle w:val="TAC"/>
              <w:rPr>
                <w:ins w:id="1815"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DC79117" w14:textId="0F3A6DFD" w:rsidR="00CA1FE6" w:rsidRPr="003C05C0" w:rsidRDefault="00CA1FE6" w:rsidP="00CA1FE6">
            <w:pPr>
              <w:pStyle w:val="TAC"/>
              <w:rPr>
                <w:ins w:id="1816"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7C15FFA3" w14:textId="4F9A2B25" w:rsidR="00CA1FE6" w:rsidRPr="003C05C0" w:rsidRDefault="00CA1FE6" w:rsidP="00CA1FE6">
            <w:pPr>
              <w:pStyle w:val="TAC"/>
              <w:rPr>
                <w:ins w:id="1817"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4A9D2DA6" w14:textId="68761909" w:rsidR="00CA1FE6" w:rsidRPr="003C05C0" w:rsidRDefault="00CA1FE6" w:rsidP="00CA1FE6">
            <w:pPr>
              <w:pStyle w:val="TAC"/>
              <w:rPr>
                <w:ins w:id="1818" w:author="Danbo Fu (傅丹波)" w:date="2022-07-20T17:06:00Z"/>
                <w:rFonts w:eastAsia="宋体"/>
              </w:rPr>
            </w:pPr>
            <w:r>
              <w:rPr>
                <w:rFonts w:eastAsia="等线" w:cs="Arial"/>
                <w:color w:val="000000"/>
                <w:szCs w:val="18"/>
              </w:rPr>
              <w:t>12@5</w:t>
            </w:r>
          </w:p>
        </w:tc>
      </w:tr>
      <w:tr w:rsidR="00E4496D" w:rsidRPr="003C05C0" w14:paraId="43B2024F" w14:textId="77777777" w:rsidTr="00F83537">
        <w:trPr>
          <w:ins w:id="1819" w:author="Danbo Fu (傅丹波)" w:date="2022-07-20T17:06:00Z"/>
        </w:trPr>
        <w:tc>
          <w:tcPr>
            <w:tcW w:w="344" w:type="pct"/>
            <w:shd w:val="clear" w:color="auto" w:fill="auto"/>
            <w:tcMar>
              <w:left w:w="45" w:type="dxa"/>
              <w:right w:w="45" w:type="dxa"/>
            </w:tcMar>
            <w:vAlign w:val="center"/>
          </w:tcPr>
          <w:p w14:paraId="430A2F5D" w14:textId="77777777" w:rsidR="00CA1FE6" w:rsidRPr="003C05C0" w:rsidRDefault="00CA1FE6" w:rsidP="00CA1FE6">
            <w:pPr>
              <w:pStyle w:val="TAC"/>
              <w:rPr>
                <w:ins w:id="1820" w:author="Danbo Fu (傅丹波)" w:date="2022-07-20T17:06:00Z"/>
                <w:rFonts w:eastAsia="宋体"/>
              </w:rPr>
            </w:pPr>
            <w:ins w:id="1821" w:author="Danbo Fu (傅丹波)" w:date="2022-07-20T17:06:00Z">
              <w:r w:rsidRPr="003C05C0">
                <w:rPr>
                  <w:rFonts w:eastAsia="宋体"/>
                </w:rPr>
                <w:t>10</w:t>
              </w:r>
            </w:ins>
          </w:p>
        </w:tc>
        <w:tc>
          <w:tcPr>
            <w:tcW w:w="365" w:type="pct"/>
            <w:shd w:val="clear" w:color="auto" w:fill="auto"/>
            <w:tcMar>
              <w:left w:w="45" w:type="dxa"/>
              <w:right w:w="45" w:type="dxa"/>
            </w:tcMar>
            <w:vAlign w:val="center"/>
          </w:tcPr>
          <w:p w14:paraId="78C7E96F" w14:textId="0FF30A1C" w:rsidR="00CA1FE6" w:rsidRPr="003C05C0" w:rsidRDefault="00CA1FE6" w:rsidP="00CA1FE6">
            <w:pPr>
              <w:pStyle w:val="TAC"/>
              <w:rPr>
                <w:ins w:id="1822"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285341AF" w14:textId="79D77CDB" w:rsidR="00CA1FE6" w:rsidRPr="003C05C0" w:rsidRDefault="00CA1FE6" w:rsidP="00CA1FE6">
            <w:pPr>
              <w:pStyle w:val="TAC"/>
              <w:rPr>
                <w:ins w:id="182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D0BA1E1" w14:textId="5ADDCF99" w:rsidR="00CA1FE6" w:rsidRPr="003C05C0" w:rsidRDefault="00CA1FE6" w:rsidP="00CA1FE6">
            <w:pPr>
              <w:pStyle w:val="TAC"/>
              <w:rPr>
                <w:ins w:id="182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24DFD44" w14:textId="77777777" w:rsidR="00CA1FE6" w:rsidRPr="003C05C0" w:rsidRDefault="00CA1FE6" w:rsidP="00CA1FE6">
            <w:pPr>
              <w:pStyle w:val="TAC"/>
              <w:rPr>
                <w:ins w:id="1825" w:author="Danbo Fu (傅丹波)" w:date="2022-07-20T17:06:00Z"/>
                <w:rFonts w:eastAsia="宋体"/>
              </w:rPr>
            </w:pPr>
          </w:p>
        </w:tc>
        <w:tc>
          <w:tcPr>
            <w:tcW w:w="278" w:type="pct"/>
            <w:shd w:val="clear" w:color="auto" w:fill="auto"/>
            <w:vAlign w:val="center"/>
          </w:tcPr>
          <w:p w14:paraId="64FA134F" w14:textId="68476472" w:rsidR="00CA1FE6" w:rsidRPr="003C05C0" w:rsidRDefault="00CA1FE6" w:rsidP="00CA1FE6">
            <w:pPr>
              <w:pStyle w:val="TAC"/>
              <w:rPr>
                <w:ins w:id="1826" w:author="Danbo Fu (傅丹波)" w:date="2022-07-20T17:06:00Z"/>
                <w:rFonts w:eastAsia="宋体"/>
              </w:rPr>
            </w:pPr>
            <w:r>
              <w:rPr>
                <w:rFonts w:eastAsia="等线" w:cs="Arial"/>
                <w:color w:val="000000"/>
                <w:szCs w:val="18"/>
              </w:rPr>
              <w:t>A2</w:t>
            </w:r>
          </w:p>
        </w:tc>
        <w:tc>
          <w:tcPr>
            <w:tcW w:w="166" w:type="pct"/>
            <w:vMerge/>
            <w:shd w:val="clear" w:color="auto" w:fill="auto"/>
          </w:tcPr>
          <w:p w14:paraId="68C3B655" w14:textId="77777777" w:rsidR="00CA1FE6" w:rsidRPr="003C05C0" w:rsidRDefault="00CA1FE6" w:rsidP="00CA1FE6">
            <w:pPr>
              <w:pStyle w:val="TAC"/>
              <w:rPr>
                <w:ins w:id="1827" w:author="Danbo Fu (傅丹波)" w:date="2022-07-20T17:06:00Z"/>
                <w:rFonts w:eastAsia="宋体"/>
              </w:rPr>
            </w:pPr>
          </w:p>
        </w:tc>
        <w:tc>
          <w:tcPr>
            <w:tcW w:w="536" w:type="pct"/>
            <w:gridSpan w:val="2"/>
            <w:shd w:val="clear" w:color="auto" w:fill="auto"/>
            <w:tcMar>
              <w:left w:w="45" w:type="dxa"/>
              <w:right w:w="45" w:type="dxa"/>
            </w:tcMar>
            <w:vAlign w:val="center"/>
          </w:tcPr>
          <w:p w14:paraId="3736C5A7" w14:textId="5ED61D2B" w:rsidR="00CA1FE6" w:rsidRPr="003C05C0" w:rsidRDefault="00CA1FE6" w:rsidP="00CA1FE6">
            <w:pPr>
              <w:pStyle w:val="TAC"/>
              <w:rPr>
                <w:ins w:id="1828"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B496B4A" w14:textId="15AB4C02" w:rsidR="00CA1FE6" w:rsidRPr="003C05C0" w:rsidRDefault="00CA1FE6" w:rsidP="00CA1FE6">
            <w:pPr>
              <w:pStyle w:val="TAC"/>
              <w:rPr>
                <w:ins w:id="1829"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5AA5C4A2" w14:textId="678FA51E" w:rsidR="00CA1FE6" w:rsidRPr="003C05C0" w:rsidRDefault="00CA1FE6" w:rsidP="00CA1FE6">
            <w:pPr>
              <w:pStyle w:val="TAC"/>
              <w:rPr>
                <w:ins w:id="1830"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24755105" w14:textId="0CBE592D" w:rsidR="00CA1FE6" w:rsidRPr="003C05C0" w:rsidRDefault="00CA1FE6" w:rsidP="00CA1FE6">
            <w:pPr>
              <w:pStyle w:val="TAC"/>
              <w:rPr>
                <w:ins w:id="1831" w:author="Danbo Fu (傅丹波)" w:date="2022-07-20T17:06:00Z"/>
                <w:rFonts w:eastAsia="宋体"/>
              </w:rPr>
            </w:pPr>
            <w:r>
              <w:rPr>
                <w:rFonts w:eastAsia="等线" w:cs="Arial"/>
                <w:color w:val="000000"/>
                <w:szCs w:val="18"/>
              </w:rPr>
              <w:t>1@14</w:t>
            </w:r>
          </w:p>
        </w:tc>
      </w:tr>
      <w:tr w:rsidR="00E4496D" w:rsidRPr="003C05C0" w14:paraId="47175363" w14:textId="77777777" w:rsidTr="00F83537">
        <w:trPr>
          <w:ins w:id="1832" w:author="Danbo Fu (傅丹波)" w:date="2022-07-20T17:06:00Z"/>
        </w:trPr>
        <w:tc>
          <w:tcPr>
            <w:tcW w:w="344" w:type="pct"/>
            <w:shd w:val="clear" w:color="auto" w:fill="auto"/>
            <w:tcMar>
              <w:left w:w="45" w:type="dxa"/>
              <w:right w:w="45" w:type="dxa"/>
            </w:tcMar>
            <w:vAlign w:val="center"/>
          </w:tcPr>
          <w:p w14:paraId="1F0F7435" w14:textId="77777777" w:rsidR="00CA1FE6" w:rsidRPr="003C05C0" w:rsidRDefault="00CA1FE6" w:rsidP="00CA1FE6">
            <w:pPr>
              <w:pStyle w:val="TAC"/>
              <w:rPr>
                <w:ins w:id="1833" w:author="Danbo Fu (傅丹波)" w:date="2022-07-20T17:06:00Z"/>
                <w:rFonts w:eastAsia="宋体"/>
              </w:rPr>
            </w:pPr>
            <w:ins w:id="1834" w:author="Danbo Fu (傅丹波)" w:date="2022-07-20T17:06:00Z">
              <w:r w:rsidRPr="003C05C0">
                <w:rPr>
                  <w:rFonts w:eastAsia="宋体"/>
                </w:rPr>
                <w:t>11</w:t>
              </w:r>
            </w:ins>
          </w:p>
        </w:tc>
        <w:tc>
          <w:tcPr>
            <w:tcW w:w="365" w:type="pct"/>
            <w:shd w:val="clear" w:color="auto" w:fill="auto"/>
            <w:tcMar>
              <w:left w:w="45" w:type="dxa"/>
              <w:right w:w="45" w:type="dxa"/>
            </w:tcMar>
            <w:vAlign w:val="center"/>
          </w:tcPr>
          <w:p w14:paraId="2EE9D11F" w14:textId="0A720C1C" w:rsidR="00CA1FE6" w:rsidRPr="003C05C0" w:rsidRDefault="00CA1FE6" w:rsidP="00CA1FE6">
            <w:pPr>
              <w:pStyle w:val="TAC"/>
              <w:rPr>
                <w:ins w:id="1835"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5B08711F" w14:textId="54473462" w:rsidR="00CA1FE6" w:rsidRPr="003C05C0" w:rsidRDefault="00CA1FE6" w:rsidP="00CA1FE6">
            <w:pPr>
              <w:pStyle w:val="TAC"/>
              <w:rPr>
                <w:ins w:id="183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DE88A73" w14:textId="4AB185DE" w:rsidR="00CA1FE6" w:rsidRPr="003C05C0" w:rsidRDefault="00CA1FE6" w:rsidP="00CA1FE6">
            <w:pPr>
              <w:pStyle w:val="TAC"/>
              <w:rPr>
                <w:ins w:id="183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D1455F7" w14:textId="77777777" w:rsidR="00CA1FE6" w:rsidRPr="003C05C0" w:rsidRDefault="00CA1FE6" w:rsidP="00CA1FE6">
            <w:pPr>
              <w:pStyle w:val="TAC"/>
              <w:rPr>
                <w:ins w:id="1838" w:author="Danbo Fu (傅丹波)" w:date="2022-07-20T17:06:00Z"/>
                <w:rFonts w:eastAsia="宋体"/>
              </w:rPr>
            </w:pPr>
          </w:p>
        </w:tc>
        <w:tc>
          <w:tcPr>
            <w:tcW w:w="278" w:type="pct"/>
            <w:shd w:val="clear" w:color="auto" w:fill="auto"/>
            <w:vAlign w:val="center"/>
          </w:tcPr>
          <w:p w14:paraId="6032A5B1" w14:textId="15E54D72" w:rsidR="00CA1FE6" w:rsidRPr="003C05C0" w:rsidRDefault="00CA1FE6" w:rsidP="00CA1FE6">
            <w:pPr>
              <w:pStyle w:val="TAC"/>
              <w:rPr>
                <w:ins w:id="1839" w:author="Danbo Fu (傅丹波)" w:date="2022-07-20T17:06:00Z"/>
                <w:rFonts w:eastAsia="宋体"/>
              </w:rPr>
            </w:pPr>
            <w:r>
              <w:rPr>
                <w:rFonts w:eastAsia="等线" w:cs="Arial"/>
                <w:color w:val="000000"/>
                <w:szCs w:val="18"/>
              </w:rPr>
              <w:t>A8</w:t>
            </w:r>
          </w:p>
        </w:tc>
        <w:tc>
          <w:tcPr>
            <w:tcW w:w="166" w:type="pct"/>
            <w:vMerge/>
            <w:shd w:val="clear" w:color="auto" w:fill="auto"/>
          </w:tcPr>
          <w:p w14:paraId="120B63A6" w14:textId="77777777" w:rsidR="00CA1FE6" w:rsidRPr="003C05C0" w:rsidRDefault="00CA1FE6" w:rsidP="00CA1FE6">
            <w:pPr>
              <w:pStyle w:val="TAC"/>
              <w:rPr>
                <w:ins w:id="1840" w:author="Danbo Fu (傅丹波)" w:date="2022-07-20T17:06:00Z"/>
                <w:rFonts w:eastAsia="宋体"/>
              </w:rPr>
            </w:pPr>
          </w:p>
        </w:tc>
        <w:tc>
          <w:tcPr>
            <w:tcW w:w="536" w:type="pct"/>
            <w:gridSpan w:val="2"/>
            <w:shd w:val="clear" w:color="auto" w:fill="auto"/>
            <w:tcMar>
              <w:left w:w="45" w:type="dxa"/>
              <w:right w:w="45" w:type="dxa"/>
            </w:tcMar>
            <w:vAlign w:val="center"/>
          </w:tcPr>
          <w:p w14:paraId="59FAA3CE" w14:textId="5729F43B" w:rsidR="00CA1FE6" w:rsidRPr="003C05C0" w:rsidRDefault="00CA1FE6" w:rsidP="00CA1FE6">
            <w:pPr>
              <w:pStyle w:val="TAC"/>
              <w:rPr>
                <w:ins w:id="1841"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6CFA959A" w14:textId="7D6FCEB0" w:rsidR="00CA1FE6" w:rsidRPr="003C05C0" w:rsidRDefault="00CA1FE6" w:rsidP="00CA1FE6">
            <w:pPr>
              <w:pStyle w:val="TAC"/>
              <w:rPr>
                <w:ins w:id="1842"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644A34EC" w14:textId="455930BF" w:rsidR="00CA1FE6" w:rsidRPr="003C05C0" w:rsidRDefault="00CA1FE6" w:rsidP="00CA1FE6">
            <w:pPr>
              <w:pStyle w:val="TAC"/>
              <w:rPr>
                <w:ins w:id="1843"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7F6B0121" w14:textId="09AFDE24" w:rsidR="00CA1FE6" w:rsidRPr="003C05C0" w:rsidRDefault="00CA1FE6" w:rsidP="00CA1FE6">
            <w:pPr>
              <w:pStyle w:val="TAC"/>
              <w:rPr>
                <w:ins w:id="1844" w:author="Danbo Fu (傅丹波)" w:date="2022-07-20T17:06:00Z"/>
                <w:rFonts w:eastAsia="宋体"/>
              </w:rPr>
            </w:pPr>
            <w:r>
              <w:rPr>
                <w:rFonts w:eastAsia="等线" w:cs="Arial"/>
                <w:color w:val="000000"/>
                <w:szCs w:val="18"/>
              </w:rPr>
              <w:t>1@5</w:t>
            </w:r>
          </w:p>
        </w:tc>
      </w:tr>
      <w:tr w:rsidR="009F5769" w:rsidRPr="003C05C0" w14:paraId="5D6C980C" w14:textId="77777777" w:rsidTr="00F83537">
        <w:trPr>
          <w:ins w:id="1845" w:author="Danbo Fu (傅丹波)" w:date="2022-07-20T17:06:00Z"/>
        </w:trPr>
        <w:tc>
          <w:tcPr>
            <w:tcW w:w="344" w:type="pct"/>
            <w:shd w:val="clear" w:color="auto" w:fill="auto"/>
            <w:tcMar>
              <w:left w:w="45" w:type="dxa"/>
              <w:right w:w="45" w:type="dxa"/>
            </w:tcMar>
            <w:vAlign w:val="center"/>
          </w:tcPr>
          <w:p w14:paraId="64E6D54E" w14:textId="77777777" w:rsidR="00CA1FE6" w:rsidRPr="003C05C0" w:rsidRDefault="00CA1FE6" w:rsidP="00CA1FE6">
            <w:pPr>
              <w:pStyle w:val="TAC"/>
              <w:rPr>
                <w:ins w:id="1846" w:author="Danbo Fu (傅丹波)" w:date="2022-07-20T17:06:00Z"/>
                <w:rFonts w:eastAsia="宋体"/>
              </w:rPr>
            </w:pPr>
            <w:ins w:id="1847" w:author="Danbo Fu (傅丹波)" w:date="2022-07-20T17:06:00Z">
              <w:r w:rsidRPr="003C05C0">
                <w:rPr>
                  <w:rFonts w:eastAsia="宋体"/>
                </w:rPr>
                <w:t>12</w:t>
              </w:r>
            </w:ins>
          </w:p>
        </w:tc>
        <w:tc>
          <w:tcPr>
            <w:tcW w:w="365" w:type="pct"/>
            <w:shd w:val="clear" w:color="auto" w:fill="auto"/>
            <w:tcMar>
              <w:left w:w="45" w:type="dxa"/>
              <w:right w:w="45" w:type="dxa"/>
            </w:tcMar>
            <w:vAlign w:val="center"/>
          </w:tcPr>
          <w:p w14:paraId="0691F119" w14:textId="17696F91" w:rsidR="00CA1FE6" w:rsidRPr="003C05C0" w:rsidRDefault="00CA1FE6" w:rsidP="00CA1FE6">
            <w:pPr>
              <w:pStyle w:val="TAC"/>
              <w:rPr>
                <w:ins w:id="1848"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27DB04CE" w14:textId="42E9BFF4" w:rsidR="00CA1FE6" w:rsidRPr="003C05C0" w:rsidRDefault="00CA1FE6" w:rsidP="00CA1FE6">
            <w:pPr>
              <w:pStyle w:val="TAC"/>
              <w:rPr>
                <w:ins w:id="184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8541992" w14:textId="1C75C8E9" w:rsidR="00CA1FE6" w:rsidRPr="003C05C0" w:rsidRDefault="00CA1FE6" w:rsidP="00CA1FE6">
            <w:pPr>
              <w:pStyle w:val="TAC"/>
              <w:rPr>
                <w:ins w:id="185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D65BB7F" w14:textId="77777777" w:rsidR="00CA1FE6" w:rsidRPr="003C05C0" w:rsidRDefault="00CA1FE6" w:rsidP="00CA1FE6">
            <w:pPr>
              <w:pStyle w:val="TAC"/>
              <w:rPr>
                <w:ins w:id="1851" w:author="Danbo Fu (傅丹波)" w:date="2022-07-20T17:06:00Z"/>
                <w:rFonts w:eastAsia="宋体"/>
              </w:rPr>
            </w:pPr>
          </w:p>
        </w:tc>
        <w:tc>
          <w:tcPr>
            <w:tcW w:w="278" w:type="pct"/>
            <w:shd w:val="clear" w:color="auto" w:fill="auto"/>
            <w:vAlign w:val="center"/>
          </w:tcPr>
          <w:p w14:paraId="72D6DF96" w14:textId="18D8D4B3" w:rsidR="00CA1FE6" w:rsidRPr="003C05C0" w:rsidRDefault="00CA1FE6" w:rsidP="00CA1FE6">
            <w:pPr>
              <w:pStyle w:val="TAC"/>
              <w:rPr>
                <w:ins w:id="1852" w:author="Danbo Fu (傅丹波)" w:date="2022-07-20T17:06:00Z"/>
                <w:rFonts w:eastAsia="宋体"/>
              </w:rPr>
            </w:pPr>
            <w:r>
              <w:rPr>
                <w:rFonts w:eastAsia="等线" w:cs="Arial"/>
                <w:color w:val="000000"/>
                <w:szCs w:val="18"/>
              </w:rPr>
              <w:t>A1</w:t>
            </w:r>
          </w:p>
        </w:tc>
        <w:tc>
          <w:tcPr>
            <w:tcW w:w="166" w:type="pct"/>
            <w:vMerge/>
            <w:shd w:val="clear" w:color="auto" w:fill="auto"/>
          </w:tcPr>
          <w:p w14:paraId="384C5F6D" w14:textId="77777777" w:rsidR="00CA1FE6" w:rsidRPr="003C05C0" w:rsidRDefault="00CA1FE6" w:rsidP="00CA1FE6">
            <w:pPr>
              <w:pStyle w:val="TAC"/>
              <w:rPr>
                <w:ins w:id="1853" w:author="Danbo Fu (傅丹波)" w:date="2022-07-20T17:06:00Z"/>
                <w:rFonts w:eastAsia="宋体"/>
              </w:rPr>
            </w:pPr>
          </w:p>
        </w:tc>
        <w:tc>
          <w:tcPr>
            <w:tcW w:w="536" w:type="pct"/>
            <w:gridSpan w:val="2"/>
            <w:shd w:val="clear" w:color="auto" w:fill="auto"/>
            <w:tcMar>
              <w:left w:w="45" w:type="dxa"/>
              <w:right w:w="45" w:type="dxa"/>
            </w:tcMar>
            <w:vAlign w:val="center"/>
          </w:tcPr>
          <w:p w14:paraId="64F59BA8" w14:textId="7F8B4DB4" w:rsidR="00CA1FE6" w:rsidRPr="003C05C0" w:rsidRDefault="00CA1FE6" w:rsidP="00CA1FE6">
            <w:pPr>
              <w:pStyle w:val="TAC"/>
              <w:rPr>
                <w:ins w:id="1854"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3D616BAD" w14:textId="33B34599" w:rsidR="00CA1FE6" w:rsidRPr="003C05C0" w:rsidRDefault="00CA1FE6" w:rsidP="00CA1FE6">
            <w:pPr>
              <w:pStyle w:val="TAC"/>
              <w:rPr>
                <w:ins w:id="1855" w:author="Danbo Fu (傅丹波)" w:date="2022-07-20T17:06:00Z"/>
                <w:rFonts w:eastAsia="宋体"/>
              </w:rPr>
            </w:pPr>
            <w:r>
              <w:rPr>
                <w:rFonts w:eastAsia="宋体" w:hint="eastAsia"/>
              </w:rPr>
              <w:t>O</w:t>
            </w:r>
            <w:r>
              <w:rPr>
                <w:rFonts w:eastAsia="宋体"/>
              </w:rPr>
              <w:t>uter_Full</w:t>
            </w:r>
          </w:p>
        </w:tc>
      </w:tr>
      <w:tr w:rsidR="00E4496D" w:rsidRPr="003C05C0" w14:paraId="4752B78B" w14:textId="77777777" w:rsidTr="00F83537">
        <w:trPr>
          <w:ins w:id="1856" w:author="Danbo Fu (傅丹波)" w:date="2022-07-20T17:06:00Z"/>
        </w:trPr>
        <w:tc>
          <w:tcPr>
            <w:tcW w:w="344" w:type="pct"/>
            <w:shd w:val="clear" w:color="auto" w:fill="auto"/>
            <w:tcMar>
              <w:left w:w="45" w:type="dxa"/>
              <w:right w:w="45" w:type="dxa"/>
            </w:tcMar>
            <w:vAlign w:val="center"/>
          </w:tcPr>
          <w:p w14:paraId="2A11FA26" w14:textId="77777777" w:rsidR="00CA1FE6" w:rsidRPr="003C05C0" w:rsidRDefault="00CA1FE6" w:rsidP="00CA1FE6">
            <w:pPr>
              <w:pStyle w:val="TAC"/>
              <w:rPr>
                <w:ins w:id="1857" w:author="Danbo Fu (傅丹波)" w:date="2022-07-20T17:06:00Z"/>
                <w:rFonts w:eastAsia="宋体"/>
              </w:rPr>
            </w:pPr>
            <w:ins w:id="1858" w:author="Danbo Fu (傅丹波)" w:date="2022-07-20T17:06:00Z">
              <w:r w:rsidRPr="003C05C0">
                <w:rPr>
                  <w:rFonts w:eastAsia="宋体"/>
                </w:rPr>
                <w:t>13</w:t>
              </w:r>
            </w:ins>
          </w:p>
        </w:tc>
        <w:tc>
          <w:tcPr>
            <w:tcW w:w="365" w:type="pct"/>
            <w:shd w:val="clear" w:color="auto" w:fill="auto"/>
            <w:tcMar>
              <w:left w:w="45" w:type="dxa"/>
              <w:right w:w="45" w:type="dxa"/>
            </w:tcMar>
            <w:vAlign w:val="center"/>
          </w:tcPr>
          <w:p w14:paraId="0EB64BF7" w14:textId="6DA9613E" w:rsidR="00CA1FE6" w:rsidRPr="003C05C0" w:rsidRDefault="00CA1FE6" w:rsidP="00CA1FE6">
            <w:pPr>
              <w:pStyle w:val="TAC"/>
              <w:rPr>
                <w:ins w:id="1859"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028CF323" w14:textId="1604761F" w:rsidR="00CA1FE6" w:rsidRPr="003C05C0" w:rsidRDefault="00CA1FE6" w:rsidP="00CA1FE6">
            <w:pPr>
              <w:pStyle w:val="TAC"/>
              <w:rPr>
                <w:ins w:id="186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458463A" w14:textId="44343AA2" w:rsidR="00CA1FE6" w:rsidRPr="003C05C0" w:rsidRDefault="00CA1FE6" w:rsidP="00CA1FE6">
            <w:pPr>
              <w:pStyle w:val="TAC"/>
              <w:rPr>
                <w:ins w:id="186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98B07F8" w14:textId="77777777" w:rsidR="00CA1FE6" w:rsidRPr="003C05C0" w:rsidRDefault="00CA1FE6" w:rsidP="00CA1FE6">
            <w:pPr>
              <w:pStyle w:val="TAC"/>
              <w:rPr>
                <w:ins w:id="1862" w:author="Danbo Fu (傅丹波)" w:date="2022-07-20T17:06:00Z"/>
                <w:rFonts w:eastAsia="宋体"/>
              </w:rPr>
            </w:pPr>
          </w:p>
        </w:tc>
        <w:tc>
          <w:tcPr>
            <w:tcW w:w="278" w:type="pct"/>
            <w:shd w:val="clear" w:color="auto" w:fill="auto"/>
            <w:vAlign w:val="center"/>
          </w:tcPr>
          <w:p w14:paraId="65BDB166" w14:textId="5164990A" w:rsidR="00CA1FE6" w:rsidRPr="003C05C0" w:rsidRDefault="00CA1FE6" w:rsidP="00CA1FE6">
            <w:pPr>
              <w:pStyle w:val="TAC"/>
              <w:rPr>
                <w:ins w:id="1863" w:author="Danbo Fu (傅丹波)" w:date="2022-07-20T17:06:00Z"/>
                <w:rFonts w:eastAsia="宋体"/>
              </w:rPr>
            </w:pPr>
            <w:r>
              <w:rPr>
                <w:rFonts w:eastAsia="等线" w:cs="Arial"/>
                <w:color w:val="000000"/>
                <w:szCs w:val="18"/>
              </w:rPr>
              <w:t>A7</w:t>
            </w:r>
          </w:p>
        </w:tc>
        <w:tc>
          <w:tcPr>
            <w:tcW w:w="166" w:type="pct"/>
            <w:vMerge/>
            <w:shd w:val="clear" w:color="auto" w:fill="auto"/>
          </w:tcPr>
          <w:p w14:paraId="394B7D15" w14:textId="77777777" w:rsidR="00CA1FE6" w:rsidRPr="003C05C0" w:rsidRDefault="00CA1FE6" w:rsidP="00CA1FE6">
            <w:pPr>
              <w:pStyle w:val="TAC"/>
              <w:rPr>
                <w:ins w:id="1864" w:author="Danbo Fu (傅丹波)" w:date="2022-07-20T17:06:00Z"/>
                <w:rFonts w:eastAsia="宋体"/>
              </w:rPr>
            </w:pPr>
          </w:p>
        </w:tc>
        <w:tc>
          <w:tcPr>
            <w:tcW w:w="536" w:type="pct"/>
            <w:gridSpan w:val="2"/>
            <w:shd w:val="clear" w:color="auto" w:fill="auto"/>
            <w:tcMar>
              <w:left w:w="45" w:type="dxa"/>
              <w:right w:w="45" w:type="dxa"/>
            </w:tcMar>
            <w:vAlign w:val="center"/>
          </w:tcPr>
          <w:p w14:paraId="200A5F1B" w14:textId="1E30DD2A" w:rsidR="00CA1FE6" w:rsidRPr="003C05C0" w:rsidRDefault="00CA1FE6" w:rsidP="00CA1FE6">
            <w:pPr>
              <w:pStyle w:val="TAC"/>
              <w:rPr>
                <w:ins w:id="1865"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8EF456E" w14:textId="67767C06" w:rsidR="00CA1FE6" w:rsidRPr="003C05C0" w:rsidRDefault="00CA1FE6" w:rsidP="00CA1FE6">
            <w:pPr>
              <w:pStyle w:val="TAC"/>
              <w:rPr>
                <w:ins w:id="1866"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1E4776C3" w14:textId="4780E9C4" w:rsidR="00CA1FE6" w:rsidRPr="003C05C0" w:rsidRDefault="00CA1FE6" w:rsidP="00CA1FE6">
            <w:pPr>
              <w:pStyle w:val="TAC"/>
              <w:rPr>
                <w:ins w:id="1867"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36A3DC99" w14:textId="3794DA26" w:rsidR="00CA1FE6" w:rsidRPr="003C05C0" w:rsidRDefault="00CA1FE6" w:rsidP="00CA1FE6">
            <w:pPr>
              <w:pStyle w:val="TAC"/>
              <w:rPr>
                <w:ins w:id="1868" w:author="Danbo Fu (傅丹波)" w:date="2022-07-20T17:06:00Z"/>
                <w:rFonts w:eastAsia="宋体"/>
              </w:rPr>
            </w:pPr>
            <w:r>
              <w:rPr>
                <w:rFonts w:eastAsia="等线" w:cs="Arial"/>
                <w:color w:val="000000"/>
                <w:szCs w:val="18"/>
              </w:rPr>
              <w:t>14@3</w:t>
            </w:r>
          </w:p>
        </w:tc>
      </w:tr>
      <w:tr w:rsidR="00E4496D" w:rsidRPr="003C05C0" w14:paraId="28F57276" w14:textId="77777777" w:rsidTr="00F83537">
        <w:trPr>
          <w:ins w:id="1869" w:author="Danbo Fu (傅丹波)" w:date="2022-07-20T17:06:00Z"/>
        </w:trPr>
        <w:tc>
          <w:tcPr>
            <w:tcW w:w="344" w:type="pct"/>
            <w:shd w:val="clear" w:color="auto" w:fill="auto"/>
            <w:tcMar>
              <w:left w:w="45" w:type="dxa"/>
              <w:right w:w="45" w:type="dxa"/>
            </w:tcMar>
            <w:vAlign w:val="center"/>
          </w:tcPr>
          <w:p w14:paraId="4B5820CB" w14:textId="77777777" w:rsidR="00CA1FE6" w:rsidRPr="003C05C0" w:rsidRDefault="00CA1FE6" w:rsidP="00CA1FE6">
            <w:pPr>
              <w:pStyle w:val="TAC"/>
              <w:rPr>
                <w:ins w:id="1870" w:author="Danbo Fu (傅丹波)" w:date="2022-07-20T17:06:00Z"/>
                <w:rFonts w:eastAsia="宋体"/>
              </w:rPr>
            </w:pPr>
            <w:ins w:id="1871" w:author="Danbo Fu (傅丹波)" w:date="2022-07-20T17:06:00Z">
              <w:r w:rsidRPr="003C05C0">
                <w:rPr>
                  <w:rFonts w:eastAsia="宋体"/>
                </w:rPr>
                <w:t>14</w:t>
              </w:r>
            </w:ins>
          </w:p>
        </w:tc>
        <w:tc>
          <w:tcPr>
            <w:tcW w:w="365" w:type="pct"/>
            <w:shd w:val="clear" w:color="auto" w:fill="auto"/>
            <w:tcMar>
              <w:left w:w="45" w:type="dxa"/>
              <w:right w:w="45" w:type="dxa"/>
            </w:tcMar>
            <w:vAlign w:val="center"/>
          </w:tcPr>
          <w:p w14:paraId="0EEEE8A9" w14:textId="22BA3B9C" w:rsidR="00CA1FE6" w:rsidRPr="003C05C0" w:rsidRDefault="00CA1FE6" w:rsidP="00CA1FE6">
            <w:pPr>
              <w:pStyle w:val="TAC"/>
              <w:rPr>
                <w:ins w:id="1872"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7E6057DC" w14:textId="5D8D9295" w:rsidR="00CA1FE6" w:rsidRPr="003C05C0" w:rsidRDefault="00CA1FE6" w:rsidP="00CA1FE6">
            <w:pPr>
              <w:pStyle w:val="TAC"/>
              <w:rPr>
                <w:ins w:id="187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117832A" w14:textId="1B3D3FD7" w:rsidR="00CA1FE6" w:rsidRPr="003C05C0" w:rsidRDefault="00CA1FE6" w:rsidP="00CA1FE6">
            <w:pPr>
              <w:pStyle w:val="TAC"/>
              <w:rPr>
                <w:ins w:id="187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E0FBFFF" w14:textId="77777777" w:rsidR="00CA1FE6" w:rsidRPr="003C05C0" w:rsidRDefault="00CA1FE6" w:rsidP="00CA1FE6">
            <w:pPr>
              <w:pStyle w:val="TAC"/>
              <w:rPr>
                <w:ins w:id="1875" w:author="Danbo Fu (傅丹波)" w:date="2022-07-20T17:06:00Z"/>
                <w:rFonts w:eastAsia="宋体"/>
              </w:rPr>
            </w:pPr>
          </w:p>
        </w:tc>
        <w:tc>
          <w:tcPr>
            <w:tcW w:w="278" w:type="pct"/>
            <w:shd w:val="clear" w:color="auto" w:fill="auto"/>
            <w:vAlign w:val="center"/>
          </w:tcPr>
          <w:p w14:paraId="0D455608" w14:textId="1B4FEF73" w:rsidR="00CA1FE6" w:rsidRPr="003C05C0" w:rsidRDefault="00CA1FE6" w:rsidP="00CA1FE6">
            <w:pPr>
              <w:pStyle w:val="TAC"/>
              <w:rPr>
                <w:ins w:id="1876" w:author="Danbo Fu (傅丹波)" w:date="2022-07-20T17:06:00Z"/>
                <w:rFonts w:eastAsia="宋体"/>
              </w:rPr>
            </w:pPr>
            <w:r>
              <w:rPr>
                <w:rFonts w:eastAsia="等线" w:cs="Arial"/>
                <w:color w:val="000000"/>
                <w:szCs w:val="18"/>
              </w:rPr>
              <w:t>A2</w:t>
            </w:r>
          </w:p>
        </w:tc>
        <w:tc>
          <w:tcPr>
            <w:tcW w:w="166" w:type="pct"/>
            <w:vMerge/>
            <w:shd w:val="clear" w:color="auto" w:fill="auto"/>
          </w:tcPr>
          <w:p w14:paraId="380233D1" w14:textId="77777777" w:rsidR="00CA1FE6" w:rsidRPr="003C05C0" w:rsidRDefault="00CA1FE6" w:rsidP="00CA1FE6">
            <w:pPr>
              <w:pStyle w:val="TAC"/>
              <w:rPr>
                <w:ins w:id="1877" w:author="Danbo Fu (傅丹波)" w:date="2022-07-20T17:06:00Z"/>
                <w:rFonts w:eastAsia="宋体"/>
              </w:rPr>
            </w:pPr>
          </w:p>
        </w:tc>
        <w:tc>
          <w:tcPr>
            <w:tcW w:w="536" w:type="pct"/>
            <w:gridSpan w:val="2"/>
            <w:shd w:val="clear" w:color="auto" w:fill="auto"/>
            <w:tcMar>
              <w:left w:w="45" w:type="dxa"/>
              <w:right w:w="45" w:type="dxa"/>
            </w:tcMar>
            <w:vAlign w:val="center"/>
          </w:tcPr>
          <w:p w14:paraId="478ABAA2" w14:textId="53A167F4" w:rsidR="00CA1FE6" w:rsidRPr="003C05C0" w:rsidRDefault="00CA1FE6" w:rsidP="00CA1FE6">
            <w:pPr>
              <w:pStyle w:val="TAC"/>
              <w:rPr>
                <w:ins w:id="1878"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3026AD4C" w14:textId="6481A464" w:rsidR="00CA1FE6" w:rsidRPr="003C05C0" w:rsidRDefault="00CA1FE6" w:rsidP="00CA1FE6">
            <w:pPr>
              <w:pStyle w:val="TAC"/>
              <w:rPr>
                <w:ins w:id="1879"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56D30B48" w14:textId="5C8C8032" w:rsidR="00CA1FE6" w:rsidRPr="003C05C0" w:rsidRDefault="00CA1FE6" w:rsidP="00CA1FE6">
            <w:pPr>
              <w:pStyle w:val="TAC"/>
              <w:rPr>
                <w:ins w:id="1880"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7964BEB7" w14:textId="151EDF46" w:rsidR="00CA1FE6" w:rsidRPr="003C05C0" w:rsidRDefault="00CA1FE6" w:rsidP="00CA1FE6">
            <w:pPr>
              <w:pStyle w:val="TAC"/>
              <w:rPr>
                <w:ins w:id="1881" w:author="Danbo Fu (傅丹波)" w:date="2022-07-20T17:06:00Z"/>
                <w:rFonts w:eastAsia="宋体"/>
              </w:rPr>
            </w:pPr>
            <w:r>
              <w:rPr>
                <w:rFonts w:eastAsia="等线" w:cs="Arial"/>
                <w:color w:val="000000"/>
                <w:szCs w:val="18"/>
              </w:rPr>
              <w:t>1@17</w:t>
            </w:r>
          </w:p>
        </w:tc>
      </w:tr>
      <w:tr w:rsidR="009F5769" w:rsidRPr="003C05C0" w14:paraId="769E802E" w14:textId="77777777" w:rsidTr="00F83537">
        <w:trPr>
          <w:ins w:id="1882" w:author="Danbo Fu (傅丹波)" w:date="2022-07-20T17:06:00Z"/>
        </w:trPr>
        <w:tc>
          <w:tcPr>
            <w:tcW w:w="344" w:type="pct"/>
            <w:shd w:val="clear" w:color="auto" w:fill="auto"/>
            <w:tcMar>
              <w:left w:w="45" w:type="dxa"/>
              <w:right w:w="45" w:type="dxa"/>
            </w:tcMar>
            <w:vAlign w:val="center"/>
          </w:tcPr>
          <w:p w14:paraId="6B34D5A2" w14:textId="77777777" w:rsidR="00CA1FE6" w:rsidRPr="003C05C0" w:rsidRDefault="00CA1FE6" w:rsidP="00CA1FE6">
            <w:pPr>
              <w:pStyle w:val="TAC"/>
              <w:rPr>
                <w:ins w:id="1883" w:author="Danbo Fu (傅丹波)" w:date="2022-07-20T17:06:00Z"/>
                <w:rFonts w:eastAsia="宋体"/>
              </w:rPr>
            </w:pPr>
            <w:ins w:id="1884" w:author="Danbo Fu (傅丹波)" w:date="2022-07-20T17:06:00Z">
              <w:r w:rsidRPr="003C05C0">
                <w:rPr>
                  <w:rFonts w:eastAsia="宋体"/>
                </w:rPr>
                <w:t>15</w:t>
              </w:r>
            </w:ins>
          </w:p>
        </w:tc>
        <w:tc>
          <w:tcPr>
            <w:tcW w:w="365" w:type="pct"/>
            <w:shd w:val="clear" w:color="auto" w:fill="auto"/>
            <w:tcMar>
              <w:left w:w="45" w:type="dxa"/>
              <w:right w:w="45" w:type="dxa"/>
            </w:tcMar>
            <w:vAlign w:val="center"/>
          </w:tcPr>
          <w:p w14:paraId="64F48D9A" w14:textId="17C6C930" w:rsidR="00CA1FE6" w:rsidRPr="003C05C0" w:rsidRDefault="00CA1FE6" w:rsidP="00CA1FE6">
            <w:pPr>
              <w:pStyle w:val="TAC"/>
              <w:rPr>
                <w:ins w:id="1885" w:author="Danbo Fu (傅丹波)" w:date="2022-07-20T17:06:00Z"/>
                <w:rFonts w:eastAsia="宋体"/>
              </w:rPr>
            </w:pPr>
            <w:r>
              <w:rPr>
                <w:rFonts w:eastAsia="等线" w:cs="Arial"/>
                <w:color w:val="000000"/>
                <w:szCs w:val="18"/>
              </w:rPr>
              <w:t>1942.5</w:t>
            </w:r>
          </w:p>
        </w:tc>
        <w:tc>
          <w:tcPr>
            <w:tcW w:w="410" w:type="pct"/>
            <w:shd w:val="clear" w:color="auto" w:fill="auto"/>
            <w:tcMar>
              <w:left w:w="45" w:type="dxa"/>
              <w:right w:w="45" w:type="dxa"/>
            </w:tcMar>
            <w:vAlign w:val="center"/>
          </w:tcPr>
          <w:p w14:paraId="14E94090" w14:textId="4021051D" w:rsidR="00CA1FE6" w:rsidRPr="003C05C0" w:rsidRDefault="00CA1FE6" w:rsidP="00CA1FE6">
            <w:pPr>
              <w:pStyle w:val="TAC"/>
              <w:rPr>
                <w:ins w:id="188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35E9234" w14:textId="4DCDF8BC" w:rsidR="00CA1FE6" w:rsidRPr="003C05C0" w:rsidRDefault="00CA1FE6" w:rsidP="00CA1FE6">
            <w:pPr>
              <w:pStyle w:val="TAC"/>
              <w:rPr>
                <w:ins w:id="188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E1BB013" w14:textId="77777777" w:rsidR="00CA1FE6" w:rsidRPr="003C05C0" w:rsidRDefault="00CA1FE6" w:rsidP="00CA1FE6">
            <w:pPr>
              <w:pStyle w:val="TAC"/>
              <w:rPr>
                <w:ins w:id="1888" w:author="Danbo Fu (傅丹波)" w:date="2022-07-20T17:06:00Z"/>
                <w:rFonts w:eastAsia="宋体"/>
              </w:rPr>
            </w:pPr>
          </w:p>
        </w:tc>
        <w:tc>
          <w:tcPr>
            <w:tcW w:w="278" w:type="pct"/>
            <w:shd w:val="clear" w:color="auto" w:fill="auto"/>
            <w:vAlign w:val="center"/>
          </w:tcPr>
          <w:p w14:paraId="373ECB47" w14:textId="64A1C7F2" w:rsidR="00CA1FE6" w:rsidRPr="003C05C0" w:rsidRDefault="00CA1FE6" w:rsidP="00CA1FE6">
            <w:pPr>
              <w:pStyle w:val="TAC"/>
              <w:rPr>
                <w:ins w:id="1889" w:author="Danbo Fu (傅丹波)" w:date="2022-07-20T17:06:00Z"/>
                <w:rFonts w:eastAsia="宋体"/>
              </w:rPr>
            </w:pPr>
            <w:r>
              <w:rPr>
                <w:rFonts w:eastAsia="等线" w:cs="Arial"/>
                <w:color w:val="000000"/>
                <w:szCs w:val="18"/>
              </w:rPr>
              <w:t>A5</w:t>
            </w:r>
          </w:p>
        </w:tc>
        <w:tc>
          <w:tcPr>
            <w:tcW w:w="166" w:type="pct"/>
            <w:vMerge/>
            <w:shd w:val="clear" w:color="auto" w:fill="auto"/>
          </w:tcPr>
          <w:p w14:paraId="7F093EBA" w14:textId="77777777" w:rsidR="00CA1FE6" w:rsidRPr="003C05C0" w:rsidRDefault="00CA1FE6" w:rsidP="00CA1FE6">
            <w:pPr>
              <w:pStyle w:val="TAC"/>
              <w:rPr>
                <w:ins w:id="1890" w:author="Danbo Fu (傅丹波)" w:date="2022-07-20T17:06:00Z"/>
                <w:rFonts w:eastAsia="宋体"/>
              </w:rPr>
            </w:pPr>
          </w:p>
        </w:tc>
        <w:tc>
          <w:tcPr>
            <w:tcW w:w="536" w:type="pct"/>
            <w:gridSpan w:val="2"/>
            <w:shd w:val="clear" w:color="auto" w:fill="auto"/>
            <w:tcMar>
              <w:left w:w="45" w:type="dxa"/>
              <w:right w:w="45" w:type="dxa"/>
            </w:tcMar>
            <w:vAlign w:val="center"/>
          </w:tcPr>
          <w:p w14:paraId="20B860E8" w14:textId="721DD15B" w:rsidR="00CA1FE6" w:rsidRPr="003C05C0" w:rsidRDefault="00CA1FE6" w:rsidP="00CA1FE6">
            <w:pPr>
              <w:pStyle w:val="TAC"/>
              <w:rPr>
                <w:ins w:id="1891"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5C6A5728" w14:textId="7F81BBB8" w:rsidR="00CA1FE6" w:rsidRPr="003C05C0" w:rsidRDefault="00CA1FE6" w:rsidP="00CA1FE6">
            <w:pPr>
              <w:pStyle w:val="TAC"/>
              <w:rPr>
                <w:ins w:id="1892" w:author="Danbo Fu (傅丹波)" w:date="2022-07-20T17:06:00Z"/>
                <w:rFonts w:eastAsia="宋体"/>
              </w:rPr>
            </w:pPr>
            <w:r>
              <w:rPr>
                <w:rFonts w:eastAsia="宋体" w:hint="eastAsia"/>
              </w:rPr>
              <w:t>O</w:t>
            </w:r>
            <w:r>
              <w:rPr>
                <w:rFonts w:eastAsia="宋体"/>
              </w:rPr>
              <w:t>uter_Full</w:t>
            </w:r>
          </w:p>
        </w:tc>
      </w:tr>
      <w:tr w:rsidR="009F5769" w:rsidRPr="003C05C0" w14:paraId="1F8173DB" w14:textId="77777777" w:rsidTr="00F83537">
        <w:trPr>
          <w:ins w:id="1893" w:author="Danbo Fu (傅丹波)" w:date="2022-07-20T17:06:00Z"/>
        </w:trPr>
        <w:tc>
          <w:tcPr>
            <w:tcW w:w="344" w:type="pct"/>
            <w:shd w:val="clear" w:color="auto" w:fill="auto"/>
            <w:tcMar>
              <w:left w:w="45" w:type="dxa"/>
              <w:right w:w="45" w:type="dxa"/>
            </w:tcMar>
            <w:vAlign w:val="center"/>
          </w:tcPr>
          <w:p w14:paraId="39A85F12" w14:textId="77777777" w:rsidR="00CA1FE6" w:rsidRPr="003C05C0" w:rsidRDefault="00CA1FE6" w:rsidP="00CA1FE6">
            <w:pPr>
              <w:pStyle w:val="TAC"/>
              <w:rPr>
                <w:ins w:id="1894" w:author="Danbo Fu (傅丹波)" w:date="2022-07-20T17:06:00Z"/>
                <w:rFonts w:eastAsia="宋体"/>
              </w:rPr>
            </w:pPr>
            <w:ins w:id="1895" w:author="Danbo Fu (傅丹波)" w:date="2022-07-20T17:06:00Z">
              <w:r w:rsidRPr="003C05C0">
                <w:rPr>
                  <w:rFonts w:eastAsia="宋体"/>
                </w:rPr>
                <w:t>16</w:t>
              </w:r>
            </w:ins>
          </w:p>
        </w:tc>
        <w:tc>
          <w:tcPr>
            <w:tcW w:w="365" w:type="pct"/>
            <w:shd w:val="clear" w:color="auto" w:fill="auto"/>
            <w:tcMar>
              <w:left w:w="45" w:type="dxa"/>
              <w:right w:w="45" w:type="dxa"/>
            </w:tcMar>
            <w:vAlign w:val="center"/>
          </w:tcPr>
          <w:p w14:paraId="0B5400D8" w14:textId="71CC1DE9" w:rsidR="00CA1FE6" w:rsidRPr="003C05C0" w:rsidRDefault="00CA1FE6" w:rsidP="00CA1FE6">
            <w:pPr>
              <w:pStyle w:val="TAC"/>
              <w:rPr>
                <w:ins w:id="1896"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0B12700" w14:textId="3EA456C6" w:rsidR="00CA1FE6" w:rsidRPr="003C05C0" w:rsidRDefault="00CA1FE6" w:rsidP="00CA1FE6">
            <w:pPr>
              <w:pStyle w:val="TAC"/>
              <w:rPr>
                <w:ins w:id="1897"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1731FE40" w14:textId="41A1CFC2" w:rsidR="00CA1FE6" w:rsidRPr="003C05C0" w:rsidRDefault="00CA1FE6" w:rsidP="00CA1FE6">
            <w:pPr>
              <w:pStyle w:val="TAC"/>
              <w:rPr>
                <w:ins w:id="189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3F38928" w14:textId="77777777" w:rsidR="00CA1FE6" w:rsidRPr="003C05C0" w:rsidRDefault="00CA1FE6" w:rsidP="00CA1FE6">
            <w:pPr>
              <w:pStyle w:val="TAC"/>
              <w:rPr>
                <w:ins w:id="1899" w:author="Danbo Fu (傅丹波)" w:date="2022-07-20T17:06:00Z"/>
                <w:rFonts w:eastAsia="宋体"/>
              </w:rPr>
            </w:pPr>
          </w:p>
        </w:tc>
        <w:tc>
          <w:tcPr>
            <w:tcW w:w="278" w:type="pct"/>
            <w:shd w:val="clear" w:color="auto" w:fill="auto"/>
            <w:vAlign w:val="center"/>
          </w:tcPr>
          <w:p w14:paraId="60E1AE4D" w14:textId="2D807F75" w:rsidR="00CA1FE6" w:rsidRPr="003C05C0" w:rsidRDefault="00CA1FE6" w:rsidP="00CA1FE6">
            <w:pPr>
              <w:pStyle w:val="TAC"/>
              <w:rPr>
                <w:ins w:id="1900" w:author="Danbo Fu (傅丹波)" w:date="2022-07-20T17:06:00Z"/>
                <w:rFonts w:eastAsia="宋体"/>
              </w:rPr>
            </w:pPr>
            <w:r>
              <w:rPr>
                <w:rFonts w:eastAsia="等线" w:cs="Arial"/>
                <w:color w:val="000000"/>
                <w:szCs w:val="18"/>
              </w:rPr>
              <w:t>A1</w:t>
            </w:r>
          </w:p>
        </w:tc>
        <w:tc>
          <w:tcPr>
            <w:tcW w:w="166" w:type="pct"/>
            <w:vMerge/>
            <w:shd w:val="clear" w:color="auto" w:fill="auto"/>
          </w:tcPr>
          <w:p w14:paraId="4CE8BA08" w14:textId="77777777" w:rsidR="00CA1FE6" w:rsidRPr="003C05C0" w:rsidRDefault="00CA1FE6" w:rsidP="00CA1FE6">
            <w:pPr>
              <w:pStyle w:val="TAC"/>
              <w:rPr>
                <w:ins w:id="1901" w:author="Danbo Fu (傅丹波)" w:date="2022-07-20T17:06:00Z"/>
                <w:rFonts w:eastAsia="宋体"/>
              </w:rPr>
            </w:pPr>
          </w:p>
        </w:tc>
        <w:tc>
          <w:tcPr>
            <w:tcW w:w="536" w:type="pct"/>
            <w:gridSpan w:val="2"/>
            <w:shd w:val="clear" w:color="auto" w:fill="auto"/>
            <w:tcMar>
              <w:left w:w="45" w:type="dxa"/>
              <w:right w:w="45" w:type="dxa"/>
            </w:tcMar>
            <w:vAlign w:val="center"/>
          </w:tcPr>
          <w:p w14:paraId="17359AA1" w14:textId="7CF58877" w:rsidR="00CA1FE6" w:rsidRPr="003C05C0" w:rsidRDefault="00CA1FE6" w:rsidP="00CA1FE6">
            <w:pPr>
              <w:pStyle w:val="TAC"/>
              <w:rPr>
                <w:ins w:id="1902"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E79BE2B" w14:textId="2F0B8A70" w:rsidR="00CA1FE6" w:rsidRPr="003C05C0" w:rsidRDefault="00CA1FE6" w:rsidP="00CA1FE6">
            <w:pPr>
              <w:pStyle w:val="TAC"/>
              <w:rPr>
                <w:ins w:id="1903" w:author="Danbo Fu (傅丹波)" w:date="2022-07-20T17:06:00Z"/>
                <w:rFonts w:eastAsia="宋体"/>
              </w:rPr>
            </w:pPr>
            <w:r>
              <w:rPr>
                <w:rFonts w:eastAsia="宋体" w:hint="eastAsia"/>
              </w:rPr>
              <w:t>O</w:t>
            </w:r>
            <w:r>
              <w:rPr>
                <w:rFonts w:eastAsia="宋体"/>
              </w:rPr>
              <w:t>uter_Full</w:t>
            </w:r>
          </w:p>
        </w:tc>
      </w:tr>
      <w:tr w:rsidR="00F83537" w:rsidRPr="003C05C0" w14:paraId="401F4EE5" w14:textId="77777777" w:rsidTr="00F83537">
        <w:trPr>
          <w:ins w:id="1904" w:author="Danbo Fu (傅丹波)" w:date="2022-07-20T17:06:00Z"/>
        </w:trPr>
        <w:tc>
          <w:tcPr>
            <w:tcW w:w="344" w:type="pct"/>
            <w:shd w:val="clear" w:color="auto" w:fill="auto"/>
            <w:tcMar>
              <w:left w:w="45" w:type="dxa"/>
              <w:right w:w="45" w:type="dxa"/>
            </w:tcMar>
            <w:vAlign w:val="center"/>
          </w:tcPr>
          <w:p w14:paraId="44465254" w14:textId="77777777" w:rsidR="00CA1FE6" w:rsidRPr="003C05C0" w:rsidRDefault="00CA1FE6" w:rsidP="00CA1FE6">
            <w:pPr>
              <w:pStyle w:val="TAC"/>
              <w:rPr>
                <w:ins w:id="1905" w:author="Danbo Fu (傅丹波)" w:date="2022-07-20T17:06:00Z"/>
                <w:rFonts w:eastAsia="宋体"/>
              </w:rPr>
            </w:pPr>
            <w:ins w:id="1906" w:author="Danbo Fu (傅丹波)" w:date="2022-07-20T17:06:00Z">
              <w:r w:rsidRPr="003C05C0">
                <w:rPr>
                  <w:rFonts w:eastAsia="宋体"/>
                </w:rPr>
                <w:t>17</w:t>
              </w:r>
            </w:ins>
          </w:p>
        </w:tc>
        <w:tc>
          <w:tcPr>
            <w:tcW w:w="365" w:type="pct"/>
            <w:shd w:val="clear" w:color="auto" w:fill="auto"/>
            <w:tcMar>
              <w:left w:w="45" w:type="dxa"/>
              <w:right w:w="45" w:type="dxa"/>
            </w:tcMar>
            <w:vAlign w:val="center"/>
          </w:tcPr>
          <w:p w14:paraId="58D13C14" w14:textId="77AC198B" w:rsidR="00CA1FE6" w:rsidRPr="003C05C0" w:rsidRDefault="00CA1FE6" w:rsidP="00CA1FE6">
            <w:pPr>
              <w:pStyle w:val="TAC"/>
              <w:rPr>
                <w:ins w:id="1907"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6DFAA3C1" w14:textId="205CE20F" w:rsidR="00CA1FE6" w:rsidRPr="003C05C0" w:rsidRDefault="00CA1FE6" w:rsidP="00CA1FE6">
            <w:pPr>
              <w:pStyle w:val="TAC"/>
              <w:rPr>
                <w:ins w:id="190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36910CF" w14:textId="265916F8" w:rsidR="00CA1FE6" w:rsidRPr="003C05C0" w:rsidRDefault="00CA1FE6" w:rsidP="00CA1FE6">
            <w:pPr>
              <w:pStyle w:val="TAC"/>
              <w:rPr>
                <w:ins w:id="190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0B6AC0B" w14:textId="77777777" w:rsidR="00CA1FE6" w:rsidRPr="003C05C0" w:rsidRDefault="00CA1FE6" w:rsidP="00CA1FE6">
            <w:pPr>
              <w:pStyle w:val="TAC"/>
              <w:rPr>
                <w:ins w:id="1910" w:author="Danbo Fu (傅丹波)" w:date="2022-07-20T17:06:00Z"/>
                <w:rFonts w:eastAsia="宋体"/>
              </w:rPr>
            </w:pPr>
          </w:p>
        </w:tc>
        <w:tc>
          <w:tcPr>
            <w:tcW w:w="278" w:type="pct"/>
            <w:shd w:val="clear" w:color="auto" w:fill="auto"/>
            <w:vAlign w:val="center"/>
          </w:tcPr>
          <w:p w14:paraId="6AF2E97A" w14:textId="35A67E9A" w:rsidR="00CA1FE6" w:rsidRPr="003C05C0" w:rsidRDefault="00CA1FE6" w:rsidP="00CA1FE6">
            <w:pPr>
              <w:pStyle w:val="TAC"/>
              <w:rPr>
                <w:ins w:id="1911" w:author="Danbo Fu (傅丹波)" w:date="2022-07-20T17:06:00Z"/>
                <w:rFonts w:eastAsia="宋体"/>
              </w:rPr>
            </w:pPr>
            <w:r>
              <w:rPr>
                <w:rFonts w:eastAsia="等线" w:cs="Arial"/>
                <w:color w:val="000000"/>
                <w:szCs w:val="18"/>
              </w:rPr>
              <w:t>A7</w:t>
            </w:r>
          </w:p>
        </w:tc>
        <w:tc>
          <w:tcPr>
            <w:tcW w:w="166" w:type="pct"/>
            <w:vMerge/>
            <w:shd w:val="clear" w:color="auto" w:fill="auto"/>
          </w:tcPr>
          <w:p w14:paraId="03F3D21A" w14:textId="77777777" w:rsidR="00CA1FE6" w:rsidRPr="003C05C0" w:rsidRDefault="00CA1FE6" w:rsidP="00CA1FE6">
            <w:pPr>
              <w:pStyle w:val="TAC"/>
              <w:rPr>
                <w:ins w:id="1912" w:author="Danbo Fu (傅丹波)" w:date="2022-07-20T17:06:00Z"/>
                <w:rFonts w:eastAsia="宋体"/>
              </w:rPr>
            </w:pPr>
          </w:p>
        </w:tc>
        <w:tc>
          <w:tcPr>
            <w:tcW w:w="536" w:type="pct"/>
            <w:gridSpan w:val="2"/>
            <w:shd w:val="clear" w:color="auto" w:fill="auto"/>
            <w:tcMar>
              <w:left w:w="45" w:type="dxa"/>
              <w:right w:w="45" w:type="dxa"/>
            </w:tcMar>
            <w:vAlign w:val="center"/>
          </w:tcPr>
          <w:p w14:paraId="3BCFEEC3" w14:textId="72813989" w:rsidR="00CA1FE6" w:rsidRPr="003C05C0" w:rsidRDefault="00CA1FE6" w:rsidP="00CA1FE6">
            <w:pPr>
              <w:pStyle w:val="TAC"/>
              <w:rPr>
                <w:ins w:id="1913"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5E79695F" w14:textId="26C50435" w:rsidR="00CA1FE6" w:rsidRPr="003C05C0" w:rsidRDefault="00CA1FE6" w:rsidP="00CA1FE6">
            <w:pPr>
              <w:pStyle w:val="TAC"/>
              <w:rPr>
                <w:ins w:id="1914"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72CC48D6" w14:textId="6F3F3EF1" w:rsidR="00CA1FE6" w:rsidRPr="003C05C0" w:rsidRDefault="00CA1FE6" w:rsidP="00CA1FE6">
            <w:pPr>
              <w:pStyle w:val="TAC"/>
              <w:rPr>
                <w:ins w:id="1915"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330774F9" w14:textId="685E8DA6" w:rsidR="00CA1FE6" w:rsidRPr="003C05C0" w:rsidRDefault="00CA1FE6" w:rsidP="00CA1FE6">
            <w:pPr>
              <w:pStyle w:val="TAC"/>
              <w:rPr>
                <w:ins w:id="1916" w:author="Danbo Fu (傅丹波)" w:date="2022-07-20T17:06:00Z"/>
                <w:rFonts w:eastAsia="宋体"/>
              </w:rPr>
            </w:pPr>
            <w:r>
              <w:rPr>
                <w:rFonts w:eastAsia="等线" w:cs="Arial"/>
                <w:color w:val="000000"/>
                <w:szCs w:val="18"/>
              </w:rPr>
              <w:t>16@7</w:t>
            </w:r>
          </w:p>
        </w:tc>
      </w:tr>
      <w:tr w:rsidR="00E4496D" w:rsidRPr="003C05C0" w14:paraId="0052CE03" w14:textId="77777777" w:rsidTr="00F83537">
        <w:trPr>
          <w:ins w:id="1917" w:author="Danbo Fu (傅丹波)" w:date="2022-07-20T17:06:00Z"/>
        </w:trPr>
        <w:tc>
          <w:tcPr>
            <w:tcW w:w="344" w:type="pct"/>
            <w:shd w:val="clear" w:color="auto" w:fill="auto"/>
            <w:tcMar>
              <w:left w:w="45" w:type="dxa"/>
              <w:right w:w="45" w:type="dxa"/>
            </w:tcMar>
            <w:vAlign w:val="center"/>
          </w:tcPr>
          <w:p w14:paraId="0C228A40" w14:textId="77777777" w:rsidR="00CA1FE6" w:rsidRPr="003C05C0" w:rsidRDefault="00CA1FE6" w:rsidP="00CA1FE6">
            <w:pPr>
              <w:pStyle w:val="TAC"/>
              <w:rPr>
                <w:ins w:id="1918" w:author="Danbo Fu (傅丹波)" w:date="2022-07-20T17:06:00Z"/>
                <w:rFonts w:eastAsia="宋体"/>
              </w:rPr>
            </w:pPr>
            <w:ins w:id="1919" w:author="Danbo Fu (傅丹波)" w:date="2022-07-20T17:06:00Z">
              <w:r w:rsidRPr="003C05C0">
                <w:rPr>
                  <w:rFonts w:eastAsia="宋体"/>
                </w:rPr>
                <w:t>18</w:t>
              </w:r>
            </w:ins>
          </w:p>
        </w:tc>
        <w:tc>
          <w:tcPr>
            <w:tcW w:w="365" w:type="pct"/>
            <w:shd w:val="clear" w:color="auto" w:fill="auto"/>
            <w:tcMar>
              <w:left w:w="45" w:type="dxa"/>
              <w:right w:w="45" w:type="dxa"/>
            </w:tcMar>
            <w:vAlign w:val="center"/>
          </w:tcPr>
          <w:p w14:paraId="241E71AC" w14:textId="42D2E071" w:rsidR="00CA1FE6" w:rsidRPr="003C05C0" w:rsidRDefault="00CA1FE6" w:rsidP="00CA1FE6">
            <w:pPr>
              <w:pStyle w:val="TAC"/>
              <w:rPr>
                <w:ins w:id="1920"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EFBA4B5" w14:textId="2EF9194E" w:rsidR="00CA1FE6" w:rsidRPr="003C05C0" w:rsidRDefault="00CA1FE6" w:rsidP="00CA1FE6">
            <w:pPr>
              <w:pStyle w:val="TAC"/>
              <w:rPr>
                <w:ins w:id="192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56EA89B2" w14:textId="254C9F67" w:rsidR="00CA1FE6" w:rsidRPr="003C05C0" w:rsidRDefault="00CA1FE6" w:rsidP="00CA1FE6">
            <w:pPr>
              <w:pStyle w:val="TAC"/>
              <w:rPr>
                <w:ins w:id="192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EB1589D" w14:textId="77777777" w:rsidR="00CA1FE6" w:rsidRPr="003C05C0" w:rsidRDefault="00CA1FE6" w:rsidP="00CA1FE6">
            <w:pPr>
              <w:pStyle w:val="TAC"/>
              <w:rPr>
                <w:ins w:id="1923" w:author="Danbo Fu (傅丹波)" w:date="2022-07-20T17:06:00Z"/>
                <w:rFonts w:eastAsia="宋体"/>
              </w:rPr>
            </w:pPr>
          </w:p>
        </w:tc>
        <w:tc>
          <w:tcPr>
            <w:tcW w:w="278" w:type="pct"/>
            <w:shd w:val="clear" w:color="auto" w:fill="auto"/>
            <w:vAlign w:val="center"/>
          </w:tcPr>
          <w:p w14:paraId="74A16EE6" w14:textId="4F539E48" w:rsidR="00CA1FE6" w:rsidRPr="003C05C0" w:rsidRDefault="00CA1FE6" w:rsidP="00CA1FE6">
            <w:pPr>
              <w:pStyle w:val="TAC"/>
              <w:rPr>
                <w:ins w:id="1924" w:author="Danbo Fu (傅丹波)" w:date="2022-07-20T17:06:00Z"/>
                <w:rFonts w:eastAsia="宋体"/>
              </w:rPr>
            </w:pPr>
            <w:r>
              <w:rPr>
                <w:rFonts w:eastAsia="等线" w:cs="Arial"/>
                <w:color w:val="000000"/>
                <w:szCs w:val="18"/>
              </w:rPr>
              <w:t>A2</w:t>
            </w:r>
          </w:p>
        </w:tc>
        <w:tc>
          <w:tcPr>
            <w:tcW w:w="166" w:type="pct"/>
            <w:vMerge/>
            <w:shd w:val="clear" w:color="auto" w:fill="auto"/>
          </w:tcPr>
          <w:p w14:paraId="70287519" w14:textId="77777777" w:rsidR="00CA1FE6" w:rsidRPr="003C05C0" w:rsidRDefault="00CA1FE6" w:rsidP="00CA1FE6">
            <w:pPr>
              <w:pStyle w:val="TAC"/>
              <w:rPr>
                <w:ins w:id="1925" w:author="Danbo Fu (傅丹波)" w:date="2022-07-20T17:06:00Z"/>
                <w:rFonts w:eastAsia="宋体"/>
              </w:rPr>
            </w:pPr>
          </w:p>
        </w:tc>
        <w:tc>
          <w:tcPr>
            <w:tcW w:w="536" w:type="pct"/>
            <w:gridSpan w:val="2"/>
            <w:shd w:val="clear" w:color="auto" w:fill="auto"/>
            <w:tcMar>
              <w:left w:w="45" w:type="dxa"/>
              <w:right w:w="45" w:type="dxa"/>
            </w:tcMar>
            <w:vAlign w:val="center"/>
          </w:tcPr>
          <w:p w14:paraId="5B21308C" w14:textId="628923CB" w:rsidR="00CA1FE6" w:rsidRPr="003C05C0" w:rsidRDefault="00CA1FE6" w:rsidP="00CA1FE6">
            <w:pPr>
              <w:pStyle w:val="TAC"/>
              <w:rPr>
                <w:ins w:id="1926"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23505D6D" w14:textId="0E6CFAF1" w:rsidR="00CA1FE6" w:rsidRPr="003C05C0" w:rsidRDefault="00CA1FE6" w:rsidP="00CA1FE6">
            <w:pPr>
              <w:pStyle w:val="TAC"/>
              <w:rPr>
                <w:ins w:id="1927"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5D1CEE05" w14:textId="05E396AB" w:rsidR="00CA1FE6" w:rsidRPr="003C05C0" w:rsidRDefault="00CA1FE6" w:rsidP="00CA1FE6">
            <w:pPr>
              <w:pStyle w:val="TAC"/>
              <w:rPr>
                <w:ins w:id="1928"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9E42456" w14:textId="0717CA8F" w:rsidR="00CA1FE6" w:rsidRPr="003C05C0" w:rsidRDefault="00CA1FE6" w:rsidP="00CA1FE6">
            <w:pPr>
              <w:pStyle w:val="TAC"/>
              <w:rPr>
                <w:ins w:id="1929" w:author="Danbo Fu (傅丹波)" w:date="2022-07-20T17:06:00Z"/>
                <w:rFonts w:eastAsia="宋体"/>
              </w:rPr>
            </w:pPr>
            <w:r>
              <w:rPr>
                <w:rFonts w:eastAsia="等线" w:cs="Arial"/>
                <w:color w:val="000000"/>
                <w:szCs w:val="18"/>
              </w:rPr>
              <w:t>1@19</w:t>
            </w:r>
          </w:p>
        </w:tc>
      </w:tr>
      <w:tr w:rsidR="00E4496D" w:rsidRPr="003C05C0" w14:paraId="139E42CA" w14:textId="77777777" w:rsidTr="00F83537">
        <w:trPr>
          <w:ins w:id="1930" w:author="Danbo Fu (傅丹波)" w:date="2022-07-20T17:06:00Z"/>
        </w:trPr>
        <w:tc>
          <w:tcPr>
            <w:tcW w:w="344" w:type="pct"/>
            <w:shd w:val="clear" w:color="auto" w:fill="auto"/>
            <w:tcMar>
              <w:left w:w="45" w:type="dxa"/>
              <w:right w:w="45" w:type="dxa"/>
            </w:tcMar>
            <w:vAlign w:val="center"/>
          </w:tcPr>
          <w:p w14:paraId="03B6099B" w14:textId="77777777" w:rsidR="00CA1FE6" w:rsidRPr="003C05C0" w:rsidRDefault="00CA1FE6" w:rsidP="00CA1FE6">
            <w:pPr>
              <w:pStyle w:val="TAC"/>
              <w:rPr>
                <w:ins w:id="1931" w:author="Danbo Fu (傅丹波)" w:date="2022-07-20T17:06:00Z"/>
                <w:rFonts w:eastAsia="宋体"/>
              </w:rPr>
            </w:pPr>
            <w:ins w:id="1932" w:author="Danbo Fu (傅丹波)" w:date="2022-07-20T17:06:00Z">
              <w:r w:rsidRPr="003C05C0">
                <w:rPr>
                  <w:rFonts w:eastAsia="宋体"/>
                </w:rPr>
                <w:t>19</w:t>
              </w:r>
            </w:ins>
          </w:p>
        </w:tc>
        <w:tc>
          <w:tcPr>
            <w:tcW w:w="365" w:type="pct"/>
            <w:shd w:val="clear" w:color="auto" w:fill="auto"/>
            <w:tcMar>
              <w:left w:w="45" w:type="dxa"/>
              <w:right w:w="45" w:type="dxa"/>
            </w:tcMar>
            <w:vAlign w:val="center"/>
          </w:tcPr>
          <w:p w14:paraId="799B41D8" w14:textId="078BF2A3" w:rsidR="00CA1FE6" w:rsidRPr="003C05C0" w:rsidRDefault="00CA1FE6" w:rsidP="00CA1FE6">
            <w:pPr>
              <w:pStyle w:val="TAC"/>
              <w:rPr>
                <w:ins w:id="1933"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5439EF11" w14:textId="1EE7FDE1" w:rsidR="00CA1FE6" w:rsidRPr="003C05C0" w:rsidRDefault="00CA1FE6" w:rsidP="00CA1FE6">
            <w:pPr>
              <w:pStyle w:val="TAC"/>
              <w:rPr>
                <w:ins w:id="1934"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D9552F1" w14:textId="45037016" w:rsidR="00CA1FE6" w:rsidRPr="003C05C0" w:rsidRDefault="00CA1FE6" w:rsidP="00CA1FE6">
            <w:pPr>
              <w:pStyle w:val="TAC"/>
              <w:rPr>
                <w:ins w:id="193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49BB360" w14:textId="77777777" w:rsidR="00CA1FE6" w:rsidRPr="003C05C0" w:rsidRDefault="00CA1FE6" w:rsidP="00CA1FE6">
            <w:pPr>
              <w:pStyle w:val="TAC"/>
              <w:rPr>
                <w:ins w:id="1936" w:author="Danbo Fu (傅丹波)" w:date="2022-07-20T17:06:00Z"/>
                <w:rFonts w:eastAsia="宋体"/>
              </w:rPr>
            </w:pPr>
          </w:p>
        </w:tc>
        <w:tc>
          <w:tcPr>
            <w:tcW w:w="278" w:type="pct"/>
            <w:shd w:val="clear" w:color="auto" w:fill="auto"/>
            <w:vAlign w:val="center"/>
          </w:tcPr>
          <w:p w14:paraId="143D6330" w14:textId="55EBFCCF" w:rsidR="00CA1FE6" w:rsidRPr="003C05C0" w:rsidRDefault="00CA1FE6" w:rsidP="00CA1FE6">
            <w:pPr>
              <w:pStyle w:val="TAC"/>
              <w:rPr>
                <w:ins w:id="1937" w:author="Danbo Fu (傅丹波)" w:date="2022-07-20T17:06:00Z"/>
                <w:rFonts w:eastAsia="宋体"/>
              </w:rPr>
            </w:pPr>
            <w:r>
              <w:rPr>
                <w:rFonts w:eastAsia="等线" w:cs="Arial"/>
                <w:color w:val="000000"/>
                <w:szCs w:val="18"/>
              </w:rPr>
              <w:t>A8</w:t>
            </w:r>
          </w:p>
        </w:tc>
        <w:tc>
          <w:tcPr>
            <w:tcW w:w="166" w:type="pct"/>
            <w:vMerge/>
            <w:shd w:val="clear" w:color="auto" w:fill="auto"/>
          </w:tcPr>
          <w:p w14:paraId="1212DEEA" w14:textId="77777777" w:rsidR="00CA1FE6" w:rsidRPr="003C05C0" w:rsidRDefault="00CA1FE6" w:rsidP="00CA1FE6">
            <w:pPr>
              <w:pStyle w:val="TAC"/>
              <w:rPr>
                <w:ins w:id="1938" w:author="Danbo Fu (傅丹波)" w:date="2022-07-20T17:06:00Z"/>
                <w:rFonts w:eastAsia="宋体"/>
              </w:rPr>
            </w:pPr>
          </w:p>
        </w:tc>
        <w:tc>
          <w:tcPr>
            <w:tcW w:w="536" w:type="pct"/>
            <w:gridSpan w:val="2"/>
            <w:shd w:val="clear" w:color="auto" w:fill="auto"/>
            <w:tcMar>
              <w:left w:w="45" w:type="dxa"/>
              <w:right w:w="45" w:type="dxa"/>
            </w:tcMar>
            <w:vAlign w:val="center"/>
          </w:tcPr>
          <w:p w14:paraId="78FE6C81" w14:textId="422F19A8" w:rsidR="00CA1FE6" w:rsidRPr="003C05C0" w:rsidRDefault="00CA1FE6" w:rsidP="00CA1FE6">
            <w:pPr>
              <w:pStyle w:val="TAC"/>
              <w:rPr>
                <w:ins w:id="1939"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5395853A" w14:textId="36C27869" w:rsidR="00CA1FE6" w:rsidRPr="003C05C0" w:rsidRDefault="00CA1FE6" w:rsidP="00CA1FE6">
            <w:pPr>
              <w:pStyle w:val="TAC"/>
              <w:rPr>
                <w:ins w:id="1940"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2A24DF5C" w14:textId="5D923147" w:rsidR="00CA1FE6" w:rsidRPr="003C05C0" w:rsidRDefault="00CA1FE6" w:rsidP="00CA1FE6">
            <w:pPr>
              <w:pStyle w:val="TAC"/>
              <w:rPr>
                <w:ins w:id="1941"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6399855E" w14:textId="4C796887" w:rsidR="00CA1FE6" w:rsidRPr="003C05C0" w:rsidRDefault="00CA1FE6" w:rsidP="00CA1FE6">
            <w:pPr>
              <w:pStyle w:val="TAC"/>
              <w:rPr>
                <w:ins w:id="1942" w:author="Danbo Fu (傅丹波)" w:date="2022-07-20T17:06:00Z"/>
                <w:rFonts w:eastAsia="宋体"/>
              </w:rPr>
            </w:pPr>
            <w:r>
              <w:rPr>
                <w:rFonts w:eastAsia="等线" w:cs="Arial"/>
                <w:color w:val="000000"/>
                <w:szCs w:val="18"/>
              </w:rPr>
              <w:t>1@7</w:t>
            </w:r>
          </w:p>
        </w:tc>
      </w:tr>
      <w:tr w:rsidR="009F5769" w:rsidRPr="003C05C0" w14:paraId="4190C1F5" w14:textId="77777777" w:rsidTr="00F83537">
        <w:trPr>
          <w:ins w:id="1943" w:author="Danbo Fu (傅丹波)" w:date="2022-07-20T17:06:00Z"/>
        </w:trPr>
        <w:tc>
          <w:tcPr>
            <w:tcW w:w="344" w:type="pct"/>
            <w:shd w:val="clear" w:color="auto" w:fill="auto"/>
            <w:tcMar>
              <w:left w:w="45" w:type="dxa"/>
              <w:right w:w="45" w:type="dxa"/>
            </w:tcMar>
            <w:vAlign w:val="center"/>
          </w:tcPr>
          <w:p w14:paraId="3974F87B" w14:textId="77777777" w:rsidR="00CA1FE6" w:rsidRPr="003C05C0" w:rsidRDefault="00CA1FE6" w:rsidP="00CA1FE6">
            <w:pPr>
              <w:pStyle w:val="TAC"/>
              <w:rPr>
                <w:ins w:id="1944" w:author="Danbo Fu (傅丹波)" w:date="2022-07-20T17:06:00Z"/>
                <w:rFonts w:eastAsia="宋体"/>
              </w:rPr>
            </w:pPr>
            <w:ins w:id="1945" w:author="Danbo Fu (傅丹波)" w:date="2022-07-20T17:06:00Z">
              <w:r w:rsidRPr="003C05C0">
                <w:rPr>
                  <w:rFonts w:eastAsia="宋体"/>
                </w:rPr>
                <w:t>20</w:t>
              </w:r>
            </w:ins>
          </w:p>
        </w:tc>
        <w:tc>
          <w:tcPr>
            <w:tcW w:w="365" w:type="pct"/>
            <w:shd w:val="clear" w:color="auto" w:fill="auto"/>
            <w:tcMar>
              <w:left w:w="45" w:type="dxa"/>
              <w:right w:w="45" w:type="dxa"/>
            </w:tcMar>
            <w:vAlign w:val="center"/>
          </w:tcPr>
          <w:p w14:paraId="576D49E5" w14:textId="2FEFE38B" w:rsidR="00CA1FE6" w:rsidRPr="003C05C0" w:rsidRDefault="00CA1FE6" w:rsidP="00CA1FE6">
            <w:pPr>
              <w:pStyle w:val="TAC"/>
              <w:rPr>
                <w:ins w:id="1946" w:author="Danbo Fu (傅丹波)" w:date="2022-07-20T17:06:00Z"/>
                <w:rFonts w:eastAsia="宋体"/>
              </w:rPr>
            </w:pPr>
            <w:r>
              <w:rPr>
                <w:rFonts w:eastAsia="等线" w:cs="Arial"/>
                <w:color w:val="000000"/>
                <w:szCs w:val="18"/>
              </w:rPr>
              <w:t>1950</w:t>
            </w:r>
          </w:p>
        </w:tc>
        <w:tc>
          <w:tcPr>
            <w:tcW w:w="410" w:type="pct"/>
            <w:shd w:val="clear" w:color="auto" w:fill="auto"/>
            <w:tcMar>
              <w:left w:w="45" w:type="dxa"/>
              <w:right w:w="45" w:type="dxa"/>
            </w:tcMar>
            <w:vAlign w:val="center"/>
          </w:tcPr>
          <w:p w14:paraId="16B8AD69" w14:textId="20F92663" w:rsidR="00CA1FE6" w:rsidRPr="003C05C0" w:rsidRDefault="00CA1FE6" w:rsidP="00CA1FE6">
            <w:pPr>
              <w:pStyle w:val="TAC"/>
              <w:rPr>
                <w:ins w:id="1947"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5E1591B" w14:textId="1142641B" w:rsidR="00CA1FE6" w:rsidRPr="003C05C0" w:rsidRDefault="00CA1FE6" w:rsidP="00CA1FE6">
            <w:pPr>
              <w:pStyle w:val="TAC"/>
              <w:rPr>
                <w:ins w:id="194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12430FB" w14:textId="77777777" w:rsidR="00CA1FE6" w:rsidRPr="003C05C0" w:rsidRDefault="00CA1FE6" w:rsidP="00CA1FE6">
            <w:pPr>
              <w:pStyle w:val="TAC"/>
              <w:rPr>
                <w:ins w:id="1949" w:author="Danbo Fu (傅丹波)" w:date="2022-07-20T17:06:00Z"/>
                <w:rFonts w:eastAsia="宋体"/>
              </w:rPr>
            </w:pPr>
          </w:p>
        </w:tc>
        <w:tc>
          <w:tcPr>
            <w:tcW w:w="278" w:type="pct"/>
            <w:shd w:val="clear" w:color="auto" w:fill="auto"/>
            <w:vAlign w:val="center"/>
          </w:tcPr>
          <w:p w14:paraId="1477F4AA" w14:textId="594E6412" w:rsidR="00CA1FE6" w:rsidRPr="003C05C0" w:rsidRDefault="00CA1FE6" w:rsidP="00CA1FE6">
            <w:pPr>
              <w:pStyle w:val="TAC"/>
              <w:rPr>
                <w:ins w:id="1950" w:author="Danbo Fu (傅丹波)" w:date="2022-07-20T17:06:00Z"/>
                <w:rFonts w:eastAsia="宋体"/>
              </w:rPr>
            </w:pPr>
            <w:r>
              <w:rPr>
                <w:rFonts w:eastAsia="等线" w:cs="Arial"/>
                <w:color w:val="000000"/>
                <w:szCs w:val="18"/>
              </w:rPr>
              <w:t>A6</w:t>
            </w:r>
          </w:p>
        </w:tc>
        <w:tc>
          <w:tcPr>
            <w:tcW w:w="166" w:type="pct"/>
            <w:vMerge/>
            <w:shd w:val="clear" w:color="auto" w:fill="auto"/>
          </w:tcPr>
          <w:p w14:paraId="58F1CB63" w14:textId="77777777" w:rsidR="00CA1FE6" w:rsidRPr="003C05C0" w:rsidRDefault="00CA1FE6" w:rsidP="00CA1FE6">
            <w:pPr>
              <w:pStyle w:val="TAC"/>
              <w:rPr>
                <w:ins w:id="1951" w:author="Danbo Fu (傅丹波)" w:date="2022-07-20T17:06:00Z"/>
                <w:rFonts w:eastAsia="宋体"/>
              </w:rPr>
            </w:pPr>
          </w:p>
        </w:tc>
        <w:tc>
          <w:tcPr>
            <w:tcW w:w="536" w:type="pct"/>
            <w:gridSpan w:val="2"/>
            <w:shd w:val="clear" w:color="auto" w:fill="auto"/>
            <w:tcMar>
              <w:left w:w="45" w:type="dxa"/>
              <w:right w:w="45" w:type="dxa"/>
            </w:tcMar>
            <w:vAlign w:val="center"/>
          </w:tcPr>
          <w:p w14:paraId="4F14868E" w14:textId="23F825FD" w:rsidR="00CA1FE6" w:rsidRPr="003C05C0" w:rsidRDefault="00CA1FE6" w:rsidP="00CA1FE6">
            <w:pPr>
              <w:pStyle w:val="TAC"/>
              <w:rPr>
                <w:ins w:id="1952"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617ADD82" w14:textId="25C6CA72" w:rsidR="00CA1FE6" w:rsidRPr="003C05C0" w:rsidRDefault="00CA1FE6" w:rsidP="00CA1FE6">
            <w:pPr>
              <w:pStyle w:val="TAC"/>
              <w:rPr>
                <w:ins w:id="1953" w:author="Danbo Fu (傅丹波)" w:date="2022-07-20T17:06:00Z"/>
                <w:rFonts w:eastAsia="宋体"/>
              </w:rPr>
            </w:pPr>
            <w:r>
              <w:rPr>
                <w:rFonts w:eastAsia="宋体" w:hint="eastAsia"/>
              </w:rPr>
              <w:t>O</w:t>
            </w:r>
            <w:r>
              <w:rPr>
                <w:rFonts w:eastAsia="宋体"/>
              </w:rPr>
              <w:t>uter_Full</w:t>
            </w:r>
          </w:p>
        </w:tc>
      </w:tr>
      <w:tr w:rsidR="00E4496D" w:rsidRPr="003C05C0" w14:paraId="01D04FF1" w14:textId="77777777" w:rsidTr="00F83537">
        <w:trPr>
          <w:ins w:id="1954" w:author="Danbo Fu (傅丹波)" w:date="2022-07-20T17:06:00Z"/>
        </w:trPr>
        <w:tc>
          <w:tcPr>
            <w:tcW w:w="344" w:type="pct"/>
            <w:shd w:val="clear" w:color="auto" w:fill="auto"/>
            <w:tcMar>
              <w:left w:w="45" w:type="dxa"/>
              <w:right w:w="45" w:type="dxa"/>
            </w:tcMar>
            <w:vAlign w:val="center"/>
          </w:tcPr>
          <w:p w14:paraId="696DA5E6" w14:textId="77777777" w:rsidR="009F5769" w:rsidRPr="003C05C0" w:rsidRDefault="009F5769" w:rsidP="00CA1FE6">
            <w:pPr>
              <w:pStyle w:val="TAC"/>
              <w:rPr>
                <w:ins w:id="1955" w:author="Danbo Fu (傅丹波)" w:date="2022-07-20T17:06:00Z"/>
                <w:rFonts w:eastAsia="宋体"/>
              </w:rPr>
            </w:pPr>
            <w:ins w:id="1956" w:author="Danbo Fu (傅丹波)" w:date="2022-07-20T17:06:00Z">
              <w:r w:rsidRPr="003C05C0">
                <w:rPr>
                  <w:rFonts w:eastAsia="宋体"/>
                </w:rPr>
                <w:t>21</w:t>
              </w:r>
            </w:ins>
          </w:p>
        </w:tc>
        <w:tc>
          <w:tcPr>
            <w:tcW w:w="365" w:type="pct"/>
            <w:shd w:val="clear" w:color="auto" w:fill="auto"/>
            <w:tcMar>
              <w:left w:w="45" w:type="dxa"/>
              <w:right w:w="45" w:type="dxa"/>
            </w:tcMar>
            <w:vAlign w:val="center"/>
          </w:tcPr>
          <w:p w14:paraId="2E8256DA" w14:textId="3B0725DE" w:rsidR="009F5769" w:rsidRPr="003C05C0" w:rsidRDefault="009F5769" w:rsidP="00CA1FE6">
            <w:pPr>
              <w:pStyle w:val="TAC"/>
              <w:rPr>
                <w:ins w:id="1957"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594AAB0E" w14:textId="1C44891F" w:rsidR="009F5769" w:rsidRPr="003C05C0" w:rsidRDefault="009F5769" w:rsidP="00CA1FE6">
            <w:pPr>
              <w:pStyle w:val="TAC"/>
              <w:rPr>
                <w:ins w:id="1958"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20912B54" w14:textId="0C4D2B14" w:rsidR="009F5769" w:rsidRPr="003C05C0" w:rsidRDefault="009F5769" w:rsidP="00CA1FE6">
            <w:pPr>
              <w:pStyle w:val="TAC"/>
              <w:rPr>
                <w:ins w:id="1959"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7C37F6ED" w14:textId="77777777" w:rsidR="009F5769" w:rsidRPr="003C05C0" w:rsidRDefault="009F5769" w:rsidP="00CA1FE6">
            <w:pPr>
              <w:pStyle w:val="TAC"/>
              <w:rPr>
                <w:ins w:id="1960" w:author="Danbo Fu (傅丹波)" w:date="2022-07-20T17:06:00Z"/>
                <w:rFonts w:eastAsia="宋体"/>
              </w:rPr>
            </w:pPr>
          </w:p>
        </w:tc>
        <w:tc>
          <w:tcPr>
            <w:tcW w:w="278" w:type="pct"/>
            <w:shd w:val="clear" w:color="auto" w:fill="auto"/>
            <w:vAlign w:val="center"/>
          </w:tcPr>
          <w:p w14:paraId="0A08D1E5" w14:textId="2F61DC55" w:rsidR="009F5769" w:rsidRPr="003C05C0" w:rsidRDefault="009F5769" w:rsidP="00CA1FE6">
            <w:pPr>
              <w:pStyle w:val="TAC"/>
              <w:rPr>
                <w:ins w:id="1961" w:author="Danbo Fu (傅丹波)" w:date="2022-07-20T17:06:00Z"/>
                <w:rFonts w:eastAsia="宋体"/>
              </w:rPr>
            </w:pPr>
            <w:r>
              <w:rPr>
                <w:rFonts w:eastAsia="等线" w:cs="Arial"/>
                <w:color w:val="000000"/>
                <w:szCs w:val="18"/>
              </w:rPr>
              <w:t>A3</w:t>
            </w:r>
          </w:p>
        </w:tc>
        <w:tc>
          <w:tcPr>
            <w:tcW w:w="166" w:type="pct"/>
            <w:vMerge/>
            <w:shd w:val="clear" w:color="auto" w:fill="auto"/>
          </w:tcPr>
          <w:p w14:paraId="0F68F1F8" w14:textId="77777777" w:rsidR="009F5769" w:rsidRPr="003C05C0" w:rsidRDefault="009F5769" w:rsidP="00CA1FE6">
            <w:pPr>
              <w:pStyle w:val="TAC"/>
              <w:rPr>
                <w:ins w:id="1962" w:author="Danbo Fu (傅丹波)" w:date="2022-07-20T17:06:00Z"/>
                <w:rFonts w:eastAsia="宋体"/>
              </w:rPr>
            </w:pPr>
          </w:p>
        </w:tc>
        <w:tc>
          <w:tcPr>
            <w:tcW w:w="536" w:type="pct"/>
            <w:gridSpan w:val="2"/>
            <w:shd w:val="clear" w:color="auto" w:fill="auto"/>
            <w:tcMar>
              <w:left w:w="45" w:type="dxa"/>
              <w:right w:w="45" w:type="dxa"/>
            </w:tcMar>
            <w:vAlign w:val="center"/>
          </w:tcPr>
          <w:p w14:paraId="48177E47" w14:textId="01D61A3B" w:rsidR="009F5769" w:rsidRPr="003C05C0" w:rsidRDefault="009F5769" w:rsidP="00CA1FE6">
            <w:pPr>
              <w:pStyle w:val="TAC"/>
              <w:rPr>
                <w:ins w:id="1963"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1BA0C5C8" w14:textId="3FD66CEF" w:rsidR="009F5769" w:rsidRPr="003C05C0" w:rsidRDefault="009F5769" w:rsidP="00CA1FE6">
            <w:pPr>
              <w:pStyle w:val="TAC"/>
              <w:rPr>
                <w:ins w:id="1964" w:author="Danbo Fu (傅丹波)" w:date="2022-07-20T17:06:00Z"/>
                <w:rFonts w:eastAsia="宋体"/>
              </w:rPr>
            </w:pPr>
            <w:r>
              <w:rPr>
                <w:rFonts w:eastAsia="宋体" w:hint="eastAsia"/>
              </w:rPr>
              <w:t>O</w:t>
            </w:r>
            <w:r>
              <w:rPr>
                <w:rFonts w:eastAsia="宋体"/>
              </w:rPr>
              <w:t>uter_Full</w:t>
            </w:r>
          </w:p>
        </w:tc>
      </w:tr>
      <w:tr w:rsidR="00E4496D" w:rsidRPr="003C05C0" w14:paraId="1E4952DE" w14:textId="77777777" w:rsidTr="00F83537">
        <w:trPr>
          <w:ins w:id="1965" w:author="Danbo Fu (傅丹波)" w:date="2022-07-20T17:06:00Z"/>
        </w:trPr>
        <w:tc>
          <w:tcPr>
            <w:tcW w:w="344" w:type="pct"/>
            <w:shd w:val="clear" w:color="auto" w:fill="auto"/>
            <w:tcMar>
              <w:left w:w="45" w:type="dxa"/>
              <w:right w:w="45" w:type="dxa"/>
            </w:tcMar>
            <w:vAlign w:val="center"/>
          </w:tcPr>
          <w:p w14:paraId="2F979290" w14:textId="77777777" w:rsidR="00CA1FE6" w:rsidRPr="003C05C0" w:rsidRDefault="00CA1FE6" w:rsidP="00CA1FE6">
            <w:pPr>
              <w:pStyle w:val="TAC"/>
              <w:rPr>
                <w:ins w:id="1966" w:author="Danbo Fu (傅丹波)" w:date="2022-07-20T17:06:00Z"/>
                <w:rFonts w:eastAsia="宋体"/>
              </w:rPr>
            </w:pPr>
            <w:ins w:id="1967" w:author="Danbo Fu (傅丹波)" w:date="2022-07-20T17:06:00Z">
              <w:r w:rsidRPr="003C05C0">
                <w:rPr>
                  <w:rFonts w:eastAsia="宋体"/>
                </w:rPr>
                <w:t>22</w:t>
              </w:r>
            </w:ins>
          </w:p>
        </w:tc>
        <w:tc>
          <w:tcPr>
            <w:tcW w:w="365" w:type="pct"/>
            <w:shd w:val="clear" w:color="auto" w:fill="auto"/>
            <w:tcMar>
              <w:left w:w="45" w:type="dxa"/>
              <w:right w:w="45" w:type="dxa"/>
            </w:tcMar>
            <w:vAlign w:val="center"/>
          </w:tcPr>
          <w:p w14:paraId="64DE7920" w14:textId="077A5651" w:rsidR="00CA1FE6" w:rsidRPr="003C05C0" w:rsidRDefault="00CA1FE6" w:rsidP="00CA1FE6">
            <w:pPr>
              <w:pStyle w:val="TAC"/>
              <w:rPr>
                <w:ins w:id="1968"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45D9B729" w14:textId="7B4E0FCE" w:rsidR="00CA1FE6" w:rsidRPr="003C05C0" w:rsidRDefault="00CA1FE6" w:rsidP="00CA1FE6">
            <w:pPr>
              <w:pStyle w:val="TAC"/>
              <w:rPr>
                <w:ins w:id="1969"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4C54875F" w14:textId="7CC13C61" w:rsidR="00CA1FE6" w:rsidRPr="003C05C0" w:rsidRDefault="00CA1FE6" w:rsidP="00CA1FE6">
            <w:pPr>
              <w:pStyle w:val="TAC"/>
              <w:rPr>
                <w:ins w:id="197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1DA1B6E" w14:textId="77777777" w:rsidR="00CA1FE6" w:rsidRPr="003C05C0" w:rsidRDefault="00CA1FE6" w:rsidP="00CA1FE6">
            <w:pPr>
              <w:pStyle w:val="TAC"/>
              <w:rPr>
                <w:ins w:id="1971" w:author="Danbo Fu (傅丹波)" w:date="2022-07-20T17:06:00Z"/>
                <w:rFonts w:eastAsia="宋体"/>
              </w:rPr>
            </w:pPr>
          </w:p>
        </w:tc>
        <w:tc>
          <w:tcPr>
            <w:tcW w:w="278" w:type="pct"/>
            <w:shd w:val="clear" w:color="auto" w:fill="auto"/>
            <w:vAlign w:val="center"/>
          </w:tcPr>
          <w:p w14:paraId="075B3596" w14:textId="584E81E4" w:rsidR="00CA1FE6" w:rsidRPr="003C05C0" w:rsidRDefault="00CA1FE6" w:rsidP="00CA1FE6">
            <w:pPr>
              <w:pStyle w:val="TAC"/>
              <w:rPr>
                <w:ins w:id="1972" w:author="Danbo Fu (傅丹波)" w:date="2022-07-20T17:06:00Z"/>
                <w:rFonts w:eastAsia="宋体"/>
              </w:rPr>
            </w:pPr>
            <w:r>
              <w:rPr>
                <w:rFonts w:eastAsia="等线" w:cs="Arial"/>
                <w:color w:val="000000"/>
                <w:szCs w:val="18"/>
              </w:rPr>
              <w:t>A4</w:t>
            </w:r>
          </w:p>
        </w:tc>
        <w:tc>
          <w:tcPr>
            <w:tcW w:w="166" w:type="pct"/>
            <w:vMerge/>
            <w:shd w:val="clear" w:color="auto" w:fill="auto"/>
          </w:tcPr>
          <w:p w14:paraId="5123812D" w14:textId="77777777" w:rsidR="00CA1FE6" w:rsidRPr="003C05C0" w:rsidRDefault="00CA1FE6" w:rsidP="00CA1FE6">
            <w:pPr>
              <w:pStyle w:val="TAC"/>
              <w:rPr>
                <w:ins w:id="1973" w:author="Danbo Fu (傅丹波)" w:date="2022-07-20T17:06:00Z"/>
                <w:rFonts w:eastAsia="宋体"/>
              </w:rPr>
            </w:pPr>
          </w:p>
        </w:tc>
        <w:tc>
          <w:tcPr>
            <w:tcW w:w="536" w:type="pct"/>
            <w:gridSpan w:val="2"/>
            <w:shd w:val="clear" w:color="auto" w:fill="auto"/>
            <w:tcMar>
              <w:left w:w="45" w:type="dxa"/>
              <w:right w:w="45" w:type="dxa"/>
            </w:tcMar>
            <w:vAlign w:val="center"/>
          </w:tcPr>
          <w:p w14:paraId="5A1F7257" w14:textId="0DB8E935" w:rsidR="00CA1FE6" w:rsidRPr="003C05C0" w:rsidRDefault="00CA1FE6" w:rsidP="00CA1FE6">
            <w:pPr>
              <w:pStyle w:val="TAC"/>
              <w:rPr>
                <w:ins w:id="1974"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03724907" w14:textId="4670B5FA" w:rsidR="00CA1FE6" w:rsidRPr="003C05C0" w:rsidRDefault="009F5769" w:rsidP="00CA1FE6">
            <w:pPr>
              <w:pStyle w:val="TAC"/>
              <w:rPr>
                <w:ins w:id="1975"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526847B7" w14:textId="4FF5CCB8" w:rsidR="00CA1FE6" w:rsidRPr="003C05C0" w:rsidRDefault="009F5769" w:rsidP="00CA1FE6">
            <w:pPr>
              <w:pStyle w:val="TAC"/>
              <w:rPr>
                <w:ins w:id="1976"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05941DD6" w14:textId="41811146" w:rsidR="00CA1FE6" w:rsidRPr="003C05C0" w:rsidRDefault="00CA1FE6" w:rsidP="00CA1FE6">
            <w:pPr>
              <w:pStyle w:val="TAC"/>
              <w:rPr>
                <w:ins w:id="1977" w:author="Danbo Fu (傅丹波)" w:date="2022-07-20T17:06:00Z"/>
                <w:rFonts w:eastAsia="宋体"/>
              </w:rPr>
            </w:pPr>
          </w:p>
        </w:tc>
      </w:tr>
      <w:tr w:rsidR="009F5769" w:rsidRPr="003C05C0" w14:paraId="20B2C330" w14:textId="77777777" w:rsidTr="00F83537">
        <w:trPr>
          <w:ins w:id="1978" w:author="Danbo Fu (傅丹波)" w:date="2022-07-20T17:06:00Z"/>
        </w:trPr>
        <w:tc>
          <w:tcPr>
            <w:tcW w:w="344" w:type="pct"/>
            <w:shd w:val="clear" w:color="auto" w:fill="auto"/>
            <w:tcMar>
              <w:left w:w="45" w:type="dxa"/>
              <w:right w:w="45" w:type="dxa"/>
            </w:tcMar>
            <w:vAlign w:val="center"/>
          </w:tcPr>
          <w:p w14:paraId="7DFCC3FE" w14:textId="77777777" w:rsidR="00CA1FE6" w:rsidRPr="003C05C0" w:rsidRDefault="00CA1FE6" w:rsidP="00CA1FE6">
            <w:pPr>
              <w:pStyle w:val="TAC"/>
              <w:rPr>
                <w:ins w:id="1979" w:author="Danbo Fu (傅丹波)" w:date="2022-07-20T17:06:00Z"/>
                <w:rFonts w:eastAsia="宋体"/>
              </w:rPr>
            </w:pPr>
            <w:ins w:id="1980" w:author="Danbo Fu (傅丹波)" w:date="2022-07-20T17:06:00Z">
              <w:r w:rsidRPr="003C05C0">
                <w:rPr>
                  <w:rFonts w:eastAsia="宋体"/>
                </w:rPr>
                <w:t>23</w:t>
              </w:r>
            </w:ins>
          </w:p>
        </w:tc>
        <w:tc>
          <w:tcPr>
            <w:tcW w:w="365" w:type="pct"/>
            <w:shd w:val="clear" w:color="auto" w:fill="auto"/>
            <w:tcMar>
              <w:left w:w="45" w:type="dxa"/>
              <w:right w:w="45" w:type="dxa"/>
            </w:tcMar>
            <w:vAlign w:val="center"/>
          </w:tcPr>
          <w:p w14:paraId="64F7F410" w14:textId="1C3660D5" w:rsidR="00CA1FE6" w:rsidRPr="003C05C0" w:rsidRDefault="00CA1FE6" w:rsidP="00CA1FE6">
            <w:pPr>
              <w:pStyle w:val="TAC"/>
              <w:rPr>
                <w:ins w:id="1981"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175AEF58" w14:textId="6D2D8E23" w:rsidR="00CA1FE6" w:rsidRPr="003C05C0" w:rsidRDefault="00CA1FE6" w:rsidP="00CA1FE6">
            <w:pPr>
              <w:pStyle w:val="TAC"/>
              <w:rPr>
                <w:ins w:id="198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69CBB2B" w14:textId="07B2CEDA" w:rsidR="00CA1FE6" w:rsidRPr="003C05C0" w:rsidRDefault="00CA1FE6" w:rsidP="00CA1FE6">
            <w:pPr>
              <w:pStyle w:val="TAC"/>
              <w:rPr>
                <w:ins w:id="198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5C51CF1" w14:textId="77777777" w:rsidR="00CA1FE6" w:rsidRPr="003C05C0" w:rsidRDefault="00CA1FE6" w:rsidP="00CA1FE6">
            <w:pPr>
              <w:pStyle w:val="TAC"/>
              <w:rPr>
                <w:ins w:id="1984" w:author="Danbo Fu (傅丹波)" w:date="2022-07-20T17:06:00Z"/>
                <w:rFonts w:eastAsia="宋体"/>
              </w:rPr>
            </w:pPr>
          </w:p>
        </w:tc>
        <w:tc>
          <w:tcPr>
            <w:tcW w:w="278" w:type="pct"/>
            <w:shd w:val="clear" w:color="auto" w:fill="auto"/>
            <w:vAlign w:val="center"/>
          </w:tcPr>
          <w:p w14:paraId="45F4057E" w14:textId="56D9FFF0" w:rsidR="00CA1FE6" w:rsidRPr="003C05C0" w:rsidRDefault="00CA1FE6" w:rsidP="00CA1FE6">
            <w:pPr>
              <w:pStyle w:val="TAC"/>
              <w:rPr>
                <w:ins w:id="1985" w:author="Danbo Fu (傅丹波)" w:date="2022-07-20T17:06:00Z"/>
                <w:rFonts w:eastAsia="宋体"/>
              </w:rPr>
            </w:pPr>
            <w:r>
              <w:rPr>
                <w:rFonts w:eastAsia="等线" w:cs="Arial"/>
                <w:color w:val="000000"/>
                <w:szCs w:val="18"/>
              </w:rPr>
              <w:t>A1</w:t>
            </w:r>
          </w:p>
        </w:tc>
        <w:tc>
          <w:tcPr>
            <w:tcW w:w="166" w:type="pct"/>
            <w:vMerge/>
            <w:shd w:val="clear" w:color="auto" w:fill="auto"/>
          </w:tcPr>
          <w:p w14:paraId="3D83989A" w14:textId="77777777" w:rsidR="00CA1FE6" w:rsidRPr="003C05C0" w:rsidRDefault="00CA1FE6" w:rsidP="00CA1FE6">
            <w:pPr>
              <w:pStyle w:val="TAC"/>
              <w:rPr>
                <w:ins w:id="1986" w:author="Danbo Fu (傅丹波)" w:date="2022-07-20T17:06:00Z"/>
                <w:rFonts w:eastAsia="宋体"/>
              </w:rPr>
            </w:pPr>
          </w:p>
        </w:tc>
        <w:tc>
          <w:tcPr>
            <w:tcW w:w="536" w:type="pct"/>
            <w:gridSpan w:val="2"/>
            <w:shd w:val="clear" w:color="auto" w:fill="auto"/>
            <w:tcMar>
              <w:left w:w="45" w:type="dxa"/>
              <w:right w:w="45" w:type="dxa"/>
            </w:tcMar>
            <w:vAlign w:val="center"/>
          </w:tcPr>
          <w:p w14:paraId="7C822003" w14:textId="09D74A56" w:rsidR="00CA1FE6" w:rsidRPr="003C05C0" w:rsidRDefault="00CA1FE6" w:rsidP="00CA1FE6">
            <w:pPr>
              <w:pStyle w:val="TAC"/>
              <w:rPr>
                <w:ins w:id="1987"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27130BA7" w14:textId="23BB94E6" w:rsidR="00CA1FE6" w:rsidRPr="003C05C0" w:rsidRDefault="009F5769" w:rsidP="00CA1FE6">
            <w:pPr>
              <w:pStyle w:val="TAC"/>
              <w:rPr>
                <w:ins w:id="1988" w:author="Danbo Fu (傅丹波)" w:date="2022-07-20T17:06:00Z"/>
                <w:rFonts w:eastAsia="宋体"/>
              </w:rPr>
            </w:pPr>
            <w:r>
              <w:rPr>
                <w:rFonts w:eastAsia="宋体" w:hint="eastAsia"/>
              </w:rPr>
              <w:t>O</w:t>
            </w:r>
            <w:r>
              <w:rPr>
                <w:rFonts w:eastAsia="宋体"/>
              </w:rPr>
              <w:t>uter_Full</w:t>
            </w:r>
          </w:p>
        </w:tc>
      </w:tr>
      <w:tr w:rsidR="00E4496D" w:rsidRPr="003C05C0" w14:paraId="1799F000" w14:textId="77777777" w:rsidTr="00F83537">
        <w:trPr>
          <w:ins w:id="1989" w:author="Danbo Fu (傅丹波)" w:date="2022-07-20T17:06:00Z"/>
        </w:trPr>
        <w:tc>
          <w:tcPr>
            <w:tcW w:w="344" w:type="pct"/>
            <w:shd w:val="clear" w:color="auto" w:fill="auto"/>
            <w:tcMar>
              <w:left w:w="45" w:type="dxa"/>
              <w:right w:w="45" w:type="dxa"/>
            </w:tcMar>
            <w:vAlign w:val="center"/>
          </w:tcPr>
          <w:p w14:paraId="04F6C0CA" w14:textId="77777777" w:rsidR="009F5769" w:rsidRPr="003C05C0" w:rsidRDefault="009F5769" w:rsidP="009F5769">
            <w:pPr>
              <w:pStyle w:val="TAC"/>
              <w:rPr>
                <w:ins w:id="1990" w:author="Danbo Fu (傅丹波)" w:date="2022-07-20T17:06:00Z"/>
                <w:rFonts w:eastAsia="宋体"/>
              </w:rPr>
            </w:pPr>
            <w:ins w:id="1991" w:author="Danbo Fu (傅丹波)" w:date="2022-07-20T17:06:00Z">
              <w:r w:rsidRPr="003C05C0">
                <w:rPr>
                  <w:rFonts w:eastAsia="宋体"/>
                </w:rPr>
                <w:t>24</w:t>
              </w:r>
            </w:ins>
          </w:p>
        </w:tc>
        <w:tc>
          <w:tcPr>
            <w:tcW w:w="365" w:type="pct"/>
            <w:shd w:val="clear" w:color="auto" w:fill="auto"/>
            <w:tcMar>
              <w:left w:w="45" w:type="dxa"/>
              <w:right w:w="45" w:type="dxa"/>
            </w:tcMar>
            <w:vAlign w:val="center"/>
          </w:tcPr>
          <w:p w14:paraId="094EA947" w14:textId="71B637AA" w:rsidR="009F5769" w:rsidRPr="003C05C0" w:rsidRDefault="009F5769" w:rsidP="009F5769">
            <w:pPr>
              <w:pStyle w:val="TAC"/>
              <w:rPr>
                <w:ins w:id="1992"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29C0BC7F" w14:textId="768276FB" w:rsidR="009F5769" w:rsidRPr="003C05C0" w:rsidRDefault="009F5769" w:rsidP="009F5769">
            <w:pPr>
              <w:pStyle w:val="TAC"/>
              <w:rPr>
                <w:ins w:id="199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20C1459" w14:textId="061B6FB3" w:rsidR="009F5769" w:rsidRPr="003C05C0" w:rsidRDefault="009F5769" w:rsidP="009F5769">
            <w:pPr>
              <w:pStyle w:val="TAC"/>
              <w:rPr>
                <w:ins w:id="199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758DBA" w14:textId="77777777" w:rsidR="009F5769" w:rsidRPr="003C05C0" w:rsidRDefault="009F5769" w:rsidP="009F5769">
            <w:pPr>
              <w:pStyle w:val="TAC"/>
              <w:rPr>
                <w:ins w:id="1995" w:author="Danbo Fu (傅丹波)" w:date="2022-07-20T17:06:00Z"/>
                <w:rFonts w:eastAsia="宋体"/>
              </w:rPr>
            </w:pPr>
          </w:p>
        </w:tc>
        <w:tc>
          <w:tcPr>
            <w:tcW w:w="278" w:type="pct"/>
            <w:shd w:val="clear" w:color="auto" w:fill="auto"/>
            <w:vAlign w:val="center"/>
          </w:tcPr>
          <w:p w14:paraId="2CCAC18F" w14:textId="043C7A8D" w:rsidR="009F5769" w:rsidRPr="003C05C0" w:rsidRDefault="009F5769" w:rsidP="009F5769">
            <w:pPr>
              <w:pStyle w:val="TAC"/>
              <w:rPr>
                <w:ins w:id="1996" w:author="Danbo Fu (傅丹波)" w:date="2022-07-20T17:06:00Z"/>
                <w:rFonts w:eastAsia="宋体"/>
              </w:rPr>
            </w:pPr>
            <w:r>
              <w:rPr>
                <w:rFonts w:eastAsia="等线" w:cs="Arial"/>
                <w:color w:val="000000"/>
                <w:szCs w:val="18"/>
              </w:rPr>
              <w:t>A7</w:t>
            </w:r>
          </w:p>
        </w:tc>
        <w:tc>
          <w:tcPr>
            <w:tcW w:w="166" w:type="pct"/>
            <w:vMerge/>
            <w:shd w:val="clear" w:color="auto" w:fill="auto"/>
          </w:tcPr>
          <w:p w14:paraId="79704C22" w14:textId="77777777" w:rsidR="009F5769" w:rsidRPr="003C05C0" w:rsidRDefault="009F5769" w:rsidP="009F5769">
            <w:pPr>
              <w:pStyle w:val="TAC"/>
              <w:rPr>
                <w:ins w:id="1997" w:author="Danbo Fu (傅丹波)" w:date="2022-07-20T17:06:00Z"/>
                <w:rFonts w:eastAsia="宋体"/>
              </w:rPr>
            </w:pPr>
          </w:p>
        </w:tc>
        <w:tc>
          <w:tcPr>
            <w:tcW w:w="536" w:type="pct"/>
            <w:gridSpan w:val="2"/>
            <w:shd w:val="clear" w:color="auto" w:fill="auto"/>
            <w:tcMar>
              <w:left w:w="45" w:type="dxa"/>
              <w:right w:w="45" w:type="dxa"/>
            </w:tcMar>
            <w:vAlign w:val="center"/>
          </w:tcPr>
          <w:p w14:paraId="6425B59A" w14:textId="234B7293" w:rsidR="009F5769" w:rsidRPr="003C05C0" w:rsidRDefault="009F5769" w:rsidP="009F5769">
            <w:pPr>
              <w:pStyle w:val="TAC"/>
              <w:rPr>
                <w:ins w:id="1998"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15B4BB86" w14:textId="37CC1B03" w:rsidR="009F5769" w:rsidRPr="003C05C0" w:rsidRDefault="009F5769" w:rsidP="009F5769">
            <w:pPr>
              <w:pStyle w:val="TAC"/>
              <w:rPr>
                <w:ins w:id="1999"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518AD0B5" w14:textId="2C351CFB" w:rsidR="009F5769" w:rsidRPr="003C05C0" w:rsidRDefault="009F5769" w:rsidP="009F5769">
            <w:pPr>
              <w:pStyle w:val="TAC"/>
              <w:rPr>
                <w:ins w:id="2000"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55757F1A" w14:textId="0CA58953" w:rsidR="009F5769" w:rsidRPr="003C05C0" w:rsidRDefault="009F5769" w:rsidP="009F5769">
            <w:pPr>
              <w:pStyle w:val="TAC"/>
              <w:rPr>
                <w:ins w:id="2001" w:author="Danbo Fu (傅丹波)" w:date="2022-07-20T17:06:00Z"/>
                <w:rFonts w:eastAsia="宋体"/>
              </w:rPr>
            </w:pPr>
            <w:r>
              <w:rPr>
                <w:rFonts w:eastAsia="等线" w:cs="Arial"/>
                <w:color w:val="000000"/>
                <w:szCs w:val="18"/>
              </w:rPr>
              <w:t>6@3</w:t>
            </w:r>
          </w:p>
        </w:tc>
      </w:tr>
      <w:tr w:rsidR="00F83537" w:rsidRPr="003C05C0" w14:paraId="2C9905E7" w14:textId="77777777" w:rsidTr="00F83537">
        <w:trPr>
          <w:ins w:id="2002" w:author="Danbo Fu (傅丹波)" w:date="2022-07-20T17:06:00Z"/>
        </w:trPr>
        <w:tc>
          <w:tcPr>
            <w:tcW w:w="344" w:type="pct"/>
            <w:shd w:val="clear" w:color="auto" w:fill="auto"/>
            <w:tcMar>
              <w:left w:w="45" w:type="dxa"/>
              <w:right w:w="45" w:type="dxa"/>
            </w:tcMar>
            <w:vAlign w:val="center"/>
          </w:tcPr>
          <w:p w14:paraId="0798E487" w14:textId="77777777" w:rsidR="009F5769" w:rsidRPr="003C05C0" w:rsidRDefault="009F5769" w:rsidP="009F5769">
            <w:pPr>
              <w:pStyle w:val="TAC"/>
              <w:rPr>
                <w:ins w:id="2003" w:author="Danbo Fu (傅丹波)" w:date="2022-07-20T17:06:00Z"/>
                <w:rFonts w:eastAsia="宋体"/>
              </w:rPr>
            </w:pPr>
            <w:ins w:id="2004" w:author="Danbo Fu (傅丹波)" w:date="2022-07-20T17:06:00Z">
              <w:r w:rsidRPr="003C05C0">
                <w:rPr>
                  <w:rFonts w:eastAsia="宋体"/>
                </w:rPr>
                <w:t>25</w:t>
              </w:r>
            </w:ins>
          </w:p>
        </w:tc>
        <w:tc>
          <w:tcPr>
            <w:tcW w:w="365" w:type="pct"/>
            <w:shd w:val="clear" w:color="auto" w:fill="auto"/>
            <w:tcMar>
              <w:left w:w="45" w:type="dxa"/>
              <w:right w:w="45" w:type="dxa"/>
            </w:tcMar>
            <w:vAlign w:val="center"/>
          </w:tcPr>
          <w:p w14:paraId="0F83CF2F" w14:textId="6598EAE2" w:rsidR="009F5769" w:rsidRPr="003C05C0" w:rsidRDefault="009F5769" w:rsidP="009F5769">
            <w:pPr>
              <w:pStyle w:val="TAC"/>
              <w:rPr>
                <w:ins w:id="2005"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4EB00422" w14:textId="3677DD88" w:rsidR="009F5769" w:rsidRPr="003C05C0" w:rsidRDefault="009F5769" w:rsidP="009F5769">
            <w:pPr>
              <w:pStyle w:val="TAC"/>
              <w:rPr>
                <w:ins w:id="200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19B5FD2" w14:textId="2F7A86CB" w:rsidR="009F5769" w:rsidRPr="003C05C0" w:rsidRDefault="009F5769" w:rsidP="009F5769">
            <w:pPr>
              <w:pStyle w:val="TAC"/>
              <w:rPr>
                <w:ins w:id="200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0B7E277" w14:textId="77777777" w:rsidR="009F5769" w:rsidRPr="003C05C0" w:rsidRDefault="009F5769" w:rsidP="009F5769">
            <w:pPr>
              <w:pStyle w:val="TAC"/>
              <w:rPr>
                <w:ins w:id="2008" w:author="Danbo Fu (傅丹波)" w:date="2022-07-20T17:06:00Z"/>
                <w:rFonts w:eastAsia="宋体"/>
              </w:rPr>
            </w:pPr>
          </w:p>
        </w:tc>
        <w:tc>
          <w:tcPr>
            <w:tcW w:w="278" w:type="pct"/>
            <w:shd w:val="clear" w:color="auto" w:fill="auto"/>
            <w:vAlign w:val="center"/>
          </w:tcPr>
          <w:p w14:paraId="3977CDA4" w14:textId="1F3616F7" w:rsidR="009F5769" w:rsidRPr="003C05C0" w:rsidRDefault="009F5769" w:rsidP="009F5769">
            <w:pPr>
              <w:pStyle w:val="TAC"/>
              <w:rPr>
                <w:ins w:id="2009" w:author="Danbo Fu (傅丹波)" w:date="2022-07-20T17:06:00Z"/>
                <w:rFonts w:eastAsia="宋体"/>
              </w:rPr>
            </w:pPr>
            <w:r>
              <w:rPr>
                <w:rFonts w:eastAsia="等线" w:cs="Arial"/>
                <w:color w:val="000000"/>
                <w:szCs w:val="18"/>
              </w:rPr>
              <w:t>A2</w:t>
            </w:r>
          </w:p>
        </w:tc>
        <w:tc>
          <w:tcPr>
            <w:tcW w:w="166" w:type="pct"/>
            <w:vMerge/>
            <w:shd w:val="clear" w:color="auto" w:fill="auto"/>
          </w:tcPr>
          <w:p w14:paraId="4418E152" w14:textId="77777777" w:rsidR="009F5769" w:rsidRPr="003C05C0" w:rsidRDefault="009F5769" w:rsidP="009F5769">
            <w:pPr>
              <w:pStyle w:val="TAC"/>
              <w:rPr>
                <w:ins w:id="2010" w:author="Danbo Fu (傅丹波)" w:date="2022-07-20T17:06:00Z"/>
                <w:rFonts w:eastAsia="宋体"/>
              </w:rPr>
            </w:pPr>
          </w:p>
        </w:tc>
        <w:tc>
          <w:tcPr>
            <w:tcW w:w="536" w:type="pct"/>
            <w:gridSpan w:val="2"/>
            <w:shd w:val="clear" w:color="auto" w:fill="auto"/>
            <w:tcMar>
              <w:left w:w="45" w:type="dxa"/>
              <w:right w:w="45" w:type="dxa"/>
            </w:tcMar>
            <w:vAlign w:val="center"/>
          </w:tcPr>
          <w:p w14:paraId="0988F157" w14:textId="2077471F" w:rsidR="009F5769" w:rsidRPr="003C05C0" w:rsidRDefault="009F5769" w:rsidP="009F5769">
            <w:pPr>
              <w:pStyle w:val="TAC"/>
              <w:rPr>
                <w:ins w:id="2011"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4B995FDE" w14:textId="4591FB36" w:rsidR="009F5769" w:rsidRPr="003C05C0" w:rsidRDefault="009F5769" w:rsidP="009F5769">
            <w:pPr>
              <w:pStyle w:val="TAC"/>
              <w:rPr>
                <w:ins w:id="2012"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55FF9BA4" w14:textId="0C5F1A17" w:rsidR="009F5769" w:rsidRPr="003C05C0" w:rsidRDefault="009F5769" w:rsidP="009F5769">
            <w:pPr>
              <w:pStyle w:val="TAC"/>
              <w:rPr>
                <w:ins w:id="2013"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659F5552" w14:textId="3778A52B" w:rsidR="009F5769" w:rsidRPr="003C05C0" w:rsidRDefault="009F5769" w:rsidP="009F5769">
            <w:pPr>
              <w:pStyle w:val="TAC"/>
              <w:rPr>
                <w:ins w:id="2014" w:author="Danbo Fu (傅丹波)" w:date="2022-07-20T17:06:00Z"/>
                <w:rFonts w:eastAsia="宋体"/>
              </w:rPr>
            </w:pPr>
            <w:r>
              <w:rPr>
                <w:rFonts w:eastAsia="等线" w:cs="Arial"/>
                <w:color w:val="000000"/>
                <w:szCs w:val="18"/>
              </w:rPr>
              <w:t>1@10</w:t>
            </w:r>
          </w:p>
        </w:tc>
      </w:tr>
      <w:tr w:rsidR="00F83537" w:rsidRPr="003C05C0" w14:paraId="57CBECFA" w14:textId="77777777" w:rsidTr="00F83537">
        <w:trPr>
          <w:ins w:id="2015" w:author="Danbo Fu (傅丹波)" w:date="2022-07-20T17:06:00Z"/>
        </w:trPr>
        <w:tc>
          <w:tcPr>
            <w:tcW w:w="344" w:type="pct"/>
            <w:shd w:val="clear" w:color="auto" w:fill="auto"/>
            <w:tcMar>
              <w:left w:w="45" w:type="dxa"/>
              <w:right w:w="45" w:type="dxa"/>
            </w:tcMar>
            <w:vAlign w:val="center"/>
          </w:tcPr>
          <w:p w14:paraId="058443F7" w14:textId="77777777" w:rsidR="009F5769" w:rsidRPr="003C05C0" w:rsidRDefault="009F5769" w:rsidP="009F5769">
            <w:pPr>
              <w:pStyle w:val="TAC"/>
              <w:rPr>
                <w:ins w:id="2016" w:author="Danbo Fu (傅丹波)" w:date="2022-07-20T17:06:00Z"/>
                <w:rFonts w:eastAsia="宋体"/>
              </w:rPr>
            </w:pPr>
            <w:ins w:id="2017" w:author="Danbo Fu (傅丹波)" w:date="2022-07-20T17:06:00Z">
              <w:r w:rsidRPr="003C05C0">
                <w:rPr>
                  <w:rFonts w:eastAsia="宋体"/>
                </w:rPr>
                <w:t>26</w:t>
              </w:r>
            </w:ins>
          </w:p>
        </w:tc>
        <w:tc>
          <w:tcPr>
            <w:tcW w:w="365" w:type="pct"/>
            <w:shd w:val="clear" w:color="auto" w:fill="auto"/>
            <w:tcMar>
              <w:left w:w="45" w:type="dxa"/>
              <w:right w:w="45" w:type="dxa"/>
            </w:tcMar>
            <w:vAlign w:val="center"/>
          </w:tcPr>
          <w:p w14:paraId="3E30146D" w14:textId="0A91F22A" w:rsidR="009F5769" w:rsidRPr="003C05C0" w:rsidRDefault="009F5769" w:rsidP="009F5769">
            <w:pPr>
              <w:pStyle w:val="TAC"/>
              <w:rPr>
                <w:ins w:id="2018"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58C6E31" w14:textId="1C03F5A0" w:rsidR="009F5769" w:rsidRPr="003C05C0" w:rsidRDefault="009F5769" w:rsidP="009F5769">
            <w:pPr>
              <w:pStyle w:val="TAC"/>
              <w:rPr>
                <w:ins w:id="201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76C2A6A" w14:textId="5EF2AFB9" w:rsidR="009F5769" w:rsidRPr="003C05C0" w:rsidRDefault="009F5769" w:rsidP="009F5769">
            <w:pPr>
              <w:pStyle w:val="TAC"/>
              <w:rPr>
                <w:ins w:id="202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BA3EB77" w14:textId="77777777" w:rsidR="009F5769" w:rsidRPr="003C05C0" w:rsidRDefault="009F5769" w:rsidP="009F5769">
            <w:pPr>
              <w:pStyle w:val="TAC"/>
              <w:rPr>
                <w:ins w:id="2021" w:author="Danbo Fu (傅丹波)" w:date="2022-07-20T17:06:00Z"/>
                <w:rFonts w:eastAsia="宋体"/>
              </w:rPr>
            </w:pPr>
          </w:p>
        </w:tc>
        <w:tc>
          <w:tcPr>
            <w:tcW w:w="278" w:type="pct"/>
            <w:shd w:val="clear" w:color="auto" w:fill="auto"/>
            <w:vAlign w:val="center"/>
          </w:tcPr>
          <w:p w14:paraId="3A8D0E98" w14:textId="791BCDDB" w:rsidR="009F5769" w:rsidRPr="003C05C0" w:rsidRDefault="009F5769" w:rsidP="009F5769">
            <w:pPr>
              <w:pStyle w:val="TAC"/>
              <w:rPr>
                <w:ins w:id="2022" w:author="Danbo Fu (傅丹波)" w:date="2022-07-20T17:06:00Z"/>
                <w:rFonts w:eastAsia="宋体"/>
              </w:rPr>
            </w:pPr>
            <w:r>
              <w:rPr>
                <w:rFonts w:eastAsia="等线" w:cs="Arial"/>
                <w:color w:val="000000"/>
                <w:szCs w:val="18"/>
              </w:rPr>
              <w:t>A8</w:t>
            </w:r>
          </w:p>
        </w:tc>
        <w:tc>
          <w:tcPr>
            <w:tcW w:w="166" w:type="pct"/>
            <w:vMerge/>
            <w:shd w:val="clear" w:color="auto" w:fill="auto"/>
          </w:tcPr>
          <w:p w14:paraId="5075B94E" w14:textId="77777777" w:rsidR="009F5769" w:rsidRPr="003C05C0" w:rsidRDefault="009F5769" w:rsidP="009F5769">
            <w:pPr>
              <w:pStyle w:val="TAC"/>
              <w:rPr>
                <w:ins w:id="2023" w:author="Danbo Fu (傅丹波)" w:date="2022-07-20T17:06:00Z"/>
                <w:rFonts w:eastAsia="宋体"/>
              </w:rPr>
            </w:pPr>
          </w:p>
        </w:tc>
        <w:tc>
          <w:tcPr>
            <w:tcW w:w="536" w:type="pct"/>
            <w:gridSpan w:val="2"/>
            <w:shd w:val="clear" w:color="auto" w:fill="auto"/>
            <w:tcMar>
              <w:left w:w="45" w:type="dxa"/>
              <w:right w:w="45" w:type="dxa"/>
            </w:tcMar>
            <w:vAlign w:val="center"/>
          </w:tcPr>
          <w:p w14:paraId="4F52C83E" w14:textId="1AF04250" w:rsidR="009F5769" w:rsidRPr="003C05C0" w:rsidRDefault="009F5769" w:rsidP="009F5769">
            <w:pPr>
              <w:pStyle w:val="TAC"/>
              <w:rPr>
                <w:ins w:id="2024"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469DD168" w14:textId="2A654108" w:rsidR="009F5769" w:rsidRPr="003C05C0" w:rsidRDefault="009F5769" w:rsidP="009F5769">
            <w:pPr>
              <w:pStyle w:val="TAC"/>
              <w:rPr>
                <w:ins w:id="2025"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F774FA9" w14:textId="097CA4A7" w:rsidR="009F5769" w:rsidRPr="003C05C0" w:rsidRDefault="009F5769" w:rsidP="009F5769">
            <w:pPr>
              <w:pStyle w:val="TAC"/>
              <w:rPr>
                <w:ins w:id="2026"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35D8C35F" w14:textId="0DC55EDB" w:rsidR="009F5769" w:rsidRPr="003C05C0" w:rsidRDefault="009F5769" w:rsidP="009F5769">
            <w:pPr>
              <w:pStyle w:val="TAC"/>
              <w:rPr>
                <w:ins w:id="2027" w:author="Danbo Fu (傅丹波)" w:date="2022-07-20T17:06:00Z"/>
                <w:rFonts w:eastAsia="宋体"/>
              </w:rPr>
            </w:pPr>
            <w:r>
              <w:rPr>
                <w:rFonts w:eastAsia="等线" w:cs="Arial"/>
                <w:color w:val="000000"/>
                <w:szCs w:val="18"/>
              </w:rPr>
              <w:t>1@3</w:t>
            </w:r>
          </w:p>
        </w:tc>
      </w:tr>
      <w:tr w:rsidR="00E4496D" w:rsidRPr="003C05C0" w14:paraId="00361F50" w14:textId="77777777" w:rsidTr="00F83537">
        <w:trPr>
          <w:ins w:id="2028" w:author="Danbo Fu (傅丹波)" w:date="2022-07-20T17:06:00Z"/>
        </w:trPr>
        <w:tc>
          <w:tcPr>
            <w:tcW w:w="344" w:type="pct"/>
            <w:shd w:val="clear" w:color="auto" w:fill="auto"/>
            <w:tcMar>
              <w:left w:w="45" w:type="dxa"/>
              <w:right w:w="45" w:type="dxa"/>
            </w:tcMar>
            <w:vAlign w:val="center"/>
          </w:tcPr>
          <w:p w14:paraId="454F0804" w14:textId="77777777" w:rsidR="009F5769" w:rsidRPr="003C05C0" w:rsidRDefault="009F5769" w:rsidP="00CA1FE6">
            <w:pPr>
              <w:pStyle w:val="TAC"/>
              <w:rPr>
                <w:ins w:id="2029" w:author="Danbo Fu (傅丹波)" w:date="2022-07-20T17:06:00Z"/>
                <w:rFonts w:eastAsia="宋体"/>
              </w:rPr>
            </w:pPr>
            <w:ins w:id="2030" w:author="Danbo Fu (傅丹波)" w:date="2022-07-20T17:06:00Z">
              <w:r w:rsidRPr="003C05C0">
                <w:rPr>
                  <w:rFonts w:eastAsia="宋体"/>
                </w:rPr>
                <w:t>27</w:t>
              </w:r>
            </w:ins>
          </w:p>
        </w:tc>
        <w:tc>
          <w:tcPr>
            <w:tcW w:w="365" w:type="pct"/>
            <w:shd w:val="clear" w:color="auto" w:fill="auto"/>
            <w:tcMar>
              <w:left w:w="45" w:type="dxa"/>
              <w:right w:w="45" w:type="dxa"/>
            </w:tcMar>
            <w:vAlign w:val="center"/>
          </w:tcPr>
          <w:p w14:paraId="03F34917" w14:textId="1F4C39AE" w:rsidR="009F5769" w:rsidRPr="003C05C0" w:rsidRDefault="009F5769" w:rsidP="00CA1FE6">
            <w:pPr>
              <w:pStyle w:val="TAC"/>
              <w:rPr>
                <w:ins w:id="2031"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27479D59" w14:textId="4A4D8A26" w:rsidR="009F5769" w:rsidRPr="003C05C0" w:rsidRDefault="009F5769" w:rsidP="00CA1FE6">
            <w:pPr>
              <w:pStyle w:val="TAC"/>
              <w:rPr>
                <w:ins w:id="203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16C1655" w14:textId="1BB9A7A7" w:rsidR="009F5769" w:rsidRPr="003C05C0" w:rsidRDefault="009F5769" w:rsidP="00CA1FE6">
            <w:pPr>
              <w:pStyle w:val="TAC"/>
              <w:rPr>
                <w:ins w:id="203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AA17ACB" w14:textId="77777777" w:rsidR="009F5769" w:rsidRPr="003C05C0" w:rsidRDefault="009F5769" w:rsidP="00CA1FE6">
            <w:pPr>
              <w:pStyle w:val="TAC"/>
              <w:rPr>
                <w:ins w:id="2034" w:author="Danbo Fu (傅丹波)" w:date="2022-07-20T17:06:00Z"/>
                <w:rFonts w:eastAsia="宋体"/>
              </w:rPr>
            </w:pPr>
          </w:p>
        </w:tc>
        <w:tc>
          <w:tcPr>
            <w:tcW w:w="278" w:type="pct"/>
            <w:shd w:val="clear" w:color="auto" w:fill="auto"/>
            <w:vAlign w:val="center"/>
          </w:tcPr>
          <w:p w14:paraId="0FF09544" w14:textId="3AB53961" w:rsidR="009F5769" w:rsidRPr="003C05C0" w:rsidRDefault="009F5769" w:rsidP="00CA1FE6">
            <w:pPr>
              <w:pStyle w:val="TAC"/>
              <w:rPr>
                <w:ins w:id="2035" w:author="Danbo Fu (傅丹波)" w:date="2022-07-20T17:06:00Z"/>
                <w:rFonts w:eastAsia="宋体"/>
              </w:rPr>
            </w:pPr>
            <w:r>
              <w:rPr>
                <w:rFonts w:eastAsia="等线" w:cs="Arial"/>
                <w:color w:val="000000"/>
                <w:szCs w:val="18"/>
              </w:rPr>
              <w:t>A4</w:t>
            </w:r>
          </w:p>
        </w:tc>
        <w:tc>
          <w:tcPr>
            <w:tcW w:w="166" w:type="pct"/>
            <w:vMerge/>
            <w:shd w:val="clear" w:color="auto" w:fill="auto"/>
          </w:tcPr>
          <w:p w14:paraId="1B9B16AD" w14:textId="77777777" w:rsidR="009F5769" w:rsidRPr="003C05C0" w:rsidRDefault="009F5769" w:rsidP="00CA1FE6">
            <w:pPr>
              <w:pStyle w:val="TAC"/>
              <w:rPr>
                <w:ins w:id="2036" w:author="Danbo Fu (傅丹波)" w:date="2022-07-20T17:06:00Z"/>
                <w:rFonts w:eastAsia="宋体"/>
              </w:rPr>
            </w:pPr>
          </w:p>
        </w:tc>
        <w:tc>
          <w:tcPr>
            <w:tcW w:w="536" w:type="pct"/>
            <w:gridSpan w:val="2"/>
            <w:shd w:val="clear" w:color="auto" w:fill="auto"/>
            <w:tcMar>
              <w:left w:w="45" w:type="dxa"/>
              <w:right w:w="45" w:type="dxa"/>
            </w:tcMar>
            <w:vAlign w:val="center"/>
          </w:tcPr>
          <w:p w14:paraId="27C1B930" w14:textId="0E2CA692" w:rsidR="009F5769" w:rsidRPr="003C05C0" w:rsidRDefault="009F5769" w:rsidP="00CA1FE6">
            <w:pPr>
              <w:pStyle w:val="TAC"/>
              <w:rPr>
                <w:ins w:id="2037"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216D7BE1" w14:textId="4A6FFF75" w:rsidR="009F5769" w:rsidRPr="003C05C0" w:rsidRDefault="009F5769" w:rsidP="00CA1FE6">
            <w:pPr>
              <w:pStyle w:val="TAC"/>
              <w:rPr>
                <w:ins w:id="2038" w:author="Danbo Fu (傅丹波)" w:date="2022-07-20T17:06:00Z"/>
                <w:rFonts w:eastAsia="宋体"/>
              </w:rPr>
            </w:pPr>
            <w:r>
              <w:rPr>
                <w:rFonts w:eastAsia="宋体" w:hint="eastAsia"/>
              </w:rPr>
              <w:t>O</w:t>
            </w:r>
            <w:r>
              <w:rPr>
                <w:rFonts w:eastAsia="宋体"/>
              </w:rPr>
              <w:t>uter_Full</w:t>
            </w:r>
          </w:p>
        </w:tc>
      </w:tr>
      <w:tr w:rsidR="00F83537" w:rsidRPr="003C05C0" w14:paraId="7EC29361" w14:textId="77777777" w:rsidTr="00F83537">
        <w:trPr>
          <w:ins w:id="2039" w:author="Danbo Fu (傅丹波)" w:date="2022-07-20T17:06:00Z"/>
        </w:trPr>
        <w:tc>
          <w:tcPr>
            <w:tcW w:w="344" w:type="pct"/>
            <w:shd w:val="clear" w:color="auto" w:fill="auto"/>
            <w:tcMar>
              <w:left w:w="45" w:type="dxa"/>
              <w:right w:w="45" w:type="dxa"/>
            </w:tcMar>
            <w:vAlign w:val="center"/>
          </w:tcPr>
          <w:p w14:paraId="375BF8DC" w14:textId="77777777" w:rsidR="009F5769" w:rsidRPr="003C05C0" w:rsidRDefault="009F5769" w:rsidP="00CA1FE6">
            <w:pPr>
              <w:pStyle w:val="TAC"/>
              <w:rPr>
                <w:ins w:id="2040" w:author="Danbo Fu (傅丹波)" w:date="2022-07-20T17:06:00Z"/>
                <w:rFonts w:eastAsia="宋体"/>
              </w:rPr>
            </w:pPr>
            <w:ins w:id="2041" w:author="Danbo Fu (傅丹波)" w:date="2022-07-20T17:06:00Z">
              <w:r w:rsidRPr="003C05C0">
                <w:rPr>
                  <w:rFonts w:eastAsia="宋体"/>
                </w:rPr>
                <w:t>28</w:t>
              </w:r>
            </w:ins>
          </w:p>
        </w:tc>
        <w:tc>
          <w:tcPr>
            <w:tcW w:w="365" w:type="pct"/>
            <w:shd w:val="clear" w:color="auto" w:fill="auto"/>
            <w:tcMar>
              <w:left w:w="45" w:type="dxa"/>
              <w:right w:w="45" w:type="dxa"/>
            </w:tcMar>
            <w:vAlign w:val="center"/>
          </w:tcPr>
          <w:p w14:paraId="5E66DD9F" w14:textId="3C616EF6" w:rsidR="009F5769" w:rsidRPr="003C05C0" w:rsidRDefault="009F5769" w:rsidP="00CA1FE6">
            <w:pPr>
              <w:pStyle w:val="TAC"/>
              <w:rPr>
                <w:ins w:id="2042"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2B5112DA" w14:textId="00EA9D2D" w:rsidR="009F5769" w:rsidRPr="003C05C0" w:rsidRDefault="009F5769" w:rsidP="00CA1FE6">
            <w:pPr>
              <w:pStyle w:val="TAC"/>
              <w:rPr>
                <w:ins w:id="204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04CF2DC" w14:textId="439C779A" w:rsidR="009F5769" w:rsidRPr="003C05C0" w:rsidRDefault="009F5769" w:rsidP="00CA1FE6">
            <w:pPr>
              <w:pStyle w:val="TAC"/>
              <w:rPr>
                <w:ins w:id="204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0DCE92" w14:textId="77777777" w:rsidR="009F5769" w:rsidRPr="003C05C0" w:rsidRDefault="009F5769" w:rsidP="00CA1FE6">
            <w:pPr>
              <w:pStyle w:val="TAC"/>
              <w:rPr>
                <w:ins w:id="2045" w:author="Danbo Fu (傅丹波)" w:date="2022-07-20T17:06:00Z"/>
                <w:rFonts w:eastAsia="宋体"/>
              </w:rPr>
            </w:pPr>
          </w:p>
        </w:tc>
        <w:tc>
          <w:tcPr>
            <w:tcW w:w="278" w:type="pct"/>
            <w:shd w:val="clear" w:color="auto" w:fill="auto"/>
            <w:vAlign w:val="center"/>
          </w:tcPr>
          <w:p w14:paraId="43BA790D" w14:textId="55670A97" w:rsidR="009F5769" w:rsidRPr="003C05C0" w:rsidRDefault="009F5769" w:rsidP="00CA1FE6">
            <w:pPr>
              <w:pStyle w:val="TAC"/>
              <w:rPr>
                <w:ins w:id="2046" w:author="Danbo Fu (傅丹波)" w:date="2022-07-20T17:06:00Z"/>
                <w:rFonts w:eastAsia="宋体"/>
              </w:rPr>
            </w:pPr>
            <w:r>
              <w:rPr>
                <w:rFonts w:eastAsia="等线" w:cs="Arial"/>
                <w:color w:val="000000"/>
                <w:szCs w:val="18"/>
              </w:rPr>
              <w:t>A1</w:t>
            </w:r>
          </w:p>
        </w:tc>
        <w:tc>
          <w:tcPr>
            <w:tcW w:w="166" w:type="pct"/>
            <w:vMerge/>
            <w:shd w:val="clear" w:color="auto" w:fill="auto"/>
          </w:tcPr>
          <w:p w14:paraId="63C2C289" w14:textId="77777777" w:rsidR="009F5769" w:rsidRPr="003C05C0" w:rsidRDefault="009F5769" w:rsidP="00CA1FE6">
            <w:pPr>
              <w:pStyle w:val="TAC"/>
              <w:rPr>
                <w:ins w:id="2047" w:author="Danbo Fu (傅丹波)" w:date="2022-07-20T17:06:00Z"/>
                <w:rFonts w:eastAsia="宋体"/>
              </w:rPr>
            </w:pPr>
          </w:p>
        </w:tc>
        <w:tc>
          <w:tcPr>
            <w:tcW w:w="536" w:type="pct"/>
            <w:gridSpan w:val="2"/>
            <w:shd w:val="clear" w:color="auto" w:fill="auto"/>
            <w:tcMar>
              <w:left w:w="45" w:type="dxa"/>
              <w:right w:w="45" w:type="dxa"/>
            </w:tcMar>
            <w:vAlign w:val="center"/>
          </w:tcPr>
          <w:p w14:paraId="41ADF84E" w14:textId="61FEE8A8" w:rsidR="009F5769" w:rsidRPr="003C05C0" w:rsidRDefault="009F5769" w:rsidP="00CA1FE6">
            <w:pPr>
              <w:pStyle w:val="TAC"/>
              <w:rPr>
                <w:ins w:id="2048"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2E4634F" w14:textId="45A80365" w:rsidR="009F5769" w:rsidRPr="003C05C0" w:rsidRDefault="009F5769" w:rsidP="00CA1FE6">
            <w:pPr>
              <w:pStyle w:val="TAC"/>
              <w:rPr>
                <w:ins w:id="2049" w:author="Danbo Fu (傅丹波)" w:date="2022-07-20T17:06:00Z"/>
                <w:rFonts w:eastAsia="宋体"/>
              </w:rPr>
            </w:pPr>
            <w:r>
              <w:rPr>
                <w:rFonts w:eastAsia="宋体" w:hint="eastAsia"/>
              </w:rPr>
              <w:t>O</w:t>
            </w:r>
            <w:r>
              <w:rPr>
                <w:rFonts w:eastAsia="宋体"/>
              </w:rPr>
              <w:t>uter_Full</w:t>
            </w:r>
          </w:p>
        </w:tc>
      </w:tr>
      <w:tr w:rsidR="00F83537" w:rsidRPr="003C05C0" w14:paraId="6F40A27D" w14:textId="77777777" w:rsidTr="00F83537">
        <w:trPr>
          <w:ins w:id="2050" w:author="Danbo Fu (傅丹波)" w:date="2022-07-20T17:06:00Z"/>
        </w:trPr>
        <w:tc>
          <w:tcPr>
            <w:tcW w:w="344" w:type="pct"/>
            <w:shd w:val="clear" w:color="auto" w:fill="auto"/>
            <w:tcMar>
              <w:left w:w="45" w:type="dxa"/>
              <w:right w:w="45" w:type="dxa"/>
            </w:tcMar>
            <w:vAlign w:val="center"/>
          </w:tcPr>
          <w:p w14:paraId="099CED99" w14:textId="77777777" w:rsidR="009F5769" w:rsidRPr="003C05C0" w:rsidRDefault="009F5769" w:rsidP="009F5769">
            <w:pPr>
              <w:pStyle w:val="TAC"/>
              <w:rPr>
                <w:ins w:id="2051" w:author="Danbo Fu (傅丹波)" w:date="2022-07-20T17:06:00Z"/>
                <w:rFonts w:eastAsia="宋体"/>
              </w:rPr>
            </w:pPr>
            <w:ins w:id="2052" w:author="Danbo Fu (傅丹波)" w:date="2022-07-20T17:06:00Z">
              <w:r w:rsidRPr="003C05C0">
                <w:rPr>
                  <w:rFonts w:eastAsia="宋体"/>
                </w:rPr>
                <w:t>29</w:t>
              </w:r>
            </w:ins>
          </w:p>
        </w:tc>
        <w:tc>
          <w:tcPr>
            <w:tcW w:w="365" w:type="pct"/>
            <w:shd w:val="clear" w:color="auto" w:fill="auto"/>
            <w:tcMar>
              <w:left w:w="45" w:type="dxa"/>
              <w:right w:w="45" w:type="dxa"/>
            </w:tcMar>
            <w:vAlign w:val="center"/>
          </w:tcPr>
          <w:p w14:paraId="6453B5B6" w14:textId="64A527E2" w:rsidR="009F5769" w:rsidRPr="003C05C0" w:rsidRDefault="009F5769" w:rsidP="009F5769">
            <w:pPr>
              <w:pStyle w:val="TAC"/>
              <w:rPr>
                <w:ins w:id="2053"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A6EEA9E" w14:textId="2EF805B5" w:rsidR="009F5769" w:rsidRPr="003C05C0" w:rsidRDefault="009F5769" w:rsidP="009F5769">
            <w:pPr>
              <w:pStyle w:val="TAC"/>
              <w:rPr>
                <w:ins w:id="205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C2BB7FF" w14:textId="7BFFCD36" w:rsidR="009F5769" w:rsidRPr="003C05C0" w:rsidRDefault="009F5769" w:rsidP="009F5769">
            <w:pPr>
              <w:pStyle w:val="TAC"/>
              <w:rPr>
                <w:ins w:id="205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3E6A36" w14:textId="77777777" w:rsidR="009F5769" w:rsidRPr="003C05C0" w:rsidRDefault="009F5769" w:rsidP="009F5769">
            <w:pPr>
              <w:pStyle w:val="TAC"/>
              <w:rPr>
                <w:ins w:id="2056" w:author="Danbo Fu (傅丹波)" w:date="2022-07-20T17:06:00Z"/>
                <w:rFonts w:eastAsia="宋体"/>
              </w:rPr>
            </w:pPr>
          </w:p>
        </w:tc>
        <w:tc>
          <w:tcPr>
            <w:tcW w:w="278" w:type="pct"/>
            <w:shd w:val="clear" w:color="auto" w:fill="auto"/>
            <w:vAlign w:val="center"/>
          </w:tcPr>
          <w:p w14:paraId="697D5269" w14:textId="6D0E2037" w:rsidR="009F5769" w:rsidRPr="003C05C0" w:rsidRDefault="009F5769" w:rsidP="009F5769">
            <w:pPr>
              <w:pStyle w:val="TAC"/>
              <w:rPr>
                <w:ins w:id="2057" w:author="Danbo Fu (傅丹波)" w:date="2022-07-20T17:06:00Z"/>
                <w:rFonts w:eastAsia="宋体"/>
              </w:rPr>
            </w:pPr>
            <w:r>
              <w:rPr>
                <w:rFonts w:eastAsia="等线" w:cs="Arial"/>
                <w:color w:val="000000"/>
                <w:szCs w:val="18"/>
              </w:rPr>
              <w:t>A7</w:t>
            </w:r>
          </w:p>
        </w:tc>
        <w:tc>
          <w:tcPr>
            <w:tcW w:w="166" w:type="pct"/>
            <w:vMerge/>
            <w:shd w:val="clear" w:color="auto" w:fill="auto"/>
          </w:tcPr>
          <w:p w14:paraId="07CF7A36" w14:textId="77777777" w:rsidR="009F5769" w:rsidRPr="003C05C0" w:rsidRDefault="009F5769" w:rsidP="009F5769">
            <w:pPr>
              <w:pStyle w:val="TAC"/>
              <w:rPr>
                <w:ins w:id="2058" w:author="Danbo Fu (傅丹波)" w:date="2022-07-20T17:06:00Z"/>
                <w:rFonts w:eastAsia="宋体"/>
              </w:rPr>
            </w:pPr>
          </w:p>
        </w:tc>
        <w:tc>
          <w:tcPr>
            <w:tcW w:w="536" w:type="pct"/>
            <w:gridSpan w:val="2"/>
            <w:shd w:val="clear" w:color="auto" w:fill="auto"/>
            <w:tcMar>
              <w:left w:w="45" w:type="dxa"/>
              <w:right w:w="45" w:type="dxa"/>
            </w:tcMar>
            <w:vAlign w:val="center"/>
          </w:tcPr>
          <w:p w14:paraId="3D902AF5" w14:textId="0B306906" w:rsidR="009F5769" w:rsidRPr="003C05C0" w:rsidRDefault="009F5769" w:rsidP="009F5769">
            <w:pPr>
              <w:pStyle w:val="TAC"/>
              <w:rPr>
                <w:ins w:id="2059"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642F89D3" w14:textId="65BA3107" w:rsidR="009F5769" w:rsidRPr="003C05C0" w:rsidRDefault="009F5769" w:rsidP="009F5769">
            <w:pPr>
              <w:pStyle w:val="TAC"/>
              <w:rPr>
                <w:ins w:id="2060"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0EC74CA1" w14:textId="32F7CF42" w:rsidR="009F5769" w:rsidRPr="003C05C0" w:rsidRDefault="009F5769" w:rsidP="009F5769">
            <w:pPr>
              <w:pStyle w:val="TAC"/>
              <w:rPr>
                <w:ins w:id="2061"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5ECCBB77" w14:textId="67D6D829" w:rsidR="009F5769" w:rsidRPr="003C05C0" w:rsidRDefault="009F5769" w:rsidP="009F5769">
            <w:pPr>
              <w:pStyle w:val="TAC"/>
              <w:rPr>
                <w:ins w:id="2062" w:author="Danbo Fu (傅丹波)" w:date="2022-07-20T17:06:00Z"/>
                <w:rFonts w:eastAsia="宋体"/>
              </w:rPr>
            </w:pPr>
            <w:r>
              <w:rPr>
                <w:rFonts w:eastAsia="等线" w:cs="Arial"/>
                <w:color w:val="000000"/>
                <w:szCs w:val="18"/>
              </w:rPr>
              <w:t>12@5</w:t>
            </w:r>
          </w:p>
        </w:tc>
      </w:tr>
      <w:tr w:rsidR="00F83537" w:rsidRPr="003C05C0" w14:paraId="2E147F40" w14:textId="77777777" w:rsidTr="00F83537">
        <w:trPr>
          <w:ins w:id="2063" w:author="Danbo Fu (傅丹波)" w:date="2022-07-20T17:06:00Z"/>
        </w:trPr>
        <w:tc>
          <w:tcPr>
            <w:tcW w:w="344" w:type="pct"/>
            <w:shd w:val="clear" w:color="auto" w:fill="auto"/>
            <w:tcMar>
              <w:left w:w="45" w:type="dxa"/>
              <w:right w:w="45" w:type="dxa"/>
            </w:tcMar>
            <w:vAlign w:val="center"/>
          </w:tcPr>
          <w:p w14:paraId="1DA68295" w14:textId="77777777" w:rsidR="009F5769" w:rsidRPr="003C05C0" w:rsidRDefault="009F5769" w:rsidP="009F5769">
            <w:pPr>
              <w:pStyle w:val="TAC"/>
              <w:rPr>
                <w:ins w:id="2064" w:author="Danbo Fu (傅丹波)" w:date="2022-07-20T17:06:00Z"/>
                <w:rFonts w:eastAsia="宋体"/>
              </w:rPr>
            </w:pPr>
            <w:ins w:id="2065" w:author="Danbo Fu (傅丹波)" w:date="2022-07-20T17:06:00Z">
              <w:r w:rsidRPr="003C05C0">
                <w:rPr>
                  <w:rFonts w:eastAsia="宋体"/>
                </w:rPr>
                <w:t>30</w:t>
              </w:r>
            </w:ins>
          </w:p>
        </w:tc>
        <w:tc>
          <w:tcPr>
            <w:tcW w:w="365" w:type="pct"/>
            <w:shd w:val="clear" w:color="auto" w:fill="auto"/>
            <w:tcMar>
              <w:left w:w="45" w:type="dxa"/>
              <w:right w:w="45" w:type="dxa"/>
            </w:tcMar>
            <w:vAlign w:val="center"/>
          </w:tcPr>
          <w:p w14:paraId="17EC5AA2" w14:textId="1F70965E" w:rsidR="009F5769" w:rsidRPr="003C05C0" w:rsidRDefault="009F5769" w:rsidP="009F5769">
            <w:pPr>
              <w:pStyle w:val="TAC"/>
              <w:rPr>
                <w:ins w:id="2066"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615DBDC9" w14:textId="3D455077" w:rsidR="009F5769" w:rsidRPr="003C05C0" w:rsidRDefault="009F5769" w:rsidP="009F5769">
            <w:pPr>
              <w:pStyle w:val="TAC"/>
              <w:rPr>
                <w:ins w:id="206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446A60D" w14:textId="272CC78A" w:rsidR="009F5769" w:rsidRPr="003C05C0" w:rsidRDefault="009F5769" w:rsidP="009F5769">
            <w:pPr>
              <w:pStyle w:val="TAC"/>
              <w:rPr>
                <w:ins w:id="206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55D3F5B" w14:textId="77777777" w:rsidR="009F5769" w:rsidRPr="003C05C0" w:rsidRDefault="009F5769" w:rsidP="009F5769">
            <w:pPr>
              <w:pStyle w:val="TAC"/>
              <w:rPr>
                <w:ins w:id="2069" w:author="Danbo Fu (傅丹波)" w:date="2022-07-20T17:06:00Z"/>
                <w:rFonts w:eastAsia="宋体"/>
              </w:rPr>
            </w:pPr>
          </w:p>
        </w:tc>
        <w:tc>
          <w:tcPr>
            <w:tcW w:w="278" w:type="pct"/>
            <w:shd w:val="clear" w:color="auto" w:fill="auto"/>
            <w:vAlign w:val="center"/>
          </w:tcPr>
          <w:p w14:paraId="6554387C" w14:textId="51F6C442" w:rsidR="009F5769" w:rsidRPr="003C05C0" w:rsidRDefault="009F5769" w:rsidP="009F5769">
            <w:pPr>
              <w:pStyle w:val="TAC"/>
              <w:rPr>
                <w:ins w:id="2070" w:author="Danbo Fu (傅丹波)" w:date="2022-07-20T17:06:00Z"/>
                <w:rFonts w:eastAsia="宋体"/>
              </w:rPr>
            </w:pPr>
            <w:r>
              <w:rPr>
                <w:rFonts w:eastAsia="等线" w:cs="Arial"/>
                <w:color w:val="000000"/>
                <w:szCs w:val="18"/>
              </w:rPr>
              <w:t>A2</w:t>
            </w:r>
          </w:p>
        </w:tc>
        <w:tc>
          <w:tcPr>
            <w:tcW w:w="166" w:type="pct"/>
            <w:vMerge/>
            <w:shd w:val="clear" w:color="auto" w:fill="auto"/>
          </w:tcPr>
          <w:p w14:paraId="6B07D040" w14:textId="77777777" w:rsidR="009F5769" w:rsidRPr="003C05C0" w:rsidRDefault="009F5769" w:rsidP="009F5769">
            <w:pPr>
              <w:pStyle w:val="TAC"/>
              <w:rPr>
                <w:ins w:id="2071" w:author="Danbo Fu (傅丹波)" w:date="2022-07-20T17:06:00Z"/>
                <w:rFonts w:eastAsia="宋体"/>
              </w:rPr>
            </w:pPr>
          </w:p>
        </w:tc>
        <w:tc>
          <w:tcPr>
            <w:tcW w:w="536" w:type="pct"/>
            <w:gridSpan w:val="2"/>
            <w:shd w:val="clear" w:color="auto" w:fill="auto"/>
            <w:tcMar>
              <w:left w:w="45" w:type="dxa"/>
              <w:right w:w="45" w:type="dxa"/>
            </w:tcMar>
            <w:vAlign w:val="center"/>
          </w:tcPr>
          <w:p w14:paraId="25CD13F9" w14:textId="5B39C58C" w:rsidR="009F5769" w:rsidRPr="003C05C0" w:rsidRDefault="009F5769" w:rsidP="009F5769">
            <w:pPr>
              <w:pStyle w:val="TAC"/>
              <w:rPr>
                <w:ins w:id="2072"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7816E89E" w14:textId="382F9E26" w:rsidR="009F5769" w:rsidRPr="003C05C0" w:rsidRDefault="009F5769" w:rsidP="009F5769">
            <w:pPr>
              <w:pStyle w:val="TAC"/>
              <w:rPr>
                <w:ins w:id="2073"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21E6F71A" w14:textId="15D2D7F2" w:rsidR="009F5769" w:rsidRPr="003C05C0" w:rsidRDefault="009F5769" w:rsidP="009F5769">
            <w:pPr>
              <w:pStyle w:val="TAC"/>
              <w:rPr>
                <w:ins w:id="2074"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47840083" w14:textId="54B324F9" w:rsidR="009F5769" w:rsidRPr="003C05C0" w:rsidRDefault="009F5769" w:rsidP="009F5769">
            <w:pPr>
              <w:pStyle w:val="TAC"/>
              <w:rPr>
                <w:ins w:id="2075" w:author="Danbo Fu (傅丹波)" w:date="2022-07-20T17:06:00Z"/>
                <w:rFonts w:eastAsia="宋体"/>
              </w:rPr>
            </w:pPr>
            <w:r>
              <w:rPr>
                <w:rFonts w:eastAsia="等线" w:cs="Arial"/>
                <w:color w:val="000000"/>
                <w:szCs w:val="18"/>
              </w:rPr>
              <w:t>1@14</w:t>
            </w:r>
          </w:p>
        </w:tc>
      </w:tr>
      <w:tr w:rsidR="00F83537" w:rsidRPr="003C05C0" w14:paraId="6EBE1044" w14:textId="77777777" w:rsidTr="00F83537">
        <w:trPr>
          <w:ins w:id="2076" w:author="Danbo Fu (傅丹波)" w:date="2022-07-20T17:06:00Z"/>
        </w:trPr>
        <w:tc>
          <w:tcPr>
            <w:tcW w:w="344" w:type="pct"/>
            <w:shd w:val="clear" w:color="auto" w:fill="auto"/>
            <w:tcMar>
              <w:left w:w="45" w:type="dxa"/>
              <w:right w:w="45" w:type="dxa"/>
            </w:tcMar>
            <w:vAlign w:val="center"/>
          </w:tcPr>
          <w:p w14:paraId="63629609" w14:textId="77777777" w:rsidR="009F5769" w:rsidRPr="003C05C0" w:rsidRDefault="009F5769" w:rsidP="009F5769">
            <w:pPr>
              <w:pStyle w:val="TAC"/>
              <w:rPr>
                <w:ins w:id="2077" w:author="Danbo Fu (傅丹波)" w:date="2022-07-20T17:06:00Z"/>
                <w:rFonts w:eastAsia="宋体"/>
              </w:rPr>
            </w:pPr>
            <w:ins w:id="2078" w:author="Danbo Fu (傅丹波)" w:date="2022-07-20T17:06:00Z">
              <w:r w:rsidRPr="003C05C0">
                <w:rPr>
                  <w:rFonts w:eastAsia="宋体"/>
                </w:rPr>
                <w:t>31</w:t>
              </w:r>
            </w:ins>
          </w:p>
        </w:tc>
        <w:tc>
          <w:tcPr>
            <w:tcW w:w="365" w:type="pct"/>
            <w:shd w:val="clear" w:color="auto" w:fill="auto"/>
            <w:tcMar>
              <w:left w:w="45" w:type="dxa"/>
              <w:right w:w="45" w:type="dxa"/>
            </w:tcMar>
            <w:vAlign w:val="center"/>
          </w:tcPr>
          <w:p w14:paraId="5822C4AA" w14:textId="7BEFB898" w:rsidR="009F5769" w:rsidRPr="003C05C0" w:rsidRDefault="009F5769" w:rsidP="009F5769">
            <w:pPr>
              <w:pStyle w:val="TAC"/>
              <w:rPr>
                <w:ins w:id="2079"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48DF8F17" w14:textId="368999A7" w:rsidR="009F5769" w:rsidRPr="003C05C0" w:rsidRDefault="009F5769" w:rsidP="009F5769">
            <w:pPr>
              <w:pStyle w:val="TAC"/>
              <w:rPr>
                <w:ins w:id="208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3813D52" w14:textId="57D86E03" w:rsidR="009F5769" w:rsidRPr="003C05C0" w:rsidRDefault="009F5769" w:rsidP="009F5769">
            <w:pPr>
              <w:pStyle w:val="TAC"/>
              <w:rPr>
                <w:ins w:id="208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01A5612" w14:textId="77777777" w:rsidR="009F5769" w:rsidRPr="003C05C0" w:rsidRDefault="009F5769" w:rsidP="009F5769">
            <w:pPr>
              <w:pStyle w:val="TAC"/>
              <w:rPr>
                <w:ins w:id="2082" w:author="Danbo Fu (傅丹波)" w:date="2022-07-20T17:06:00Z"/>
                <w:rFonts w:eastAsia="宋体"/>
              </w:rPr>
            </w:pPr>
          </w:p>
        </w:tc>
        <w:tc>
          <w:tcPr>
            <w:tcW w:w="278" w:type="pct"/>
            <w:shd w:val="clear" w:color="auto" w:fill="auto"/>
            <w:vAlign w:val="center"/>
          </w:tcPr>
          <w:p w14:paraId="1D64BDDE" w14:textId="02D3EF92" w:rsidR="009F5769" w:rsidRPr="003C05C0" w:rsidRDefault="009F5769" w:rsidP="009F5769">
            <w:pPr>
              <w:pStyle w:val="TAC"/>
              <w:rPr>
                <w:ins w:id="2083" w:author="Danbo Fu (傅丹波)" w:date="2022-07-20T17:06:00Z"/>
                <w:rFonts w:eastAsia="宋体"/>
              </w:rPr>
            </w:pPr>
            <w:r>
              <w:rPr>
                <w:rFonts w:eastAsia="等线" w:cs="Arial"/>
                <w:color w:val="000000"/>
                <w:szCs w:val="18"/>
              </w:rPr>
              <w:t>A8</w:t>
            </w:r>
          </w:p>
        </w:tc>
        <w:tc>
          <w:tcPr>
            <w:tcW w:w="166" w:type="pct"/>
            <w:vMerge/>
            <w:shd w:val="clear" w:color="auto" w:fill="auto"/>
          </w:tcPr>
          <w:p w14:paraId="3CD4B282" w14:textId="77777777" w:rsidR="009F5769" w:rsidRPr="003C05C0" w:rsidRDefault="009F5769" w:rsidP="009F5769">
            <w:pPr>
              <w:pStyle w:val="TAC"/>
              <w:rPr>
                <w:ins w:id="2084" w:author="Danbo Fu (傅丹波)" w:date="2022-07-20T17:06:00Z"/>
                <w:rFonts w:eastAsia="宋体"/>
              </w:rPr>
            </w:pPr>
          </w:p>
        </w:tc>
        <w:tc>
          <w:tcPr>
            <w:tcW w:w="536" w:type="pct"/>
            <w:gridSpan w:val="2"/>
            <w:shd w:val="clear" w:color="auto" w:fill="auto"/>
            <w:tcMar>
              <w:left w:w="45" w:type="dxa"/>
              <w:right w:w="45" w:type="dxa"/>
            </w:tcMar>
            <w:vAlign w:val="center"/>
          </w:tcPr>
          <w:p w14:paraId="46D0FC4B" w14:textId="525C78CE" w:rsidR="009F5769" w:rsidRPr="003C05C0" w:rsidRDefault="009F5769" w:rsidP="009F5769">
            <w:pPr>
              <w:pStyle w:val="TAC"/>
              <w:rPr>
                <w:ins w:id="2085"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59F56A47" w14:textId="779E37ED" w:rsidR="009F5769" w:rsidRPr="003C05C0" w:rsidRDefault="009F5769" w:rsidP="009F5769">
            <w:pPr>
              <w:pStyle w:val="TAC"/>
              <w:rPr>
                <w:ins w:id="2086"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36FB1BA8" w14:textId="0BD46647" w:rsidR="009F5769" w:rsidRPr="003C05C0" w:rsidRDefault="009F5769" w:rsidP="009F5769">
            <w:pPr>
              <w:pStyle w:val="TAC"/>
              <w:rPr>
                <w:ins w:id="2087"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5A6BA5A2" w14:textId="6E6469E9" w:rsidR="009F5769" w:rsidRPr="003C05C0" w:rsidRDefault="009F5769" w:rsidP="009F5769">
            <w:pPr>
              <w:pStyle w:val="TAC"/>
              <w:rPr>
                <w:ins w:id="2088" w:author="Danbo Fu (傅丹波)" w:date="2022-07-20T17:06:00Z"/>
                <w:rFonts w:eastAsia="宋体"/>
              </w:rPr>
            </w:pPr>
            <w:r>
              <w:rPr>
                <w:rFonts w:eastAsia="等线" w:cs="Arial"/>
                <w:color w:val="000000"/>
                <w:szCs w:val="18"/>
              </w:rPr>
              <w:t>1@5</w:t>
            </w:r>
          </w:p>
        </w:tc>
      </w:tr>
      <w:tr w:rsidR="009F5769" w:rsidRPr="003C05C0" w14:paraId="3CF7564C" w14:textId="77777777" w:rsidTr="00F83537">
        <w:trPr>
          <w:ins w:id="2089" w:author="Danbo Fu (傅丹波)" w:date="2022-07-20T17:06:00Z"/>
        </w:trPr>
        <w:tc>
          <w:tcPr>
            <w:tcW w:w="344" w:type="pct"/>
            <w:shd w:val="clear" w:color="auto" w:fill="auto"/>
            <w:tcMar>
              <w:left w:w="45" w:type="dxa"/>
              <w:right w:w="45" w:type="dxa"/>
            </w:tcMar>
            <w:vAlign w:val="center"/>
          </w:tcPr>
          <w:p w14:paraId="0C82E76F" w14:textId="77777777" w:rsidR="009F5769" w:rsidRPr="003C05C0" w:rsidRDefault="009F5769" w:rsidP="00CA1FE6">
            <w:pPr>
              <w:pStyle w:val="TAC"/>
              <w:rPr>
                <w:ins w:id="2090" w:author="Danbo Fu (傅丹波)" w:date="2022-07-20T17:06:00Z"/>
                <w:rFonts w:eastAsia="宋体"/>
              </w:rPr>
            </w:pPr>
            <w:ins w:id="2091" w:author="Danbo Fu (傅丹波)" w:date="2022-07-20T17:06:00Z">
              <w:r w:rsidRPr="003C05C0">
                <w:rPr>
                  <w:rFonts w:eastAsia="宋体"/>
                </w:rPr>
                <w:t>32</w:t>
              </w:r>
            </w:ins>
          </w:p>
        </w:tc>
        <w:tc>
          <w:tcPr>
            <w:tcW w:w="365" w:type="pct"/>
            <w:shd w:val="clear" w:color="auto" w:fill="auto"/>
            <w:tcMar>
              <w:left w:w="45" w:type="dxa"/>
              <w:right w:w="45" w:type="dxa"/>
            </w:tcMar>
            <w:vAlign w:val="center"/>
          </w:tcPr>
          <w:p w14:paraId="14F54200" w14:textId="25015AD5" w:rsidR="009F5769" w:rsidRPr="003C05C0" w:rsidRDefault="009F5769" w:rsidP="00CA1FE6">
            <w:pPr>
              <w:pStyle w:val="TAC"/>
              <w:rPr>
                <w:ins w:id="2092"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1FF1C814" w14:textId="40066CE1" w:rsidR="009F5769" w:rsidRPr="003C05C0" w:rsidRDefault="009F5769" w:rsidP="00CA1FE6">
            <w:pPr>
              <w:pStyle w:val="TAC"/>
              <w:rPr>
                <w:ins w:id="209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9956516" w14:textId="518BC2DD" w:rsidR="009F5769" w:rsidRPr="003C05C0" w:rsidRDefault="009F5769" w:rsidP="00CA1FE6">
            <w:pPr>
              <w:pStyle w:val="TAC"/>
              <w:rPr>
                <w:ins w:id="209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353AADA" w14:textId="77777777" w:rsidR="009F5769" w:rsidRPr="003C05C0" w:rsidRDefault="009F5769" w:rsidP="00CA1FE6">
            <w:pPr>
              <w:pStyle w:val="TAC"/>
              <w:rPr>
                <w:ins w:id="2095" w:author="Danbo Fu (傅丹波)" w:date="2022-07-20T17:06:00Z"/>
                <w:rFonts w:eastAsia="宋体"/>
              </w:rPr>
            </w:pPr>
          </w:p>
        </w:tc>
        <w:tc>
          <w:tcPr>
            <w:tcW w:w="278" w:type="pct"/>
            <w:shd w:val="clear" w:color="auto" w:fill="auto"/>
            <w:vAlign w:val="center"/>
          </w:tcPr>
          <w:p w14:paraId="0BCE26F8" w14:textId="179A747B" w:rsidR="009F5769" w:rsidRPr="003C05C0" w:rsidRDefault="009F5769" w:rsidP="00CA1FE6">
            <w:pPr>
              <w:pStyle w:val="TAC"/>
              <w:rPr>
                <w:ins w:id="2096" w:author="Danbo Fu (傅丹波)" w:date="2022-07-20T17:06:00Z"/>
                <w:rFonts w:eastAsia="宋体"/>
              </w:rPr>
            </w:pPr>
            <w:r>
              <w:rPr>
                <w:rFonts w:eastAsia="等线" w:cs="Arial"/>
                <w:color w:val="000000"/>
                <w:szCs w:val="18"/>
              </w:rPr>
              <w:t>A1</w:t>
            </w:r>
          </w:p>
        </w:tc>
        <w:tc>
          <w:tcPr>
            <w:tcW w:w="166" w:type="pct"/>
            <w:vMerge/>
            <w:shd w:val="clear" w:color="auto" w:fill="auto"/>
          </w:tcPr>
          <w:p w14:paraId="7EB9AD4A" w14:textId="77777777" w:rsidR="009F5769" w:rsidRPr="003C05C0" w:rsidRDefault="009F5769" w:rsidP="00CA1FE6">
            <w:pPr>
              <w:pStyle w:val="TAC"/>
              <w:rPr>
                <w:ins w:id="2097" w:author="Danbo Fu (傅丹波)" w:date="2022-07-20T17:06:00Z"/>
                <w:rFonts w:eastAsia="宋体"/>
              </w:rPr>
            </w:pPr>
          </w:p>
        </w:tc>
        <w:tc>
          <w:tcPr>
            <w:tcW w:w="536" w:type="pct"/>
            <w:gridSpan w:val="2"/>
            <w:shd w:val="clear" w:color="auto" w:fill="auto"/>
            <w:tcMar>
              <w:left w:w="45" w:type="dxa"/>
              <w:right w:w="45" w:type="dxa"/>
            </w:tcMar>
            <w:vAlign w:val="center"/>
          </w:tcPr>
          <w:p w14:paraId="3439EEBD" w14:textId="409354B9" w:rsidR="009F5769" w:rsidRPr="003C05C0" w:rsidRDefault="009F5769" w:rsidP="00CA1FE6">
            <w:pPr>
              <w:pStyle w:val="TAC"/>
              <w:rPr>
                <w:ins w:id="2098"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BEAE245" w14:textId="1C349536" w:rsidR="009F5769" w:rsidRPr="003C05C0" w:rsidRDefault="009F5769" w:rsidP="00CA1FE6">
            <w:pPr>
              <w:pStyle w:val="TAC"/>
              <w:rPr>
                <w:ins w:id="2099" w:author="Danbo Fu (傅丹波)" w:date="2022-07-20T17:06:00Z"/>
                <w:rFonts w:eastAsia="宋体"/>
              </w:rPr>
            </w:pPr>
            <w:r>
              <w:rPr>
                <w:rFonts w:eastAsia="宋体" w:hint="eastAsia"/>
              </w:rPr>
              <w:t>O</w:t>
            </w:r>
            <w:r>
              <w:rPr>
                <w:rFonts w:eastAsia="宋体"/>
              </w:rPr>
              <w:t>uter_Full</w:t>
            </w:r>
          </w:p>
        </w:tc>
      </w:tr>
      <w:tr w:rsidR="00E4496D" w:rsidRPr="003C05C0" w14:paraId="2B4F40EF" w14:textId="77777777" w:rsidTr="00F83537">
        <w:trPr>
          <w:ins w:id="2100" w:author="Danbo Fu (傅丹波)" w:date="2022-07-20T17:06:00Z"/>
        </w:trPr>
        <w:tc>
          <w:tcPr>
            <w:tcW w:w="344" w:type="pct"/>
            <w:shd w:val="clear" w:color="auto" w:fill="auto"/>
            <w:tcMar>
              <w:left w:w="45" w:type="dxa"/>
              <w:right w:w="45" w:type="dxa"/>
            </w:tcMar>
            <w:vAlign w:val="center"/>
          </w:tcPr>
          <w:p w14:paraId="77B6644B" w14:textId="77777777" w:rsidR="009F5769" w:rsidRPr="003C05C0" w:rsidRDefault="009F5769" w:rsidP="009F5769">
            <w:pPr>
              <w:pStyle w:val="TAC"/>
              <w:rPr>
                <w:ins w:id="2101" w:author="Danbo Fu (傅丹波)" w:date="2022-07-20T17:06:00Z"/>
                <w:rFonts w:eastAsia="宋体"/>
              </w:rPr>
            </w:pPr>
            <w:ins w:id="2102" w:author="Danbo Fu (傅丹波)" w:date="2022-07-20T17:06:00Z">
              <w:r w:rsidRPr="003C05C0">
                <w:rPr>
                  <w:rFonts w:eastAsia="宋体"/>
                </w:rPr>
                <w:t>33</w:t>
              </w:r>
            </w:ins>
          </w:p>
        </w:tc>
        <w:tc>
          <w:tcPr>
            <w:tcW w:w="365" w:type="pct"/>
            <w:shd w:val="clear" w:color="auto" w:fill="auto"/>
            <w:tcMar>
              <w:left w:w="45" w:type="dxa"/>
              <w:right w:w="45" w:type="dxa"/>
            </w:tcMar>
            <w:vAlign w:val="center"/>
          </w:tcPr>
          <w:p w14:paraId="2B32846A" w14:textId="79BF6AEE" w:rsidR="009F5769" w:rsidRPr="003C05C0" w:rsidRDefault="009F5769" w:rsidP="009F5769">
            <w:pPr>
              <w:pStyle w:val="TAC"/>
              <w:rPr>
                <w:ins w:id="2103"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4C0E9107" w14:textId="3F7613B6" w:rsidR="009F5769" w:rsidRPr="003C05C0" w:rsidRDefault="009F5769" w:rsidP="009F5769">
            <w:pPr>
              <w:pStyle w:val="TAC"/>
              <w:rPr>
                <w:ins w:id="210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5DE8E0F" w14:textId="2FDF12A5" w:rsidR="009F5769" w:rsidRPr="003C05C0" w:rsidRDefault="009F5769" w:rsidP="009F5769">
            <w:pPr>
              <w:pStyle w:val="TAC"/>
              <w:rPr>
                <w:ins w:id="210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FCD175" w14:textId="77777777" w:rsidR="009F5769" w:rsidRPr="003C05C0" w:rsidRDefault="009F5769" w:rsidP="009F5769">
            <w:pPr>
              <w:pStyle w:val="TAC"/>
              <w:rPr>
                <w:ins w:id="2106" w:author="Danbo Fu (傅丹波)" w:date="2022-07-20T17:06:00Z"/>
                <w:rFonts w:eastAsia="宋体"/>
              </w:rPr>
            </w:pPr>
          </w:p>
        </w:tc>
        <w:tc>
          <w:tcPr>
            <w:tcW w:w="278" w:type="pct"/>
            <w:shd w:val="clear" w:color="auto" w:fill="auto"/>
            <w:vAlign w:val="center"/>
          </w:tcPr>
          <w:p w14:paraId="6EFC4094" w14:textId="1B734E42" w:rsidR="009F5769" w:rsidRPr="003C05C0" w:rsidRDefault="009F5769" w:rsidP="009F5769">
            <w:pPr>
              <w:pStyle w:val="TAC"/>
              <w:rPr>
                <w:ins w:id="2107" w:author="Danbo Fu (傅丹波)" w:date="2022-07-20T17:06:00Z"/>
                <w:rFonts w:eastAsia="宋体"/>
              </w:rPr>
            </w:pPr>
            <w:r>
              <w:rPr>
                <w:rFonts w:eastAsia="等线" w:cs="Arial"/>
                <w:color w:val="000000"/>
                <w:szCs w:val="18"/>
              </w:rPr>
              <w:t>A7</w:t>
            </w:r>
          </w:p>
        </w:tc>
        <w:tc>
          <w:tcPr>
            <w:tcW w:w="166" w:type="pct"/>
            <w:vMerge/>
            <w:shd w:val="clear" w:color="auto" w:fill="auto"/>
          </w:tcPr>
          <w:p w14:paraId="5E466E1E" w14:textId="77777777" w:rsidR="009F5769" w:rsidRPr="003C05C0" w:rsidRDefault="009F5769" w:rsidP="009F5769">
            <w:pPr>
              <w:pStyle w:val="TAC"/>
              <w:rPr>
                <w:ins w:id="2108" w:author="Danbo Fu (傅丹波)" w:date="2022-07-20T17:06:00Z"/>
                <w:rFonts w:eastAsia="宋体"/>
              </w:rPr>
            </w:pPr>
          </w:p>
        </w:tc>
        <w:tc>
          <w:tcPr>
            <w:tcW w:w="536" w:type="pct"/>
            <w:gridSpan w:val="2"/>
            <w:shd w:val="clear" w:color="auto" w:fill="auto"/>
            <w:tcMar>
              <w:left w:w="45" w:type="dxa"/>
              <w:right w:w="45" w:type="dxa"/>
            </w:tcMar>
            <w:vAlign w:val="center"/>
          </w:tcPr>
          <w:p w14:paraId="4EFB5495" w14:textId="6F260789" w:rsidR="009F5769" w:rsidRPr="003C05C0" w:rsidRDefault="009F5769" w:rsidP="009F5769">
            <w:pPr>
              <w:pStyle w:val="TAC"/>
              <w:rPr>
                <w:ins w:id="2109"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1AE8B03F" w14:textId="2F181B28" w:rsidR="009F5769" w:rsidRPr="003C05C0" w:rsidRDefault="009F5769" w:rsidP="009F5769">
            <w:pPr>
              <w:pStyle w:val="TAC"/>
              <w:rPr>
                <w:ins w:id="2110"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6BBE2BBD" w14:textId="4AD6940A" w:rsidR="009F5769" w:rsidRPr="003C05C0" w:rsidRDefault="009F5769" w:rsidP="009F5769">
            <w:pPr>
              <w:pStyle w:val="TAC"/>
              <w:rPr>
                <w:ins w:id="2111"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79A0DD1B" w14:textId="24FA1A8D" w:rsidR="009F5769" w:rsidRPr="003C05C0" w:rsidRDefault="009F5769" w:rsidP="009F5769">
            <w:pPr>
              <w:pStyle w:val="TAC"/>
              <w:rPr>
                <w:ins w:id="2112" w:author="Danbo Fu (傅丹波)" w:date="2022-07-20T17:06:00Z"/>
                <w:rFonts w:eastAsia="宋体"/>
              </w:rPr>
            </w:pPr>
            <w:r>
              <w:rPr>
                <w:rFonts w:eastAsia="等线" w:cs="Arial"/>
                <w:color w:val="000000"/>
                <w:szCs w:val="18"/>
              </w:rPr>
              <w:t>14@3</w:t>
            </w:r>
          </w:p>
        </w:tc>
      </w:tr>
      <w:tr w:rsidR="00E4496D" w:rsidRPr="003C05C0" w14:paraId="2522B141" w14:textId="77777777" w:rsidTr="00F83537">
        <w:trPr>
          <w:ins w:id="2113" w:author="Danbo Fu (傅丹波)" w:date="2022-07-20T17:06:00Z"/>
        </w:trPr>
        <w:tc>
          <w:tcPr>
            <w:tcW w:w="344" w:type="pct"/>
            <w:shd w:val="clear" w:color="auto" w:fill="auto"/>
            <w:tcMar>
              <w:left w:w="45" w:type="dxa"/>
              <w:right w:w="45" w:type="dxa"/>
            </w:tcMar>
            <w:vAlign w:val="center"/>
          </w:tcPr>
          <w:p w14:paraId="1A7AC880" w14:textId="77777777" w:rsidR="009F5769" w:rsidRPr="003C05C0" w:rsidRDefault="009F5769" w:rsidP="009F5769">
            <w:pPr>
              <w:pStyle w:val="TAC"/>
              <w:rPr>
                <w:ins w:id="2114" w:author="Danbo Fu (傅丹波)" w:date="2022-07-20T17:06:00Z"/>
                <w:rFonts w:eastAsia="宋体"/>
              </w:rPr>
            </w:pPr>
            <w:ins w:id="2115" w:author="Danbo Fu (傅丹波)" w:date="2022-07-20T17:06:00Z">
              <w:r w:rsidRPr="003C05C0">
                <w:rPr>
                  <w:rFonts w:eastAsia="宋体"/>
                </w:rPr>
                <w:t>34</w:t>
              </w:r>
            </w:ins>
          </w:p>
        </w:tc>
        <w:tc>
          <w:tcPr>
            <w:tcW w:w="365" w:type="pct"/>
            <w:shd w:val="clear" w:color="auto" w:fill="auto"/>
            <w:tcMar>
              <w:left w:w="45" w:type="dxa"/>
              <w:right w:w="45" w:type="dxa"/>
            </w:tcMar>
            <w:vAlign w:val="center"/>
          </w:tcPr>
          <w:p w14:paraId="736A8866" w14:textId="1BDB2281" w:rsidR="009F5769" w:rsidRPr="003C05C0" w:rsidRDefault="009F5769" w:rsidP="009F5769">
            <w:pPr>
              <w:pStyle w:val="TAC"/>
              <w:rPr>
                <w:ins w:id="2116"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58FFB035" w14:textId="40C76B2E" w:rsidR="009F5769" w:rsidRPr="003C05C0" w:rsidRDefault="009F5769" w:rsidP="009F5769">
            <w:pPr>
              <w:pStyle w:val="TAC"/>
              <w:rPr>
                <w:ins w:id="211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417C488" w14:textId="3D67A604" w:rsidR="009F5769" w:rsidRPr="003C05C0" w:rsidRDefault="009F5769" w:rsidP="009F5769">
            <w:pPr>
              <w:pStyle w:val="TAC"/>
              <w:rPr>
                <w:ins w:id="211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EDB8918" w14:textId="77777777" w:rsidR="009F5769" w:rsidRPr="003C05C0" w:rsidRDefault="009F5769" w:rsidP="009F5769">
            <w:pPr>
              <w:pStyle w:val="TAC"/>
              <w:rPr>
                <w:ins w:id="2119" w:author="Danbo Fu (傅丹波)" w:date="2022-07-20T17:06:00Z"/>
                <w:rFonts w:eastAsia="宋体"/>
              </w:rPr>
            </w:pPr>
          </w:p>
        </w:tc>
        <w:tc>
          <w:tcPr>
            <w:tcW w:w="278" w:type="pct"/>
            <w:shd w:val="clear" w:color="auto" w:fill="auto"/>
            <w:vAlign w:val="center"/>
          </w:tcPr>
          <w:p w14:paraId="472748F1" w14:textId="318DED9A" w:rsidR="009F5769" w:rsidRPr="003C05C0" w:rsidRDefault="009F5769" w:rsidP="009F5769">
            <w:pPr>
              <w:pStyle w:val="TAC"/>
              <w:rPr>
                <w:ins w:id="2120" w:author="Danbo Fu (傅丹波)" w:date="2022-07-20T17:06:00Z"/>
                <w:rFonts w:eastAsia="宋体"/>
              </w:rPr>
            </w:pPr>
            <w:r>
              <w:rPr>
                <w:rFonts w:eastAsia="等线" w:cs="Arial"/>
                <w:color w:val="000000"/>
                <w:szCs w:val="18"/>
              </w:rPr>
              <w:t>A2</w:t>
            </w:r>
          </w:p>
        </w:tc>
        <w:tc>
          <w:tcPr>
            <w:tcW w:w="166" w:type="pct"/>
            <w:vMerge/>
            <w:shd w:val="clear" w:color="auto" w:fill="auto"/>
          </w:tcPr>
          <w:p w14:paraId="49261CB1" w14:textId="77777777" w:rsidR="009F5769" w:rsidRPr="003C05C0" w:rsidRDefault="009F5769" w:rsidP="009F5769">
            <w:pPr>
              <w:pStyle w:val="TAC"/>
              <w:rPr>
                <w:ins w:id="2121" w:author="Danbo Fu (傅丹波)" w:date="2022-07-20T17:06:00Z"/>
                <w:rFonts w:eastAsia="宋体"/>
              </w:rPr>
            </w:pPr>
          </w:p>
        </w:tc>
        <w:tc>
          <w:tcPr>
            <w:tcW w:w="536" w:type="pct"/>
            <w:gridSpan w:val="2"/>
            <w:shd w:val="clear" w:color="auto" w:fill="auto"/>
            <w:tcMar>
              <w:left w:w="45" w:type="dxa"/>
              <w:right w:w="45" w:type="dxa"/>
            </w:tcMar>
            <w:vAlign w:val="center"/>
          </w:tcPr>
          <w:p w14:paraId="562795A8" w14:textId="20FBF3CE" w:rsidR="009F5769" w:rsidRPr="003C05C0" w:rsidRDefault="009F5769" w:rsidP="009F5769">
            <w:pPr>
              <w:pStyle w:val="TAC"/>
              <w:rPr>
                <w:ins w:id="2122"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7E79E388" w14:textId="29D961AD" w:rsidR="009F5769" w:rsidRPr="003C05C0" w:rsidRDefault="009F5769" w:rsidP="009F5769">
            <w:pPr>
              <w:pStyle w:val="TAC"/>
              <w:rPr>
                <w:ins w:id="2123"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51ACC8C" w14:textId="1384E425" w:rsidR="009F5769" w:rsidRPr="003C05C0" w:rsidRDefault="009F5769" w:rsidP="009F5769">
            <w:pPr>
              <w:pStyle w:val="TAC"/>
              <w:rPr>
                <w:ins w:id="2124"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47A52253" w14:textId="6C311F0E" w:rsidR="009F5769" w:rsidRPr="003C05C0" w:rsidRDefault="009F5769" w:rsidP="009F5769">
            <w:pPr>
              <w:pStyle w:val="TAC"/>
              <w:rPr>
                <w:ins w:id="2125" w:author="Danbo Fu (傅丹波)" w:date="2022-07-20T17:06:00Z"/>
                <w:rFonts w:eastAsia="宋体"/>
              </w:rPr>
            </w:pPr>
            <w:r>
              <w:rPr>
                <w:rFonts w:eastAsia="等线" w:cs="Arial"/>
                <w:color w:val="000000"/>
                <w:szCs w:val="18"/>
              </w:rPr>
              <w:t>1@17</w:t>
            </w:r>
          </w:p>
        </w:tc>
      </w:tr>
      <w:tr w:rsidR="00E4496D" w:rsidRPr="003C05C0" w14:paraId="72CD09F6" w14:textId="77777777" w:rsidTr="00F83537">
        <w:trPr>
          <w:ins w:id="2126" w:author="Danbo Fu (傅丹波)" w:date="2022-07-20T17:06:00Z"/>
        </w:trPr>
        <w:tc>
          <w:tcPr>
            <w:tcW w:w="344" w:type="pct"/>
            <w:shd w:val="clear" w:color="auto" w:fill="auto"/>
            <w:tcMar>
              <w:left w:w="45" w:type="dxa"/>
              <w:right w:w="45" w:type="dxa"/>
            </w:tcMar>
            <w:vAlign w:val="center"/>
          </w:tcPr>
          <w:p w14:paraId="3EF6E20E" w14:textId="77777777" w:rsidR="00E4496D" w:rsidRPr="003C05C0" w:rsidRDefault="00E4496D" w:rsidP="00CA1FE6">
            <w:pPr>
              <w:pStyle w:val="TAC"/>
              <w:rPr>
                <w:ins w:id="2127" w:author="Danbo Fu (傅丹波)" w:date="2022-07-20T17:06:00Z"/>
                <w:rFonts w:eastAsia="宋体"/>
              </w:rPr>
            </w:pPr>
            <w:ins w:id="2128" w:author="Danbo Fu (傅丹波)" w:date="2022-07-20T17:06:00Z">
              <w:r w:rsidRPr="003C05C0">
                <w:rPr>
                  <w:rFonts w:eastAsia="宋体"/>
                </w:rPr>
                <w:t>35</w:t>
              </w:r>
            </w:ins>
          </w:p>
        </w:tc>
        <w:tc>
          <w:tcPr>
            <w:tcW w:w="365" w:type="pct"/>
            <w:shd w:val="clear" w:color="auto" w:fill="auto"/>
            <w:tcMar>
              <w:left w:w="45" w:type="dxa"/>
              <w:right w:w="45" w:type="dxa"/>
            </w:tcMar>
            <w:vAlign w:val="center"/>
          </w:tcPr>
          <w:p w14:paraId="204B0BF4" w14:textId="4C58CD48" w:rsidR="00E4496D" w:rsidRPr="003C05C0" w:rsidRDefault="00E4496D" w:rsidP="00CA1FE6">
            <w:pPr>
              <w:pStyle w:val="TAC"/>
              <w:rPr>
                <w:ins w:id="2129" w:author="Danbo Fu (傅丹波)" w:date="2022-07-20T17:06:00Z"/>
                <w:rFonts w:eastAsia="宋体"/>
              </w:rPr>
            </w:pPr>
            <w:r>
              <w:rPr>
                <w:rFonts w:eastAsia="等线" w:cs="Arial"/>
                <w:color w:val="000000"/>
                <w:szCs w:val="18"/>
              </w:rPr>
              <w:t>1942.5</w:t>
            </w:r>
          </w:p>
        </w:tc>
        <w:tc>
          <w:tcPr>
            <w:tcW w:w="410" w:type="pct"/>
            <w:shd w:val="clear" w:color="auto" w:fill="auto"/>
            <w:tcMar>
              <w:left w:w="45" w:type="dxa"/>
              <w:right w:w="45" w:type="dxa"/>
            </w:tcMar>
            <w:vAlign w:val="center"/>
          </w:tcPr>
          <w:p w14:paraId="7A165373" w14:textId="05C8173B" w:rsidR="00E4496D" w:rsidRPr="003C05C0" w:rsidRDefault="00E4496D" w:rsidP="00CA1FE6">
            <w:pPr>
              <w:pStyle w:val="TAC"/>
              <w:rPr>
                <w:ins w:id="213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58C4B61" w14:textId="682FDE44" w:rsidR="00E4496D" w:rsidRPr="003C05C0" w:rsidRDefault="00E4496D" w:rsidP="00CA1FE6">
            <w:pPr>
              <w:pStyle w:val="TAC"/>
              <w:rPr>
                <w:ins w:id="213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349198" w14:textId="77777777" w:rsidR="00E4496D" w:rsidRPr="003C05C0" w:rsidRDefault="00E4496D" w:rsidP="00CA1FE6">
            <w:pPr>
              <w:pStyle w:val="TAC"/>
              <w:rPr>
                <w:ins w:id="2132" w:author="Danbo Fu (傅丹波)" w:date="2022-07-20T17:06:00Z"/>
                <w:rFonts w:eastAsia="宋体"/>
              </w:rPr>
            </w:pPr>
          </w:p>
        </w:tc>
        <w:tc>
          <w:tcPr>
            <w:tcW w:w="278" w:type="pct"/>
            <w:shd w:val="clear" w:color="auto" w:fill="auto"/>
            <w:vAlign w:val="center"/>
          </w:tcPr>
          <w:p w14:paraId="25C24764" w14:textId="2CE10C8E" w:rsidR="00E4496D" w:rsidRPr="003C05C0" w:rsidRDefault="00E4496D" w:rsidP="00CA1FE6">
            <w:pPr>
              <w:pStyle w:val="TAC"/>
              <w:rPr>
                <w:ins w:id="2133" w:author="Danbo Fu (傅丹波)" w:date="2022-07-20T17:06:00Z"/>
                <w:rFonts w:eastAsia="宋体"/>
              </w:rPr>
            </w:pPr>
            <w:r>
              <w:rPr>
                <w:rFonts w:eastAsia="等线" w:cs="Arial"/>
                <w:color w:val="000000"/>
                <w:szCs w:val="18"/>
              </w:rPr>
              <w:t>A5</w:t>
            </w:r>
          </w:p>
        </w:tc>
        <w:tc>
          <w:tcPr>
            <w:tcW w:w="166" w:type="pct"/>
            <w:vMerge/>
            <w:shd w:val="clear" w:color="auto" w:fill="auto"/>
          </w:tcPr>
          <w:p w14:paraId="293992A2" w14:textId="77777777" w:rsidR="00E4496D" w:rsidRPr="003C05C0" w:rsidRDefault="00E4496D" w:rsidP="00CA1FE6">
            <w:pPr>
              <w:pStyle w:val="TAC"/>
              <w:rPr>
                <w:ins w:id="2134" w:author="Danbo Fu (傅丹波)" w:date="2022-07-20T17:06:00Z"/>
                <w:rFonts w:eastAsia="宋体"/>
              </w:rPr>
            </w:pPr>
          </w:p>
        </w:tc>
        <w:tc>
          <w:tcPr>
            <w:tcW w:w="536" w:type="pct"/>
            <w:gridSpan w:val="2"/>
            <w:shd w:val="clear" w:color="auto" w:fill="auto"/>
            <w:tcMar>
              <w:left w:w="45" w:type="dxa"/>
              <w:right w:w="45" w:type="dxa"/>
            </w:tcMar>
            <w:vAlign w:val="center"/>
          </w:tcPr>
          <w:p w14:paraId="20BB1962" w14:textId="7CC4E200" w:rsidR="00E4496D" w:rsidRPr="003C05C0" w:rsidRDefault="00E4496D" w:rsidP="00CA1FE6">
            <w:pPr>
              <w:pStyle w:val="TAC"/>
              <w:rPr>
                <w:ins w:id="2135"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535FA38" w14:textId="15BD5F8A" w:rsidR="00E4496D" w:rsidRPr="003C05C0" w:rsidRDefault="00E4496D" w:rsidP="00CA1FE6">
            <w:pPr>
              <w:pStyle w:val="TAC"/>
              <w:rPr>
                <w:ins w:id="2136" w:author="Danbo Fu (傅丹波)" w:date="2022-07-20T17:06:00Z"/>
                <w:rFonts w:eastAsia="宋体"/>
              </w:rPr>
            </w:pPr>
            <w:r>
              <w:rPr>
                <w:rFonts w:eastAsia="宋体" w:hint="eastAsia"/>
              </w:rPr>
              <w:t>O</w:t>
            </w:r>
            <w:r>
              <w:rPr>
                <w:rFonts w:eastAsia="宋体"/>
              </w:rPr>
              <w:t>uter_Full</w:t>
            </w:r>
          </w:p>
        </w:tc>
      </w:tr>
      <w:tr w:rsidR="00E4496D" w:rsidRPr="003C05C0" w14:paraId="615F6D1C" w14:textId="77777777" w:rsidTr="00F83537">
        <w:trPr>
          <w:ins w:id="2137" w:author="Danbo Fu (傅丹波)" w:date="2022-07-20T17:06:00Z"/>
        </w:trPr>
        <w:tc>
          <w:tcPr>
            <w:tcW w:w="344" w:type="pct"/>
            <w:shd w:val="clear" w:color="auto" w:fill="auto"/>
            <w:tcMar>
              <w:left w:w="45" w:type="dxa"/>
              <w:right w:w="45" w:type="dxa"/>
            </w:tcMar>
            <w:vAlign w:val="center"/>
          </w:tcPr>
          <w:p w14:paraId="3F04177B" w14:textId="77777777" w:rsidR="00E4496D" w:rsidRPr="003C05C0" w:rsidRDefault="00E4496D" w:rsidP="00CA1FE6">
            <w:pPr>
              <w:pStyle w:val="TAC"/>
              <w:rPr>
                <w:ins w:id="2138" w:author="Danbo Fu (傅丹波)" w:date="2022-07-20T17:06:00Z"/>
                <w:rFonts w:eastAsia="宋体"/>
              </w:rPr>
            </w:pPr>
            <w:ins w:id="2139" w:author="Danbo Fu (傅丹波)" w:date="2022-07-20T17:06:00Z">
              <w:r w:rsidRPr="003C05C0">
                <w:rPr>
                  <w:rFonts w:eastAsia="宋体"/>
                </w:rPr>
                <w:t>36</w:t>
              </w:r>
            </w:ins>
          </w:p>
        </w:tc>
        <w:tc>
          <w:tcPr>
            <w:tcW w:w="365" w:type="pct"/>
            <w:shd w:val="clear" w:color="auto" w:fill="auto"/>
            <w:tcMar>
              <w:left w:w="45" w:type="dxa"/>
              <w:right w:w="45" w:type="dxa"/>
            </w:tcMar>
            <w:vAlign w:val="center"/>
          </w:tcPr>
          <w:p w14:paraId="1B059FEE" w14:textId="0F6EBA83" w:rsidR="00E4496D" w:rsidRPr="003C05C0" w:rsidRDefault="00E4496D" w:rsidP="00CA1FE6">
            <w:pPr>
              <w:pStyle w:val="TAC"/>
              <w:rPr>
                <w:ins w:id="2140"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41D5238F" w14:textId="25F5E4F8" w:rsidR="00E4496D" w:rsidRPr="003C05C0" w:rsidRDefault="00E4496D" w:rsidP="00CA1FE6">
            <w:pPr>
              <w:pStyle w:val="TAC"/>
              <w:rPr>
                <w:ins w:id="214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8C20456" w14:textId="655DCC77" w:rsidR="00E4496D" w:rsidRPr="003C05C0" w:rsidRDefault="00E4496D" w:rsidP="00CA1FE6">
            <w:pPr>
              <w:pStyle w:val="TAC"/>
              <w:rPr>
                <w:ins w:id="214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62D137C" w14:textId="77777777" w:rsidR="00E4496D" w:rsidRPr="003C05C0" w:rsidRDefault="00E4496D" w:rsidP="00CA1FE6">
            <w:pPr>
              <w:pStyle w:val="TAC"/>
              <w:rPr>
                <w:ins w:id="2143" w:author="Danbo Fu (傅丹波)" w:date="2022-07-20T17:06:00Z"/>
                <w:rFonts w:eastAsia="宋体"/>
              </w:rPr>
            </w:pPr>
          </w:p>
        </w:tc>
        <w:tc>
          <w:tcPr>
            <w:tcW w:w="278" w:type="pct"/>
            <w:shd w:val="clear" w:color="auto" w:fill="auto"/>
            <w:vAlign w:val="center"/>
          </w:tcPr>
          <w:p w14:paraId="7A515762" w14:textId="50AB74BC" w:rsidR="00E4496D" w:rsidRPr="003C05C0" w:rsidRDefault="00E4496D" w:rsidP="00CA1FE6">
            <w:pPr>
              <w:pStyle w:val="TAC"/>
              <w:rPr>
                <w:ins w:id="2144" w:author="Danbo Fu (傅丹波)" w:date="2022-07-20T17:06:00Z"/>
                <w:rFonts w:eastAsia="宋体"/>
              </w:rPr>
            </w:pPr>
            <w:r>
              <w:rPr>
                <w:rFonts w:eastAsia="等线" w:cs="Arial"/>
                <w:color w:val="000000"/>
                <w:szCs w:val="18"/>
              </w:rPr>
              <w:t>A1</w:t>
            </w:r>
          </w:p>
        </w:tc>
        <w:tc>
          <w:tcPr>
            <w:tcW w:w="166" w:type="pct"/>
            <w:vMerge/>
            <w:shd w:val="clear" w:color="auto" w:fill="auto"/>
          </w:tcPr>
          <w:p w14:paraId="1D92348D" w14:textId="77777777" w:rsidR="00E4496D" w:rsidRPr="003C05C0" w:rsidRDefault="00E4496D" w:rsidP="00CA1FE6">
            <w:pPr>
              <w:pStyle w:val="TAC"/>
              <w:rPr>
                <w:ins w:id="2145" w:author="Danbo Fu (傅丹波)" w:date="2022-07-20T17:06:00Z"/>
                <w:rFonts w:eastAsia="宋体"/>
              </w:rPr>
            </w:pPr>
          </w:p>
        </w:tc>
        <w:tc>
          <w:tcPr>
            <w:tcW w:w="536" w:type="pct"/>
            <w:gridSpan w:val="2"/>
            <w:shd w:val="clear" w:color="auto" w:fill="auto"/>
            <w:tcMar>
              <w:left w:w="45" w:type="dxa"/>
              <w:right w:w="45" w:type="dxa"/>
            </w:tcMar>
            <w:vAlign w:val="center"/>
          </w:tcPr>
          <w:p w14:paraId="0CF6D912" w14:textId="281F14BC" w:rsidR="00E4496D" w:rsidRPr="003C05C0" w:rsidRDefault="00E4496D" w:rsidP="00CA1FE6">
            <w:pPr>
              <w:pStyle w:val="TAC"/>
              <w:rPr>
                <w:ins w:id="2146"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079B06C5" w14:textId="1D06E549" w:rsidR="00E4496D" w:rsidRPr="003C05C0" w:rsidRDefault="00E4496D" w:rsidP="00CA1FE6">
            <w:pPr>
              <w:pStyle w:val="TAC"/>
              <w:rPr>
                <w:ins w:id="2147" w:author="Danbo Fu (傅丹波)" w:date="2022-07-20T17:06:00Z"/>
                <w:rFonts w:eastAsia="宋体"/>
              </w:rPr>
            </w:pPr>
            <w:r>
              <w:rPr>
                <w:rFonts w:eastAsia="宋体" w:hint="eastAsia"/>
              </w:rPr>
              <w:t>O</w:t>
            </w:r>
            <w:r>
              <w:rPr>
                <w:rFonts w:eastAsia="宋体"/>
              </w:rPr>
              <w:t>uter_Full</w:t>
            </w:r>
          </w:p>
        </w:tc>
      </w:tr>
      <w:tr w:rsidR="00F83537" w:rsidRPr="003C05C0" w14:paraId="3CA192BD" w14:textId="77777777" w:rsidTr="00F83537">
        <w:trPr>
          <w:ins w:id="2148" w:author="Danbo Fu (傅丹波)" w:date="2022-07-20T17:06:00Z"/>
        </w:trPr>
        <w:tc>
          <w:tcPr>
            <w:tcW w:w="344" w:type="pct"/>
            <w:shd w:val="clear" w:color="auto" w:fill="auto"/>
            <w:tcMar>
              <w:left w:w="45" w:type="dxa"/>
              <w:right w:w="45" w:type="dxa"/>
            </w:tcMar>
            <w:vAlign w:val="center"/>
          </w:tcPr>
          <w:p w14:paraId="24E9B832" w14:textId="77777777" w:rsidR="00E4496D" w:rsidRPr="003C05C0" w:rsidRDefault="00E4496D" w:rsidP="00E4496D">
            <w:pPr>
              <w:pStyle w:val="TAC"/>
              <w:rPr>
                <w:ins w:id="2149" w:author="Danbo Fu (傅丹波)" w:date="2022-07-20T17:06:00Z"/>
                <w:rFonts w:eastAsia="宋体"/>
              </w:rPr>
            </w:pPr>
            <w:ins w:id="2150" w:author="Danbo Fu (傅丹波)" w:date="2022-07-20T17:06:00Z">
              <w:r w:rsidRPr="003C05C0">
                <w:rPr>
                  <w:rFonts w:eastAsia="宋体"/>
                </w:rPr>
                <w:t>37</w:t>
              </w:r>
            </w:ins>
          </w:p>
        </w:tc>
        <w:tc>
          <w:tcPr>
            <w:tcW w:w="365" w:type="pct"/>
            <w:shd w:val="clear" w:color="auto" w:fill="auto"/>
            <w:tcMar>
              <w:left w:w="45" w:type="dxa"/>
              <w:right w:w="45" w:type="dxa"/>
            </w:tcMar>
            <w:vAlign w:val="center"/>
          </w:tcPr>
          <w:p w14:paraId="354C14A8" w14:textId="5A79F148" w:rsidR="00E4496D" w:rsidRPr="003C05C0" w:rsidRDefault="00E4496D" w:rsidP="00E4496D">
            <w:pPr>
              <w:pStyle w:val="TAC"/>
              <w:rPr>
                <w:ins w:id="2151"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42C1373D" w14:textId="132A4142" w:rsidR="00E4496D" w:rsidRPr="003C05C0" w:rsidRDefault="00E4496D" w:rsidP="00E4496D">
            <w:pPr>
              <w:pStyle w:val="TAC"/>
              <w:rPr>
                <w:ins w:id="2152"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9710092" w14:textId="57163C3E" w:rsidR="00E4496D" w:rsidRPr="003C05C0" w:rsidRDefault="00E4496D" w:rsidP="00E4496D">
            <w:pPr>
              <w:pStyle w:val="TAC"/>
              <w:rPr>
                <w:ins w:id="215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F2F999C" w14:textId="77777777" w:rsidR="00E4496D" w:rsidRPr="003C05C0" w:rsidRDefault="00E4496D" w:rsidP="00E4496D">
            <w:pPr>
              <w:pStyle w:val="TAC"/>
              <w:rPr>
                <w:ins w:id="2154" w:author="Danbo Fu (傅丹波)" w:date="2022-07-20T17:06:00Z"/>
                <w:rFonts w:eastAsia="宋体"/>
              </w:rPr>
            </w:pPr>
          </w:p>
        </w:tc>
        <w:tc>
          <w:tcPr>
            <w:tcW w:w="278" w:type="pct"/>
            <w:shd w:val="clear" w:color="auto" w:fill="auto"/>
            <w:vAlign w:val="center"/>
          </w:tcPr>
          <w:p w14:paraId="7024D4D4" w14:textId="5CAA1F45" w:rsidR="00E4496D" w:rsidRPr="003C05C0" w:rsidRDefault="00E4496D" w:rsidP="00E4496D">
            <w:pPr>
              <w:pStyle w:val="TAC"/>
              <w:rPr>
                <w:ins w:id="2155" w:author="Danbo Fu (傅丹波)" w:date="2022-07-20T17:06:00Z"/>
                <w:rFonts w:eastAsia="宋体"/>
              </w:rPr>
            </w:pPr>
            <w:r>
              <w:rPr>
                <w:rFonts w:eastAsia="等线" w:cs="Arial"/>
                <w:color w:val="000000"/>
                <w:szCs w:val="18"/>
              </w:rPr>
              <w:t>A7</w:t>
            </w:r>
          </w:p>
        </w:tc>
        <w:tc>
          <w:tcPr>
            <w:tcW w:w="166" w:type="pct"/>
            <w:vMerge/>
            <w:shd w:val="clear" w:color="auto" w:fill="auto"/>
          </w:tcPr>
          <w:p w14:paraId="5005BD14" w14:textId="77777777" w:rsidR="00E4496D" w:rsidRPr="003C05C0" w:rsidRDefault="00E4496D" w:rsidP="00E4496D">
            <w:pPr>
              <w:pStyle w:val="TAC"/>
              <w:rPr>
                <w:ins w:id="2156" w:author="Danbo Fu (傅丹波)" w:date="2022-07-20T17:06:00Z"/>
                <w:rFonts w:eastAsia="宋体"/>
              </w:rPr>
            </w:pPr>
          </w:p>
        </w:tc>
        <w:tc>
          <w:tcPr>
            <w:tcW w:w="536" w:type="pct"/>
            <w:gridSpan w:val="2"/>
            <w:shd w:val="clear" w:color="auto" w:fill="auto"/>
            <w:tcMar>
              <w:left w:w="45" w:type="dxa"/>
              <w:right w:w="45" w:type="dxa"/>
            </w:tcMar>
            <w:vAlign w:val="center"/>
          </w:tcPr>
          <w:p w14:paraId="0733900C" w14:textId="4B6B3827" w:rsidR="00E4496D" w:rsidRPr="003C05C0" w:rsidRDefault="00E4496D" w:rsidP="00E4496D">
            <w:pPr>
              <w:pStyle w:val="TAC"/>
              <w:rPr>
                <w:ins w:id="2157"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0404DCE0" w14:textId="6A4DE80A" w:rsidR="00E4496D" w:rsidRPr="003C05C0" w:rsidRDefault="00E4496D" w:rsidP="00E4496D">
            <w:pPr>
              <w:pStyle w:val="TAC"/>
              <w:rPr>
                <w:ins w:id="2158"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499A2683" w14:textId="49CBBA1F" w:rsidR="00E4496D" w:rsidRPr="003C05C0" w:rsidRDefault="00E4496D" w:rsidP="00E4496D">
            <w:pPr>
              <w:pStyle w:val="TAC"/>
              <w:rPr>
                <w:ins w:id="2159"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6029BF6D" w14:textId="27B02615" w:rsidR="00E4496D" w:rsidRPr="003C05C0" w:rsidRDefault="00E4496D" w:rsidP="00E4496D">
            <w:pPr>
              <w:pStyle w:val="TAC"/>
              <w:rPr>
                <w:ins w:id="2160" w:author="Danbo Fu (傅丹波)" w:date="2022-07-20T17:06:00Z"/>
                <w:rFonts w:eastAsia="宋体"/>
              </w:rPr>
            </w:pPr>
            <w:r>
              <w:rPr>
                <w:rFonts w:eastAsia="等线" w:cs="Arial"/>
                <w:color w:val="000000"/>
                <w:szCs w:val="18"/>
              </w:rPr>
              <w:t>16@7</w:t>
            </w:r>
          </w:p>
        </w:tc>
      </w:tr>
      <w:tr w:rsidR="00E4496D" w:rsidRPr="003C05C0" w14:paraId="6B26DBD9" w14:textId="77777777" w:rsidTr="00F83537">
        <w:trPr>
          <w:ins w:id="2161" w:author="Danbo Fu (傅丹波)" w:date="2022-07-20T17:06:00Z"/>
        </w:trPr>
        <w:tc>
          <w:tcPr>
            <w:tcW w:w="344" w:type="pct"/>
            <w:shd w:val="clear" w:color="auto" w:fill="auto"/>
            <w:tcMar>
              <w:left w:w="45" w:type="dxa"/>
              <w:right w:w="45" w:type="dxa"/>
            </w:tcMar>
            <w:vAlign w:val="center"/>
          </w:tcPr>
          <w:p w14:paraId="1D8723D8" w14:textId="77777777" w:rsidR="00E4496D" w:rsidRPr="003C05C0" w:rsidRDefault="00E4496D" w:rsidP="00E4496D">
            <w:pPr>
              <w:pStyle w:val="TAC"/>
              <w:rPr>
                <w:ins w:id="2162" w:author="Danbo Fu (傅丹波)" w:date="2022-07-20T17:06:00Z"/>
                <w:rFonts w:eastAsia="宋体"/>
              </w:rPr>
            </w:pPr>
            <w:ins w:id="2163" w:author="Danbo Fu (傅丹波)" w:date="2022-07-20T17:06:00Z">
              <w:r w:rsidRPr="003C05C0">
                <w:rPr>
                  <w:rFonts w:eastAsia="宋体"/>
                </w:rPr>
                <w:t>38</w:t>
              </w:r>
            </w:ins>
          </w:p>
        </w:tc>
        <w:tc>
          <w:tcPr>
            <w:tcW w:w="365" w:type="pct"/>
            <w:shd w:val="clear" w:color="auto" w:fill="auto"/>
            <w:tcMar>
              <w:left w:w="45" w:type="dxa"/>
              <w:right w:w="45" w:type="dxa"/>
            </w:tcMar>
            <w:vAlign w:val="center"/>
          </w:tcPr>
          <w:p w14:paraId="6476DE5F" w14:textId="0B120A5E" w:rsidR="00E4496D" w:rsidRPr="003C05C0" w:rsidRDefault="00E4496D" w:rsidP="00E4496D">
            <w:pPr>
              <w:pStyle w:val="TAC"/>
              <w:rPr>
                <w:ins w:id="2164"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F3DD899" w14:textId="4E246495" w:rsidR="00E4496D" w:rsidRPr="003C05C0" w:rsidRDefault="00E4496D" w:rsidP="00E4496D">
            <w:pPr>
              <w:pStyle w:val="TAC"/>
              <w:rPr>
                <w:ins w:id="216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2AB499D" w14:textId="653376F4" w:rsidR="00E4496D" w:rsidRPr="003C05C0" w:rsidRDefault="00E4496D" w:rsidP="00E4496D">
            <w:pPr>
              <w:pStyle w:val="TAC"/>
              <w:rPr>
                <w:ins w:id="216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033D251" w14:textId="77777777" w:rsidR="00E4496D" w:rsidRPr="003C05C0" w:rsidRDefault="00E4496D" w:rsidP="00E4496D">
            <w:pPr>
              <w:pStyle w:val="TAC"/>
              <w:rPr>
                <w:ins w:id="2167" w:author="Danbo Fu (傅丹波)" w:date="2022-07-20T17:06:00Z"/>
                <w:rFonts w:eastAsia="宋体"/>
              </w:rPr>
            </w:pPr>
          </w:p>
        </w:tc>
        <w:tc>
          <w:tcPr>
            <w:tcW w:w="278" w:type="pct"/>
            <w:shd w:val="clear" w:color="auto" w:fill="auto"/>
            <w:vAlign w:val="center"/>
          </w:tcPr>
          <w:p w14:paraId="1F1855CE" w14:textId="057E8525" w:rsidR="00E4496D" w:rsidRPr="003C05C0" w:rsidRDefault="00E4496D" w:rsidP="00E4496D">
            <w:pPr>
              <w:pStyle w:val="TAC"/>
              <w:rPr>
                <w:ins w:id="2168" w:author="Danbo Fu (傅丹波)" w:date="2022-07-20T17:06:00Z"/>
                <w:rFonts w:eastAsia="宋体"/>
              </w:rPr>
            </w:pPr>
            <w:r>
              <w:rPr>
                <w:rFonts w:eastAsia="等线" w:cs="Arial"/>
                <w:color w:val="000000"/>
                <w:szCs w:val="18"/>
              </w:rPr>
              <w:t>A2</w:t>
            </w:r>
          </w:p>
        </w:tc>
        <w:tc>
          <w:tcPr>
            <w:tcW w:w="166" w:type="pct"/>
            <w:vMerge/>
            <w:shd w:val="clear" w:color="auto" w:fill="auto"/>
          </w:tcPr>
          <w:p w14:paraId="03A0744A" w14:textId="77777777" w:rsidR="00E4496D" w:rsidRPr="003C05C0" w:rsidRDefault="00E4496D" w:rsidP="00E4496D">
            <w:pPr>
              <w:pStyle w:val="TAC"/>
              <w:rPr>
                <w:ins w:id="2169" w:author="Danbo Fu (傅丹波)" w:date="2022-07-20T17:06:00Z"/>
                <w:rFonts w:eastAsia="宋体"/>
              </w:rPr>
            </w:pPr>
          </w:p>
        </w:tc>
        <w:tc>
          <w:tcPr>
            <w:tcW w:w="536" w:type="pct"/>
            <w:gridSpan w:val="2"/>
            <w:shd w:val="clear" w:color="auto" w:fill="auto"/>
            <w:tcMar>
              <w:left w:w="45" w:type="dxa"/>
              <w:right w:w="45" w:type="dxa"/>
            </w:tcMar>
            <w:vAlign w:val="center"/>
          </w:tcPr>
          <w:p w14:paraId="3D99F40E" w14:textId="6B56116C" w:rsidR="00E4496D" w:rsidRPr="003C05C0" w:rsidRDefault="00E4496D" w:rsidP="00E4496D">
            <w:pPr>
              <w:pStyle w:val="TAC"/>
              <w:rPr>
                <w:ins w:id="2170"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56348744" w14:textId="2BB1BFE8" w:rsidR="00E4496D" w:rsidRPr="003C05C0" w:rsidRDefault="00E4496D" w:rsidP="00E4496D">
            <w:pPr>
              <w:pStyle w:val="TAC"/>
              <w:rPr>
                <w:ins w:id="2171"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38360ECD" w14:textId="5D1BFDAC" w:rsidR="00E4496D" w:rsidRPr="003C05C0" w:rsidRDefault="00E4496D" w:rsidP="00E4496D">
            <w:pPr>
              <w:pStyle w:val="TAC"/>
              <w:rPr>
                <w:ins w:id="2172"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0CE292D0" w14:textId="15DF99E3" w:rsidR="00E4496D" w:rsidRPr="003C05C0" w:rsidRDefault="00E4496D" w:rsidP="00E4496D">
            <w:pPr>
              <w:pStyle w:val="TAC"/>
              <w:rPr>
                <w:ins w:id="2173" w:author="Danbo Fu (傅丹波)" w:date="2022-07-20T17:06:00Z"/>
                <w:rFonts w:eastAsia="宋体"/>
              </w:rPr>
            </w:pPr>
            <w:r>
              <w:rPr>
                <w:rFonts w:eastAsia="等线" w:cs="Arial"/>
                <w:color w:val="000000"/>
                <w:szCs w:val="18"/>
              </w:rPr>
              <w:t>1@19</w:t>
            </w:r>
          </w:p>
        </w:tc>
      </w:tr>
      <w:tr w:rsidR="00F83537" w:rsidRPr="003C05C0" w14:paraId="765378C2" w14:textId="77777777" w:rsidTr="00F83537">
        <w:trPr>
          <w:ins w:id="2174" w:author="Danbo Fu (傅丹波)" w:date="2022-07-20T17:06:00Z"/>
        </w:trPr>
        <w:tc>
          <w:tcPr>
            <w:tcW w:w="344" w:type="pct"/>
            <w:shd w:val="clear" w:color="auto" w:fill="auto"/>
            <w:tcMar>
              <w:left w:w="45" w:type="dxa"/>
              <w:right w:w="45" w:type="dxa"/>
            </w:tcMar>
            <w:vAlign w:val="center"/>
          </w:tcPr>
          <w:p w14:paraId="4CCD0D11" w14:textId="77777777" w:rsidR="00E4496D" w:rsidRPr="003C05C0" w:rsidRDefault="00E4496D" w:rsidP="00E4496D">
            <w:pPr>
              <w:pStyle w:val="TAC"/>
              <w:rPr>
                <w:ins w:id="2175" w:author="Danbo Fu (傅丹波)" w:date="2022-07-20T17:06:00Z"/>
                <w:rFonts w:eastAsia="宋体"/>
              </w:rPr>
            </w:pPr>
            <w:ins w:id="2176" w:author="Danbo Fu (傅丹波)" w:date="2022-07-20T17:06:00Z">
              <w:r w:rsidRPr="003C05C0">
                <w:rPr>
                  <w:rFonts w:eastAsia="宋体"/>
                </w:rPr>
                <w:t>39</w:t>
              </w:r>
            </w:ins>
          </w:p>
        </w:tc>
        <w:tc>
          <w:tcPr>
            <w:tcW w:w="365" w:type="pct"/>
            <w:shd w:val="clear" w:color="auto" w:fill="auto"/>
            <w:tcMar>
              <w:left w:w="45" w:type="dxa"/>
              <w:right w:w="45" w:type="dxa"/>
            </w:tcMar>
            <w:vAlign w:val="center"/>
          </w:tcPr>
          <w:p w14:paraId="717B1B1E" w14:textId="02674BC8" w:rsidR="00E4496D" w:rsidRPr="003C05C0" w:rsidRDefault="00E4496D" w:rsidP="00E4496D">
            <w:pPr>
              <w:pStyle w:val="TAC"/>
              <w:rPr>
                <w:ins w:id="2177"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1ACC34DA" w14:textId="4FD2E2AA" w:rsidR="00E4496D" w:rsidRPr="003C05C0" w:rsidRDefault="00E4496D" w:rsidP="00E4496D">
            <w:pPr>
              <w:pStyle w:val="TAC"/>
              <w:rPr>
                <w:ins w:id="217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71458DA" w14:textId="684E77A3" w:rsidR="00E4496D" w:rsidRPr="003C05C0" w:rsidRDefault="00E4496D" w:rsidP="00E4496D">
            <w:pPr>
              <w:pStyle w:val="TAC"/>
              <w:rPr>
                <w:ins w:id="217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2A16BE0" w14:textId="77777777" w:rsidR="00E4496D" w:rsidRPr="003C05C0" w:rsidRDefault="00E4496D" w:rsidP="00E4496D">
            <w:pPr>
              <w:pStyle w:val="TAC"/>
              <w:rPr>
                <w:ins w:id="2180" w:author="Danbo Fu (傅丹波)" w:date="2022-07-20T17:06:00Z"/>
                <w:rFonts w:eastAsia="宋体"/>
              </w:rPr>
            </w:pPr>
          </w:p>
        </w:tc>
        <w:tc>
          <w:tcPr>
            <w:tcW w:w="278" w:type="pct"/>
            <w:shd w:val="clear" w:color="auto" w:fill="auto"/>
            <w:vAlign w:val="center"/>
          </w:tcPr>
          <w:p w14:paraId="15B4518F" w14:textId="61C67F35" w:rsidR="00E4496D" w:rsidRPr="003C05C0" w:rsidRDefault="00E4496D" w:rsidP="00E4496D">
            <w:pPr>
              <w:pStyle w:val="TAC"/>
              <w:rPr>
                <w:ins w:id="2181" w:author="Danbo Fu (傅丹波)" w:date="2022-07-20T17:06:00Z"/>
                <w:rFonts w:eastAsia="宋体"/>
              </w:rPr>
            </w:pPr>
            <w:r>
              <w:rPr>
                <w:rFonts w:eastAsia="等线" w:cs="Arial"/>
                <w:color w:val="000000"/>
                <w:szCs w:val="18"/>
              </w:rPr>
              <w:t>A8</w:t>
            </w:r>
          </w:p>
        </w:tc>
        <w:tc>
          <w:tcPr>
            <w:tcW w:w="166" w:type="pct"/>
            <w:vMerge/>
            <w:shd w:val="clear" w:color="auto" w:fill="auto"/>
          </w:tcPr>
          <w:p w14:paraId="41A9A4FB" w14:textId="77777777" w:rsidR="00E4496D" w:rsidRPr="003C05C0" w:rsidRDefault="00E4496D" w:rsidP="00E4496D">
            <w:pPr>
              <w:pStyle w:val="TAC"/>
              <w:rPr>
                <w:ins w:id="2182" w:author="Danbo Fu (傅丹波)" w:date="2022-07-20T17:06:00Z"/>
                <w:rFonts w:eastAsia="宋体"/>
              </w:rPr>
            </w:pPr>
          </w:p>
        </w:tc>
        <w:tc>
          <w:tcPr>
            <w:tcW w:w="536" w:type="pct"/>
            <w:gridSpan w:val="2"/>
            <w:shd w:val="clear" w:color="auto" w:fill="auto"/>
            <w:tcMar>
              <w:left w:w="45" w:type="dxa"/>
              <w:right w:w="45" w:type="dxa"/>
            </w:tcMar>
            <w:vAlign w:val="center"/>
          </w:tcPr>
          <w:p w14:paraId="242AF658" w14:textId="5FE75398" w:rsidR="00E4496D" w:rsidRPr="003C05C0" w:rsidRDefault="00E4496D" w:rsidP="00E4496D">
            <w:pPr>
              <w:pStyle w:val="TAC"/>
              <w:rPr>
                <w:ins w:id="2183"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63A83817" w14:textId="3E1F4A3E" w:rsidR="00E4496D" w:rsidRPr="003C05C0" w:rsidRDefault="00E4496D" w:rsidP="00E4496D">
            <w:pPr>
              <w:pStyle w:val="TAC"/>
              <w:rPr>
                <w:ins w:id="2184"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477CA7CA" w14:textId="51700FE1" w:rsidR="00E4496D" w:rsidRPr="003C05C0" w:rsidRDefault="00E4496D" w:rsidP="00E4496D">
            <w:pPr>
              <w:pStyle w:val="TAC"/>
              <w:rPr>
                <w:ins w:id="2185"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1F395A8C" w14:textId="531DFF08" w:rsidR="00E4496D" w:rsidRPr="003C05C0" w:rsidRDefault="00E4496D" w:rsidP="00E4496D">
            <w:pPr>
              <w:pStyle w:val="TAC"/>
              <w:rPr>
                <w:ins w:id="2186" w:author="Danbo Fu (傅丹波)" w:date="2022-07-20T17:06:00Z"/>
                <w:rFonts w:eastAsia="宋体"/>
              </w:rPr>
            </w:pPr>
            <w:r>
              <w:rPr>
                <w:rFonts w:eastAsia="等线" w:cs="Arial"/>
                <w:color w:val="000000"/>
                <w:szCs w:val="18"/>
              </w:rPr>
              <w:t>1@7</w:t>
            </w:r>
          </w:p>
        </w:tc>
      </w:tr>
      <w:tr w:rsidR="00E4496D" w:rsidRPr="003C05C0" w14:paraId="4A79004B" w14:textId="77777777" w:rsidTr="00F83537">
        <w:trPr>
          <w:ins w:id="2187" w:author="Danbo Fu (傅丹波)" w:date="2022-07-20T17:06:00Z"/>
        </w:trPr>
        <w:tc>
          <w:tcPr>
            <w:tcW w:w="344" w:type="pct"/>
            <w:shd w:val="clear" w:color="auto" w:fill="auto"/>
            <w:tcMar>
              <w:left w:w="45" w:type="dxa"/>
              <w:right w:w="45" w:type="dxa"/>
            </w:tcMar>
            <w:vAlign w:val="center"/>
          </w:tcPr>
          <w:p w14:paraId="7B4CAAC0" w14:textId="77777777" w:rsidR="00E4496D" w:rsidRPr="003C05C0" w:rsidRDefault="00E4496D" w:rsidP="00CA1FE6">
            <w:pPr>
              <w:pStyle w:val="TAC"/>
              <w:rPr>
                <w:ins w:id="2188" w:author="Danbo Fu (傅丹波)" w:date="2022-07-20T17:06:00Z"/>
                <w:rFonts w:eastAsia="宋体"/>
              </w:rPr>
            </w:pPr>
            <w:ins w:id="2189" w:author="Danbo Fu (傅丹波)" w:date="2022-07-20T17:06:00Z">
              <w:r w:rsidRPr="003C05C0">
                <w:rPr>
                  <w:rFonts w:eastAsia="宋体"/>
                </w:rPr>
                <w:t>40</w:t>
              </w:r>
            </w:ins>
          </w:p>
        </w:tc>
        <w:tc>
          <w:tcPr>
            <w:tcW w:w="365" w:type="pct"/>
            <w:shd w:val="clear" w:color="auto" w:fill="auto"/>
            <w:tcMar>
              <w:left w:w="45" w:type="dxa"/>
              <w:right w:w="45" w:type="dxa"/>
            </w:tcMar>
            <w:vAlign w:val="center"/>
          </w:tcPr>
          <w:p w14:paraId="473F86C1" w14:textId="25509DEE" w:rsidR="00E4496D" w:rsidRPr="003C05C0" w:rsidRDefault="00E4496D" w:rsidP="00CA1FE6">
            <w:pPr>
              <w:pStyle w:val="TAC"/>
              <w:rPr>
                <w:ins w:id="2190" w:author="Danbo Fu (傅丹波)" w:date="2022-07-20T17:06:00Z"/>
                <w:rFonts w:eastAsia="宋体"/>
              </w:rPr>
            </w:pPr>
            <w:r>
              <w:rPr>
                <w:rFonts w:eastAsia="等线" w:cs="Arial"/>
                <w:color w:val="000000"/>
                <w:szCs w:val="18"/>
              </w:rPr>
              <w:t>1950</w:t>
            </w:r>
          </w:p>
        </w:tc>
        <w:tc>
          <w:tcPr>
            <w:tcW w:w="410" w:type="pct"/>
            <w:shd w:val="clear" w:color="auto" w:fill="auto"/>
            <w:tcMar>
              <w:left w:w="45" w:type="dxa"/>
              <w:right w:w="45" w:type="dxa"/>
            </w:tcMar>
            <w:vAlign w:val="center"/>
          </w:tcPr>
          <w:p w14:paraId="6B216F74" w14:textId="20C774A7" w:rsidR="00E4496D" w:rsidRPr="003C05C0" w:rsidRDefault="00E4496D" w:rsidP="00CA1FE6">
            <w:pPr>
              <w:pStyle w:val="TAC"/>
              <w:rPr>
                <w:ins w:id="219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7CBDB112" w14:textId="1ED2DF32" w:rsidR="00E4496D" w:rsidRPr="003C05C0" w:rsidRDefault="00E4496D" w:rsidP="00CA1FE6">
            <w:pPr>
              <w:pStyle w:val="TAC"/>
              <w:rPr>
                <w:ins w:id="219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43EEA2A" w14:textId="77777777" w:rsidR="00E4496D" w:rsidRPr="003C05C0" w:rsidRDefault="00E4496D" w:rsidP="00CA1FE6">
            <w:pPr>
              <w:pStyle w:val="TAC"/>
              <w:rPr>
                <w:ins w:id="2193" w:author="Danbo Fu (傅丹波)" w:date="2022-07-20T17:06:00Z"/>
                <w:rFonts w:eastAsia="宋体"/>
              </w:rPr>
            </w:pPr>
          </w:p>
        </w:tc>
        <w:tc>
          <w:tcPr>
            <w:tcW w:w="278" w:type="pct"/>
            <w:shd w:val="clear" w:color="auto" w:fill="auto"/>
            <w:vAlign w:val="center"/>
          </w:tcPr>
          <w:p w14:paraId="4CAA1304" w14:textId="170AF8E3" w:rsidR="00E4496D" w:rsidRPr="003C05C0" w:rsidRDefault="00E4496D" w:rsidP="00CA1FE6">
            <w:pPr>
              <w:pStyle w:val="TAC"/>
              <w:rPr>
                <w:ins w:id="2194" w:author="Danbo Fu (傅丹波)" w:date="2022-07-20T17:06:00Z"/>
                <w:rFonts w:eastAsia="宋体"/>
              </w:rPr>
            </w:pPr>
            <w:r>
              <w:rPr>
                <w:rFonts w:eastAsia="等线" w:cs="Arial"/>
                <w:color w:val="000000"/>
                <w:szCs w:val="18"/>
              </w:rPr>
              <w:t>A6</w:t>
            </w:r>
          </w:p>
        </w:tc>
        <w:tc>
          <w:tcPr>
            <w:tcW w:w="166" w:type="pct"/>
            <w:vMerge/>
            <w:shd w:val="clear" w:color="auto" w:fill="auto"/>
          </w:tcPr>
          <w:p w14:paraId="33A85E6A" w14:textId="77777777" w:rsidR="00E4496D" w:rsidRPr="003C05C0" w:rsidRDefault="00E4496D" w:rsidP="00CA1FE6">
            <w:pPr>
              <w:pStyle w:val="TAC"/>
              <w:rPr>
                <w:ins w:id="2195" w:author="Danbo Fu (傅丹波)" w:date="2022-07-20T17:06:00Z"/>
                <w:rFonts w:eastAsia="宋体"/>
              </w:rPr>
            </w:pPr>
          </w:p>
        </w:tc>
        <w:tc>
          <w:tcPr>
            <w:tcW w:w="536" w:type="pct"/>
            <w:gridSpan w:val="2"/>
            <w:shd w:val="clear" w:color="auto" w:fill="auto"/>
            <w:tcMar>
              <w:left w:w="45" w:type="dxa"/>
              <w:right w:w="45" w:type="dxa"/>
            </w:tcMar>
            <w:vAlign w:val="center"/>
          </w:tcPr>
          <w:p w14:paraId="5D3AD9CE" w14:textId="487ED5B2" w:rsidR="00E4496D" w:rsidRPr="003C05C0" w:rsidRDefault="00E4496D" w:rsidP="00CA1FE6">
            <w:pPr>
              <w:pStyle w:val="TAC"/>
              <w:rPr>
                <w:ins w:id="2196"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6C887838" w14:textId="2FD8CD2B" w:rsidR="00E4496D" w:rsidRPr="003C05C0" w:rsidRDefault="00E4496D" w:rsidP="00CA1FE6">
            <w:pPr>
              <w:pStyle w:val="TAC"/>
              <w:rPr>
                <w:ins w:id="2197" w:author="Danbo Fu (傅丹波)" w:date="2022-07-20T17:06:00Z"/>
                <w:rFonts w:eastAsia="宋体"/>
              </w:rPr>
            </w:pPr>
            <w:r>
              <w:rPr>
                <w:rFonts w:eastAsia="宋体" w:hint="eastAsia"/>
              </w:rPr>
              <w:t>O</w:t>
            </w:r>
            <w:r>
              <w:rPr>
                <w:rFonts w:eastAsia="宋体"/>
              </w:rPr>
              <w:t>uter_Full</w:t>
            </w:r>
          </w:p>
        </w:tc>
      </w:tr>
      <w:tr w:rsidR="00E4496D" w:rsidRPr="003C05C0" w14:paraId="03D0F498" w14:textId="77777777" w:rsidTr="00F83537">
        <w:trPr>
          <w:ins w:id="2198" w:author="Danbo Fu (傅丹波)" w:date="2022-07-20T17:06:00Z"/>
        </w:trPr>
        <w:tc>
          <w:tcPr>
            <w:tcW w:w="344" w:type="pct"/>
            <w:shd w:val="clear" w:color="auto" w:fill="auto"/>
            <w:tcMar>
              <w:left w:w="45" w:type="dxa"/>
              <w:right w:w="45" w:type="dxa"/>
            </w:tcMar>
            <w:vAlign w:val="center"/>
          </w:tcPr>
          <w:p w14:paraId="1F0D1224" w14:textId="77777777" w:rsidR="00E4496D" w:rsidRPr="003C05C0" w:rsidRDefault="00E4496D" w:rsidP="00CA1FE6">
            <w:pPr>
              <w:pStyle w:val="TAC"/>
              <w:rPr>
                <w:ins w:id="2199" w:author="Danbo Fu (傅丹波)" w:date="2022-07-20T17:06:00Z"/>
                <w:rFonts w:eastAsia="宋体"/>
              </w:rPr>
            </w:pPr>
            <w:ins w:id="2200" w:author="Danbo Fu (傅丹波)" w:date="2022-07-20T17:06:00Z">
              <w:r w:rsidRPr="003C05C0">
                <w:rPr>
                  <w:rFonts w:eastAsia="宋体"/>
                </w:rPr>
                <w:t>41</w:t>
              </w:r>
            </w:ins>
          </w:p>
        </w:tc>
        <w:tc>
          <w:tcPr>
            <w:tcW w:w="365" w:type="pct"/>
            <w:shd w:val="clear" w:color="auto" w:fill="auto"/>
            <w:tcMar>
              <w:left w:w="45" w:type="dxa"/>
              <w:right w:w="45" w:type="dxa"/>
            </w:tcMar>
            <w:vAlign w:val="center"/>
          </w:tcPr>
          <w:p w14:paraId="537DC133" w14:textId="1AC9414E" w:rsidR="00E4496D" w:rsidRPr="003C05C0" w:rsidRDefault="00E4496D" w:rsidP="00CA1FE6">
            <w:pPr>
              <w:pStyle w:val="TAC"/>
              <w:rPr>
                <w:ins w:id="2201"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1A699E5E" w14:textId="35DB1365" w:rsidR="00E4496D" w:rsidRPr="003C05C0" w:rsidRDefault="00E4496D" w:rsidP="00CA1FE6">
            <w:pPr>
              <w:pStyle w:val="TAC"/>
              <w:rPr>
                <w:ins w:id="2202"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60ED31A5" w14:textId="3083DD2A" w:rsidR="00E4496D" w:rsidRPr="003C05C0" w:rsidRDefault="00E4496D" w:rsidP="00CA1FE6">
            <w:pPr>
              <w:pStyle w:val="TAC"/>
              <w:rPr>
                <w:ins w:id="2203"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06967B4F" w14:textId="77777777" w:rsidR="00E4496D" w:rsidRPr="003C05C0" w:rsidRDefault="00E4496D" w:rsidP="00CA1FE6">
            <w:pPr>
              <w:pStyle w:val="TAC"/>
              <w:rPr>
                <w:ins w:id="2204" w:author="Danbo Fu (傅丹波)" w:date="2022-07-20T17:06:00Z"/>
                <w:rFonts w:eastAsia="宋体"/>
              </w:rPr>
            </w:pPr>
          </w:p>
        </w:tc>
        <w:tc>
          <w:tcPr>
            <w:tcW w:w="278" w:type="pct"/>
            <w:shd w:val="clear" w:color="auto" w:fill="auto"/>
            <w:vAlign w:val="center"/>
          </w:tcPr>
          <w:p w14:paraId="56053C8C" w14:textId="1AFACDC5" w:rsidR="00E4496D" w:rsidRPr="003C05C0" w:rsidRDefault="00E4496D" w:rsidP="00CA1FE6">
            <w:pPr>
              <w:pStyle w:val="TAC"/>
              <w:rPr>
                <w:ins w:id="2205" w:author="Danbo Fu (傅丹波)" w:date="2022-07-20T17:06:00Z"/>
                <w:rFonts w:eastAsia="宋体"/>
              </w:rPr>
            </w:pPr>
            <w:r>
              <w:rPr>
                <w:rFonts w:eastAsia="等线" w:cs="Arial"/>
                <w:color w:val="000000"/>
                <w:szCs w:val="18"/>
              </w:rPr>
              <w:t>A3</w:t>
            </w:r>
          </w:p>
        </w:tc>
        <w:tc>
          <w:tcPr>
            <w:tcW w:w="166" w:type="pct"/>
            <w:vMerge/>
            <w:shd w:val="clear" w:color="auto" w:fill="auto"/>
          </w:tcPr>
          <w:p w14:paraId="21F09F34" w14:textId="77777777" w:rsidR="00E4496D" w:rsidRPr="003C05C0" w:rsidRDefault="00E4496D" w:rsidP="00CA1FE6">
            <w:pPr>
              <w:pStyle w:val="TAC"/>
              <w:rPr>
                <w:ins w:id="2206" w:author="Danbo Fu (傅丹波)" w:date="2022-07-20T17:06:00Z"/>
                <w:rFonts w:eastAsia="宋体"/>
              </w:rPr>
            </w:pPr>
          </w:p>
        </w:tc>
        <w:tc>
          <w:tcPr>
            <w:tcW w:w="536" w:type="pct"/>
            <w:gridSpan w:val="2"/>
            <w:shd w:val="clear" w:color="auto" w:fill="auto"/>
            <w:tcMar>
              <w:left w:w="45" w:type="dxa"/>
              <w:right w:w="45" w:type="dxa"/>
            </w:tcMar>
            <w:vAlign w:val="center"/>
          </w:tcPr>
          <w:p w14:paraId="2718474A" w14:textId="44D8E195" w:rsidR="00E4496D" w:rsidRPr="003C05C0" w:rsidRDefault="00E4496D" w:rsidP="00CA1FE6">
            <w:pPr>
              <w:pStyle w:val="TAC"/>
              <w:rPr>
                <w:ins w:id="2207"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59BEB274" w14:textId="4B4F5BA9" w:rsidR="00E4496D" w:rsidRPr="003C05C0" w:rsidRDefault="00F83537" w:rsidP="00CA1FE6">
            <w:pPr>
              <w:pStyle w:val="TAC"/>
              <w:rPr>
                <w:ins w:id="2208" w:author="Danbo Fu (傅丹波)" w:date="2022-07-20T17:06:00Z"/>
                <w:rFonts w:eastAsia="宋体"/>
              </w:rPr>
            </w:pPr>
            <w:r>
              <w:rPr>
                <w:rFonts w:eastAsia="宋体" w:hint="eastAsia"/>
              </w:rPr>
              <w:t>O</w:t>
            </w:r>
            <w:r>
              <w:rPr>
                <w:rFonts w:eastAsia="宋体"/>
              </w:rPr>
              <w:t>uter_Full</w:t>
            </w:r>
          </w:p>
        </w:tc>
      </w:tr>
      <w:tr w:rsidR="00F83537" w:rsidRPr="003C05C0" w14:paraId="25836D33" w14:textId="77777777" w:rsidTr="00F83537">
        <w:trPr>
          <w:ins w:id="2209" w:author="Danbo Fu (傅丹波)" w:date="2022-07-20T17:06:00Z"/>
        </w:trPr>
        <w:tc>
          <w:tcPr>
            <w:tcW w:w="344" w:type="pct"/>
            <w:shd w:val="clear" w:color="auto" w:fill="auto"/>
            <w:tcMar>
              <w:left w:w="45" w:type="dxa"/>
              <w:right w:w="45" w:type="dxa"/>
            </w:tcMar>
            <w:vAlign w:val="center"/>
          </w:tcPr>
          <w:p w14:paraId="024426A4" w14:textId="77777777" w:rsidR="00F83537" w:rsidRPr="003C05C0" w:rsidRDefault="00F83537" w:rsidP="00CA1FE6">
            <w:pPr>
              <w:pStyle w:val="TAC"/>
              <w:rPr>
                <w:ins w:id="2210" w:author="Danbo Fu (傅丹波)" w:date="2022-07-20T17:06:00Z"/>
                <w:rFonts w:eastAsia="宋体"/>
              </w:rPr>
            </w:pPr>
            <w:ins w:id="2211" w:author="Danbo Fu (傅丹波)" w:date="2022-07-20T17:06:00Z">
              <w:r w:rsidRPr="003C05C0">
                <w:rPr>
                  <w:rFonts w:eastAsia="宋体"/>
                </w:rPr>
                <w:t>42</w:t>
              </w:r>
            </w:ins>
          </w:p>
        </w:tc>
        <w:tc>
          <w:tcPr>
            <w:tcW w:w="365" w:type="pct"/>
            <w:shd w:val="clear" w:color="auto" w:fill="auto"/>
            <w:tcMar>
              <w:left w:w="45" w:type="dxa"/>
              <w:right w:w="45" w:type="dxa"/>
            </w:tcMar>
            <w:vAlign w:val="center"/>
          </w:tcPr>
          <w:p w14:paraId="0B8B16A2" w14:textId="4DC85512" w:rsidR="00F83537" w:rsidRPr="003C05C0" w:rsidRDefault="00F83537" w:rsidP="00CA1FE6">
            <w:pPr>
              <w:pStyle w:val="TAC"/>
              <w:rPr>
                <w:ins w:id="2212"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71EFE90B" w14:textId="197471F4" w:rsidR="00F83537" w:rsidRPr="003C05C0" w:rsidRDefault="00F83537" w:rsidP="00CA1FE6">
            <w:pPr>
              <w:pStyle w:val="TAC"/>
              <w:rPr>
                <w:ins w:id="2213"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1BCC3191" w14:textId="23444C06" w:rsidR="00F83537" w:rsidRPr="003C05C0" w:rsidRDefault="00F83537" w:rsidP="00CA1FE6">
            <w:pPr>
              <w:pStyle w:val="TAC"/>
              <w:rPr>
                <w:ins w:id="221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96457F" w14:textId="77777777" w:rsidR="00F83537" w:rsidRPr="003C05C0" w:rsidRDefault="00F83537" w:rsidP="00CA1FE6">
            <w:pPr>
              <w:pStyle w:val="TAC"/>
              <w:rPr>
                <w:ins w:id="2215" w:author="Danbo Fu (傅丹波)" w:date="2022-07-20T17:06:00Z"/>
                <w:rFonts w:eastAsia="宋体"/>
              </w:rPr>
            </w:pPr>
          </w:p>
        </w:tc>
        <w:tc>
          <w:tcPr>
            <w:tcW w:w="278" w:type="pct"/>
            <w:shd w:val="clear" w:color="auto" w:fill="auto"/>
            <w:vAlign w:val="center"/>
          </w:tcPr>
          <w:p w14:paraId="36F4C6FE" w14:textId="22B4C5FA" w:rsidR="00F83537" w:rsidRPr="003C05C0" w:rsidRDefault="00F83537" w:rsidP="00CA1FE6">
            <w:pPr>
              <w:pStyle w:val="TAC"/>
              <w:rPr>
                <w:ins w:id="2216" w:author="Danbo Fu (傅丹波)" w:date="2022-07-20T17:06:00Z"/>
                <w:rFonts w:eastAsia="宋体"/>
              </w:rPr>
            </w:pPr>
            <w:r>
              <w:rPr>
                <w:rFonts w:eastAsia="等线" w:cs="Arial"/>
                <w:color w:val="000000"/>
                <w:szCs w:val="18"/>
              </w:rPr>
              <w:t>A4</w:t>
            </w:r>
          </w:p>
        </w:tc>
        <w:tc>
          <w:tcPr>
            <w:tcW w:w="166" w:type="pct"/>
            <w:vMerge/>
            <w:shd w:val="clear" w:color="auto" w:fill="auto"/>
          </w:tcPr>
          <w:p w14:paraId="6782DE68" w14:textId="77777777" w:rsidR="00F83537" w:rsidRPr="003C05C0" w:rsidRDefault="00F83537" w:rsidP="00CA1FE6">
            <w:pPr>
              <w:pStyle w:val="TAC"/>
              <w:rPr>
                <w:ins w:id="2217" w:author="Danbo Fu (傅丹波)" w:date="2022-07-20T17:06:00Z"/>
                <w:rFonts w:eastAsia="宋体"/>
              </w:rPr>
            </w:pPr>
          </w:p>
        </w:tc>
        <w:tc>
          <w:tcPr>
            <w:tcW w:w="536" w:type="pct"/>
            <w:gridSpan w:val="2"/>
            <w:shd w:val="clear" w:color="auto" w:fill="auto"/>
            <w:tcMar>
              <w:left w:w="45" w:type="dxa"/>
              <w:right w:w="45" w:type="dxa"/>
            </w:tcMar>
            <w:vAlign w:val="center"/>
          </w:tcPr>
          <w:p w14:paraId="229B1759" w14:textId="4F52FBC0" w:rsidR="00F83537" w:rsidRPr="003C05C0" w:rsidRDefault="00F83537" w:rsidP="00CA1FE6">
            <w:pPr>
              <w:pStyle w:val="TAC"/>
              <w:rPr>
                <w:ins w:id="2218"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26DF93A8" w14:textId="6FBCD099" w:rsidR="00F83537" w:rsidRPr="003C05C0" w:rsidRDefault="00F83537" w:rsidP="00CA1FE6">
            <w:pPr>
              <w:pStyle w:val="TAC"/>
              <w:rPr>
                <w:ins w:id="2219"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6A3056A4" w14:textId="45280E3C" w:rsidR="00F83537" w:rsidRPr="003C05C0" w:rsidRDefault="00F83537" w:rsidP="00CA1FE6">
            <w:pPr>
              <w:pStyle w:val="TAC"/>
              <w:rPr>
                <w:ins w:id="2220"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32DB6376" w14:textId="32D81663" w:rsidR="00F83537" w:rsidRPr="003C05C0" w:rsidRDefault="00F83537" w:rsidP="00CA1FE6">
            <w:pPr>
              <w:pStyle w:val="TAC"/>
              <w:rPr>
                <w:ins w:id="2221" w:author="Danbo Fu (傅丹波)" w:date="2022-07-20T17:06:00Z"/>
                <w:rFonts w:eastAsia="宋体"/>
              </w:rPr>
            </w:pPr>
          </w:p>
        </w:tc>
      </w:tr>
      <w:tr w:rsidR="009F5769" w:rsidRPr="003C05C0" w14:paraId="777346A3" w14:textId="77777777" w:rsidTr="00F83537">
        <w:trPr>
          <w:ins w:id="2222" w:author="Danbo Fu (傅丹波)" w:date="2022-07-20T17:06:00Z"/>
        </w:trPr>
        <w:tc>
          <w:tcPr>
            <w:tcW w:w="344" w:type="pct"/>
            <w:shd w:val="clear" w:color="auto" w:fill="auto"/>
            <w:tcMar>
              <w:left w:w="45" w:type="dxa"/>
              <w:right w:w="45" w:type="dxa"/>
            </w:tcMar>
            <w:vAlign w:val="center"/>
          </w:tcPr>
          <w:p w14:paraId="3E01145F" w14:textId="77777777" w:rsidR="00CA1FE6" w:rsidRPr="003C05C0" w:rsidRDefault="00CA1FE6" w:rsidP="00CA1FE6">
            <w:pPr>
              <w:pStyle w:val="TAC"/>
              <w:rPr>
                <w:ins w:id="2223" w:author="Danbo Fu (傅丹波)" w:date="2022-07-20T17:06:00Z"/>
                <w:rFonts w:eastAsia="宋体"/>
              </w:rPr>
            </w:pPr>
            <w:ins w:id="2224" w:author="Danbo Fu (傅丹波)" w:date="2022-07-20T17:06:00Z">
              <w:r w:rsidRPr="003C05C0">
                <w:rPr>
                  <w:rFonts w:eastAsia="宋体"/>
                </w:rPr>
                <w:t>43</w:t>
              </w:r>
            </w:ins>
          </w:p>
        </w:tc>
        <w:tc>
          <w:tcPr>
            <w:tcW w:w="365" w:type="pct"/>
            <w:shd w:val="clear" w:color="auto" w:fill="auto"/>
            <w:tcMar>
              <w:left w:w="45" w:type="dxa"/>
              <w:right w:w="45" w:type="dxa"/>
            </w:tcMar>
            <w:vAlign w:val="center"/>
          </w:tcPr>
          <w:p w14:paraId="4A7747FE" w14:textId="0E25465E" w:rsidR="00CA1FE6" w:rsidRPr="003C05C0" w:rsidRDefault="00CA1FE6" w:rsidP="00CA1FE6">
            <w:pPr>
              <w:pStyle w:val="TAC"/>
              <w:rPr>
                <w:ins w:id="2225"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D11C00D" w14:textId="470942DD" w:rsidR="00CA1FE6" w:rsidRPr="003C05C0" w:rsidRDefault="00CA1FE6" w:rsidP="00CA1FE6">
            <w:pPr>
              <w:pStyle w:val="TAC"/>
              <w:rPr>
                <w:ins w:id="222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D019854" w14:textId="4956F366" w:rsidR="00CA1FE6" w:rsidRPr="003C05C0" w:rsidRDefault="00CA1FE6" w:rsidP="00CA1FE6">
            <w:pPr>
              <w:pStyle w:val="TAC"/>
              <w:rPr>
                <w:ins w:id="222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13D8DAF" w14:textId="77777777" w:rsidR="00CA1FE6" w:rsidRPr="003C05C0" w:rsidRDefault="00CA1FE6" w:rsidP="00CA1FE6">
            <w:pPr>
              <w:pStyle w:val="TAC"/>
              <w:rPr>
                <w:ins w:id="2228" w:author="Danbo Fu (傅丹波)" w:date="2022-07-20T17:06:00Z"/>
                <w:rFonts w:eastAsia="宋体"/>
              </w:rPr>
            </w:pPr>
          </w:p>
        </w:tc>
        <w:tc>
          <w:tcPr>
            <w:tcW w:w="278" w:type="pct"/>
            <w:shd w:val="clear" w:color="auto" w:fill="auto"/>
            <w:vAlign w:val="center"/>
          </w:tcPr>
          <w:p w14:paraId="01712AC6" w14:textId="0C1BBF45" w:rsidR="00CA1FE6" w:rsidRPr="003C05C0" w:rsidRDefault="00CA1FE6" w:rsidP="00CA1FE6">
            <w:pPr>
              <w:pStyle w:val="TAC"/>
              <w:rPr>
                <w:ins w:id="2229" w:author="Danbo Fu (傅丹波)" w:date="2022-07-20T17:06:00Z"/>
                <w:rFonts w:eastAsia="宋体"/>
              </w:rPr>
            </w:pPr>
            <w:r>
              <w:rPr>
                <w:rFonts w:eastAsia="等线" w:cs="Arial"/>
                <w:color w:val="000000"/>
                <w:szCs w:val="18"/>
              </w:rPr>
              <w:t>A1</w:t>
            </w:r>
          </w:p>
        </w:tc>
        <w:tc>
          <w:tcPr>
            <w:tcW w:w="166" w:type="pct"/>
            <w:vMerge/>
            <w:shd w:val="clear" w:color="auto" w:fill="auto"/>
          </w:tcPr>
          <w:p w14:paraId="6D82AA3F" w14:textId="77777777" w:rsidR="00CA1FE6" w:rsidRPr="003C05C0" w:rsidRDefault="00CA1FE6" w:rsidP="00CA1FE6">
            <w:pPr>
              <w:pStyle w:val="TAC"/>
              <w:rPr>
                <w:ins w:id="2230" w:author="Danbo Fu (傅丹波)" w:date="2022-07-20T17:06:00Z"/>
                <w:rFonts w:eastAsia="宋体"/>
              </w:rPr>
            </w:pPr>
          </w:p>
        </w:tc>
        <w:tc>
          <w:tcPr>
            <w:tcW w:w="536" w:type="pct"/>
            <w:gridSpan w:val="2"/>
            <w:shd w:val="clear" w:color="auto" w:fill="auto"/>
            <w:tcMar>
              <w:left w:w="45" w:type="dxa"/>
              <w:right w:w="45" w:type="dxa"/>
            </w:tcMar>
            <w:vAlign w:val="center"/>
          </w:tcPr>
          <w:p w14:paraId="48CA1532" w14:textId="3D90E0CC" w:rsidR="00CA1FE6" w:rsidRPr="003C05C0" w:rsidRDefault="00CA1FE6" w:rsidP="00CA1FE6">
            <w:pPr>
              <w:pStyle w:val="TAC"/>
              <w:rPr>
                <w:ins w:id="2231"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0B9BEA2C" w14:textId="3E7C5064" w:rsidR="00CA1FE6" w:rsidRPr="003C05C0" w:rsidRDefault="00F83537" w:rsidP="00CA1FE6">
            <w:pPr>
              <w:pStyle w:val="TAC"/>
              <w:rPr>
                <w:ins w:id="2232" w:author="Danbo Fu (傅丹波)" w:date="2022-07-20T17:06:00Z"/>
                <w:rFonts w:eastAsia="宋体"/>
              </w:rPr>
            </w:pPr>
            <w:r>
              <w:rPr>
                <w:rFonts w:eastAsia="宋体" w:hint="eastAsia"/>
              </w:rPr>
              <w:t>O</w:t>
            </w:r>
            <w:r>
              <w:rPr>
                <w:rFonts w:eastAsia="宋体"/>
              </w:rPr>
              <w:t>uter_Full</w:t>
            </w:r>
          </w:p>
        </w:tc>
      </w:tr>
      <w:tr w:rsidR="00F83537" w:rsidRPr="003C05C0" w14:paraId="522404E8" w14:textId="77777777" w:rsidTr="00F83537">
        <w:trPr>
          <w:ins w:id="2233" w:author="Danbo Fu (傅丹波)" w:date="2022-07-20T17:06:00Z"/>
        </w:trPr>
        <w:tc>
          <w:tcPr>
            <w:tcW w:w="344" w:type="pct"/>
            <w:shd w:val="clear" w:color="auto" w:fill="auto"/>
            <w:tcMar>
              <w:left w:w="45" w:type="dxa"/>
              <w:right w:w="45" w:type="dxa"/>
            </w:tcMar>
            <w:vAlign w:val="center"/>
          </w:tcPr>
          <w:p w14:paraId="1C69E54F" w14:textId="77777777" w:rsidR="00F83537" w:rsidRPr="003C05C0" w:rsidRDefault="00F83537" w:rsidP="00F83537">
            <w:pPr>
              <w:pStyle w:val="TAC"/>
              <w:rPr>
                <w:ins w:id="2234" w:author="Danbo Fu (傅丹波)" w:date="2022-07-20T17:06:00Z"/>
                <w:rFonts w:eastAsia="宋体"/>
              </w:rPr>
            </w:pPr>
            <w:ins w:id="2235" w:author="Danbo Fu (傅丹波)" w:date="2022-07-20T17:06:00Z">
              <w:r w:rsidRPr="003C05C0">
                <w:rPr>
                  <w:rFonts w:eastAsia="宋体"/>
                </w:rPr>
                <w:t>44</w:t>
              </w:r>
            </w:ins>
          </w:p>
        </w:tc>
        <w:tc>
          <w:tcPr>
            <w:tcW w:w="365" w:type="pct"/>
            <w:shd w:val="clear" w:color="auto" w:fill="auto"/>
            <w:tcMar>
              <w:left w:w="45" w:type="dxa"/>
              <w:right w:w="45" w:type="dxa"/>
            </w:tcMar>
            <w:vAlign w:val="center"/>
          </w:tcPr>
          <w:p w14:paraId="258ED88C" w14:textId="27C4651A" w:rsidR="00F83537" w:rsidRPr="003C05C0" w:rsidRDefault="00F83537" w:rsidP="00F83537">
            <w:pPr>
              <w:pStyle w:val="TAC"/>
              <w:rPr>
                <w:ins w:id="2236"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74164C52" w14:textId="34675024" w:rsidR="00F83537" w:rsidRPr="003C05C0" w:rsidRDefault="00F83537" w:rsidP="00F83537">
            <w:pPr>
              <w:pStyle w:val="TAC"/>
              <w:rPr>
                <w:ins w:id="2237"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67AE159" w14:textId="7A7A49AB" w:rsidR="00F83537" w:rsidRPr="003C05C0" w:rsidRDefault="00F83537" w:rsidP="00F83537">
            <w:pPr>
              <w:pStyle w:val="TAC"/>
              <w:rPr>
                <w:ins w:id="223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23DB0B" w14:textId="77777777" w:rsidR="00F83537" w:rsidRPr="003C05C0" w:rsidRDefault="00F83537" w:rsidP="00F83537">
            <w:pPr>
              <w:pStyle w:val="TAC"/>
              <w:rPr>
                <w:ins w:id="2239" w:author="Danbo Fu (傅丹波)" w:date="2022-07-20T17:06:00Z"/>
                <w:rFonts w:eastAsia="宋体"/>
              </w:rPr>
            </w:pPr>
          </w:p>
        </w:tc>
        <w:tc>
          <w:tcPr>
            <w:tcW w:w="278" w:type="pct"/>
            <w:shd w:val="clear" w:color="auto" w:fill="auto"/>
            <w:vAlign w:val="center"/>
          </w:tcPr>
          <w:p w14:paraId="1196E1F5" w14:textId="1F857D6E" w:rsidR="00F83537" w:rsidRPr="003C05C0" w:rsidRDefault="00F83537" w:rsidP="00F83537">
            <w:pPr>
              <w:pStyle w:val="TAC"/>
              <w:rPr>
                <w:ins w:id="2240" w:author="Danbo Fu (傅丹波)" w:date="2022-07-20T17:06:00Z"/>
                <w:rFonts w:eastAsia="宋体"/>
              </w:rPr>
            </w:pPr>
            <w:r>
              <w:rPr>
                <w:rFonts w:eastAsia="等线" w:cs="Arial"/>
                <w:color w:val="000000"/>
                <w:szCs w:val="18"/>
              </w:rPr>
              <w:t>A7</w:t>
            </w:r>
          </w:p>
        </w:tc>
        <w:tc>
          <w:tcPr>
            <w:tcW w:w="166" w:type="pct"/>
            <w:vMerge/>
            <w:shd w:val="clear" w:color="auto" w:fill="auto"/>
          </w:tcPr>
          <w:p w14:paraId="646726E1" w14:textId="77777777" w:rsidR="00F83537" w:rsidRPr="003C05C0" w:rsidRDefault="00F83537" w:rsidP="00F83537">
            <w:pPr>
              <w:pStyle w:val="TAC"/>
              <w:rPr>
                <w:ins w:id="2241" w:author="Danbo Fu (傅丹波)" w:date="2022-07-20T17:06:00Z"/>
                <w:rFonts w:eastAsia="宋体"/>
              </w:rPr>
            </w:pPr>
          </w:p>
        </w:tc>
        <w:tc>
          <w:tcPr>
            <w:tcW w:w="536" w:type="pct"/>
            <w:gridSpan w:val="2"/>
            <w:shd w:val="clear" w:color="auto" w:fill="auto"/>
            <w:tcMar>
              <w:left w:w="45" w:type="dxa"/>
              <w:right w:w="45" w:type="dxa"/>
            </w:tcMar>
            <w:vAlign w:val="center"/>
          </w:tcPr>
          <w:p w14:paraId="644B8364" w14:textId="7A0CC919" w:rsidR="00F83537" w:rsidRPr="003C05C0" w:rsidRDefault="00F83537" w:rsidP="00F83537">
            <w:pPr>
              <w:pStyle w:val="TAC"/>
              <w:rPr>
                <w:ins w:id="2242"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3FFC849F" w14:textId="30709BC9" w:rsidR="00F83537" w:rsidRPr="003C05C0" w:rsidRDefault="00F83537" w:rsidP="00F83537">
            <w:pPr>
              <w:pStyle w:val="TAC"/>
              <w:rPr>
                <w:ins w:id="2243"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557893D0" w14:textId="6B153A25" w:rsidR="00F83537" w:rsidRPr="003C05C0" w:rsidRDefault="00F83537" w:rsidP="00F83537">
            <w:pPr>
              <w:pStyle w:val="TAC"/>
              <w:rPr>
                <w:ins w:id="2244"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0DCB7A6B" w14:textId="28648C43" w:rsidR="00F83537" w:rsidRPr="003C05C0" w:rsidRDefault="00F83537" w:rsidP="00F83537">
            <w:pPr>
              <w:pStyle w:val="TAC"/>
              <w:rPr>
                <w:ins w:id="2245" w:author="Danbo Fu (傅丹波)" w:date="2022-07-20T17:06:00Z"/>
                <w:rFonts w:eastAsia="宋体"/>
              </w:rPr>
            </w:pPr>
            <w:r>
              <w:rPr>
                <w:rFonts w:eastAsia="等线" w:cs="Arial"/>
                <w:color w:val="000000"/>
                <w:szCs w:val="18"/>
              </w:rPr>
              <w:t>6@3</w:t>
            </w:r>
          </w:p>
        </w:tc>
      </w:tr>
      <w:tr w:rsidR="00F83537" w:rsidRPr="003C05C0" w14:paraId="271E8893" w14:textId="77777777" w:rsidTr="00F83537">
        <w:trPr>
          <w:ins w:id="2246" w:author="Danbo Fu (傅丹波)" w:date="2022-07-20T17:06:00Z"/>
        </w:trPr>
        <w:tc>
          <w:tcPr>
            <w:tcW w:w="344" w:type="pct"/>
            <w:shd w:val="clear" w:color="auto" w:fill="auto"/>
            <w:tcMar>
              <w:left w:w="45" w:type="dxa"/>
              <w:right w:w="45" w:type="dxa"/>
            </w:tcMar>
            <w:vAlign w:val="center"/>
          </w:tcPr>
          <w:p w14:paraId="4ADD0E4C" w14:textId="77777777" w:rsidR="00F83537" w:rsidRPr="003C05C0" w:rsidRDefault="00F83537" w:rsidP="00F83537">
            <w:pPr>
              <w:pStyle w:val="TAC"/>
              <w:rPr>
                <w:ins w:id="2247" w:author="Danbo Fu (傅丹波)" w:date="2022-07-20T17:06:00Z"/>
                <w:rFonts w:eastAsia="宋体"/>
              </w:rPr>
            </w:pPr>
            <w:ins w:id="2248" w:author="Danbo Fu (傅丹波)" w:date="2022-07-20T17:06:00Z">
              <w:r w:rsidRPr="003C05C0">
                <w:rPr>
                  <w:rFonts w:eastAsia="宋体"/>
                </w:rPr>
                <w:t>45</w:t>
              </w:r>
            </w:ins>
          </w:p>
        </w:tc>
        <w:tc>
          <w:tcPr>
            <w:tcW w:w="365" w:type="pct"/>
            <w:shd w:val="clear" w:color="auto" w:fill="auto"/>
            <w:tcMar>
              <w:left w:w="45" w:type="dxa"/>
              <w:right w:w="45" w:type="dxa"/>
            </w:tcMar>
            <w:vAlign w:val="center"/>
          </w:tcPr>
          <w:p w14:paraId="1D7A6788" w14:textId="40692819" w:rsidR="00F83537" w:rsidRPr="003C05C0" w:rsidRDefault="00F83537" w:rsidP="00F83537">
            <w:pPr>
              <w:pStyle w:val="TAC"/>
              <w:rPr>
                <w:ins w:id="2249"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7BE291C9" w14:textId="1D340E0B" w:rsidR="00F83537" w:rsidRPr="003C05C0" w:rsidRDefault="00F83537" w:rsidP="00F83537">
            <w:pPr>
              <w:pStyle w:val="TAC"/>
              <w:rPr>
                <w:ins w:id="225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3DFFD3DD" w14:textId="710B6FFE" w:rsidR="00F83537" w:rsidRPr="003C05C0" w:rsidRDefault="00F83537" w:rsidP="00F83537">
            <w:pPr>
              <w:pStyle w:val="TAC"/>
              <w:rPr>
                <w:ins w:id="225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A6FAB44" w14:textId="77777777" w:rsidR="00F83537" w:rsidRPr="003C05C0" w:rsidRDefault="00F83537" w:rsidP="00F83537">
            <w:pPr>
              <w:pStyle w:val="TAC"/>
              <w:rPr>
                <w:ins w:id="2252" w:author="Danbo Fu (傅丹波)" w:date="2022-07-20T17:06:00Z"/>
                <w:rFonts w:eastAsia="宋体"/>
              </w:rPr>
            </w:pPr>
          </w:p>
        </w:tc>
        <w:tc>
          <w:tcPr>
            <w:tcW w:w="278" w:type="pct"/>
            <w:shd w:val="clear" w:color="auto" w:fill="auto"/>
            <w:vAlign w:val="center"/>
          </w:tcPr>
          <w:p w14:paraId="490A0B59" w14:textId="5F29A3C0" w:rsidR="00F83537" w:rsidRPr="003C05C0" w:rsidRDefault="00F83537" w:rsidP="00F83537">
            <w:pPr>
              <w:pStyle w:val="TAC"/>
              <w:rPr>
                <w:ins w:id="2253" w:author="Danbo Fu (傅丹波)" w:date="2022-07-20T17:06:00Z"/>
                <w:rFonts w:eastAsia="宋体"/>
              </w:rPr>
            </w:pPr>
            <w:r>
              <w:rPr>
                <w:rFonts w:eastAsia="等线" w:cs="Arial"/>
                <w:color w:val="000000"/>
                <w:szCs w:val="18"/>
              </w:rPr>
              <w:t>A2</w:t>
            </w:r>
          </w:p>
        </w:tc>
        <w:tc>
          <w:tcPr>
            <w:tcW w:w="166" w:type="pct"/>
            <w:vMerge/>
            <w:shd w:val="clear" w:color="auto" w:fill="auto"/>
          </w:tcPr>
          <w:p w14:paraId="21621F4A" w14:textId="77777777" w:rsidR="00F83537" w:rsidRPr="003C05C0" w:rsidRDefault="00F83537" w:rsidP="00F83537">
            <w:pPr>
              <w:pStyle w:val="TAC"/>
              <w:rPr>
                <w:ins w:id="2254" w:author="Danbo Fu (傅丹波)" w:date="2022-07-20T17:06:00Z"/>
                <w:rFonts w:eastAsia="宋体"/>
              </w:rPr>
            </w:pPr>
          </w:p>
        </w:tc>
        <w:tc>
          <w:tcPr>
            <w:tcW w:w="536" w:type="pct"/>
            <w:gridSpan w:val="2"/>
            <w:shd w:val="clear" w:color="auto" w:fill="auto"/>
            <w:tcMar>
              <w:left w:w="45" w:type="dxa"/>
              <w:right w:w="45" w:type="dxa"/>
            </w:tcMar>
            <w:vAlign w:val="center"/>
          </w:tcPr>
          <w:p w14:paraId="4C571813" w14:textId="578BBFDD" w:rsidR="00F83537" w:rsidRPr="003C05C0" w:rsidRDefault="00F83537" w:rsidP="00F83537">
            <w:pPr>
              <w:pStyle w:val="TAC"/>
              <w:rPr>
                <w:ins w:id="2255"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4443619A" w14:textId="3465B2B1" w:rsidR="00F83537" w:rsidRPr="003C05C0" w:rsidRDefault="00F83537" w:rsidP="00F83537">
            <w:pPr>
              <w:pStyle w:val="TAC"/>
              <w:rPr>
                <w:ins w:id="2256"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68041C79" w14:textId="3C850DA9" w:rsidR="00F83537" w:rsidRPr="003C05C0" w:rsidRDefault="00F83537" w:rsidP="00F83537">
            <w:pPr>
              <w:pStyle w:val="TAC"/>
              <w:rPr>
                <w:ins w:id="2257"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00C52B66" w14:textId="5769F2AC" w:rsidR="00F83537" w:rsidRPr="003C05C0" w:rsidRDefault="00F83537" w:rsidP="00F83537">
            <w:pPr>
              <w:pStyle w:val="TAC"/>
              <w:rPr>
                <w:ins w:id="2258" w:author="Danbo Fu (傅丹波)" w:date="2022-07-20T17:06:00Z"/>
                <w:rFonts w:eastAsia="宋体"/>
              </w:rPr>
            </w:pPr>
            <w:r>
              <w:rPr>
                <w:rFonts w:eastAsia="等线" w:cs="Arial"/>
                <w:color w:val="000000"/>
                <w:szCs w:val="18"/>
              </w:rPr>
              <w:t>1@10</w:t>
            </w:r>
          </w:p>
        </w:tc>
      </w:tr>
      <w:tr w:rsidR="00F83537" w:rsidRPr="003C05C0" w14:paraId="7F002A91" w14:textId="77777777" w:rsidTr="00F83537">
        <w:trPr>
          <w:ins w:id="2259" w:author="Danbo Fu (傅丹波)" w:date="2022-07-20T17:06:00Z"/>
        </w:trPr>
        <w:tc>
          <w:tcPr>
            <w:tcW w:w="344" w:type="pct"/>
            <w:shd w:val="clear" w:color="auto" w:fill="auto"/>
            <w:tcMar>
              <w:left w:w="45" w:type="dxa"/>
              <w:right w:w="45" w:type="dxa"/>
            </w:tcMar>
            <w:vAlign w:val="center"/>
          </w:tcPr>
          <w:p w14:paraId="596A42CC" w14:textId="77777777" w:rsidR="00F83537" w:rsidRPr="003C05C0" w:rsidRDefault="00F83537" w:rsidP="00F83537">
            <w:pPr>
              <w:pStyle w:val="TAC"/>
              <w:rPr>
                <w:ins w:id="2260" w:author="Danbo Fu (傅丹波)" w:date="2022-07-20T17:06:00Z"/>
                <w:rFonts w:eastAsia="宋体"/>
              </w:rPr>
            </w:pPr>
            <w:ins w:id="2261" w:author="Danbo Fu (傅丹波)" w:date="2022-07-20T17:06:00Z">
              <w:r w:rsidRPr="003C05C0">
                <w:rPr>
                  <w:rFonts w:eastAsia="宋体"/>
                </w:rPr>
                <w:t>46</w:t>
              </w:r>
            </w:ins>
          </w:p>
        </w:tc>
        <w:tc>
          <w:tcPr>
            <w:tcW w:w="365" w:type="pct"/>
            <w:shd w:val="clear" w:color="auto" w:fill="auto"/>
            <w:tcMar>
              <w:left w:w="45" w:type="dxa"/>
              <w:right w:w="45" w:type="dxa"/>
            </w:tcMar>
            <w:vAlign w:val="center"/>
          </w:tcPr>
          <w:p w14:paraId="5C9177D1" w14:textId="5ED465B9" w:rsidR="00F83537" w:rsidRPr="003C05C0" w:rsidRDefault="00F83537" w:rsidP="00F83537">
            <w:pPr>
              <w:pStyle w:val="TAC"/>
              <w:rPr>
                <w:ins w:id="2262"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3AE7E11" w14:textId="154F4D31" w:rsidR="00F83537" w:rsidRPr="003C05C0" w:rsidRDefault="00F83537" w:rsidP="00F83537">
            <w:pPr>
              <w:pStyle w:val="TAC"/>
              <w:rPr>
                <w:ins w:id="226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82736A7" w14:textId="1E510241" w:rsidR="00F83537" w:rsidRPr="003C05C0" w:rsidRDefault="00F83537" w:rsidP="00F83537">
            <w:pPr>
              <w:pStyle w:val="TAC"/>
              <w:rPr>
                <w:ins w:id="226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6894C3" w14:textId="77777777" w:rsidR="00F83537" w:rsidRPr="003C05C0" w:rsidRDefault="00F83537" w:rsidP="00F83537">
            <w:pPr>
              <w:pStyle w:val="TAC"/>
              <w:rPr>
                <w:ins w:id="2265" w:author="Danbo Fu (傅丹波)" w:date="2022-07-20T17:06:00Z"/>
                <w:rFonts w:eastAsia="宋体"/>
              </w:rPr>
            </w:pPr>
          </w:p>
        </w:tc>
        <w:tc>
          <w:tcPr>
            <w:tcW w:w="278" w:type="pct"/>
            <w:shd w:val="clear" w:color="auto" w:fill="auto"/>
            <w:vAlign w:val="center"/>
          </w:tcPr>
          <w:p w14:paraId="1E1FCC7E" w14:textId="5B7BDED4" w:rsidR="00F83537" w:rsidRPr="003C05C0" w:rsidRDefault="00F83537" w:rsidP="00F83537">
            <w:pPr>
              <w:pStyle w:val="TAC"/>
              <w:rPr>
                <w:ins w:id="2266" w:author="Danbo Fu (傅丹波)" w:date="2022-07-20T17:06:00Z"/>
                <w:rFonts w:eastAsia="宋体"/>
              </w:rPr>
            </w:pPr>
            <w:r>
              <w:rPr>
                <w:rFonts w:eastAsia="等线" w:cs="Arial"/>
                <w:color w:val="000000"/>
                <w:szCs w:val="18"/>
              </w:rPr>
              <w:t>A8</w:t>
            </w:r>
          </w:p>
        </w:tc>
        <w:tc>
          <w:tcPr>
            <w:tcW w:w="166" w:type="pct"/>
            <w:vMerge/>
            <w:shd w:val="clear" w:color="auto" w:fill="auto"/>
          </w:tcPr>
          <w:p w14:paraId="44F4B479" w14:textId="77777777" w:rsidR="00F83537" w:rsidRPr="003C05C0" w:rsidRDefault="00F83537" w:rsidP="00F83537">
            <w:pPr>
              <w:pStyle w:val="TAC"/>
              <w:rPr>
                <w:ins w:id="2267" w:author="Danbo Fu (傅丹波)" w:date="2022-07-20T17:06:00Z"/>
                <w:rFonts w:eastAsia="宋体"/>
              </w:rPr>
            </w:pPr>
          </w:p>
        </w:tc>
        <w:tc>
          <w:tcPr>
            <w:tcW w:w="536" w:type="pct"/>
            <w:gridSpan w:val="2"/>
            <w:shd w:val="clear" w:color="auto" w:fill="auto"/>
            <w:tcMar>
              <w:left w:w="45" w:type="dxa"/>
              <w:right w:w="45" w:type="dxa"/>
            </w:tcMar>
            <w:vAlign w:val="center"/>
          </w:tcPr>
          <w:p w14:paraId="7ABC505C" w14:textId="274C5DD3" w:rsidR="00F83537" w:rsidRPr="003C05C0" w:rsidRDefault="00F83537" w:rsidP="00F83537">
            <w:pPr>
              <w:pStyle w:val="TAC"/>
              <w:rPr>
                <w:ins w:id="2268"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4AE1B0FC" w14:textId="168F8801" w:rsidR="00F83537" w:rsidRPr="003C05C0" w:rsidRDefault="00F83537" w:rsidP="00F83537">
            <w:pPr>
              <w:pStyle w:val="TAC"/>
              <w:rPr>
                <w:ins w:id="2269"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4F4F9301" w14:textId="1B6147D6" w:rsidR="00F83537" w:rsidRPr="003C05C0" w:rsidRDefault="00F83537" w:rsidP="00F83537">
            <w:pPr>
              <w:pStyle w:val="TAC"/>
              <w:rPr>
                <w:ins w:id="2270"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2563C16D" w14:textId="7E0D9C6E" w:rsidR="00F83537" w:rsidRPr="003C05C0" w:rsidRDefault="00F83537" w:rsidP="00F83537">
            <w:pPr>
              <w:pStyle w:val="TAC"/>
              <w:rPr>
                <w:ins w:id="2271" w:author="Danbo Fu (傅丹波)" w:date="2022-07-20T17:06:00Z"/>
                <w:rFonts w:eastAsia="宋体"/>
              </w:rPr>
            </w:pPr>
            <w:r>
              <w:rPr>
                <w:rFonts w:eastAsia="等线" w:cs="Arial"/>
                <w:color w:val="000000"/>
                <w:szCs w:val="18"/>
              </w:rPr>
              <w:t>1@3</w:t>
            </w:r>
          </w:p>
        </w:tc>
      </w:tr>
      <w:tr w:rsidR="00F83537" w:rsidRPr="003C05C0" w14:paraId="607F9E34" w14:textId="77777777" w:rsidTr="00F83537">
        <w:trPr>
          <w:ins w:id="2272" w:author="Danbo Fu (傅丹波)" w:date="2022-07-20T17:06:00Z"/>
        </w:trPr>
        <w:tc>
          <w:tcPr>
            <w:tcW w:w="344" w:type="pct"/>
            <w:shd w:val="clear" w:color="auto" w:fill="auto"/>
            <w:tcMar>
              <w:left w:w="45" w:type="dxa"/>
              <w:right w:w="45" w:type="dxa"/>
            </w:tcMar>
            <w:vAlign w:val="center"/>
          </w:tcPr>
          <w:p w14:paraId="446DF0D1" w14:textId="77777777" w:rsidR="00F83537" w:rsidRPr="003C05C0" w:rsidRDefault="00F83537" w:rsidP="00CA1FE6">
            <w:pPr>
              <w:pStyle w:val="TAC"/>
              <w:rPr>
                <w:ins w:id="2273" w:author="Danbo Fu (傅丹波)" w:date="2022-07-20T17:06:00Z"/>
                <w:rFonts w:eastAsia="宋体"/>
              </w:rPr>
            </w:pPr>
            <w:ins w:id="2274" w:author="Danbo Fu (傅丹波)" w:date="2022-07-20T17:06:00Z">
              <w:r w:rsidRPr="003C05C0">
                <w:rPr>
                  <w:rFonts w:eastAsia="宋体"/>
                </w:rPr>
                <w:t>47</w:t>
              </w:r>
            </w:ins>
          </w:p>
        </w:tc>
        <w:tc>
          <w:tcPr>
            <w:tcW w:w="365" w:type="pct"/>
            <w:shd w:val="clear" w:color="auto" w:fill="auto"/>
            <w:tcMar>
              <w:left w:w="45" w:type="dxa"/>
              <w:right w:w="45" w:type="dxa"/>
            </w:tcMar>
            <w:vAlign w:val="center"/>
          </w:tcPr>
          <w:p w14:paraId="48BC4A62" w14:textId="24D04CF5" w:rsidR="00F83537" w:rsidRPr="003C05C0" w:rsidRDefault="00F83537" w:rsidP="00CA1FE6">
            <w:pPr>
              <w:pStyle w:val="TAC"/>
              <w:rPr>
                <w:ins w:id="2275"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7A7E5DE0" w14:textId="66252892" w:rsidR="00F83537" w:rsidRPr="003C05C0" w:rsidRDefault="00F83537" w:rsidP="00CA1FE6">
            <w:pPr>
              <w:pStyle w:val="TAC"/>
              <w:rPr>
                <w:ins w:id="227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CE45721" w14:textId="3A925383" w:rsidR="00F83537" w:rsidRPr="003C05C0" w:rsidRDefault="00F83537" w:rsidP="00CA1FE6">
            <w:pPr>
              <w:pStyle w:val="TAC"/>
              <w:rPr>
                <w:ins w:id="227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EF7776" w14:textId="77777777" w:rsidR="00F83537" w:rsidRPr="003C05C0" w:rsidRDefault="00F83537" w:rsidP="00CA1FE6">
            <w:pPr>
              <w:pStyle w:val="TAC"/>
              <w:rPr>
                <w:ins w:id="2278" w:author="Danbo Fu (傅丹波)" w:date="2022-07-20T17:06:00Z"/>
                <w:rFonts w:eastAsia="宋体"/>
              </w:rPr>
            </w:pPr>
          </w:p>
        </w:tc>
        <w:tc>
          <w:tcPr>
            <w:tcW w:w="278" w:type="pct"/>
            <w:shd w:val="clear" w:color="auto" w:fill="auto"/>
            <w:vAlign w:val="center"/>
          </w:tcPr>
          <w:p w14:paraId="03C6C7FB" w14:textId="3A20624D" w:rsidR="00F83537" w:rsidRPr="003C05C0" w:rsidRDefault="00F83537" w:rsidP="00CA1FE6">
            <w:pPr>
              <w:pStyle w:val="TAC"/>
              <w:rPr>
                <w:ins w:id="2279" w:author="Danbo Fu (傅丹波)" w:date="2022-07-20T17:06:00Z"/>
                <w:rFonts w:eastAsia="宋体"/>
              </w:rPr>
            </w:pPr>
            <w:r>
              <w:rPr>
                <w:rFonts w:eastAsia="等线" w:cs="Arial"/>
                <w:color w:val="000000"/>
                <w:szCs w:val="18"/>
              </w:rPr>
              <w:t>A4</w:t>
            </w:r>
          </w:p>
        </w:tc>
        <w:tc>
          <w:tcPr>
            <w:tcW w:w="166" w:type="pct"/>
            <w:vMerge/>
            <w:shd w:val="clear" w:color="auto" w:fill="auto"/>
          </w:tcPr>
          <w:p w14:paraId="7BF2A10D" w14:textId="77777777" w:rsidR="00F83537" w:rsidRPr="003C05C0" w:rsidRDefault="00F83537" w:rsidP="00CA1FE6">
            <w:pPr>
              <w:pStyle w:val="TAC"/>
              <w:rPr>
                <w:ins w:id="2280" w:author="Danbo Fu (傅丹波)" w:date="2022-07-20T17:06:00Z"/>
                <w:rFonts w:eastAsia="宋体"/>
              </w:rPr>
            </w:pPr>
          </w:p>
        </w:tc>
        <w:tc>
          <w:tcPr>
            <w:tcW w:w="536" w:type="pct"/>
            <w:gridSpan w:val="2"/>
            <w:shd w:val="clear" w:color="auto" w:fill="auto"/>
            <w:tcMar>
              <w:left w:w="45" w:type="dxa"/>
              <w:right w:w="45" w:type="dxa"/>
            </w:tcMar>
            <w:vAlign w:val="center"/>
          </w:tcPr>
          <w:p w14:paraId="26196AC2" w14:textId="37B827A4" w:rsidR="00F83537" w:rsidRPr="003C05C0" w:rsidRDefault="00F83537" w:rsidP="00CA1FE6">
            <w:pPr>
              <w:pStyle w:val="TAC"/>
              <w:rPr>
                <w:ins w:id="2281"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496FC905" w14:textId="3A918D19" w:rsidR="00F83537" w:rsidRPr="003C05C0" w:rsidRDefault="00F83537" w:rsidP="00CA1FE6">
            <w:pPr>
              <w:pStyle w:val="TAC"/>
              <w:rPr>
                <w:ins w:id="2282" w:author="Danbo Fu (傅丹波)" w:date="2022-07-20T17:06:00Z"/>
                <w:rFonts w:eastAsia="宋体"/>
              </w:rPr>
            </w:pPr>
            <w:r>
              <w:rPr>
                <w:rFonts w:eastAsia="宋体" w:hint="eastAsia"/>
              </w:rPr>
              <w:t>O</w:t>
            </w:r>
            <w:r>
              <w:rPr>
                <w:rFonts w:eastAsia="宋体"/>
              </w:rPr>
              <w:t>uter_Full</w:t>
            </w:r>
          </w:p>
        </w:tc>
      </w:tr>
      <w:tr w:rsidR="00F83537" w:rsidRPr="003C05C0" w14:paraId="286920D8" w14:textId="77777777" w:rsidTr="00F83537">
        <w:trPr>
          <w:ins w:id="2283" w:author="Danbo Fu (傅丹波)" w:date="2022-07-20T17:06:00Z"/>
        </w:trPr>
        <w:tc>
          <w:tcPr>
            <w:tcW w:w="344" w:type="pct"/>
            <w:shd w:val="clear" w:color="auto" w:fill="auto"/>
            <w:tcMar>
              <w:left w:w="45" w:type="dxa"/>
              <w:right w:w="45" w:type="dxa"/>
            </w:tcMar>
            <w:vAlign w:val="center"/>
          </w:tcPr>
          <w:p w14:paraId="1AE5257B" w14:textId="77777777" w:rsidR="00F83537" w:rsidRPr="003C05C0" w:rsidRDefault="00F83537" w:rsidP="00CA1FE6">
            <w:pPr>
              <w:pStyle w:val="TAC"/>
              <w:rPr>
                <w:ins w:id="2284" w:author="Danbo Fu (傅丹波)" w:date="2022-07-20T17:06:00Z"/>
                <w:rFonts w:eastAsia="宋体"/>
              </w:rPr>
            </w:pPr>
            <w:ins w:id="2285" w:author="Danbo Fu (傅丹波)" w:date="2022-07-20T17:06:00Z">
              <w:r w:rsidRPr="003C05C0">
                <w:rPr>
                  <w:rFonts w:eastAsia="宋体"/>
                </w:rPr>
                <w:t>48</w:t>
              </w:r>
            </w:ins>
          </w:p>
        </w:tc>
        <w:tc>
          <w:tcPr>
            <w:tcW w:w="365" w:type="pct"/>
            <w:shd w:val="clear" w:color="auto" w:fill="auto"/>
            <w:tcMar>
              <w:left w:w="45" w:type="dxa"/>
              <w:right w:w="45" w:type="dxa"/>
            </w:tcMar>
            <w:vAlign w:val="center"/>
          </w:tcPr>
          <w:p w14:paraId="63DBAB6F" w14:textId="1A9AA6B4" w:rsidR="00F83537" w:rsidRPr="003C05C0" w:rsidRDefault="00F83537" w:rsidP="00CA1FE6">
            <w:pPr>
              <w:pStyle w:val="TAC"/>
              <w:rPr>
                <w:ins w:id="2286"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D4CB3A9" w14:textId="39FA0043" w:rsidR="00F83537" w:rsidRPr="003C05C0" w:rsidRDefault="00F83537" w:rsidP="00CA1FE6">
            <w:pPr>
              <w:pStyle w:val="TAC"/>
              <w:rPr>
                <w:ins w:id="228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29561A5" w14:textId="46E8DF02" w:rsidR="00F83537" w:rsidRPr="003C05C0" w:rsidRDefault="00F83537" w:rsidP="00CA1FE6">
            <w:pPr>
              <w:pStyle w:val="TAC"/>
              <w:rPr>
                <w:ins w:id="228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7CFA52C" w14:textId="77777777" w:rsidR="00F83537" w:rsidRPr="003C05C0" w:rsidRDefault="00F83537" w:rsidP="00CA1FE6">
            <w:pPr>
              <w:pStyle w:val="TAC"/>
              <w:rPr>
                <w:ins w:id="2289" w:author="Danbo Fu (傅丹波)" w:date="2022-07-20T17:06:00Z"/>
                <w:rFonts w:eastAsia="宋体"/>
              </w:rPr>
            </w:pPr>
          </w:p>
        </w:tc>
        <w:tc>
          <w:tcPr>
            <w:tcW w:w="278" w:type="pct"/>
            <w:shd w:val="clear" w:color="auto" w:fill="auto"/>
            <w:vAlign w:val="center"/>
          </w:tcPr>
          <w:p w14:paraId="34006599" w14:textId="07680469" w:rsidR="00F83537" w:rsidRPr="003C05C0" w:rsidRDefault="00F83537" w:rsidP="00CA1FE6">
            <w:pPr>
              <w:pStyle w:val="TAC"/>
              <w:rPr>
                <w:ins w:id="2290" w:author="Danbo Fu (傅丹波)" w:date="2022-07-20T17:06:00Z"/>
                <w:rFonts w:eastAsia="宋体"/>
              </w:rPr>
            </w:pPr>
            <w:r>
              <w:rPr>
                <w:rFonts w:eastAsia="等线" w:cs="Arial"/>
                <w:color w:val="000000"/>
                <w:szCs w:val="18"/>
              </w:rPr>
              <w:t>A1</w:t>
            </w:r>
          </w:p>
        </w:tc>
        <w:tc>
          <w:tcPr>
            <w:tcW w:w="166" w:type="pct"/>
            <w:vMerge/>
            <w:shd w:val="clear" w:color="auto" w:fill="auto"/>
          </w:tcPr>
          <w:p w14:paraId="0E467C8C" w14:textId="77777777" w:rsidR="00F83537" w:rsidRPr="003C05C0" w:rsidRDefault="00F83537" w:rsidP="00CA1FE6">
            <w:pPr>
              <w:pStyle w:val="TAC"/>
              <w:rPr>
                <w:ins w:id="2291" w:author="Danbo Fu (傅丹波)" w:date="2022-07-20T17:06:00Z"/>
                <w:rFonts w:eastAsia="宋体"/>
              </w:rPr>
            </w:pPr>
          </w:p>
        </w:tc>
        <w:tc>
          <w:tcPr>
            <w:tcW w:w="536" w:type="pct"/>
            <w:gridSpan w:val="2"/>
            <w:shd w:val="clear" w:color="auto" w:fill="auto"/>
            <w:tcMar>
              <w:left w:w="45" w:type="dxa"/>
              <w:right w:w="45" w:type="dxa"/>
            </w:tcMar>
            <w:vAlign w:val="center"/>
          </w:tcPr>
          <w:p w14:paraId="4124B1CB" w14:textId="2ED59D10" w:rsidR="00F83537" w:rsidRPr="003C05C0" w:rsidRDefault="00F83537" w:rsidP="00CA1FE6">
            <w:pPr>
              <w:pStyle w:val="TAC"/>
              <w:rPr>
                <w:ins w:id="2292"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725E5829" w14:textId="7CDEBDB0" w:rsidR="00F83537" w:rsidRPr="003C05C0" w:rsidRDefault="00F83537" w:rsidP="00CA1FE6">
            <w:pPr>
              <w:pStyle w:val="TAC"/>
              <w:rPr>
                <w:ins w:id="2293" w:author="Danbo Fu (傅丹波)" w:date="2022-07-20T17:06:00Z"/>
                <w:rFonts w:eastAsia="宋体"/>
              </w:rPr>
            </w:pPr>
            <w:r>
              <w:rPr>
                <w:rFonts w:eastAsia="宋体" w:hint="eastAsia"/>
              </w:rPr>
              <w:t>O</w:t>
            </w:r>
            <w:r>
              <w:rPr>
                <w:rFonts w:eastAsia="宋体"/>
              </w:rPr>
              <w:t>uter_Full</w:t>
            </w:r>
          </w:p>
        </w:tc>
      </w:tr>
      <w:tr w:rsidR="00F83537" w:rsidRPr="003C05C0" w14:paraId="38E6A9B0" w14:textId="77777777" w:rsidTr="00F83537">
        <w:trPr>
          <w:ins w:id="2294" w:author="Danbo Fu (傅丹波)" w:date="2022-07-20T17:06:00Z"/>
        </w:trPr>
        <w:tc>
          <w:tcPr>
            <w:tcW w:w="344" w:type="pct"/>
            <w:shd w:val="clear" w:color="auto" w:fill="auto"/>
            <w:tcMar>
              <w:left w:w="45" w:type="dxa"/>
              <w:right w:w="45" w:type="dxa"/>
            </w:tcMar>
            <w:vAlign w:val="center"/>
          </w:tcPr>
          <w:p w14:paraId="641DD35C" w14:textId="77777777" w:rsidR="00F83537" w:rsidRPr="003C05C0" w:rsidRDefault="00F83537" w:rsidP="00F83537">
            <w:pPr>
              <w:pStyle w:val="TAC"/>
              <w:rPr>
                <w:ins w:id="2295" w:author="Danbo Fu (傅丹波)" w:date="2022-07-20T17:06:00Z"/>
                <w:rFonts w:eastAsia="宋体"/>
              </w:rPr>
            </w:pPr>
            <w:ins w:id="2296" w:author="Danbo Fu (傅丹波)" w:date="2022-07-20T17:06:00Z">
              <w:r w:rsidRPr="003C05C0">
                <w:rPr>
                  <w:rFonts w:eastAsia="宋体"/>
                </w:rPr>
                <w:t>49</w:t>
              </w:r>
            </w:ins>
          </w:p>
        </w:tc>
        <w:tc>
          <w:tcPr>
            <w:tcW w:w="365" w:type="pct"/>
            <w:shd w:val="clear" w:color="auto" w:fill="auto"/>
            <w:tcMar>
              <w:left w:w="45" w:type="dxa"/>
              <w:right w:w="45" w:type="dxa"/>
            </w:tcMar>
            <w:vAlign w:val="center"/>
          </w:tcPr>
          <w:p w14:paraId="674268E8" w14:textId="6EC0334E" w:rsidR="00F83537" w:rsidRPr="003C05C0" w:rsidRDefault="00F83537" w:rsidP="00F83537">
            <w:pPr>
              <w:pStyle w:val="TAC"/>
              <w:rPr>
                <w:ins w:id="2297"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9BF691D" w14:textId="5E7D2089" w:rsidR="00F83537" w:rsidRPr="003C05C0" w:rsidRDefault="00F83537" w:rsidP="00F83537">
            <w:pPr>
              <w:pStyle w:val="TAC"/>
              <w:rPr>
                <w:ins w:id="229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F307FC3" w14:textId="01560283" w:rsidR="00F83537" w:rsidRPr="003C05C0" w:rsidRDefault="00F83537" w:rsidP="00F83537">
            <w:pPr>
              <w:pStyle w:val="TAC"/>
              <w:rPr>
                <w:ins w:id="229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2A229FD" w14:textId="77777777" w:rsidR="00F83537" w:rsidRPr="003C05C0" w:rsidRDefault="00F83537" w:rsidP="00F83537">
            <w:pPr>
              <w:pStyle w:val="TAC"/>
              <w:rPr>
                <w:ins w:id="2300" w:author="Danbo Fu (傅丹波)" w:date="2022-07-20T17:06:00Z"/>
                <w:rFonts w:eastAsia="宋体"/>
              </w:rPr>
            </w:pPr>
          </w:p>
        </w:tc>
        <w:tc>
          <w:tcPr>
            <w:tcW w:w="278" w:type="pct"/>
            <w:shd w:val="clear" w:color="auto" w:fill="auto"/>
            <w:vAlign w:val="center"/>
          </w:tcPr>
          <w:p w14:paraId="6231BA0E" w14:textId="3C7DDADB" w:rsidR="00F83537" w:rsidRPr="003C05C0" w:rsidRDefault="00F83537" w:rsidP="00F83537">
            <w:pPr>
              <w:pStyle w:val="TAC"/>
              <w:rPr>
                <w:ins w:id="2301" w:author="Danbo Fu (傅丹波)" w:date="2022-07-20T17:06:00Z"/>
                <w:rFonts w:eastAsia="宋体"/>
              </w:rPr>
            </w:pPr>
            <w:r>
              <w:rPr>
                <w:rFonts w:eastAsia="等线" w:cs="Arial"/>
                <w:color w:val="000000"/>
                <w:szCs w:val="18"/>
              </w:rPr>
              <w:t>A7</w:t>
            </w:r>
          </w:p>
        </w:tc>
        <w:tc>
          <w:tcPr>
            <w:tcW w:w="166" w:type="pct"/>
            <w:vMerge/>
            <w:shd w:val="clear" w:color="auto" w:fill="auto"/>
          </w:tcPr>
          <w:p w14:paraId="28BBA18D" w14:textId="77777777" w:rsidR="00F83537" w:rsidRPr="003C05C0" w:rsidRDefault="00F83537" w:rsidP="00F83537">
            <w:pPr>
              <w:pStyle w:val="TAC"/>
              <w:rPr>
                <w:ins w:id="2302" w:author="Danbo Fu (傅丹波)" w:date="2022-07-20T17:06:00Z"/>
                <w:rFonts w:eastAsia="宋体"/>
              </w:rPr>
            </w:pPr>
          </w:p>
        </w:tc>
        <w:tc>
          <w:tcPr>
            <w:tcW w:w="536" w:type="pct"/>
            <w:gridSpan w:val="2"/>
            <w:shd w:val="clear" w:color="auto" w:fill="auto"/>
            <w:tcMar>
              <w:left w:w="45" w:type="dxa"/>
              <w:right w:w="45" w:type="dxa"/>
            </w:tcMar>
            <w:vAlign w:val="center"/>
          </w:tcPr>
          <w:p w14:paraId="4131585E" w14:textId="53F74A86" w:rsidR="00F83537" w:rsidRPr="003C05C0" w:rsidRDefault="00F83537" w:rsidP="00F83537">
            <w:pPr>
              <w:pStyle w:val="TAC"/>
              <w:rPr>
                <w:ins w:id="2303"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172B2679" w14:textId="7386C4B9" w:rsidR="00F83537" w:rsidRPr="003C05C0" w:rsidRDefault="00F83537" w:rsidP="00F83537">
            <w:pPr>
              <w:pStyle w:val="TAC"/>
              <w:rPr>
                <w:ins w:id="2304"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6D6F9BDD" w14:textId="1435D510" w:rsidR="00F83537" w:rsidRPr="003C05C0" w:rsidRDefault="00F83537" w:rsidP="00F83537">
            <w:pPr>
              <w:pStyle w:val="TAC"/>
              <w:rPr>
                <w:ins w:id="2305"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1D17E631" w14:textId="703B70FF" w:rsidR="00F83537" w:rsidRPr="003C05C0" w:rsidRDefault="00F83537" w:rsidP="00F83537">
            <w:pPr>
              <w:pStyle w:val="TAC"/>
              <w:rPr>
                <w:ins w:id="2306" w:author="Danbo Fu (傅丹波)" w:date="2022-07-20T17:06:00Z"/>
                <w:rFonts w:eastAsia="宋体"/>
              </w:rPr>
            </w:pPr>
            <w:r>
              <w:rPr>
                <w:rFonts w:eastAsia="等线" w:cs="Arial"/>
                <w:color w:val="000000"/>
                <w:szCs w:val="18"/>
              </w:rPr>
              <w:t>12@5</w:t>
            </w:r>
          </w:p>
        </w:tc>
      </w:tr>
      <w:tr w:rsidR="00F83537" w:rsidRPr="003C05C0" w14:paraId="2E748A7D" w14:textId="77777777" w:rsidTr="00F83537">
        <w:trPr>
          <w:ins w:id="2307" w:author="Danbo Fu (傅丹波)" w:date="2022-07-20T17:06:00Z"/>
        </w:trPr>
        <w:tc>
          <w:tcPr>
            <w:tcW w:w="344" w:type="pct"/>
            <w:shd w:val="clear" w:color="auto" w:fill="auto"/>
            <w:tcMar>
              <w:left w:w="45" w:type="dxa"/>
              <w:right w:w="45" w:type="dxa"/>
            </w:tcMar>
            <w:vAlign w:val="center"/>
          </w:tcPr>
          <w:p w14:paraId="04088E25" w14:textId="77777777" w:rsidR="00F83537" w:rsidRPr="003C05C0" w:rsidRDefault="00F83537" w:rsidP="00F83537">
            <w:pPr>
              <w:pStyle w:val="TAC"/>
              <w:rPr>
                <w:ins w:id="2308" w:author="Danbo Fu (傅丹波)" w:date="2022-07-20T17:06:00Z"/>
                <w:rFonts w:eastAsia="宋体"/>
              </w:rPr>
            </w:pPr>
            <w:ins w:id="2309" w:author="Danbo Fu (傅丹波)" w:date="2022-07-20T17:06:00Z">
              <w:r w:rsidRPr="003C05C0">
                <w:rPr>
                  <w:rFonts w:eastAsia="宋体"/>
                </w:rPr>
                <w:t>50</w:t>
              </w:r>
            </w:ins>
          </w:p>
        </w:tc>
        <w:tc>
          <w:tcPr>
            <w:tcW w:w="365" w:type="pct"/>
            <w:shd w:val="clear" w:color="auto" w:fill="auto"/>
            <w:tcMar>
              <w:left w:w="45" w:type="dxa"/>
              <w:right w:w="45" w:type="dxa"/>
            </w:tcMar>
            <w:vAlign w:val="center"/>
          </w:tcPr>
          <w:p w14:paraId="5741E6AD" w14:textId="5BAB0DCA" w:rsidR="00F83537" w:rsidRPr="003C05C0" w:rsidRDefault="00F83537" w:rsidP="00F83537">
            <w:pPr>
              <w:pStyle w:val="TAC"/>
              <w:rPr>
                <w:ins w:id="2310"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163B4E65" w14:textId="4C3CF30C" w:rsidR="00F83537" w:rsidRPr="003C05C0" w:rsidRDefault="00F83537" w:rsidP="00F83537">
            <w:pPr>
              <w:pStyle w:val="TAC"/>
              <w:rPr>
                <w:ins w:id="231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C3B4078" w14:textId="5944F18B" w:rsidR="00F83537" w:rsidRPr="003C05C0" w:rsidRDefault="00F83537" w:rsidP="00F83537">
            <w:pPr>
              <w:pStyle w:val="TAC"/>
              <w:rPr>
                <w:ins w:id="231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8253C40" w14:textId="77777777" w:rsidR="00F83537" w:rsidRPr="003C05C0" w:rsidRDefault="00F83537" w:rsidP="00F83537">
            <w:pPr>
              <w:pStyle w:val="TAC"/>
              <w:rPr>
                <w:ins w:id="2313" w:author="Danbo Fu (傅丹波)" w:date="2022-07-20T17:06:00Z"/>
                <w:rFonts w:eastAsia="宋体"/>
              </w:rPr>
            </w:pPr>
          </w:p>
        </w:tc>
        <w:tc>
          <w:tcPr>
            <w:tcW w:w="278" w:type="pct"/>
            <w:shd w:val="clear" w:color="auto" w:fill="auto"/>
            <w:vAlign w:val="center"/>
          </w:tcPr>
          <w:p w14:paraId="17851215" w14:textId="4341CB91" w:rsidR="00F83537" w:rsidRPr="003C05C0" w:rsidRDefault="00F83537" w:rsidP="00F83537">
            <w:pPr>
              <w:pStyle w:val="TAC"/>
              <w:rPr>
                <w:ins w:id="2314" w:author="Danbo Fu (傅丹波)" w:date="2022-07-20T17:06:00Z"/>
                <w:rFonts w:eastAsia="宋体"/>
              </w:rPr>
            </w:pPr>
            <w:r>
              <w:rPr>
                <w:rFonts w:eastAsia="等线" w:cs="Arial"/>
                <w:color w:val="000000"/>
                <w:szCs w:val="18"/>
              </w:rPr>
              <w:t>A2</w:t>
            </w:r>
          </w:p>
        </w:tc>
        <w:tc>
          <w:tcPr>
            <w:tcW w:w="166" w:type="pct"/>
            <w:vMerge/>
            <w:shd w:val="clear" w:color="auto" w:fill="auto"/>
          </w:tcPr>
          <w:p w14:paraId="67137742" w14:textId="77777777" w:rsidR="00F83537" w:rsidRPr="003C05C0" w:rsidRDefault="00F83537" w:rsidP="00F83537">
            <w:pPr>
              <w:pStyle w:val="TAC"/>
              <w:rPr>
                <w:ins w:id="2315" w:author="Danbo Fu (傅丹波)" w:date="2022-07-20T17:06:00Z"/>
                <w:rFonts w:eastAsia="宋体"/>
              </w:rPr>
            </w:pPr>
          </w:p>
        </w:tc>
        <w:tc>
          <w:tcPr>
            <w:tcW w:w="536" w:type="pct"/>
            <w:gridSpan w:val="2"/>
            <w:shd w:val="clear" w:color="auto" w:fill="auto"/>
            <w:tcMar>
              <w:left w:w="45" w:type="dxa"/>
              <w:right w:w="45" w:type="dxa"/>
            </w:tcMar>
            <w:vAlign w:val="center"/>
          </w:tcPr>
          <w:p w14:paraId="70D311B0" w14:textId="50F2DD1B" w:rsidR="00F83537" w:rsidRPr="003C05C0" w:rsidRDefault="00F83537" w:rsidP="00F83537">
            <w:pPr>
              <w:pStyle w:val="TAC"/>
              <w:rPr>
                <w:ins w:id="2316"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6C5A90A9" w14:textId="336ACA98" w:rsidR="00F83537" w:rsidRPr="003C05C0" w:rsidRDefault="00F83537" w:rsidP="00F83537">
            <w:pPr>
              <w:pStyle w:val="TAC"/>
              <w:rPr>
                <w:ins w:id="2317"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696C89D2" w14:textId="22EAE8AF" w:rsidR="00F83537" w:rsidRPr="003C05C0" w:rsidRDefault="00F83537" w:rsidP="00F83537">
            <w:pPr>
              <w:pStyle w:val="TAC"/>
              <w:rPr>
                <w:ins w:id="2318"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03F022D2" w14:textId="28ED55A5" w:rsidR="00F83537" w:rsidRPr="003C05C0" w:rsidRDefault="00F83537" w:rsidP="00F83537">
            <w:pPr>
              <w:pStyle w:val="TAC"/>
              <w:rPr>
                <w:ins w:id="2319" w:author="Danbo Fu (傅丹波)" w:date="2022-07-20T17:06:00Z"/>
                <w:rFonts w:eastAsia="宋体"/>
              </w:rPr>
            </w:pPr>
            <w:r>
              <w:rPr>
                <w:rFonts w:eastAsia="等线" w:cs="Arial"/>
                <w:color w:val="000000"/>
                <w:szCs w:val="18"/>
              </w:rPr>
              <w:t>1@14</w:t>
            </w:r>
          </w:p>
        </w:tc>
      </w:tr>
    </w:tbl>
    <w:p w14:paraId="47F199BA" w14:textId="77777777" w:rsidR="00B2776A" w:rsidRPr="003C05C0" w:rsidRDefault="00B2776A" w:rsidP="00B2776A">
      <w:pPr>
        <w:rPr>
          <w:ins w:id="2320" w:author="Danbo Fu (傅丹波)" w:date="2022-07-20T17:0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8"/>
        <w:gridCol w:w="1275"/>
        <w:gridCol w:w="1307"/>
      </w:tblGrid>
      <w:tr w:rsidR="00B2776A" w:rsidRPr="003C05C0" w14:paraId="0748B535" w14:textId="77777777" w:rsidTr="008F09D4">
        <w:trPr>
          <w:ins w:id="2321" w:author="Danbo Fu (傅丹波)" w:date="2022-07-20T17:06:00Z"/>
        </w:trPr>
        <w:tc>
          <w:tcPr>
            <w:tcW w:w="5000" w:type="pct"/>
            <w:gridSpan w:val="12"/>
          </w:tcPr>
          <w:p w14:paraId="1AA356E1" w14:textId="3CF5827F" w:rsidR="00B2776A" w:rsidRPr="003C05C0" w:rsidRDefault="00B2776A" w:rsidP="008F09D4">
            <w:pPr>
              <w:pStyle w:val="TAH"/>
              <w:rPr>
                <w:ins w:id="2322" w:author="Danbo Fu (傅丹波)" w:date="2022-07-20T17:06:00Z"/>
              </w:rPr>
            </w:pPr>
            <w:ins w:id="2323" w:author="Danbo Fu (傅丹波)" w:date="2022-07-20T17:06:00Z">
              <w:r w:rsidRPr="003C05C0">
                <w:t>A-MPR test parameters for NS_05</w:t>
              </w:r>
            </w:ins>
            <w:r w:rsidR="00E11EF5">
              <w:t xml:space="preserve"> and NS_05U</w:t>
            </w:r>
          </w:p>
        </w:tc>
      </w:tr>
      <w:tr w:rsidR="00B2776A" w:rsidRPr="003C05C0" w14:paraId="08B237AC" w14:textId="77777777" w:rsidTr="008F09D4">
        <w:trPr>
          <w:ins w:id="2324" w:author="Danbo Fu (傅丹波)" w:date="2022-07-20T17:06:00Z"/>
        </w:trPr>
        <w:tc>
          <w:tcPr>
            <w:tcW w:w="316" w:type="pct"/>
            <w:vMerge w:val="restart"/>
            <w:shd w:val="clear" w:color="auto" w:fill="auto"/>
            <w:vAlign w:val="center"/>
          </w:tcPr>
          <w:p w14:paraId="0B5C5FF7" w14:textId="77777777" w:rsidR="00B2776A" w:rsidRPr="003C05C0" w:rsidRDefault="00B2776A" w:rsidP="008F09D4">
            <w:pPr>
              <w:pStyle w:val="TAH"/>
              <w:rPr>
                <w:ins w:id="2325" w:author="Danbo Fu (傅丹波)" w:date="2022-07-20T17:06:00Z"/>
              </w:rPr>
            </w:pPr>
            <w:ins w:id="2326" w:author="Danbo Fu (傅丹波)" w:date="2022-07-20T17:06:00Z">
              <w:r w:rsidRPr="003C05C0">
                <w:t>Test ID</w:t>
              </w:r>
            </w:ins>
          </w:p>
        </w:tc>
        <w:tc>
          <w:tcPr>
            <w:tcW w:w="365" w:type="pct"/>
            <w:vMerge w:val="restart"/>
            <w:shd w:val="clear" w:color="auto" w:fill="auto"/>
            <w:vAlign w:val="center"/>
          </w:tcPr>
          <w:p w14:paraId="71DA3290" w14:textId="77777777" w:rsidR="00B2776A" w:rsidRPr="003C05C0" w:rsidRDefault="00B2776A" w:rsidP="008F09D4">
            <w:pPr>
              <w:pStyle w:val="TAH"/>
              <w:rPr>
                <w:ins w:id="2327" w:author="Danbo Fu (傅丹波)" w:date="2022-07-20T17:06:00Z"/>
              </w:rPr>
            </w:pPr>
            <w:ins w:id="2328" w:author="Danbo Fu (傅丹波)" w:date="2022-07-20T17:06:00Z">
              <w:r w:rsidRPr="003C05C0">
                <w:t xml:space="preserve">Fc </w:t>
              </w:r>
              <w:r w:rsidRPr="003C05C0">
                <w:br/>
                <w:t>(MHz)</w:t>
              </w:r>
            </w:ins>
          </w:p>
        </w:tc>
        <w:tc>
          <w:tcPr>
            <w:tcW w:w="407" w:type="pct"/>
            <w:vMerge w:val="restart"/>
            <w:shd w:val="clear" w:color="auto" w:fill="auto"/>
            <w:vAlign w:val="center"/>
          </w:tcPr>
          <w:p w14:paraId="5AD2A21E" w14:textId="77777777" w:rsidR="00B2776A" w:rsidRPr="003C05C0" w:rsidRDefault="00B2776A" w:rsidP="008F09D4">
            <w:pPr>
              <w:pStyle w:val="TAH"/>
              <w:rPr>
                <w:ins w:id="2329" w:author="Danbo Fu (傅丹波)" w:date="2022-07-20T17:06:00Z"/>
              </w:rPr>
            </w:pPr>
            <w:ins w:id="2330" w:author="Danbo Fu (傅丹波)" w:date="2022-07-20T17:06:00Z">
              <w:r w:rsidRPr="003C05C0">
                <w:t>ChBw</w:t>
              </w:r>
              <w:r w:rsidRPr="003C05C0">
                <w:br/>
                <w:t>(MHz)</w:t>
              </w:r>
            </w:ins>
          </w:p>
        </w:tc>
        <w:tc>
          <w:tcPr>
            <w:tcW w:w="426" w:type="pct"/>
            <w:vMerge w:val="restart"/>
            <w:shd w:val="clear" w:color="auto" w:fill="auto"/>
            <w:vAlign w:val="center"/>
          </w:tcPr>
          <w:p w14:paraId="5DA230A3" w14:textId="77777777" w:rsidR="00B2776A" w:rsidRPr="003C05C0" w:rsidRDefault="00B2776A" w:rsidP="008F09D4">
            <w:pPr>
              <w:pStyle w:val="TAH"/>
              <w:rPr>
                <w:ins w:id="2331" w:author="Danbo Fu (傅丹波)" w:date="2022-07-20T17:06:00Z"/>
              </w:rPr>
            </w:pPr>
            <w:ins w:id="2332" w:author="Danbo Fu (傅丹波)" w:date="2022-07-20T17:06:00Z">
              <w:r w:rsidRPr="003C05C0">
                <w:t>SCS</w:t>
              </w:r>
              <w:r w:rsidRPr="003C05C0">
                <w:br/>
                <w:t>(kHz)</w:t>
              </w:r>
            </w:ins>
          </w:p>
        </w:tc>
        <w:tc>
          <w:tcPr>
            <w:tcW w:w="560" w:type="pct"/>
            <w:vMerge w:val="restart"/>
            <w:shd w:val="clear" w:color="auto" w:fill="auto"/>
            <w:vAlign w:val="center"/>
          </w:tcPr>
          <w:p w14:paraId="3230D1F4" w14:textId="77777777" w:rsidR="00B2776A" w:rsidRPr="003C05C0" w:rsidRDefault="00B2776A" w:rsidP="008F09D4">
            <w:pPr>
              <w:pStyle w:val="TAH"/>
              <w:rPr>
                <w:ins w:id="2333" w:author="Danbo Fu (傅丹波)" w:date="2022-07-20T17:06:00Z"/>
              </w:rPr>
            </w:pPr>
            <w:ins w:id="2334" w:author="Danbo Fu (傅丹波)" w:date="2022-07-20T17:06:00Z">
              <w:r w:rsidRPr="003C05C0">
                <w:t>Downlink Config.</w:t>
              </w:r>
            </w:ins>
          </w:p>
        </w:tc>
        <w:tc>
          <w:tcPr>
            <w:tcW w:w="278" w:type="pct"/>
            <w:vMerge w:val="restart"/>
            <w:textDirection w:val="btLr"/>
            <w:vAlign w:val="center"/>
          </w:tcPr>
          <w:p w14:paraId="15F35755" w14:textId="77777777" w:rsidR="00B2776A" w:rsidRPr="003C05C0" w:rsidRDefault="00B2776A" w:rsidP="008F09D4">
            <w:pPr>
              <w:pStyle w:val="TAH"/>
              <w:rPr>
                <w:ins w:id="2335" w:author="Danbo Fu (傅丹波)" w:date="2022-07-20T17:06:00Z"/>
              </w:rPr>
            </w:pPr>
            <w:ins w:id="2336" w:author="Danbo Fu (傅丹波)" w:date="2022-07-20T17:06:00Z">
              <w:r w:rsidRPr="003C05C0">
                <w:t>A-MPR</w:t>
              </w:r>
            </w:ins>
          </w:p>
        </w:tc>
        <w:tc>
          <w:tcPr>
            <w:tcW w:w="2648" w:type="pct"/>
            <w:gridSpan w:val="6"/>
          </w:tcPr>
          <w:p w14:paraId="336A1B9D" w14:textId="77777777" w:rsidR="00B2776A" w:rsidRPr="003C05C0" w:rsidRDefault="00B2776A" w:rsidP="008F09D4">
            <w:pPr>
              <w:pStyle w:val="TAH"/>
              <w:rPr>
                <w:ins w:id="2337" w:author="Danbo Fu (傅丹波)" w:date="2022-07-20T17:06:00Z"/>
              </w:rPr>
            </w:pPr>
            <w:ins w:id="2338" w:author="Danbo Fu (傅丹波)" w:date="2022-07-20T17:06:00Z">
              <w:r w:rsidRPr="003C05C0">
                <w:t>Uplink Configuration</w:t>
              </w:r>
            </w:ins>
          </w:p>
        </w:tc>
      </w:tr>
      <w:tr w:rsidR="00B2776A" w:rsidRPr="003C05C0" w14:paraId="0B06B65B" w14:textId="77777777" w:rsidTr="008F09D4">
        <w:trPr>
          <w:ins w:id="2339" w:author="Danbo Fu (傅丹波)" w:date="2022-07-20T17:06:00Z"/>
        </w:trPr>
        <w:tc>
          <w:tcPr>
            <w:tcW w:w="316" w:type="pct"/>
            <w:vMerge/>
            <w:shd w:val="clear" w:color="auto" w:fill="auto"/>
            <w:tcMar>
              <w:left w:w="57" w:type="dxa"/>
              <w:right w:w="57" w:type="dxa"/>
            </w:tcMar>
            <w:vAlign w:val="center"/>
          </w:tcPr>
          <w:p w14:paraId="380E6899" w14:textId="77777777" w:rsidR="00B2776A" w:rsidRPr="003C05C0" w:rsidRDefault="00B2776A" w:rsidP="008F09D4">
            <w:pPr>
              <w:pStyle w:val="TAH"/>
              <w:rPr>
                <w:ins w:id="2340" w:author="Danbo Fu (傅丹波)" w:date="2022-07-20T17:06:00Z"/>
              </w:rPr>
            </w:pPr>
          </w:p>
        </w:tc>
        <w:tc>
          <w:tcPr>
            <w:tcW w:w="365" w:type="pct"/>
            <w:vMerge/>
            <w:shd w:val="clear" w:color="auto" w:fill="auto"/>
            <w:tcMar>
              <w:left w:w="57" w:type="dxa"/>
              <w:right w:w="57" w:type="dxa"/>
            </w:tcMar>
            <w:vAlign w:val="center"/>
          </w:tcPr>
          <w:p w14:paraId="1BCF8861" w14:textId="77777777" w:rsidR="00B2776A" w:rsidRPr="003C05C0" w:rsidRDefault="00B2776A" w:rsidP="008F09D4">
            <w:pPr>
              <w:pStyle w:val="TAH"/>
              <w:rPr>
                <w:ins w:id="2341" w:author="Danbo Fu (傅丹波)" w:date="2022-07-20T17:06:00Z"/>
              </w:rPr>
            </w:pPr>
          </w:p>
        </w:tc>
        <w:tc>
          <w:tcPr>
            <w:tcW w:w="407" w:type="pct"/>
            <w:vMerge/>
            <w:shd w:val="clear" w:color="auto" w:fill="auto"/>
            <w:tcMar>
              <w:left w:w="57" w:type="dxa"/>
              <w:right w:w="57" w:type="dxa"/>
            </w:tcMar>
            <w:vAlign w:val="center"/>
          </w:tcPr>
          <w:p w14:paraId="03AFC011" w14:textId="77777777" w:rsidR="00B2776A" w:rsidRPr="003C05C0" w:rsidRDefault="00B2776A" w:rsidP="008F09D4">
            <w:pPr>
              <w:pStyle w:val="TAH"/>
              <w:rPr>
                <w:ins w:id="2342" w:author="Danbo Fu (傅丹波)" w:date="2022-07-20T17:06:00Z"/>
              </w:rPr>
            </w:pPr>
          </w:p>
        </w:tc>
        <w:tc>
          <w:tcPr>
            <w:tcW w:w="426" w:type="pct"/>
            <w:vMerge/>
            <w:shd w:val="clear" w:color="auto" w:fill="auto"/>
            <w:tcMar>
              <w:left w:w="57" w:type="dxa"/>
              <w:right w:w="57" w:type="dxa"/>
            </w:tcMar>
            <w:vAlign w:val="center"/>
          </w:tcPr>
          <w:p w14:paraId="086802F4" w14:textId="77777777" w:rsidR="00B2776A" w:rsidRPr="003C05C0" w:rsidRDefault="00B2776A" w:rsidP="008F09D4">
            <w:pPr>
              <w:pStyle w:val="TAH"/>
              <w:rPr>
                <w:ins w:id="2343" w:author="Danbo Fu (傅丹波)" w:date="2022-07-20T17:06:00Z"/>
              </w:rPr>
            </w:pPr>
          </w:p>
        </w:tc>
        <w:tc>
          <w:tcPr>
            <w:tcW w:w="560" w:type="pct"/>
            <w:vMerge/>
            <w:shd w:val="clear" w:color="auto" w:fill="auto"/>
            <w:tcMar>
              <w:left w:w="57" w:type="dxa"/>
              <w:right w:w="57" w:type="dxa"/>
            </w:tcMar>
            <w:vAlign w:val="center"/>
          </w:tcPr>
          <w:p w14:paraId="1945F5A7" w14:textId="77777777" w:rsidR="00B2776A" w:rsidRPr="003C05C0" w:rsidRDefault="00B2776A" w:rsidP="008F09D4">
            <w:pPr>
              <w:pStyle w:val="TAH"/>
              <w:rPr>
                <w:ins w:id="2344" w:author="Danbo Fu (傅丹波)" w:date="2022-07-20T17:06:00Z"/>
              </w:rPr>
            </w:pPr>
          </w:p>
        </w:tc>
        <w:tc>
          <w:tcPr>
            <w:tcW w:w="278" w:type="pct"/>
            <w:vMerge/>
          </w:tcPr>
          <w:p w14:paraId="2BEDC530" w14:textId="77777777" w:rsidR="00B2776A" w:rsidRPr="003C05C0" w:rsidRDefault="00B2776A" w:rsidP="008F09D4">
            <w:pPr>
              <w:pStyle w:val="TAH"/>
              <w:rPr>
                <w:ins w:id="2345" w:author="Danbo Fu (傅丹波)" w:date="2022-07-20T17:06:00Z"/>
              </w:rPr>
            </w:pPr>
          </w:p>
        </w:tc>
        <w:tc>
          <w:tcPr>
            <w:tcW w:w="702" w:type="pct"/>
            <w:gridSpan w:val="2"/>
            <w:vMerge w:val="restart"/>
          </w:tcPr>
          <w:p w14:paraId="5BB27AC8" w14:textId="77777777" w:rsidR="00B2776A" w:rsidRPr="003C05C0" w:rsidRDefault="00B2776A" w:rsidP="008F09D4">
            <w:pPr>
              <w:pStyle w:val="TAH"/>
              <w:rPr>
                <w:ins w:id="2346" w:author="Danbo Fu (傅丹波)" w:date="2022-07-20T17:06:00Z"/>
              </w:rPr>
            </w:pPr>
            <w:ins w:id="2347" w:author="Danbo Fu (傅丹波)" w:date="2022-07-20T17:06:00Z">
              <w:r w:rsidRPr="003C05C0">
                <w:t>Modulation</w:t>
              </w:r>
            </w:ins>
          </w:p>
          <w:p w14:paraId="691D3B45" w14:textId="77777777" w:rsidR="00B2776A" w:rsidRPr="003C05C0" w:rsidRDefault="00B2776A" w:rsidP="008F09D4">
            <w:pPr>
              <w:pStyle w:val="TAH"/>
              <w:rPr>
                <w:ins w:id="2348" w:author="Danbo Fu (傅丹波)" w:date="2022-07-20T17:06:00Z"/>
              </w:rPr>
            </w:pPr>
            <w:ins w:id="2349" w:author="Danbo Fu (傅丹波)" w:date="2022-07-20T17:06:00Z">
              <w:r w:rsidRPr="003C05C0">
                <w:t>(NOTE 2)</w:t>
              </w:r>
            </w:ins>
          </w:p>
        </w:tc>
        <w:tc>
          <w:tcPr>
            <w:tcW w:w="1946" w:type="pct"/>
            <w:gridSpan w:val="4"/>
            <w:shd w:val="clear" w:color="auto" w:fill="auto"/>
            <w:vAlign w:val="center"/>
          </w:tcPr>
          <w:p w14:paraId="2177C67F" w14:textId="77777777" w:rsidR="00B2776A" w:rsidRPr="003C05C0" w:rsidRDefault="00B2776A" w:rsidP="008F09D4">
            <w:pPr>
              <w:pStyle w:val="TAH"/>
              <w:rPr>
                <w:ins w:id="2350" w:author="Danbo Fu (傅丹波)" w:date="2022-07-20T17:06:00Z"/>
              </w:rPr>
            </w:pPr>
            <w:ins w:id="2351" w:author="Danbo Fu (傅丹波)" w:date="2022-07-20T17:06:00Z">
              <w:r w:rsidRPr="003C05C0">
                <w:t>RB allocation (Note 1)</w:t>
              </w:r>
            </w:ins>
          </w:p>
        </w:tc>
      </w:tr>
      <w:tr w:rsidR="00B2776A" w:rsidRPr="003C05C0" w14:paraId="53BAADFA" w14:textId="77777777" w:rsidTr="00192F3B">
        <w:trPr>
          <w:trHeight w:val="47"/>
          <w:ins w:id="2352" w:author="Danbo Fu (傅丹波)" w:date="2022-07-20T17:06:00Z"/>
        </w:trPr>
        <w:tc>
          <w:tcPr>
            <w:tcW w:w="316" w:type="pct"/>
            <w:vMerge/>
            <w:shd w:val="clear" w:color="auto" w:fill="auto"/>
            <w:tcMar>
              <w:left w:w="57" w:type="dxa"/>
              <w:right w:w="57" w:type="dxa"/>
            </w:tcMar>
            <w:vAlign w:val="center"/>
          </w:tcPr>
          <w:p w14:paraId="1B8E67B9" w14:textId="77777777" w:rsidR="00B2776A" w:rsidRPr="003C05C0" w:rsidRDefault="00B2776A" w:rsidP="008F09D4">
            <w:pPr>
              <w:pStyle w:val="TAH"/>
              <w:rPr>
                <w:ins w:id="2353" w:author="Danbo Fu (傅丹波)" w:date="2022-07-20T17:06:00Z"/>
              </w:rPr>
            </w:pPr>
          </w:p>
        </w:tc>
        <w:tc>
          <w:tcPr>
            <w:tcW w:w="365" w:type="pct"/>
            <w:vMerge/>
            <w:shd w:val="clear" w:color="auto" w:fill="auto"/>
            <w:tcMar>
              <w:left w:w="57" w:type="dxa"/>
              <w:right w:w="57" w:type="dxa"/>
            </w:tcMar>
            <w:vAlign w:val="center"/>
          </w:tcPr>
          <w:p w14:paraId="412DF38E" w14:textId="77777777" w:rsidR="00B2776A" w:rsidRPr="003C05C0" w:rsidRDefault="00B2776A" w:rsidP="008F09D4">
            <w:pPr>
              <w:pStyle w:val="TAH"/>
              <w:rPr>
                <w:ins w:id="2354" w:author="Danbo Fu (傅丹波)" w:date="2022-07-20T17:06:00Z"/>
              </w:rPr>
            </w:pPr>
          </w:p>
        </w:tc>
        <w:tc>
          <w:tcPr>
            <w:tcW w:w="407" w:type="pct"/>
            <w:vMerge/>
            <w:shd w:val="clear" w:color="auto" w:fill="auto"/>
            <w:tcMar>
              <w:left w:w="57" w:type="dxa"/>
              <w:right w:w="57" w:type="dxa"/>
            </w:tcMar>
            <w:vAlign w:val="center"/>
          </w:tcPr>
          <w:p w14:paraId="1AE57624" w14:textId="77777777" w:rsidR="00B2776A" w:rsidRPr="003C05C0" w:rsidRDefault="00B2776A" w:rsidP="008F09D4">
            <w:pPr>
              <w:pStyle w:val="TAH"/>
              <w:rPr>
                <w:ins w:id="2355" w:author="Danbo Fu (傅丹波)" w:date="2022-07-20T17:06:00Z"/>
              </w:rPr>
            </w:pPr>
          </w:p>
        </w:tc>
        <w:tc>
          <w:tcPr>
            <w:tcW w:w="426" w:type="pct"/>
            <w:vMerge/>
            <w:shd w:val="clear" w:color="auto" w:fill="auto"/>
            <w:tcMar>
              <w:left w:w="57" w:type="dxa"/>
              <w:right w:w="57" w:type="dxa"/>
            </w:tcMar>
            <w:vAlign w:val="center"/>
          </w:tcPr>
          <w:p w14:paraId="6FF1F79A" w14:textId="77777777" w:rsidR="00B2776A" w:rsidRPr="003C05C0" w:rsidRDefault="00B2776A" w:rsidP="008F09D4">
            <w:pPr>
              <w:pStyle w:val="TAH"/>
              <w:rPr>
                <w:ins w:id="2356" w:author="Danbo Fu (傅丹波)" w:date="2022-07-20T17:06:00Z"/>
              </w:rPr>
            </w:pPr>
          </w:p>
        </w:tc>
        <w:tc>
          <w:tcPr>
            <w:tcW w:w="560" w:type="pct"/>
            <w:vMerge/>
            <w:shd w:val="clear" w:color="auto" w:fill="auto"/>
            <w:tcMar>
              <w:left w:w="57" w:type="dxa"/>
              <w:right w:w="57" w:type="dxa"/>
            </w:tcMar>
            <w:vAlign w:val="center"/>
          </w:tcPr>
          <w:p w14:paraId="30B4B573" w14:textId="77777777" w:rsidR="00B2776A" w:rsidRPr="003C05C0" w:rsidRDefault="00B2776A" w:rsidP="008F09D4">
            <w:pPr>
              <w:pStyle w:val="TAH"/>
              <w:rPr>
                <w:ins w:id="2357" w:author="Danbo Fu (傅丹波)" w:date="2022-07-20T17:06:00Z"/>
              </w:rPr>
            </w:pPr>
          </w:p>
        </w:tc>
        <w:tc>
          <w:tcPr>
            <w:tcW w:w="278" w:type="pct"/>
            <w:vMerge/>
          </w:tcPr>
          <w:p w14:paraId="1FA1C2D6" w14:textId="77777777" w:rsidR="00B2776A" w:rsidRPr="003C05C0" w:rsidRDefault="00B2776A" w:rsidP="008F09D4">
            <w:pPr>
              <w:pStyle w:val="TAH"/>
              <w:rPr>
                <w:ins w:id="2358" w:author="Danbo Fu (傅丹波)" w:date="2022-07-20T17:06:00Z"/>
              </w:rPr>
            </w:pPr>
          </w:p>
        </w:tc>
        <w:tc>
          <w:tcPr>
            <w:tcW w:w="702" w:type="pct"/>
            <w:gridSpan w:val="2"/>
            <w:vMerge/>
          </w:tcPr>
          <w:p w14:paraId="1BBC5F37" w14:textId="77777777" w:rsidR="00B2776A" w:rsidRPr="003C05C0" w:rsidRDefault="00B2776A" w:rsidP="008F09D4">
            <w:pPr>
              <w:pStyle w:val="TAH"/>
              <w:rPr>
                <w:ins w:id="2359" w:author="Danbo Fu (傅丹波)" w:date="2022-07-20T17:06:00Z"/>
              </w:rPr>
            </w:pPr>
          </w:p>
        </w:tc>
        <w:tc>
          <w:tcPr>
            <w:tcW w:w="624" w:type="pct"/>
            <w:shd w:val="clear" w:color="auto" w:fill="auto"/>
            <w:vAlign w:val="center"/>
          </w:tcPr>
          <w:p w14:paraId="249D81CC" w14:textId="77777777" w:rsidR="00B2776A" w:rsidRPr="003C05C0" w:rsidRDefault="00B2776A" w:rsidP="008F09D4">
            <w:pPr>
              <w:pStyle w:val="TAH"/>
              <w:rPr>
                <w:ins w:id="2360" w:author="Danbo Fu (傅丹波)" w:date="2022-07-20T17:06:00Z"/>
              </w:rPr>
            </w:pPr>
            <w:ins w:id="2361" w:author="Danbo Fu (傅丹波)" w:date="2022-07-20T17:06:00Z">
              <w:r w:rsidRPr="003C05C0">
                <w:t>SCS</w:t>
              </w:r>
              <w:r w:rsidRPr="003C05C0">
                <w:br/>
                <w:t>15 kHz</w:t>
              </w:r>
            </w:ins>
          </w:p>
        </w:tc>
        <w:tc>
          <w:tcPr>
            <w:tcW w:w="665" w:type="pct"/>
            <w:gridSpan w:val="2"/>
            <w:shd w:val="clear" w:color="auto" w:fill="auto"/>
            <w:vAlign w:val="center"/>
          </w:tcPr>
          <w:p w14:paraId="49892728" w14:textId="77777777" w:rsidR="00B2776A" w:rsidRPr="003C05C0" w:rsidRDefault="00B2776A" w:rsidP="008F09D4">
            <w:pPr>
              <w:pStyle w:val="TAH"/>
              <w:rPr>
                <w:ins w:id="2362" w:author="Danbo Fu (傅丹波)" w:date="2022-07-20T17:06:00Z"/>
              </w:rPr>
            </w:pPr>
            <w:ins w:id="2363" w:author="Danbo Fu (傅丹波)" w:date="2022-07-20T17:06:00Z">
              <w:r w:rsidRPr="003C05C0">
                <w:t>SCS</w:t>
              </w:r>
              <w:r w:rsidRPr="003C05C0">
                <w:br/>
                <w:t>30 kHz</w:t>
              </w:r>
            </w:ins>
          </w:p>
        </w:tc>
        <w:tc>
          <w:tcPr>
            <w:tcW w:w="657" w:type="pct"/>
            <w:shd w:val="clear" w:color="auto" w:fill="auto"/>
            <w:vAlign w:val="center"/>
          </w:tcPr>
          <w:p w14:paraId="2DAFFE47" w14:textId="77777777" w:rsidR="00B2776A" w:rsidRPr="003C05C0" w:rsidRDefault="00B2776A" w:rsidP="008F09D4">
            <w:pPr>
              <w:pStyle w:val="TAH"/>
              <w:rPr>
                <w:ins w:id="2364" w:author="Danbo Fu (傅丹波)" w:date="2022-07-20T17:06:00Z"/>
              </w:rPr>
            </w:pPr>
            <w:ins w:id="2365" w:author="Danbo Fu (傅丹波)" w:date="2022-07-20T17:06:00Z">
              <w:r w:rsidRPr="003C05C0">
                <w:t>SCS</w:t>
              </w:r>
              <w:r w:rsidRPr="003C05C0">
                <w:br/>
                <w:t>60 kHz</w:t>
              </w:r>
            </w:ins>
          </w:p>
        </w:tc>
      </w:tr>
      <w:tr w:rsidR="002B7066" w:rsidRPr="003C05C0" w14:paraId="41F55952" w14:textId="77777777" w:rsidTr="00192F3B">
        <w:trPr>
          <w:ins w:id="2366" w:author="Danbo Fu (傅丹波)" w:date="2022-07-20T17:06:00Z"/>
        </w:trPr>
        <w:tc>
          <w:tcPr>
            <w:tcW w:w="316" w:type="pct"/>
            <w:shd w:val="clear" w:color="auto" w:fill="auto"/>
            <w:tcMar>
              <w:left w:w="45" w:type="dxa"/>
              <w:right w:w="45" w:type="dxa"/>
            </w:tcMar>
            <w:vAlign w:val="bottom"/>
          </w:tcPr>
          <w:p w14:paraId="3BB134E6" w14:textId="77777777" w:rsidR="002B7066" w:rsidRPr="003C05C0" w:rsidRDefault="002B7066" w:rsidP="002B7066">
            <w:pPr>
              <w:pStyle w:val="TAC"/>
              <w:rPr>
                <w:ins w:id="2367" w:author="Danbo Fu (傅丹波)" w:date="2022-07-20T17:06:00Z"/>
                <w:rFonts w:eastAsia="宋体"/>
              </w:rPr>
            </w:pPr>
            <w:ins w:id="2368" w:author="Danbo Fu (傅丹波)" w:date="2022-07-20T17:06:00Z">
              <w:r w:rsidRPr="003C05C0">
                <w:rPr>
                  <w:rFonts w:eastAsia="宋体"/>
                </w:rPr>
                <w:t>51</w:t>
              </w:r>
            </w:ins>
          </w:p>
        </w:tc>
        <w:tc>
          <w:tcPr>
            <w:tcW w:w="365" w:type="pct"/>
            <w:shd w:val="clear" w:color="auto" w:fill="auto"/>
            <w:tcMar>
              <w:left w:w="45" w:type="dxa"/>
              <w:right w:w="45" w:type="dxa"/>
            </w:tcMar>
            <w:vAlign w:val="center"/>
          </w:tcPr>
          <w:p w14:paraId="184736AC" w14:textId="6EED4EF5" w:rsidR="002B7066" w:rsidRPr="003C05C0" w:rsidRDefault="002B7066" w:rsidP="002B7066">
            <w:pPr>
              <w:pStyle w:val="TAC"/>
              <w:rPr>
                <w:ins w:id="2369"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F091329" w14:textId="20FB09B0" w:rsidR="002B7066" w:rsidRPr="003C05C0" w:rsidRDefault="002B7066" w:rsidP="002B7066">
            <w:pPr>
              <w:pStyle w:val="TAC"/>
              <w:rPr>
                <w:ins w:id="237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A311252" w14:textId="59AF6201" w:rsidR="002B7066" w:rsidRPr="003C05C0" w:rsidRDefault="002B7066" w:rsidP="002B7066">
            <w:pPr>
              <w:pStyle w:val="TAC"/>
              <w:rPr>
                <w:ins w:id="2371" w:author="Danbo Fu (傅丹波)" w:date="2022-07-20T17:06:00Z"/>
                <w:rFonts w:eastAsia="宋体"/>
              </w:rPr>
            </w:pPr>
            <w:r>
              <w:rPr>
                <w:rFonts w:eastAsia="等线" w:cs="Arial"/>
                <w:color w:val="000000"/>
                <w:szCs w:val="18"/>
              </w:rPr>
              <w:t>Default</w:t>
            </w:r>
          </w:p>
        </w:tc>
        <w:tc>
          <w:tcPr>
            <w:tcW w:w="560" w:type="pct"/>
            <w:vMerge w:val="restart"/>
            <w:shd w:val="clear" w:color="auto" w:fill="auto"/>
            <w:tcMar>
              <w:left w:w="45" w:type="dxa"/>
              <w:right w:w="45" w:type="dxa"/>
            </w:tcMar>
            <w:vAlign w:val="center"/>
          </w:tcPr>
          <w:p w14:paraId="6798822B" w14:textId="77777777" w:rsidR="002B7066" w:rsidRPr="003C05C0" w:rsidRDefault="002B7066" w:rsidP="002B7066">
            <w:pPr>
              <w:pStyle w:val="TAC"/>
              <w:rPr>
                <w:ins w:id="2372" w:author="Danbo Fu (傅丹波)" w:date="2022-07-20T17:06:00Z"/>
                <w:rFonts w:eastAsia="宋体"/>
              </w:rPr>
            </w:pPr>
          </w:p>
        </w:tc>
        <w:tc>
          <w:tcPr>
            <w:tcW w:w="278" w:type="pct"/>
            <w:shd w:val="clear" w:color="auto" w:fill="auto"/>
            <w:vAlign w:val="center"/>
          </w:tcPr>
          <w:p w14:paraId="60C6962B" w14:textId="15C49320" w:rsidR="002B7066" w:rsidRPr="003C05C0" w:rsidRDefault="002B7066" w:rsidP="002B7066">
            <w:pPr>
              <w:pStyle w:val="TAC"/>
              <w:rPr>
                <w:ins w:id="2373" w:author="Danbo Fu (傅丹波)" w:date="2022-07-20T17:06:00Z"/>
                <w:rFonts w:eastAsia="宋体"/>
              </w:rPr>
            </w:pPr>
            <w:r>
              <w:rPr>
                <w:rFonts w:eastAsia="等线" w:cs="Arial"/>
                <w:color w:val="000000"/>
                <w:szCs w:val="18"/>
              </w:rPr>
              <w:t>A8</w:t>
            </w:r>
          </w:p>
        </w:tc>
        <w:tc>
          <w:tcPr>
            <w:tcW w:w="166" w:type="pct"/>
            <w:vMerge w:val="restart"/>
            <w:shd w:val="clear" w:color="auto" w:fill="auto"/>
          </w:tcPr>
          <w:p w14:paraId="3D7BD4B3" w14:textId="77777777" w:rsidR="002B7066" w:rsidRPr="003C05C0" w:rsidRDefault="002B7066" w:rsidP="002B7066">
            <w:pPr>
              <w:pStyle w:val="TAC"/>
              <w:rPr>
                <w:ins w:id="2374" w:author="Danbo Fu (傅丹波)" w:date="2022-07-20T17:06:00Z"/>
                <w:rFonts w:eastAsia="宋体"/>
              </w:rPr>
            </w:pPr>
          </w:p>
        </w:tc>
        <w:tc>
          <w:tcPr>
            <w:tcW w:w="536" w:type="pct"/>
            <w:shd w:val="clear" w:color="auto" w:fill="auto"/>
            <w:tcMar>
              <w:left w:w="45" w:type="dxa"/>
              <w:right w:w="45" w:type="dxa"/>
            </w:tcMar>
            <w:vAlign w:val="center"/>
          </w:tcPr>
          <w:p w14:paraId="529BB224" w14:textId="5F03E4E4" w:rsidR="002B7066" w:rsidRPr="003C05C0" w:rsidRDefault="002B7066" w:rsidP="002B7066">
            <w:pPr>
              <w:pStyle w:val="TAC"/>
              <w:rPr>
                <w:ins w:id="2375"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47901CA" w14:textId="3D4F2469" w:rsidR="002B7066" w:rsidRPr="003C05C0" w:rsidRDefault="002B7066" w:rsidP="002B7066">
            <w:pPr>
              <w:pStyle w:val="TAC"/>
              <w:rPr>
                <w:ins w:id="2376"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51465CD3" w14:textId="20349D2C" w:rsidR="002B7066" w:rsidRPr="003C05C0" w:rsidRDefault="002B7066" w:rsidP="002B7066">
            <w:pPr>
              <w:pStyle w:val="TAC"/>
              <w:rPr>
                <w:ins w:id="2377"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3A0DE41F" w14:textId="1D7E7056" w:rsidR="002B7066" w:rsidRPr="003C05C0" w:rsidRDefault="002B7066" w:rsidP="002B7066">
            <w:pPr>
              <w:pStyle w:val="TAC"/>
              <w:rPr>
                <w:ins w:id="2378" w:author="Danbo Fu (傅丹波)" w:date="2022-07-20T17:06:00Z"/>
                <w:rFonts w:eastAsia="宋体"/>
              </w:rPr>
            </w:pPr>
            <w:r>
              <w:rPr>
                <w:rFonts w:eastAsia="等线" w:cs="Arial"/>
                <w:color w:val="000000"/>
                <w:szCs w:val="18"/>
              </w:rPr>
              <w:t>1@5</w:t>
            </w:r>
          </w:p>
        </w:tc>
      </w:tr>
      <w:tr w:rsidR="002B7066" w:rsidRPr="003C05C0" w14:paraId="33B904CB" w14:textId="77777777" w:rsidTr="002B7066">
        <w:trPr>
          <w:ins w:id="2379" w:author="Danbo Fu (傅丹波)" w:date="2022-07-20T17:06:00Z"/>
        </w:trPr>
        <w:tc>
          <w:tcPr>
            <w:tcW w:w="316" w:type="pct"/>
            <w:shd w:val="clear" w:color="auto" w:fill="auto"/>
            <w:tcMar>
              <w:left w:w="45" w:type="dxa"/>
              <w:right w:w="45" w:type="dxa"/>
            </w:tcMar>
            <w:vAlign w:val="bottom"/>
          </w:tcPr>
          <w:p w14:paraId="7C707361" w14:textId="77777777" w:rsidR="002B7066" w:rsidRPr="003C05C0" w:rsidRDefault="002B7066" w:rsidP="0017234A">
            <w:pPr>
              <w:pStyle w:val="TAC"/>
              <w:rPr>
                <w:ins w:id="2380" w:author="Danbo Fu (傅丹波)" w:date="2022-07-20T17:06:00Z"/>
                <w:rFonts w:eastAsia="宋体"/>
              </w:rPr>
            </w:pPr>
            <w:ins w:id="2381" w:author="Danbo Fu (傅丹波)" w:date="2022-07-20T17:06:00Z">
              <w:r w:rsidRPr="003C05C0">
                <w:rPr>
                  <w:rFonts w:eastAsia="宋体"/>
                </w:rPr>
                <w:t>52</w:t>
              </w:r>
            </w:ins>
          </w:p>
        </w:tc>
        <w:tc>
          <w:tcPr>
            <w:tcW w:w="365" w:type="pct"/>
            <w:shd w:val="clear" w:color="auto" w:fill="auto"/>
            <w:tcMar>
              <w:left w:w="45" w:type="dxa"/>
              <w:right w:w="45" w:type="dxa"/>
            </w:tcMar>
            <w:vAlign w:val="center"/>
          </w:tcPr>
          <w:p w14:paraId="01075338" w14:textId="384F9BA0" w:rsidR="002B7066" w:rsidRPr="003C05C0" w:rsidRDefault="002B7066" w:rsidP="0017234A">
            <w:pPr>
              <w:pStyle w:val="TAC"/>
              <w:rPr>
                <w:ins w:id="2382"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11102BF1" w14:textId="61122C1B" w:rsidR="002B7066" w:rsidRPr="003C05C0" w:rsidRDefault="002B7066" w:rsidP="0017234A">
            <w:pPr>
              <w:pStyle w:val="TAC"/>
              <w:rPr>
                <w:ins w:id="238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472708E" w14:textId="1132DFA1" w:rsidR="002B7066" w:rsidRPr="003C05C0" w:rsidRDefault="002B7066" w:rsidP="0017234A">
            <w:pPr>
              <w:pStyle w:val="TAC"/>
              <w:rPr>
                <w:ins w:id="238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54B8D0" w14:textId="77777777" w:rsidR="002B7066" w:rsidRPr="003C05C0" w:rsidRDefault="002B7066" w:rsidP="0017234A">
            <w:pPr>
              <w:pStyle w:val="TAC"/>
              <w:rPr>
                <w:ins w:id="2385" w:author="Danbo Fu (傅丹波)" w:date="2022-07-20T17:06:00Z"/>
                <w:rFonts w:eastAsia="宋体"/>
              </w:rPr>
            </w:pPr>
          </w:p>
        </w:tc>
        <w:tc>
          <w:tcPr>
            <w:tcW w:w="278" w:type="pct"/>
            <w:shd w:val="clear" w:color="auto" w:fill="auto"/>
            <w:vAlign w:val="center"/>
          </w:tcPr>
          <w:p w14:paraId="3E42CEC1" w14:textId="314CFEC1" w:rsidR="002B7066" w:rsidRPr="003C05C0" w:rsidRDefault="002B7066" w:rsidP="0017234A">
            <w:pPr>
              <w:pStyle w:val="TAC"/>
              <w:rPr>
                <w:ins w:id="2386" w:author="Danbo Fu (傅丹波)" w:date="2022-07-20T17:06:00Z"/>
                <w:rFonts w:eastAsia="宋体"/>
              </w:rPr>
            </w:pPr>
            <w:r>
              <w:rPr>
                <w:rFonts w:eastAsia="等线" w:cs="Arial"/>
                <w:color w:val="000000"/>
                <w:szCs w:val="18"/>
              </w:rPr>
              <w:t>A1</w:t>
            </w:r>
          </w:p>
        </w:tc>
        <w:tc>
          <w:tcPr>
            <w:tcW w:w="166" w:type="pct"/>
            <w:vMerge/>
            <w:shd w:val="clear" w:color="auto" w:fill="auto"/>
          </w:tcPr>
          <w:p w14:paraId="24029360" w14:textId="77777777" w:rsidR="002B7066" w:rsidRPr="003C05C0" w:rsidRDefault="002B7066" w:rsidP="0017234A">
            <w:pPr>
              <w:pStyle w:val="TAC"/>
              <w:rPr>
                <w:ins w:id="2387" w:author="Danbo Fu (傅丹波)" w:date="2022-07-20T17:06:00Z"/>
                <w:rFonts w:eastAsia="宋体"/>
              </w:rPr>
            </w:pPr>
          </w:p>
        </w:tc>
        <w:tc>
          <w:tcPr>
            <w:tcW w:w="536" w:type="pct"/>
            <w:shd w:val="clear" w:color="auto" w:fill="auto"/>
            <w:tcMar>
              <w:left w:w="45" w:type="dxa"/>
              <w:right w:w="45" w:type="dxa"/>
            </w:tcMar>
            <w:vAlign w:val="center"/>
          </w:tcPr>
          <w:p w14:paraId="11DC9029" w14:textId="3370DA2B" w:rsidR="002B7066" w:rsidRPr="003C05C0" w:rsidRDefault="002B7066" w:rsidP="0017234A">
            <w:pPr>
              <w:pStyle w:val="TAC"/>
              <w:rPr>
                <w:ins w:id="2388"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366AA141" w14:textId="52BBDAD9" w:rsidR="002B7066" w:rsidRPr="003C05C0" w:rsidRDefault="002B7066" w:rsidP="0017234A">
            <w:pPr>
              <w:pStyle w:val="TAC"/>
              <w:rPr>
                <w:ins w:id="2389" w:author="Danbo Fu (傅丹波)" w:date="2022-07-20T17:06:00Z"/>
                <w:rFonts w:eastAsia="宋体"/>
              </w:rPr>
            </w:pPr>
            <w:r>
              <w:rPr>
                <w:rFonts w:eastAsia="宋体" w:hint="eastAsia"/>
              </w:rPr>
              <w:t>O</w:t>
            </w:r>
            <w:r>
              <w:rPr>
                <w:rFonts w:eastAsia="宋体"/>
              </w:rPr>
              <w:t>uter_Full</w:t>
            </w:r>
          </w:p>
        </w:tc>
      </w:tr>
      <w:tr w:rsidR="002B7066" w:rsidRPr="003C05C0" w14:paraId="60265179" w14:textId="77777777" w:rsidTr="00192F3B">
        <w:trPr>
          <w:ins w:id="2390" w:author="Danbo Fu (傅丹波)" w:date="2022-07-20T17:06:00Z"/>
        </w:trPr>
        <w:tc>
          <w:tcPr>
            <w:tcW w:w="316" w:type="pct"/>
            <w:shd w:val="clear" w:color="auto" w:fill="auto"/>
            <w:tcMar>
              <w:left w:w="45" w:type="dxa"/>
              <w:right w:w="45" w:type="dxa"/>
            </w:tcMar>
            <w:vAlign w:val="bottom"/>
          </w:tcPr>
          <w:p w14:paraId="5BF9B2D7" w14:textId="77777777" w:rsidR="002B7066" w:rsidRPr="003C05C0" w:rsidRDefault="002B7066" w:rsidP="002B7066">
            <w:pPr>
              <w:pStyle w:val="TAC"/>
              <w:rPr>
                <w:ins w:id="2391" w:author="Danbo Fu (傅丹波)" w:date="2022-07-20T17:06:00Z"/>
                <w:rFonts w:eastAsia="宋体"/>
              </w:rPr>
            </w:pPr>
            <w:ins w:id="2392" w:author="Danbo Fu (傅丹波)" w:date="2022-07-20T17:06:00Z">
              <w:r w:rsidRPr="003C05C0">
                <w:rPr>
                  <w:rFonts w:eastAsia="宋体"/>
                </w:rPr>
                <w:t>53</w:t>
              </w:r>
            </w:ins>
          </w:p>
        </w:tc>
        <w:tc>
          <w:tcPr>
            <w:tcW w:w="365" w:type="pct"/>
            <w:shd w:val="clear" w:color="auto" w:fill="auto"/>
            <w:tcMar>
              <w:left w:w="45" w:type="dxa"/>
              <w:right w:w="45" w:type="dxa"/>
            </w:tcMar>
            <w:vAlign w:val="center"/>
          </w:tcPr>
          <w:p w14:paraId="154ECCCE" w14:textId="67B9D277" w:rsidR="002B7066" w:rsidRPr="003C05C0" w:rsidRDefault="002B7066" w:rsidP="002B7066">
            <w:pPr>
              <w:pStyle w:val="TAC"/>
              <w:rPr>
                <w:ins w:id="2393"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0B13C77E" w14:textId="5ECC1B29" w:rsidR="002B7066" w:rsidRPr="003C05C0" w:rsidRDefault="002B7066" w:rsidP="002B7066">
            <w:pPr>
              <w:pStyle w:val="TAC"/>
              <w:rPr>
                <w:ins w:id="239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0D8D949" w14:textId="573ADE5E" w:rsidR="002B7066" w:rsidRPr="003C05C0" w:rsidRDefault="002B7066" w:rsidP="002B7066">
            <w:pPr>
              <w:pStyle w:val="TAC"/>
              <w:rPr>
                <w:ins w:id="239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A1474F2" w14:textId="77777777" w:rsidR="002B7066" w:rsidRPr="003C05C0" w:rsidRDefault="002B7066" w:rsidP="002B7066">
            <w:pPr>
              <w:pStyle w:val="TAC"/>
              <w:rPr>
                <w:ins w:id="2396" w:author="Danbo Fu (傅丹波)" w:date="2022-07-20T17:06:00Z"/>
                <w:rFonts w:eastAsia="宋体"/>
              </w:rPr>
            </w:pPr>
          </w:p>
        </w:tc>
        <w:tc>
          <w:tcPr>
            <w:tcW w:w="278" w:type="pct"/>
            <w:shd w:val="clear" w:color="auto" w:fill="auto"/>
            <w:vAlign w:val="center"/>
          </w:tcPr>
          <w:p w14:paraId="2DD7674B" w14:textId="71D5FA91" w:rsidR="002B7066" w:rsidRPr="003C05C0" w:rsidRDefault="002B7066" w:rsidP="002B7066">
            <w:pPr>
              <w:pStyle w:val="TAC"/>
              <w:rPr>
                <w:ins w:id="2397" w:author="Danbo Fu (傅丹波)" w:date="2022-07-20T17:06:00Z"/>
                <w:rFonts w:eastAsia="宋体"/>
              </w:rPr>
            </w:pPr>
            <w:r>
              <w:rPr>
                <w:rFonts w:eastAsia="等线" w:cs="Arial"/>
                <w:color w:val="000000"/>
                <w:szCs w:val="18"/>
              </w:rPr>
              <w:t>A7</w:t>
            </w:r>
          </w:p>
        </w:tc>
        <w:tc>
          <w:tcPr>
            <w:tcW w:w="166" w:type="pct"/>
            <w:vMerge/>
            <w:shd w:val="clear" w:color="auto" w:fill="auto"/>
          </w:tcPr>
          <w:p w14:paraId="3BA279FE" w14:textId="77777777" w:rsidR="002B7066" w:rsidRPr="003C05C0" w:rsidRDefault="002B7066" w:rsidP="002B7066">
            <w:pPr>
              <w:pStyle w:val="TAC"/>
              <w:rPr>
                <w:ins w:id="2398" w:author="Danbo Fu (傅丹波)" w:date="2022-07-20T17:06:00Z"/>
                <w:rFonts w:eastAsia="宋体"/>
              </w:rPr>
            </w:pPr>
          </w:p>
        </w:tc>
        <w:tc>
          <w:tcPr>
            <w:tcW w:w="536" w:type="pct"/>
            <w:shd w:val="clear" w:color="auto" w:fill="auto"/>
            <w:tcMar>
              <w:left w:w="45" w:type="dxa"/>
              <w:right w:w="45" w:type="dxa"/>
            </w:tcMar>
            <w:vAlign w:val="center"/>
          </w:tcPr>
          <w:p w14:paraId="632EE5A1" w14:textId="0B6E6736" w:rsidR="002B7066" w:rsidRPr="003C05C0" w:rsidRDefault="002B7066" w:rsidP="002B7066">
            <w:pPr>
              <w:pStyle w:val="TAC"/>
              <w:rPr>
                <w:ins w:id="2399"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6D586BCB" w14:textId="35B3CB88" w:rsidR="002B7066" w:rsidRPr="003C05C0" w:rsidRDefault="002B7066" w:rsidP="002B7066">
            <w:pPr>
              <w:pStyle w:val="TAC"/>
              <w:rPr>
                <w:ins w:id="2400"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742C4793" w14:textId="4D9400EA" w:rsidR="002B7066" w:rsidRPr="003C05C0" w:rsidRDefault="002B7066" w:rsidP="002B7066">
            <w:pPr>
              <w:pStyle w:val="TAC"/>
              <w:rPr>
                <w:ins w:id="2401"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443C80CF" w14:textId="41F3E90C" w:rsidR="002B7066" w:rsidRPr="003C05C0" w:rsidRDefault="002B7066" w:rsidP="002B7066">
            <w:pPr>
              <w:pStyle w:val="TAC"/>
              <w:rPr>
                <w:ins w:id="2402" w:author="Danbo Fu (傅丹波)" w:date="2022-07-20T17:06:00Z"/>
                <w:rFonts w:eastAsia="宋体"/>
              </w:rPr>
            </w:pPr>
            <w:r>
              <w:rPr>
                <w:rFonts w:eastAsia="等线" w:cs="Arial"/>
                <w:color w:val="000000"/>
                <w:szCs w:val="18"/>
              </w:rPr>
              <w:t>14@3</w:t>
            </w:r>
          </w:p>
        </w:tc>
      </w:tr>
      <w:tr w:rsidR="002B7066" w:rsidRPr="003C05C0" w14:paraId="34715415" w14:textId="77777777" w:rsidTr="00192F3B">
        <w:trPr>
          <w:ins w:id="2403" w:author="Danbo Fu (傅丹波)" w:date="2022-07-20T17:06:00Z"/>
        </w:trPr>
        <w:tc>
          <w:tcPr>
            <w:tcW w:w="316" w:type="pct"/>
            <w:shd w:val="clear" w:color="auto" w:fill="auto"/>
            <w:tcMar>
              <w:left w:w="45" w:type="dxa"/>
              <w:right w:w="45" w:type="dxa"/>
            </w:tcMar>
            <w:vAlign w:val="bottom"/>
          </w:tcPr>
          <w:p w14:paraId="39108BB7" w14:textId="77777777" w:rsidR="002B7066" w:rsidRPr="003C05C0" w:rsidRDefault="002B7066" w:rsidP="002B7066">
            <w:pPr>
              <w:pStyle w:val="TAC"/>
              <w:rPr>
                <w:ins w:id="2404" w:author="Danbo Fu (傅丹波)" w:date="2022-07-20T17:06:00Z"/>
                <w:rFonts w:eastAsia="宋体"/>
              </w:rPr>
            </w:pPr>
            <w:ins w:id="2405" w:author="Danbo Fu (傅丹波)" w:date="2022-07-20T17:06:00Z">
              <w:r w:rsidRPr="003C05C0">
                <w:rPr>
                  <w:rFonts w:eastAsia="宋体"/>
                </w:rPr>
                <w:t>54</w:t>
              </w:r>
            </w:ins>
          </w:p>
        </w:tc>
        <w:tc>
          <w:tcPr>
            <w:tcW w:w="365" w:type="pct"/>
            <w:shd w:val="clear" w:color="auto" w:fill="auto"/>
            <w:tcMar>
              <w:left w:w="45" w:type="dxa"/>
              <w:right w:w="45" w:type="dxa"/>
            </w:tcMar>
            <w:vAlign w:val="center"/>
          </w:tcPr>
          <w:p w14:paraId="4ACCAF84" w14:textId="08719A43" w:rsidR="002B7066" w:rsidRPr="003C05C0" w:rsidRDefault="002B7066" w:rsidP="002B7066">
            <w:pPr>
              <w:pStyle w:val="TAC"/>
              <w:rPr>
                <w:ins w:id="2406"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9763219" w14:textId="0937B537" w:rsidR="002B7066" w:rsidRPr="003C05C0" w:rsidRDefault="002B7066" w:rsidP="002B7066">
            <w:pPr>
              <w:pStyle w:val="TAC"/>
              <w:rPr>
                <w:ins w:id="240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66CA613" w14:textId="392FAD49" w:rsidR="002B7066" w:rsidRPr="003C05C0" w:rsidRDefault="002B7066" w:rsidP="002B7066">
            <w:pPr>
              <w:pStyle w:val="TAC"/>
              <w:rPr>
                <w:ins w:id="240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12BFB33" w14:textId="77777777" w:rsidR="002B7066" w:rsidRPr="003C05C0" w:rsidRDefault="002B7066" w:rsidP="002B7066">
            <w:pPr>
              <w:pStyle w:val="TAC"/>
              <w:rPr>
                <w:ins w:id="2409" w:author="Danbo Fu (傅丹波)" w:date="2022-07-20T17:06:00Z"/>
                <w:rFonts w:eastAsia="宋体"/>
              </w:rPr>
            </w:pPr>
          </w:p>
        </w:tc>
        <w:tc>
          <w:tcPr>
            <w:tcW w:w="278" w:type="pct"/>
            <w:shd w:val="clear" w:color="auto" w:fill="auto"/>
            <w:vAlign w:val="center"/>
          </w:tcPr>
          <w:p w14:paraId="0F509445" w14:textId="38FA7F51" w:rsidR="002B7066" w:rsidRPr="003C05C0" w:rsidRDefault="002B7066" w:rsidP="002B7066">
            <w:pPr>
              <w:pStyle w:val="TAC"/>
              <w:rPr>
                <w:ins w:id="2410" w:author="Danbo Fu (傅丹波)" w:date="2022-07-20T17:06:00Z"/>
                <w:rFonts w:eastAsia="宋体"/>
              </w:rPr>
            </w:pPr>
            <w:r>
              <w:rPr>
                <w:rFonts w:eastAsia="等线" w:cs="Arial"/>
                <w:color w:val="000000"/>
                <w:szCs w:val="18"/>
              </w:rPr>
              <w:t>A2</w:t>
            </w:r>
          </w:p>
        </w:tc>
        <w:tc>
          <w:tcPr>
            <w:tcW w:w="166" w:type="pct"/>
            <w:vMerge/>
            <w:shd w:val="clear" w:color="auto" w:fill="auto"/>
          </w:tcPr>
          <w:p w14:paraId="2154CC26" w14:textId="77777777" w:rsidR="002B7066" w:rsidRPr="003C05C0" w:rsidRDefault="002B7066" w:rsidP="002B7066">
            <w:pPr>
              <w:pStyle w:val="TAC"/>
              <w:rPr>
                <w:ins w:id="2411" w:author="Danbo Fu (傅丹波)" w:date="2022-07-20T17:06:00Z"/>
                <w:rFonts w:eastAsia="宋体"/>
              </w:rPr>
            </w:pPr>
          </w:p>
        </w:tc>
        <w:tc>
          <w:tcPr>
            <w:tcW w:w="536" w:type="pct"/>
            <w:shd w:val="clear" w:color="auto" w:fill="auto"/>
            <w:tcMar>
              <w:left w:w="45" w:type="dxa"/>
              <w:right w:w="45" w:type="dxa"/>
            </w:tcMar>
            <w:vAlign w:val="center"/>
          </w:tcPr>
          <w:p w14:paraId="4D288BCF" w14:textId="257A2FF3" w:rsidR="002B7066" w:rsidRPr="003C05C0" w:rsidRDefault="002B7066" w:rsidP="002B7066">
            <w:pPr>
              <w:pStyle w:val="TAC"/>
              <w:rPr>
                <w:ins w:id="2412"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06CA19FD" w14:textId="45405B9C" w:rsidR="002B7066" w:rsidRPr="003C05C0" w:rsidRDefault="002B7066" w:rsidP="002B7066">
            <w:pPr>
              <w:pStyle w:val="TAC"/>
              <w:rPr>
                <w:ins w:id="2413"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1253C57F" w14:textId="510738E0" w:rsidR="002B7066" w:rsidRPr="003C05C0" w:rsidRDefault="002B7066" w:rsidP="002B7066">
            <w:pPr>
              <w:pStyle w:val="TAC"/>
              <w:rPr>
                <w:ins w:id="2414"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278856A9" w14:textId="1D1DD4F9" w:rsidR="002B7066" w:rsidRPr="003C05C0" w:rsidRDefault="002B7066" w:rsidP="002B7066">
            <w:pPr>
              <w:pStyle w:val="TAC"/>
              <w:rPr>
                <w:ins w:id="2415" w:author="Danbo Fu (傅丹波)" w:date="2022-07-20T17:06:00Z"/>
                <w:rFonts w:eastAsia="宋体"/>
              </w:rPr>
            </w:pPr>
            <w:r>
              <w:rPr>
                <w:rFonts w:eastAsia="等线" w:cs="Arial"/>
                <w:color w:val="000000"/>
                <w:szCs w:val="18"/>
              </w:rPr>
              <w:t>1@17</w:t>
            </w:r>
          </w:p>
        </w:tc>
      </w:tr>
      <w:tr w:rsidR="002B7066" w:rsidRPr="003C05C0" w14:paraId="4697CB8C" w14:textId="77777777" w:rsidTr="002B7066">
        <w:trPr>
          <w:ins w:id="2416" w:author="Danbo Fu (傅丹波)" w:date="2022-07-20T17:06:00Z"/>
        </w:trPr>
        <w:tc>
          <w:tcPr>
            <w:tcW w:w="316" w:type="pct"/>
            <w:shd w:val="clear" w:color="auto" w:fill="auto"/>
            <w:tcMar>
              <w:left w:w="45" w:type="dxa"/>
              <w:right w:w="45" w:type="dxa"/>
            </w:tcMar>
            <w:vAlign w:val="bottom"/>
          </w:tcPr>
          <w:p w14:paraId="7AB3766D" w14:textId="77777777" w:rsidR="002B7066" w:rsidRPr="003C05C0" w:rsidRDefault="002B7066" w:rsidP="0017234A">
            <w:pPr>
              <w:pStyle w:val="TAC"/>
              <w:rPr>
                <w:ins w:id="2417" w:author="Danbo Fu (傅丹波)" w:date="2022-07-20T17:06:00Z"/>
                <w:rFonts w:eastAsia="宋体"/>
              </w:rPr>
            </w:pPr>
            <w:ins w:id="2418" w:author="Danbo Fu (傅丹波)" w:date="2022-07-20T17:06:00Z">
              <w:r w:rsidRPr="003C05C0">
                <w:rPr>
                  <w:rFonts w:eastAsia="宋体"/>
                </w:rPr>
                <w:t>55</w:t>
              </w:r>
            </w:ins>
          </w:p>
        </w:tc>
        <w:tc>
          <w:tcPr>
            <w:tcW w:w="365" w:type="pct"/>
            <w:shd w:val="clear" w:color="auto" w:fill="auto"/>
            <w:tcMar>
              <w:left w:w="45" w:type="dxa"/>
              <w:right w:w="45" w:type="dxa"/>
            </w:tcMar>
            <w:vAlign w:val="center"/>
          </w:tcPr>
          <w:p w14:paraId="51D33AC4" w14:textId="7517AD19" w:rsidR="002B7066" w:rsidRPr="003C05C0" w:rsidRDefault="002B7066" w:rsidP="0017234A">
            <w:pPr>
              <w:pStyle w:val="TAC"/>
              <w:rPr>
                <w:ins w:id="2419"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2F82651E" w14:textId="28588148" w:rsidR="002B7066" w:rsidRPr="003C05C0" w:rsidRDefault="002B7066" w:rsidP="0017234A">
            <w:pPr>
              <w:pStyle w:val="TAC"/>
              <w:rPr>
                <w:ins w:id="242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86E09AA" w14:textId="666481E4" w:rsidR="002B7066" w:rsidRPr="003C05C0" w:rsidRDefault="002B7066" w:rsidP="0017234A">
            <w:pPr>
              <w:pStyle w:val="TAC"/>
              <w:rPr>
                <w:ins w:id="242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0758975" w14:textId="77777777" w:rsidR="002B7066" w:rsidRPr="003C05C0" w:rsidRDefault="002B7066" w:rsidP="0017234A">
            <w:pPr>
              <w:pStyle w:val="TAC"/>
              <w:rPr>
                <w:ins w:id="2422" w:author="Danbo Fu (傅丹波)" w:date="2022-07-20T17:06:00Z"/>
                <w:rFonts w:eastAsia="宋体"/>
              </w:rPr>
            </w:pPr>
          </w:p>
        </w:tc>
        <w:tc>
          <w:tcPr>
            <w:tcW w:w="278" w:type="pct"/>
            <w:shd w:val="clear" w:color="auto" w:fill="auto"/>
            <w:vAlign w:val="center"/>
          </w:tcPr>
          <w:p w14:paraId="68275160" w14:textId="7CF31CF7" w:rsidR="002B7066" w:rsidRPr="003C05C0" w:rsidRDefault="002B7066" w:rsidP="0017234A">
            <w:pPr>
              <w:pStyle w:val="TAC"/>
              <w:rPr>
                <w:ins w:id="2423" w:author="Danbo Fu (傅丹波)" w:date="2022-07-20T17:06:00Z"/>
                <w:rFonts w:eastAsia="宋体"/>
              </w:rPr>
            </w:pPr>
            <w:r>
              <w:rPr>
                <w:rFonts w:eastAsia="等线" w:cs="Arial"/>
                <w:color w:val="000000"/>
                <w:szCs w:val="18"/>
              </w:rPr>
              <w:t>A5</w:t>
            </w:r>
          </w:p>
        </w:tc>
        <w:tc>
          <w:tcPr>
            <w:tcW w:w="166" w:type="pct"/>
            <w:vMerge/>
            <w:shd w:val="clear" w:color="auto" w:fill="auto"/>
          </w:tcPr>
          <w:p w14:paraId="4769C417" w14:textId="77777777" w:rsidR="002B7066" w:rsidRPr="003C05C0" w:rsidRDefault="002B7066" w:rsidP="0017234A">
            <w:pPr>
              <w:pStyle w:val="TAC"/>
              <w:rPr>
                <w:ins w:id="2424" w:author="Danbo Fu (傅丹波)" w:date="2022-07-20T17:06:00Z"/>
                <w:rFonts w:eastAsia="宋体"/>
              </w:rPr>
            </w:pPr>
          </w:p>
        </w:tc>
        <w:tc>
          <w:tcPr>
            <w:tcW w:w="536" w:type="pct"/>
            <w:shd w:val="clear" w:color="auto" w:fill="auto"/>
            <w:tcMar>
              <w:left w:w="45" w:type="dxa"/>
              <w:right w:w="45" w:type="dxa"/>
            </w:tcMar>
            <w:vAlign w:val="center"/>
          </w:tcPr>
          <w:p w14:paraId="3F9475A1" w14:textId="5B8E52FE" w:rsidR="002B7066" w:rsidRPr="003C05C0" w:rsidRDefault="002B7066" w:rsidP="0017234A">
            <w:pPr>
              <w:pStyle w:val="TAC"/>
              <w:rPr>
                <w:ins w:id="2425"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3D718212" w14:textId="0BC79D56" w:rsidR="002B7066" w:rsidRPr="003C05C0" w:rsidRDefault="002B7066" w:rsidP="0017234A">
            <w:pPr>
              <w:pStyle w:val="TAC"/>
              <w:rPr>
                <w:ins w:id="2426" w:author="Danbo Fu (傅丹波)" w:date="2022-07-20T17:06:00Z"/>
                <w:rFonts w:eastAsia="宋体"/>
              </w:rPr>
            </w:pPr>
            <w:r>
              <w:rPr>
                <w:rFonts w:eastAsia="宋体" w:hint="eastAsia"/>
              </w:rPr>
              <w:t>O</w:t>
            </w:r>
            <w:r>
              <w:rPr>
                <w:rFonts w:eastAsia="宋体"/>
              </w:rPr>
              <w:t>uter_Full</w:t>
            </w:r>
          </w:p>
        </w:tc>
      </w:tr>
      <w:tr w:rsidR="002B7066" w:rsidRPr="003C05C0" w14:paraId="4E639341" w14:textId="77777777" w:rsidTr="002B7066">
        <w:trPr>
          <w:ins w:id="2427" w:author="Danbo Fu (傅丹波)" w:date="2022-07-20T17:06:00Z"/>
        </w:trPr>
        <w:tc>
          <w:tcPr>
            <w:tcW w:w="316" w:type="pct"/>
            <w:shd w:val="clear" w:color="auto" w:fill="auto"/>
            <w:tcMar>
              <w:left w:w="45" w:type="dxa"/>
              <w:right w:w="45" w:type="dxa"/>
            </w:tcMar>
            <w:vAlign w:val="bottom"/>
          </w:tcPr>
          <w:p w14:paraId="48689FFD" w14:textId="77777777" w:rsidR="002B7066" w:rsidRPr="003C05C0" w:rsidRDefault="002B7066" w:rsidP="0017234A">
            <w:pPr>
              <w:pStyle w:val="TAC"/>
              <w:rPr>
                <w:ins w:id="2428" w:author="Danbo Fu (傅丹波)" w:date="2022-07-20T17:06:00Z"/>
                <w:rFonts w:eastAsia="宋体"/>
              </w:rPr>
            </w:pPr>
            <w:ins w:id="2429" w:author="Danbo Fu (傅丹波)" w:date="2022-07-20T17:06:00Z">
              <w:r w:rsidRPr="003C05C0">
                <w:rPr>
                  <w:rFonts w:eastAsia="宋体"/>
                </w:rPr>
                <w:t>56</w:t>
              </w:r>
            </w:ins>
          </w:p>
        </w:tc>
        <w:tc>
          <w:tcPr>
            <w:tcW w:w="365" w:type="pct"/>
            <w:shd w:val="clear" w:color="auto" w:fill="auto"/>
            <w:tcMar>
              <w:left w:w="45" w:type="dxa"/>
              <w:right w:w="45" w:type="dxa"/>
            </w:tcMar>
            <w:vAlign w:val="center"/>
          </w:tcPr>
          <w:p w14:paraId="70CE767D" w14:textId="38D806C2" w:rsidR="002B7066" w:rsidRPr="003C05C0" w:rsidRDefault="002B7066" w:rsidP="0017234A">
            <w:pPr>
              <w:pStyle w:val="TAC"/>
              <w:rPr>
                <w:ins w:id="2430"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BA4817C" w14:textId="52880EC7" w:rsidR="002B7066" w:rsidRPr="003C05C0" w:rsidRDefault="002B7066" w:rsidP="0017234A">
            <w:pPr>
              <w:pStyle w:val="TAC"/>
              <w:rPr>
                <w:ins w:id="243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108576D" w14:textId="48ABBB03" w:rsidR="002B7066" w:rsidRPr="003C05C0" w:rsidRDefault="002B7066" w:rsidP="0017234A">
            <w:pPr>
              <w:pStyle w:val="TAC"/>
              <w:rPr>
                <w:ins w:id="243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80EC139" w14:textId="77777777" w:rsidR="002B7066" w:rsidRPr="003C05C0" w:rsidRDefault="002B7066" w:rsidP="0017234A">
            <w:pPr>
              <w:pStyle w:val="TAC"/>
              <w:rPr>
                <w:ins w:id="2433" w:author="Danbo Fu (傅丹波)" w:date="2022-07-20T17:06:00Z"/>
                <w:rFonts w:eastAsia="宋体"/>
              </w:rPr>
            </w:pPr>
          </w:p>
        </w:tc>
        <w:tc>
          <w:tcPr>
            <w:tcW w:w="278" w:type="pct"/>
            <w:shd w:val="clear" w:color="auto" w:fill="auto"/>
            <w:vAlign w:val="center"/>
          </w:tcPr>
          <w:p w14:paraId="59176C44" w14:textId="15AB2811" w:rsidR="002B7066" w:rsidRPr="003C05C0" w:rsidRDefault="002B7066" w:rsidP="0017234A">
            <w:pPr>
              <w:pStyle w:val="TAC"/>
              <w:rPr>
                <w:ins w:id="2434" w:author="Danbo Fu (傅丹波)" w:date="2022-07-20T17:06:00Z"/>
                <w:rFonts w:eastAsia="宋体"/>
              </w:rPr>
            </w:pPr>
            <w:r>
              <w:rPr>
                <w:rFonts w:eastAsia="等线" w:cs="Arial"/>
                <w:color w:val="000000"/>
                <w:szCs w:val="18"/>
              </w:rPr>
              <w:t>A1</w:t>
            </w:r>
          </w:p>
        </w:tc>
        <w:tc>
          <w:tcPr>
            <w:tcW w:w="166" w:type="pct"/>
            <w:vMerge/>
            <w:shd w:val="clear" w:color="auto" w:fill="auto"/>
          </w:tcPr>
          <w:p w14:paraId="72A14E42" w14:textId="77777777" w:rsidR="002B7066" w:rsidRPr="003C05C0" w:rsidRDefault="002B7066" w:rsidP="0017234A">
            <w:pPr>
              <w:pStyle w:val="TAC"/>
              <w:rPr>
                <w:ins w:id="2435" w:author="Danbo Fu (傅丹波)" w:date="2022-07-20T17:06:00Z"/>
                <w:rFonts w:eastAsia="宋体"/>
              </w:rPr>
            </w:pPr>
          </w:p>
        </w:tc>
        <w:tc>
          <w:tcPr>
            <w:tcW w:w="536" w:type="pct"/>
            <w:shd w:val="clear" w:color="auto" w:fill="auto"/>
            <w:tcMar>
              <w:left w:w="45" w:type="dxa"/>
              <w:right w:w="45" w:type="dxa"/>
            </w:tcMar>
            <w:vAlign w:val="center"/>
          </w:tcPr>
          <w:p w14:paraId="314426D9" w14:textId="7E12D2AE" w:rsidR="002B7066" w:rsidRPr="003C05C0" w:rsidRDefault="002B7066" w:rsidP="0017234A">
            <w:pPr>
              <w:pStyle w:val="TAC"/>
              <w:rPr>
                <w:ins w:id="2436"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513DE413" w14:textId="03EBB24E" w:rsidR="002B7066" w:rsidRPr="003C05C0" w:rsidRDefault="002B7066" w:rsidP="0017234A">
            <w:pPr>
              <w:pStyle w:val="TAC"/>
              <w:rPr>
                <w:ins w:id="2437" w:author="Danbo Fu (傅丹波)" w:date="2022-07-20T17:06:00Z"/>
                <w:rFonts w:eastAsia="宋体"/>
              </w:rPr>
            </w:pPr>
            <w:r>
              <w:rPr>
                <w:rFonts w:eastAsia="宋体" w:hint="eastAsia"/>
              </w:rPr>
              <w:t>O</w:t>
            </w:r>
            <w:r>
              <w:rPr>
                <w:rFonts w:eastAsia="宋体"/>
              </w:rPr>
              <w:t>uter_Full</w:t>
            </w:r>
          </w:p>
        </w:tc>
      </w:tr>
      <w:tr w:rsidR="002B7066" w:rsidRPr="003C05C0" w14:paraId="431691AE" w14:textId="77777777" w:rsidTr="00192F3B">
        <w:trPr>
          <w:ins w:id="2438" w:author="Danbo Fu (傅丹波)" w:date="2022-07-20T17:06:00Z"/>
        </w:trPr>
        <w:tc>
          <w:tcPr>
            <w:tcW w:w="316" w:type="pct"/>
            <w:shd w:val="clear" w:color="auto" w:fill="auto"/>
            <w:tcMar>
              <w:left w:w="45" w:type="dxa"/>
              <w:right w:w="45" w:type="dxa"/>
            </w:tcMar>
            <w:vAlign w:val="bottom"/>
          </w:tcPr>
          <w:p w14:paraId="5D150319" w14:textId="77777777" w:rsidR="002B7066" w:rsidRPr="003C05C0" w:rsidRDefault="002B7066" w:rsidP="002B7066">
            <w:pPr>
              <w:pStyle w:val="TAC"/>
              <w:rPr>
                <w:ins w:id="2439" w:author="Danbo Fu (傅丹波)" w:date="2022-07-20T17:06:00Z"/>
                <w:rFonts w:eastAsia="宋体"/>
              </w:rPr>
            </w:pPr>
            <w:ins w:id="2440" w:author="Danbo Fu (傅丹波)" w:date="2022-07-20T17:06:00Z">
              <w:r w:rsidRPr="003C05C0">
                <w:rPr>
                  <w:rFonts w:eastAsia="宋体"/>
                </w:rPr>
                <w:t>57</w:t>
              </w:r>
            </w:ins>
          </w:p>
        </w:tc>
        <w:tc>
          <w:tcPr>
            <w:tcW w:w="365" w:type="pct"/>
            <w:shd w:val="clear" w:color="auto" w:fill="auto"/>
            <w:tcMar>
              <w:left w:w="45" w:type="dxa"/>
              <w:right w:w="45" w:type="dxa"/>
            </w:tcMar>
            <w:vAlign w:val="center"/>
          </w:tcPr>
          <w:p w14:paraId="0A24B1CC" w14:textId="7F32504E" w:rsidR="002B7066" w:rsidRPr="003C05C0" w:rsidRDefault="002B7066" w:rsidP="002B7066">
            <w:pPr>
              <w:pStyle w:val="TAC"/>
              <w:rPr>
                <w:ins w:id="2441"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CC59F2C" w14:textId="483FC7F5" w:rsidR="002B7066" w:rsidRPr="003C05C0" w:rsidRDefault="002B7066" w:rsidP="002B7066">
            <w:pPr>
              <w:pStyle w:val="TAC"/>
              <w:rPr>
                <w:ins w:id="2442"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4784071" w14:textId="51E6D327" w:rsidR="002B7066" w:rsidRPr="003C05C0" w:rsidRDefault="002B7066" w:rsidP="002B7066">
            <w:pPr>
              <w:pStyle w:val="TAC"/>
              <w:rPr>
                <w:ins w:id="244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44CE048" w14:textId="77777777" w:rsidR="002B7066" w:rsidRPr="003C05C0" w:rsidRDefault="002B7066" w:rsidP="002B7066">
            <w:pPr>
              <w:pStyle w:val="TAC"/>
              <w:rPr>
                <w:ins w:id="2444" w:author="Danbo Fu (傅丹波)" w:date="2022-07-20T17:06:00Z"/>
                <w:rFonts w:eastAsia="宋体"/>
              </w:rPr>
            </w:pPr>
          </w:p>
        </w:tc>
        <w:tc>
          <w:tcPr>
            <w:tcW w:w="278" w:type="pct"/>
            <w:shd w:val="clear" w:color="auto" w:fill="auto"/>
            <w:vAlign w:val="center"/>
          </w:tcPr>
          <w:p w14:paraId="6444EA98" w14:textId="622CE339" w:rsidR="002B7066" w:rsidRPr="003C05C0" w:rsidRDefault="002B7066" w:rsidP="002B7066">
            <w:pPr>
              <w:pStyle w:val="TAC"/>
              <w:rPr>
                <w:ins w:id="2445" w:author="Danbo Fu (傅丹波)" w:date="2022-07-20T17:06:00Z"/>
                <w:rFonts w:eastAsia="宋体"/>
              </w:rPr>
            </w:pPr>
            <w:r>
              <w:rPr>
                <w:rFonts w:eastAsia="等线" w:cs="Arial"/>
                <w:color w:val="000000"/>
                <w:szCs w:val="18"/>
              </w:rPr>
              <w:t>A7</w:t>
            </w:r>
          </w:p>
        </w:tc>
        <w:tc>
          <w:tcPr>
            <w:tcW w:w="166" w:type="pct"/>
            <w:vMerge/>
            <w:shd w:val="clear" w:color="auto" w:fill="auto"/>
          </w:tcPr>
          <w:p w14:paraId="42E8AB26" w14:textId="77777777" w:rsidR="002B7066" w:rsidRPr="003C05C0" w:rsidRDefault="002B7066" w:rsidP="002B7066">
            <w:pPr>
              <w:pStyle w:val="TAC"/>
              <w:rPr>
                <w:ins w:id="2446" w:author="Danbo Fu (傅丹波)" w:date="2022-07-20T17:06:00Z"/>
                <w:rFonts w:eastAsia="宋体"/>
              </w:rPr>
            </w:pPr>
          </w:p>
        </w:tc>
        <w:tc>
          <w:tcPr>
            <w:tcW w:w="536" w:type="pct"/>
            <w:shd w:val="clear" w:color="auto" w:fill="auto"/>
            <w:tcMar>
              <w:left w:w="45" w:type="dxa"/>
              <w:right w:w="45" w:type="dxa"/>
            </w:tcMar>
            <w:vAlign w:val="center"/>
          </w:tcPr>
          <w:p w14:paraId="72FABA27" w14:textId="33295971" w:rsidR="002B7066" w:rsidRPr="003C05C0" w:rsidRDefault="002B7066" w:rsidP="002B7066">
            <w:pPr>
              <w:pStyle w:val="TAC"/>
              <w:rPr>
                <w:ins w:id="2447"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7C452D8" w14:textId="01B947B4" w:rsidR="002B7066" w:rsidRPr="003C05C0" w:rsidRDefault="002B7066" w:rsidP="002B7066">
            <w:pPr>
              <w:pStyle w:val="TAC"/>
              <w:rPr>
                <w:ins w:id="2448"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61AAF8DD" w14:textId="3C007ADD" w:rsidR="002B7066" w:rsidRPr="003C05C0" w:rsidRDefault="002B7066" w:rsidP="002B7066">
            <w:pPr>
              <w:pStyle w:val="TAC"/>
              <w:rPr>
                <w:ins w:id="2449"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771A32AA" w14:textId="79764C25" w:rsidR="002B7066" w:rsidRPr="003C05C0" w:rsidRDefault="002B7066" w:rsidP="002B7066">
            <w:pPr>
              <w:pStyle w:val="TAC"/>
              <w:rPr>
                <w:ins w:id="2450" w:author="Danbo Fu (傅丹波)" w:date="2022-07-20T17:06:00Z"/>
                <w:rFonts w:eastAsia="宋体"/>
              </w:rPr>
            </w:pPr>
            <w:r>
              <w:rPr>
                <w:rFonts w:eastAsia="等线" w:cs="Arial"/>
                <w:color w:val="000000"/>
                <w:szCs w:val="18"/>
              </w:rPr>
              <w:t>16@7</w:t>
            </w:r>
          </w:p>
        </w:tc>
      </w:tr>
      <w:tr w:rsidR="002B7066" w:rsidRPr="003C05C0" w14:paraId="598A03B6" w14:textId="77777777" w:rsidTr="00192F3B">
        <w:trPr>
          <w:ins w:id="2451" w:author="Danbo Fu (傅丹波)" w:date="2022-07-20T17:06:00Z"/>
        </w:trPr>
        <w:tc>
          <w:tcPr>
            <w:tcW w:w="316" w:type="pct"/>
            <w:shd w:val="clear" w:color="auto" w:fill="auto"/>
            <w:tcMar>
              <w:left w:w="45" w:type="dxa"/>
              <w:right w:w="45" w:type="dxa"/>
            </w:tcMar>
            <w:vAlign w:val="bottom"/>
          </w:tcPr>
          <w:p w14:paraId="53DF85AB" w14:textId="77777777" w:rsidR="002B7066" w:rsidRPr="003C05C0" w:rsidRDefault="002B7066" w:rsidP="002B7066">
            <w:pPr>
              <w:pStyle w:val="TAC"/>
              <w:rPr>
                <w:ins w:id="2452" w:author="Danbo Fu (傅丹波)" w:date="2022-07-20T17:06:00Z"/>
                <w:rFonts w:eastAsia="宋体"/>
              </w:rPr>
            </w:pPr>
            <w:ins w:id="2453" w:author="Danbo Fu (傅丹波)" w:date="2022-07-20T17:06:00Z">
              <w:r w:rsidRPr="003C05C0">
                <w:rPr>
                  <w:rFonts w:eastAsia="宋体"/>
                </w:rPr>
                <w:t>58</w:t>
              </w:r>
            </w:ins>
          </w:p>
        </w:tc>
        <w:tc>
          <w:tcPr>
            <w:tcW w:w="365" w:type="pct"/>
            <w:shd w:val="clear" w:color="auto" w:fill="auto"/>
            <w:tcMar>
              <w:left w:w="45" w:type="dxa"/>
              <w:right w:w="45" w:type="dxa"/>
            </w:tcMar>
            <w:vAlign w:val="center"/>
          </w:tcPr>
          <w:p w14:paraId="4117D992" w14:textId="1F3F4E25" w:rsidR="002B7066" w:rsidRPr="003C05C0" w:rsidRDefault="002B7066" w:rsidP="002B7066">
            <w:pPr>
              <w:pStyle w:val="TAC"/>
              <w:rPr>
                <w:ins w:id="2454"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4B0297D2" w14:textId="5AA5A626" w:rsidR="002B7066" w:rsidRPr="003C05C0" w:rsidRDefault="002B7066" w:rsidP="002B7066">
            <w:pPr>
              <w:pStyle w:val="TAC"/>
              <w:rPr>
                <w:ins w:id="245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D872EB4" w14:textId="1FE3EF4D" w:rsidR="002B7066" w:rsidRPr="003C05C0" w:rsidRDefault="002B7066" w:rsidP="002B7066">
            <w:pPr>
              <w:pStyle w:val="TAC"/>
              <w:rPr>
                <w:ins w:id="245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61779F3" w14:textId="77777777" w:rsidR="002B7066" w:rsidRPr="003C05C0" w:rsidRDefault="002B7066" w:rsidP="002B7066">
            <w:pPr>
              <w:pStyle w:val="TAC"/>
              <w:rPr>
                <w:ins w:id="2457" w:author="Danbo Fu (傅丹波)" w:date="2022-07-20T17:06:00Z"/>
                <w:rFonts w:eastAsia="宋体"/>
              </w:rPr>
            </w:pPr>
          </w:p>
        </w:tc>
        <w:tc>
          <w:tcPr>
            <w:tcW w:w="278" w:type="pct"/>
            <w:shd w:val="clear" w:color="auto" w:fill="auto"/>
            <w:vAlign w:val="center"/>
          </w:tcPr>
          <w:p w14:paraId="4DAE087D" w14:textId="6F15F3BF" w:rsidR="002B7066" w:rsidRPr="003C05C0" w:rsidRDefault="002B7066" w:rsidP="002B7066">
            <w:pPr>
              <w:pStyle w:val="TAC"/>
              <w:rPr>
                <w:ins w:id="2458" w:author="Danbo Fu (傅丹波)" w:date="2022-07-20T17:06:00Z"/>
                <w:rFonts w:eastAsia="宋体"/>
              </w:rPr>
            </w:pPr>
            <w:r>
              <w:rPr>
                <w:rFonts w:eastAsia="等线" w:cs="Arial"/>
                <w:color w:val="000000"/>
                <w:szCs w:val="18"/>
              </w:rPr>
              <w:t>A2</w:t>
            </w:r>
          </w:p>
        </w:tc>
        <w:tc>
          <w:tcPr>
            <w:tcW w:w="166" w:type="pct"/>
            <w:vMerge/>
            <w:shd w:val="clear" w:color="auto" w:fill="auto"/>
          </w:tcPr>
          <w:p w14:paraId="28887981" w14:textId="77777777" w:rsidR="002B7066" w:rsidRPr="003C05C0" w:rsidRDefault="002B7066" w:rsidP="002B7066">
            <w:pPr>
              <w:pStyle w:val="TAC"/>
              <w:rPr>
                <w:ins w:id="2459" w:author="Danbo Fu (傅丹波)" w:date="2022-07-20T17:06:00Z"/>
                <w:rFonts w:eastAsia="宋体"/>
              </w:rPr>
            </w:pPr>
          </w:p>
        </w:tc>
        <w:tc>
          <w:tcPr>
            <w:tcW w:w="536" w:type="pct"/>
            <w:shd w:val="clear" w:color="auto" w:fill="auto"/>
            <w:tcMar>
              <w:left w:w="45" w:type="dxa"/>
              <w:right w:w="45" w:type="dxa"/>
            </w:tcMar>
            <w:vAlign w:val="center"/>
          </w:tcPr>
          <w:p w14:paraId="16AA1864" w14:textId="5459242F" w:rsidR="002B7066" w:rsidRPr="003C05C0" w:rsidRDefault="002B7066" w:rsidP="002B7066">
            <w:pPr>
              <w:pStyle w:val="TAC"/>
              <w:rPr>
                <w:ins w:id="2460"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3A9195C" w14:textId="4A5432CF" w:rsidR="002B7066" w:rsidRPr="003C05C0" w:rsidRDefault="002B7066" w:rsidP="002B7066">
            <w:pPr>
              <w:pStyle w:val="TAC"/>
              <w:rPr>
                <w:ins w:id="2461"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593E9425" w14:textId="1B2E0359" w:rsidR="002B7066" w:rsidRPr="003C05C0" w:rsidRDefault="002B7066" w:rsidP="002B7066">
            <w:pPr>
              <w:pStyle w:val="TAC"/>
              <w:rPr>
                <w:ins w:id="2462"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16767598" w14:textId="4F432022" w:rsidR="002B7066" w:rsidRPr="003C05C0" w:rsidRDefault="002B7066" w:rsidP="002B7066">
            <w:pPr>
              <w:pStyle w:val="TAC"/>
              <w:rPr>
                <w:ins w:id="2463" w:author="Danbo Fu (傅丹波)" w:date="2022-07-20T17:06:00Z"/>
                <w:rFonts w:eastAsia="宋体"/>
              </w:rPr>
            </w:pPr>
            <w:r>
              <w:rPr>
                <w:rFonts w:eastAsia="等线" w:cs="Arial"/>
                <w:color w:val="000000"/>
                <w:szCs w:val="18"/>
              </w:rPr>
              <w:t>1@19</w:t>
            </w:r>
          </w:p>
        </w:tc>
      </w:tr>
      <w:tr w:rsidR="002B7066" w:rsidRPr="003C05C0" w14:paraId="007B4960" w14:textId="77777777" w:rsidTr="00192F3B">
        <w:trPr>
          <w:ins w:id="2464" w:author="Danbo Fu (傅丹波)" w:date="2022-07-20T17:06:00Z"/>
        </w:trPr>
        <w:tc>
          <w:tcPr>
            <w:tcW w:w="316" w:type="pct"/>
            <w:shd w:val="clear" w:color="auto" w:fill="auto"/>
            <w:tcMar>
              <w:left w:w="45" w:type="dxa"/>
              <w:right w:w="45" w:type="dxa"/>
            </w:tcMar>
            <w:vAlign w:val="bottom"/>
          </w:tcPr>
          <w:p w14:paraId="1EBD3F80" w14:textId="77777777" w:rsidR="002B7066" w:rsidRPr="003C05C0" w:rsidRDefault="002B7066" w:rsidP="002B7066">
            <w:pPr>
              <w:pStyle w:val="TAC"/>
              <w:rPr>
                <w:ins w:id="2465" w:author="Danbo Fu (傅丹波)" w:date="2022-07-20T17:06:00Z"/>
                <w:rFonts w:eastAsia="宋体"/>
              </w:rPr>
            </w:pPr>
            <w:ins w:id="2466" w:author="Danbo Fu (傅丹波)" w:date="2022-07-20T17:06:00Z">
              <w:r w:rsidRPr="003C05C0">
                <w:rPr>
                  <w:rFonts w:eastAsia="宋体"/>
                </w:rPr>
                <w:t>59</w:t>
              </w:r>
            </w:ins>
          </w:p>
        </w:tc>
        <w:tc>
          <w:tcPr>
            <w:tcW w:w="365" w:type="pct"/>
            <w:shd w:val="clear" w:color="auto" w:fill="auto"/>
            <w:tcMar>
              <w:left w:w="45" w:type="dxa"/>
              <w:right w:w="45" w:type="dxa"/>
            </w:tcMar>
            <w:vAlign w:val="center"/>
          </w:tcPr>
          <w:p w14:paraId="5D39D7EE" w14:textId="06601B3E" w:rsidR="002B7066" w:rsidRPr="003C05C0" w:rsidRDefault="002B7066" w:rsidP="002B7066">
            <w:pPr>
              <w:pStyle w:val="TAC"/>
              <w:rPr>
                <w:ins w:id="2467"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0F1DBBC7" w14:textId="3001CAD4" w:rsidR="002B7066" w:rsidRPr="003C05C0" w:rsidRDefault="002B7066" w:rsidP="002B7066">
            <w:pPr>
              <w:pStyle w:val="TAC"/>
              <w:rPr>
                <w:ins w:id="246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2B96D81" w14:textId="4FCEEE6C" w:rsidR="002B7066" w:rsidRPr="003C05C0" w:rsidRDefault="002B7066" w:rsidP="002B7066">
            <w:pPr>
              <w:pStyle w:val="TAC"/>
              <w:rPr>
                <w:ins w:id="246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AAA7C9" w14:textId="77777777" w:rsidR="002B7066" w:rsidRPr="003C05C0" w:rsidRDefault="002B7066" w:rsidP="002B7066">
            <w:pPr>
              <w:pStyle w:val="TAC"/>
              <w:rPr>
                <w:ins w:id="2470" w:author="Danbo Fu (傅丹波)" w:date="2022-07-20T17:06:00Z"/>
                <w:rFonts w:eastAsia="宋体"/>
              </w:rPr>
            </w:pPr>
          </w:p>
        </w:tc>
        <w:tc>
          <w:tcPr>
            <w:tcW w:w="278" w:type="pct"/>
            <w:shd w:val="clear" w:color="auto" w:fill="auto"/>
            <w:vAlign w:val="center"/>
          </w:tcPr>
          <w:p w14:paraId="13F38D29" w14:textId="3834D1C3" w:rsidR="002B7066" w:rsidRPr="003C05C0" w:rsidRDefault="002B7066" w:rsidP="002B7066">
            <w:pPr>
              <w:pStyle w:val="TAC"/>
              <w:rPr>
                <w:ins w:id="2471" w:author="Danbo Fu (傅丹波)" w:date="2022-07-20T17:06:00Z"/>
                <w:rFonts w:eastAsia="宋体"/>
              </w:rPr>
            </w:pPr>
            <w:r>
              <w:rPr>
                <w:rFonts w:eastAsia="等线" w:cs="Arial"/>
                <w:color w:val="000000"/>
                <w:szCs w:val="18"/>
              </w:rPr>
              <w:t>A8</w:t>
            </w:r>
          </w:p>
        </w:tc>
        <w:tc>
          <w:tcPr>
            <w:tcW w:w="166" w:type="pct"/>
            <w:vMerge/>
            <w:shd w:val="clear" w:color="auto" w:fill="auto"/>
          </w:tcPr>
          <w:p w14:paraId="017B1EC9" w14:textId="77777777" w:rsidR="002B7066" w:rsidRPr="003C05C0" w:rsidRDefault="002B7066" w:rsidP="002B7066">
            <w:pPr>
              <w:pStyle w:val="TAC"/>
              <w:rPr>
                <w:ins w:id="2472" w:author="Danbo Fu (傅丹波)" w:date="2022-07-20T17:06:00Z"/>
                <w:rFonts w:eastAsia="宋体"/>
              </w:rPr>
            </w:pPr>
          </w:p>
        </w:tc>
        <w:tc>
          <w:tcPr>
            <w:tcW w:w="536" w:type="pct"/>
            <w:shd w:val="clear" w:color="auto" w:fill="auto"/>
            <w:tcMar>
              <w:left w:w="45" w:type="dxa"/>
              <w:right w:w="45" w:type="dxa"/>
            </w:tcMar>
            <w:vAlign w:val="center"/>
          </w:tcPr>
          <w:p w14:paraId="6B58C408" w14:textId="7ACDFAA2" w:rsidR="002B7066" w:rsidRPr="003C05C0" w:rsidRDefault="002B7066" w:rsidP="002B7066">
            <w:pPr>
              <w:pStyle w:val="TAC"/>
              <w:rPr>
                <w:ins w:id="2473"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7655DE5" w14:textId="5D349809" w:rsidR="002B7066" w:rsidRPr="003C05C0" w:rsidRDefault="002B7066" w:rsidP="002B7066">
            <w:pPr>
              <w:pStyle w:val="TAC"/>
              <w:rPr>
                <w:ins w:id="2474"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16CFEA4B" w14:textId="45B96963" w:rsidR="002B7066" w:rsidRPr="003C05C0" w:rsidRDefault="002B7066" w:rsidP="002B7066">
            <w:pPr>
              <w:pStyle w:val="TAC"/>
              <w:rPr>
                <w:ins w:id="2475"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415BF964" w14:textId="750CC5D1" w:rsidR="002B7066" w:rsidRPr="003C05C0" w:rsidRDefault="002B7066" w:rsidP="002B7066">
            <w:pPr>
              <w:pStyle w:val="TAC"/>
              <w:rPr>
                <w:ins w:id="2476" w:author="Danbo Fu (傅丹波)" w:date="2022-07-20T17:06:00Z"/>
                <w:rFonts w:eastAsia="宋体"/>
              </w:rPr>
            </w:pPr>
            <w:r>
              <w:rPr>
                <w:rFonts w:eastAsia="等线" w:cs="Arial"/>
                <w:color w:val="000000"/>
                <w:szCs w:val="18"/>
              </w:rPr>
              <w:t>1@7</w:t>
            </w:r>
          </w:p>
        </w:tc>
      </w:tr>
      <w:tr w:rsidR="00A4688C" w:rsidRPr="003C05C0" w14:paraId="795EAB79" w14:textId="77777777" w:rsidTr="00A4688C">
        <w:trPr>
          <w:ins w:id="2477" w:author="Danbo Fu (傅丹波)" w:date="2022-07-20T17:06:00Z"/>
        </w:trPr>
        <w:tc>
          <w:tcPr>
            <w:tcW w:w="316" w:type="pct"/>
            <w:shd w:val="clear" w:color="auto" w:fill="auto"/>
            <w:tcMar>
              <w:left w:w="45" w:type="dxa"/>
              <w:right w:w="45" w:type="dxa"/>
            </w:tcMar>
            <w:vAlign w:val="bottom"/>
          </w:tcPr>
          <w:p w14:paraId="14BA8566" w14:textId="77777777" w:rsidR="00A4688C" w:rsidRPr="003C05C0" w:rsidRDefault="00A4688C" w:rsidP="0017234A">
            <w:pPr>
              <w:pStyle w:val="TAC"/>
              <w:rPr>
                <w:ins w:id="2478" w:author="Danbo Fu (傅丹波)" w:date="2022-07-20T17:06:00Z"/>
                <w:rFonts w:eastAsia="宋体"/>
              </w:rPr>
            </w:pPr>
            <w:ins w:id="2479" w:author="Danbo Fu (傅丹波)" w:date="2022-07-20T17:06:00Z">
              <w:r w:rsidRPr="003C05C0">
                <w:rPr>
                  <w:rFonts w:eastAsia="宋体"/>
                </w:rPr>
                <w:t>60</w:t>
              </w:r>
            </w:ins>
          </w:p>
        </w:tc>
        <w:tc>
          <w:tcPr>
            <w:tcW w:w="365" w:type="pct"/>
            <w:shd w:val="clear" w:color="auto" w:fill="auto"/>
            <w:tcMar>
              <w:left w:w="45" w:type="dxa"/>
              <w:right w:w="45" w:type="dxa"/>
            </w:tcMar>
            <w:vAlign w:val="center"/>
          </w:tcPr>
          <w:p w14:paraId="529C6343" w14:textId="509D830B" w:rsidR="00A4688C" w:rsidRPr="003C05C0" w:rsidRDefault="00A4688C" w:rsidP="0017234A">
            <w:pPr>
              <w:pStyle w:val="TAC"/>
              <w:rPr>
                <w:ins w:id="2480" w:author="Danbo Fu (傅丹波)" w:date="2022-07-20T17:06:00Z"/>
                <w:rFonts w:eastAsia="宋体"/>
              </w:rPr>
            </w:pPr>
            <w:r>
              <w:rPr>
                <w:rFonts w:eastAsia="等线" w:cs="Arial"/>
                <w:color w:val="000000"/>
                <w:szCs w:val="18"/>
              </w:rPr>
              <w:t>1950</w:t>
            </w:r>
          </w:p>
        </w:tc>
        <w:tc>
          <w:tcPr>
            <w:tcW w:w="407" w:type="pct"/>
            <w:shd w:val="clear" w:color="auto" w:fill="auto"/>
            <w:tcMar>
              <w:left w:w="45" w:type="dxa"/>
              <w:right w:w="45" w:type="dxa"/>
            </w:tcMar>
            <w:vAlign w:val="center"/>
          </w:tcPr>
          <w:p w14:paraId="5498D213" w14:textId="45B926B8" w:rsidR="00A4688C" w:rsidRPr="003C05C0" w:rsidRDefault="00A4688C" w:rsidP="0017234A">
            <w:pPr>
              <w:pStyle w:val="TAC"/>
              <w:rPr>
                <w:ins w:id="248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5C00510" w14:textId="6B0F45FF" w:rsidR="00A4688C" w:rsidRPr="003C05C0" w:rsidRDefault="00A4688C" w:rsidP="0017234A">
            <w:pPr>
              <w:pStyle w:val="TAC"/>
              <w:rPr>
                <w:ins w:id="248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8EE857" w14:textId="77777777" w:rsidR="00A4688C" w:rsidRPr="003C05C0" w:rsidRDefault="00A4688C" w:rsidP="0017234A">
            <w:pPr>
              <w:pStyle w:val="TAC"/>
              <w:rPr>
                <w:ins w:id="2483" w:author="Danbo Fu (傅丹波)" w:date="2022-07-20T17:06:00Z"/>
                <w:rFonts w:eastAsia="宋体"/>
              </w:rPr>
            </w:pPr>
          </w:p>
        </w:tc>
        <w:tc>
          <w:tcPr>
            <w:tcW w:w="278" w:type="pct"/>
            <w:shd w:val="clear" w:color="auto" w:fill="auto"/>
            <w:vAlign w:val="center"/>
          </w:tcPr>
          <w:p w14:paraId="2F742DEB" w14:textId="5D5FE48E" w:rsidR="00A4688C" w:rsidRPr="003C05C0" w:rsidRDefault="00A4688C" w:rsidP="0017234A">
            <w:pPr>
              <w:pStyle w:val="TAC"/>
              <w:rPr>
                <w:ins w:id="2484" w:author="Danbo Fu (傅丹波)" w:date="2022-07-20T17:06:00Z"/>
                <w:rFonts w:eastAsia="宋体"/>
              </w:rPr>
            </w:pPr>
            <w:r>
              <w:rPr>
                <w:rFonts w:eastAsia="等线" w:cs="Arial"/>
                <w:color w:val="000000"/>
                <w:szCs w:val="18"/>
              </w:rPr>
              <w:t>A6</w:t>
            </w:r>
          </w:p>
        </w:tc>
        <w:tc>
          <w:tcPr>
            <w:tcW w:w="166" w:type="pct"/>
            <w:vMerge/>
            <w:shd w:val="clear" w:color="auto" w:fill="auto"/>
          </w:tcPr>
          <w:p w14:paraId="171261D2" w14:textId="77777777" w:rsidR="00A4688C" w:rsidRPr="003C05C0" w:rsidRDefault="00A4688C" w:rsidP="0017234A">
            <w:pPr>
              <w:pStyle w:val="TAC"/>
              <w:rPr>
                <w:ins w:id="2485" w:author="Danbo Fu (傅丹波)" w:date="2022-07-20T17:06:00Z"/>
                <w:rFonts w:eastAsia="宋体"/>
              </w:rPr>
            </w:pPr>
          </w:p>
        </w:tc>
        <w:tc>
          <w:tcPr>
            <w:tcW w:w="536" w:type="pct"/>
            <w:shd w:val="clear" w:color="auto" w:fill="auto"/>
            <w:tcMar>
              <w:left w:w="45" w:type="dxa"/>
              <w:right w:w="45" w:type="dxa"/>
            </w:tcMar>
            <w:vAlign w:val="center"/>
          </w:tcPr>
          <w:p w14:paraId="373F79C6" w14:textId="4B1517B4" w:rsidR="00A4688C" w:rsidRPr="003C05C0" w:rsidRDefault="00A4688C" w:rsidP="0017234A">
            <w:pPr>
              <w:pStyle w:val="TAC"/>
              <w:rPr>
                <w:ins w:id="2486"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6A7A8574" w14:textId="59093D31" w:rsidR="00A4688C" w:rsidRPr="003C05C0" w:rsidRDefault="00A4688C" w:rsidP="0017234A">
            <w:pPr>
              <w:pStyle w:val="TAC"/>
              <w:rPr>
                <w:ins w:id="2487" w:author="Danbo Fu (傅丹波)" w:date="2022-07-20T17:06:00Z"/>
                <w:rFonts w:eastAsia="宋体"/>
              </w:rPr>
            </w:pPr>
            <w:r>
              <w:rPr>
                <w:rFonts w:eastAsia="宋体" w:hint="eastAsia"/>
              </w:rPr>
              <w:t>O</w:t>
            </w:r>
            <w:r>
              <w:rPr>
                <w:rFonts w:eastAsia="宋体"/>
              </w:rPr>
              <w:t>uter_Full</w:t>
            </w:r>
          </w:p>
        </w:tc>
      </w:tr>
      <w:tr w:rsidR="002B7066" w:rsidRPr="003C05C0" w14:paraId="7144C615" w14:textId="77777777" w:rsidTr="008F09D4">
        <w:trPr>
          <w:ins w:id="2488" w:author="Danbo Fu (傅丹波)" w:date="2022-07-20T17:06:00Z"/>
        </w:trPr>
        <w:tc>
          <w:tcPr>
            <w:tcW w:w="316" w:type="pct"/>
            <w:shd w:val="clear" w:color="auto" w:fill="auto"/>
            <w:tcMar>
              <w:left w:w="45" w:type="dxa"/>
              <w:right w:w="45" w:type="dxa"/>
            </w:tcMar>
            <w:vAlign w:val="bottom"/>
          </w:tcPr>
          <w:p w14:paraId="3FE53638" w14:textId="77777777" w:rsidR="002B7066" w:rsidRPr="003C05C0" w:rsidRDefault="002B7066" w:rsidP="0017234A">
            <w:pPr>
              <w:pStyle w:val="TAC"/>
              <w:rPr>
                <w:ins w:id="2489" w:author="Danbo Fu (傅丹波)" w:date="2022-07-20T17:06:00Z"/>
                <w:rFonts w:eastAsia="宋体"/>
              </w:rPr>
            </w:pPr>
            <w:ins w:id="2490" w:author="Danbo Fu (傅丹波)" w:date="2022-07-20T17:06:00Z">
              <w:r w:rsidRPr="003C05C0">
                <w:rPr>
                  <w:rFonts w:eastAsia="宋体"/>
                </w:rPr>
                <w:t>61</w:t>
              </w:r>
            </w:ins>
          </w:p>
        </w:tc>
        <w:tc>
          <w:tcPr>
            <w:tcW w:w="365" w:type="pct"/>
            <w:shd w:val="clear" w:color="auto" w:fill="auto"/>
            <w:tcMar>
              <w:left w:w="45" w:type="dxa"/>
              <w:right w:w="45" w:type="dxa"/>
            </w:tcMar>
            <w:vAlign w:val="center"/>
          </w:tcPr>
          <w:p w14:paraId="575DE686" w14:textId="43FD29B8" w:rsidR="002B7066" w:rsidRPr="003C05C0" w:rsidRDefault="002B7066" w:rsidP="0017234A">
            <w:pPr>
              <w:pStyle w:val="TAC"/>
              <w:rPr>
                <w:ins w:id="2491"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486176E6" w14:textId="623648D7" w:rsidR="002B7066" w:rsidRPr="003C05C0" w:rsidRDefault="002B7066" w:rsidP="0017234A">
            <w:pPr>
              <w:pStyle w:val="TAC"/>
              <w:rPr>
                <w:ins w:id="2492"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5E1B35B0" w14:textId="57954781" w:rsidR="002B7066" w:rsidRPr="003C05C0" w:rsidRDefault="002B7066" w:rsidP="0017234A">
            <w:pPr>
              <w:pStyle w:val="TAC"/>
              <w:rPr>
                <w:ins w:id="2493"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54E77C80" w14:textId="77777777" w:rsidR="002B7066" w:rsidRPr="003C05C0" w:rsidRDefault="002B7066" w:rsidP="0017234A">
            <w:pPr>
              <w:pStyle w:val="TAC"/>
              <w:rPr>
                <w:ins w:id="2494" w:author="Danbo Fu (傅丹波)" w:date="2022-07-20T17:06:00Z"/>
                <w:rFonts w:eastAsia="宋体"/>
              </w:rPr>
            </w:pPr>
          </w:p>
        </w:tc>
        <w:tc>
          <w:tcPr>
            <w:tcW w:w="278" w:type="pct"/>
            <w:shd w:val="clear" w:color="auto" w:fill="auto"/>
            <w:vAlign w:val="center"/>
          </w:tcPr>
          <w:p w14:paraId="4FA012FD" w14:textId="42CFF6B3" w:rsidR="002B7066" w:rsidRPr="003C05C0" w:rsidRDefault="002B7066" w:rsidP="0017234A">
            <w:pPr>
              <w:pStyle w:val="TAC"/>
              <w:rPr>
                <w:ins w:id="2495" w:author="Danbo Fu (傅丹波)" w:date="2022-07-20T17:06:00Z"/>
                <w:rFonts w:eastAsia="宋体"/>
              </w:rPr>
            </w:pPr>
            <w:r>
              <w:rPr>
                <w:rFonts w:eastAsia="等线" w:cs="Arial"/>
                <w:color w:val="000000"/>
                <w:szCs w:val="18"/>
              </w:rPr>
              <w:t>A3</w:t>
            </w:r>
          </w:p>
        </w:tc>
        <w:tc>
          <w:tcPr>
            <w:tcW w:w="166" w:type="pct"/>
            <w:vMerge/>
            <w:shd w:val="clear" w:color="auto" w:fill="auto"/>
          </w:tcPr>
          <w:p w14:paraId="4B05619B" w14:textId="77777777" w:rsidR="002B7066" w:rsidRPr="003C05C0" w:rsidRDefault="002B7066" w:rsidP="0017234A">
            <w:pPr>
              <w:pStyle w:val="TAC"/>
              <w:rPr>
                <w:ins w:id="2496" w:author="Danbo Fu (傅丹波)" w:date="2022-07-20T17:06:00Z"/>
                <w:rFonts w:eastAsia="宋体"/>
              </w:rPr>
            </w:pPr>
          </w:p>
        </w:tc>
        <w:tc>
          <w:tcPr>
            <w:tcW w:w="536" w:type="pct"/>
            <w:shd w:val="clear" w:color="auto" w:fill="auto"/>
            <w:tcMar>
              <w:left w:w="45" w:type="dxa"/>
              <w:right w:w="45" w:type="dxa"/>
            </w:tcMar>
            <w:vAlign w:val="center"/>
          </w:tcPr>
          <w:p w14:paraId="287E4E27" w14:textId="033B422A" w:rsidR="002B7066" w:rsidRPr="003C05C0" w:rsidRDefault="002B7066" w:rsidP="0017234A">
            <w:pPr>
              <w:pStyle w:val="TAC"/>
              <w:rPr>
                <w:ins w:id="2497"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1088F5A7" w14:textId="527D6222" w:rsidR="002B7066" w:rsidRPr="003C05C0" w:rsidRDefault="00A4688C" w:rsidP="0017234A">
            <w:pPr>
              <w:pStyle w:val="TAC"/>
              <w:rPr>
                <w:ins w:id="2498" w:author="Danbo Fu (傅丹波)" w:date="2022-07-20T17:06:00Z"/>
                <w:rFonts w:eastAsia="宋体"/>
              </w:rPr>
            </w:pPr>
            <w:r>
              <w:rPr>
                <w:rFonts w:eastAsia="宋体" w:hint="eastAsia"/>
              </w:rPr>
              <w:t>O</w:t>
            </w:r>
            <w:r>
              <w:rPr>
                <w:rFonts w:eastAsia="宋体"/>
              </w:rPr>
              <w:t>uter_Full</w:t>
            </w:r>
          </w:p>
        </w:tc>
      </w:tr>
      <w:tr w:rsidR="002B7066" w:rsidRPr="003C05C0" w14:paraId="6DB33922" w14:textId="77777777" w:rsidTr="00192F3B">
        <w:trPr>
          <w:ins w:id="2499" w:author="Danbo Fu (傅丹波)" w:date="2022-07-20T17:06:00Z"/>
        </w:trPr>
        <w:tc>
          <w:tcPr>
            <w:tcW w:w="316" w:type="pct"/>
            <w:shd w:val="clear" w:color="auto" w:fill="auto"/>
            <w:tcMar>
              <w:left w:w="45" w:type="dxa"/>
              <w:right w:w="45" w:type="dxa"/>
            </w:tcMar>
            <w:vAlign w:val="bottom"/>
          </w:tcPr>
          <w:p w14:paraId="766FF93B" w14:textId="77777777" w:rsidR="002B7066" w:rsidRPr="003C05C0" w:rsidRDefault="002B7066" w:rsidP="0017234A">
            <w:pPr>
              <w:pStyle w:val="TAC"/>
              <w:rPr>
                <w:ins w:id="2500" w:author="Danbo Fu (傅丹波)" w:date="2022-07-20T17:06:00Z"/>
                <w:rFonts w:eastAsia="宋体"/>
              </w:rPr>
            </w:pPr>
            <w:ins w:id="2501" w:author="Danbo Fu (傅丹波)" w:date="2022-07-20T17:06:00Z">
              <w:r w:rsidRPr="003C05C0">
                <w:rPr>
                  <w:rFonts w:eastAsia="宋体"/>
                </w:rPr>
                <w:t>62</w:t>
              </w:r>
            </w:ins>
          </w:p>
        </w:tc>
        <w:tc>
          <w:tcPr>
            <w:tcW w:w="365" w:type="pct"/>
            <w:shd w:val="clear" w:color="auto" w:fill="auto"/>
            <w:tcMar>
              <w:left w:w="45" w:type="dxa"/>
              <w:right w:w="45" w:type="dxa"/>
            </w:tcMar>
            <w:vAlign w:val="center"/>
          </w:tcPr>
          <w:p w14:paraId="40B931F6" w14:textId="14E5132E" w:rsidR="002B7066" w:rsidRPr="003C05C0" w:rsidRDefault="002B7066" w:rsidP="0017234A">
            <w:pPr>
              <w:pStyle w:val="TAC"/>
              <w:rPr>
                <w:ins w:id="2502"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1BBE8901" w14:textId="331D9418" w:rsidR="002B7066" w:rsidRPr="003C05C0" w:rsidRDefault="002B7066" w:rsidP="0017234A">
            <w:pPr>
              <w:pStyle w:val="TAC"/>
              <w:rPr>
                <w:ins w:id="2503"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779AAEA5" w14:textId="10C72208" w:rsidR="002B7066" w:rsidRPr="003C05C0" w:rsidRDefault="002B7066" w:rsidP="0017234A">
            <w:pPr>
              <w:pStyle w:val="TAC"/>
              <w:rPr>
                <w:ins w:id="250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2AF47E" w14:textId="77777777" w:rsidR="002B7066" w:rsidRPr="003C05C0" w:rsidRDefault="002B7066" w:rsidP="0017234A">
            <w:pPr>
              <w:pStyle w:val="TAC"/>
              <w:rPr>
                <w:ins w:id="2505" w:author="Danbo Fu (傅丹波)" w:date="2022-07-20T17:06:00Z"/>
                <w:rFonts w:eastAsia="宋体"/>
              </w:rPr>
            </w:pPr>
          </w:p>
        </w:tc>
        <w:tc>
          <w:tcPr>
            <w:tcW w:w="278" w:type="pct"/>
            <w:shd w:val="clear" w:color="auto" w:fill="auto"/>
            <w:vAlign w:val="center"/>
          </w:tcPr>
          <w:p w14:paraId="7EF245AF" w14:textId="3F380612" w:rsidR="002B7066" w:rsidRPr="003C05C0" w:rsidRDefault="002B7066" w:rsidP="0017234A">
            <w:pPr>
              <w:pStyle w:val="TAC"/>
              <w:rPr>
                <w:ins w:id="2506" w:author="Danbo Fu (傅丹波)" w:date="2022-07-20T17:06:00Z"/>
                <w:rFonts w:eastAsia="宋体"/>
              </w:rPr>
            </w:pPr>
            <w:r>
              <w:rPr>
                <w:rFonts w:eastAsia="等线" w:cs="Arial"/>
                <w:color w:val="000000"/>
                <w:szCs w:val="18"/>
              </w:rPr>
              <w:t>A4</w:t>
            </w:r>
          </w:p>
        </w:tc>
        <w:tc>
          <w:tcPr>
            <w:tcW w:w="166" w:type="pct"/>
            <w:vMerge/>
            <w:shd w:val="clear" w:color="auto" w:fill="auto"/>
          </w:tcPr>
          <w:p w14:paraId="2F684875" w14:textId="77777777" w:rsidR="002B7066" w:rsidRPr="003C05C0" w:rsidRDefault="002B7066" w:rsidP="0017234A">
            <w:pPr>
              <w:pStyle w:val="TAC"/>
              <w:rPr>
                <w:ins w:id="2507" w:author="Danbo Fu (傅丹波)" w:date="2022-07-20T17:06:00Z"/>
                <w:rFonts w:eastAsia="宋体"/>
              </w:rPr>
            </w:pPr>
          </w:p>
        </w:tc>
        <w:tc>
          <w:tcPr>
            <w:tcW w:w="536" w:type="pct"/>
            <w:shd w:val="clear" w:color="auto" w:fill="auto"/>
            <w:tcMar>
              <w:left w:w="45" w:type="dxa"/>
              <w:right w:w="45" w:type="dxa"/>
            </w:tcMar>
            <w:vAlign w:val="center"/>
          </w:tcPr>
          <w:p w14:paraId="4EB069F9" w14:textId="1365FCB5" w:rsidR="002B7066" w:rsidRPr="003C05C0" w:rsidRDefault="002B7066" w:rsidP="0017234A">
            <w:pPr>
              <w:pStyle w:val="TAC"/>
              <w:rPr>
                <w:ins w:id="2508"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0DE5B82" w14:textId="44664A28" w:rsidR="002B7066" w:rsidRPr="003C05C0" w:rsidRDefault="00A4688C" w:rsidP="0017234A">
            <w:pPr>
              <w:pStyle w:val="TAC"/>
              <w:rPr>
                <w:ins w:id="2509"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4D697333" w14:textId="7B9FAAE8" w:rsidR="002B7066" w:rsidRPr="003C05C0" w:rsidRDefault="00A4688C" w:rsidP="0017234A">
            <w:pPr>
              <w:pStyle w:val="TAC"/>
              <w:rPr>
                <w:ins w:id="2510"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617557B9" w14:textId="4393B6CF" w:rsidR="002B7066" w:rsidRPr="003C05C0" w:rsidRDefault="002B7066" w:rsidP="0017234A">
            <w:pPr>
              <w:pStyle w:val="TAC"/>
              <w:rPr>
                <w:ins w:id="2511" w:author="Danbo Fu (傅丹波)" w:date="2022-07-20T17:06:00Z"/>
                <w:rFonts w:eastAsia="宋体"/>
              </w:rPr>
            </w:pPr>
          </w:p>
        </w:tc>
      </w:tr>
      <w:tr w:rsidR="002B7066" w:rsidRPr="003C05C0" w14:paraId="355FD244" w14:textId="77777777" w:rsidTr="008F09D4">
        <w:trPr>
          <w:ins w:id="2512" w:author="Danbo Fu (傅丹波)" w:date="2022-07-20T17:06:00Z"/>
        </w:trPr>
        <w:tc>
          <w:tcPr>
            <w:tcW w:w="316" w:type="pct"/>
            <w:shd w:val="clear" w:color="auto" w:fill="auto"/>
            <w:tcMar>
              <w:left w:w="45" w:type="dxa"/>
              <w:right w:w="45" w:type="dxa"/>
            </w:tcMar>
            <w:vAlign w:val="bottom"/>
          </w:tcPr>
          <w:p w14:paraId="0FA3C0E5" w14:textId="77777777" w:rsidR="002B7066" w:rsidRPr="003C05C0" w:rsidRDefault="002B7066" w:rsidP="0017234A">
            <w:pPr>
              <w:pStyle w:val="TAC"/>
              <w:rPr>
                <w:ins w:id="2513" w:author="Danbo Fu (傅丹波)" w:date="2022-07-20T17:06:00Z"/>
                <w:rFonts w:eastAsia="宋体"/>
              </w:rPr>
            </w:pPr>
            <w:ins w:id="2514" w:author="Danbo Fu (傅丹波)" w:date="2022-07-20T17:06:00Z">
              <w:r w:rsidRPr="003C05C0">
                <w:rPr>
                  <w:rFonts w:eastAsia="宋体"/>
                </w:rPr>
                <w:t>63</w:t>
              </w:r>
            </w:ins>
          </w:p>
        </w:tc>
        <w:tc>
          <w:tcPr>
            <w:tcW w:w="365" w:type="pct"/>
            <w:shd w:val="clear" w:color="auto" w:fill="auto"/>
            <w:tcMar>
              <w:left w:w="45" w:type="dxa"/>
              <w:right w:w="45" w:type="dxa"/>
            </w:tcMar>
            <w:vAlign w:val="center"/>
          </w:tcPr>
          <w:p w14:paraId="182BC844" w14:textId="4271410E" w:rsidR="002B7066" w:rsidRPr="003C05C0" w:rsidRDefault="002B7066" w:rsidP="0017234A">
            <w:pPr>
              <w:pStyle w:val="TAC"/>
              <w:rPr>
                <w:ins w:id="2515"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2AE9F95" w14:textId="0DD9A01D" w:rsidR="002B7066" w:rsidRPr="003C05C0" w:rsidRDefault="002B7066" w:rsidP="0017234A">
            <w:pPr>
              <w:pStyle w:val="TAC"/>
              <w:rPr>
                <w:ins w:id="251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02D10E3" w14:textId="70E02CD5" w:rsidR="002B7066" w:rsidRPr="003C05C0" w:rsidRDefault="002B7066" w:rsidP="0017234A">
            <w:pPr>
              <w:pStyle w:val="TAC"/>
              <w:rPr>
                <w:ins w:id="251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BEDB4AC" w14:textId="77777777" w:rsidR="002B7066" w:rsidRPr="003C05C0" w:rsidRDefault="002B7066" w:rsidP="0017234A">
            <w:pPr>
              <w:pStyle w:val="TAC"/>
              <w:rPr>
                <w:ins w:id="2518" w:author="Danbo Fu (傅丹波)" w:date="2022-07-20T17:06:00Z"/>
                <w:rFonts w:eastAsia="宋体"/>
              </w:rPr>
            </w:pPr>
          </w:p>
        </w:tc>
        <w:tc>
          <w:tcPr>
            <w:tcW w:w="278" w:type="pct"/>
            <w:shd w:val="clear" w:color="auto" w:fill="auto"/>
            <w:vAlign w:val="center"/>
          </w:tcPr>
          <w:p w14:paraId="29390D04" w14:textId="634DC098" w:rsidR="002B7066" w:rsidRPr="003C05C0" w:rsidRDefault="002B7066" w:rsidP="0017234A">
            <w:pPr>
              <w:pStyle w:val="TAC"/>
              <w:rPr>
                <w:ins w:id="2519" w:author="Danbo Fu (傅丹波)" w:date="2022-07-20T17:06:00Z"/>
                <w:rFonts w:eastAsia="宋体"/>
              </w:rPr>
            </w:pPr>
            <w:r>
              <w:rPr>
                <w:rFonts w:eastAsia="等线" w:cs="Arial"/>
                <w:color w:val="000000"/>
                <w:szCs w:val="18"/>
              </w:rPr>
              <w:t>A1</w:t>
            </w:r>
          </w:p>
        </w:tc>
        <w:tc>
          <w:tcPr>
            <w:tcW w:w="166" w:type="pct"/>
            <w:vMerge/>
            <w:shd w:val="clear" w:color="auto" w:fill="auto"/>
          </w:tcPr>
          <w:p w14:paraId="0CB526D3" w14:textId="77777777" w:rsidR="002B7066" w:rsidRPr="003C05C0" w:rsidRDefault="002B7066" w:rsidP="0017234A">
            <w:pPr>
              <w:pStyle w:val="TAC"/>
              <w:rPr>
                <w:ins w:id="2520" w:author="Danbo Fu (傅丹波)" w:date="2022-07-20T17:06:00Z"/>
                <w:rFonts w:eastAsia="宋体"/>
              </w:rPr>
            </w:pPr>
          </w:p>
        </w:tc>
        <w:tc>
          <w:tcPr>
            <w:tcW w:w="536" w:type="pct"/>
            <w:shd w:val="clear" w:color="auto" w:fill="auto"/>
            <w:tcMar>
              <w:left w:w="45" w:type="dxa"/>
              <w:right w:w="45" w:type="dxa"/>
            </w:tcMar>
            <w:vAlign w:val="center"/>
          </w:tcPr>
          <w:p w14:paraId="1C9F345C" w14:textId="4A9C6F1E" w:rsidR="002B7066" w:rsidRPr="003C05C0" w:rsidRDefault="002B7066" w:rsidP="0017234A">
            <w:pPr>
              <w:pStyle w:val="TAC"/>
              <w:rPr>
                <w:ins w:id="2521"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22A880BF" w14:textId="58B25D54" w:rsidR="002B7066" w:rsidRPr="003C05C0" w:rsidRDefault="00A4688C" w:rsidP="0017234A">
            <w:pPr>
              <w:pStyle w:val="TAC"/>
              <w:rPr>
                <w:ins w:id="2522" w:author="Danbo Fu (傅丹波)" w:date="2022-07-20T17:06:00Z"/>
                <w:rFonts w:eastAsia="宋体"/>
              </w:rPr>
            </w:pPr>
            <w:r>
              <w:rPr>
                <w:rFonts w:eastAsia="宋体" w:hint="eastAsia"/>
              </w:rPr>
              <w:t>O</w:t>
            </w:r>
            <w:r>
              <w:rPr>
                <w:rFonts w:eastAsia="宋体"/>
              </w:rPr>
              <w:t>uter_Full</w:t>
            </w:r>
          </w:p>
        </w:tc>
      </w:tr>
      <w:tr w:rsidR="00A4688C" w:rsidRPr="003C05C0" w14:paraId="48A4FB1F" w14:textId="77777777" w:rsidTr="00192F3B">
        <w:trPr>
          <w:ins w:id="2523" w:author="Danbo Fu (傅丹波)" w:date="2022-07-20T17:06:00Z"/>
        </w:trPr>
        <w:tc>
          <w:tcPr>
            <w:tcW w:w="316" w:type="pct"/>
            <w:shd w:val="clear" w:color="auto" w:fill="auto"/>
            <w:tcMar>
              <w:left w:w="45" w:type="dxa"/>
              <w:right w:w="45" w:type="dxa"/>
            </w:tcMar>
            <w:vAlign w:val="bottom"/>
          </w:tcPr>
          <w:p w14:paraId="38123AFE" w14:textId="77777777" w:rsidR="00A4688C" w:rsidRPr="003C05C0" w:rsidRDefault="00A4688C" w:rsidP="00A4688C">
            <w:pPr>
              <w:pStyle w:val="TAC"/>
              <w:rPr>
                <w:ins w:id="2524" w:author="Danbo Fu (傅丹波)" w:date="2022-07-20T17:06:00Z"/>
                <w:rFonts w:eastAsia="宋体"/>
              </w:rPr>
            </w:pPr>
            <w:ins w:id="2525" w:author="Danbo Fu (傅丹波)" w:date="2022-07-20T17:06:00Z">
              <w:r w:rsidRPr="003C05C0">
                <w:rPr>
                  <w:rFonts w:eastAsia="宋体"/>
                </w:rPr>
                <w:t>64</w:t>
              </w:r>
            </w:ins>
          </w:p>
        </w:tc>
        <w:tc>
          <w:tcPr>
            <w:tcW w:w="365" w:type="pct"/>
            <w:shd w:val="clear" w:color="auto" w:fill="auto"/>
            <w:tcMar>
              <w:left w:w="45" w:type="dxa"/>
              <w:right w:w="45" w:type="dxa"/>
            </w:tcMar>
            <w:vAlign w:val="center"/>
          </w:tcPr>
          <w:p w14:paraId="2E6DF645" w14:textId="6324DF56" w:rsidR="00A4688C" w:rsidRPr="003C05C0" w:rsidRDefault="00A4688C" w:rsidP="00A4688C">
            <w:pPr>
              <w:pStyle w:val="TAC"/>
              <w:rPr>
                <w:ins w:id="2526"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4B8D804B" w14:textId="1898DF1B" w:rsidR="00A4688C" w:rsidRPr="003C05C0" w:rsidRDefault="00A4688C" w:rsidP="00A4688C">
            <w:pPr>
              <w:pStyle w:val="TAC"/>
              <w:rPr>
                <w:ins w:id="2527"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E7FA52D" w14:textId="3BB3C1C3" w:rsidR="00A4688C" w:rsidRPr="003C05C0" w:rsidRDefault="00A4688C" w:rsidP="00A4688C">
            <w:pPr>
              <w:pStyle w:val="TAC"/>
              <w:rPr>
                <w:ins w:id="252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0605A" w14:textId="77777777" w:rsidR="00A4688C" w:rsidRPr="003C05C0" w:rsidRDefault="00A4688C" w:rsidP="00A4688C">
            <w:pPr>
              <w:pStyle w:val="TAC"/>
              <w:rPr>
                <w:ins w:id="2529" w:author="Danbo Fu (傅丹波)" w:date="2022-07-20T17:06:00Z"/>
                <w:rFonts w:eastAsia="宋体"/>
              </w:rPr>
            </w:pPr>
          </w:p>
        </w:tc>
        <w:tc>
          <w:tcPr>
            <w:tcW w:w="278" w:type="pct"/>
            <w:shd w:val="clear" w:color="auto" w:fill="auto"/>
            <w:vAlign w:val="center"/>
          </w:tcPr>
          <w:p w14:paraId="0DAD2E98" w14:textId="38E2822D" w:rsidR="00A4688C" w:rsidRPr="003C05C0" w:rsidRDefault="00A4688C" w:rsidP="00A4688C">
            <w:pPr>
              <w:pStyle w:val="TAC"/>
              <w:rPr>
                <w:ins w:id="2530" w:author="Danbo Fu (傅丹波)" w:date="2022-07-20T17:06:00Z"/>
                <w:rFonts w:eastAsia="宋体"/>
              </w:rPr>
            </w:pPr>
            <w:r>
              <w:rPr>
                <w:rFonts w:eastAsia="等线" w:cs="Arial"/>
                <w:color w:val="000000"/>
                <w:szCs w:val="18"/>
              </w:rPr>
              <w:t>A7</w:t>
            </w:r>
          </w:p>
        </w:tc>
        <w:tc>
          <w:tcPr>
            <w:tcW w:w="166" w:type="pct"/>
            <w:vMerge/>
            <w:shd w:val="clear" w:color="auto" w:fill="auto"/>
          </w:tcPr>
          <w:p w14:paraId="47E14526" w14:textId="77777777" w:rsidR="00A4688C" w:rsidRPr="003C05C0" w:rsidRDefault="00A4688C" w:rsidP="00A4688C">
            <w:pPr>
              <w:pStyle w:val="TAC"/>
              <w:rPr>
                <w:ins w:id="2531" w:author="Danbo Fu (傅丹波)" w:date="2022-07-20T17:06:00Z"/>
                <w:rFonts w:eastAsia="宋体"/>
              </w:rPr>
            </w:pPr>
          </w:p>
        </w:tc>
        <w:tc>
          <w:tcPr>
            <w:tcW w:w="536" w:type="pct"/>
            <w:shd w:val="clear" w:color="auto" w:fill="auto"/>
            <w:tcMar>
              <w:left w:w="45" w:type="dxa"/>
              <w:right w:w="45" w:type="dxa"/>
            </w:tcMar>
            <w:vAlign w:val="center"/>
          </w:tcPr>
          <w:p w14:paraId="2826AB08" w14:textId="6E5FA7B0" w:rsidR="00A4688C" w:rsidRPr="003C05C0" w:rsidRDefault="00A4688C" w:rsidP="00A4688C">
            <w:pPr>
              <w:pStyle w:val="TAC"/>
              <w:rPr>
                <w:ins w:id="2532"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E7C1EC8" w14:textId="6D24CA93" w:rsidR="00A4688C" w:rsidRPr="003C05C0" w:rsidRDefault="00A4688C" w:rsidP="00A4688C">
            <w:pPr>
              <w:pStyle w:val="TAC"/>
              <w:rPr>
                <w:ins w:id="2533"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2AB5C66F" w14:textId="377C66FC" w:rsidR="00A4688C" w:rsidRPr="003C05C0" w:rsidRDefault="00A4688C" w:rsidP="00A4688C">
            <w:pPr>
              <w:pStyle w:val="TAC"/>
              <w:rPr>
                <w:ins w:id="2534"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1A8A59D5" w14:textId="3A879582" w:rsidR="00A4688C" w:rsidRPr="003C05C0" w:rsidRDefault="00A4688C" w:rsidP="00A4688C">
            <w:pPr>
              <w:pStyle w:val="TAC"/>
              <w:rPr>
                <w:ins w:id="2535" w:author="Danbo Fu (傅丹波)" w:date="2022-07-20T17:06:00Z"/>
                <w:rFonts w:eastAsia="宋体"/>
              </w:rPr>
            </w:pPr>
            <w:r>
              <w:rPr>
                <w:rFonts w:eastAsia="等线" w:cs="Arial"/>
                <w:color w:val="000000"/>
                <w:szCs w:val="18"/>
              </w:rPr>
              <w:t>6@3</w:t>
            </w:r>
          </w:p>
        </w:tc>
      </w:tr>
      <w:tr w:rsidR="00A4688C" w:rsidRPr="003C05C0" w14:paraId="62F9F60D" w14:textId="77777777" w:rsidTr="00192F3B">
        <w:trPr>
          <w:ins w:id="2536" w:author="Danbo Fu (傅丹波)" w:date="2022-07-20T17:06:00Z"/>
        </w:trPr>
        <w:tc>
          <w:tcPr>
            <w:tcW w:w="316" w:type="pct"/>
            <w:shd w:val="clear" w:color="auto" w:fill="auto"/>
            <w:tcMar>
              <w:left w:w="45" w:type="dxa"/>
              <w:right w:w="45" w:type="dxa"/>
            </w:tcMar>
            <w:vAlign w:val="bottom"/>
          </w:tcPr>
          <w:p w14:paraId="7C42BDAF" w14:textId="77777777" w:rsidR="00A4688C" w:rsidRPr="003C05C0" w:rsidRDefault="00A4688C" w:rsidP="00A4688C">
            <w:pPr>
              <w:pStyle w:val="TAC"/>
              <w:rPr>
                <w:ins w:id="2537" w:author="Danbo Fu (傅丹波)" w:date="2022-07-20T17:06:00Z"/>
                <w:rFonts w:eastAsia="宋体"/>
              </w:rPr>
            </w:pPr>
            <w:ins w:id="2538" w:author="Danbo Fu (傅丹波)" w:date="2022-07-20T17:06:00Z">
              <w:r w:rsidRPr="003C05C0">
                <w:rPr>
                  <w:rFonts w:eastAsia="宋体"/>
                </w:rPr>
                <w:t>65</w:t>
              </w:r>
            </w:ins>
          </w:p>
        </w:tc>
        <w:tc>
          <w:tcPr>
            <w:tcW w:w="365" w:type="pct"/>
            <w:shd w:val="clear" w:color="auto" w:fill="auto"/>
            <w:tcMar>
              <w:left w:w="45" w:type="dxa"/>
              <w:right w:w="45" w:type="dxa"/>
            </w:tcMar>
            <w:vAlign w:val="center"/>
          </w:tcPr>
          <w:p w14:paraId="2773D238" w14:textId="7A1D1D18" w:rsidR="00A4688C" w:rsidRPr="003C05C0" w:rsidRDefault="00A4688C" w:rsidP="00A4688C">
            <w:pPr>
              <w:pStyle w:val="TAC"/>
              <w:rPr>
                <w:ins w:id="2539"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21547AB3" w14:textId="49F217F5" w:rsidR="00A4688C" w:rsidRPr="003C05C0" w:rsidRDefault="00A4688C" w:rsidP="00A4688C">
            <w:pPr>
              <w:pStyle w:val="TAC"/>
              <w:rPr>
                <w:ins w:id="254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40F3DC06" w14:textId="678DDDC1" w:rsidR="00A4688C" w:rsidRPr="003C05C0" w:rsidRDefault="00A4688C" w:rsidP="00A4688C">
            <w:pPr>
              <w:pStyle w:val="TAC"/>
              <w:rPr>
                <w:ins w:id="254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64CB874" w14:textId="77777777" w:rsidR="00A4688C" w:rsidRPr="003C05C0" w:rsidRDefault="00A4688C" w:rsidP="00A4688C">
            <w:pPr>
              <w:pStyle w:val="TAC"/>
              <w:rPr>
                <w:ins w:id="2542" w:author="Danbo Fu (傅丹波)" w:date="2022-07-20T17:06:00Z"/>
                <w:rFonts w:eastAsia="宋体"/>
              </w:rPr>
            </w:pPr>
          </w:p>
        </w:tc>
        <w:tc>
          <w:tcPr>
            <w:tcW w:w="278" w:type="pct"/>
            <w:shd w:val="clear" w:color="auto" w:fill="auto"/>
            <w:vAlign w:val="center"/>
          </w:tcPr>
          <w:p w14:paraId="284D3806" w14:textId="64A8D4F5" w:rsidR="00A4688C" w:rsidRPr="003C05C0" w:rsidRDefault="00A4688C" w:rsidP="00A4688C">
            <w:pPr>
              <w:pStyle w:val="TAC"/>
              <w:rPr>
                <w:ins w:id="2543" w:author="Danbo Fu (傅丹波)" w:date="2022-07-20T17:06:00Z"/>
                <w:rFonts w:eastAsia="宋体"/>
              </w:rPr>
            </w:pPr>
            <w:r>
              <w:rPr>
                <w:rFonts w:eastAsia="等线" w:cs="Arial"/>
                <w:color w:val="000000"/>
                <w:szCs w:val="18"/>
              </w:rPr>
              <w:t>A2</w:t>
            </w:r>
          </w:p>
        </w:tc>
        <w:tc>
          <w:tcPr>
            <w:tcW w:w="166" w:type="pct"/>
            <w:vMerge/>
            <w:shd w:val="clear" w:color="auto" w:fill="auto"/>
          </w:tcPr>
          <w:p w14:paraId="356AF7A7" w14:textId="77777777" w:rsidR="00A4688C" w:rsidRPr="003C05C0" w:rsidRDefault="00A4688C" w:rsidP="00A4688C">
            <w:pPr>
              <w:pStyle w:val="TAC"/>
              <w:rPr>
                <w:ins w:id="2544" w:author="Danbo Fu (傅丹波)" w:date="2022-07-20T17:06:00Z"/>
                <w:rFonts w:eastAsia="宋体"/>
              </w:rPr>
            </w:pPr>
          </w:p>
        </w:tc>
        <w:tc>
          <w:tcPr>
            <w:tcW w:w="536" w:type="pct"/>
            <w:shd w:val="clear" w:color="auto" w:fill="auto"/>
            <w:tcMar>
              <w:left w:w="45" w:type="dxa"/>
              <w:right w:w="45" w:type="dxa"/>
            </w:tcMar>
            <w:vAlign w:val="center"/>
          </w:tcPr>
          <w:p w14:paraId="63AB815B" w14:textId="66B10A50" w:rsidR="00A4688C" w:rsidRPr="003C05C0" w:rsidRDefault="00A4688C" w:rsidP="00A4688C">
            <w:pPr>
              <w:pStyle w:val="TAC"/>
              <w:rPr>
                <w:ins w:id="2545"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58E6908" w14:textId="7E7F6C65" w:rsidR="00A4688C" w:rsidRPr="003C05C0" w:rsidRDefault="00A4688C" w:rsidP="00A4688C">
            <w:pPr>
              <w:pStyle w:val="TAC"/>
              <w:rPr>
                <w:ins w:id="2546"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0360441B" w14:textId="796E6C87" w:rsidR="00A4688C" w:rsidRPr="003C05C0" w:rsidRDefault="00A4688C" w:rsidP="00A4688C">
            <w:pPr>
              <w:pStyle w:val="TAC"/>
              <w:rPr>
                <w:ins w:id="2547"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1F217E60" w14:textId="1C467167" w:rsidR="00A4688C" w:rsidRPr="003C05C0" w:rsidRDefault="00A4688C" w:rsidP="00A4688C">
            <w:pPr>
              <w:pStyle w:val="TAC"/>
              <w:rPr>
                <w:ins w:id="2548" w:author="Danbo Fu (傅丹波)" w:date="2022-07-20T17:06:00Z"/>
                <w:rFonts w:eastAsia="宋体"/>
              </w:rPr>
            </w:pPr>
            <w:r>
              <w:rPr>
                <w:rFonts w:eastAsia="等线" w:cs="Arial"/>
                <w:color w:val="000000"/>
                <w:szCs w:val="18"/>
              </w:rPr>
              <w:t>1@10</w:t>
            </w:r>
          </w:p>
        </w:tc>
      </w:tr>
      <w:tr w:rsidR="00A4688C" w:rsidRPr="003C05C0" w14:paraId="5ADAC9C0" w14:textId="77777777" w:rsidTr="00192F3B">
        <w:trPr>
          <w:ins w:id="2549" w:author="Danbo Fu (傅丹波)" w:date="2022-07-20T17:06:00Z"/>
        </w:trPr>
        <w:tc>
          <w:tcPr>
            <w:tcW w:w="316" w:type="pct"/>
            <w:shd w:val="clear" w:color="auto" w:fill="auto"/>
            <w:tcMar>
              <w:left w:w="45" w:type="dxa"/>
              <w:right w:w="45" w:type="dxa"/>
            </w:tcMar>
            <w:vAlign w:val="bottom"/>
          </w:tcPr>
          <w:p w14:paraId="2A612E03" w14:textId="77777777" w:rsidR="00A4688C" w:rsidRPr="003C05C0" w:rsidRDefault="00A4688C" w:rsidP="00A4688C">
            <w:pPr>
              <w:pStyle w:val="TAC"/>
              <w:rPr>
                <w:ins w:id="2550" w:author="Danbo Fu (傅丹波)" w:date="2022-07-20T17:06:00Z"/>
                <w:rFonts w:eastAsia="宋体"/>
              </w:rPr>
            </w:pPr>
            <w:ins w:id="2551" w:author="Danbo Fu (傅丹波)" w:date="2022-07-20T17:06:00Z">
              <w:r w:rsidRPr="003C05C0">
                <w:rPr>
                  <w:rFonts w:eastAsia="宋体"/>
                </w:rPr>
                <w:t>66</w:t>
              </w:r>
            </w:ins>
          </w:p>
        </w:tc>
        <w:tc>
          <w:tcPr>
            <w:tcW w:w="365" w:type="pct"/>
            <w:shd w:val="clear" w:color="auto" w:fill="auto"/>
            <w:tcMar>
              <w:left w:w="45" w:type="dxa"/>
              <w:right w:w="45" w:type="dxa"/>
            </w:tcMar>
            <w:vAlign w:val="center"/>
          </w:tcPr>
          <w:p w14:paraId="6D2EE208" w14:textId="48812774" w:rsidR="00A4688C" w:rsidRPr="003C05C0" w:rsidRDefault="00A4688C" w:rsidP="00A4688C">
            <w:pPr>
              <w:pStyle w:val="TAC"/>
              <w:rPr>
                <w:ins w:id="2552"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3AA24EE8" w14:textId="1DD36E06" w:rsidR="00A4688C" w:rsidRPr="003C05C0" w:rsidRDefault="00A4688C" w:rsidP="00A4688C">
            <w:pPr>
              <w:pStyle w:val="TAC"/>
              <w:rPr>
                <w:ins w:id="255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7FB9F9D0" w14:textId="5330B0B3" w:rsidR="00A4688C" w:rsidRPr="003C05C0" w:rsidRDefault="00A4688C" w:rsidP="00A4688C">
            <w:pPr>
              <w:pStyle w:val="TAC"/>
              <w:rPr>
                <w:ins w:id="255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CB1911B" w14:textId="77777777" w:rsidR="00A4688C" w:rsidRPr="003C05C0" w:rsidRDefault="00A4688C" w:rsidP="00A4688C">
            <w:pPr>
              <w:pStyle w:val="TAC"/>
              <w:rPr>
                <w:ins w:id="2555" w:author="Danbo Fu (傅丹波)" w:date="2022-07-20T17:06:00Z"/>
                <w:rFonts w:eastAsia="宋体"/>
              </w:rPr>
            </w:pPr>
          </w:p>
        </w:tc>
        <w:tc>
          <w:tcPr>
            <w:tcW w:w="278" w:type="pct"/>
            <w:shd w:val="clear" w:color="auto" w:fill="auto"/>
            <w:vAlign w:val="center"/>
          </w:tcPr>
          <w:p w14:paraId="63188C0D" w14:textId="3BFEA853" w:rsidR="00A4688C" w:rsidRPr="003C05C0" w:rsidRDefault="00A4688C" w:rsidP="00A4688C">
            <w:pPr>
              <w:pStyle w:val="TAC"/>
              <w:rPr>
                <w:ins w:id="2556" w:author="Danbo Fu (傅丹波)" w:date="2022-07-20T17:06:00Z"/>
                <w:rFonts w:eastAsia="宋体"/>
              </w:rPr>
            </w:pPr>
            <w:r>
              <w:rPr>
                <w:rFonts w:eastAsia="等线" w:cs="Arial"/>
                <w:color w:val="000000"/>
                <w:szCs w:val="18"/>
              </w:rPr>
              <w:t>A8</w:t>
            </w:r>
          </w:p>
        </w:tc>
        <w:tc>
          <w:tcPr>
            <w:tcW w:w="166" w:type="pct"/>
            <w:vMerge/>
            <w:shd w:val="clear" w:color="auto" w:fill="auto"/>
            <w:textDirection w:val="btLr"/>
          </w:tcPr>
          <w:p w14:paraId="3FC1C75C" w14:textId="385E0969" w:rsidR="00A4688C" w:rsidRPr="003C05C0" w:rsidRDefault="00A4688C" w:rsidP="00A4688C">
            <w:pPr>
              <w:pStyle w:val="TAC"/>
              <w:jc w:val="left"/>
              <w:rPr>
                <w:ins w:id="2557" w:author="Danbo Fu (傅丹波)" w:date="2022-07-20T17:06:00Z"/>
                <w:rFonts w:eastAsia="宋体"/>
              </w:rPr>
            </w:pPr>
          </w:p>
        </w:tc>
        <w:tc>
          <w:tcPr>
            <w:tcW w:w="536" w:type="pct"/>
            <w:shd w:val="clear" w:color="auto" w:fill="auto"/>
            <w:tcMar>
              <w:left w:w="45" w:type="dxa"/>
              <w:right w:w="45" w:type="dxa"/>
            </w:tcMar>
            <w:vAlign w:val="center"/>
          </w:tcPr>
          <w:p w14:paraId="0809D8D6" w14:textId="30E5972C" w:rsidR="00A4688C" w:rsidRPr="003C05C0" w:rsidRDefault="00A4688C" w:rsidP="00A4688C">
            <w:pPr>
              <w:pStyle w:val="TAC"/>
              <w:rPr>
                <w:ins w:id="2558"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7AEE7896" w14:textId="557947B8" w:rsidR="00A4688C" w:rsidRPr="003C05C0" w:rsidRDefault="00A4688C" w:rsidP="00A4688C">
            <w:pPr>
              <w:pStyle w:val="TAC"/>
              <w:rPr>
                <w:ins w:id="2559"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9950728" w14:textId="28C14CBD" w:rsidR="00A4688C" w:rsidRPr="003C05C0" w:rsidRDefault="00A4688C" w:rsidP="00A4688C">
            <w:pPr>
              <w:pStyle w:val="TAC"/>
              <w:rPr>
                <w:ins w:id="2560"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7CD036FF" w14:textId="1AA9C1E8" w:rsidR="00A4688C" w:rsidRPr="003C05C0" w:rsidRDefault="00A4688C" w:rsidP="00A4688C">
            <w:pPr>
              <w:pStyle w:val="TAC"/>
              <w:rPr>
                <w:ins w:id="2561" w:author="Danbo Fu (傅丹波)" w:date="2022-07-20T17:06:00Z"/>
                <w:rFonts w:eastAsia="宋体"/>
              </w:rPr>
            </w:pPr>
            <w:r>
              <w:rPr>
                <w:rFonts w:eastAsia="等线" w:cs="Arial"/>
                <w:color w:val="000000"/>
                <w:szCs w:val="18"/>
              </w:rPr>
              <w:t>1@3</w:t>
            </w:r>
          </w:p>
        </w:tc>
      </w:tr>
      <w:tr w:rsidR="002B7066" w:rsidRPr="003C05C0" w14:paraId="5E55C3BD" w14:textId="77777777" w:rsidTr="008F09D4">
        <w:trPr>
          <w:ins w:id="2562" w:author="Danbo Fu (傅丹波)" w:date="2022-07-20T17:06:00Z"/>
        </w:trPr>
        <w:tc>
          <w:tcPr>
            <w:tcW w:w="316" w:type="pct"/>
            <w:shd w:val="clear" w:color="auto" w:fill="auto"/>
            <w:tcMar>
              <w:left w:w="45" w:type="dxa"/>
              <w:right w:w="45" w:type="dxa"/>
            </w:tcMar>
            <w:vAlign w:val="bottom"/>
          </w:tcPr>
          <w:p w14:paraId="167AA0FF" w14:textId="77777777" w:rsidR="002B7066" w:rsidRPr="003C05C0" w:rsidRDefault="002B7066" w:rsidP="0017234A">
            <w:pPr>
              <w:pStyle w:val="TAC"/>
              <w:rPr>
                <w:ins w:id="2563" w:author="Danbo Fu (傅丹波)" w:date="2022-07-20T17:06:00Z"/>
                <w:rFonts w:eastAsia="宋体"/>
              </w:rPr>
            </w:pPr>
            <w:ins w:id="2564" w:author="Danbo Fu (傅丹波)" w:date="2022-07-20T17:06:00Z">
              <w:r w:rsidRPr="003C05C0">
                <w:rPr>
                  <w:rFonts w:eastAsia="宋体"/>
                </w:rPr>
                <w:t>67</w:t>
              </w:r>
            </w:ins>
          </w:p>
        </w:tc>
        <w:tc>
          <w:tcPr>
            <w:tcW w:w="365" w:type="pct"/>
            <w:shd w:val="clear" w:color="auto" w:fill="auto"/>
            <w:tcMar>
              <w:left w:w="45" w:type="dxa"/>
              <w:right w:w="45" w:type="dxa"/>
            </w:tcMar>
            <w:vAlign w:val="center"/>
          </w:tcPr>
          <w:p w14:paraId="797F0CBB" w14:textId="0DF798AC" w:rsidR="002B7066" w:rsidRPr="003C05C0" w:rsidRDefault="002B7066" w:rsidP="0017234A">
            <w:pPr>
              <w:pStyle w:val="TAC"/>
              <w:rPr>
                <w:ins w:id="2565" w:author="Danbo Fu (傅丹波)" w:date="2022-07-20T17:06:00Z"/>
                <w:rFonts w:eastAsia="宋体"/>
              </w:rPr>
            </w:pPr>
            <w:r>
              <w:rPr>
                <w:rFonts w:eastAsia="等线" w:cs="Arial"/>
                <w:color w:val="000000"/>
                <w:szCs w:val="18"/>
              </w:rPr>
              <w:t>1935</w:t>
            </w:r>
          </w:p>
        </w:tc>
        <w:tc>
          <w:tcPr>
            <w:tcW w:w="407" w:type="pct"/>
            <w:shd w:val="clear" w:color="auto" w:fill="auto"/>
            <w:tcMar>
              <w:left w:w="45" w:type="dxa"/>
              <w:right w:w="45" w:type="dxa"/>
            </w:tcMar>
            <w:vAlign w:val="center"/>
          </w:tcPr>
          <w:p w14:paraId="1A1867AF" w14:textId="6EA8C98F" w:rsidR="002B7066" w:rsidRPr="003C05C0" w:rsidRDefault="002B7066" w:rsidP="0017234A">
            <w:pPr>
              <w:pStyle w:val="TAC"/>
              <w:rPr>
                <w:ins w:id="256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354E60E4" w14:textId="5C49734D" w:rsidR="002B7066" w:rsidRPr="003C05C0" w:rsidRDefault="002B7066" w:rsidP="0017234A">
            <w:pPr>
              <w:pStyle w:val="TAC"/>
              <w:rPr>
                <w:ins w:id="256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AE7ED23" w14:textId="77777777" w:rsidR="002B7066" w:rsidRPr="003C05C0" w:rsidRDefault="002B7066" w:rsidP="0017234A">
            <w:pPr>
              <w:pStyle w:val="TAC"/>
              <w:rPr>
                <w:ins w:id="2568" w:author="Danbo Fu (傅丹波)" w:date="2022-07-20T17:06:00Z"/>
                <w:rFonts w:eastAsia="宋体"/>
              </w:rPr>
            </w:pPr>
          </w:p>
        </w:tc>
        <w:tc>
          <w:tcPr>
            <w:tcW w:w="278" w:type="pct"/>
            <w:shd w:val="clear" w:color="auto" w:fill="auto"/>
            <w:vAlign w:val="center"/>
          </w:tcPr>
          <w:p w14:paraId="4E81172E" w14:textId="338C5284" w:rsidR="002B7066" w:rsidRPr="003C05C0" w:rsidRDefault="002B7066" w:rsidP="0017234A">
            <w:pPr>
              <w:pStyle w:val="TAC"/>
              <w:rPr>
                <w:ins w:id="2569" w:author="Danbo Fu (傅丹波)" w:date="2022-07-20T17:06:00Z"/>
                <w:rFonts w:eastAsia="宋体"/>
              </w:rPr>
            </w:pPr>
            <w:r>
              <w:rPr>
                <w:rFonts w:eastAsia="等线" w:cs="Arial"/>
                <w:color w:val="000000"/>
                <w:szCs w:val="18"/>
              </w:rPr>
              <w:t>A4</w:t>
            </w:r>
          </w:p>
        </w:tc>
        <w:tc>
          <w:tcPr>
            <w:tcW w:w="166" w:type="pct"/>
            <w:vMerge/>
            <w:shd w:val="clear" w:color="auto" w:fill="auto"/>
          </w:tcPr>
          <w:p w14:paraId="496313C8" w14:textId="77777777" w:rsidR="002B7066" w:rsidRPr="003C05C0" w:rsidRDefault="002B7066" w:rsidP="0017234A">
            <w:pPr>
              <w:pStyle w:val="TAC"/>
              <w:rPr>
                <w:ins w:id="2570" w:author="Danbo Fu (傅丹波)" w:date="2022-07-20T17:06:00Z"/>
                <w:rFonts w:eastAsia="宋体"/>
              </w:rPr>
            </w:pPr>
          </w:p>
        </w:tc>
        <w:tc>
          <w:tcPr>
            <w:tcW w:w="536" w:type="pct"/>
            <w:shd w:val="clear" w:color="auto" w:fill="auto"/>
            <w:tcMar>
              <w:left w:w="45" w:type="dxa"/>
              <w:right w:w="45" w:type="dxa"/>
            </w:tcMar>
            <w:vAlign w:val="center"/>
          </w:tcPr>
          <w:p w14:paraId="78FAB1D9" w14:textId="72E55357" w:rsidR="002B7066" w:rsidRPr="003C05C0" w:rsidRDefault="002B7066" w:rsidP="0017234A">
            <w:pPr>
              <w:pStyle w:val="TAC"/>
              <w:rPr>
                <w:ins w:id="2571"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4485DC00" w14:textId="62556C03" w:rsidR="002B7066" w:rsidRPr="003C05C0" w:rsidRDefault="00A4688C" w:rsidP="0017234A">
            <w:pPr>
              <w:pStyle w:val="TAC"/>
              <w:rPr>
                <w:ins w:id="2572" w:author="Danbo Fu (傅丹波)" w:date="2022-07-20T17:06:00Z"/>
                <w:rFonts w:eastAsia="宋体"/>
              </w:rPr>
            </w:pPr>
            <w:r>
              <w:rPr>
                <w:rFonts w:eastAsia="宋体" w:hint="eastAsia"/>
              </w:rPr>
              <w:t>O</w:t>
            </w:r>
            <w:r>
              <w:rPr>
                <w:rFonts w:eastAsia="宋体"/>
              </w:rPr>
              <w:t>uter_Full</w:t>
            </w:r>
          </w:p>
        </w:tc>
      </w:tr>
      <w:tr w:rsidR="00A4688C" w:rsidRPr="003C05C0" w14:paraId="2DFB4AAD" w14:textId="77777777" w:rsidTr="00A4688C">
        <w:trPr>
          <w:ins w:id="2573" w:author="Danbo Fu (傅丹波)" w:date="2022-07-20T17:06:00Z"/>
        </w:trPr>
        <w:tc>
          <w:tcPr>
            <w:tcW w:w="316" w:type="pct"/>
            <w:shd w:val="clear" w:color="auto" w:fill="auto"/>
            <w:tcMar>
              <w:left w:w="45" w:type="dxa"/>
              <w:right w:w="45" w:type="dxa"/>
            </w:tcMar>
            <w:vAlign w:val="bottom"/>
          </w:tcPr>
          <w:p w14:paraId="1B431E67" w14:textId="77777777" w:rsidR="00A4688C" w:rsidRPr="003C05C0" w:rsidRDefault="00A4688C" w:rsidP="0017234A">
            <w:pPr>
              <w:pStyle w:val="TAC"/>
              <w:rPr>
                <w:ins w:id="2574" w:author="Danbo Fu (傅丹波)" w:date="2022-07-20T17:06:00Z"/>
                <w:rFonts w:eastAsia="宋体"/>
              </w:rPr>
            </w:pPr>
            <w:ins w:id="2575" w:author="Danbo Fu (傅丹波)" w:date="2022-07-20T17:06:00Z">
              <w:r w:rsidRPr="003C05C0">
                <w:rPr>
                  <w:rFonts w:eastAsia="宋体"/>
                </w:rPr>
                <w:t>68</w:t>
              </w:r>
            </w:ins>
          </w:p>
        </w:tc>
        <w:tc>
          <w:tcPr>
            <w:tcW w:w="365" w:type="pct"/>
            <w:shd w:val="clear" w:color="auto" w:fill="auto"/>
            <w:tcMar>
              <w:left w:w="45" w:type="dxa"/>
              <w:right w:w="45" w:type="dxa"/>
            </w:tcMar>
            <w:vAlign w:val="center"/>
          </w:tcPr>
          <w:p w14:paraId="78F208BE" w14:textId="08D930A9" w:rsidR="00A4688C" w:rsidRPr="003C05C0" w:rsidRDefault="00A4688C" w:rsidP="0017234A">
            <w:pPr>
              <w:pStyle w:val="TAC"/>
              <w:rPr>
                <w:ins w:id="2576"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8464B1E" w14:textId="0F2C7526" w:rsidR="00A4688C" w:rsidRPr="003C05C0" w:rsidRDefault="00A4688C" w:rsidP="0017234A">
            <w:pPr>
              <w:pStyle w:val="TAC"/>
              <w:rPr>
                <w:ins w:id="257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BBCC5E5" w14:textId="3796FDA9" w:rsidR="00A4688C" w:rsidRPr="003C05C0" w:rsidRDefault="00A4688C" w:rsidP="0017234A">
            <w:pPr>
              <w:pStyle w:val="TAC"/>
              <w:rPr>
                <w:ins w:id="257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400AFBE" w14:textId="77777777" w:rsidR="00A4688C" w:rsidRPr="003C05C0" w:rsidRDefault="00A4688C" w:rsidP="0017234A">
            <w:pPr>
              <w:pStyle w:val="TAC"/>
              <w:rPr>
                <w:ins w:id="2579" w:author="Danbo Fu (傅丹波)" w:date="2022-07-20T17:06:00Z"/>
                <w:rFonts w:eastAsia="宋体"/>
              </w:rPr>
            </w:pPr>
          </w:p>
        </w:tc>
        <w:tc>
          <w:tcPr>
            <w:tcW w:w="278" w:type="pct"/>
            <w:shd w:val="clear" w:color="auto" w:fill="auto"/>
            <w:vAlign w:val="center"/>
          </w:tcPr>
          <w:p w14:paraId="3962E5CA" w14:textId="29466E0B" w:rsidR="00A4688C" w:rsidRPr="003C05C0" w:rsidRDefault="00A4688C" w:rsidP="0017234A">
            <w:pPr>
              <w:pStyle w:val="TAC"/>
              <w:rPr>
                <w:ins w:id="2580" w:author="Danbo Fu (傅丹波)" w:date="2022-07-20T17:06:00Z"/>
                <w:rFonts w:eastAsia="宋体"/>
              </w:rPr>
            </w:pPr>
            <w:r>
              <w:rPr>
                <w:rFonts w:eastAsia="等线" w:cs="Arial"/>
                <w:color w:val="000000"/>
                <w:szCs w:val="18"/>
              </w:rPr>
              <w:t>A1</w:t>
            </w:r>
          </w:p>
        </w:tc>
        <w:tc>
          <w:tcPr>
            <w:tcW w:w="166" w:type="pct"/>
            <w:vMerge/>
            <w:shd w:val="clear" w:color="auto" w:fill="auto"/>
          </w:tcPr>
          <w:p w14:paraId="22164117" w14:textId="77777777" w:rsidR="00A4688C" w:rsidRPr="003C05C0" w:rsidRDefault="00A4688C" w:rsidP="0017234A">
            <w:pPr>
              <w:pStyle w:val="TAC"/>
              <w:rPr>
                <w:ins w:id="2581" w:author="Danbo Fu (傅丹波)" w:date="2022-07-20T17:06:00Z"/>
                <w:rFonts w:eastAsia="宋体"/>
              </w:rPr>
            </w:pPr>
          </w:p>
        </w:tc>
        <w:tc>
          <w:tcPr>
            <w:tcW w:w="536" w:type="pct"/>
            <w:shd w:val="clear" w:color="auto" w:fill="auto"/>
            <w:tcMar>
              <w:left w:w="45" w:type="dxa"/>
              <w:right w:w="45" w:type="dxa"/>
            </w:tcMar>
            <w:vAlign w:val="center"/>
          </w:tcPr>
          <w:p w14:paraId="4ACBC681" w14:textId="62BB2112" w:rsidR="00A4688C" w:rsidRPr="003C05C0" w:rsidRDefault="00A4688C" w:rsidP="0017234A">
            <w:pPr>
              <w:pStyle w:val="TAC"/>
              <w:rPr>
                <w:ins w:id="2582"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2F88CBB2" w14:textId="5D106960" w:rsidR="00A4688C" w:rsidRPr="003C05C0" w:rsidRDefault="00A4688C" w:rsidP="0017234A">
            <w:pPr>
              <w:pStyle w:val="TAC"/>
              <w:rPr>
                <w:ins w:id="2583" w:author="Danbo Fu (傅丹波)" w:date="2022-07-20T17:06:00Z"/>
                <w:rFonts w:eastAsia="宋体"/>
              </w:rPr>
            </w:pPr>
            <w:r>
              <w:rPr>
                <w:rFonts w:eastAsia="宋体" w:hint="eastAsia"/>
              </w:rPr>
              <w:t>O</w:t>
            </w:r>
            <w:r>
              <w:rPr>
                <w:rFonts w:eastAsia="宋体"/>
              </w:rPr>
              <w:t>uter_Full</w:t>
            </w:r>
          </w:p>
        </w:tc>
      </w:tr>
      <w:tr w:rsidR="00A4688C" w:rsidRPr="003C05C0" w14:paraId="1F244032" w14:textId="77777777" w:rsidTr="00192F3B">
        <w:trPr>
          <w:ins w:id="2584" w:author="Danbo Fu (傅丹波)" w:date="2022-07-20T17:06:00Z"/>
        </w:trPr>
        <w:tc>
          <w:tcPr>
            <w:tcW w:w="316" w:type="pct"/>
            <w:shd w:val="clear" w:color="auto" w:fill="auto"/>
            <w:tcMar>
              <w:left w:w="45" w:type="dxa"/>
              <w:right w:w="45" w:type="dxa"/>
            </w:tcMar>
            <w:vAlign w:val="bottom"/>
          </w:tcPr>
          <w:p w14:paraId="1C6C8E9D" w14:textId="77777777" w:rsidR="00A4688C" w:rsidRPr="003C05C0" w:rsidRDefault="00A4688C" w:rsidP="00A4688C">
            <w:pPr>
              <w:pStyle w:val="TAC"/>
              <w:rPr>
                <w:ins w:id="2585" w:author="Danbo Fu (傅丹波)" w:date="2022-07-20T17:06:00Z"/>
                <w:rFonts w:eastAsia="宋体"/>
              </w:rPr>
            </w:pPr>
            <w:ins w:id="2586" w:author="Danbo Fu (傅丹波)" w:date="2022-07-20T17:06:00Z">
              <w:r w:rsidRPr="003C05C0">
                <w:rPr>
                  <w:rFonts w:eastAsia="宋体"/>
                </w:rPr>
                <w:t>69</w:t>
              </w:r>
            </w:ins>
          </w:p>
        </w:tc>
        <w:tc>
          <w:tcPr>
            <w:tcW w:w="365" w:type="pct"/>
            <w:shd w:val="clear" w:color="auto" w:fill="auto"/>
            <w:tcMar>
              <w:left w:w="45" w:type="dxa"/>
              <w:right w:w="45" w:type="dxa"/>
            </w:tcMar>
            <w:vAlign w:val="center"/>
          </w:tcPr>
          <w:p w14:paraId="0BA7E69E" w14:textId="368E017B" w:rsidR="00A4688C" w:rsidRPr="003C05C0" w:rsidRDefault="00A4688C" w:rsidP="00A4688C">
            <w:pPr>
              <w:pStyle w:val="TAC"/>
              <w:rPr>
                <w:ins w:id="2587"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346FD1C" w14:textId="00DB914C" w:rsidR="00A4688C" w:rsidRPr="003C05C0" w:rsidRDefault="00A4688C" w:rsidP="00A4688C">
            <w:pPr>
              <w:pStyle w:val="TAC"/>
              <w:rPr>
                <w:ins w:id="258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569007A" w14:textId="0261BA46" w:rsidR="00A4688C" w:rsidRPr="003C05C0" w:rsidRDefault="00A4688C" w:rsidP="00A4688C">
            <w:pPr>
              <w:pStyle w:val="TAC"/>
              <w:rPr>
                <w:ins w:id="258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84411F9" w14:textId="77777777" w:rsidR="00A4688C" w:rsidRPr="003C05C0" w:rsidRDefault="00A4688C" w:rsidP="00A4688C">
            <w:pPr>
              <w:pStyle w:val="TAC"/>
              <w:rPr>
                <w:ins w:id="2590" w:author="Danbo Fu (傅丹波)" w:date="2022-07-20T17:06:00Z"/>
                <w:rFonts w:eastAsia="宋体"/>
              </w:rPr>
            </w:pPr>
          </w:p>
        </w:tc>
        <w:tc>
          <w:tcPr>
            <w:tcW w:w="278" w:type="pct"/>
            <w:shd w:val="clear" w:color="auto" w:fill="auto"/>
            <w:vAlign w:val="center"/>
          </w:tcPr>
          <w:p w14:paraId="66726C80" w14:textId="0DF8588B" w:rsidR="00A4688C" w:rsidRPr="003C05C0" w:rsidRDefault="00A4688C" w:rsidP="00A4688C">
            <w:pPr>
              <w:pStyle w:val="TAC"/>
              <w:rPr>
                <w:ins w:id="2591" w:author="Danbo Fu (傅丹波)" w:date="2022-07-20T17:06:00Z"/>
                <w:rFonts w:eastAsia="宋体"/>
              </w:rPr>
            </w:pPr>
            <w:r>
              <w:rPr>
                <w:rFonts w:eastAsia="等线" w:cs="Arial"/>
                <w:color w:val="000000"/>
                <w:szCs w:val="18"/>
              </w:rPr>
              <w:t>A7</w:t>
            </w:r>
          </w:p>
        </w:tc>
        <w:tc>
          <w:tcPr>
            <w:tcW w:w="166" w:type="pct"/>
            <w:vMerge/>
            <w:shd w:val="clear" w:color="auto" w:fill="auto"/>
          </w:tcPr>
          <w:p w14:paraId="4EB94BD5" w14:textId="77777777" w:rsidR="00A4688C" w:rsidRPr="003C05C0" w:rsidRDefault="00A4688C" w:rsidP="00A4688C">
            <w:pPr>
              <w:pStyle w:val="TAC"/>
              <w:rPr>
                <w:ins w:id="2592" w:author="Danbo Fu (傅丹波)" w:date="2022-07-20T17:06:00Z"/>
                <w:rFonts w:eastAsia="宋体"/>
              </w:rPr>
            </w:pPr>
          </w:p>
        </w:tc>
        <w:tc>
          <w:tcPr>
            <w:tcW w:w="536" w:type="pct"/>
            <w:shd w:val="clear" w:color="auto" w:fill="auto"/>
            <w:tcMar>
              <w:left w:w="45" w:type="dxa"/>
              <w:right w:w="45" w:type="dxa"/>
            </w:tcMar>
            <w:vAlign w:val="center"/>
          </w:tcPr>
          <w:p w14:paraId="359F0258" w14:textId="3FF0A21B" w:rsidR="00A4688C" w:rsidRPr="003C05C0" w:rsidRDefault="00A4688C" w:rsidP="00A4688C">
            <w:pPr>
              <w:pStyle w:val="TAC"/>
              <w:rPr>
                <w:ins w:id="2593"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029CD40" w14:textId="53760512" w:rsidR="00A4688C" w:rsidRPr="003C05C0" w:rsidRDefault="00A4688C" w:rsidP="00A4688C">
            <w:pPr>
              <w:pStyle w:val="TAC"/>
              <w:rPr>
                <w:ins w:id="2594"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4EB3DD93" w14:textId="71AD5C07" w:rsidR="00A4688C" w:rsidRPr="003C05C0" w:rsidRDefault="00A4688C" w:rsidP="00A4688C">
            <w:pPr>
              <w:pStyle w:val="TAC"/>
              <w:rPr>
                <w:ins w:id="2595"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5483B9F" w14:textId="22B0663D" w:rsidR="00A4688C" w:rsidRPr="003C05C0" w:rsidRDefault="00A4688C" w:rsidP="00A4688C">
            <w:pPr>
              <w:pStyle w:val="TAC"/>
              <w:rPr>
                <w:ins w:id="2596" w:author="Danbo Fu (傅丹波)" w:date="2022-07-20T17:06:00Z"/>
                <w:rFonts w:eastAsia="宋体"/>
              </w:rPr>
            </w:pPr>
            <w:r>
              <w:rPr>
                <w:rFonts w:eastAsia="等线" w:cs="Arial"/>
                <w:color w:val="000000"/>
                <w:szCs w:val="18"/>
              </w:rPr>
              <w:t>12@5</w:t>
            </w:r>
          </w:p>
        </w:tc>
      </w:tr>
      <w:tr w:rsidR="00A4688C" w:rsidRPr="003C05C0" w14:paraId="39072622" w14:textId="77777777" w:rsidTr="00192F3B">
        <w:trPr>
          <w:ins w:id="2597" w:author="Danbo Fu (傅丹波)" w:date="2022-07-20T17:06:00Z"/>
        </w:trPr>
        <w:tc>
          <w:tcPr>
            <w:tcW w:w="316" w:type="pct"/>
            <w:shd w:val="clear" w:color="auto" w:fill="auto"/>
            <w:tcMar>
              <w:left w:w="45" w:type="dxa"/>
              <w:right w:w="45" w:type="dxa"/>
            </w:tcMar>
            <w:vAlign w:val="bottom"/>
          </w:tcPr>
          <w:p w14:paraId="4CBF7430" w14:textId="77777777" w:rsidR="00A4688C" w:rsidRPr="003C05C0" w:rsidRDefault="00A4688C" w:rsidP="00A4688C">
            <w:pPr>
              <w:pStyle w:val="TAC"/>
              <w:rPr>
                <w:ins w:id="2598" w:author="Danbo Fu (傅丹波)" w:date="2022-07-20T17:06:00Z"/>
                <w:rFonts w:eastAsia="宋体"/>
              </w:rPr>
            </w:pPr>
            <w:ins w:id="2599" w:author="Danbo Fu (傅丹波)" w:date="2022-07-20T17:06:00Z">
              <w:r w:rsidRPr="003C05C0">
                <w:rPr>
                  <w:rFonts w:eastAsia="宋体"/>
                </w:rPr>
                <w:t>70</w:t>
              </w:r>
            </w:ins>
          </w:p>
        </w:tc>
        <w:tc>
          <w:tcPr>
            <w:tcW w:w="365" w:type="pct"/>
            <w:shd w:val="clear" w:color="auto" w:fill="auto"/>
            <w:tcMar>
              <w:left w:w="45" w:type="dxa"/>
              <w:right w:w="45" w:type="dxa"/>
            </w:tcMar>
            <w:vAlign w:val="center"/>
          </w:tcPr>
          <w:p w14:paraId="67D92DDA" w14:textId="7A33C29B" w:rsidR="00A4688C" w:rsidRPr="003C05C0" w:rsidRDefault="00A4688C" w:rsidP="00A4688C">
            <w:pPr>
              <w:pStyle w:val="TAC"/>
              <w:rPr>
                <w:ins w:id="2600"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11C0EAED" w14:textId="2EBD9BF9" w:rsidR="00A4688C" w:rsidRPr="003C05C0" w:rsidRDefault="00A4688C" w:rsidP="00A4688C">
            <w:pPr>
              <w:pStyle w:val="TAC"/>
              <w:rPr>
                <w:ins w:id="260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1013AB3" w14:textId="3B155ABA" w:rsidR="00A4688C" w:rsidRPr="003C05C0" w:rsidRDefault="00A4688C" w:rsidP="00A4688C">
            <w:pPr>
              <w:pStyle w:val="TAC"/>
              <w:rPr>
                <w:ins w:id="260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735AC23" w14:textId="77777777" w:rsidR="00A4688C" w:rsidRPr="003C05C0" w:rsidRDefault="00A4688C" w:rsidP="00A4688C">
            <w:pPr>
              <w:pStyle w:val="TAC"/>
              <w:rPr>
                <w:ins w:id="2603" w:author="Danbo Fu (傅丹波)" w:date="2022-07-20T17:06:00Z"/>
                <w:rFonts w:eastAsia="宋体"/>
              </w:rPr>
            </w:pPr>
          </w:p>
        </w:tc>
        <w:tc>
          <w:tcPr>
            <w:tcW w:w="278" w:type="pct"/>
            <w:shd w:val="clear" w:color="auto" w:fill="auto"/>
            <w:vAlign w:val="center"/>
          </w:tcPr>
          <w:p w14:paraId="01197CA8" w14:textId="0B6976FC" w:rsidR="00A4688C" w:rsidRPr="003C05C0" w:rsidRDefault="00A4688C" w:rsidP="00A4688C">
            <w:pPr>
              <w:pStyle w:val="TAC"/>
              <w:rPr>
                <w:ins w:id="2604" w:author="Danbo Fu (傅丹波)" w:date="2022-07-20T17:06:00Z"/>
                <w:rFonts w:eastAsia="宋体"/>
              </w:rPr>
            </w:pPr>
            <w:r>
              <w:rPr>
                <w:rFonts w:eastAsia="等线" w:cs="Arial"/>
                <w:color w:val="000000"/>
                <w:szCs w:val="18"/>
              </w:rPr>
              <w:t>A2</w:t>
            </w:r>
          </w:p>
        </w:tc>
        <w:tc>
          <w:tcPr>
            <w:tcW w:w="166" w:type="pct"/>
            <w:vMerge/>
            <w:shd w:val="clear" w:color="auto" w:fill="auto"/>
          </w:tcPr>
          <w:p w14:paraId="49CFE683" w14:textId="77777777" w:rsidR="00A4688C" w:rsidRPr="003C05C0" w:rsidRDefault="00A4688C" w:rsidP="00A4688C">
            <w:pPr>
              <w:pStyle w:val="TAC"/>
              <w:rPr>
                <w:ins w:id="2605" w:author="Danbo Fu (傅丹波)" w:date="2022-07-20T17:06:00Z"/>
                <w:rFonts w:eastAsia="宋体"/>
              </w:rPr>
            </w:pPr>
          </w:p>
        </w:tc>
        <w:tc>
          <w:tcPr>
            <w:tcW w:w="536" w:type="pct"/>
            <w:shd w:val="clear" w:color="auto" w:fill="auto"/>
            <w:tcMar>
              <w:left w:w="45" w:type="dxa"/>
              <w:right w:w="45" w:type="dxa"/>
            </w:tcMar>
            <w:vAlign w:val="center"/>
          </w:tcPr>
          <w:p w14:paraId="47CB133F" w14:textId="0D87B53C" w:rsidR="00A4688C" w:rsidRPr="003C05C0" w:rsidRDefault="00A4688C" w:rsidP="00A4688C">
            <w:pPr>
              <w:pStyle w:val="TAC"/>
              <w:rPr>
                <w:ins w:id="2606"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6C518AC" w14:textId="644F0900" w:rsidR="00A4688C" w:rsidRPr="003C05C0" w:rsidRDefault="00A4688C" w:rsidP="00A4688C">
            <w:pPr>
              <w:pStyle w:val="TAC"/>
              <w:rPr>
                <w:ins w:id="2607"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525030C3" w14:textId="471932D8" w:rsidR="00A4688C" w:rsidRPr="003C05C0" w:rsidRDefault="00A4688C" w:rsidP="00A4688C">
            <w:pPr>
              <w:pStyle w:val="TAC"/>
              <w:rPr>
                <w:ins w:id="2608"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54AE2D27" w14:textId="2CC06D40" w:rsidR="00A4688C" w:rsidRPr="003C05C0" w:rsidRDefault="00A4688C" w:rsidP="00A4688C">
            <w:pPr>
              <w:pStyle w:val="TAC"/>
              <w:rPr>
                <w:ins w:id="2609" w:author="Danbo Fu (傅丹波)" w:date="2022-07-20T17:06:00Z"/>
                <w:rFonts w:eastAsia="宋体"/>
              </w:rPr>
            </w:pPr>
            <w:r>
              <w:rPr>
                <w:rFonts w:eastAsia="等线" w:cs="Arial"/>
                <w:color w:val="000000"/>
                <w:szCs w:val="18"/>
              </w:rPr>
              <w:t>1@14</w:t>
            </w:r>
          </w:p>
        </w:tc>
      </w:tr>
      <w:tr w:rsidR="00A4688C" w:rsidRPr="003C05C0" w14:paraId="5930BFED" w14:textId="77777777" w:rsidTr="00192F3B">
        <w:trPr>
          <w:ins w:id="2610" w:author="Danbo Fu (傅丹波)" w:date="2022-07-20T17:06:00Z"/>
        </w:trPr>
        <w:tc>
          <w:tcPr>
            <w:tcW w:w="316" w:type="pct"/>
            <w:shd w:val="clear" w:color="auto" w:fill="auto"/>
            <w:tcMar>
              <w:left w:w="45" w:type="dxa"/>
              <w:right w:w="45" w:type="dxa"/>
            </w:tcMar>
            <w:vAlign w:val="bottom"/>
          </w:tcPr>
          <w:p w14:paraId="624EAE95" w14:textId="77777777" w:rsidR="00A4688C" w:rsidRPr="003C05C0" w:rsidRDefault="00A4688C" w:rsidP="00A4688C">
            <w:pPr>
              <w:pStyle w:val="TAC"/>
              <w:rPr>
                <w:ins w:id="2611" w:author="Danbo Fu (傅丹波)" w:date="2022-07-20T17:06:00Z"/>
                <w:rFonts w:eastAsia="宋体"/>
              </w:rPr>
            </w:pPr>
            <w:ins w:id="2612" w:author="Danbo Fu (傅丹波)" w:date="2022-07-20T17:06:00Z">
              <w:r w:rsidRPr="003C05C0">
                <w:rPr>
                  <w:rFonts w:eastAsia="宋体"/>
                </w:rPr>
                <w:t>71</w:t>
              </w:r>
            </w:ins>
          </w:p>
        </w:tc>
        <w:tc>
          <w:tcPr>
            <w:tcW w:w="365" w:type="pct"/>
            <w:shd w:val="clear" w:color="auto" w:fill="auto"/>
            <w:tcMar>
              <w:left w:w="45" w:type="dxa"/>
              <w:right w:w="45" w:type="dxa"/>
            </w:tcMar>
            <w:vAlign w:val="center"/>
          </w:tcPr>
          <w:p w14:paraId="7F8C67DC" w14:textId="3D465F0C" w:rsidR="00A4688C" w:rsidRPr="003C05C0" w:rsidRDefault="00A4688C" w:rsidP="00A4688C">
            <w:pPr>
              <w:pStyle w:val="TAC"/>
              <w:rPr>
                <w:ins w:id="2613"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8796C0A" w14:textId="4FB92228" w:rsidR="00A4688C" w:rsidRPr="003C05C0" w:rsidRDefault="00A4688C" w:rsidP="00A4688C">
            <w:pPr>
              <w:pStyle w:val="TAC"/>
              <w:rPr>
                <w:ins w:id="261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532A50E" w14:textId="0C60275C" w:rsidR="00A4688C" w:rsidRPr="003C05C0" w:rsidRDefault="00A4688C" w:rsidP="00A4688C">
            <w:pPr>
              <w:pStyle w:val="TAC"/>
              <w:rPr>
                <w:ins w:id="261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F2F9BB" w14:textId="77777777" w:rsidR="00A4688C" w:rsidRPr="003C05C0" w:rsidRDefault="00A4688C" w:rsidP="00A4688C">
            <w:pPr>
              <w:pStyle w:val="TAC"/>
              <w:rPr>
                <w:ins w:id="2616" w:author="Danbo Fu (傅丹波)" w:date="2022-07-20T17:06:00Z"/>
                <w:rFonts w:eastAsia="宋体"/>
              </w:rPr>
            </w:pPr>
          </w:p>
        </w:tc>
        <w:tc>
          <w:tcPr>
            <w:tcW w:w="278" w:type="pct"/>
            <w:shd w:val="clear" w:color="auto" w:fill="auto"/>
            <w:vAlign w:val="center"/>
          </w:tcPr>
          <w:p w14:paraId="2E634749" w14:textId="680654A5" w:rsidR="00A4688C" w:rsidRPr="003C05C0" w:rsidRDefault="00A4688C" w:rsidP="00A4688C">
            <w:pPr>
              <w:pStyle w:val="TAC"/>
              <w:rPr>
                <w:ins w:id="2617" w:author="Danbo Fu (傅丹波)" w:date="2022-07-20T17:06:00Z"/>
                <w:rFonts w:eastAsia="宋体"/>
              </w:rPr>
            </w:pPr>
            <w:r>
              <w:rPr>
                <w:rFonts w:eastAsia="等线" w:cs="Arial"/>
                <w:color w:val="000000"/>
                <w:szCs w:val="18"/>
              </w:rPr>
              <w:t>A8</w:t>
            </w:r>
          </w:p>
        </w:tc>
        <w:tc>
          <w:tcPr>
            <w:tcW w:w="166" w:type="pct"/>
            <w:vMerge/>
            <w:shd w:val="clear" w:color="auto" w:fill="auto"/>
          </w:tcPr>
          <w:p w14:paraId="31B298E2" w14:textId="77777777" w:rsidR="00A4688C" w:rsidRPr="003C05C0" w:rsidRDefault="00A4688C" w:rsidP="00A4688C">
            <w:pPr>
              <w:pStyle w:val="TAC"/>
              <w:rPr>
                <w:ins w:id="2618" w:author="Danbo Fu (傅丹波)" w:date="2022-07-20T17:06:00Z"/>
                <w:rFonts w:eastAsia="宋体"/>
              </w:rPr>
            </w:pPr>
          </w:p>
        </w:tc>
        <w:tc>
          <w:tcPr>
            <w:tcW w:w="536" w:type="pct"/>
            <w:shd w:val="clear" w:color="auto" w:fill="auto"/>
            <w:tcMar>
              <w:left w:w="45" w:type="dxa"/>
              <w:right w:w="45" w:type="dxa"/>
            </w:tcMar>
            <w:vAlign w:val="center"/>
          </w:tcPr>
          <w:p w14:paraId="2B9FD604" w14:textId="2A4086F4" w:rsidR="00A4688C" w:rsidRPr="003C05C0" w:rsidRDefault="00A4688C" w:rsidP="00A4688C">
            <w:pPr>
              <w:pStyle w:val="TAC"/>
              <w:rPr>
                <w:ins w:id="2619"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9C1C6F3" w14:textId="6D2BEF7D" w:rsidR="00A4688C" w:rsidRPr="003C05C0" w:rsidRDefault="00A4688C" w:rsidP="00A4688C">
            <w:pPr>
              <w:pStyle w:val="TAC"/>
              <w:rPr>
                <w:ins w:id="2620"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09FA2190" w14:textId="498F73F0" w:rsidR="00A4688C" w:rsidRPr="003C05C0" w:rsidRDefault="00A4688C" w:rsidP="00A4688C">
            <w:pPr>
              <w:pStyle w:val="TAC"/>
              <w:rPr>
                <w:ins w:id="2621"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2DE22EF9" w14:textId="1F5F9CD3" w:rsidR="00A4688C" w:rsidRPr="003C05C0" w:rsidRDefault="00A4688C" w:rsidP="00A4688C">
            <w:pPr>
              <w:pStyle w:val="TAC"/>
              <w:rPr>
                <w:ins w:id="2622" w:author="Danbo Fu (傅丹波)" w:date="2022-07-20T17:06:00Z"/>
                <w:rFonts w:eastAsia="宋体"/>
              </w:rPr>
            </w:pPr>
            <w:r>
              <w:rPr>
                <w:rFonts w:eastAsia="等线" w:cs="Arial"/>
                <w:color w:val="000000"/>
                <w:szCs w:val="18"/>
              </w:rPr>
              <w:t>1@5</w:t>
            </w:r>
          </w:p>
        </w:tc>
      </w:tr>
      <w:tr w:rsidR="00A4688C" w:rsidRPr="003C05C0" w14:paraId="25E80CC1" w14:textId="77777777" w:rsidTr="00A4688C">
        <w:trPr>
          <w:ins w:id="2623" w:author="Danbo Fu (傅丹波)" w:date="2022-07-20T17:06:00Z"/>
        </w:trPr>
        <w:tc>
          <w:tcPr>
            <w:tcW w:w="316" w:type="pct"/>
            <w:shd w:val="clear" w:color="auto" w:fill="auto"/>
            <w:tcMar>
              <w:left w:w="45" w:type="dxa"/>
              <w:right w:w="45" w:type="dxa"/>
            </w:tcMar>
            <w:vAlign w:val="bottom"/>
          </w:tcPr>
          <w:p w14:paraId="3E3FCD27" w14:textId="77777777" w:rsidR="00A4688C" w:rsidRPr="003C05C0" w:rsidRDefault="00A4688C" w:rsidP="0017234A">
            <w:pPr>
              <w:pStyle w:val="TAC"/>
              <w:rPr>
                <w:ins w:id="2624" w:author="Danbo Fu (傅丹波)" w:date="2022-07-20T17:06:00Z"/>
                <w:rFonts w:eastAsia="宋体"/>
              </w:rPr>
            </w:pPr>
            <w:ins w:id="2625" w:author="Danbo Fu (傅丹波)" w:date="2022-07-20T17:06:00Z">
              <w:r w:rsidRPr="003C05C0">
                <w:rPr>
                  <w:rFonts w:eastAsia="宋体"/>
                </w:rPr>
                <w:t>72</w:t>
              </w:r>
            </w:ins>
          </w:p>
        </w:tc>
        <w:tc>
          <w:tcPr>
            <w:tcW w:w="365" w:type="pct"/>
            <w:shd w:val="clear" w:color="auto" w:fill="auto"/>
            <w:tcMar>
              <w:left w:w="45" w:type="dxa"/>
              <w:right w:w="45" w:type="dxa"/>
            </w:tcMar>
            <w:vAlign w:val="center"/>
          </w:tcPr>
          <w:p w14:paraId="30AE13C8" w14:textId="5FD2AB31" w:rsidR="00A4688C" w:rsidRPr="003C05C0" w:rsidRDefault="00A4688C" w:rsidP="0017234A">
            <w:pPr>
              <w:pStyle w:val="TAC"/>
              <w:rPr>
                <w:ins w:id="2626"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139A57E" w14:textId="2FFE6E8A" w:rsidR="00A4688C" w:rsidRPr="003C05C0" w:rsidRDefault="00A4688C" w:rsidP="0017234A">
            <w:pPr>
              <w:pStyle w:val="TAC"/>
              <w:rPr>
                <w:ins w:id="262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B8E9157" w14:textId="4EE361A6" w:rsidR="00A4688C" w:rsidRPr="003C05C0" w:rsidRDefault="00A4688C" w:rsidP="0017234A">
            <w:pPr>
              <w:pStyle w:val="TAC"/>
              <w:rPr>
                <w:ins w:id="262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76A83C8" w14:textId="77777777" w:rsidR="00A4688C" w:rsidRPr="003C05C0" w:rsidRDefault="00A4688C" w:rsidP="0017234A">
            <w:pPr>
              <w:pStyle w:val="TAC"/>
              <w:rPr>
                <w:ins w:id="2629" w:author="Danbo Fu (傅丹波)" w:date="2022-07-20T17:06:00Z"/>
                <w:rFonts w:eastAsia="宋体"/>
              </w:rPr>
            </w:pPr>
          </w:p>
        </w:tc>
        <w:tc>
          <w:tcPr>
            <w:tcW w:w="278" w:type="pct"/>
            <w:shd w:val="clear" w:color="auto" w:fill="auto"/>
            <w:vAlign w:val="center"/>
          </w:tcPr>
          <w:p w14:paraId="7C4E6CF0" w14:textId="55EA397F" w:rsidR="00A4688C" w:rsidRPr="003C05C0" w:rsidRDefault="00A4688C" w:rsidP="0017234A">
            <w:pPr>
              <w:pStyle w:val="TAC"/>
              <w:rPr>
                <w:ins w:id="2630" w:author="Danbo Fu (傅丹波)" w:date="2022-07-20T17:06:00Z"/>
                <w:rFonts w:eastAsia="宋体"/>
              </w:rPr>
            </w:pPr>
            <w:r>
              <w:rPr>
                <w:rFonts w:eastAsia="等线" w:cs="Arial"/>
                <w:color w:val="000000"/>
                <w:szCs w:val="18"/>
              </w:rPr>
              <w:t>A1</w:t>
            </w:r>
          </w:p>
        </w:tc>
        <w:tc>
          <w:tcPr>
            <w:tcW w:w="166" w:type="pct"/>
            <w:vMerge/>
            <w:shd w:val="clear" w:color="auto" w:fill="auto"/>
          </w:tcPr>
          <w:p w14:paraId="67B638DC" w14:textId="77777777" w:rsidR="00A4688C" w:rsidRPr="003C05C0" w:rsidRDefault="00A4688C" w:rsidP="0017234A">
            <w:pPr>
              <w:pStyle w:val="TAC"/>
              <w:rPr>
                <w:ins w:id="2631" w:author="Danbo Fu (傅丹波)" w:date="2022-07-20T17:06:00Z"/>
                <w:rFonts w:eastAsia="宋体"/>
              </w:rPr>
            </w:pPr>
          </w:p>
        </w:tc>
        <w:tc>
          <w:tcPr>
            <w:tcW w:w="536" w:type="pct"/>
            <w:shd w:val="clear" w:color="auto" w:fill="auto"/>
            <w:tcMar>
              <w:left w:w="45" w:type="dxa"/>
              <w:right w:w="45" w:type="dxa"/>
            </w:tcMar>
            <w:vAlign w:val="center"/>
          </w:tcPr>
          <w:p w14:paraId="54B02B8F" w14:textId="08861569" w:rsidR="00A4688C" w:rsidRPr="003C05C0" w:rsidRDefault="00A4688C" w:rsidP="0017234A">
            <w:pPr>
              <w:pStyle w:val="TAC"/>
              <w:rPr>
                <w:ins w:id="2632"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7D1EE946" w14:textId="3C819AD1" w:rsidR="00A4688C" w:rsidRPr="003C05C0" w:rsidRDefault="00A4688C" w:rsidP="0017234A">
            <w:pPr>
              <w:pStyle w:val="TAC"/>
              <w:rPr>
                <w:ins w:id="2633" w:author="Danbo Fu (傅丹波)" w:date="2022-07-20T17:06:00Z"/>
                <w:rFonts w:eastAsia="宋体"/>
              </w:rPr>
            </w:pPr>
            <w:r>
              <w:rPr>
                <w:rFonts w:eastAsia="宋体" w:hint="eastAsia"/>
              </w:rPr>
              <w:t>O</w:t>
            </w:r>
            <w:r>
              <w:rPr>
                <w:rFonts w:eastAsia="宋体"/>
              </w:rPr>
              <w:t>uter_Full</w:t>
            </w:r>
          </w:p>
        </w:tc>
      </w:tr>
      <w:tr w:rsidR="00A4688C" w:rsidRPr="003C05C0" w14:paraId="085BC687" w14:textId="77777777" w:rsidTr="00192F3B">
        <w:trPr>
          <w:ins w:id="2634" w:author="Danbo Fu (傅丹波)" w:date="2022-07-20T17:06:00Z"/>
        </w:trPr>
        <w:tc>
          <w:tcPr>
            <w:tcW w:w="316" w:type="pct"/>
            <w:shd w:val="clear" w:color="auto" w:fill="auto"/>
            <w:tcMar>
              <w:left w:w="45" w:type="dxa"/>
              <w:right w:w="45" w:type="dxa"/>
            </w:tcMar>
            <w:vAlign w:val="bottom"/>
          </w:tcPr>
          <w:p w14:paraId="523E185C" w14:textId="77777777" w:rsidR="00A4688C" w:rsidRPr="003C05C0" w:rsidRDefault="00A4688C" w:rsidP="00A4688C">
            <w:pPr>
              <w:pStyle w:val="TAC"/>
              <w:rPr>
                <w:ins w:id="2635" w:author="Danbo Fu (傅丹波)" w:date="2022-07-20T17:06:00Z"/>
                <w:rFonts w:eastAsia="宋体"/>
              </w:rPr>
            </w:pPr>
            <w:ins w:id="2636" w:author="Danbo Fu (傅丹波)" w:date="2022-07-20T17:06:00Z">
              <w:r w:rsidRPr="003C05C0">
                <w:rPr>
                  <w:rFonts w:eastAsia="宋体"/>
                </w:rPr>
                <w:t>73</w:t>
              </w:r>
            </w:ins>
          </w:p>
        </w:tc>
        <w:tc>
          <w:tcPr>
            <w:tcW w:w="365" w:type="pct"/>
            <w:shd w:val="clear" w:color="auto" w:fill="auto"/>
            <w:tcMar>
              <w:left w:w="45" w:type="dxa"/>
              <w:right w:w="45" w:type="dxa"/>
            </w:tcMar>
            <w:vAlign w:val="center"/>
          </w:tcPr>
          <w:p w14:paraId="33396FDE" w14:textId="0425FC05" w:rsidR="00A4688C" w:rsidRPr="003C05C0" w:rsidRDefault="00A4688C" w:rsidP="00A4688C">
            <w:pPr>
              <w:pStyle w:val="TAC"/>
              <w:rPr>
                <w:ins w:id="2637"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D856773" w14:textId="4041EFB5" w:rsidR="00A4688C" w:rsidRPr="003C05C0" w:rsidRDefault="00A4688C" w:rsidP="00A4688C">
            <w:pPr>
              <w:pStyle w:val="TAC"/>
              <w:rPr>
                <w:ins w:id="263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1DE6B69" w14:textId="3C95CCD1" w:rsidR="00A4688C" w:rsidRPr="003C05C0" w:rsidRDefault="00A4688C" w:rsidP="00A4688C">
            <w:pPr>
              <w:pStyle w:val="TAC"/>
              <w:rPr>
                <w:ins w:id="263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CCB83AC" w14:textId="77777777" w:rsidR="00A4688C" w:rsidRPr="003C05C0" w:rsidRDefault="00A4688C" w:rsidP="00A4688C">
            <w:pPr>
              <w:pStyle w:val="TAC"/>
              <w:rPr>
                <w:ins w:id="2640" w:author="Danbo Fu (傅丹波)" w:date="2022-07-20T17:06:00Z"/>
                <w:rFonts w:eastAsia="宋体"/>
              </w:rPr>
            </w:pPr>
          </w:p>
        </w:tc>
        <w:tc>
          <w:tcPr>
            <w:tcW w:w="278" w:type="pct"/>
            <w:shd w:val="clear" w:color="auto" w:fill="auto"/>
            <w:vAlign w:val="center"/>
          </w:tcPr>
          <w:p w14:paraId="76871FDE" w14:textId="15ACAB22" w:rsidR="00A4688C" w:rsidRPr="003C05C0" w:rsidRDefault="00A4688C" w:rsidP="00A4688C">
            <w:pPr>
              <w:pStyle w:val="TAC"/>
              <w:rPr>
                <w:ins w:id="2641" w:author="Danbo Fu (傅丹波)" w:date="2022-07-20T17:06:00Z"/>
                <w:rFonts w:eastAsia="宋体"/>
              </w:rPr>
            </w:pPr>
            <w:r>
              <w:rPr>
                <w:rFonts w:eastAsia="等线" w:cs="Arial"/>
                <w:color w:val="000000"/>
                <w:szCs w:val="18"/>
              </w:rPr>
              <w:t>A7</w:t>
            </w:r>
          </w:p>
        </w:tc>
        <w:tc>
          <w:tcPr>
            <w:tcW w:w="166" w:type="pct"/>
            <w:vMerge/>
            <w:shd w:val="clear" w:color="auto" w:fill="auto"/>
          </w:tcPr>
          <w:p w14:paraId="38DE854E" w14:textId="77777777" w:rsidR="00A4688C" w:rsidRPr="003C05C0" w:rsidRDefault="00A4688C" w:rsidP="00A4688C">
            <w:pPr>
              <w:pStyle w:val="TAC"/>
              <w:rPr>
                <w:ins w:id="2642" w:author="Danbo Fu (傅丹波)" w:date="2022-07-20T17:06:00Z"/>
                <w:rFonts w:eastAsia="宋体"/>
              </w:rPr>
            </w:pPr>
          </w:p>
        </w:tc>
        <w:tc>
          <w:tcPr>
            <w:tcW w:w="536" w:type="pct"/>
            <w:shd w:val="clear" w:color="auto" w:fill="auto"/>
            <w:tcMar>
              <w:left w:w="45" w:type="dxa"/>
              <w:right w:w="45" w:type="dxa"/>
            </w:tcMar>
            <w:vAlign w:val="center"/>
          </w:tcPr>
          <w:p w14:paraId="4BACCC57" w14:textId="1AF01DA9" w:rsidR="00A4688C" w:rsidRPr="003C05C0" w:rsidRDefault="00A4688C" w:rsidP="00A4688C">
            <w:pPr>
              <w:pStyle w:val="TAC"/>
              <w:rPr>
                <w:ins w:id="2643"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F27F8A0" w14:textId="3E4DDF76" w:rsidR="00A4688C" w:rsidRPr="003C05C0" w:rsidRDefault="00A4688C" w:rsidP="00A4688C">
            <w:pPr>
              <w:pStyle w:val="TAC"/>
              <w:rPr>
                <w:ins w:id="2644"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7B79F5DA" w14:textId="4C8276F3" w:rsidR="00A4688C" w:rsidRPr="003C05C0" w:rsidRDefault="00A4688C" w:rsidP="00A4688C">
            <w:pPr>
              <w:pStyle w:val="TAC"/>
              <w:rPr>
                <w:ins w:id="2645"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10D9A356" w14:textId="441A3440" w:rsidR="00A4688C" w:rsidRPr="003C05C0" w:rsidRDefault="00A4688C" w:rsidP="00A4688C">
            <w:pPr>
              <w:pStyle w:val="TAC"/>
              <w:rPr>
                <w:ins w:id="2646" w:author="Danbo Fu (傅丹波)" w:date="2022-07-20T17:06:00Z"/>
                <w:rFonts w:eastAsia="宋体"/>
              </w:rPr>
            </w:pPr>
            <w:r>
              <w:rPr>
                <w:rFonts w:eastAsia="等线" w:cs="Arial"/>
                <w:color w:val="000000"/>
                <w:szCs w:val="18"/>
              </w:rPr>
              <w:t>14@3</w:t>
            </w:r>
          </w:p>
        </w:tc>
      </w:tr>
      <w:tr w:rsidR="00A4688C" w:rsidRPr="003C05C0" w14:paraId="688EF2B7" w14:textId="77777777" w:rsidTr="00192F3B">
        <w:trPr>
          <w:ins w:id="2647" w:author="Danbo Fu (傅丹波)" w:date="2022-07-20T17:06:00Z"/>
        </w:trPr>
        <w:tc>
          <w:tcPr>
            <w:tcW w:w="316" w:type="pct"/>
            <w:shd w:val="clear" w:color="auto" w:fill="auto"/>
            <w:tcMar>
              <w:left w:w="45" w:type="dxa"/>
              <w:right w:w="45" w:type="dxa"/>
            </w:tcMar>
            <w:vAlign w:val="bottom"/>
          </w:tcPr>
          <w:p w14:paraId="43DBE9EE" w14:textId="77777777" w:rsidR="00A4688C" w:rsidRPr="003C05C0" w:rsidRDefault="00A4688C" w:rsidP="00A4688C">
            <w:pPr>
              <w:pStyle w:val="TAC"/>
              <w:rPr>
                <w:ins w:id="2648" w:author="Danbo Fu (傅丹波)" w:date="2022-07-20T17:06:00Z"/>
                <w:rFonts w:eastAsia="宋体"/>
              </w:rPr>
            </w:pPr>
            <w:ins w:id="2649" w:author="Danbo Fu (傅丹波)" w:date="2022-07-20T17:06:00Z">
              <w:r w:rsidRPr="003C05C0">
                <w:rPr>
                  <w:rFonts w:eastAsia="宋体"/>
                </w:rPr>
                <w:t>74</w:t>
              </w:r>
            </w:ins>
          </w:p>
        </w:tc>
        <w:tc>
          <w:tcPr>
            <w:tcW w:w="365" w:type="pct"/>
            <w:shd w:val="clear" w:color="auto" w:fill="auto"/>
            <w:tcMar>
              <w:left w:w="45" w:type="dxa"/>
              <w:right w:w="45" w:type="dxa"/>
            </w:tcMar>
            <w:vAlign w:val="center"/>
          </w:tcPr>
          <w:p w14:paraId="66AA34D6" w14:textId="59DF5480" w:rsidR="00A4688C" w:rsidRPr="003C05C0" w:rsidRDefault="00A4688C" w:rsidP="00A4688C">
            <w:pPr>
              <w:pStyle w:val="TAC"/>
              <w:rPr>
                <w:ins w:id="2650"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AB9ECBB" w14:textId="67B9A5E3" w:rsidR="00A4688C" w:rsidRPr="003C05C0" w:rsidRDefault="00A4688C" w:rsidP="00A4688C">
            <w:pPr>
              <w:pStyle w:val="TAC"/>
              <w:rPr>
                <w:ins w:id="265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9BB867E" w14:textId="581DEB2D" w:rsidR="00A4688C" w:rsidRPr="003C05C0" w:rsidRDefault="00A4688C" w:rsidP="00A4688C">
            <w:pPr>
              <w:pStyle w:val="TAC"/>
              <w:rPr>
                <w:ins w:id="265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A237154" w14:textId="77777777" w:rsidR="00A4688C" w:rsidRPr="003C05C0" w:rsidRDefault="00A4688C" w:rsidP="00A4688C">
            <w:pPr>
              <w:pStyle w:val="TAC"/>
              <w:rPr>
                <w:ins w:id="2653" w:author="Danbo Fu (傅丹波)" w:date="2022-07-20T17:06:00Z"/>
                <w:rFonts w:eastAsia="宋体"/>
              </w:rPr>
            </w:pPr>
          </w:p>
        </w:tc>
        <w:tc>
          <w:tcPr>
            <w:tcW w:w="278" w:type="pct"/>
            <w:shd w:val="clear" w:color="auto" w:fill="auto"/>
            <w:vAlign w:val="center"/>
          </w:tcPr>
          <w:p w14:paraId="6CBF9062" w14:textId="1C2E03B5" w:rsidR="00A4688C" w:rsidRPr="003C05C0" w:rsidRDefault="00A4688C" w:rsidP="00A4688C">
            <w:pPr>
              <w:pStyle w:val="TAC"/>
              <w:rPr>
                <w:ins w:id="2654" w:author="Danbo Fu (傅丹波)" w:date="2022-07-20T17:06:00Z"/>
                <w:rFonts w:eastAsia="宋体"/>
              </w:rPr>
            </w:pPr>
            <w:r>
              <w:rPr>
                <w:rFonts w:eastAsia="等线" w:cs="Arial"/>
                <w:color w:val="000000"/>
                <w:szCs w:val="18"/>
              </w:rPr>
              <w:t>A2</w:t>
            </w:r>
          </w:p>
        </w:tc>
        <w:tc>
          <w:tcPr>
            <w:tcW w:w="166" w:type="pct"/>
            <w:vMerge/>
            <w:shd w:val="clear" w:color="auto" w:fill="auto"/>
          </w:tcPr>
          <w:p w14:paraId="0C12FCE3" w14:textId="77777777" w:rsidR="00A4688C" w:rsidRPr="003C05C0" w:rsidRDefault="00A4688C" w:rsidP="00A4688C">
            <w:pPr>
              <w:pStyle w:val="TAC"/>
              <w:rPr>
                <w:ins w:id="2655" w:author="Danbo Fu (傅丹波)" w:date="2022-07-20T17:06:00Z"/>
                <w:rFonts w:eastAsia="宋体"/>
              </w:rPr>
            </w:pPr>
          </w:p>
        </w:tc>
        <w:tc>
          <w:tcPr>
            <w:tcW w:w="536" w:type="pct"/>
            <w:shd w:val="clear" w:color="auto" w:fill="auto"/>
            <w:tcMar>
              <w:left w:w="45" w:type="dxa"/>
              <w:right w:w="45" w:type="dxa"/>
            </w:tcMar>
            <w:vAlign w:val="center"/>
          </w:tcPr>
          <w:p w14:paraId="4F7C388D" w14:textId="08AE9EEF" w:rsidR="00A4688C" w:rsidRPr="003C05C0" w:rsidRDefault="00A4688C" w:rsidP="00A4688C">
            <w:pPr>
              <w:pStyle w:val="TAC"/>
              <w:rPr>
                <w:ins w:id="2656"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F55B710" w14:textId="3C534B46" w:rsidR="00A4688C" w:rsidRPr="003C05C0" w:rsidRDefault="00A4688C" w:rsidP="00A4688C">
            <w:pPr>
              <w:pStyle w:val="TAC"/>
              <w:rPr>
                <w:ins w:id="2657"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65CC7C4" w14:textId="627B95F8" w:rsidR="00A4688C" w:rsidRPr="003C05C0" w:rsidRDefault="00A4688C" w:rsidP="00A4688C">
            <w:pPr>
              <w:pStyle w:val="TAC"/>
              <w:rPr>
                <w:ins w:id="2658"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6B9259E1" w14:textId="3A352742" w:rsidR="00A4688C" w:rsidRPr="003C05C0" w:rsidRDefault="00A4688C" w:rsidP="00A4688C">
            <w:pPr>
              <w:pStyle w:val="TAC"/>
              <w:rPr>
                <w:ins w:id="2659" w:author="Danbo Fu (傅丹波)" w:date="2022-07-20T17:06:00Z"/>
                <w:rFonts w:eastAsia="宋体"/>
              </w:rPr>
            </w:pPr>
            <w:r>
              <w:rPr>
                <w:rFonts w:eastAsia="等线" w:cs="Arial"/>
                <w:color w:val="000000"/>
                <w:szCs w:val="18"/>
              </w:rPr>
              <w:t>1@17</w:t>
            </w:r>
          </w:p>
        </w:tc>
      </w:tr>
      <w:tr w:rsidR="00A4688C" w:rsidRPr="003C05C0" w14:paraId="242DD682" w14:textId="77777777" w:rsidTr="00A4688C">
        <w:trPr>
          <w:ins w:id="2660" w:author="Danbo Fu (傅丹波)" w:date="2022-07-20T17:06:00Z"/>
        </w:trPr>
        <w:tc>
          <w:tcPr>
            <w:tcW w:w="316" w:type="pct"/>
            <w:shd w:val="clear" w:color="auto" w:fill="auto"/>
            <w:tcMar>
              <w:left w:w="45" w:type="dxa"/>
              <w:right w:w="45" w:type="dxa"/>
            </w:tcMar>
            <w:vAlign w:val="bottom"/>
          </w:tcPr>
          <w:p w14:paraId="4F023890" w14:textId="77777777" w:rsidR="00A4688C" w:rsidRPr="003C05C0" w:rsidRDefault="00A4688C" w:rsidP="0017234A">
            <w:pPr>
              <w:pStyle w:val="TAC"/>
              <w:rPr>
                <w:ins w:id="2661" w:author="Danbo Fu (傅丹波)" w:date="2022-07-20T17:06:00Z"/>
                <w:rFonts w:eastAsia="宋体"/>
              </w:rPr>
            </w:pPr>
            <w:ins w:id="2662" w:author="Danbo Fu (傅丹波)" w:date="2022-07-20T17:06:00Z">
              <w:r w:rsidRPr="003C05C0">
                <w:rPr>
                  <w:rFonts w:eastAsia="宋体"/>
                </w:rPr>
                <w:t>75</w:t>
              </w:r>
            </w:ins>
          </w:p>
        </w:tc>
        <w:tc>
          <w:tcPr>
            <w:tcW w:w="365" w:type="pct"/>
            <w:shd w:val="clear" w:color="auto" w:fill="auto"/>
            <w:tcMar>
              <w:left w:w="45" w:type="dxa"/>
              <w:right w:w="45" w:type="dxa"/>
            </w:tcMar>
            <w:vAlign w:val="center"/>
          </w:tcPr>
          <w:p w14:paraId="2340BD3D" w14:textId="0ED404E7" w:rsidR="00A4688C" w:rsidRPr="003C05C0" w:rsidRDefault="00A4688C" w:rsidP="0017234A">
            <w:pPr>
              <w:pStyle w:val="TAC"/>
              <w:rPr>
                <w:ins w:id="2663"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05A8873C" w14:textId="76CCC671" w:rsidR="00A4688C" w:rsidRPr="003C05C0" w:rsidRDefault="00A4688C" w:rsidP="0017234A">
            <w:pPr>
              <w:pStyle w:val="TAC"/>
              <w:rPr>
                <w:ins w:id="266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2D58B382" w14:textId="28E5C38E" w:rsidR="00A4688C" w:rsidRPr="003C05C0" w:rsidRDefault="00A4688C" w:rsidP="0017234A">
            <w:pPr>
              <w:pStyle w:val="TAC"/>
              <w:rPr>
                <w:ins w:id="266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EB4A3C" w14:textId="77777777" w:rsidR="00A4688C" w:rsidRPr="003C05C0" w:rsidRDefault="00A4688C" w:rsidP="0017234A">
            <w:pPr>
              <w:pStyle w:val="TAC"/>
              <w:rPr>
                <w:ins w:id="2666" w:author="Danbo Fu (傅丹波)" w:date="2022-07-20T17:06:00Z"/>
                <w:rFonts w:eastAsia="宋体"/>
              </w:rPr>
            </w:pPr>
          </w:p>
        </w:tc>
        <w:tc>
          <w:tcPr>
            <w:tcW w:w="278" w:type="pct"/>
            <w:shd w:val="clear" w:color="auto" w:fill="auto"/>
            <w:vAlign w:val="center"/>
          </w:tcPr>
          <w:p w14:paraId="638BA8A0" w14:textId="2C50EDC1" w:rsidR="00A4688C" w:rsidRPr="003C05C0" w:rsidRDefault="00A4688C" w:rsidP="0017234A">
            <w:pPr>
              <w:pStyle w:val="TAC"/>
              <w:rPr>
                <w:ins w:id="2667" w:author="Danbo Fu (傅丹波)" w:date="2022-07-20T17:06:00Z"/>
                <w:rFonts w:eastAsia="宋体"/>
              </w:rPr>
            </w:pPr>
            <w:r>
              <w:rPr>
                <w:rFonts w:eastAsia="等线" w:cs="Arial"/>
                <w:color w:val="000000"/>
                <w:szCs w:val="18"/>
              </w:rPr>
              <w:t>A5</w:t>
            </w:r>
          </w:p>
        </w:tc>
        <w:tc>
          <w:tcPr>
            <w:tcW w:w="166" w:type="pct"/>
            <w:vMerge/>
            <w:shd w:val="clear" w:color="auto" w:fill="auto"/>
          </w:tcPr>
          <w:p w14:paraId="7FD0F13D" w14:textId="77777777" w:rsidR="00A4688C" w:rsidRPr="003C05C0" w:rsidRDefault="00A4688C" w:rsidP="0017234A">
            <w:pPr>
              <w:pStyle w:val="TAC"/>
              <w:rPr>
                <w:ins w:id="2668" w:author="Danbo Fu (傅丹波)" w:date="2022-07-20T17:06:00Z"/>
                <w:rFonts w:eastAsia="宋体"/>
              </w:rPr>
            </w:pPr>
          </w:p>
        </w:tc>
        <w:tc>
          <w:tcPr>
            <w:tcW w:w="536" w:type="pct"/>
            <w:shd w:val="clear" w:color="auto" w:fill="auto"/>
            <w:tcMar>
              <w:left w:w="45" w:type="dxa"/>
              <w:right w:w="45" w:type="dxa"/>
            </w:tcMar>
            <w:vAlign w:val="center"/>
          </w:tcPr>
          <w:p w14:paraId="0DC3BFAD" w14:textId="2E13F5B1" w:rsidR="00A4688C" w:rsidRPr="003C05C0" w:rsidRDefault="00A4688C" w:rsidP="0017234A">
            <w:pPr>
              <w:pStyle w:val="TAC"/>
              <w:rPr>
                <w:ins w:id="2669"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5BB404ED" w14:textId="14B41860" w:rsidR="00A4688C" w:rsidRPr="003C05C0" w:rsidRDefault="00A4688C" w:rsidP="0017234A">
            <w:pPr>
              <w:pStyle w:val="TAC"/>
              <w:rPr>
                <w:ins w:id="2670" w:author="Danbo Fu (傅丹波)" w:date="2022-07-20T17:06:00Z"/>
                <w:rFonts w:eastAsia="宋体"/>
              </w:rPr>
            </w:pPr>
            <w:r>
              <w:rPr>
                <w:rFonts w:eastAsia="宋体" w:hint="eastAsia"/>
              </w:rPr>
              <w:t>O</w:t>
            </w:r>
            <w:r>
              <w:rPr>
                <w:rFonts w:eastAsia="宋体"/>
              </w:rPr>
              <w:t>uter_Full</w:t>
            </w:r>
          </w:p>
        </w:tc>
      </w:tr>
      <w:tr w:rsidR="002B7066" w:rsidRPr="003C05C0" w14:paraId="3F716BA6" w14:textId="77777777" w:rsidTr="008F09D4">
        <w:trPr>
          <w:ins w:id="2671" w:author="Danbo Fu (傅丹波)" w:date="2022-07-20T17:06:00Z"/>
        </w:trPr>
        <w:tc>
          <w:tcPr>
            <w:tcW w:w="316" w:type="pct"/>
            <w:shd w:val="clear" w:color="auto" w:fill="auto"/>
            <w:tcMar>
              <w:left w:w="45" w:type="dxa"/>
              <w:right w:w="45" w:type="dxa"/>
            </w:tcMar>
            <w:vAlign w:val="bottom"/>
          </w:tcPr>
          <w:p w14:paraId="0D8B0DF9" w14:textId="77777777" w:rsidR="002B7066" w:rsidRPr="003C05C0" w:rsidRDefault="002B7066" w:rsidP="0017234A">
            <w:pPr>
              <w:pStyle w:val="TAC"/>
              <w:rPr>
                <w:ins w:id="2672" w:author="Danbo Fu (傅丹波)" w:date="2022-07-20T17:06:00Z"/>
                <w:rFonts w:eastAsia="宋体"/>
              </w:rPr>
            </w:pPr>
            <w:ins w:id="2673" w:author="Danbo Fu (傅丹波)" w:date="2022-07-20T17:06:00Z">
              <w:r w:rsidRPr="003C05C0">
                <w:rPr>
                  <w:rFonts w:eastAsia="宋体"/>
                </w:rPr>
                <w:t>76</w:t>
              </w:r>
            </w:ins>
          </w:p>
        </w:tc>
        <w:tc>
          <w:tcPr>
            <w:tcW w:w="365" w:type="pct"/>
            <w:shd w:val="clear" w:color="auto" w:fill="auto"/>
            <w:tcMar>
              <w:left w:w="45" w:type="dxa"/>
              <w:right w:w="45" w:type="dxa"/>
            </w:tcMar>
            <w:vAlign w:val="center"/>
          </w:tcPr>
          <w:p w14:paraId="2AA3CDA5" w14:textId="118BE4A6" w:rsidR="002B7066" w:rsidRPr="003C05C0" w:rsidRDefault="002B7066" w:rsidP="0017234A">
            <w:pPr>
              <w:pStyle w:val="TAC"/>
              <w:rPr>
                <w:ins w:id="2674"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914F1A7" w14:textId="3ECF6169" w:rsidR="002B7066" w:rsidRPr="003C05C0" w:rsidRDefault="002B7066" w:rsidP="0017234A">
            <w:pPr>
              <w:pStyle w:val="TAC"/>
              <w:rPr>
                <w:ins w:id="267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3879524" w14:textId="34D8E052" w:rsidR="002B7066" w:rsidRPr="003C05C0" w:rsidRDefault="002B7066" w:rsidP="0017234A">
            <w:pPr>
              <w:pStyle w:val="TAC"/>
              <w:rPr>
                <w:ins w:id="267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371817C" w14:textId="77777777" w:rsidR="002B7066" w:rsidRPr="003C05C0" w:rsidRDefault="002B7066" w:rsidP="0017234A">
            <w:pPr>
              <w:pStyle w:val="TAC"/>
              <w:rPr>
                <w:ins w:id="2677" w:author="Danbo Fu (傅丹波)" w:date="2022-07-20T17:06:00Z"/>
                <w:rFonts w:eastAsia="宋体"/>
              </w:rPr>
            </w:pPr>
          </w:p>
        </w:tc>
        <w:tc>
          <w:tcPr>
            <w:tcW w:w="278" w:type="pct"/>
            <w:shd w:val="clear" w:color="auto" w:fill="auto"/>
            <w:vAlign w:val="center"/>
          </w:tcPr>
          <w:p w14:paraId="1481521C" w14:textId="37BDC507" w:rsidR="002B7066" w:rsidRPr="003C05C0" w:rsidRDefault="002B7066" w:rsidP="0017234A">
            <w:pPr>
              <w:pStyle w:val="TAC"/>
              <w:rPr>
                <w:ins w:id="2678" w:author="Danbo Fu (傅丹波)" w:date="2022-07-20T17:06:00Z"/>
                <w:rFonts w:eastAsia="宋体"/>
              </w:rPr>
            </w:pPr>
            <w:r>
              <w:rPr>
                <w:rFonts w:eastAsia="等线" w:cs="Arial"/>
                <w:color w:val="000000"/>
                <w:szCs w:val="18"/>
              </w:rPr>
              <w:t>A1</w:t>
            </w:r>
          </w:p>
        </w:tc>
        <w:tc>
          <w:tcPr>
            <w:tcW w:w="166" w:type="pct"/>
            <w:vMerge/>
            <w:shd w:val="clear" w:color="auto" w:fill="auto"/>
          </w:tcPr>
          <w:p w14:paraId="4037AA67" w14:textId="77777777" w:rsidR="002B7066" w:rsidRPr="003C05C0" w:rsidRDefault="002B7066" w:rsidP="0017234A">
            <w:pPr>
              <w:pStyle w:val="TAC"/>
              <w:rPr>
                <w:ins w:id="2679" w:author="Danbo Fu (傅丹波)" w:date="2022-07-20T17:06:00Z"/>
                <w:rFonts w:eastAsia="宋体"/>
              </w:rPr>
            </w:pPr>
          </w:p>
        </w:tc>
        <w:tc>
          <w:tcPr>
            <w:tcW w:w="536" w:type="pct"/>
            <w:shd w:val="clear" w:color="auto" w:fill="auto"/>
            <w:tcMar>
              <w:left w:w="45" w:type="dxa"/>
              <w:right w:w="45" w:type="dxa"/>
            </w:tcMar>
            <w:vAlign w:val="center"/>
          </w:tcPr>
          <w:p w14:paraId="32910E08" w14:textId="4EC549FD" w:rsidR="002B7066" w:rsidRPr="003C05C0" w:rsidRDefault="002B7066" w:rsidP="0017234A">
            <w:pPr>
              <w:pStyle w:val="TAC"/>
              <w:rPr>
                <w:ins w:id="2680"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01D40FDE" w14:textId="5C17E6A0" w:rsidR="002B7066" w:rsidRPr="003C05C0" w:rsidRDefault="00A4688C" w:rsidP="0017234A">
            <w:pPr>
              <w:pStyle w:val="TAC"/>
              <w:rPr>
                <w:ins w:id="2681" w:author="Danbo Fu (傅丹波)" w:date="2022-07-20T17:06:00Z"/>
                <w:rFonts w:eastAsia="宋体"/>
              </w:rPr>
            </w:pPr>
            <w:r>
              <w:rPr>
                <w:rFonts w:eastAsia="宋体" w:hint="eastAsia"/>
              </w:rPr>
              <w:t>O</w:t>
            </w:r>
            <w:r>
              <w:rPr>
                <w:rFonts w:eastAsia="宋体"/>
              </w:rPr>
              <w:t>uter_Full</w:t>
            </w:r>
          </w:p>
        </w:tc>
      </w:tr>
      <w:tr w:rsidR="00A4688C" w:rsidRPr="003C05C0" w14:paraId="7F998D88" w14:textId="77777777" w:rsidTr="00192F3B">
        <w:trPr>
          <w:ins w:id="2682" w:author="Danbo Fu (傅丹波)" w:date="2022-07-20T17:06:00Z"/>
        </w:trPr>
        <w:tc>
          <w:tcPr>
            <w:tcW w:w="316" w:type="pct"/>
            <w:shd w:val="clear" w:color="auto" w:fill="auto"/>
            <w:tcMar>
              <w:left w:w="45" w:type="dxa"/>
              <w:right w:w="45" w:type="dxa"/>
            </w:tcMar>
            <w:vAlign w:val="bottom"/>
          </w:tcPr>
          <w:p w14:paraId="7D3B9B64" w14:textId="77777777" w:rsidR="00A4688C" w:rsidRPr="003C05C0" w:rsidRDefault="00A4688C" w:rsidP="00A4688C">
            <w:pPr>
              <w:pStyle w:val="TAC"/>
              <w:rPr>
                <w:ins w:id="2683" w:author="Danbo Fu (傅丹波)" w:date="2022-07-20T17:06:00Z"/>
                <w:rFonts w:eastAsia="宋体"/>
              </w:rPr>
            </w:pPr>
            <w:ins w:id="2684" w:author="Danbo Fu (傅丹波)" w:date="2022-07-20T17:06:00Z">
              <w:r w:rsidRPr="003C05C0">
                <w:rPr>
                  <w:rFonts w:eastAsia="宋体"/>
                </w:rPr>
                <w:t>77</w:t>
              </w:r>
            </w:ins>
          </w:p>
        </w:tc>
        <w:tc>
          <w:tcPr>
            <w:tcW w:w="365" w:type="pct"/>
            <w:shd w:val="clear" w:color="auto" w:fill="auto"/>
            <w:tcMar>
              <w:left w:w="45" w:type="dxa"/>
              <w:right w:w="45" w:type="dxa"/>
            </w:tcMar>
            <w:vAlign w:val="center"/>
          </w:tcPr>
          <w:p w14:paraId="72C5453C" w14:textId="7F228832" w:rsidR="00A4688C" w:rsidRPr="003C05C0" w:rsidRDefault="00A4688C" w:rsidP="00A4688C">
            <w:pPr>
              <w:pStyle w:val="TAC"/>
              <w:rPr>
                <w:ins w:id="2685"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14FDFD05" w14:textId="6ACFE145" w:rsidR="00A4688C" w:rsidRPr="003C05C0" w:rsidRDefault="00A4688C" w:rsidP="00A4688C">
            <w:pPr>
              <w:pStyle w:val="TAC"/>
              <w:rPr>
                <w:ins w:id="2686"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EE063C8" w14:textId="4401FEB0" w:rsidR="00A4688C" w:rsidRPr="003C05C0" w:rsidRDefault="00A4688C" w:rsidP="00A4688C">
            <w:pPr>
              <w:pStyle w:val="TAC"/>
              <w:rPr>
                <w:ins w:id="268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160EDFD" w14:textId="77777777" w:rsidR="00A4688C" w:rsidRPr="003C05C0" w:rsidRDefault="00A4688C" w:rsidP="00A4688C">
            <w:pPr>
              <w:pStyle w:val="TAC"/>
              <w:rPr>
                <w:ins w:id="2688" w:author="Danbo Fu (傅丹波)" w:date="2022-07-20T17:06:00Z"/>
                <w:rFonts w:eastAsia="宋体"/>
              </w:rPr>
            </w:pPr>
          </w:p>
        </w:tc>
        <w:tc>
          <w:tcPr>
            <w:tcW w:w="278" w:type="pct"/>
            <w:shd w:val="clear" w:color="auto" w:fill="auto"/>
            <w:vAlign w:val="center"/>
          </w:tcPr>
          <w:p w14:paraId="6E96BFF9" w14:textId="063C7510" w:rsidR="00A4688C" w:rsidRPr="003C05C0" w:rsidRDefault="00A4688C" w:rsidP="00A4688C">
            <w:pPr>
              <w:pStyle w:val="TAC"/>
              <w:rPr>
                <w:ins w:id="2689" w:author="Danbo Fu (傅丹波)" w:date="2022-07-20T17:06:00Z"/>
                <w:rFonts w:eastAsia="宋体"/>
              </w:rPr>
            </w:pPr>
            <w:r>
              <w:rPr>
                <w:rFonts w:eastAsia="等线" w:cs="Arial"/>
                <w:color w:val="000000"/>
                <w:szCs w:val="18"/>
              </w:rPr>
              <w:t>A7</w:t>
            </w:r>
          </w:p>
        </w:tc>
        <w:tc>
          <w:tcPr>
            <w:tcW w:w="166" w:type="pct"/>
            <w:vMerge/>
            <w:shd w:val="clear" w:color="auto" w:fill="auto"/>
          </w:tcPr>
          <w:p w14:paraId="284FB516" w14:textId="77777777" w:rsidR="00A4688C" w:rsidRPr="003C05C0" w:rsidRDefault="00A4688C" w:rsidP="00A4688C">
            <w:pPr>
              <w:pStyle w:val="TAC"/>
              <w:rPr>
                <w:ins w:id="2690" w:author="Danbo Fu (傅丹波)" w:date="2022-07-20T17:06:00Z"/>
                <w:rFonts w:eastAsia="宋体"/>
              </w:rPr>
            </w:pPr>
          </w:p>
        </w:tc>
        <w:tc>
          <w:tcPr>
            <w:tcW w:w="536" w:type="pct"/>
            <w:shd w:val="clear" w:color="auto" w:fill="auto"/>
            <w:tcMar>
              <w:left w:w="45" w:type="dxa"/>
              <w:right w:w="45" w:type="dxa"/>
            </w:tcMar>
            <w:vAlign w:val="center"/>
          </w:tcPr>
          <w:p w14:paraId="14E2C9C3" w14:textId="01B43BB7" w:rsidR="00A4688C" w:rsidRPr="003C05C0" w:rsidRDefault="00A4688C" w:rsidP="00A4688C">
            <w:pPr>
              <w:pStyle w:val="TAC"/>
              <w:rPr>
                <w:ins w:id="2691"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6FC6840" w14:textId="6F550BEB" w:rsidR="00A4688C" w:rsidRPr="003C05C0" w:rsidRDefault="00A4688C" w:rsidP="00A4688C">
            <w:pPr>
              <w:pStyle w:val="TAC"/>
              <w:rPr>
                <w:ins w:id="2692"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0C3826E3" w14:textId="2CB725CA" w:rsidR="00A4688C" w:rsidRPr="003C05C0" w:rsidRDefault="00A4688C" w:rsidP="00A4688C">
            <w:pPr>
              <w:pStyle w:val="TAC"/>
              <w:rPr>
                <w:ins w:id="2693"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5B62FD3A" w14:textId="0931941F" w:rsidR="00A4688C" w:rsidRPr="003C05C0" w:rsidRDefault="00A4688C" w:rsidP="00A4688C">
            <w:pPr>
              <w:pStyle w:val="TAC"/>
              <w:rPr>
                <w:ins w:id="2694" w:author="Danbo Fu (傅丹波)" w:date="2022-07-20T17:06:00Z"/>
                <w:rFonts w:eastAsia="宋体"/>
              </w:rPr>
            </w:pPr>
            <w:r>
              <w:rPr>
                <w:rFonts w:eastAsia="等线" w:cs="Arial"/>
                <w:color w:val="000000"/>
                <w:szCs w:val="18"/>
              </w:rPr>
              <w:t>16@7</w:t>
            </w:r>
          </w:p>
        </w:tc>
      </w:tr>
      <w:tr w:rsidR="00A4688C" w:rsidRPr="003C05C0" w14:paraId="013E51FD" w14:textId="77777777" w:rsidTr="00192F3B">
        <w:trPr>
          <w:ins w:id="2695" w:author="Danbo Fu (傅丹波)" w:date="2022-07-20T17:06:00Z"/>
        </w:trPr>
        <w:tc>
          <w:tcPr>
            <w:tcW w:w="316" w:type="pct"/>
            <w:shd w:val="clear" w:color="auto" w:fill="auto"/>
            <w:tcMar>
              <w:left w:w="45" w:type="dxa"/>
              <w:right w:w="45" w:type="dxa"/>
            </w:tcMar>
            <w:vAlign w:val="bottom"/>
          </w:tcPr>
          <w:p w14:paraId="40D79716" w14:textId="77777777" w:rsidR="00A4688C" w:rsidRPr="003C05C0" w:rsidRDefault="00A4688C" w:rsidP="00A4688C">
            <w:pPr>
              <w:pStyle w:val="TAC"/>
              <w:rPr>
                <w:ins w:id="2696" w:author="Danbo Fu (傅丹波)" w:date="2022-07-20T17:06:00Z"/>
                <w:rFonts w:eastAsia="宋体"/>
              </w:rPr>
            </w:pPr>
            <w:ins w:id="2697" w:author="Danbo Fu (傅丹波)" w:date="2022-07-20T17:06:00Z">
              <w:r w:rsidRPr="003C05C0">
                <w:rPr>
                  <w:rFonts w:eastAsia="宋体"/>
                </w:rPr>
                <w:t>78</w:t>
              </w:r>
            </w:ins>
          </w:p>
        </w:tc>
        <w:tc>
          <w:tcPr>
            <w:tcW w:w="365" w:type="pct"/>
            <w:shd w:val="clear" w:color="auto" w:fill="auto"/>
            <w:tcMar>
              <w:left w:w="45" w:type="dxa"/>
              <w:right w:w="45" w:type="dxa"/>
            </w:tcMar>
            <w:vAlign w:val="center"/>
          </w:tcPr>
          <w:p w14:paraId="29CC0A6C" w14:textId="1B949210" w:rsidR="00A4688C" w:rsidRPr="003C05C0" w:rsidRDefault="00A4688C" w:rsidP="00A4688C">
            <w:pPr>
              <w:pStyle w:val="TAC"/>
              <w:rPr>
                <w:ins w:id="2698"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13B8AC80" w14:textId="2DB42769" w:rsidR="00A4688C" w:rsidRPr="003C05C0" w:rsidRDefault="00A4688C" w:rsidP="00A4688C">
            <w:pPr>
              <w:pStyle w:val="TAC"/>
              <w:rPr>
                <w:ins w:id="2699"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EBE671E" w14:textId="7358B870" w:rsidR="00A4688C" w:rsidRPr="003C05C0" w:rsidRDefault="00A4688C" w:rsidP="00A4688C">
            <w:pPr>
              <w:pStyle w:val="TAC"/>
              <w:rPr>
                <w:ins w:id="270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986C1B7" w14:textId="77777777" w:rsidR="00A4688C" w:rsidRPr="003C05C0" w:rsidRDefault="00A4688C" w:rsidP="00A4688C">
            <w:pPr>
              <w:pStyle w:val="TAC"/>
              <w:rPr>
                <w:ins w:id="2701" w:author="Danbo Fu (傅丹波)" w:date="2022-07-20T17:06:00Z"/>
                <w:rFonts w:eastAsia="宋体"/>
              </w:rPr>
            </w:pPr>
          </w:p>
        </w:tc>
        <w:tc>
          <w:tcPr>
            <w:tcW w:w="278" w:type="pct"/>
            <w:shd w:val="clear" w:color="auto" w:fill="auto"/>
            <w:vAlign w:val="center"/>
          </w:tcPr>
          <w:p w14:paraId="21C25ED3" w14:textId="5863A048" w:rsidR="00A4688C" w:rsidRPr="003C05C0" w:rsidRDefault="00A4688C" w:rsidP="00A4688C">
            <w:pPr>
              <w:pStyle w:val="TAC"/>
              <w:rPr>
                <w:ins w:id="2702" w:author="Danbo Fu (傅丹波)" w:date="2022-07-20T17:06:00Z"/>
                <w:rFonts w:eastAsia="宋体"/>
              </w:rPr>
            </w:pPr>
            <w:r>
              <w:rPr>
                <w:rFonts w:eastAsia="等线" w:cs="Arial"/>
                <w:color w:val="000000"/>
                <w:szCs w:val="18"/>
              </w:rPr>
              <w:t>A2</w:t>
            </w:r>
          </w:p>
        </w:tc>
        <w:tc>
          <w:tcPr>
            <w:tcW w:w="166" w:type="pct"/>
            <w:vMerge/>
            <w:shd w:val="clear" w:color="auto" w:fill="auto"/>
          </w:tcPr>
          <w:p w14:paraId="38BC9A39" w14:textId="77777777" w:rsidR="00A4688C" w:rsidRPr="003C05C0" w:rsidRDefault="00A4688C" w:rsidP="00A4688C">
            <w:pPr>
              <w:pStyle w:val="TAC"/>
              <w:rPr>
                <w:ins w:id="2703" w:author="Danbo Fu (傅丹波)" w:date="2022-07-20T17:06:00Z"/>
                <w:rFonts w:eastAsia="宋体"/>
              </w:rPr>
            </w:pPr>
          </w:p>
        </w:tc>
        <w:tc>
          <w:tcPr>
            <w:tcW w:w="536" w:type="pct"/>
            <w:shd w:val="clear" w:color="auto" w:fill="auto"/>
            <w:tcMar>
              <w:left w:w="45" w:type="dxa"/>
              <w:right w:w="45" w:type="dxa"/>
            </w:tcMar>
            <w:vAlign w:val="center"/>
          </w:tcPr>
          <w:p w14:paraId="367540D1" w14:textId="7A6395EC" w:rsidR="00A4688C" w:rsidRPr="003C05C0" w:rsidRDefault="00A4688C" w:rsidP="00A4688C">
            <w:pPr>
              <w:pStyle w:val="TAC"/>
              <w:rPr>
                <w:ins w:id="2704"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B447009" w14:textId="4E0C25A7" w:rsidR="00A4688C" w:rsidRPr="003C05C0" w:rsidRDefault="00A4688C" w:rsidP="00A4688C">
            <w:pPr>
              <w:pStyle w:val="TAC"/>
              <w:rPr>
                <w:ins w:id="2705"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1B8AE882" w14:textId="430D60F1" w:rsidR="00A4688C" w:rsidRPr="003C05C0" w:rsidRDefault="00A4688C" w:rsidP="00A4688C">
            <w:pPr>
              <w:pStyle w:val="TAC"/>
              <w:rPr>
                <w:ins w:id="2706"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B067188" w14:textId="734CDF41" w:rsidR="00A4688C" w:rsidRPr="003C05C0" w:rsidRDefault="00A4688C" w:rsidP="00A4688C">
            <w:pPr>
              <w:pStyle w:val="TAC"/>
              <w:rPr>
                <w:ins w:id="2707" w:author="Danbo Fu (傅丹波)" w:date="2022-07-20T17:06:00Z"/>
                <w:rFonts w:eastAsia="宋体"/>
              </w:rPr>
            </w:pPr>
            <w:r>
              <w:rPr>
                <w:rFonts w:eastAsia="等线" w:cs="Arial"/>
                <w:color w:val="000000"/>
                <w:szCs w:val="18"/>
              </w:rPr>
              <w:t>1@19</w:t>
            </w:r>
          </w:p>
        </w:tc>
      </w:tr>
      <w:tr w:rsidR="00A4688C" w:rsidRPr="003C05C0" w14:paraId="0BB14571" w14:textId="77777777" w:rsidTr="00192F3B">
        <w:trPr>
          <w:ins w:id="2708" w:author="Danbo Fu (傅丹波)" w:date="2022-07-20T17:06:00Z"/>
        </w:trPr>
        <w:tc>
          <w:tcPr>
            <w:tcW w:w="316" w:type="pct"/>
            <w:shd w:val="clear" w:color="auto" w:fill="auto"/>
            <w:tcMar>
              <w:left w:w="45" w:type="dxa"/>
              <w:right w:w="45" w:type="dxa"/>
            </w:tcMar>
            <w:vAlign w:val="bottom"/>
          </w:tcPr>
          <w:p w14:paraId="4EDC19BF" w14:textId="77777777" w:rsidR="00A4688C" w:rsidRPr="003C05C0" w:rsidRDefault="00A4688C" w:rsidP="00A4688C">
            <w:pPr>
              <w:pStyle w:val="TAC"/>
              <w:rPr>
                <w:ins w:id="2709" w:author="Danbo Fu (傅丹波)" w:date="2022-07-20T17:06:00Z"/>
                <w:rFonts w:eastAsia="宋体"/>
              </w:rPr>
            </w:pPr>
            <w:ins w:id="2710" w:author="Danbo Fu (傅丹波)" w:date="2022-07-20T17:06:00Z">
              <w:r w:rsidRPr="003C05C0">
                <w:rPr>
                  <w:rFonts w:eastAsia="宋体"/>
                </w:rPr>
                <w:t>79</w:t>
              </w:r>
            </w:ins>
          </w:p>
        </w:tc>
        <w:tc>
          <w:tcPr>
            <w:tcW w:w="365" w:type="pct"/>
            <w:shd w:val="clear" w:color="auto" w:fill="auto"/>
            <w:tcMar>
              <w:left w:w="45" w:type="dxa"/>
              <w:right w:w="45" w:type="dxa"/>
            </w:tcMar>
            <w:vAlign w:val="center"/>
          </w:tcPr>
          <w:p w14:paraId="6CD48F20" w14:textId="2DA8A3F7" w:rsidR="00A4688C" w:rsidRPr="003C05C0" w:rsidRDefault="00A4688C" w:rsidP="00A4688C">
            <w:pPr>
              <w:pStyle w:val="TAC"/>
              <w:rPr>
                <w:ins w:id="2711"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183A2A8" w14:textId="39A6F733" w:rsidR="00A4688C" w:rsidRPr="003C05C0" w:rsidRDefault="00A4688C" w:rsidP="00A4688C">
            <w:pPr>
              <w:pStyle w:val="TAC"/>
              <w:rPr>
                <w:ins w:id="2712"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203CD64" w14:textId="55662968" w:rsidR="00A4688C" w:rsidRPr="003C05C0" w:rsidRDefault="00A4688C" w:rsidP="00A4688C">
            <w:pPr>
              <w:pStyle w:val="TAC"/>
              <w:rPr>
                <w:ins w:id="271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6EB3E50" w14:textId="77777777" w:rsidR="00A4688C" w:rsidRPr="003C05C0" w:rsidRDefault="00A4688C" w:rsidP="00A4688C">
            <w:pPr>
              <w:pStyle w:val="TAC"/>
              <w:rPr>
                <w:ins w:id="2714" w:author="Danbo Fu (傅丹波)" w:date="2022-07-20T17:06:00Z"/>
                <w:rFonts w:eastAsia="宋体"/>
              </w:rPr>
            </w:pPr>
          </w:p>
        </w:tc>
        <w:tc>
          <w:tcPr>
            <w:tcW w:w="278" w:type="pct"/>
            <w:shd w:val="clear" w:color="auto" w:fill="auto"/>
            <w:vAlign w:val="center"/>
          </w:tcPr>
          <w:p w14:paraId="09C23365" w14:textId="0108D036" w:rsidR="00A4688C" w:rsidRPr="003C05C0" w:rsidRDefault="00A4688C" w:rsidP="00A4688C">
            <w:pPr>
              <w:pStyle w:val="TAC"/>
              <w:rPr>
                <w:ins w:id="2715" w:author="Danbo Fu (傅丹波)" w:date="2022-07-20T17:06:00Z"/>
                <w:rFonts w:eastAsia="宋体"/>
              </w:rPr>
            </w:pPr>
            <w:r>
              <w:rPr>
                <w:rFonts w:eastAsia="等线" w:cs="Arial"/>
                <w:color w:val="000000"/>
                <w:szCs w:val="18"/>
              </w:rPr>
              <w:t>A8</w:t>
            </w:r>
          </w:p>
        </w:tc>
        <w:tc>
          <w:tcPr>
            <w:tcW w:w="166" w:type="pct"/>
            <w:vMerge/>
            <w:shd w:val="clear" w:color="auto" w:fill="auto"/>
          </w:tcPr>
          <w:p w14:paraId="7A3A633C" w14:textId="77777777" w:rsidR="00A4688C" w:rsidRPr="003C05C0" w:rsidRDefault="00A4688C" w:rsidP="00A4688C">
            <w:pPr>
              <w:pStyle w:val="TAC"/>
              <w:rPr>
                <w:ins w:id="2716" w:author="Danbo Fu (傅丹波)" w:date="2022-07-20T17:06:00Z"/>
                <w:rFonts w:eastAsia="宋体"/>
              </w:rPr>
            </w:pPr>
          </w:p>
        </w:tc>
        <w:tc>
          <w:tcPr>
            <w:tcW w:w="536" w:type="pct"/>
            <w:shd w:val="clear" w:color="auto" w:fill="auto"/>
            <w:tcMar>
              <w:left w:w="45" w:type="dxa"/>
              <w:right w:w="45" w:type="dxa"/>
            </w:tcMar>
            <w:vAlign w:val="center"/>
          </w:tcPr>
          <w:p w14:paraId="2CFDE1D2" w14:textId="597B72A6" w:rsidR="00A4688C" w:rsidRPr="003C05C0" w:rsidRDefault="00A4688C" w:rsidP="00A4688C">
            <w:pPr>
              <w:pStyle w:val="TAC"/>
              <w:rPr>
                <w:ins w:id="2717"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2CCF3DB" w14:textId="671DBB6B" w:rsidR="00A4688C" w:rsidRPr="003C05C0" w:rsidRDefault="00A4688C" w:rsidP="00A4688C">
            <w:pPr>
              <w:pStyle w:val="TAC"/>
              <w:rPr>
                <w:ins w:id="2718"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2BB3E5BC" w14:textId="7AABECFB" w:rsidR="00A4688C" w:rsidRPr="003C05C0" w:rsidRDefault="00A4688C" w:rsidP="00A4688C">
            <w:pPr>
              <w:pStyle w:val="TAC"/>
              <w:rPr>
                <w:ins w:id="2719"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2F813A95" w14:textId="30AF55B7" w:rsidR="00A4688C" w:rsidRPr="003C05C0" w:rsidRDefault="00A4688C" w:rsidP="00A4688C">
            <w:pPr>
              <w:pStyle w:val="TAC"/>
              <w:rPr>
                <w:ins w:id="2720" w:author="Danbo Fu (傅丹波)" w:date="2022-07-20T17:06:00Z"/>
                <w:rFonts w:eastAsia="宋体"/>
              </w:rPr>
            </w:pPr>
            <w:r>
              <w:rPr>
                <w:rFonts w:eastAsia="等线" w:cs="Arial"/>
                <w:color w:val="000000"/>
                <w:szCs w:val="18"/>
              </w:rPr>
              <w:t>1@7</w:t>
            </w:r>
          </w:p>
        </w:tc>
      </w:tr>
      <w:tr w:rsidR="002B7066" w:rsidRPr="003C05C0" w14:paraId="5F8BF168" w14:textId="77777777" w:rsidTr="008F09D4">
        <w:trPr>
          <w:ins w:id="2721" w:author="Danbo Fu (傅丹波)" w:date="2022-07-20T17:06:00Z"/>
        </w:trPr>
        <w:tc>
          <w:tcPr>
            <w:tcW w:w="316" w:type="pct"/>
            <w:shd w:val="clear" w:color="auto" w:fill="auto"/>
            <w:tcMar>
              <w:left w:w="45" w:type="dxa"/>
              <w:right w:w="45" w:type="dxa"/>
            </w:tcMar>
            <w:vAlign w:val="bottom"/>
          </w:tcPr>
          <w:p w14:paraId="2AC1B554" w14:textId="77777777" w:rsidR="002B7066" w:rsidRPr="003C05C0" w:rsidRDefault="002B7066" w:rsidP="0017234A">
            <w:pPr>
              <w:pStyle w:val="TAC"/>
              <w:rPr>
                <w:ins w:id="2722" w:author="Danbo Fu (傅丹波)" w:date="2022-07-20T17:06:00Z"/>
                <w:rFonts w:eastAsia="宋体"/>
              </w:rPr>
            </w:pPr>
            <w:ins w:id="2723" w:author="Danbo Fu (傅丹波)" w:date="2022-07-20T17:06:00Z">
              <w:r w:rsidRPr="003C05C0">
                <w:rPr>
                  <w:rFonts w:eastAsia="宋体"/>
                </w:rPr>
                <w:t>80</w:t>
              </w:r>
            </w:ins>
          </w:p>
        </w:tc>
        <w:tc>
          <w:tcPr>
            <w:tcW w:w="365" w:type="pct"/>
            <w:shd w:val="clear" w:color="auto" w:fill="auto"/>
            <w:tcMar>
              <w:left w:w="45" w:type="dxa"/>
              <w:right w:w="45" w:type="dxa"/>
            </w:tcMar>
            <w:vAlign w:val="center"/>
          </w:tcPr>
          <w:p w14:paraId="6456109C" w14:textId="4B4F585E" w:rsidR="002B7066" w:rsidRPr="003C05C0" w:rsidRDefault="002B7066" w:rsidP="0017234A">
            <w:pPr>
              <w:pStyle w:val="TAC"/>
              <w:rPr>
                <w:ins w:id="2724"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54C81A3F" w14:textId="3DFDE2F8" w:rsidR="002B7066" w:rsidRPr="003C05C0" w:rsidRDefault="002B7066" w:rsidP="0017234A">
            <w:pPr>
              <w:pStyle w:val="TAC"/>
              <w:rPr>
                <w:ins w:id="2725"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1BA3BA1B" w14:textId="4FF90F3F" w:rsidR="002B7066" w:rsidRPr="003C05C0" w:rsidRDefault="002B7066" w:rsidP="0017234A">
            <w:pPr>
              <w:pStyle w:val="TAC"/>
              <w:rPr>
                <w:ins w:id="2726"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732761C4" w14:textId="77777777" w:rsidR="002B7066" w:rsidRPr="003C05C0" w:rsidRDefault="002B7066" w:rsidP="0017234A">
            <w:pPr>
              <w:pStyle w:val="TAC"/>
              <w:rPr>
                <w:ins w:id="2727" w:author="Danbo Fu (傅丹波)" w:date="2022-07-20T17:06:00Z"/>
                <w:rFonts w:eastAsia="宋体"/>
              </w:rPr>
            </w:pPr>
          </w:p>
        </w:tc>
        <w:tc>
          <w:tcPr>
            <w:tcW w:w="278" w:type="pct"/>
            <w:shd w:val="clear" w:color="auto" w:fill="auto"/>
            <w:vAlign w:val="center"/>
          </w:tcPr>
          <w:p w14:paraId="48DE92BD" w14:textId="4A286A3A" w:rsidR="002B7066" w:rsidRPr="003C05C0" w:rsidRDefault="002B7066" w:rsidP="0017234A">
            <w:pPr>
              <w:pStyle w:val="TAC"/>
              <w:rPr>
                <w:ins w:id="2728" w:author="Danbo Fu (傅丹波)" w:date="2022-07-20T17:06:00Z"/>
                <w:rFonts w:eastAsia="宋体"/>
              </w:rPr>
            </w:pPr>
            <w:r>
              <w:rPr>
                <w:rFonts w:eastAsia="等线" w:cs="Arial"/>
                <w:color w:val="000000"/>
                <w:szCs w:val="18"/>
              </w:rPr>
              <w:t>A3</w:t>
            </w:r>
          </w:p>
        </w:tc>
        <w:tc>
          <w:tcPr>
            <w:tcW w:w="166" w:type="pct"/>
            <w:vMerge/>
            <w:shd w:val="clear" w:color="auto" w:fill="auto"/>
          </w:tcPr>
          <w:p w14:paraId="1DB0444A" w14:textId="77777777" w:rsidR="002B7066" w:rsidRPr="003C05C0" w:rsidRDefault="002B7066" w:rsidP="0017234A">
            <w:pPr>
              <w:pStyle w:val="TAC"/>
              <w:rPr>
                <w:ins w:id="2729" w:author="Danbo Fu (傅丹波)" w:date="2022-07-20T17:06:00Z"/>
                <w:rFonts w:eastAsia="宋体"/>
              </w:rPr>
            </w:pPr>
          </w:p>
        </w:tc>
        <w:tc>
          <w:tcPr>
            <w:tcW w:w="536" w:type="pct"/>
            <w:shd w:val="clear" w:color="auto" w:fill="auto"/>
            <w:tcMar>
              <w:left w:w="45" w:type="dxa"/>
              <w:right w:w="45" w:type="dxa"/>
            </w:tcMar>
            <w:vAlign w:val="center"/>
          </w:tcPr>
          <w:p w14:paraId="0E388661" w14:textId="6FEA3B12" w:rsidR="002B7066" w:rsidRPr="003C05C0" w:rsidRDefault="002B7066" w:rsidP="0017234A">
            <w:pPr>
              <w:pStyle w:val="TAC"/>
              <w:rPr>
                <w:ins w:id="2730"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2987F342" w14:textId="08E84DB5" w:rsidR="002B7066" w:rsidRPr="003C05C0" w:rsidRDefault="00A4688C" w:rsidP="0017234A">
            <w:pPr>
              <w:pStyle w:val="TAC"/>
              <w:rPr>
                <w:ins w:id="2731" w:author="Danbo Fu (傅丹波)" w:date="2022-07-20T17:06:00Z"/>
                <w:rFonts w:eastAsia="宋体"/>
              </w:rPr>
            </w:pPr>
            <w:r>
              <w:rPr>
                <w:rFonts w:eastAsia="宋体" w:hint="eastAsia"/>
              </w:rPr>
              <w:t>O</w:t>
            </w:r>
            <w:r>
              <w:rPr>
                <w:rFonts w:eastAsia="宋体"/>
              </w:rPr>
              <w:t>uter_Full</w:t>
            </w:r>
          </w:p>
        </w:tc>
      </w:tr>
      <w:tr w:rsidR="002B7066" w:rsidRPr="003C05C0" w14:paraId="0FC89B0C" w14:textId="77777777" w:rsidTr="008F09D4">
        <w:trPr>
          <w:ins w:id="2732" w:author="Danbo Fu (傅丹波)" w:date="2022-07-20T17:06:00Z"/>
        </w:trPr>
        <w:tc>
          <w:tcPr>
            <w:tcW w:w="316" w:type="pct"/>
            <w:shd w:val="clear" w:color="auto" w:fill="auto"/>
            <w:tcMar>
              <w:left w:w="45" w:type="dxa"/>
              <w:right w:w="45" w:type="dxa"/>
            </w:tcMar>
            <w:vAlign w:val="bottom"/>
          </w:tcPr>
          <w:p w14:paraId="16B91919" w14:textId="77777777" w:rsidR="002B7066" w:rsidRPr="003C05C0" w:rsidRDefault="002B7066" w:rsidP="0017234A">
            <w:pPr>
              <w:pStyle w:val="TAC"/>
              <w:rPr>
                <w:ins w:id="2733" w:author="Danbo Fu (傅丹波)" w:date="2022-07-20T17:06:00Z"/>
                <w:rFonts w:eastAsia="宋体"/>
              </w:rPr>
            </w:pPr>
            <w:ins w:id="2734" w:author="Danbo Fu (傅丹波)" w:date="2022-07-20T17:06:00Z">
              <w:r w:rsidRPr="003C05C0">
                <w:rPr>
                  <w:rFonts w:eastAsia="宋体"/>
                </w:rPr>
                <w:t>81</w:t>
              </w:r>
            </w:ins>
          </w:p>
        </w:tc>
        <w:tc>
          <w:tcPr>
            <w:tcW w:w="365" w:type="pct"/>
            <w:shd w:val="clear" w:color="auto" w:fill="auto"/>
            <w:tcMar>
              <w:left w:w="45" w:type="dxa"/>
              <w:right w:w="45" w:type="dxa"/>
            </w:tcMar>
            <w:vAlign w:val="center"/>
          </w:tcPr>
          <w:p w14:paraId="5604804A" w14:textId="20CAC4D9" w:rsidR="002B7066" w:rsidRPr="003C05C0" w:rsidRDefault="002B7066" w:rsidP="0017234A">
            <w:pPr>
              <w:pStyle w:val="TAC"/>
              <w:rPr>
                <w:ins w:id="2735"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05BA772B" w14:textId="1DEE6DF5" w:rsidR="002B7066" w:rsidRPr="003C05C0" w:rsidRDefault="002B7066" w:rsidP="0017234A">
            <w:pPr>
              <w:pStyle w:val="TAC"/>
              <w:rPr>
                <w:ins w:id="273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D7A6FC1" w14:textId="5EFD2186" w:rsidR="002B7066" w:rsidRPr="003C05C0" w:rsidRDefault="002B7066" w:rsidP="0017234A">
            <w:pPr>
              <w:pStyle w:val="TAC"/>
              <w:rPr>
                <w:ins w:id="273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D1E35BA" w14:textId="77777777" w:rsidR="002B7066" w:rsidRPr="003C05C0" w:rsidRDefault="002B7066" w:rsidP="0017234A">
            <w:pPr>
              <w:pStyle w:val="TAC"/>
              <w:rPr>
                <w:ins w:id="2738" w:author="Danbo Fu (傅丹波)" w:date="2022-07-20T17:06:00Z"/>
                <w:rFonts w:eastAsia="宋体"/>
              </w:rPr>
            </w:pPr>
          </w:p>
        </w:tc>
        <w:tc>
          <w:tcPr>
            <w:tcW w:w="278" w:type="pct"/>
            <w:shd w:val="clear" w:color="auto" w:fill="auto"/>
            <w:vAlign w:val="center"/>
          </w:tcPr>
          <w:p w14:paraId="4AFFE8A7" w14:textId="0B801F45" w:rsidR="002B7066" w:rsidRPr="003C05C0" w:rsidRDefault="002B7066" w:rsidP="0017234A">
            <w:pPr>
              <w:pStyle w:val="TAC"/>
              <w:rPr>
                <w:ins w:id="2739" w:author="Danbo Fu (傅丹波)" w:date="2022-07-20T17:06:00Z"/>
                <w:rFonts w:eastAsia="宋体"/>
              </w:rPr>
            </w:pPr>
            <w:r>
              <w:rPr>
                <w:rFonts w:eastAsia="等线" w:cs="Arial"/>
                <w:color w:val="000000"/>
                <w:szCs w:val="18"/>
              </w:rPr>
              <w:t>A1</w:t>
            </w:r>
          </w:p>
        </w:tc>
        <w:tc>
          <w:tcPr>
            <w:tcW w:w="166" w:type="pct"/>
            <w:vMerge/>
            <w:shd w:val="clear" w:color="auto" w:fill="auto"/>
          </w:tcPr>
          <w:p w14:paraId="568D1E77" w14:textId="77777777" w:rsidR="002B7066" w:rsidRPr="003C05C0" w:rsidRDefault="002B7066" w:rsidP="0017234A">
            <w:pPr>
              <w:pStyle w:val="TAC"/>
              <w:rPr>
                <w:ins w:id="2740" w:author="Danbo Fu (傅丹波)" w:date="2022-07-20T17:06:00Z"/>
                <w:rFonts w:eastAsia="宋体"/>
              </w:rPr>
            </w:pPr>
          </w:p>
        </w:tc>
        <w:tc>
          <w:tcPr>
            <w:tcW w:w="536" w:type="pct"/>
            <w:shd w:val="clear" w:color="auto" w:fill="auto"/>
            <w:tcMar>
              <w:left w:w="45" w:type="dxa"/>
              <w:right w:w="45" w:type="dxa"/>
            </w:tcMar>
            <w:vAlign w:val="center"/>
          </w:tcPr>
          <w:p w14:paraId="7ED6A639" w14:textId="07E9098B" w:rsidR="002B7066" w:rsidRPr="003C05C0" w:rsidRDefault="002B7066" w:rsidP="0017234A">
            <w:pPr>
              <w:pStyle w:val="TAC"/>
              <w:rPr>
                <w:ins w:id="2741"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0BB3E799" w14:textId="52F9CC61" w:rsidR="002B7066" w:rsidRPr="003C05C0" w:rsidRDefault="00A4688C" w:rsidP="0017234A">
            <w:pPr>
              <w:pStyle w:val="TAC"/>
              <w:rPr>
                <w:ins w:id="2742" w:author="Danbo Fu (傅丹波)" w:date="2022-07-20T17:06:00Z"/>
                <w:rFonts w:eastAsia="宋体"/>
              </w:rPr>
            </w:pPr>
            <w:r>
              <w:rPr>
                <w:rFonts w:eastAsia="宋体" w:hint="eastAsia"/>
              </w:rPr>
              <w:t>O</w:t>
            </w:r>
            <w:r>
              <w:rPr>
                <w:rFonts w:eastAsia="宋体"/>
              </w:rPr>
              <w:t>uter_Full</w:t>
            </w:r>
          </w:p>
        </w:tc>
      </w:tr>
      <w:tr w:rsidR="00A4688C" w:rsidRPr="003C05C0" w14:paraId="34DC8338" w14:textId="77777777" w:rsidTr="00192F3B">
        <w:trPr>
          <w:ins w:id="2743" w:author="Danbo Fu (傅丹波)" w:date="2022-07-20T17:06:00Z"/>
        </w:trPr>
        <w:tc>
          <w:tcPr>
            <w:tcW w:w="316" w:type="pct"/>
            <w:shd w:val="clear" w:color="auto" w:fill="auto"/>
            <w:tcMar>
              <w:left w:w="45" w:type="dxa"/>
              <w:right w:w="45" w:type="dxa"/>
            </w:tcMar>
            <w:vAlign w:val="bottom"/>
          </w:tcPr>
          <w:p w14:paraId="1DF0D342" w14:textId="77777777" w:rsidR="00A4688C" w:rsidRPr="003C05C0" w:rsidRDefault="00A4688C" w:rsidP="00A4688C">
            <w:pPr>
              <w:pStyle w:val="TAC"/>
              <w:rPr>
                <w:ins w:id="2744" w:author="Danbo Fu (傅丹波)" w:date="2022-07-20T17:06:00Z"/>
                <w:rFonts w:eastAsia="宋体"/>
              </w:rPr>
            </w:pPr>
            <w:ins w:id="2745" w:author="Danbo Fu (傅丹波)" w:date="2022-07-20T17:06:00Z">
              <w:r w:rsidRPr="003C05C0">
                <w:rPr>
                  <w:rFonts w:eastAsia="宋体"/>
                </w:rPr>
                <w:t>82</w:t>
              </w:r>
            </w:ins>
          </w:p>
        </w:tc>
        <w:tc>
          <w:tcPr>
            <w:tcW w:w="365" w:type="pct"/>
            <w:shd w:val="clear" w:color="auto" w:fill="auto"/>
            <w:tcMar>
              <w:left w:w="45" w:type="dxa"/>
              <w:right w:w="45" w:type="dxa"/>
            </w:tcMar>
            <w:vAlign w:val="center"/>
          </w:tcPr>
          <w:p w14:paraId="3AE551C9" w14:textId="2FFC037F" w:rsidR="00A4688C" w:rsidRPr="003C05C0" w:rsidRDefault="00A4688C" w:rsidP="00A4688C">
            <w:pPr>
              <w:pStyle w:val="TAC"/>
              <w:rPr>
                <w:ins w:id="2746"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0A7F5873" w14:textId="721EF59A" w:rsidR="00A4688C" w:rsidRPr="003C05C0" w:rsidRDefault="00A4688C" w:rsidP="00A4688C">
            <w:pPr>
              <w:pStyle w:val="TAC"/>
              <w:rPr>
                <w:ins w:id="2747"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270F1BE" w14:textId="28C10650" w:rsidR="00A4688C" w:rsidRPr="003C05C0" w:rsidRDefault="00A4688C" w:rsidP="00A4688C">
            <w:pPr>
              <w:pStyle w:val="TAC"/>
              <w:rPr>
                <w:ins w:id="274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6E82E" w14:textId="77777777" w:rsidR="00A4688C" w:rsidRPr="003C05C0" w:rsidRDefault="00A4688C" w:rsidP="00A4688C">
            <w:pPr>
              <w:pStyle w:val="TAC"/>
              <w:rPr>
                <w:ins w:id="2749" w:author="Danbo Fu (傅丹波)" w:date="2022-07-20T17:06:00Z"/>
                <w:rFonts w:eastAsia="宋体"/>
              </w:rPr>
            </w:pPr>
          </w:p>
        </w:tc>
        <w:tc>
          <w:tcPr>
            <w:tcW w:w="278" w:type="pct"/>
            <w:shd w:val="clear" w:color="auto" w:fill="auto"/>
            <w:vAlign w:val="center"/>
          </w:tcPr>
          <w:p w14:paraId="0836049B" w14:textId="4D3C6418" w:rsidR="00A4688C" w:rsidRPr="003C05C0" w:rsidRDefault="00A4688C" w:rsidP="00A4688C">
            <w:pPr>
              <w:pStyle w:val="TAC"/>
              <w:rPr>
                <w:ins w:id="2750" w:author="Danbo Fu (傅丹波)" w:date="2022-07-20T17:06:00Z"/>
                <w:rFonts w:eastAsia="宋体"/>
              </w:rPr>
            </w:pPr>
            <w:r>
              <w:rPr>
                <w:rFonts w:eastAsia="等线" w:cs="Arial"/>
                <w:color w:val="000000"/>
                <w:szCs w:val="18"/>
              </w:rPr>
              <w:t>A7</w:t>
            </w:r>
          </w:p>
        </w:tc>
        <w:tc>
          <w:tcPr>
            <w:tcW w:w="166" w:type="pct"/>
            <w:vMerge/>
            <w:shd w:val="clear" w:color="auto" w:fill="auto"/>
          </w:tcPr>
          <w:p w14:paraId="1B5B6442" w14:textId="77777777" w:rsidR="00A4688C" w:rsidRPr="003C05C0" w:rsidRDefault="00A4688C" w:rsidP="00A4688C">
            <w:pPr>
              <w:pStyle w:val="TAC"/>
              <w:rPr>
                <w:ins w:id="2751" w:author="Danbo Fu (傅丹波)" w:date="2022-07-20T17:06:00Z"/>
                <w:rFonts w:eastAsia="宋体"/>
              </w:rPr>
            </w:pPr>
          </w:p>
        </w:tc>
        <w:tc>
          <w:tcPr>
            <w:tcW w:w="536" w:type="pct"/>
            <w:shd w:val="clear" w:color="auto" w:fill="auto"/>
            <w:tcMar>
              <w:left w:w="45" w:type="dxa"/>
              <w:right w:w="45" w:type="dxa"/>
            </w:tcMar>
            <w:vAlign w:val="center"/>
          </w:tcPr>
          <w:p w14:paraId="1C22096D" w14:textId="121FD178" w:rsidR="00A4688C" w:rsidRPr="003C05C0" w:rsidRDefault="00A4688C" w:rsidP="00A4688C">
            <w:pPr>
              <w:pStyle w:val="TAC"/>
              <w:rPr>
                <w:ins w:id="2752"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0F86A51" w14:textId="07D048DE" w:rsidR="00A4688C" w:rsidRPr="003C05C0" w:rsidRDefault="00A4688C" w:rsidP="00A4688C">
            <w:pPr>
              <w:pStyle w:val="TAC"/>
              <w:rPr>
                <w:ins w:id="2753"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65137D2A" w14:textId="5C883434" w:rsidR="00A4688C" w:rsidRPr="003C05C0" w:rsidRDefault="00A4688C" w:rsidP="00A4688C">
            <w:pPr>
              <w:pStyle w:val="TAC"/>
              <w:rPr>
                <w:ins w:id="2754"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60D05F15" w14:textId="70479AA3" w:rsidR="00A4688C" w:rsidRPr="003C05C0" w:rsidRDefault="00A4688C" w:rsidP="00A4688C">
            <w:pPr>
              <w:pStyle w:val="TAC"/>
              <w:rPr>
                <w:ins w:id="2755" w:author="Danbo Fu (傅丹波)" w:date="2022-07-20T17:06:00Z"/>
                <w:rFonts w:eastAsia="宋体"/>
              </w:rPr>
            </w:pPr>
            <w:r>
              <w:rPr>
                <w:rFonts w:eastAsia="等线" w:cs="Arial"/>
                <w:color w:val="000000"/>
                <w:szCs w:val="18"/>
              </w:rPr>
              <w:t>6@3</w:t>
            </w:r>
          </w:p>
        </w:tc>
      </w:tr>
      <w:tr w:rsidR="00A4688C" w:rsidRPr="003C05C0" w14:paraId="0D8EA1AA" w14:textId="77777777" w:rsidTr="00192F3B">
        <w:trPr>
          <w:ins w:id="2756" w:author="Danbo Fu (傅丹波)" w:date="2022-07-20T17:06:00Z"/>
        </w:trPr>
        <w:tc>
          <w:tcPr>
            <w:tcW w:w="316" w:type="pct"/>
            <w:shd w:val="clear" w:color="auto" w:fill="auto"/>
            <w:tcMar>
              <w:left w:w="45" w:type="dxa"/>
              <w:right w:w="45" w:type="dxa"/>
            </w:tcMar>
            <w:vAlign w:val="bottom"/>
          </w:tcPr>
          <w:p w14:paraId="0AA2C5FA" w14:textId="77777777" w:rsidR="00A4688C" w:rsidRPr="003C05C0" w:rsidRDefault="00A4688C" w:rsidP="00A4688C">
            <w:pPr>
              <w:pStyle w:val="TAC"/>
              <w:rPr>
                <w:ins w:id="2757" w:author="Danbo Fu (傅丹波)" w:date="2022-07-20T17:06:00Z"/>
                <w:rFonts w:eastAsia="宋体"/>
              </w:rPr>
            </w:pPr>
            <w:ins w:id="2758" w:author="Danbo Fu (傅丹波)" w:date="2022-07-20T17:06:00Z">
              <w:r w:rsidRPr="003C05C0">
                <w:rPr>
                  <w:rFonts w:eastAsia="宋体"/>
                </w:rPr>
                <w:t>83</w:t>
              </w:r>
            </w:ins>
          </w:p>
        </w:tc>
        <w:tc>
          <w:tcPr>
            <w:tcW w:w="365" w:type="pct"/>
            <w:shd w:val="clear" w:color="auto" w:fill="auto"/>
            <w:tcMar>
              <w:left w:w="45" w:type="dxa"/>
              <w:right w:w="45" w:type="dxa"/>
            </w:tcMar>
            <w:vAlign w:val="center"/>
          </w:tcPr>
          <w:p w14:paraId="2191B800" w14:textId="101BFE29" w:rsidR="00A4688C" w:rsidRPr="003C05C0" w:rsidRDefault="00A4688C" w:rsidP="00A4688C">
            <w:pPr>
              <w:pStyle w:val="TAC"/>
              <w:rPr>
                <w:ins w:id="2759"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E4CA9F8" w14:textId="1CF22F3B" w:rsidR="00A4688C" w:rsidRPr="003C05C0" w:rsidRDefault="00A4688C" w:rsidP="00A4688C">
            <w:pPr>
              <w:pStyle w:val="TAC"/>
              <w:rPr>
                <w:ins w:id="276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E21845C" w14:textId="120AB717" w:rsidR="00A4688C" w:rsidRPr="003C05C0" w:rsidRDefault="00A4688C" w:rsidP="00A4688C">
            <w:pPr>
              <w:pStyle w:val="TAC"/>
              <w:rPr>
                <w:ins w:id="276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6DF7B3D" w14:textId="77777777" w:rsidR="00A4688C" w:rsidRPr="003C05C0" w:rsidRDefault="00A4688C" w:rsidP="00A4688C">
            <w:pPr>
              <w:pStyle w:val="TAC"/>
              <w:rPr>
                <w:ins w:id="2762" w:author="Danbo Fu (傅丹波)" w:date="2022-07-20T17:06:00Z"/>
                <w:rFonts w:eastAsia="宋体"/>
              </w:rPr>
            </w:pPr>
          </w:p>
        </w:tc>
        <w:tc>
          <w:tcPr>
            <w:tcW w:w="278" w:type="pct"/>
            <w:shd w:val="clear" w:color="auto" w:fill="auto"/>
            <w:vAlign w:val="center"/>
          </w:tcPr>
          <w:p w14:paraId="3687A761" w14:textId="20D8D83E" w:rsidR="00A4688C" w:rsidRPr="003C05C0" w:rsidRDefault="00A4688C" w:rsidP="00A4688C">
            <w:pPr>
              <w:pStyle w:val="TAC"/>
              <w:rPr>
                <w:ins w:id="2763" w:author="Danbo Fu (傅丹波)" w:date="2022-07-20T17:06:00Z"/>
                <w:rFonts w:eastAsia="宋体"/>
              </w:rPr>
            </w:pPr>
            <w:r>
              <w:rPr>
                <w:rFonts w:eastAsia="等线" w:cs="Arial"/>
                <w:color w:val="000000"/>
                <w:szCs w:val="18"/>
              </w:rPr>
              <w:t>A2</w:t>
            </w:r>
          </w:p>
        </w:tc>
        <w:tc>
          <w:tcPr>
            <w:tcW w:w="166" w:type="pct"/>
            <w:vMerge/>
            <w:shd w:val="clear" w:color="auto" w:fill="auto"/>
          </w:tcPr>
          <w:p w14:paraId="0D2D1460" w14:textId="77777777" w:rsidR="00A4688C" w:rsidRPr="003C05C0" w:rsidRDefault="00A4688C" w:rsidP="00A4688C">
            <w:pPr>
              <w:pStyle w:val="TAC"/>
              <w:rPr>
                <w:ins w:id="2764" w:author="Danbo Fu (傅丹波)" w:date="2022-07-20T17:06:00Z"/>
                <w:rFonts w:eastAsia="宋体"/>
              </w:rPr>
            </w:pPr>
          </w:p>
        </w:tc>
        <w:tc>
          <w:tcPr>
            <w:tcW w:w="536" w:type="pct"/>
            <w:shd w:val="clear" w:color="auto" w:fill="auto"/>
            <w:tcMar>
              <w:left w:w="45" w:type="dxa"/>
              <w:right w:w="45" w:type="dxa"/>
            </w:tcMar>
            <w:vAlign w:val="center"/>
          </w:tcPr>
          <w:p w14:paraId="15735C14" w14:textId="69B3B65E" w:rsidR="00A4688C" w:rsidRPr="003C05C0" w:rsidRDefault="00A4688C" w:rsidP="00A4688C">
            <w:pPr>
              <w:pStyle w:val="TAC"/>
              <w:rPr>
                <w:ins w:id="2765"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05A01D66" w14:textId="060440B3" w:rsidR="00A4688C" w:rsidRPr="003C05C0" w:rsidRDefault="00A4688C" w:rsidP="00A4688C">
            <w:pPr>
              <w:pStyle w:val="TAC"/>
              <w:rPr>
                <w:ins w:id="2766"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6A947305" w14:textId="6C32D2A4" w:rsidR="00A4688C" w:rsidRPr="003C05C0" w:rsidRDefault="00A4688C" w:rsidP="00A4688C">
            <w:pPr>
              <w:pStyle w:val="TAC"/>
              <w:rPr>
                <w:ins w:id="2767"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5C0D8405" w14:textId="74C7BF95" w:rsidR="00A4688C" w:rsidRPr="003C05C0" w:rsidRDefault="00A4688C" w:rsidP="00A4688C">
            <w:pPr>
              <w:pStyle w:val="TAC"/>
              <w:rPr>
                <w:ins w:id="2768" w:author="Danbo Fu (傅丹波)" w:date="2022-07-20T17:06:00Z"/>
                <w:rFonts w:eastAsia="宋体"/>
              </w:rPr>
            </w:pPr>
            <w:r>
              <w:rPr>
                <w:rFonts w:eastAsia="等线" w:cs="Arial"/>
                <w:color w:val="000000"/>
                <w:szCs w:val="18"/>
              </w:rPr>
              <w:t>1@10</w:t>
            </w:r>
          </w:p>
        </w:tc>
      </w:tr>
      <w:tr w:rsidR="00A4688C" w:rsidRPr="003C05C0" w14:paraId="570BA2C0" w14:textId="77777777" w:rsidTr="00A4688C">
        <w:trPr>
          <w:ins w:id="2769" w:author="Danbo Fu (傅丹波)" w:date="2022-07-20T17:06:00Z"/>
        </w:trPr>
        <w:tc>
          <w:tcPr>
            <w:tcW w:w="316" w:type="pct"/>
            <w:shd w:val="clear" w:color="auto" w:fill="auto"/>
            <w:tcMar>
              <w:left w:w="45" w:type="dxa"/>
              <w:right w:w="45" w:type="dxa"/>
            </w:tcMar>
            <w:vAlign w:val="bottom"/>
          </w:tcPr>
          <w:p w14:paraId="33DCB52D" w14:textId="77777777" w:rsidR="00A4688C" w:rsidRPr="003C05C0" w:rsidRDefault="00A4688C" w:rsidP="0017234A">
            <w:pPr>
              <w:pStyle w:val="TAC"/>
              <w:rPr>
                <w:ins w:id="2770" w:author="Danbo Fu (傅丹波)" w:date="2022-07-20T17:06:00Z"/>
                <w:rFonts w:eastAsia="宋体"/>
              </w:rPr>
            </w:pPr>
            <w:ins w:id="2771" w:author="Danbo Fu (傅丹波)" w:date="2022-07-20T17:06:00Z">
              <w:r w:rsidRPr="003C05C0">
                <w:rPr>
                  <w:rFonts w:eastAsia="宋体"/>
                </w:rPr>
                <w:t>84</w:t>
              </w:r>
            </w:ins>
          </w:p>
        </w:tc>
        <w:tc>
          <w:tcPr>
            <w:tcW w:w="365" w:type="pct"/>
            <w:shd w:val="clear" w:color="auto" w:fill="auto"/>
            <w:tcMar>
              <w:left w:w="45" w:type="dxa"/>
              <w:right w:w="45" w:type="dxa"/>
            </w:tcMar>
            <w:vAlign w:val="center"/>
          </w:tcPr>
          <w:p w14:paraId="351F3E97" w14:textId="401E99DD" w:rsidR="00A4688C" w:rsidRPr="003C05C0" w:rsidRDefault="00A4688C" w:rsidP="0017234A">
            <w:pPr>
              <w:pStyle w:val="TAC"/>
              <w:rPr>
                <w:ins w:id="2772"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0AB0E606" w14:textId="71018913" w:rsidR="00A4688C" w:rsidRPr="003C05C0" w:rsidRDefault="00A4688C" w:rsidP="0017234A">
            <w:pPr>
              <w:pStyle w:val="TAC"/>
              <w:rPr>
                <w:ins w:id="277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F752C60" w14:textId="62F49D47" w:rsidR="00A4688C" w:rsidRPr="003C05C0" w:rsidRDefault="00A4688C" w:rsidP="0017234A">
            <w:pPr>
              <w:pStyle w:val="TAC"/>
              <w:rPr>
                <w:ins w:id="277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D34418F" w14:textId="77777777" w:rsidR="00A4688C" w:rsidRPr="003C05C0" w:rsidRDefault="00A4688C" w:rsidP="0017234A">
            <w:pPr>
              <w:pStyle w:val="TAC"/>
              <w:rPr>
                <w:ins w:id="2775" w:author="Danbo Fu (傅丹波)" w:date="2022-07-20T17:06:00Z"/>
                <w:rFonts w:eastAsia="宋体"/>
              </w:rPr>
            </w:pPr>
          </w:p>
        </w:tc>
        <w:tc>
          <w:tcPr>
            <w:tcW w:w="278" w:type="pct"/>
            <w:shd w:val="clear" w:color="auto" w:fill="auto"/>
            <w:vAlign w:val="center"/>
          </w:tcPr>
          <w:p w14:paraId="28C3C6E5" w14:textId="39EC8F1A" w:rsidR="00A4688C" w:rsidRPr="003C05C0" w:rsidRDefault="00A4688C" w:rsidP="0017234A">
            <w:pPr>
              <w:pStyle w:val="TAC"/>
              <w:rPr>
                <w:ins w:id="2776" w:author="Danbo Fu (傅丹波)" w:date="2022-07-20T17:06:00Z"/>
                <w:rFonts w:eastAsia="宋体"/>
              </w:rPr>
            </w:pPr>
            <w:r>
              <w:rPr>
                <w:rFonts w:eastAsia="等线" w:cs="Arial"/>
                <w:color w:val="000000"/>
                <w:szCs w:val="18"/>
              </w:rPr>
              <w:t>A1</w:t>
            </w:r>
          </w:p>
        </w:tc>
        <w:tc>
          <w:tcPr>
            <w:tcW w:w="166" w:type="pct"/>
            <w:vMerge/>
            <w:shd w:val="clear" w:color="auto" w:fill="auto"/>
          </w:tcPr>
          <w:p w14:paraId="79B1FEA7" w14:textId="77777777" w:rsidR="00A4688C" w:rsidRPr="003C05C0" w:rsidRDefault="00A4688C" w:rsidP="0017234A">
            <w:pPr>
              <w:pStyle w:val="TAC"/>
              <w:rPr>
                <w:ins w:id="2777" w:author="Danbo Fu (傅丹波)" w:date="2022-07-20T17:06:00Z"/>
                <w:rFonts w:eastAsia="宋体"/>
              </w:rPr>
            </w:pPr>
          </w:p>
        </w:tc>
        <w:tc>
          <w:tcPr>
            <w:tcW w:w="536" w:type="pct"/>
            <w:shd w:val="clear" w:color="auto" w:fill="auto"/>
            <w:tcMar>
              <w:left w:w="45" w:type="dxa"/>
              <w:right w:w="45" w:type="dxa"/>
            </w:tcMar>
            <w:vAlign w:val="center"/>
          </w:tcPr>
          <w:p w14:paraId="3C83471A" w14:textId="2E6822D2" w:rsidR="00A4688C" w:rsidRPr="003C05C0" w:rsidRDefault="00A4688C" w:rsidP="0017234A">
            <w:pPr>
              <w:pStyle w:val="TAC"/>
              <w:rPr>
                <w:ins w:id="2778"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4731A820" w14:textId="79FF3021" w:rsidR="00A4688C" w:rsidRPr="003C05C0" w:rsidRDefault="00A4688C" w:rsidP="0017234A">
            <w:pPr>
              <w:pStyle w:val="TAC"/>
              <w:rPr>
                <w:ins w:id="2779" w:author="Danbo Fu (傅丹波)" w:date="2022-07-20T17:06:00Z"/>
                <w:rFonts w:eastAsia="宋体"/>
              </w:rPr>
            </w:pPr>
            <w:r>
              <w:rPr>
                <w:rFonts w:eastAsia="宋体" w:hint="eastAsia"/>
              </w:rPr>
              <w:t>O</w:t>
            </w:r>
            <w:r>
              <w:rPr>
                <w:rFonts w:eastAsia="宋体"/>
              </w:rPr>
              <w:t>uter_Full</w:t>
            </w:r>
          </w:p>
        </w:tc>
      </w:tr>
      <w:tr w:rsidR="00A4688C" w:rsidRPr="003C05C0" w14:paraId="6142C7C4" w14:textId="77777777" w:rsidTr="00192F3B">
        <w:trPr>
          <w:ins w:id="2780" w:author="Danbo Fu (傅丹波)" w:date="2022-07-20T17:06:00Z"/>
        </w:trPr>
        <w:tc>
          <w:tcPr>
            <w:tcW w:w="316" w:type="pct"/>
            <w:shd w:val="clear" w:color="auto" w:fill="auto"/>
            <w:tcMar>
              <w:left w:w="45" w:type="dxa"/>
              <w:right w:w="45" w:type="dxa"/>
            </w:tcMar>
            <w:vAlign w:val="bottom"/>
          </w:tcPr>
          <w:p w14:paraId="746F7265" w14:textId="77777777" w:rsidR="00A4688C" w:rsidRPr="003C05C0" w:rsidRDefault="00A4688C" w:rsidP="00A4688C">
            <w:pPr>
              <w:pStyle w:val="TAC"/>
              <w:rPr>
                <w:ins w:id="2781" w:author="Danbo Fu (傅丹波)" w:date="2022-07-20T17:06:00Z"/>
                <w:rFonts w:eastAsia="宋体"/>
              </w:rPr>
            </w:pPr>
            <w:ins w:id="2782" w:author="Danbo Fu (傅丹波)" w:date="2022-07-20T17:06:00Z">
              <w:r w:rsidRPr="003C05C0">
                <w:rPr>
                  <w:rFonts w:eastAsia="宋体"/>
                </w:rPr>
                <w:t>85</w:t>
              </w:r>
            </w:ins>
          </w:p>
        </w:tc>
        <w:tc>
          <w:tcPr>
            <w:tcW w:w="365" w:type="pct"/>
            <w:shd w:val="clear" w:color="auto" w:fill="auto"/>
            <w:tcMar>
              <w:left w:w="45" w:type="dxa"/>
              <w:right w:w="45" w:type="dxa"/>
            </w:tcMar>
            <w:vAlign w:val="center"/>
          </w:tcPr>
          <w:p w14:paraId="728473F1" w14:textId="5D42A4E7" w:rsidR="00A4688C" w:rsidRPr="003C05C0" w:rsidRDefault="00A4688C" w:rsidP="00A4688C">
            <w:pPr>
              <w:pStyle w:val="TAC"/>
              <w:rPr>
                <w:ins w:id="2783"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5E60CA14" w14:textId="60BD1246" w:rsidR="00A4688C" w:rsidRPr="003C05C0" w:rsidRDefault="00A4688C" w:rsidP="00A4688C">
            <w:pPr>
              <w:pStyle w:val="TAC"/>
              <w:rPr>
                <w:ins w:id="278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2353FE6" w14:textId="5072F7E5" w:rsidR="00A4688C" w:rsidRPr="003C05C0" w:rsidRDefault="00A4688C" w:rsidP="00A4688C">
            <w:pPr>
              <w:pStyle w:val="TAC"/>
              <w:rPr>
                <w:ins w:id="278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FE14435" w14:textId="77777777" w:rsidR="00A4688C" w:rsidRPr="003C05C0" w:rsidRDefault="00A4688C" w:rsidP="00A4688C">
            <w:pPr>
              <w:pStyle w:val="TAC"/>
              <w:rPr>
                <w:ins w:id="2786" w:author="Danbo Fu (傅丹波)" w:date="2022-07-20T17:06:00Z"/>
                <w:rFonts w:eastAsia="宋体"/>
              </w:rPr>
            </w:pPr>
          </w:p>
        </w:tc>
        <w:tc>
          <w:tcPr>
            <w:tcW w:w="278" w:type="pct"/>
            <w:shd w:val="clear" w:color="auto" w:fill="auto"/>
            <w:vAlign w:val="center"/>
          </w:tcPr>
          <w:p w14:paraId="50025D13" w14:textId="433AA459" w:rsidR="00A4688C" w:rsidRPr="003C05C0" w:rsidRDefault="00A4688C" w:rsidP="00A4688C">
            <w:pPr>
              <w:pStyle w:val="TAC"/>
              <w:rPr>
                <w:ins w:id="2787" w:author="Danbo Fu (傅丹波)" w:date="2022-07-20T17:06:00Z"/>
                <w:rFonts w:eastAsia="宋体"/>
              </w:rPr>
            </w:pPr>
            <w:r>
              <w:rPr>
                <w:rFonts w:eastAsia="等线" w:cs="Arial"/>
                <w:color w:val="000000"/>
                <w:szCs w:val="18"/>
              </w:rPr>
              <w:t>A7</w:t>
            </w:r>
          </w:p>
        </w:tc>
        <w:tc>
          <w:tcPr>
            <w:tcW w:w="166" w:type="pct"/>
            <w:vMerge/>
            <w:shd w:val="clear" w:color="auto" w:fill="auto"/>
          </w:tcPr>
          <w:p w14:paraId="05B9881C" w14:textId="77777777" w:rsidR="00A4688C" w:rsidRPr="003C05C0" w:rsidRDefault="00A4688C" w:rsidP="00A4688C">
            <w:pPr>
              <w:pStyle w:val="TAC"/>
              <w:rPr>
                <w:ins w:id="2788" w:author="Danbo Fu (傅丹波)" w:date="2022-07-20T17:06:00Z"/>
                <w:rFonts w:eastAsia="宋体"/>
              </w:rPr>
            </w:pPr>
          </w:p>
        </w:tc>
        <w:tc>
          <w:tcPr>
            <w:tcW w:w="536" w:type="pct"/>
            <w:shd w:val="clear" w:color="auto" w:fill="auto"/>
            <w:tcMar>
              <w:left w:w="45" w:type="dxa"/>
              <w:right w:w="45" w:type="dxa"/>
            </w:tcMar>
            <w:vAlign w:val="center"/>
          </w:tcPr>
          <w:p w14:paraId="39A7445B" w14:textId="6C0C90A1" w:rsidR="00A4688C" w:rsidRPr="003C05C0" w:rsidRDefault="00A4688C" w:rsidP="00A4688C">
            <w:pPr>
              <w:pStyle w:val="TAC"/>
              <w:rPr>
                <w:ins w:id="2789"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0369E232" w14:textId="0F1695AF" w:rsidR="00A4688C" w:rsidRPr="003C05C0" w:rsidRDefault="00A4688C" w:rsidP="00A4688C">
            <w:pPr>
              <w:pStyle w:val="TAC"/>
              <w:rPr>
                <w:ins w:id="2790"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101742E0" w14:textId="70791BC2" w:rsidR="00A4688C" w:rsidRPr="003C05C0" w:rsidRDefault="00A4688C" w:rsidP="00A4688C">
            <w:pPr>
              <w:pStyle w:val="TAC"/>
              <w:rPr>
                <w:ins w:id="2791"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0F63B03" w14:textId="712AE2BA" w:rsidR="00A4688C" w:rsidRPr="003C05C0" w:rsidRDefault="00A4688C" w:rsidP="00A4688C">
            <w:pPr>
              <w:pStyle w:val="TAC"/>
              <w:rPr>
                <w:ins w:id="2792" w:author="Danbo Fu (傅丹波)" w:date="2022-07-20T17:06:00Z"/>
                <w:rFonts w:eastAsia="宋体"/>
              </w:rPr>
            </w:pPr>
            <w:r>
              <w:rPr>
                <w:rFonts w:eastAsia="等线" w:cs="Arial"/>
                <w:color w:val="000000"/>
                <w:szCs w:val="18"/>
              </w:rPr>
              <w:t>12@5</w:t>
            </w:r>
          </w:p>
        </w:tc>
      </w:tr>
      <w:tr w:rsidR="00A4688C" w:rsidRPr="003C05C0" w14:paraId="4ACC7B55" w14:textId="77777777" w:rsidTr="00192F3B">
        <w:trPr>
          <w:ins w:id="2793" w:author="Danbo Fu (傅丹波)" w:date="2022-07-20T17:06:00Z"/>
        </w:trPr>
        <w:tc>
          <w:tcPr>
            <w:tcW w:w="316" w:type="pct"/>
            <w:shd w:val="clear" w:color="auto" w:fill="auto"/>
            <w:tcMar>
              <w:left w:w="45" w:type="dxa"/>
              <w:right w:w="45" w:type="dxa"/>
            </w:tcMar>
            <w:vAlign w:val="bottom"/>
          </w:tcPr>
          <w:p w14:paraId="59F696B3" w14:textId="77777777" w:rsidR="00A4688C" w:rsidRPr="003C05C0" w:rsidRDefault="00A4688C" w:rsidP="00A4688C">
            <w:pPr>
              <w:pStyle w:val="TAC"/>
              <w:rPr>
                <w:ins w:id="2794" w:author="Danbo Fu (傅丹波)" w:date="2022-07-20T17:06:00Z"/>
                <w:rFonts w:eastAsia="宋体"/>
              </w:rPr>
            </w:pPr>
            <w:ins w:id="2795" w:author="Danbo Fu (傅丹波)" w:date="2022-07-20T17:06:00Z">
              <w:r w:rsidRPr="003C05C0">
                <w:rPr>
                  <w:rFonts w:eastAsia="宋体"/>
                </w:rPr>
                <w:t>86</w:t>
              </w:r>
            </w:ins>
          </w:p>
        </w:tc>
        <w:tc>
          <w:tcPr>
            <w:tcW w:w="365" w:type="pct"/>
            <w:shd w:val="clear" w:color="auto" w:fill="auto"/>
            <w:tcMar>
              <w:left w:w="45" w:type="dxa"/>
              <w:right w:w="45" w:type="dxa"/>
            </w:tcMar>
            <w:vAlign w:val="center"/>
          </w:tcPr>
          <w:p w14:paraId="64002B77" w14:textId="659CFEAE" w:rsidR="00A4688C" w:rsidRPr="003C05C0" w:rsidRDefault="00A4688C" w:rsidP="00A4688C">
            <w:pPr>
              <w:pStyle w:val="TAC"/>
              <w:rPr>
                <w:ins w:id="2796"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5905748" w14:textId="52E34807" w:rsidR="00A4688C" w:rsidRPr="003C05C0" w:rsidRDefault="00A4688C" w:rsidP="00A4688C">
            <w:pPr>
              <w:pStyle w:val="TAC"/>
              <w:rPr>
                <w:ins w:id="279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D716A4E" w14:textId="744F272E" w:rsidR="00A4688C" w:rsidRPr="003C05C0" w:rsidRDefault="00A4688C" w:rsidP="00A4688C">
            <w:pPr>
              <w:pStyle w:val="TAC"/>
              <w:rPr>
                <w:ins w:id="279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0803A2" w14:textId="77777777" w:rsidR="00A4688C" w:rsidRPr="003C05C0" w:rsidRDefault="00A4688C" w:rsidP="00A4688C">
            <w:pPr>
              <w:pStyle w:val="TAC"/>
              <w:rPr>
                <w:ins w:id="2799" w:author="Danbo Fu (傅丹波)" w:date="2022-07-20T17:06:00Z"/>
                <w:rFonts w:eastAsia="宋体"/>
              </w:rPr>
            </w:pPr>
          </w:p>
        </w:tc>
        <w:tc>
          <w:tcPr>
            <w:tcW w:w="278" w:type="pct"/>
            <w:shd w:val="clear" w:color="auto" w:fill="auto"/>
            <w:vAlign w:val="center"/>
          </w:tcPr>
          <w:p w14:paraId="25803AC4" w14:textId="3BBFC43F" w:rsidR="00A4688C" w:rsidRPr="003C05C0" w:rsidRDefault="00A4688C" w:rsidP="00A4688C">
            <w:pPr>
              <w:pStyle w:val="TAC"/>
              <w:rPr>
                <w:ins w:id="2800" w:author="Danbo Fu (傅丹波)" w:date="2022-07-20T17:06:00Z"/>
                <w:rFonts w:eastAsia="宋体"/>
              </w:rPr>
            </w:pPr>
            <w:r>
              <w:rPr>
                <w:rFonts w:eastAsia="等线" w:cs="Arial"/>
                <w:color w:val="000000"/>
                <w:szCs w:val="18"/>
              </w:rPr>
              <w:t>A2</w:t>
            </w:r>
          </w:p>
        </w:tc>
        <w:tc>
          <w:tcPr>
            <w:tcW w:w="166" w:type="pct"/>
            <w:vMerge/>
            <w:shd w:val="clear" w:color="auto" w:fill="auto"/>
          </w:tcPr>
          <w:p w14:paraId="435B2DAC" w14:textId="77777777" w:rsidR="00A4688C" w:rsidRPr="003C05C0" w:rsidRDefault="00A4688C" w:rsidP="00A4688C">
            <w:pPr>
              <w:pStyle w:val="TAC"/>
              <w:rPr>
                <w:ins w:id="2801" w:author="Danbo Fu (傅丹波)" w:date="2022-07-20T17:06:00Z"/>
                <w:rFonts w:eastAsia="宋体"/>
              </w:rPr>
            </w:pPr>
          </w:p>
        </w:tc>
        <w:tc>
          <w:tcPr>
            <w:tcW w:w="536" w:type="pct"/>
            <w:shd w:val="clear" w:color="auto" w:fill="auto"/>
            <w:tcMar>
              <w:left w:w="45" w:type="dxa"/>
              <w:right w:w="45" w:type="dxa"/>
            </w:tcMar>
            <w:vAlign w:val="center"/>
          </w:tcPr>
          <w:p w14:paraId="1BF3E95E" w14:textId="39154F20" w:rsidR="00A4688C" w:rsidRPr="003C05C0" w:rsidRDefault="00A4688C" w:rsidP="00A4688C">
            <w:pPr>
              <w:pStyle w:val="TAC"/>
              <w:rPr>
                <w:ins w:id="2802"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6746D930" w14:textId="1548E026" w:rsidR="00A4688C" w:rsidRPr="003C05C0" w:rsidRDefault="00A4688C" w:rsidP="00A4688C">
            <w:pPr>
              <w:pStyle w:val="TAC"/>
              <w:rPr>
                <w:ins w:id="2803"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2406F5DC" w14:textId="27CBDEE8" w:rsidR="00A4688C" w:rsidRPr="003C05C0" w:rsidRDefault="00A4688C" w:rsidP="00A4688C">
            <w:pPr>
              <w:pStyle w:val="TAC"/>
              <w:rPr>
                <w:ins w:id="2804"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774C725E" w14:textId="53334099" w:rsidR="00A4688C" w:rsidRPr="003C05C0" w:rsidRDefault="00A4688C" w:rsidP="00A4688C">
            <w:pPr>
              <w:pStyle w:val="TAC"/>
              <w:rPr>
                <w:ins w:id="2805" w:author="Danbo Fu (傅丹波)" w:date="2022-07-20T17:06:00Z"/>
                <w:rFonts w:eastAsia="宋体"/>
              </w:rPr>
            </w:pPr>
            <w:r>
              <w:rPr>
                <w:rFonts w:eastAsia="等线" w:cs="Arial"/>
                <w:color w:val="000000"/>
                <w:szCs w:val="18"/>
              </w:rPr>
              <w:t>1@14</w:t>
            </w:r>
          </w:p>
        </w:tc>
      </w:tr>
      <w:tr w:rsidR="00A4688C" w:rsidRPr="003C05C0" w14:paraId="0A2352A7" w14:textId="77777777" w:rsidTr="00A4688C">
        <w:trPr>
          <w:ins w:id="2806" w:author="Danbo Fu (傅丹波)" w:date="2022-07-20T17:06:00Z"/>
        </w:trPr>
        <w:tc>
          <w:tcPr>
            <w:tcW w:w="316" w:type="pct"/>
            <w:shd w:val="clear" w:color="auto" w:fill="auto"/>
            <w:tcMar>
              <w:left w:w="45" w:type="dxa"/>
              <w:right w:w="45" w:type="dxa"/>
            </w:tcMar>
            <w:vAlign w:val="bottom"/>
          </w:tcPr>
          <w:p w14:paraId="21A43709" w14:textId="77777777" w:rsidR="00A4688C" w:rsidRPr="003C05C0" w:rsidRDefault="00A4688C" w:rsidP="0017234A">
            <w:pPr>
              <w:pStyle w:val="TAC"/>
              <w:rPr>
                <w:ins w:id="2807" w:author="Danbo Fu (傅丹波)" w:date="2022-07-20T17:06:00Z"/>
                <w:rFonts w:eastAsia="宋体"/>
              </w:rPr>
            </w:pPr>
            <w:ins w:id="2808" w:author="Danbo Fu (傅丹波)" w:date="2022-07-20T17:06:00Z">
              <w:r w:rsidRPr="003C05C0">
                <w:rPr>
                  <w:rFonts w:eastAsia="宋体"/>
                </w:rPr>
                <w:t>87</w:t>
              </w:r>
            </w:ins>
          </w:p>
        </w:tc>
        <w:tc>
          <w:tcPr>
            <w:tcW w:w="365" w:type="pct"/>
            <w:shd w:val="clear" w:color="auto" w:fill="auto"/>
            <w:tcMar>
              <w:left w:w="45" w:type="dxa"/>
              <w:right w:w="45" w:type="dxa"/>
            </w:tcMar>
            <w:vAlign w:val="center"/>
          </w:tcPr>
          <w:p w14:paraId="33E00EDD" w14:textId="1B9F0C78" w:rsidR="00A4688C" w:rsidRPr="003C05C0" w:rsidRDefault="00A4688C" w:rsidP="0017234A">
            <w:pPr>
              <w:pStyle w:val="TAC"/>
              <w:rPr>
                <w:ins w:id="2809"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5A70FC6" w14:textId="3FAE1BB4" w:rsidR="00A4688C" w:rsidRPr="003C05C0" w:rsidRDefault="00A4688C" w:rsidP="0017234A">
            <w:pPr>
              <w:pStyle w:val="TAC"/>
              <w:rPr>
                <w:ins w:id="281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514F073" w14:textId="1569A681" w:rsidR="00A4688C" w:rsidRPr="003C05C0" w:rsidRDefault="00A4688C" w:rsidP="0017234A">
            <w:pPr>
              <w:pStyle w:val="TAC"/>
              <w:rPr>
                <w:ins w:id="281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F595D97" w14:textId="77777777" w:rsidR="00A4688C" w:rsidRPr="003C05C0" w:rsidRDefault="00A4688C" w:rsidP="0017234A">
            <w:pPr>
              <w:pStyle w:val="TAC"/>
              <w:rPr>
                <w:ins w:id="2812" w:author="Danbo Fu (傅丹波)" w:date="2022-07-20T17:06:00Z"/>
                <w:rFonts w:eastAsia="宋体"/>
              </w:rPr>
            </w:pPr>
          </w:p>
        </w:tc>
        <w:tc>
          <w:tcPr>
            <w:tcW w:w="278" w:type="pct"/>
            <w:shd w:val="clear" w:color="auto" w:fill="auto"/>
            <w:vAlign w:val="center"/>
          </w:tcPr>
          <w:p w14:paraId="526866AF" w14:textId="46D87D87" w:rsidR="00A4688C" w:rsidRPr="003C05C0" w:rsidRDefault="00A4688C" w:rsidP="0017234A">
            <w:pPr>
              <w:pStyle w:val="TAC"/>
              <w:rPr>
                <w:ins w:id="2813" w:author="Danbo Fu (傅丹波)" w:date="2022-07-20T17:06:00Z"/>
                <w:rFonts w:eastAsia="宋体"/>
              </w:rPr>
            </w:pPr>
            <w:r>
              <w:rPr>
                <w:rFonts w:eastAsia="等线" w:cs="Arial"/>
                <w:color w:val="000000"/>
                <w:szCs w:val="18"/>
              </w:rPr>
              <w:t>A1</w:t>
            </w:r>
          </w:p>
        </w:tc>
        <w:tc>
          <w:tcPr>
            <w:tcW w:w="166" w:type="pct"/>
            <w:vMerge/>
            <w:shd w:val="clear" w:color="auto" w:fill="auto"/>
          </w:tcPr>
          <w:p w14:paraId="0A383918" w14:textId="77777777" w:rsidR="00A4688C" w:rsidRPr="003C05C0" w:rsidRDefault="00A4688C" w:rsidP="0017234A">
            <w:pPr>
              <w:pStyle w:val="TAC"/>
              <w:rPr>
                <w:ins w:id="2814" w:author="Danbo Fu (傅丹波)" w:date="2022-07-20T17:06:00Z"/>
                <w:rFonts w:eastAsia="宋体"/>
              </w:rPr>
            </w:pPr>
          </w:p>
        </w:tc>
        <w:tc>
          <w:tcPr>
            <w:tcW w:w="536" w:type="pct"/>
            <w:shd w:val="clear" w:color="auto" w:fill="auto"/>
            <w:tcMar>
              <w:left w:w="45" w:type="dxa"/>
              <w:right w:w="45" w:type="dxa"/>
            </w:tcMar>
            <w:vAlign w:val="center"/>
          </w:tcPr>
          <w:p w14:paraId="29F30850" w14:textId="018941FD" w:rsidR="00A4688C" w:rsidRPr="003C05C0" w:rsidRDefault="00A4688C" w:rsidP="0017234A">
            <w:pPr>
              <w:pStyle w:val="TAC"/>
              <w:rPr>
                <w:ins w:id="2815"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0E6314D8" w14:textId="356FE6C2" w:rsidR="00A4688C" w:rsidRPr="003C05C0" w:rsidRDefault="00A4688C" w:rsidP="0017234A">
            <w:pPr>
              <w:pStyle w:val="TAC"/>
              <w:rPr>
                <w:ins w:id="2816" w:author="Danbo Fu (傅丹波)" w:date="2022-07-20T17:06:00Z"/>
                <w:rFonts w:eastAsia="宋体"/>
              </w:rPr>
            </w:pPr>
            <w:r>
              <w:rPr>
                <w:rFonts w:eastAsia="宋体" w:hint="eastAsia"/>
              </w:rPr>
              <w:t>O</w:t>
            </w:r>
            <w:r>
              <w:rPr>
                <w:rFonts w:eastAsia="宋体"/>
              </w:rPr>
              <w:t>uter_Full</w:t>
            </w:r>
          </w:p>
        </w:tc>
      </w:tr>
      <w:tr w:rsidR="00A4688C" w:rsidRPr="003C05C0" w14:paraId="2974A142" w14:textId="77777777" w:rsidTr="00192F3B">
        <w:trPr>
          <w:ins w:id="2817" w:author="Danbo Fu (傅丹波)" w:date="2022-07-20T17:06:00Z"/>
        </w:trPr>
        <w:tc>
          <w:tcPr>
            <w:tcW w:w="316" w:type="pct"/>
            <w:shd w:val="clear" w:color="auto" w:fill="auto"/>
            <w:tcMar>
              <w:left w:w="45" w:type="dxa"/>
              <w:right w:w="45" w:type="dxa"/>
            </w:tcMar>
            <w:vAlign w:val="bottom"/>
          </w:tcPr>
          <w:p w14:paraId="08267C48" w14:textId="77777777" w:rsidR="00A4688C" w:rsidRPr="003C05C0" w:rsidRDefault="00A4688C" w:rsidP="00A4688C">
            <w:pPr>
              <w:pStyle w:val="TAC"/>
              <w:rPr>
                <w:ins w:id="2818" w:author="Danbo Fu (傅丹波)" w:date="2022-07-20T17:06:00Z"/>
                <w:rFonts w:eastAsia="宋体"/>
              </w:rPr>
            </w:pPr>
            <w:ins w:id="2819" w:author="Danbo Fu (傅丹波)" w:date="2022-07-20T17:06:00Z">
              <w:r w:rsidRPr="003C05C0">
                <w:rPr>
                  <w:rFonts w:eastAsia="宋体"/>
                </w:rPr>
                <w:t>88</w:t>
              </w:r>
            </w:ins>
          </w:p>
        </w:tc>
        <w:tc>
          <w:tcPr>
            <w:tcW w:w="365" w:type="pct"/>
            <w:shd w:val="clear" w:color="auto" w:fill="auto"/>
            <w:tcMar>
              <w:left w:w="45" w:type="dxa"/>
              <w:right w:w="45" w:type="dxa"/>
            </w:tcMar>
            <w:vAlign w:val="center"/>
          </w:tcPr>
          <w:p w14:paraId="477A7EB1" w14:textId="11255BBD" w:rsidR="00A4688C" w:rsidRPr="003C05C0" w:rsidRDefault="00A4688C" w:rsidP="00A4688C">
            <w:pPr>
              <w:pStyle w:val="TAC"/>
              <w:rPr>
                <w:ins w:id="2820"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415B3068" w14:textId="613D0FF7" w:rsidR="00A4688C" w:rsidRPr="003C05C0" w:rsidRDefault="00A4688C" w:rsidP="00A4688C">
            <w:pPr>
              <w:pStyle w:val="TAC"/>
              <w:rPr>
                <w:ins w:id="282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25CD308" w14:textId="7E9A5A4F" w:rsidR="00A4688C" w:rsidRPr="003C05C0" w:rsidRDefault="00A4688C" w:rsidP="00A4688C">
            <w:pPr>
              <w:pStyle w:val="TAC"/>
              <w:rPr>
                <w:ins w:id="282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18BE2A" w14:textId="77777777" w:rsidR="00A4688C" w:rsidRPr="003C05C0" w:rsidRDefault="00A4688C" w:rsidP="00A4688C">
            <w:pPr>
              <w:pStyle w:val="TAC"/>
              <w:rPr>
                <w:ins w:id="2823" w:author="Danbo Fu (傅丹波)" w:date="2022-07-20T17:06:00Z"/>
                <w:rFonts w:eastAsia="宋体"/>
              </w:rPr>
            </w:pPr>
          </w:p>
        </w:tc>
        <w:tc>
          <w:tcPr>
            <w:tcW w:w="278" w:type="pct"/>
            <w:shd w:val="clear" w:color="auto" w:fill="auto"/>
            <w:vAlign w:val="center"/>
          </w:tcPr>
          <w:p w14:paraId="36440615" w14:textId="7A54794F" w:rsidR="00A4688C" w:rsidRPr="003C05C0" w:rsidRDefault="00A4688C" w:rsidP="00A4688C">
            <w:pPr>
              <w:pStyle w:val="TAC"/>
              <w:rPr>
                <w:ins w:id="2824" w:author="Danbo Fu (傅丹波)" w:date="2022-07-20T17:06:00Z"/>
                <w:rFonts w:eastAsia="宋体"/>
              </w:rPr>
            </w:pPr>
            <w:r>
              <w:rPr>
                <w:rFonts w:eastAsia="等线" w:cs="Arial"/>
                <w:color w:val="000000"/>
                <w:szCs w:val="18"/>
              </w:rPr>
              <w:t>A7</w:t>
            </w:r>
          </w:p>
        </w:tc>
        <w:tc>
          <w:tcPr>
            <w:tcW w:w="166" w:type="pct"/>
            <w:vMerge/>
            <w:shd w:val="clear" w:color="auto" w:fill="auto"/>
          </w:tcPr>
          <w:p w14:paraId="6AAA2FA3" w14:textId="77777777" w:rsidR="00A4688C" w:rsidRPr="003C05C0" w:rsidRDefault="00A4688C" w:rsidP="00A4688C">
            <w:pPr>
              <w:pStyle w:val="TAC"/>
              <w:rPr>
                <w:ins w:id="2825" w:author="Danbo Fu (傅丹波)" w:date="2022-07-20T17:06:00Z"/>
                <w:rFonts w:eastAsia="宋体"/>
              </w:rPr>
            </w:pPr>
          </w:p>
        </w:tc>
        <w:tc>
          <w:tcPr>
            <w:tcW w:w="536" w:type="pct"/>
            <w:shd w:val="clear" w:color="auto" w:fill="auto"/>
            <w:tcMar>
              <w:left w:w="45" w:type="dxa"/>
              <w:right w:w="45" w:type="dxa"/>
            </w:tcMar>
            <w:vAlign w:val="center"/>
          </w:tcPr>
          <w:p w14:paraId="1DF28284" w14:textId="09B545B4" w:rsidR="00A4688C" w:rsidRPr="003C05C0" w:rsidRDefault="00A4688C" w:rsidP="00A4688C">
            <w:pPr>
              <w:pStyle w:val="TAC"/>
              <w:rPr>
                <w:ins w:id="2826"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7B85D6EB" w14:textId="6162C3C3" w:rsidR="00A4688C" w:rsidRPr="003C05C0" w:rsidRDefault="00A4688C" w:rsidP="00A4688C">
            <w:pPr>
              <w:pStyle w:val="TAC"/>
              <w:rPr>
                <w:ins w:id="2827"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5892F4D3" w14:textId="24FCEE67" w:rsidR="00A4688C" w:rsidRPr="003C05C0" w:rsidRDefault="00A4688C" w:rsidP="00A4688C">
            <w:pPr>
              <w:pStyle w:val="TAC"/>
              <w:rPr>
                <w:ins w:id="2828"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18C71B72" w14:textId="1652A1BD" w:rsidR="00A4688C" w:rsidRPr="003C05C0" w:rsidRDefault="00A4688C" w:rsidP="00A4688C">
            <w:pPr>
              <w:pStyle w:val="TAC"/>
              <w:rPr>
                <w:ins w:id="2829" w:author="Danbo Fu (傅丹波)" w:date="2022-07-20T17:06:00Z"/>
                <w:rFonts w:eastAsia="宋体"/>
              </w:rPr>
            </w:pPr>
            <w:r>
              <w:rPr>
                <w:rFonts w:eastAsia="等线" w:cs="Arial"/>
                <w:color w:val="000000"/>
                <w:szCs w:val="18"/>
              </w:rPr>
              <w:t>14@3</w:t>
            </w:r>
          </w:p>
        </w:tc>
      </w:tr>
      <w:tr w:rsidR="00A4688C" w:rsidRPr="003C05C0" w14:paraId="75D5AA55" w14:textId="77777777" w:rsidTr="00192F3B">
        <w:trPr>
          <w:ins w:id="2830" w:author="Danbo Fu (傅丹波)" w:date="2022-07-20T17:06:00Z"/>
        </w:trPr>
        <w:tc>
          <w:tcPr>
            <w:tcW w:w="316" w:type="pct"/>
            <w:shd w:val="clear" w:color="auto" w:fill="auto"/>
            <w:tcMar>
              <w:left w:w="45" w:type="dxa"/>
              <w:right w:w="45" w:type="dxa"/>
            </w:tcMar>
            <w:vAlign w:val="bottom"/>
          </w:tcPr>
          <w:p w14:paraId="7A5B2755" w14:textId="77777777" w:rsidR="00A4688C" w:rsidRPr="003C05C0" w:rsidRDefault="00A4688C" w:rsidP="00A4688C">
            <w:pPr>
              <w:pStyle w:val="TAC"/>
              <w:rPr>
                <w:ins w:id="2831" w:author="Danbo Fu (傅丹波)" w:date="2022-07-20T17:06:00Z"/>
                <w:rFonts w:eastAsia="宋体"/>
              </w:rPr>
            </w:pPr>
            <w:ins w:id="2832" w:author="Danbo Fu (傅丹波)" w:date="2022-07-20T17:06:00Z">
              <w:r w:rsidRPr="003C05C0">
                <w:rPr>
                  <w:rFonts w:eastAsia="宋体"/>
                </w:rPr>
                <w:t>89</w:t>
              </w:r>
            </w:ins>
          </w:p>
        </w:tc>
        <w:tc>
          <w:tcPr>
            <w:tcW w:w="365" w:type="pct"/>
            <w:shd w:val="clear" w:color="auto" w:fill="auto"/>
            <w:tcMar>
              <w:left w:w="45" w:type="dxa"/>
              <w:right w:w="45" w:type="dxa"/>
            </w:tcMar>
            <w:vAlign w:val="center"/>
          </w:tcPr>
          <w:p w14:paraId="1600D73A" w14:textId="028771E7" w:rsidR="00A4688C" w:rsidRPr="003C05C0" w:rsidRDefault="00A4688C" w:rsidP="00A4688C">
            <w:pPr>
              <w:pStyle w:val="TAC"/>
              <w:rPr>
                <w:ins w:id="2833"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94D7C8D" w14:textId="21295F4C" w:rsidR="00A4688C" w:rsidRPr="003C05C0" w:rsidRDefault="00A4688C" w:rsidP="00A4688C">
            <w:pPr>
              <w:pStyle w:val="TAC"/>
              <w:rPr>
                <w:ins w:id="283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CAFF4B4" w14:textId="4B3998D0" w:rsidR="00A4688C" w:rsidRPr="003C05C0" w:rsidRDefault="00A4688C" w:rsidP="00A4688C">
            <w:pPr>
              <w:pStyle w:val="TAC"/>
              <w:rPr>
                <w:ins w:id="283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54B822C" w14:textId="77777777" w:rsidR="00A4688C" w:rsidRPr="003C05C0" w:rsidRDefault="00A4688C" w:rsidP="00A4688C">
            <w:pPr>
              <w:pStyle w:val="TAC"/>
              <w:rPr>
                <w:ins w:id="2836" w:author="Danbo Fu (傅丹波)" w:date="2022-07-20T17:06:00Z"/>
                <w:rFonts w:eastAsia="宋体"/>
              </w:rPr>
            </w:pPr>
          </w:p>
        </w:tc>
        <w:tc>
          <w:tcPr>
            <w:tcW w:w="278" w:type="pct"/>
            <w:shd w:val="clear" w:color="auto" w:fill="auto"/>
            <w:vAlign w:val="center"/>
          </w:tcPr>
          <w:p w14:paraId="2CCD914D" w14:textId="15BEC0AA" w:rsidR="00A4688C" w:rsidRPr="003C05C0" w:rsidRDefault="00A4688C" w:rsidP="00A4688C">
            <w:pPr>
              <w:pStyle w:val="TAC"/>
              <w:rPr>
                <w:ins w:id="2837" w:author="Danbo Fu (傅丹波)" w:date="2022-07-20T17:06:00Z"/>
                <w:rFonts w:eastAsia="宋体"/>
              </w:rPr>
            </w:pPr>
            <w:r>
              <w:rPr>
                <w:rFonts w:eastAsia="等线" w:cs="Arial"/>
                <w:color w:val="000000"/>
                <w:szCs w:val="18"/>
              </w:rPr>
              <w:t>A2</w:t>
            </w:r>
          </w:p>
        </w:tc>
        <w:tc>
          <w:tcPr>
            <w:tcW w:w="166" w:type="pct"/>
            <w:vMerge/>
            <w:shd w:val="clear" w:color="auto" w:fill="auto"/>
          </w:tcPr>
          <w:p w14:paraId="654BFD1B" w14:textId="77777777" w:rsidR="00A4688C" w:rsidRPr="003C05C0" w:rsidRDefault="00A4688C" w:rsidP="00A4688C">
            <w:pPr>
              <w:pStyle w:val="TAC"/>
              <w:rPr>
                <w:ins w:id="2838" w:author="Danbo Fu (傅丹波)" w:date="2022-07-20T17:06:00Z"/>
                <w:rFonts w:eastAsia="宋体"/>
              </w:rPr>
            </w:pPr>
          </w:p>
        </w:tc>
        <w:tc>
          <w:tcPr>
            <w:tcW w:w="536" w:type="pct"/>
            <w:shd w:val="clear" w:color="auto" w:fill="auto"/>
            <w:tcMar>
              <w:left w:w="45" w:type="dxa"/>
              <w:right w:w="45" w:type="dxa"/>
            </w:tcMar>
            <w:vAlign w:val="center"/>
          </w:tcPr>
          <w:p w14:paraId="2F39CF40" w14:textId="0A3FC61D" w:rsidR="00A4688C" w:rsidRPr="003C05C0" w:rsidRDefault="00A4688C" w:rsidP="00A4688C">
            <w:pPr>
              <w:pStyle w:val="TAC"/>
              <w:rPr>
                <w:ins w:id="2839"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74DCC52B" w14:textId="7B138B99" w:rsidR="00A4688C" w:rsidRPr="003C05C0" w:rsidRDefault="00A4688C" w:rsidP="00A4688C">
            <w:pPr>
              <w:pStyle w:val="TAC"/>
              <w:rPr>
                <w:ins w:id="2840"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54850346" w14:textId="37DF78C6" w:rsidR="00A4688C" w:rsidRPr="003C05C0" w:rsidRDefault="00A4688C" w:rsidP="00A4688C">
            <w:pPr>
              <w:pStyle w:val="TAC"/>
              <w:rPr>
                <w:ins w:id="2841"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57D086F1" w14:textId="13291814" w:rsidR="00A4688C" w:rsidRPr="003C05C0" w:rsidRDefault="00A4688C" w:rsidP="00A4688C">
            <w:pPr>
              <w:pStyle w:val="TAC"/>
              <w:rPr>
                <w:ins w:id="2842" w:author="Danbo Fu (傅丹波)" w:date="2022-07-20T17:06:00Z"/>
                <w:rFonts w:eastAsia="宋体"/>
              </w:rPr>
            </w:pPr>
            <w:r>
              <w:rPr>
                <w:rFonts w:eastAsia="等线" w:cs="Arial"/>
                <w:color w:val="000000"/>
                <w:szCs w:val="18"/>
              </w:rPr>
              <w:t>1@17</w:t>
            </w:r>
          </w:p>
        </w:tc>
      </w:tr>
      <w:tr w:rsidR="00A4688C" w:rsidRPr="003C05C0" w14:paraId="61D12555" w14:textId="77777777" w:rsidTr="00A4688C">
        <w:trPr>
          <w:ins w:id="2843" w:author="Danbo Fu (傅丹波)" w:date="2022-07-20T17:06:00Z"/>
        </w:trPr>
        <w:tc>
          <w:tcPr>
            <w:tcW w:w="316" w:type="pct"/>
            <w:shd w:val="clear" w:color="auto" w:fill="auto"/>
            <w:tcMar>
              <w:left w:w="45" w:type="dxa"/>
              <w:right w:w="45" w:type="dxa"/>
            </w:tcMar>
            <w:vAlign w:val="bottom"/>
          </w:tcPr>
          <w:p w14:paraId="20F47677" w14:textId="77777777" w:rsidR="00A4688C" w:rsidRPr="003C05C0" w:rsidRDefault="00A4688C" w:rsidP="0017234A">
            <w:pPr>
              <w:pStyle w:val="TAC"/>
              <w:rPr>
                <w:ins w:id="2844" w:author="Danbo Fu (傅丹波)" w:date="2022-07-20T17:06:00Z"/>
                <w:rFonts w:eastAsia="宋体"/>
              </w:rPr>
            </w:pPr>
            <w:ins w:id="2845" w:author="Danbo Fu (傅丹波)" w:date="2022-07-20T17:06:00Z">
              <w:r w:rsidRPr="003C05C0">
                <w:rPr>
                  <w:rFonts w:eastAsia="宋体"/>
                </w:rPr>
                <w:t>90</w:t>
              </w:r>
            </w:ins>
          </w:p>
        </w:tc>
        <w:tc>
          <w:tcPr>
            <w:tcW w:w="365" w:type="pct"/>
            <w:shd w:val="clear" w:color="auto" w:fill="auto"/>
            <w:tcMar>
              <w:left w:w="45" w:type="dxa"/>
              <w:right w:w="45" w:type="dxa"/>
            </w:tcMar>
            <w:vAlign w:val="center"/>
          </w:tcPr>
          <w:p w14:paraId="5D71892C" w14:textId="7BA848DD" w:rsidR="00A4688C" w:rsidRPr="003C05C0" w:rsidRDefault="00A4688C" w:rsidP="0017234A">
            <w:pPr>
              <w:pStyle w:val="TAC"/>
              <w:rPr>
                <w:ins w:id="2846"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7A843EF" w14:textId="0200364F" w:rsidR="00A4688C" w:rsidRPr="003C05C0" w:rsidRDefault="00A4688C" w:rsidP="0017234A">
            <w:pPr>
              <w:pStyle w:val="TAC"/>
              <w:rPr>
                <w:ins w:id="2847"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D4317B1" w14:textId="5D301717" w:rsidR="00A4688C" w:rsidRPr="003C05C0" w:rsidRDefault="00A4688C" w:rsidP="0017234A">
            <w:pPr>
              <w:pStyle w:val="TAC"/>
              <w:rPr>
                <w:ins w:id="284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0C268" w14:textId="77777777" w:rsidR="00A4688C" w:rsidRPr="003C05C0" w:rsidRDefault="00A4688C" w:rsidP="0017234A">
            <w:pPr>
              <w:pStyle w:val="TAC"/>
              <w:rPr>
                <w:ins w:id="2849" w:author="Danbo Fu (傅丹波)" w:date="2022-07-20T17:06:00Z"/>
                <w:rFonts w:eastAsia="宋体"/>
              </w:rPr>
            </w:pPr>
          </w:p>
        </w:tc>
        <w:tc>
          <w:tcPr>
            <w:tcW w:w="278" w:type="pct"/>
            <w:shd w:val="clear" w:color="auto" w:fill="auto"/>
            <w:vAlign w:val="center"/>
          </w:tcPr>
          <w:p w14:paraId="1C5EF935" w14:textId="51F20210" w:rsidR="00A4688C" w:rsidRPr="003C05C0" w:rsidRDefault="00A4688C" w:rsidP="0017234A">
            <w:pPr>
              <w:pStyle w:val="TAC"/>
              <w:rPr>
                <w:ins w:id="2850" w:author="Danbo Fu (傅丹波)" w:date="2022-07-20T17:06:00Z"/>
                <w:rFonts w:eastAsia="宋体"/>
              </w:rPr>
            </w:pPr>
            <w:r>
              <w:rPr>
                <w:rFonts w:eastAsia="等线" w:cs="Arial"/>
                <w:color w:val="000000"/>
                <w:szCs w:val="18"/>
              </w:rPr>
              <w:t>A1</w:t>
            </w:r>
          </w:p>
        </w:tc>
        <w:tc>
          <w:tcPr>
            <w:tcW w:w="166" w:type="pct"/>
            <w:vMerge/>
            <w:shd w:val="clear" w:color="auto" w:fill="auto"/>
          </w:tcPr>
          <w:p w14:paraId="028B2F8A" w14:textId="77777777" w:rsidR="00A4688C" w:rsidRPr="003C05C0" w:rsidRDefault="00A4688C" w:rsidP="0017234A">
            <w:pPr>
              <w:pStyle w:val="TAC"/>
              <w:rPr>
                <w:ins w:id="2851" w:author="Danbo Fu (傅丹波)" w:date="2022-07-20T17:06:00Z"/>
                <w:rFonts w:eastAsia="宋体"/>
              </w:rPr>
            </w:pPr>
          </w:p>
        </w:tc>
        <w:tc>
          <w:tcPr>
            <w:tcW w:w="536" w:type="pct"/>
            <w:shd w:val="clear" w:color="auto" w:fill="auto"/>
            <w:tcMar>
              <w:left w:w="45" w:type="dxa"/>
              <w:right w:w="45" w:type="dxa"/>
            </w:tcMar>
            <w:vAlign w:val="center"/>
          </w:tcPr>
          <w:p w14:paraId="30AB66F9" w14:textId="4B9FFC98" w:rsidR="00A4688C" w:rsidRPr="003C05C0" w:rsidRDefault="00A4688C" w:rsidP="0017234A">
            <w:pPr>
              <w:pStyle w:val="TAC"/>
              <w:rPr>
                <w:ins w:id="2852"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5465D60A" w14:textId="3D728BE7" w:rsidR="00A4688C" w:rsidRPr="003C05C0" w:rsidRDefault="00A4688C" w:rsidP="0017234A">
            <w:pPr>
              <w:pStyle w:val="TAC"/>
              <w:rPr>
                <w:ins w:id="2853" w:author="Danbo Fu (傅丹波)" w:date="2022-07-20T17:06:00Z"/>
                <w:rFonts w:eastAsia="宋体"/>
              </w:rPr>
            </w:pPr>
            <w:r>
              <w:rPr>
                <w:rFonts w:eastAsia="宋体" w:hint="eastAsia"/>
              </w:rPr>
              <w:t>O</w:t>
            </w:r>
            <w:r>
              <w:rPr>
                <w:rFonts w:eastAsia="宋体"/>
              </w:rPr>
              <w:t>uter_Full</w:t>
            </w:r>
          </w:p>
        </w:tc>
      </w:tr>
      <w:tr w:rsidR="00A4688C" w:rsidRPr="003C05C0" w14:paraId="310E2043" w14:textId="77777777" w:rsidTr="00192F3B">
        <w:trPr>
          <w:ins w:id="2854" w:author="Danbo Fu (傅丹波)" w:date="2022-07-20T17:06:00Z"/>
        </w:trPr>
        <w:tc>
          <w:tcPr>
            <w:tcW w:w="316" w:type="pct"/>
            <w:shd w:val="clear" w:color="auto" w:fill="auto"/>
            <w:tcMar>
              <w:left w:w="45" w:type="dxa"/>
              <w:right w:w="45" w:type="dxa"/>
            </w:tcMar>
            <w:vAlign w:val="bottom"/>
          </w:tcPr>
          <w:p w14:paraId="2F9216B4" w14:textId="77777777" w:rsidR="00A4688C" w:rsidRPr="003C05C0" w:rsidRDefault="00A4688C" w:rsidP="00A4688C">
            <w:pPr>
              <w:pStyle w:val="TAC"/>
              <w:rPr>
                <w:ins w:id="2855" w:author="Danbo Fu (傅丹波)" w:date="2022-07-20T17:06:00Z"/>
                <w:rFonts w:eastAsia="宋体"/>
              </w:rPr>
            </w:pPr>
            <w:ins w:id="2856" w:author="Danbo Fu (傅丹波)" w:date="2022-07-20T17:06:00Z">
              <w:r w:rsidRPr="003C05C0">
                <w:rPr>
                  <w:rFonts w:eastAsia="宋体"/>
                </w:rPr>
                <w:t>91</w:t>
              </w:r>
            </w:ins>
          </w:p>
        </w:tc>
        <w:tc>
          <w:tcPr>
            <w:tcW w:w="365" w:type="pct"/>
            <w:shd w:val="clear" w:color="auto" w:fill="auto"/>
            <w:tcMar>
              <w:left w:w="45" w:type="dxa"/>
              <w:right w:w="45" w:type="dxa"/>
            </w:tcMar>
            <w:vAlign w:val="center"/>
          </w:tcPr>
          <w:p w14:paraId="127DD5A7" w14:textId="18F2B583" w:rsidR="00A4688C" w:rsidRPr="003C05C0" w:rsidRDefault="00A4688C" w:rsidP="00A4688C">
            <w:pPr>
              <w:pStyle w:val="TAC"/>
              <w:rPr>
                <w:ins w:id="2857"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007A2E7B" w14:textId="322A1924" w:rsidR="00A4688C" w:rsidRPr="003C05C0" w:rsidRDefault="00A4688C" w:rsidP="00A4688C">
            <w:pPr>
              <w:pStyle w:val="TAC"/>
              <w:rPr>
                <w:ins w:id="285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A55CABF" w14:textId="1413368C" w:rsidR="00A4688C" w:rsidRPr="003C05C0" w:rsidRDefault="00A4688C" w:rsidP="00A4688C">
            <w:pPr>
              <w:pStyle w:val="TAC"/>
              <w:rPr>
                <w:ins w:id="285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84FE5B7" w14:textId="77777777" w:rsidR="00A4688C" w:rsidRPr="003C05C0" w:rsidRDefault="00A4688C" w:rsidP="00A4688C">
            <w:pPr>
              <w:pStyle w:val="TAC"/>
              <w:rPr>
                <w:ins w:id="2860" w:author="Danbo Fu (傅丹波)" w:date="2022-07-20T17:06:00Z"/>
                <w:rFonts w:eastAsia="宋体"/>
              </w:rPr>
            </w:pPr>
          </w:p>
        </w:tc>
        <w:tc>
          <w:tcPr>
            <w:tcW w:w="278" w:type="pct"/>
            <w:shd w:val="clear" w:color="auto" w:fill="auto"/>
            <w:vAlign w:val="center"/>
          </w:tcPr>
          <w:p w14:paraId="2C2C8B1A" w14:textId="4C460484" w:rsidR="00A4688C" w:rsidRPr="003C05C0" w:rsidRDefault="00A4688C" w:rsidP="00A4688C">
            <w:pPr>
              <w:pStyle w:val="TAC"/>
              <w:rPr>
                <w:ins w:id="2861" w:author="Danbo Fu (傅丹波)" w:date="2022-07-20T17:06:00Z"/>
                <w:rFonts w:eastAsia="宋体"/>
              </w:rPr>
            </w:pPr>
            <w:r>
              <w:rPr>
                <w:rFonts w:eastAsia="等线" w:cs="Arial"/>
                <w:color w:val="000000"/>
                <w:szCs w:val="18"/>
              </w:rPr>
              <w:t>A7</w:t>
            </w:r>
          </w:p>
        </w:tc>
        <w:tc>
          <w:tcPr>
            <w:tcW w:w="166" w:type="pct"/>
            <w:vMerge/>
            <w:shd w:val="clear" w:color="auto" w:fill="auto"/>
          </w:tcPr>
          <w:p w14:paraId="43E13465" w14:textId="77777777" w:rsidR="00A4688C" w:rsidRPr="003C05C0" w:rsidRDefault="00A4688C" w:rsidP="00A4688C">
            <w:pPr>
              <w:pStyle w:val="TAC"/>
              <w:rPr>
                <w:ins w:id="2862" w:author="Danbo Fu (傅丹波)" w:date="2022-07-20T17:06:00Z"/>
                <w:rFonts w:eastAsia="宋体"/>
              </w:rPr>
            </w:pPr>
          </w:p>
        </w:tc>
        <w:tc>
          <w:tcPr>
            <w:tcW w:w="536" w:type="pct"/>
            <w:shd w:val="clear" w:color="auto" w:fill="auto"/>
            <w:tcMar>
              <w:left w:w="45" w:type="dxa"/>
              <w:right w:w="45" w:type="dxa"/>
            </w:tcMar>
            <w:vAlign w:val="center"/>
          </w:tcPr>
          <w:p w14:paraId="31A3D943" w14:textId="53AA424D" w:rsidR="00A4688C" w:rsidRPr="003C05C0" w:rsidRDefault="00A4688C" w:rsidP="00A4688C">
            <w:pPr>
              <w:pStyle w:val="TAC"/>
              <w:rPr>
                <w:ins w:id="2863"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29BDC1E9" w14:textId="7D1DEAEA" w:rsidR="00A4688C" w:rsidRPr="003C05C0" w:rsidRDefault="00A4688C" w:rsidP="00A4688C">
            <w:pPr>
              <w:pStyle w:val="TAC"/>
              <w:rPr>
                <w:ins w:id="2864"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6FC4DCFC" w14:textId="7FCA1169" w:rsidR="00A4688C" w:rsidRPr="003C05C0" w:rsidRDefault="00A4688C" w:rsidP="00A4688C">
            <w:pPr>
              <w:pStyle w:val="TAC"/>
              <w:rPr>
                <w:ins w:id="2865"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75D2BF9F" w14:textId="060AD379" w:rsidR="00A4688C" w:rsidRPr="003C05C0" w:rsidRDefault="00A4688C" w:rsidP="00A4688C">
            <w:pPr>
              <w:pStyle w:val="TAC"/>
              <w:rPr>
                <w:ins w:id="2866" w:author="Danbo Fu (傅丹波)" w:date="2022-07-20T17:06:00Z"/>
                <w:rFonts w:eastAsia="宋体"/>
              </w:rPr>
            </w:pPr>
            <w:r>
              <w:rPr>
                <w:rFonts w:eastAsia="等线" w:cs="Arial"/>
                <w:color w:val="000000"/>
                <w:szCs w:val="18"/>
              </w:rPr>
              <w:t>16@7</w:t>
            </w:r>
          </w:p>
        </w:tc>
      </w:tr>
      <w:tr w:rsidR="00A4688C" w:rsidRPr="003C05C0" w14:paraId="4785F25C" w14:textId="77777777" w:rsidTr="00192F3B">
        <w:trPr>
          <w:ins w:id="2867" w:author="Danbo Fu (傅丹波)" w:date="2022-07-20T17:06:00Z"/>
        </w:trPr>
        <w:tc>
          <w:tcPr>
            <w:tcW w:w="316" w:type="pct"/>
            <w:shd w:val="clear" w:color="auto" w:fill="auto"/>
            <w:tcMar>
              <w:left w:w="45" w:type="dxa"/>
              <w:right w:w="45" w:type="dxa"/>
            </w:tcMar>
            <w:vAlign w:val="bottom"/>
          </w:tcPr>
          <w:p w14:paraId="05F87A98" w14:textId="77777777" w:rsidR="00A4688C" w:rsidRPr="003C05C0" w:rsidRDefault="00A4688C" w:rsidP="00A4688C">
            <w:pPr>
              <w:pStyle w:val="TAC"/>
              <w:rPr>
                <w:ins w:id="2868" w:author="Danbo Fu (傅丹波)" w:date="2022-07-20T17:06:00Z"/>
                <w:rFonts w:eastAsia="宋体"/>
              </w:rPr>
            </w:pPr>
            <w:ins w:id="2869" w:author="Danbo Fu (傅丹波)" w:date="2022-07-20T17:06:00Z">
              <w:r w:rsidRPr="003C05C0">
                <w:rPr>
                  <w:rFonts w:eastAsia="宋体"/>
                </w:rPr>
                <w:t>92</w:t>
              </w:r>
            </w:ins>
          </w:p>
        </w:tc>
        <w:tc>
          <w:tcPr>
            <w:tcW w:w="365" w:type="pct"/>
            <w:shd w:val="clear" w:color="auto" w:fill="auto"/>
            <w:tcMar>
              <w:left w:w="45" w:type="dxa"/>
              <w:right w:w="45" w:type="dxa"/>
            </w:tcMar>
            <w:vAlign w:val="center"/>
          </w:tcPr>
          <w:p w14:paraId="2883BAF0" w14:textId="402062BD" w:rsidR="00A4688C" w:rsidRPr="003C05C0" w:rsidRDefault="00A4688C" w:rsidP="00A4688C">
            <w:pPr>
              <w:pStyle w:val="TAC"/>
              <w:rPr>
                <w:ins w:id="2870"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0A758FC" w14:textId="3578CA3F" w:rsidR="00A4688C" w:rsidRPr="003C05C0" w:rsidRDefault="00A4688C" w:rsidP="00A4688C">
            <w:pPr>
              <w:pStyle w:val="TAC"/>
              <w:rPr>
                <w:ins w:id="287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F0DA68C" w14:textId="75F3A7B4" w:rsidR="00A4688C" w:rsidRPr="003C05C0" w:rsidRDefault="00A4688C" w:rsidP="00A4688C">
            <w:pPr>
              <w:pStyle w:val="TAC"/>
              <w:rPr>
                <w:ins w:id="287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9BB0B06" w14:textId="77777777" w:rsidR="00A4688C" w:rsidRPr="003C05C0" w:rsidRDefault="00A4688C" w:rsidP="00A4688C">
            <w:pPr>
              <w:pStyle w:val="TAC"/>
              <w:rPr>
                <w:ins w:id="2873" w:author="Danbo Fu (傅丹波)" w:date="2022-07-20T17:06:00Z"/>
                <w:rFonts w:eastAsia="宋体"/>
              </w:rPr>
            </w:pPr>
          </w:p>
        </w:tc>
        <w:tc>
          <w:tcPr>
            <w:tcW w:w="278" w:type="pct"/>
            <w:shd w:val="clear" w:color="auto" w:fill="auto"/>
            <w:vAlign w:val="center"/>
          </w:tcPr>
          <w:p w14:paraId="37A2A791" w14:textId="35281A97" w:rsidR="00A4688C" w:rsidRPr="003C05C0" w:rsidRDefault="00A4688C" w:rsidP="00A4688C">
            <w:pPr>
              <w:pStyle w:val="TAC"/>
              <w:rPr>
                <w:ins w:id="2874" w:author="Danbo Fu (傅丹波)" w:date="2022-07-20T17:06:00Z"/>
                <w:rFonts w:eastAsia="宋体"/>
              </w:rPr>
            </w:pPr>
            <w:r>
              <w:rPr>
                <w:rFonts w:eastAsia="等线" w:cs="Arial"/>
                <w:color w:val="000000"/>
                <w:szCs w:val="18"/>
              </w:rPr>
              <w:t>A2</w:t>
            </w:r>
          </w:p>
        </w:tc>
        <w:tc>
          <w:tcPr>
            <w:tcW w:w="166" w:type="pct"/>
            <w:vMerge/>
            <w:shd w:val="clear" w:color="auto" w:fill="auto"/>
          </w:tcPr>
          <w:p w14:paraId="76033CF7" w14:textId="77777777" w:rsidR="00A4688C" w:rsidRPr="003C05C0" w:rsidRDefault="00A4688C" w:rsidP="00A4688C">
            <w:pPr>
              <w:pStyle w:val="TAC"/>
              <w:rPr>
                <w:ins w:id="2875" w:author="Danbo Fu (傅丹波)" w:date="2022-07-20T17:06:00Z"/>
                <w:rFonts w:eastAsia="宋体"/>
              </w:rPr>
            </w:pPr>
          </w:p>
        </w:tc>
        <w:tc>
          <w:tcPr>
            <w:tcW w:w="536" w:type="pct"/>
            <w:shd w:val="clear" w:color="auto" w:fill="auto"/>
            <w:tcMar>
              <w:left w:w="45" w:type="dxa"/>
              <w:right w:w="45" w:type="dxa"/>
            </w:tcMar>
            <w:vAlign w:val="center"/>
          </w:tcPr>
          <w:p w14:paraId="7546C105" w14:textId="45BE557F" w:rsidR="00A4688C" w:rsidRPr="003C05C0" w:rsidRDefault="00A4688C" w:rsidP="00A4688C">
            <w:pPr>
              <w:pStyle w:val="TAC"/>
              <w:rPr>
                <w:ins w:id="2876"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3A5EC31B" w14:textId="685F72D7" w:rsidR="00A4688C" w:rsidRPr="003C05C0" w:rsidRDefault="00A4688C" w:rsidP="00A4688C">
            <w:pPr>
              <w:pStyle w:val="TAC"/>
              <w:rPr>
                <w:ins w:id="2877"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606FA63E" w14:textId="30C5908D" w:rsidR="00A4688C" w:rsidRPr="003C05C0" w:rsidRDefault="00A4688C" w:rsidP="00A4688C">
            <w:pPr>
              <w:pStyle w:val="TAC"/>
              <w:rPr>
                <w:ins w:id="2878"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667CF3C" w14:textId="26474106" w:rsidR="00A4688C" w:rsidRPr="003C05C0" w:rsidRDefault="00A4688C" w:rsidP="00A4688C">
            <w:pPr>
              <w:pStyle w:val="TAC"/>
              <w:rPr>
                <w:ins w:id="2879" w:author="Danbo Fu (傅丹波)" w:date="2022-07-20T17:06:00Z"/>
                <w:rFonts w:eastAsia="宋体"/>
              </w:rPr>
            </w:pPr>
            <w:r>
              <w:rPr>
                <w:rFonts w:eastAsia="等线" w:cs="Arial"/>
                <w:color w:val="000000"/>
                <w:szCs w:val="18"/>
              </w:rPr>
              <w:t>1@19</w:t>
            </w:r>
          </w:p>
        </w:tc>
      </w:tr>
      <w:tr w:rsidR="0060154F" w:rsidRPr="003C05C0" w14:paraId="584FAAE0" w14:textId="77777777" w:rsidTr="0060154F">
        <w:trPr>
          <w:ins w:id="2880" w:author="Danbo Fu (傅丹波)" w:date="2022-07-20T17:06:00Z"/>
        </w:trPr>
        <w:tc>
          <w:tcPr>
            <w:tcW w:w="316" w:type="pct"/>
            <w:shd w:val="clear" w:color="auto" w:fill="auto"/>
            <w:tcMar>
              <w:left w:w="45" w:type="dxa"/>
              <w:right w:w="45" w:type="dxa"/>
            </w:tcMar>
            <w:vAlign w:val="bottom"/>
          </w:tcPr>
          <w:p w14:paraId="78AF8AC9" w14:textId="77777777" w:rsidR="0060154F" w:rsidRPr="003C05C0" w:rsidRDefault="0060154F" w:rsidP="0017234A">
            <w:pPr>
              <w:pStyle w:val="TAC"/>
              <w:rPr>
                <w:ins w:id="2881" w:author="Danbo Fu (傅丹波)" w:date="2022-07-20T17:06:00Z"/>
                <w:rFonts w:eastAsia="宋体"/>
              </w:rPr>
            </w:pPr>
            <w:ins w:id="2882" w:author="Danbo Fu (傅丹波)" w:date="2022-07-20T17:06:00Z">
              <w:r w:rsidRPr="003C05C0">
                <w:rPr>
                  <w:rFonts w:eastAsia="宋体"/>
                </w:rPr>
                <w:t>93</w:t>
              </w:r>
            </w:ins>
          </w:p>
        </w:tc>
        <w:tc>
          <w:tcPr>
            <w:tcW w:w="365" w:type="pct"/>
            <w:shd w:val="clear" w:color="auto" w:fill="auto"/>
            <w:tcMar>
              <w:left w:w="45" w:type="dxa"/>
              <w:right w:w="45" w:type="dxa"/>
            </w:tcMar>
            <w:vAlign w:val="center"/>
          </w:tcPr>
          <w:p w14:paraId="016C3949" w14:textId="1F7595E9" w:rsidR="0060154F" w:rsidRPr="003C05C0" w:rsidRDefault="0060154F" w:rsidP="0017234A">
            <w:pPr>
              <w:pStyle w:val="TAC"/>
              <w:rPr>
                <w:ins w:id="2883"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2FDE472A" w14:textId="7D04C64F" w:rsidR="0060154F" w:rsidRPr="003C05C0" w:rsidRDefault="0060154F" w:rsidP="0017234A">
            <w:pPr>
              <w:pStyle w:val="TAC"/>
              <w:rPr>
                <w:ins w:id="2884"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7D5CDF16" w14:textId="3B38CD85" w:rsidR="0060154F" w:rsidRPr="003C05C0" w:rsidRDefault="0060154F" w:rsidP="0017234A">
            <w:pPr>
              <w:pStyle w:val="TAC"/>
              <w:rPr>
                <w:ins w:id="2885"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6EE7499C" w14:textId="77777777" w:rsidR="0060154F" w:rsidRPr="003C05C0" w:rsidRDefault="0060154F" w:rsidP="0017234A">
            <w:pPr>
              <w:pStyle w:val="TAC"/>
              <w:rPr>
                <w:ins w:id="2886" w:author="Danbo Fu (傅丹波)" w:date="2022-07-20T17:06:00Z"/>
                <w:rFonts w:eastAsia="宋体"/>
              </w:rPr>
            </w:pPr>
          </w:p>
        </w:tc>
        <w:tc>
          <w:tcPr>
            <w:tcW w:w="278" w:type="pct"/>
            <w:shd w:val="clear" w:color="auto" w:fill="auto"/>
            <w:vAlign w:val="center"/>
          </w:tcPr>
          <w:p w14:paraId="39FFDC95" w14:textId="5E90D624" w:rsidR="0060154F" w:rsidRPr="003C05C0" w:rsidRDefault="0060154F" w:rsidP="0017234A">
            <w:pPr>
              <w:pStyle w:val="TAC"/>
              <w:rPr>
                <w:ins w:id="2887" w:author="Danbo Fu (傅丹波)" w:date="2022-07-20T17:06:00Z"/>
                <w:rFonts w:eastAsia="宋体"/>
              </w:rPr>
            </w:pPr>
            <w:r>
              <w:rPr>
                <w:rFonts w:eastAsia="等线" w:cs="Arial"/>
                <w:color w:val="000000"/>
                <w:szCs w:val="18"/>
              </w:rPr>
              <w:t>A3</w:t>
            </w:r>
          </w:p>
        </w:tc>
        <w:tc>
          <w:tcPr>
            <w:tcW w:w="166" w:type="pct"/>
            <w:vMerge w:val="restart"/>
            <w:shd w:val="clear" w:color="auto" w:fill="auto"/>
          </w:tcPr>
          <w:p w14:paraId="27BE2429" w14:textId="333BB002" w:rsidR="0060154F" w:rsidRPr="003C05C0" w:rsidRDefault="0060154F" w:rsidP="001647A4">
            <w:pPr>
              <w:pStyle w:val="TAC"/>
              <w:jc w:val="left"/>
              <w:rPr>
                <w:ins w:id="2888" w:author="Danbo Fu (傅丹波)" w:date="2022-07-20T17:06:00Z"/>
                <w:rFonts w:eastAsia="宋体"/>
              </w:rPr>
            </w:pPr>
          </w:p>
        </w:tc>
        <w:tc>
          <w:tcPr>
            <w:tcW w:w="536" w:type="pct"/>
            <w:shd w:val="clear" w:color="auto" w:fill="auto"/>
            <w:tcMar>
              <w:left w:w="45" w:type="dxa"/>
              <w:right w:w="45" w:type="dxa"/>
            </w:tcMar>
            <w:vAlign w:val="center"/>
          </w:tcPr>
          <w:p w14:paraId="447DFF2D" w14:textId="31E2B497" w:rsidR="0060154F" w:rsidRPr="003C05C0" w:rsidRDefault="0060154F" w:rsidP="0017234A">
            <w:pPr>
              <w:pStyle w:val="TAC"/>
              <w:rPr>
                <w:ins w:id="2889"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0F6CB45A" w14:textId="585629C8" w:rsidR="0060154F" w:rsidRPr="003C05C0" w:rsidRDefault="0060154F" w:rsidP="0017234A">
            <w:pPr>
              <w:pStyle w:val="TAC"/>
              <w:rPr>
                <w:ins w:id="2890" w:author="Danbo Fu (傅丹波)" w:date="2022-07-20T17:06:00Z"/>
                <w:rFonts w:eastAsia="宋体"/>
              </w:rPr>
            </w:pPr>
            <w:r>
              <w:rPr>
                <w:rFonts w:eastAsia="宋体" w:hint="eastAsia"/>
              </w:rPr>
              <w:t>O</w:t>
            </w:r>
            <w:r>
              <w:rPr>
                <w:rFonts w:eastAsia="宋体"/>
              </w:rPr>
              <w:t>uter_Full</w:t>
            </w:r>
          </w:p>
        </w:tc>
      </w:tr>
      <w:tr w:rsidR="002B7066" w:rsidRPr="003C05C0" w14:paraId="4188EAD2" w14:textId="77777777" w:rsidTr="00192F3B">
        <w:trPr>
          <w:ins w:id="2891" w:author="Danbo Fu (傅丹波)" w:date="2022-07-20T17:06:00Z"/>
        </w:trPr>
        <w:tc>
          <w:tcPr>
            <w:tcW w:w="316" w:type="pct"/>
            <w:shd w:val="clear" w:color="auto" w:fill="auto"/>
            <w:tcMar>
              <w:left w:w="45" w:type="dxa"/>
              <w:right w:w="45" w:type="dxa"/>
            </w:tcMar>
            <w:vAlign w:val="bottom"/>
          </w:tcPr>
          <w:p w14:paraId="035B2679" w14:textId="77777777" w:rsidR="002B7066" w:rsidRPr="003C05C0" w:rsidRDefault="002B7066" w:rsidP="0017234A">
            <w:pPr>
              <w:pStyle w:val="TAC"/>
              <w:rPr>
                <w:ins w:id="2892" w:author="Danbo Fu (傅丹波)" w:date="2022-07-20T17:06:00Z"/>
                <w:rFonts w:eastAsia="宋体"/>
              </w:rPr>
            </w:pPr>
            <w:ins w:id="2893" w:author="Danbo Fu (傅丹波)" w:date="2022-07-20T17:06:00Z">
              <w:r w:rsidRPr="003C05C0">
                <w:rPr>
                  <w:rFonts w:eastAsia="宋体"/>
                </w:rPr>
                <w:t>94</w:t>
              </w:r>
            </w:ins>
          </w:p>
        </w:tc>
        <w:tc>
          <w:tcPr>
            <w:tcW w:w="365" w:type="pct"/>
            <w:shd w:val="clear" w:color="auto" w:fill="auto"/>
            <w:tcMar>
              <w:left w:w="45" w:type="dxa"/>
              <w:right w:w="45" w:type="dxa"/>
            </w:tcMar>
            <w:vAlign w:val="center"/>
          </w:tcPr>
          <w:p w14:paraId="5ADFB44A" w14:textId="0D3134DF" w:rsidR="002B7066" w:rsidRPr="003C05C0" w:rsidRDefault="002B7066" w:rsidP="0017234A">
            <w:pPr>
              <w:pStyle w:val="TAC"/>
              <w:rPr>
                <w:ins w:id="2894"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53146DE6" w14:textId="33C6026A" w:rsidR="002B7066" w:rsidRPr="003C05C0" w:rsidRDefault="002B7066" w:rsidP="0017234A">
            <w:pPr>
              <w:pStyle w:val="TAC"/>
              <w:rPr>
                <w:ins w:id="2895"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51C8E36D" w14:textId="4E576736" w:rsidR="002B7066" w:rsidRPr="003C05C0" w:rsidRDefault="002B7066" w:rsidP="0017234A">
            <w:pPr>
              <w:pStyle w:val="TAC"/>
              <w:rPr>
                <w:ins w:id="289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2C9A265" w14:textId="77777777" w:rsidR="002B7066" w:rsidRPr="003C05C0" w:rsidRDefault="002B7066" w:rsidP="0017234A">
            <w:pPr>
              <w:pStyle w:val="TAC"/>
              <w:rPr>
                <w:ins w:id="2897" w:author="Danbo Fu (傅丹波)" w:date="2022-07-20T17:06:00Z"/>
                <w:rFonts w:eastAsia="宋体"/>
              </w:rPr>
            </w:pPr>
          </w:p>
        </w:tc>
        <w:tc>
          <w:tcPr>
            <w:tcW w:w="278" w:type="pct"/>
            <w:shd w:val="clear" w:color="auto" w:fill="auto"/>
            <w:vAlign w:val="center"/>
          </w:tcPr>
          <w:p w14:paraId="2C67AF58" w14:textId="75740143" w:rsidR="002B7066" w:rsidRPr="003C05C0" w:rsidRDefault="002B7066" w:rsidP="0017234A">
            <w:pPr>
              <w:pStyle w:val="TAC"/>
              <w:rPr>
                <w:ins w:id="2898" w:author="Danbo Fu (傅丹波)" w:date="2022-07-20T17:06:00Z"/>
                <w:rFonts w:eastAsia="宋体"/>
              </w:rPr>
            </w:pPr>
            <w:r>
              <w:rPr>
                <w:rFonts w:eastAsia="等线" w:cs="Arial"/>
                <w:color w:val="000000"/>
                <w:szCs w:val="18"/>
              </w:rPr>
              <w:t>A4</w:t>
            </w:r>
          </w:p>
        </w:tc>
        <w:tc>
          <w:tcPr>
            <w:tcW w:w="166" w:type="pct"/>
            <w:vMerge/>
            <w:shd w:val="clear" w:color="auto" w:fill="auto"/>
          </w:tcPr>
          <w:p w14:paraId="20BE94B8" w14:textId="77777777" w:rsidR="002B7066" w:rsidRPr="003C05C0" w:rsidRDefault="002B7066" w:rsidP="0017234A">
            <w:pPr>
              <w:pStyle w:val="TAC"/>
              <w:rPr>
                <w:ins w:id="2899" w:author="Danbo Fu (傅丹波)" w:date="2022-07-20T17:06:00Z"/>
                <w:rFonts w:eastAsia="宋体"/>
              </w:rPr>
            </w:pPr>
          </w:p>
        </w:tc>
        <w:tc>
          <w:tcPr>
            <w:tcW w:w="536" w:type="pct"/>
            <w:shd w:val="clear" w:color="auto" w:fill="auto"/>
            <w:tcMar>
              <w:left w:w="45" w:type="dxa"/>
              <w:right w:w="45" w:type="dxa"/>
            </w:tcMar>
            <w:vAlign w:val="center"/>
          </w:tcPr>
          <w:p w14:paraId="4A5C10D7" w14:textId="6136DB52" w:rsidR="002B7066" w:rsidRPr="003C05C0" w:rsidRDefault="002B7066" w:rsidP="0017234A">
            <w:pPr>
              <w:pStyle w:val="TAC"/>
              <w:rPr>
                <w:ins w:id="2900"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48FED236" w14:textId="0C2A71BA" w:rsidR="002B7066" w:rsidRPr="003C05C0" w:rsidRDefault="0060154F" w:rsidP="0017234A">
            <w:pPr>
              <w:pStyle w:val="TAC"/>
              <w:rPr>
                <w:ins w:id="2901"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72D32DBE" w14:textId="42FA604E" w:rsidR="002B7066" w:rsidRPr="003C05C0" w:rsidRDefault="0060154F" w:rsidP="0017234A">
            <w:pPr>
              <w:pStyle w:val="TAC"/>
              <w:rPr>
                <w:ins w:id="2902"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2A8EC0D8" w14:textId="15C9415E" w:rsidR="002B7066" w:rsidRPr="003C05C0" w:rsidRDefault="002B7066" w:rsidP="0017234A">
            <w:pPr>
              <w:pStyle w:val="TAC"/>
              <w:rPr>
                <w:ins w:id="2903" w:author="Danbo Fu (傅丹波)" w:date="2022-07-20T17:06:00Z"/>
                <w:rFonts w:eastAsia="宋体"/>
              </w:rPr>
            </w:pPr>
          </w:p>
        </w:tc>
      </w:tr>
      <w:tr w:rsidR="002B7066" w:rsidRPr="003C05C0" w14:paraId="19518B49" w14:textId="77777777" w:rsidTr="008F09D4">
        <w:trPr>
          <w:ins w:id="2904" w:author="Danbo Fu (傅丹波)" w:date="2022-07-20T17:06:00Z"/>
        </w:trPr>
        <w:tc>
          <w:tcPr>
            <w:tcW w:w="316" w:type="pct"/>
            <w:shd w:val="clear" w:color="auto" w:fill="auto"/>
            <w:tcMar>
              <w:left w:w="45" w:type="dxa"/>
              <w:right w:w="45" w:type="dxa"/>
            </w:tcMar>
            <w:vAlign w:val="bottom"/>
          </w:tcPr>
          <w:p w14:paraId="3CA557A6" w14:textId="77777777" w:rsidR="002B7066" w:rsidRPr="003C05C0" w:rsidRDefault="002B7066" w:rsidP="0017234A">
            <w:pPr>
              <w:pStyle w:val="TAC"/>
              <w:rPr>
                <w:ins w:id="2905" w:author="Danbo Fu (傅丹波)" w:date="2022-07-20T17:06:00Z"/>
                <w:rFonts w:eastAsia="宋体"/>
              </w:rPr>
            </w:pPr>
            <w:ins w:id="2906" w:author="Danbo Fu (傅丹波)" w:date="2022-07-20T17:06:00Z">
              <w:r w:rsidRPr="003C05C0">
                <w:rPr>
                  <w:rFonts w:eastAsia="宋体"/>
                </w:rPr>
                <w:t>95</w:t>
              </w:r>
            </w:ins>
          </w:p>
        </w:tc>
        <w:tc>
          <w:tcPr>
            <w:tcW w:w="365" w:type="pct"/>
            <w:shd w:val="clear" w:color="auto" w:fill="auto"/>
            <w:tcMar>
              <w:left w:w="45" w:type="dxa"/>
              <w:right w:w="45" w:type="dxa"/>
            </w:tcMar>
            <w:vAlign w:val="center"/>
          </w:tcPr>
          <w:p w14:paraId="2E206195" w14:textId="0A1F6022" w:rsidR="002B7066" w:rsidRPr="003C05C0" w:rsidRDefault="002B7066" w:rsidP="0017234A">
            <w:pPr>
              <w:pStyle w:val="TAC"/>
              <w:rPr>
                <w:ins w:id="2907"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2B4C68A6" w14:textId="70B79FD6" w:rsidR="002B7066" w:rsidRPr="003C05C0" w:rsidRDefault="002B7066" w:rsidP="0017234A">
            <w:pPr>
              <w:pStyle w:val="TAC"/>
              <w:rPr>
                <w:ins w:id="290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2D5761C7" w14:textId="4F7BCA61" w:rsidR="002B7066" w:rsidRPr="003C05C0" w:rsidRDefault="002B7066" w:rsidP="0017234A">
            <w:pPr>
              <w:pStyle w:val="TAC"/>
              <w:rPr>
                <w:ins w:id="290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C4ECEFC" w14:textId="77777777" w:rsidR="002B7066" w:rsidRPr="003C05C0" w:rsidRDefault="002B7066" w:rsidP="0017234A">
            <w:pPr>
              <w:pStyle w:val="TAC"/>
              <w:rPr>
                <w:ins w:id="2910" w:author="Danbo Fu (傅丹波)" w:date="2022-07-20T17:06:00Z"/>
                <w:rFonts w:eastAsia="宋体"/>
              </w:rPr>
            </w:pPr>
          </w:p>
        </w:tc>
        <w:tc>
          <w:tcPr>
            <w:tcW w:w="278" w:type="pct"/>
            <w:shd w:val="clear" w:color="auto" w:fill="auto"/>
            <w:vAlign w:val="center"/>
          </w:tcPr>
          <w:p w14:paraId="46675C28" w14:textId="7E614D8A" w:rsidR="002B7066" w:rsidRPr="003C05C0" w:rsidRDefault="002B7066" w:rsidP="0017234A">
            <w:pPr>
              <w:pStyle w:val="TAC"/>
              <w:rPr>
                <w:ins w:id="2911" w:author="Danbo Fu (傅丹波)" w:date="2022-07-20T17:06:00Z"/>
                <w:rFonts w:eastAsia="宋体"/>
              </w:rPr>
            </w:pPr>
            <w:r>
              <w:rPr>
                <w:rFonts w:eastAsia="等线" w:cs="Arial"/>
                <w:color w:val="000000"/>
                <w:szCs w:val="18"/>
              </w:rPr>
              <w:t>A1</w:t>
            </w:r>
          </w:p>
        </w:tc>
        <w:tc>
          <w:tcPr>
            <w:tcW w:w="166" w:type="pct"/>
            <w:vMerge/>
            <w:shd w:val="clear" w:color="auto" w:fill="auto"/>
          </w:tcPr>
          <w:p w14:paraId="064756BB" w14:textId="77777777" w:rsidR="002B7066" w:rsidRPr="003C05C0" w:rsidRDefault="002B7066" w:rsidP="0017234A">
            <w:pPr>
              <w:pStyle w:val="TAC"/>
              <w:rPr>
                <w:ins w:id="2912" w:author="Danbo Fu (傅丹波)" w:date="2022-07-20T17:06:00Z"/>
                <w:rFonts w:eastAsia="宋体"/>
              </w:rPr>
            </w:pPr>
          </w:p>
        </w:tc>
        <w:tc>
          <w:tcPr>
            <w:tcW w:w="536" w:type="pct"/>
            <w:shd w:val="clear" w:color="auto" w:fill="auto"/>
            <w:tcMar>
              <w:left w:w="45" w:type="dxa"/>
              <w:right w:w="45" w:type="dxa"/>
            </w:tcMar>
            <w:vAlign w:val="center"/>
          </w:tcPr>
          <w:p w14:paraId="79D7027F" w14:textId="1088CA29" w:rsidR="002B7066" w:rsidRPr="003C05C0" w:rsidRDefault="002B7066" w:rsidP="0017234A">
            <w:pPr>
              <w:pStyle w:val="TAC"/>
              <w:rPr>
                <w:ins w:id="2913"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4887B5AD" w14:textId="1A4D66BB" w:rsidR="002B7066" w:rsidRPr="003C05C0" w:rsidRDefault="0060154F" w:rsidP="0017234A">
            <w:pPr>
              <w:pStyle w:val="TAC"/>
              <w:rPr>
                <w:ins w:id="2914" w:author="Danbo Fu (傅丹波)" w:date="2022-07-20T17:06:00Z"/>
                <w:rFonts w:eastAsia="宋体"/>
              </w:rPr>
            </w:pPr>
            <w:r>
              <w:rPr>
                <w:rFonts w:eastAsia="宋体" w:hint="eastAsia"/>
              </w:rPr>
              <w:t>O</w:t>
            </w:r>
            <w:r>
              <w:rPr>
                <w:rFonts w:eastAsia="宋体"/>
              </w:rPr>
              <w:t>uter_Full</w:t>
            </w:r>
          </w:p>
        </w:tc>
      </w:tr>
      <w:tr w:rsidR="0060154F" w:rsidRPr="003C05C0" w14:paraId="5D00B251" w14:textId="77777777" w:rsidTr="00192F3B">
        <w:trPr>
          <w:ins w:id="2915" w:author="Danbo Fu (傅丹波)" w:date="2022-07-20T17:06:00Z"/>
        </w:trPr>
        <w:tc>
          <w:tcPr>
            <w:tcW w:w="316" w:type="pct"/>
            <w:shd w:val="clear" w:color="auto" w:fill="auto"/>
            <w:tcMar>
              <w:left w:w="45" w:type="dxa"/>
              <w:right w:w="45" w:type="dxa"/>
            </w:tcMar>
            <w:vAlign w:val="bottom"/>
          </w:tcPr>
          <w:p w14:paraId="68593666" w14:textId="77777777" w:rsidR="0060154F" w:rsidRPr="003C05C0" w:rsidRDefault="0060154F" w:rsidP="0060154F">
            <w:pPr>
              <w:pStyle w:val="TAC"/>
              <w:rPr>
                <w:ins w:id="2916" w:author="Danbo Fu (傅丹波)" w:date="2022-07-20T17:06:00Z"/>
                <w:rFonts w:eastAsia="宋体"/>
              </w:rPr>
            </w:pPr>
            <w:ins w:id="2917" w:author="Danbo Fu (傅丹波)" w:date="2022-07-20T17:06:00Z">
              <w:r w:rsidRPr="003C05C0">
                <w:rPr>
                  <w:rFonts w:eastAsia="宋体"/>
                </w:rPr>
                <w:t>96</w:t>
              </w:r>
            </w:ins>
          </w:p>
        </w:tc>
        <w:tc>
          <w:tcPr>
            <w:tcW w:w="365" w:type="pct"/>
            <w:shd w:val="clear" w:color="auto" w:fill="auto"/>
            <w:tcMar>
              <w:left w:w="45" w:type="dxa"/>
              <w:right w:w="45" w:type="dxa"/>
            </w:tcMar>
            <w:vAlign w:val="center"/>
          </w:tcPr>
          <w:p w14:paraId="4188E0D0" w14:textId="5B0FCBF8" w:rsidR="0060154F" w:rsidRPr="003C05C0" w:rsidRDefault="0060154F" w:rsidP="0060154F">
            <w:pPr>
              <w:pStyle w:val="TAC"/>
              <w:rPr>
                <w:ins w:id="2918"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3B256BC5" w14:textId="0810D60B" w:rsidR="0060154F" w:rsidRPr="003C05C0" w:rsidRDefault="0060154F" w:rsidP="0060154F">
            <w:pPr>
              <w:pStyle w:val="TAC"/>
              <w:rPr>
                <w:ins w:id="291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25A44719" w14:textId="08F01B86" w:rsidR="0060154F" w:rsidRPr="003C05C0" w:rsidRDefault="0060154F" w:rsidP="0060154F">
            <w:pPr>
              <w:pStyle w:val="TAC"/>
              <w:rPr>
                <w:ins w:id="292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A485E74" w14:textId="77777777" w:rsidR="0060154F" w:rsidRPr="003C05C0" w:rsidRDefault="0060154F" w:rsidP="0060154F">
            <w:pPr>
              <w:pStyle w:val="TAC"/>
              <w:rPr>
                <w:ins w:id="2921" w:author="Danbo Fu (傅丹波)" w:date="2022-07-20T17:06:00Z"/>
                <w:rFonts w:eastAsia="宋体"/>
              </w:rPr>
            </w:pPr>
          </w:p>
        </w:tc>
        <w:tc>
          <w:tcPr>
            <w:tcW w:w="278" w:type="pct"/>
            <w:shd w:val="clear" w:color="auto" w:fill="auto"/>
            <w:vAlign w:val="center"/>
          </w:tcPr>
          <w:p w14:paraId="355C4FD9" w14:textId="75E89E0B" w:rsidR="0060154F" w:rsidRPr="003C05C0" w:rsidRDefault="0060154F" w:rsidP="0060154F">
            <w:pPr>
              <w:pStyle w:val="TAC"/>
              <w:rPr>
                <w:ins w:id="2922" w:author="Danbo Fu (傅丹波)" w:date="2022-07-20T17:06:00Z"/>
                <w:rFonts w:eastAsia="宋体"/>
              </w:rPr>
            </w:pPr>
            <w:r>
              <w:rPr>
                <w:rFonts w:eastAsia="等线" w:cs="Arial"/>
                <w:color w:val="000000"/>
                <w:szCs w:val="18"/>
              </w:rPr>
              <w:t>A7</w:t>
            </w:r>
          </w:p>
        </w:tc>
        <w:tc>
          <w:tcPr>
            <w:tcW w:w="166" w:type="pct"/>
            <w:vMerge/>
            <w:shd w:val="clear" w:color="auto" w:fill="auto"/>
          </w:tcPr>
          <w:p w14:paraId="31700B27" w14:textId="77777777" w:rsidR="0060154F" w:rsidRPr="003C05C0" w:rsidRDefault="0060154F" w:rsidP="0060154F">
            <w:pPr>
              <w:pStyle w:val="TAC"/>
              <w:rPr>
                <w:ins w:id="2923" w:author="Danbo Fu (傅丹波)" w:date="2022-07-20T17:06:00Z"/>
                <w:rFonts w:eastAsia="宋体"/>
              </w:rPr>
            </w:pPr>
          </w:p>
        </w:tc>
        <w:tc>
          <w:tcPr>
            <w:tcW w:w="536" w:type="pct"/>
            <w:shd w:val="clear" w:color="auto" w:fill="auto"/>
            <w:tcMar>
              <w:left w:w="45" w:type="dxa"/>
              <w:right w:w="45" w:type="dxa"/>
            </w:tcMar>
            <w:vAlign w:val="center"/>
          </w:tcPr>
          <w:p w14:paraId="3268B069" w14:textId="6AC0338D" w:rsidR="0060154F" w:rsidRPr="003C05C0" w:rsidRDefault="0060154F" w:rsidP="0060154F">
            <w:pPr>
              <w:pStyle w:val="TAC"/>
              <w:rPr>
                <w:ins w:id="2924"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67DA4350" w14:textId="2BBC7EF9" w:rsidR="0060154F" w:rsidRPr="003C05C0" w:rsidRDefault="0060154F" w:rsidP="0060154F">
            <w:pPr>
              <w:pStyle w:val="TAC"/>
              <w:rPr>
                <w:ins w:id="2925"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3B55540A" w14:textId="795FE068" w:rsidR="0060154F" w:rsidRPr="003C05C0" w:rsidRDefault="0060154F" w:rsidP="0060154F">
            <w:pPr>
              <w:pStyle w:val="TAC"/>
              <w:rPr>
                <w:ins w:id="2926"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75446C6E" w14:textId="6E3100B2" w:rsidR="0060154F" w:rsidRPr="003C05C0" w:rsidRDefault="0060154F" w:rsidP="0060154F">
            <w:pPr>
              <w:pStyle w:val="TAC"/>
              <w:rPr>
                <w:ins w:id="2927" w:author="Danbo Fu (傅丹波)" w:date="2022-07-20T17:06:00Z"/>
                <w:rFonts w:eastAsia="宋体"/>
              </w:rPr>
            </w:pPr>
            <w:r>
              <w:rPr>
                <w:rFonts w:eastAsia="等线" w:cs="Arial"/>
                <w:color w:val="000000"/>
                <w:szCs w:val="18"/>
              </w:rPr>
              <w:t>6@3</w:t>
            </w:r>
          </w:p>
        </w:tc>
      </w:tr>
      <w:tr w:rsidR="0060154F" w:rsidRPr="003C05C0" w14:paraId="14879C57" w14:textId="77777777" w:rsidTr="00192F3B">
        <w:trPr>
          <w:ins w:id="2928" w:author="Danbo Fu (傅丹波)" w:date="2022-07-20T17:06:00Z"/>
        </w:trPr>
        <w:tc>
          <w:tcPr>
            <w:tcW w:w="316" w:type="pct"/>
            <w:shd w:val="clear" w:color="auto" w:fill="auto"/>
            <w:tcMar>
              <w:left w:w="45" w:type="dxa"/>
              <w:right w:w="45" w:type="dxa"/>
            </w:tcMar>
            <w:vAlign w:val="bottom"/>
          </w:tcPr>
          <w:p w14:paraId="7EC5BF17" w14:textId="77777777" w:rsidR="0060154F" w:rsidRPr="003C05C0" w:rsidRDefault="0060154F" w:rsidP="0060154F">
            <w:pPr>
              <w:pStyle w:val="TAC"/>
              <w:rPr>
                <w:ins w:id="2929" w:author="Danbo Fu (傅丹波)" w:date="2022-07-20T17:06:00Z"/>
                <w:rFonts w:eastAsia="宋体"/>
              </w:rPr>
            </w:pPr>
            <w:ins w:id="2930" w:author="Danbo Fu (傅丹波)" w:date="2022-07-20T17:06:00Z">
              <w:r w:rsidRPr="003C05C0">
                <w:rPr>
                  <w:rFonts w:eastAsia="宋体"/>
                </w:rPr>
                <w:t>97</w:t>
              </w:r>
            </w:ins>
          </w:p>
        </w:tc>
        <w:tc>
          <w:tcPr>
            <w:tcW w:w="365" w:type="pct"/>
            <w:shd w:val="clear" w:color="auto" w:fill="auto"/>
            <w:tcMar>
              <w:left w:w="45" w:type="dxa"/>
              <w:right w:w="45" w:type="dxa"/>
            </w:tcMar>
            <w:vAlign w:val="center"/>
          </w:tcPr>
          <w:p w14:paraId="0340C441" w14:textId="7E5C87A4" w:rsidR="0060154F" w:rsidRPr="003C05C0" w:rsidRDefault="0060154F" w:rsidP="0060154F">
            <w:pPr>
              <w:pStyle w:val="TAC"/>
              <w:rPr>
                <w:ins w:id="2931"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6B59E7E" w14:textId="3ECCA5F9" w:rsidR="0060154F" w:rsidRPr="003C05C0" w:rsidRDefault="0060154F" w:rsidP="0060154F">
            <w:pPr>
              <w:pStyle w:val="TAC"/>
              <w:rPr>
                <w:ins w:id="293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08E4069" w14:textId="4C0823FD" w:rsidR="0060154F" w:rsidRPr="003C05C0" w:rsidRDefault="0060154F" w:rsidP="0060154F">
            <w:pPr>
              <w:pStyle w:val="TAC"/>
              <w:rPr>
                <w:ins w:id="293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C49D78E" w14:textId="77777777" w:rsidR="0060154F" w:rsidRPr="003C05C0" w:rsidRDefault="0060154F" w:rsidP="0060154F">
            <w:pPr>
              <w:pStyle w:val="TAC"/>
              <w:rPr>
                <w:ins w:id="2934" w:author="Danbo Fu (傅丹波)" w:date="2022-07-20T17:06:00Z"/>
                <w:rFonts w:eastAsia="宋体"/>
              </w:rPr>
            </w:pPr>
          </w:p>
        </w:tc>
        <w:tc>
          <w:tcPr>
            <w:tcW w:w="278" w:type="pct"/>
            <w:shd w:val="clear" w:color="auto" w:fill="auto"/>
            <w:vAlign w:val="center"/>
          </w:tcPr>
          <w:p w14:paraId="47DF5381" w14:textId="7803F006" w:rsidR="0060154F" w:rsidRPr="003C05C0" w:rsidRDefault="0060154F" w:rsidP="0060154F">
            <w:pPr>
              <w:pStyle w:val="TAC"/>
              <w:rPr>
                <w:ins w:id="2935" w:author="Danbo Fu (傅丹波)" w:date="2022-07-20T17:06:00Z"/>
                <w:rFonts w:eastAsia="宋体"/>
              </w:rPr>
            </w:pPr>
            <w:r>
              <w:rPr>
                <w:rFonts w:eastAsia="等线" w:cs="Arial"/>
                <w:color w:val="000000"/>
                <w:szCs w:val="18"/>
              </w:rPr>
              <w:t>A2</w:t>
            </w:r>
          </w:p>
        </w:tc>
        <w:tc>
          <w:tcPr>
            <w:tcW w:w="166" w:type="pct"/>
            <w:vMerge/>
            <w:shd w:val="clear" w:color="auto" w:fill="auto"/>
          </w:tcPr>
          <w:p w14:paraId="5D934B70" w14:textId="77777777" w:rsidR="0060154F" w:rsidRPr="003C05C0" w:rsidRDefault="0060154F" w:rsidP="0060154F">
            <w:pPr>
              <w:pStyle w:val="TAC"/>
              <w:rPr>
                <w:ins w:id="2936" w:author="Danbo Fu (傅丹波)" w:date="2022-07-20T17:06:00Z"/>
                <w:rFonts w:eastAsia="宋体"/>
              </w:rPr>
            </w:pPr>
          </w:p>
        </w:tc>
        <w:tc>
          <w:tcPr>
            <w:tcW w:w="536" w:type="pct"/>
            <w:shd w:val="clear" w:color="auto" w:fill="auto"/>
            <w:tcMar>
              <w:left w:w="45" w:type="dxa"/>
              <w:right w:w="45" w:type="dxa"/>
            </w:tcMar>
            <w:vAlign w:val="center"/>
          </w:tcPr>
          <w:p w14:paraId="76C1DDC7" w14:textId="6A868BF3" w:rsidR="0060154F" w:rsidRPr="003C05C0" w:rsidRDefault="0060154F" w:rsidP="0060154F">
            <w:pPr>
              <w:pStyle w:val="TAC"/>
              <w:rPr>
                <w:ins w:id="2937"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1B5426C" w14:textId="68F4A3DF" w:rsidR="0060154F" w:rsidRPr="003C05C0" w:rsidRDefault="0060154F" w:rsidP="0060154F">
            <w:pPr>
              <w:pStyle w:val="TAC"/>
              <w:rPr>
                <w:ins w:id="2938"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31C20C37" w14:textId="0C3FA1EB" w:rsidR="0060154F" w:rsidRPr="003C05C0" w:rsidRDefault="0060154F" w:rsidP="0060154F">
            <w:pPr>
              <w:pStyle w:val="TAC"/>
              <w:rPr>
                <w:ins w:id="2939"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0666102F" w14:textId="00336A2D" w:rsidR="0060154F" w:rsidRPr="003C05C0" w:rsidRDefault="0060154F" w:rsidP="0060154F">
            <w:pPr>
              <w:pStyle w:val="TAC"/>
              <w:rPr>
                <w:ins w:id="2940" w:author="Danbo Fu (傅丹波)" w:date="2022-07-20T17:06:00Z"/>
                <w:rFonts w:eastAsia="宋体"/>
              </w:rPr>
            </w:pPr>
            <w:r>
              <w:rPr>
                <w:rFonts w:eastAsia="等线" w:cs="Arial"/>
                <w:color w:val="000000"/>
                <w:szCs w:val="18"/>
              </w:rPr>
              <w:t>1@10</w:t>
            </w:r>
          </w:p>
        </w:tc>
      </w:tr>
      <w:tr w:rsidR="0060154F" w:rsidRPr="003C05C0" w14:paraId="2961E887" w14:textId="77777777" w:rsidTr="00192F3B">
        <w:trPr>
          <w:ins w:id="2941" w:author="Danbo Fu (傅丹波)" w:date="2022-07-20T17:06:00Z"/>
        </w:trPr>
        <w:tc>
          <w:tcPr>
            <w:tcW w:w="316" w:type="pct"/>
            <w:shd w:val="clear" w:color="auto" w:fill="auto"/>
            <w:tcMar>
              <w:left w:w="45" w:type="dxa"/>
              <w:right w:w="45" w:type="dxa"/>
            </w:tcMar>
            <w:vAlign w:val="bottom"/>
          </w:tcPr>
          <w:p w14:paraId="3185711A" w14:textId="77777777" w:rsidR="0060154F" w:rsidRPr="003C05C0" w:rsidRDefault="0060154F" w:rsidP="0060154F">
            <w:pPr>
              <w:pStyle w:val="TAC"/>
              <w:rPr>
                <w:ins w:id="2942" w:author="Danbo Fu (傅丹波)" w:date="2022-07-20T17:06:00Z"/>
                <w:rFonts w:eastAsia="宋体"/>
              </w:rPr>
            </w:pPr>
            <w:ins w:id="2943" w:author="Danbo Fu (傅丹波)" w:date="2022-07-20T17:06:00Z">
              <w:r w:rsidRPr="003C05C0">
                <w:rPr>
                  <w:rFonts w:eastAsia="宋体"/>
                </w:rPr>
                <w:t>98</w:t>
              </w:r>
            </w:ins>
          </w:p>
        </w:tc>
        <w:tc>
          <w:tcPr>
            <w:tcW w:w="365" w:type="pct"/>
            <w:shd w:val="clear" w:color="auto" w:fill="auto"/>
            <w:tcMar>
              <w:left w:w="45" w:type="dxa"/>
              <w:right w:w="45" w:type="dxa"/>
            </w:tcMar>
            <w:vAlign w:val="center"/>
          </w:tcPr>
          <w:p w14:paraId="6750AE76" w14:textId="6F597547" w:rsidR="0060154F" w:rsidRPr="003C05C0" w:rsidRDefault="0060154F" w:rsidP="0060154F">
            <w:pPr>
              <w:pStyle w:val="TAC"/>
              <w:rPr>
                <w:ins w:id="2944"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1D41D1AA" w14:textId="55F512DD" w:rsidR="0060154F" w:rsidRPr="003C05C0" w:rsidRDefault="0060154F" w:rsidP="0060154F">
            <w:pPr>
              <w:pStyle w:val="TAC"/>
              <w:rPr>
                <w:ins w:id="294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11536B6" w14:textId="35E17BAE" w:rsidR="0060154F" w:rsidRPr="003C05C0" w:rsidRDefault="0060154F" w:rsidP="0060154F">
            <w:pPr>
              <w:pStyle w:val="TAC"/>
              <w:rPr>
                <w:ins w:id="294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E09054" w14:textId="77777777" w:rsidR="0060154F" w:rsidRPr="003C05C0" w:rsidRDefault="0060154F" w:rsidP="0060154F">
            <w:pPr>
              <w:pStyle w:val="TAC"/>
              <w:rPr>
                <w:ins w:id="2947" w:author="Danbo Fu (傅丹波)" w:date="2022-07-20T17:06:00Z"/>
                <w:rFonts w:eastAsia="宋体"/>
              </w:rPr>
            </w:pPr>
          </w:p>
        </w:tc>
        <w:tc>
          <w:tcPr>
            <w:tcW w:w="278" w:type="pct"/>
            <w:shd w:val="clear" w:color="auto" w:fill="auto"/>
            <w:vAlign w:val="center"/>
          </w:tcPr>
          <w:p w14:paraId="330DA070" w14:textId="4A1C02E6" w:rsidR="0060154F" w:rsidRPr="003C05C0" w:rsidRDefault="0060154F" w:rsidP="0060154F">
            <w:pPr>
              <w:pStyle w:val="TAC"/>
              <w:rPr>
                <w:ins w:id="2948" w:author="Danbo Fu (傅丹波)" w:date="2022-07-20T17:06:00Z"/>
                <w:rFonts w:eastAsia="宋体"/>
              </w:rPr>
            </w:pPr>
            <w:r>
              <w:rPr>
                <w:rFonts w:eastAsia="等线" w:cs="Arial"/>
                <w:color w:val="000000"/>
                <w:szCs w:val="18"/>
              </w:rPr>
              <w:t>A8</w:t>
            </w:r>
          </w:p>
        </w:tc>
        <w:tc>
          <w:tcPr>
            <w:tcW w:w="166" w:type="pct"/>
            <w:vMerge/>
            <w:shd w:val="clear" w:color="auto" w:fill="auto"/>
          </w:tcPr>
          <w:p w14:paraId="2CD0B754" w14:textId="77777777" w:rsidR="0060154F" w:rsidRPr="003C05C0" w:rsidRDefault="0060154F" w:rsidP="0060154F">
            <w:pPr>
              <w:pStyle w:val="TAC"/>
              <w:rPr>
                <w:ins w:id="2949" w:author="Danbo Fu (傅丹波)" w:date="2022-07-20T17:06:00Z"/>
                <w:rFonts w:eastAsia="宋体"/>
              </w:rPr>
            </w:pPr>
          </w:p>
        </w:tc>
        <w:tc>
          <w:tcPr>
            <w:tcW w:w="536" w:type="pct"/>
            <w:shd w:val="clear" w:color="auto" w:fill="auto"/>
            <w:tcMar>
              <w:left w:w="45" w:type="dxa"/>
              <w:right w:w="45" w:type="dxa"/>
            </w:tcMar>
            <w:vAlign w:val="center"/>
          </w:tcPr>
          <w:p w14:paraId="5E15CA0C" w14:textId="46B3E06A" w:rsidR="0060154F" w:rsidRPr="003C05C0" w:rsidRDefault="0060154F" w:rsidP="0060154F">
            <w:pPr>
              <w:pStyle w:val="TAC"/>
              <w:rPr>
                <w:ins w:id="2950"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04F51D38" w14:textId="4F7CDD7F" w:rsidR="0060154F" w:rsidRPr="003C05C0" w:rsidRDefault="0060154F" w:rsidP="0060154F">
            <w:pPr>
              <w:pStyle w:val="TAC"/>
              <w:rPr>
                <w:ins w:id="2951"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4A6EA9E3" w14:textId="044A1DDE" w:rsidR="0060154F" w:rsidRPr="003C05C0" w:rsidRDefault="0060154F" w:rsidP="0060154F">
            <w:pPr>
              <w:pStyle w:val="TAC"/>
              <w:rPr>
                <w:ins w:id="2952"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12783A51" w14:textId="2A688F83" w:rsidR="0060154F" w:rsidRPr="003C05C0" w:rsidRDefault="0060154F" w:rsidP="0060154F">
            <w:pPr>
              <w:pStyle w:val="TAC"/>
              <w:rPr>
                <w:ins w:id="2953" w:author="Danbo Fu (傅丹波)" w:date="2022-07-20T17:06:00Z"/>
                <w:rFonts w:eastAsia="宋体"/>
              </w:rPr>
            </w:pPr>
            <w:r>
              <w:rPr>
                <w:rFonts w:eastAsia="等线" w:cs="Arial"/>
                <w:color w:val="000000"/>
                <w:szCs w:val="18"/>
              </w:rPr>
              <w:t>1@3</w:t>
            </w:r>
          </w:p>
        </w:tc>
      </w:tr>
      <w:tr w:rsidR="00192F3B" w:rsidRPr="003C05C0" w14:paraId="74F69BA8" w14:textId="77777777" w:rsidTr="00192F3B">
        <w:trPr>
          <w:ins w:id="2954" w:author="Danbo Fu (傅丹波)" w:date="2022-07-20T17:06:00Z"/>
        </w:trPr>
        <w:tc>
          <w:tcPr>
            <w:tcW w:w="316" w:type="pct"/>
            <w:shd w:val="clear" w:color="auto" w:fill="auto"/>
            <w:tcMar>
              <w:left w:w="45" w:type="dxa"/>
              <w:right w:w="45" w:type="dxa"/>
            </w:tcMar>
            <w:vAlign w:val="bottom"/>
          </w:tcPr>
          <w:p w14:paraId="2C22583D" w14:textId="77777777" w:rsidR="00192F3B" w:rsidRPr="003C05C0" w:rsidRDefault="00192F3B" w:rsidP="0017234A">
            <w:pPr>
              <w:pStyle w:val="TAC"/>
              <w:rPr>
                <w:ins w:id="2955" w:author="Danbo Fu (傅丹波)" w:date="2022-07-20T17:06:00Z"/>
                <w:rFonts w:eastAsia="宋体"/>
              </w:rPr>
            </w:pPr>
            <w:ins w:id="2956" w:author="Danbo Fu (傅丹波)" w:date="2022-07-20T17:06:00Z">
              <w:r w:rsidRPr="003C05C0">
                <w:rPr>
                  <w:rFonts w:eastAsia="宋体"/>
                </w:rPr>
                <w:t>99</w:t>
              </w:r>
            </w:ins>
          </w:p>
        </w:tc>
        <w:tc>
          <w:tcPr>
            <w:tcW w:w="365" w:type="pct"/>
            <w:shd w:val="clear" w:color="auto" w:fill="auto"/>
            <w:tcMar>
              <w:left w:w="45" w:type="dxa"/>
              <w:right w:w="45" w:type="dxa"/>
            </w:tcMar>
            <w:vAlign w:val="center"/>
          </w:tcPr>
          <w:p w14:paraId="3C9FE3CB" w14:textId="2652A26C" w:rsidR="00192F3B" w:rsidRPr="003C05C0" w:rsidRDefault="00192F3B" w:rsidP="0017234A">
            <w:pPr>
              <w:pStyle w:val="TAC"/>
              <w:rPr>
                <w:ins w:id="2957" w:author="Danbo Fu (傅丹波)" w:date="2022-07-20T17:06:00Z"/>
                <w:rFonts w:eastAsia="宋体"/>
              </w:rPr>
            </w:pPr>
            <w:r>
              <w:rPr>
                <w:rFonts w:eastAsia="等线" w:cs="Arial"/>
                <w:color w:val="000000"/>
                <w:szCs w:val="18"/>
              </w:rPr>
              <w:t>1935</w:t>
            </w:r>
          </w:p>
        </w:tc>
        <w:tc>
          <w:tcPr>
            <w:tcW w:w="407" w:type="pct"/>
            <w:shd w:val="clear" w:color="auto" w:fill="auto"/>
            <w:tcMar>
              <w:left w:w="45" w:type="dxa"/>
              <w:right w:w="45" w:type="dxa"/>
            </w:tcMar>
            <w:vAlign w:val="center"/>
          </w:tcPr>
          <w:p w14:paraId="5CF2AF19" w14:textId="4B2DC567" w:rsidR="00192F3B" w:rsidRPr="003C05C0" w:rsidRDefault="00192F3B" w:rsidP="0017234A">
            <w:pPr>
              <w:pStyle w:val="TAC"/>
              <w:rPr>
                <w:ins w:id="295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5342F71" w14:textId="35FAD4CA" w:rsidR="00192F3B" w:rsidRPr="003C05C0" w:rsidRDefault="00192F3B" w:rsidP="0017234A">
            <w:pPr>
              <w:pStyle w:val="TAC"/>
              <w:rPr>
                <w:ins w:id="295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0CE855" w14:textId="77777777" w:rsidR="00192F3B" w:rsidRPr="003C05C0" w:rsidRDefault="00192F3B" w:rsidP="0017234A">
            <w:pPr>
              <w:pStyle w:val="TAC"/>
              <w:rPr>
                <w:ins w:id="2960" w:author="Danbo Fu (傅丹波)" w:date="2022-07-20T17:06:00Z"/>
                <w:rFonts w:eastAsia="宋体"/>
              </w:rPr>
            </w:pPr>
          </w:p>
        </w:tc>
        <w:tc>
          <w:tcPr>
            <w:tcW w:w="278" w:type="pct"/>
            <w:shd w:val="clear" w:color="auto" w:fill="auto"/>
            <w:vAlign w:val="center"/>
          </w:tcPr>
          <w:p w14:paraId="7039B607" w14:textId="2FA820F9" w:rsidR="00192F3B" w:rsidRPr="003C05C0" w:rsidRDefault="00192F3B" w:rsidP="0017234A">
            <w:pPr>
              <w:pStyle w:val="TAC"/>
              <w:rPr>
                <w:ins w:id="2961" w:author="Danbo Fu (傅丹波)" w:date="2022-07-20T17:06:00Z"/>
                <w:rFonts w:eastAsia="宋体"/>
              </w:rPr>
            </w:pPr>
            <w:r>
              <w:rPr>
                <w:rFonts w:eastAsia="等线" w:cs="Arial"/>
                <w:color w:val="000000"/>
                <w:szCs w:val="18"/>
              </w:rPr>
              <w:t>A4</w:t>
            </w:r>
          </w:p>
        </w:tc>
        <w:tc>
          <w:tcPr>
            <w:tcW w:w="166" w:type="pct"/>
            <w:vMerge/>
            <w:shd w:val="clear" w:color="auto" w:fill="auto"/>
          </w:tcPr>
          <w:p w14:paraId="710930BD" w14:textId="77777777" w:rsidR="00192F3B" w:rsidRPr="003C05C0" w:rsidRDefault="00192F3B" w:rsidP="0017234A">
            <w:pPr>
              <w:pStyle w:val="TAC"/>
              <w:rPr>
                <w:ins w:id="2962" w:author="Danbo Fu (傅丹波)" w:date="2022-07-20T17:06:00Z"/>
                <w:rFonts w:eastAsia="宋体"/>
              </w:rPr>
            </w:pPr>
          </w:p>
        </w:tc>
        <w:tc>
          <w:tcPr>
            <w:tcW w:w="536" w:type="pct"/>
            <w:shd w:val="clear" w:color="auto" w:fill="auto"/>
            <w:tcMar>
              <w:left w:w="45" w:type="dxa"/>
              <w:right w:w="45" w:type="dxa"/>
            </w:tcMar>
            <w:vAlign w:val="center"/>
          </w:tcPr>
          <w:p w14:paraId="089FA8CB" w14:textId="7DB51500" w:rsidR="00192F3B" w:rsidRPr="003C05C0" w:rsidRDefault="00192F3B" w:rsidP="0017234A">
            <w:pPr>
              <w:pStyle w:val="TAC"/>
              <w:rPr>
                <w:ins w:id="2963"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3C391565" w14:textId="21F2F4D2" w:rsidR="00192F3B" w:rsidRPr="003C05C0" w:rsidRDefault="00192F3B" w:rsidP="0017234A">
            <w:pPr>
              <w:pStyle w:val="TAC"/>
              <w:rPr>
                <w:ins w:id="2964" w:author="Danbo Fu (傅丹波)" w:date="2022-07-20T17:06:00Z"/>
                <w:rFonts w:eastAsia="宋体"/>
              </w:rPr>
            </w:pPr>
            <w:r>
              <w:rPr>
                <w:rFonts w:eastAsia="宋体" w:hint="eastAsia"/>
              </w:rPr>
              <w:t>O</w:t>
            </w:r>
            <w:r>
              <w:rPr>
                <w:rFonts w:eastAsia="宋体"/>
              </w:rPr>
              <w:t>uter_Full</w:t>
            </w:r>
          </w:p>
        </w:tc>
      </w:tr>
      <w:tr w:rsidR="002B7066" w:rsidRPr="003C05C0" w14:paraId="726B3442" w14:textId="77777777" w:rsidTr="008F09D4">
        <w:trPr>
          <w:ins w:id="2965" w:author="Danbo Fu (傅丹波)" w:date="2022-07-20T17:06:00Z"/>
        </w:trPr>
        <w:tc>
          <w:tcPr>
            <w:tcW w:w="316" w:type="pct"/>
            <w:shd w:val="clear" w:color="auto" w:fill="auto"/>
            <w:tcMar>
              <w:left w:w="45" w:type="dxa"/>
              <w:right w:w="45" w:type="dxa"/>
            </w:tcMar>
            <w:vAlign w:val="bottom"/>
          </w:tcPr>
          <w:p w14:paraId="33BE5F50" w14:textId="77777777" w:rsidR="002B7066" w:rsidRPr="003C05C0" w:rsidRDefault="002B7066" w:rsidP="0017234A">
            <w:pPr>
              <w:pStyle w:val="TAC"/>
              <w:rPr>
                <w:ins w:id="2966" w:author="Danbo Fu (傅丹波)" w:date="2022-07-20T17:06:00Z"/>
                <w:rFonts w:eastAsia="宋体"/>
              </w:rPr>
            </w:pPr>
            <w:ins w:id="2967" w:author="Danbo Fu (傅丹波)" w:date="2022-07-20T17:06:00Z">
              <w:r w:rsidRPr="003C05C0">
                <w:rPr>
                  <w:rFonts w:eastAsia="宋体"/>
                </w:rPr>
                <w:t>100</w:t>
              </w:r>
            </w:ins>
          </w:p>
        </w:tc>
        <w:tc>
          <w:tcPr>
            <w:tcW w:w="365" w:type="pct"/>
            <w:shd w:val="clear" w:color="auto" w:fill="auto"/>
            <w:tcMar>
              <w:left w:w="45" w:type="dxa"/>
              <w:right w:w="45" w:type="dxa"/>
            </w:tcMar>
            <w:vAlign w:val="center"/>
          </w:tcPr>
          <w:p w14:paraId="295B4D77" w14:textId="72C21116" w:rsidR="002B7066" w:rsidRPr="003C05C0" w:rsidRDefault="002B7066" w:rsidP="0017234A">
            <w:pPr>
              <w:pStyle w:val="TAC"/>
              <w:rPr>
                <w:ins w:id="2968"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2EB79A0F" w14:textId="1A1672AE" w:rsidR="002B7066" w:rsidRPr="003C05C0" w:rsidRDefault="002B7066" w:rsidP="0017234A">
            <w:pPr>
              <w:pStyle w:val="TAC"/>
              <w:rPr>
                <w:ins w:id="296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49E0465" w14:textId="6A3A3016" w:rsidR="002B7066" w:rsidRPr="003C05C0" w:rsidRDefault="002B7066" w:rsidP="0017234A">
            <w:pPr>
              <w:pStyle w:val="TAC"/>
              <w:rPr>
                <w:ins w:id="297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D1B7374" w14:textId="77777777" w:rsidR="002B7066" w:rsidRPr="003C05C0" w:rsidRDefault="002B7066" w:rsidP="0017234A">
            <w:pPr>
              <w:pStyle w:val="TAC"/>
              <w:rPr>
                <w:ins w:id="2971" w:author="Danbo Fu (傅丹波)" w:date="2022-07-20T17:06:00Z"/>
                <w:rFonts w:eastAsia="宋体"/>
              </w:rPr>
            </w:pPr>
          </w:p>
        </w:tc>
        <w:tc>
          <w:tcPr>
            <w:tcW w:w="278" w:type="pct"/>
            <w:shd w:val="clear" w:color="auto" w:fill="auto"/>
            <w:vAlign w:val="center"/>
          </w:tcPr>
          <w:p w14:paraId="3128FE09" w14:textId="6005CE1E" w:rsidR="002B7066" w:rsidRPr="003C05C0" w:rsidRDefault="002B7066" w:rsidP="0017234A">
            <w:pPr>
              <w:pStyle w:val="TAC"/>
              <w:rPr>
                <w:ins w:id="2972" w:author="Danbo Fu (傅丹波)" w:date="2022-07-20T17:06:00Z"/>
                <w:rFonts w:eastAsia="宋体"/>
              </w:rPr>
            </w:pPr>
            <w:r>
              <w:rPr>
                <w:rFonts w:eastAsia="等线" w:cs="Arial"/>
                <w:color w:val="000000"/>
                <w:szCs w:val="18"/>
              </w:rPr>
              <w:t>A1</w:t>
            </w:r>
          </w:p>
        </w:tc>
        <w:tc>
          <w:tcPr>
            <w:tcW w:w="166" w:type="pct"/>
            <w:vMerge/>
            <w:shd w:val="clear" w:color="auto" w:fill="auto"/>
          </w:tcPr>
          <w:p w14:paraId="0CA67165" w14:textId="77777777" w:rsidR="002B7066" w:rsidRPr="003C05C0" w:rsidRDefault="002B7066" w:rsidP="0017234A">
            <w:pPr>
              <w:pStyle w:val="TAC"/>
              <w:rPr>
                <w:ins w:id="2973" w:author="Danbo Fu (傅丹波)" w:date="2022-07-20T17:06:00Z"/>
                <w:rFonts w:eastAsia="宋体"/>
              </w:rPr>
            </w:pPr>
          </w:p>
        </w:tc>
        <w:tc>
          <w:tcPr>
            <w:tcW w:w="536" w:type="pct"/>
            <w:shd w:val="clear" w:color="auto" w:fill="auto"/>
            <w:tcMar>
              <w:left w:w="45" w:type="dxa"/>
              <w:right w:w="45" w:type="dxa"/>
            </w:tcMar>
            <w:vAlign w:val="center"/>
          </w:tcPr>
          <w:p w14:paraId="6858E62A" w14:textId="26F3A0AE" w:rsidR="002B7066" w:rsidRPr="003C05C0" w:rsidRDefault="002B7066" w:rsidP="0017234A">
            <w:pPr>
              <w:pStyle w:val="TAC"/>
              <w:rPr>
                <w:ins w:id="2974"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3582B51F" w14:textId="00A6DE4E" w:rsidR="002B7066" w:rsidRPr="003C05C0" w:rsidRDefault="00192F3B" w:rsidP="0017234A">
            <w:pPr>
              <w:pStyle w:val="TAC"/>
              <w:rPr>
                <w:ins w:id="2975" w:author="Danbo Fu (傅丹波)" w:date="2022-07-20T17:06:00Z"/>
                <w:rFonts w:eastAsia="宋体"/>
              </w:rPr>
            </w:pPr>
            <w:r>
              <w:rPr>
                <w:rFonts w:eastAsia="宋体" w:hint="eastAsia"/>
              </w:rPr>
              <w:t>O</w:t>
            </w:r>
            <w:r>
              <w:rPr>
                <w:rFonts w:eastAsia="宋体"/>
              </w:rPr>
              <w:t>uter_Full</w:t>
            </w:r>
          </w:p>
        </w:tc>
      </w:tr>
      <w:tr w:rsidR="00192F3B" w:rsidRPr="003C05C0" w14:paraId="3D9ED747" w14:textId="77777777" w:rsidTr="00192F3B">
        <w:trPr>
          <w:ins w:id="2976" w:author="Danbo Fu (傅丹波)" w:date="2022-07-20T17:06:00Z"/>
        </w:trPr>
        <w:tc>
          <w:tcPr>
            <w:tcW w:w="316" w:type="pct"/>
            <w:shd w:val="clear" w:color="auto" w:fill="auto"/>
            <w:tcMar>
              <w:left w:w="45" w:type="dxa"/>
              <w:right w:w="45" w:type="dxa"/>
            </w:tcMar>
            <w:vAlign w:val="bottom"/>
          </w:tcPr>
          <w:p w14:paraId="15C0CB8E" w14:textId="77777777" w:rsidR="00192F3B" w:rsidRPr="003C05C0" w:rsidRDefault="00192F3B" w:rsidP="00192F3B">
            <w:pPr>
              <w:pStyle w:val="TAC"/>
              <w:rPr>
                <w:ins w:id="2977" w:author="Danbo Fu (傅丹波)" w:date="2022-07-20T17:06:00Z"/>
                <w:rFonts w:eastAsia="宋体"/>
              </w:rPr>
            </w:pPr>
            <w:ins w:id="2978" w:author="Danbo Fu (傅丹波)" w:date="2022-07-20T17:06:00Z">
              <w:r w:rsidRPr="003C05C0">
                <w:rPr>
                  <w:rFonts w:eastAsia="宋体"/>
                </w:rPr>
                <w:t>101</w:t>
              </w:r>
            </w:ins>
          </w:p>
        </w:tc>
        <w:tc>
          <w:tcPr>
            <w:tcW w:w="365" w:type="pct"/>
            <w:shd w:val="clear" w:color="auto" w:fill="auto"/>
            <w:tcMar>
              <w:left w:w="45" w:type="dxa"/>
              <w:right w:w="45" w:type="dxa"/>
            </w:tcMar>
            <w:vAlign w:val="center"/>
          </w:tcPr>
          <w:p w14:paraId="204DB891" w14:textId="5553A2A5" w:rsidR="00192F3B" w:rsidRPr="003C05C0" w:rsidRDefault="00192F3B" w:rsidP="00192F3B">
            <w:pPr>
              <w:pStyle w:val="TAC"/>
              <w:rPr>
                <w:ins w:id="2979"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60AE4C12" w14:textId="049367F1" w:rsidR="00192F3B" w:rsidRPr="003C05C0" w:rsidRDefault="00192F3B" w:rsidP="00192F3B">
            <w:pPr>
              <w:pStyle w:val="TAC"/>
              <w:rPr>
                <w:ins w:id="298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9A92DA0" w14:textId="26072D6B" w:rsidR="00192F3B" w:rsidRPr="003C05C0" w:rsidRDefault="00192F3B" w:rsidP="00192F3B">
            <w:pPr>
              <w:pStyle w:val="TAC"/>
              <w:rPr>
                <w:ins w:id="298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A4819DC" w14:textId="77777777" w:rsidR="00192F3B" w:rsidRPr="003C05C0" w:rsidRDefault="00192F3B" w:rsidP="00192F3B">
            <w:pPr>
              <w:pStyle w:val="TAC"/>
              <w:rPr>
                <w:ins w:id="2982" w:author="Danbo Fu (傅丹波)" w:date="2022-07-20T17:06:00Z"/>
                <w:rFonts w:eastAsia="宋体"/>
              </w:rPr>
            </w:pPr>
          </w:p>
        </w:tc>
        <w:tc>
          <w:tcPr>
            <w:tcW w:w="278" w:type="pct"/>
            <w:shd w:val="clear" w:color="auto" w:fill="auto"/>
            <w:vAlign w:val="center"/>
          </w:tcPr>
          <w:p w14:paraId="0B14D262" w14:textId="59C130AF" w:rsidR="00192F3B" w:rsidRPr="003C05C0" w:rsidRDefault="00192F3B" w:rsidP="00192F3B">
            <w:pPr>
              <w:pStyle w:val="TAC"/>
              <w:rPr>
                <w:ins w:id="2983" w:author="Danbo Fu (傅丹波)" w:date="2022-07-20T17:06:00Z"/>
                <w:rFonts w:eastAsia="宋体"/>
              </w:rPr>
            </w:pPr>
            <w:r>
              <w:rPr>
                <w:rFonts w:eastAsia="等线" w:cs="Arial"/>
                <w:color w:val="000000"/>
                <w:szCs w:val="18"/>
              </w:rPr>
              <w:t>A7</w:t>
            </w:r>
          </w:p>
        </w:tc>
        <w:tc>
          <w:tcPr>
            <w:tcW w:w="166" w:type="pct"/>
            <w:vMerge/>
            <w:shd w:val="clear" w:color="auto" w:fill="auto"/>
          </w:tcPr>
          <w:p w14:paraId="38D7BBB0" w14:textId="77777777" w:rsidR="00192F3B" w:rsidRPr="003C05C0" w:rsidRDefault="00192F3B" w:rsidP="00192F3B">
            <w:pPr>
              <w:pStyle w:val="TAC"/>
              <w:rPr>
                <w:ins w:id="2984" w:author="Danbo Fu (傅丹波)" w:date="2022-07-20T17:06:00Z"/>
                <w:rFonts w:eastAsia="宋体"/>
              </w:rPr>
            </w:pPr>
          </w:p>
        </w:tc>
        <w:tc>
          <w:tcPr>
            <w:tcW w:w="536" w:type="pct"/>
            <w:shd w:val="clear" w:color="auto" w:fill="auto"/>
            <w:tcMar>
              <w:left w:w="45" w:type="dxa"/>
              <w:right w:w="45" w:type="dxa"/>
            </w:tcMar>
            <w:vAlign w:val="center"/>
          </w:tcPr>
          <w:p w14:paraId="474830B8" w14:textId="6B67FA77" w:rsidR="00192F3B" w:rsidRPr="003C05C0" w:rsidRDefault="00192F3B" w:rsidP="00192F3B">
            <w:pPr>
              <w:pStyle w:val="TAC"/>
              <w:rPr>
                <w:ins w:id="2985"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3781DE42" w14:textId="4B956678" w:rsidR="00192F3B" w:rsidRPr="003C05C0" w:rsidRDefault="00192F3B" w:rsidP="00192F3B">
            <w:pPr>
              <w:pStyle w:val="TAC"/>
              <w:rPr>
                <w:ins w:id="2986"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0C385489" w14:textId="3D88DFC3" w:rsidR="00192F3B" w:rsidRPr="003C05C0" w:rsidRDefault="00192F3B" w:rsidP="00192F3B">
            <w:pPr>
              <w:pStyle w:val="TAC"/>
              <w:rPr>
                <w:ins w:id="2987"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80FB4FA" w14:textId="46FD1155" w:rsidR="00192F3B" w:rsidRPr="003C05C0" w:rsidRDefault="00192F3B" w:rsidP="00192F3B">
            <w:pPr>
              <w:pStyle w:val="TAC"/>
              <w:rPr>
                <w:ins w:id="2988" w:author="Danbo Fu (傅丹波)" w:date="2022-07-20T17:06:00Z"/>
                <w:rFonts w:eastAsia="宋体"/>
              </w:rPr>
            </w:pPr>
            <w:r>
              <w:rPr>
                <w:rFonts w:eastAsia="等线" w:cs="Arial"/>
                <w:color w:val="000000"/>
                <w:szCs w:val="18"/>
              </w:rPr>
              <w:t>12@5</w:t>
            </w:r>
          </w:p>
        </w:tc>
      </w:tr>
      <w:tr w:rsidR="00192F3B" w:rsidRPr="003C05C0" w14:paraId="0B4EDA24" w14:textId="77777777" w:rsidTr="00192F3B">
        <w:trPr>
          <w:ins w:id="2989" w:author="Danbo Fu (傅丹波)" w:date="2022-07-20T17:06:00Z"/>
        </w:trPr>
        <w:tc>
          <w:tcPr>
            <w:tcW w:w="316" w:type="pct"/>
            <w:shd w:val="clear" w:color="auto" w:fill="auto"/>
            <w:tcMar>
              <w:left w:w="45" w:type="dxa"/>
              <w:right w:w="45" w:type="dxa"/>
            </w:tcMar>
            <w:vAlign w:val="bottom"/>
          </w:tcPr>
          <w:p w14:paraId="11B58D52" w14:textId="77777777" w:rsidR="00192F3B" w:rsidRPr="003C05C0" w:rsidRDefault="00192F3B" w:rsidP="00192F3B">
            <w:pPr>
              <w:pStyle w:val="TAC"/>
              <w:rPr>
                <w:ins w:id="2990" w:author="Danbo Fu (傅丹波)" w:date="2022-07-20T17:06:00Z"/>
                <w:rFonts w:eastAsia="宋体"/>
              </w:rPr>
            </w:pPr>
            <w:ins w:id="2991" w:author="Danbo Fu (傅丹波)" w:date="2022-07-20T17:06:00Z">
              <w:r w:rsidRPr="003C05C0">
                <w:rPr>
                  <w:rFonts w:eastAsia="宋体"/>
                </w:rPr>
                <w:t>102</w:t>
              </w:r>
            </w:ins>
          </w:p>
        </w:tc>
        <w:tc>
          <w:tcPr>
            <w:tcW w:w="365" w:type="pct"/>
            <w:shd w:val="clear" w:color="auto" w:fill="auto"/>
            <w:tcMar>
              <w:left w:w="45" w:type="dxa"/>
              <w:right w:w="45" w:type="dxa"/>
            </w:tcMar>
            <w:vAlign w:val="center"/>
          </w:tcPr>
          <w:p w14:paraId="7CFB440C" w14:textId="7C66236E" w:rsidR="00192F3B" w:rsidRPr="003C05C0" w:rsidRDefault="00192F3B" w:rsidP="00192F3B">
            <w:pPr>
              <w:pStyle w:val="TAC"/>
              <w:rPr>
                <w:ins w:id="2992"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E6E8894" w14:textId="756A30B0" w:rsidR="00192F3B" w:rsidRPr="003C05C0" w:rsidRDefault="00192F3B" w:rsidP="00192F3B">
            <w:pPr>
              <w:pStyle w:val="TAC"/>
              <w:rPr>
                <w:ins w:id="299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17A784D" w14:textId="05DAC85A" w:rsidR="00192F3B" w:rsidRPr="003C05C0" w:rsidRDefault="00192F3B" w:rsidP="00192F3B">
            <w:pPr>
              <w:pStyle w:val="TAC"/>
              <w:rPr>
                <w:ins w:id="299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265CFFA" w14:textId="77777777" w:rsidR="00192F3B" w:rsidRPr="003C05C0" w:rsidRDefault="00192F3B" w:rsidP="00192F3B">
            <w:pPr>
              <w:pStyle w:val="TAC"/>
              <w:rPr>
                <w:ins w:id="2995" w:author="Danbo Fu (傅丹波)" w:date="2022-07-20T17:06:00Z"/>
                <w:rFonts w:eastAsia="宋体"/>
              </w:rPr>
            </w:pPr>
          </w:p>
        </w:tc>
        <w:tc>
          <w:tcPr>
            <w:tcW w:w="278" w:type="pct"/>
            <w:shd w:val="clear" w:color="auto" w:fill="auto"/>
            <w:vAlign w:val="center"/>
          </w:tcPr>
          <w:p w14:paraId="26E897E5" w14:textId="637596F8" w:rsidR="00192F3B" w:rsidRPr="003C05C0" w:rsidRDefault="00192F3B" w:rsidP="00192F3B">
            <w:pPr>
              <w:pStyle w:val="TAC"/>
              <w:rPr>
                <w:ins w:id="2996" w:author="Danbo Fu (傅丹波)" w:date="2022-07-20T17:06:00Z"/>
                <w:rFonts w:eastAsia="宋体"/>
              </w:rPr>
            </w:pPr>
            <w:r>
              <w:rPr>
                <w:rFonts w:eastAsia="等线" w:cs="Arial"/>
                <w:color w:val="000000"/>
                <w:szCs w:val="18"/>
              </w:rPr>
              <w:t>A2</w:t>
            </w:r>
          </w:p>
        </w:tc>
        <w:tc>
          <w:tcPr>
            <w:tcW w:w="166" w:type="pct"/>
            <w:vMerge/>
            <w:shd w:val="clear" w:color="auto" w:fill="auto"/>
          </w:tcPr>
          <w:p w14:paraId="4417E49D" w14:textId="77777777" w:rsidR="00192F3B" w:rsidRPr="003C05C0" w:rsidRDefault="00192F3B" w:rsidP="00192F3B">
            <w:pPr>
              <w:pStyle w:val="TAC"/>
              <w:rPr>
                <w:ins w:id="2997" w:author="Danbo Fu (傅丹波)" w:date="2022-07-20T17:06:00Z"/>
                <w:rFonts w:eastAsia="宋体"/>
              </w:rPr>
            </w:pPr>
          </w:p>
        </w:tc>
        <w:tc>
          <w:tcPr>
            <w:tcW w:w="536" w:type="pct"/>
            <w:shd w:val="clear" w:color="auto" w:fill="auto"/>
            <w:tcMar>
              <w:left w:w="45" w:type="dxa"/>
              <w:right w:w="45" w:type="dxa"/>
            </w:tcMar>
            <w:vAlign w:val="center"/>
          </w:tcPr>
          <w:p w14:paraId="63AA2C41" w14:textId="0F009D78" w:rsidR="00192F3B" w:rsidRPr="003C05C0" w:rsidRDefault="00192F3B" w:rsidP="00192F3B">
            <w:pPr>
              <w:pStyle w:val="TAC"/>
              <w:rPr>
                <w:ins w:id="2998"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1270B5EC" w14:textId="758ECD61" w:rsidR="00192F3B" w:rsidRPr="003C05C0" w:rsidRDefault="00192F3B" w:rsidP="00192F3B">
            <w:pPr>
              <w:pStyle w:val="TAC"/>
              <w:rPr>
                <w:ins w:id="2999"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08FFDF54" w14:textId="026A0AD6" w:rsidR="00192F3B" w:rsidRPr="003C05C0" w:rsidRDefault="00192F3B" w:rsidP="00192F3B">
            <w:pPr>
              <w:pStyle w:val="TAC"/>
              <w:rPr>
                <w:ins w:id="3000"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5B273CA8" w14:textId="392E6C50" w:rsidR="00192F3B" w:rsidRPr="003C05C0" w:rsidRDefault="00192F3B" w:rsidP="00192F3B">
            <w:pPr>
              <w:pStyle w:val="TAC"/>
              <w:rPr>
                <w:ins w:id="3001" w:author="Danbo Fu (傅丹波)" w:date="2022-07-20T17:06:00Z"/>
                <w:rFonts w:eastAsia="宋体"/>
              </w:rPr>
            </w:pPr>
            <w:r>
              <w:rPr>
                <w:rFonts w:eastAsia="等线" w:cs="Arial"/>
                <w:color w:val="000000"/>
                <w:szCs w:val="18"/>
              </w:rPr>
              <w:t>1@14</w:t>
            </w:r>
          </w:p>
        </w:tc>
      </w:tr>
      <w:tr w:rsidR="00192F3B" w:rsidRPr="003C05C0" w14:paraId="601D88BE" w14:textId="77777777" w:rsidTr="00192F3B">
        <w:trPr>
          <w:ins w:id="3002" w:author="Danbo Fu (傅丹波)" w:date="2022-07-20T17:06:00Z"/>
        </w:trPr>
        <w:tc>
          <w:tcPr>
            <w:tcW w:w="316" w:type="pct"/>
            <w:shd w:val="clear" w:color="auto" w:fill="auto"/>
            <w:tcMar>
              <w:left w:w="45" w:type="dxa"/>
              <w:right w:w="45" w:type="dxa"/>
            </w:tcMar>
            <w:vAlign w:val="bottom"/>
          </w:tcPr>
          <w:p w14:paraId="6B135A23" w14:textId="77777777" w:rsidR="00192F3B" w:rsidRPr="003C05C0" w:rsidRDefault="00192F3B" w:rsidP="00192F3B">
            <w:pPr>
              <w:pStyle w:val="TAC"/>
              <w:rPr>
                <w:ins w:id="3003" w:author="Danbo Fu (傅丹波)" w:date="2022-07-20T17:06:00Z"/>
                <w:rFonts w:eastAsia="宋体"/>
              </w:rPr>
            </w:pPr>
            <w:ins w:id="3004" w:author="Danbo Fu (傅丹波)" w:date="2022-07-20T17:06:00Z">
              <w:r w:rsidRPr="003C05C0">
                <w:rPr>
                  <w:rFonts w:eastAsia="宋体"/>
                </w:rPr>
                <w:t>103</w:t>
              </w:r>
            </w:ins>
          </w:p>
        </w:tc>
        <w:tc>
          <w:tcPr>
            <w:tcW w:w="365" w:type="pct"/>
            <w:shd w:val="clear" w:color="auto" w:fill="auto"/>
            <w:tcMar>
              <w:left w:w="45" w:type="dxa"/>
              <w:right w:w="45" w:type="dxa"/>
            </w:tcMar>
            <w:vAlign w:val="center"/>
          </w:tcPr>
          <w:p w14:paraId="6075E05B" w14:textId="3544D447" w:rsidR="00192F3B" w:rsidRPr="003C05C0" w:rsidRDefault="00192F3B" w:rsidP="00192F3B">
            <w:pPr>
              <w:pStyle w:val="TAC"/>
              <w:rPr>
                <w:ins w:id="3005"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252CF5C7" w14:textId="2C906862" w:rsidR="00192F3B" w:rsidRPr="003C05C0" w:rsidRDefault="00192F3B" w:rsidP="00192F3B">
            <w:pPr>
              <w:pStyle w:val="TAC"/>
              <w:rPr>
                <w:ins w:id="300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8DD8A4A" w14:textId="3B01411B" w:rsidR="00192F3B" w:rsidRPr="003C05C0" w:rsidRDefault="00192F3B" w:rsidP="00192F3B">
            <w:pPr>
              <w:pStyle w:val="TAC"/>
              <w:rPr>
                <w:ins w:id="300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60F1F28" w14:textId="77777777" w:rsidR="00192F3B" w:rsidRPr="003C05C0" w:rsidRDefault="00192F3B" w:rsidP="00192F3B">
            <w:pPr>
              <w:pStyle w:val="TAC"/>
              <w:rPr>
                <w:ins w:id="3008" w:author="Danbo Fu (傅丹波)" w:date="2022-07-20T17:06:00Z"/>
                <w:rFonts w:eastAsia="宋体"/>
              </w:rPr>
            </w:pPr>
          </w:p>
        </w:tc>
        <w:tc>
          <w:tcPr>
            <w:tcW w:w="278" w:type="pct"/>
            <w:shd w:val="clear" w:color="auto" w:fill="auto"/>
            <w:vAlign w:val="center"/>
          </w:tcPr>
          <w:p w14:paraId="3D2B3F69" w14:textId="312D896D" w:rsidR="00192F3B" w:rsidRPr="003C05C0" w:rsidRDefault="00192F3B" w:rsidP="00192F3B">
            <w:pPr>
              <w:pStyle w:val="TAC"/>
              <w:rPr>
                <w:ins w:id="3009" w:author="Danbo Fu (傅丹波)" w:date="2022-07-20T17:06:00Z"/>
                <w:rFonts w:eastAsia="宋体"/>
              </w:rPr>
            </w:pPr>
            <w:r>
              <w:rPr>
                <w:rFonts w:eastAsia="等线" w:cs="Arial"/>
                <w:color w:val="000000"/>
                <w:szCs w:val="18"/>
              </w:rPr>
              <w:t>A8</w:t>
            </w:r>
          </w:p>
        </w:tc>
        <w:tc>
          <w:tcPr>
            <w:tcW w:w="166" w:type="pct"/>
            <w:vMerge/>
            <w:shd w:val="clear" w:color="auto" w:fill="auto"/>
          </w:tcPr>
          <w:p w14:paraId="3F2C7EFA" w14:textId="77777777" w:rsidR="00192F3B" w:rsidRPr="003C05C0" w:rsidRDefault="00192F3B" w:rsidP="00192F3B">
            <w:pPr>
              <w:pStyle w:val="TAC"/>
              <w:rPr>
                <w:ins w:id="3010" w:author="Danbo Fu (傅丹波)" w:date="2022-07-20T17:06:00Z"/>
                <w:rFonts w:eastAsia="宋体"/>
              </w:rPr>
            </w:pPr>
          </w:p>
        </w:tc>
        <w:tc>
          <w:tcPr>
            <w:tcW w:w="536" w:type="pct"/>
            <w:shd w:val="clear" w:color="auto" w:fill="auto"/>
            <w:tcMar>
              <w:left w:w="45" w:type="dxa"/>
              <w:right w:w="45" w:type="dxa"/>
            </w:tcMar>
            <w:vAlign w:val="center"/>
          </w:tcPr>
          <w:p w14:paraId="291022E0" w14:textId="25A5D059" w:rsidR="00192F3B" w:rsidRPr="003C05C0" w:rsidRDefault="00192F3B" w:rsidP="00192F3B">
            <w:pPr>
              <w:pStyle w:val="TAC"/>
              <w:rPr>
                <w:ins w:id="3011"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0D4F76A8" w14:textId="44FE1839" w:rsidR="00192F3B" w:rsidRPr="003C05C0" w:rsidRDefault="00192F3B" w:rsidP="00192F3B">
            <w:pPr>
              <w:pStyle w:val="TAC"/>
              <w:rPr>
                <w:ins w:id="3012"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3C87B631" w14:textId="62F42769" w:rsidR="00192F3B" w:rsidRPr="003C05C0" w:rsidRDefault="00192F3B" w:rsidP="00192F3B">
            <w:pPr>
              <w:pStyle w:val="TAC"/>
              <w:rPr>
                <w:ins w:id="3013"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6B16ADFC" w14:textId="4B98C5C7" w:rsidR="00192F3B" w:rsidRPr="003C05C0" w:rsidRDefault="00192F3B" w:rsidP="00192F3B">
            <w:pPr>
              <w:pStyle w:val="TAC"/>
              <w:rPr>
                <w:ins w:id="3014" w:author="Danbo Fu (傅丹波)" w:date="2022-07-20T17:06:00Z"/>
                <w:rFonts w:eastAsia="宋体"/>
              </w:rPr>
            </w:pPr>
            <w:r>
              <w:rPr>
                <w:rFonts w:eastAsia="等线" w:cs="Arial"/>
                <w:color w:val="000000"/>
                <w:szCs w:val="18"/>
              </w:rPr>
              <w:t>1@5</w:t>
            </w:r>
          </w:p>
        </w:tc>
      </w:tr>
      <w:tr w:rsidR="00192F3B" w:rsidRPr="003C05C0" w14:paraId="71476F3F" w14:textId="77777777" w:rsidTr="00192F3B">
        <w:trPr>
          <w:ins w:id="3015" w:author="Danbo Fu (傅丹波)" w:date="2022-07-20T17:06:00Z"/>
        </w:trPr>
        <w:tc>
          <w:tcPr>
            <w:tcW w:w="316" w:type="pct"/>
            <w:shd w:val="clear" w:color="auto" w:fill="auto"/>
            <w:tcMar>
              <w:left w:w="45" w:type="dxa"/>
              <w:right w:w="45" w:type="dxa"/>
            </w:tcMar>
            <w:vAlign w:val="bottom"/>
          </w:tcPr>
          <w:p w14:paraId="6813C5F3" w14:textId="77777777" w:rsidR="00192F3B" w:rsidRPr="003C05C0" w:rsidRDefault="00192F3B" w:rsidP="0017234A">
            <w:pPr>
              <w:pStyle w:val="TAC"/>
              <w:rPr>
                <w:ins w:id="3016" w:author="Danbo Fu (傅丹波)" w:date="2022-07-20T17:06:00Z"/>
                <w:rFonts w:eastAsia="宋体"/>
              </w:rPr>
            </w:pPr>
            <w:ins w:id="3017" w:author="Danbo Fu (傅丹波)" w:date="2022-07-20T17:06:00Z">
              <w:r w:rsidRPr="003C05C0">
                <w:rPr>
                  <w:rFonts w:eastAsia="宋体"/>
                </w:rPr>
                <w:t>104</w:t>
              </w:r>
            </w:ins>
          </w:p>
        </w:tc>
        <w:tc>
          <w:tcPr>
            <w:tcW w:w="365" w:type="pct"/>
            <w:shd w:val="clear" w:color="auto" w:fill="auto"/>
            <w:tcMar>
              <w:left w:w="45" w:type="dxa"/>
              <w:right w:w="45" w:type="dxa"/>
            </w:tcMar>
            <w:vAlign w:val="center"/>
          </w:tcPr>
          <w:p w14:paraId="599DEED1" w14:textId="3A2B89EB" w:rsidR="00192F3B" w:rsidRPr="003C05C0" w:rsidRDefault="00192F3B" w:rsidP="0017234A">
            <w:pPr>
              <w:pStyle w:val="TAC"/>
              <w:rPr>
                <w:ins w:id="3018"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1ADFA537" w14:textId="3356BF6F" w:rsidR="00192F3B" w:rsidRPr="003C05C0" w:rsidRDefault="00192F3B" w:rsidP="0017234A">
            <w:pPr>
              <w:pStyle w:val="TAC"/>
              <w:rPr>
                <w:ins w:id="301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0D1E7EE" w14:textId="21FACE9B" w:rsidR="00192F3B" w:rsidRPr="003C05C0" w:rsidRDefault="00192F3B" w:rsidP="0017234A">
            <w:pPr>
              <w:pStyle w:val="TAC"/>
              <w:rPr>
                <w:ins w:id="302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FBB4ABC" w14:textId="77777777" w:rsidR="00192F3B" w:rsidRPr="003C05C0" w:rsidRDefault="00192F3B" w:rsidP="0017234A">
            <w:pPr>
              <w:pStyle w:val="TAC"/>
              <w:rPr>
                <w:ins w:id="3021" w:author="Danbo Fu (傅丹波)" w:date="2022-07-20T17:06:00Z"/>
                <w:rFonts w:eastAsia="宋体"/>
              </w:rPr>
            </w:pPr>
          </w:p>
        </w:tc>
        <w:tc>
          <w:tcPr>
            <w:tcW w:w="278" w:type="pct"/>
            <w:shd w:val="clear" w:color="auto" w:fill="auto"/>
            <w:vAlign w:val="center"/>
          </w:tcPr>
          <w:p w14:paraId="2F2EEDC2" w14:textId="3AFDF290" w:rsidR="00192F3B" w:rsidRPr="003C05C0" w:rsidRDefault="00192F3B" w:rsidP="0017234A">
            <w:pPr>
              <w:pStyle w:val="TAC"/>
              <w:rPr>
                <w:ins w:id="3022" w:author="Danbo Fu (傅丹波)" w:date="2022-07-20T17:06:00Z"/>
                <w:rFonts w:eastAsia="宋体"/>
              </w:rPr>
            </w:pPr>
            <w:r>
              <w:rPr>
                <w:rFonts w:eastAsia="等线" w:cs="Arial"/>
                <w:color w:val="000000"/>
                <w:szCs w:val="18"/>
              </w:rPr>
              <w:t>A1</w:t>
            </w:r>
          </w:p>
        </w:tc>
        <w:tc>
          <w:tcPr>
            <w:tcW w:w="166" w:type="pct"/>
            <w:vMerge/>
            <w:shd w:val="clear" w:color="auto" w:fill="auto"/>
          </w:tcPr>
          <w:p w14:paraId="3663EEB0" w14:textId="77777777" w:rsidR="00192F3B" w:rsidRPr="003C05C0" w:rsidRDefault="00192F3B" w:rsidP="0017234A">
            <w:pPr>
              <w:pStyle w:val="TAC"/>
              <w:rPr>
                <w:ins w:id="3023" w:author="Danbo Fu (傅丹波)" w:date="2022-07-20T17:06:00Z"/>
                <w:rFonts w:eastAsia="宋体"/>
              </w:rPr>
            </w:pPr>
          </w:p>
        </w:tc>
        <w:tc>
          <w:tcPr>
            <w:tcW w:w="536" w:type="pct"/>
            <w:shd w:val="clear" w:color="auto" w:fill="auto"/>
            <w:tcMar>
              <w:left w:w="45" w:type="dxa"/>
              <w:right w:w="45" w:type="dxa"/>
            </w:tcMar>
            <w:vAlign w:val="center"/>
          </w:tcPr>
          <w:p w14:paraId="32C8AD28" w14:textId="6536B24F" w:rsidR="00192F3B" w:rsidRPr="003C05C0" w:rsidRDefault="00192F3B" w:rsidP="0017234A">
            <w:pPr>
              <w:pStyle w:val="TAC"/>
              <w:rPr>
                <w:ins w:id="3024"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5F022B63" w14:textId="1CAB0ACA" w:rsidR="00192F3B" w:rsidRPr="003C05C0" w:rsidRDefault="00192F3B" w:rsidP="0017234A">
            <w:pPr>
              <w:pStyle w:val="TAC"/>
              <w:rPr>
                <w:ins w:id="3025" w:author="Danbo Fu (傅丹波)" w:date="2022-07-20T17:06:00Z"/>
                <w:rFonts w:eastAsia="宋体"/>
              </w:rPr>
            </w:pPr>
            <w:r>
              <w:rPr>
                <w:rFonts w:eastAsia="宋体" w:hint="eastAsia"/>
              </w:rPr>
              <w:t>O</w:t>
            </w:r>
            <w:r>
              <w:rPr>
                <w:rFonts w:eastAsia="宋体"/>
              </w:rPr>
              <w:t>uter_Full</w:t>
            </w:r>
          </w:p>
        </w:tc>
      </w:tr>
      <w:tr w:rsidR="00192F3B" w:rsidRPr="003C05C0" w14:paraId="27CB84D0" w14:textId="77777777" w:rsidTr="00192F3B">
        <w:trPr>
          <w:ins w:id="3026" w:author="Danbo Fu (傅丹波)" w:date="2022-07-20T17:06:00Z"/>
        </w:trPr>
        <w:tc>
          <w:tcPr>
            <w:tcW w:w="316" w:type="pct"/>
            <w:shd w:val="clear" w:color="auto" w:fill="auto"/>
            <w:tcMar>
              <w:left w:w="45" w:type="dxa"/>
              <w:right w:w="45" w:type="dxa"/>
            </w:tcMar>
            <w:vAlign w:val="bottom"/>
          </w:tcPr>
          <w:p w14:paraId="5C83AE82" w14:textId="77777777" w:rsidR="00192F3B" w:rsidRPr="003C05C0" w:rsidRDefault="00192F3B" w:rsidP="00192F3B">
            <w:pPr>
              <w:pStyle w:val="TAC"/>
              <w:rPr>
                <w:ins w:id="3027" w:author="Danbo Fu (傅丹波)" w:date="2022-07-20T17:06:00Z"/>
                <w:rFonts w:eastAsia="宋体"/>
              </w:rPr>
            </w:pPr>
            <w:ins w:id="3028" w:author="Danbo Fu (傅丹波)" w:date="2022-07-20T17:06:00Z">
              <w:r w:rsidRPr="003C05C0">
                <w:rPr>
                  <w:rFonts w:eastAsia="宋体"/>
                </w:rPr>
                <w:t>105</w:t>
              </w:r>
            </w:ins>
          </w:p>
        </w:tc>
        <w:tc>
          <w:tcPr>
            <w:tcW w:w="365" w:type="pct"/>
            <w:shd w:val="clear" w:color="auto" w:fill="auto"/>
            <w:tcMar>
              <w:left w:w="45" w:type="dxa"/>
              <w:right w:w="45" w:type="dxa"/>
            </w:tcMar>
            <w:vAlign w:val="center"/>
          </w:tcPr>
          <w:p w14:paraId="42CA9D59" w14:textId="2DD4DC83" w:rsidR="00192F3B" w:rsidRPr="003C05C0" w:rsidRDefault="00192F3B" w:rsidP="00192F3B">
            <w:pPr>
              <w:pStyle w:val="TAC"/>
              <w:rPr>
                <w:ins w:id="3029"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72033D4A" w14:textId="5A1C5D03" w:rsidR="00192F3B" w:rsidRPr="003C05C0" w:rsidRDefault="00192F3B" w:rsidP="00192F3B">
            <w:pPr>
              <w:pStyle w:val="TAC"/>
              <w:rPr>
                <w:ins w:id="303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153378C" w14:textId="0D292A9D" w:rsidR="00192F3B" w:rsidRPr="003C05C0" w:rsidRDefault="00192F3B" w:rsidP="00192F3B">
            <w:pPr>
              <w:pStyle w:val="TAC"/>
              <w:rPr>
                <w:ins w:id="303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086AC7B" w14:textId="77777777" w:rsidR="00192F3B" w:rsidRPr="003C05C0" w:rsidRDefault="00192F3B" w:rsidP="00192F3B">
            <w:pPr>
              <w:pStyle w:val="TAC"/>
              <w:rPr>
                <w:ins w:id="3032" w:author="Danbo Fu (傅丹波)" w:date="2022-07-20T17:06:00Z"/>
                <w:rFonts w:eastAsia="宋体"/>
              </w:rPr>
            </w:pPr>
          </w:p>
        </w:tc>
        <w:tc>
          <w:tcPr>
            <w:tcW w:w="278" w:type="pct"/>
            <w:shd w:val="clear" w:color="auto" w:fill="auto"/>
            <w:vAlign w:val="center"/>
          </w:tcPr>
          <w:p w14:paraId="7993D47B" w14:textId="3B4F6198" w:rsidR="00192F3B" w:rsidRPr="003C05C0" w:rsidRDefault="00192F3B" w:rsidP="00192F3B">
            <w:pPr>
              <w:pStyle w:val="TAC"/>
              <w:rPr>
                <w:ins w:id="3033" w:author="Danbo Fu (傅丹波)" w:date="2022-07-20T17:06:00Z"/>
                <w:rFonts w:eastAsia="宋体"/>
              </w:rPr>
            </w:pPr>
            <w:r>
              <w:rPr>
                <w:rFonts w:eastAsia="等线" w:cs="Arial"/>
                <w:color w:val="000000"/>
                <w:szCs w:val="18"/>
              </w:rPr>
              <w:t>A7</w:t>
            </w:r>
          </w:p>
        </w:tc>
        <w:tc>
          <w:tcPr>
            <w:tcW w:w="166" w:type="pct"/>
            <w:vMerge/>
            <w:shd w:val="clear" w:color="auto" w:fill="auto"/>
          </w:tcPr>
          <w:p w14:paraId="374B6A58" w14:textId="77777777" w:rsidR="00192F3B" w:rsidRPr="003C05C0" w:rsidRDefault="00192F3B" w:rsidP="00192F3B">
            <w:pPr>
              <w:pStyle w:val="TAC"/>
              <w:rPr>
                <w:ins w:id="3034" w:author="Danbo Fu (傅丹波)" w:date="2022-07-20T17:06:00Z"/>
                <w:rFonts w:eastAsia="宋体"/>
              </w:rPr>
            </w:pPr>
          </w:p>
        </w:tc>
        <w:tc>
          <w:tcPr>
            <w:tcW w:w="536" w:type="pct"/>
            <w:shd w:val="clear" w:color="auto" w:fill="auto"/>
            <w:tcMar>
              <w:left w:w="45" w:type="dxa"/>
              <w:right w:w="45" w:type="dxa"/>
            </w:tcMar>
            <w:vAlign w:val="center"/>
          </w:tcPr>
          <w:p w14:paraId="633B8EF4" w14:textId="7E636194" w:rsidR="00192F3B" w:rsidRPr="003C05C0" w:rsidRDefault="00192F3B" w:rsidP="00192F3B">
            <w:pPr>
              <w:pStyle w:val="TAC"/>
              <w:rPr>
                <w:ins w:id="3035"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14997501" w14:textId="47A5F031" w:rsidR="00192F3B" w:rsidRPr="003C05C0" w:rsidRDefault="00192F3B" w:rsidP="00192F3B">
            <w:pPr>
              <w:pStyle w:val="TAC"/>
              <w:rPr>
                <w:ins w:id="3036"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5E2A6926" w14:textId="43FC53B4" w:rsidR="00192F3B" w:rsidRPr="003C05C0" w:rsidRDefault="00192F3B" w:rsidP="00192F3B">
            <w:pPr>
              <w:pStyle w:val="TAC"/>
              <w:rPr>
                <w:ins w:id="3037"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7EE81070" w14:textId="4223FA4E" w:rsidR="00192F3B" w:rsidRPr="003C05C0" w:rsidRDefault="00192F3B" w:rsidP="00192F3B">
            <w:pPr>
              <w:pStyle w:val="TAC"/>
              <w:rPr>
                <w:ins w:id="3038" w:author="Danbo Fu (傅丹波)" w:date="2022-07-20T17:06:00Z"/>
                <w:rFonts w:eastAsia="宋体"/>
              </w:rPr>
            </w:pPr>
            <w:r>
              <w:rPr>
                <w:rFonts w:eastAsia="等线" w:cs="Arial"/>
                <w:color w:val="000000"/>
                <w:szCs w:val="18"/>
              </w:rPr>
              <w:t>14@3</w:t>
            </w:r>
          </w:p>
        </w:tc>
      </w:tr>
      <w:tr w:rsidR="00192F3B" w:rsidRPr="003C05C0" w14:paraId="59D6D019" w14:textId="77777777" w:rsidTr="00192F3B">
        <w:trPr>
          <w:ins w:id="3039" w:author="Danbo Fu (傅丹波)" w:date="2022-07-20T17:06:00Z"/>
        </w:trPr>
        <w:tc>
          <w:tcPr>
            <w:tcW w:w="316" w:type="pct"/>
            <w:shd w:val="clear" w:color="auto" w:fill="auto"/>
            <w:tcMar>
              <w:left w:w="45" w:type="dxa"/>
              <w:right w:w="45" w:type="dxa"/>
            </w:tcMar>
            <w:vAlign w:val="bottom"/>
          </w:tcPr>
          <w:p w14:paraId="45B2D73C" w14:textId="77777777" w:rsidR="00192F3B" w:rsidRPr="003C05C0" w:rsidRDefault="00192F3B" w:rsidP="00192F3B">
            <w:pPr>
              <w:pStyle w:val="TAC"/>
              <w:rPr>
                <w:ins w:id="3040" w:author="Danbo Fu (傅丹波)" w:date="2022-07-20T17:06:00Z"/>
                <w:rFonts w:eastAsia="宋体"/>
              </w:rPr>
            </w:pPr>
            <w:ins w:id="3041" w:author="Danbo Fu (傅丹波)" w:date="2022-07-20T17:06:00Z">
              <w:r w:rsidRPr="003C05C0">
                <w:rPr>
                  <w:rFonts w:eastAsia="宋体"/>
                </w:rPr>
                <w:t>106</w:t>
              </w:r>
            </w:ins>
          </w:p>
        </w:tc>
        <w:tc>
          <w:tcPr>
            <w:tcW w:w="365" w:type="pct"/>
            <w:shd w:val="clear" w:color="auto" w:fill="auto"/>
            <w:tcMar>
              <w:left w:w="45" w:type="dxa"/>
              <w:right w:w="45" w:type="dxa"/>
            </w:tcMar>
            <w:vAlign w:val="center"/>
          </w:tcPr>
          <w:p w14:paraId="78F7F10F" w14:textId="7F54796F" w:rsidR="00192F3B" w:rsidRPr="003C05C0" w:rsidRDefault="00192F3B" w:rsidP="00192F3B">
            <w:pPr>
              <w:pStyle w:val="TAC"/>
              <w:rPr>
                <w:ins w:id="3042"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5AE7CB9A" w14:textId="66C3A490" w:rsidR="00192F3B" w:rsidRPr="003C05C0" w:rsidRDefault="00192F3B" w:rsidP="00192F3B">
            <w:pPr>
              <w:pStyle w:val="TAC"/>
              <w:rPr>
                <w:ins w:id="304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97AB63B" w14:textId="7A8D1149" w:rsidR="00192F3B" w:rsidRPr="003C05C0" w:rsidRDefault="00192F3B" w:rsidP="00192F3B">
            <w:pPr>
              <w:pStyle w:val="TAC"/>
              <w:rPr>
                <w:ins w:id="304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AD9C65" w14:textId="77777777" w:rsidR="00192F3B" w:rsidRPr="003C05C0" w:rsidRDefault="00192F3B" w:rsidP="00192F3B">
            <w:pPr>
              <w:pStyle w:val="TAC"/>
              <w:rPr>
                <w:ins w:id="3045" w:author="Danbo Fu (傅丹波)" w:date="2022-07-20T17:06:00Z"/>
                <w:rFonts w:eastAsia="宋体"/>
              </w:rPr>
            </w:pPr>
          </w:p>
        </w:tc>
        <w:tc>
          <w:tcPr>
            <w:tcW w:w="278" w:type="pct"/>
            <w:shd w:val="clear" w:color="auto" w:fill="auto"/>
            <w:vAlign w:val="center"/>
          </w:tcPr>
          <w:p w14:paraId="7655B9E9" w14:textId="6F5FD18B" w:rsidR="00192F3B" w:rsidRPr="003C05C0" w:rsidRDefault="00192F3B" w:rsidP="00192F3B">
            <w:pPr>
              <w:pStyle w:val="TAC"/>
              <w:rPr>
                <w:ins w:id="3046" w:author="Danbo Fu (傅丹波)" w:date="2022-07-20T17:06:00Z"/>
                <w:rFonts w:eastAsia="宋体"/>
              </w:rPr>
            </w:pPr>
            <w:r>
              <w:rPr>
                <w:rFonts w:eastAsia="等线" w:cs="Arial"/>
                <w:color w:val="000000"/>
                <w:szCs w:val="18"/>
              </w:rPr>
              <w:t>A2</w:t>
            </w:r>
          </w:p>
        </w:tc>
        <w:tc>
          <w:tcPr>
            <w:tcW w:w="166" w:type="pct"/>
            <w:vMerge/>
            <w:shd w:val="clear" w:color="auto" w:fill="auto"/>
          </w:tcPr>
          <w:p w14:paraId="51CA1D13" w14:textId="77777777" w:rsidR="00192F3B" w:rsidRPr="003C05C0" w:rsidRDefault="00192F3B" w:rsidP="00192F3B">
            <w:pPr>
              <w:pStyle w:val="TAC"/>
              <w:rPr>
                <w:ins w:id="3047" w:author="Danbo Fu (傅丹波)" w:date="2022-07-20T17:06:00Z"/>
                <w:rFonts w:eastAsia="宋体"/>
              </w:rPr>
            </w:pPr>
          </w:p>
        </w:tc>
        <w:tc>
          <w:tcPr>
            <w:tcW w:w="536" w:type="pct"/>
            <w:shd w:val="clear" w:color="auto" w:fill="auto"/>
            <w:tcMar>
              <w:left w:w="45" w:type="dxa"/>
              <w:right w:w="45" w:type="dxa"/>
            </w:tcMar>
            <w:vAlign w:val="center"/>
          </w:tcPr>
          <w:p w14:paraId="51CA3E70" w14:textId="45A365A6" w:rsidR="00192F3B" w:rsidRPr="003C05C0" w:rsidRDefault="00192F3B" w:rsidP="00192F3B">
            <w:pPr>
              <w:pStyle w:val="TAC"/>
              <w:rPr>
                <w:ins w:id="3048"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6CA350A" w14:textId="79465AF9" w:rsidR="00192F3B" w:rsidRPr="003C05C0" w:rsidRDefault="00192F3B" w:rsidP="00192F3B">
            <w:pPr>
              <w:pStyle w:val="TAC"/>
              <w:rPr>
                <w:ins w:id="3049"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6619F1F" w14:textId="1B1CFE17" w:rsidR="00192F3B" w:rsidRPr="003C05C0" w:rsidRDefault="00192F3B" w:rsidP="00192F3B">
            <w:pPr>
              <w:pStyle w:val="TAC"/>
              <w:rPr>
                <w:ins w:id="3050"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0A221D9D" w14:textId="424C871B" w:rsidR="00192F3B" w:rsidRPr="003C05C0" w:rsidRDefault="00192F3B" w:rsidP="00192F3B">
            <w:pPr>
              <w:pStyle w:val="TAC"/>
              <w:rPr>
                <w:ins w:id="3051" w:author="Danbo Fu (傅丹波)" w:date="2022-07-20T17:06:00Z"/>
                <w:rFonts w:eastAsia="宋体"/>
              </w:rPr>
            </w:pPr>
            <w:r>
              <w:rPr>
                <w:rFonts w:eastAsia="等线" w:cs="Arial"/>
                <w:color w:val="000000"/>
                <w:szCs w:val="18"/>
              </w:rPr>
              <w:t>1@17</w:t>
            </w:r>
          </w:p>
        </w:tc>
      </w:tr>
      <w:tr w:rsidR="00192F3B" w:rsidRPr="003C05C0" w14:paraId="59EF37BB" w14:textId="77777777" w:rsidTr="00192F3B">
        <w:trPr>
          <w:ins w:id="3052" w:author="Danbo Fu (傅丹波)" w:date="2022-07-20T17:06:00Z"/>
        </w:trPr>
        <w:tc>
          <w:tcPr>
            <w:tcW w:w="316" w:type="pct"/>
            <w:shd w:val="clear" w:color="auto" w:fill="auto"/>
            <w:tcMar>
              <w:left w:w="45" w:type="dxa"/>
              <w:right w:w="45" w:type="dxa"/>
            </w:tcMar>
            <w:vAlign w:val="bottom"/>
          </w:tcPr>
          <w:p w14:paraId="20FA348A" w14:textId="77777777" w:rsidR="00192F3B" w:rsidRPr="003C05C0" w:rsidRDefault="00192F3B" w:rsidP="0017234A">
            <w:pPr>
              <w:pStyle w:val="TAC"/>
              <w:rPr>
                <w:ins w:id="3053" w:author="Danbo Fu (傅丹波)" w:date="2022-07-20T17:06:00Z"/>
                <w:rFonts w:eastAsia="宋体"/>
              </w:rPr>
            </w:pPr>
            <w:ins w:id="3054" w:author="Danbo Fu (傅丹波)" w:date="2022-07-20T17:06:00Z">
              <w:r w:rsidRPr="003C05C0">
                <w:rPr>
                  <w:rFonts w:eastAsia="宋体"/>
                </w:rPr>
                <w:t>107</w:t>
              </w:r>
            </w:ins>
          </w:p>
        </w:tc>
        <w:tc>
          <w:tcPr>
            <w:tcW w:w="365" w:type="pct"/>
            <w:shd w:val="clear" w:color="auto" w:fill="auto"/>
            <w:tcMar>
              <w:left w:w="45" w:type="dxa"/>
              <w:right w:w="45" w:type="dxa"/>
            </w:tcMar>
            <w:vAlign w:val="center"/>
          </w:tcPr>
          <w:p w14:paraId="39BE435D" w14:textId="10DD09B8" w:rsidR="00192F3B" w:rsidRPr="003C05C0" w:rsidRDefault="00192F3B" w:rsidP="0017234A">
            <w:pPr>
              <w:pStyle w:val="TAC"/>
              <w:rPr>
                <w:ins w:id="3055"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532B0739" w14:textId="0ACA966A" w:rsidR="00192F3B" w:rsidRPr="003C05C0" w:rsidRDefault="00192F3B" w:rsidP="0017234A">
            <w:pPr>
              <w:pStyle w:val="TAC"/>
              <w:rPr>
                <w:ins w:id="305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4C0F7A4" w14:textId="18F90753" w:rsidR="00192F3B" w:rsidRPr="003C05C0" w:rsidRDefault="00192F3B" w:rsidP="0017234A">
            <w:pPr>
              <w:pStyle w:val="TAC"/>
              <w:rPr>
                <w:ins w:id="305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9E91190" w14:textId="77777777" w:rsidR="00192F3B" w:rsidRPr="003C05C0" w:rsidRDefault="00192F3B" w:rsidP="0017234A">
            <w:pPr>
              <w:pStyle w:val="TAC"/>
              <w:rPr>
                <w:ins w:id="3058" w:author="Danbo Fu (傅丹波)" w:date="2022-07-20T17:06:00Z"/>
                <w:rFonts w:eastAsia="宋体"/>
              </w:rPr>
            </w:pPr>
          </w:p>
        </w:tc>
        <w:tc>
          <w:tcPr>
            <w:tcW w:w="278" w:type="pct"/>
            <w:shd w:val="clear" w:color="auto" w:fill="auto"/>
            <w:vAlign w:val="center"/>
          </w:tcPr>
          <w:p w14:paraId="2D53A9FD" w14:textId="49F6ACB8" w:rsidR="00192F3B" w:rsidRPr="003C05C0" w:rsidRDefault="00192F3B" w:rsidP="0017234A">
            <w:pPr>
              <w:pStyle w:val="TAC"/>
              <w:rPr>
                <w:ins w:id="3059" w:author="Danbo Fu (傅丹波)" w:date="2022-07-20T17:06:00Z"/>
                <w:rFonts w:eastAsia="宋体"/>
              </w:rPr>
            </w:pPr>
            <w:r>
              <w:rPr>
                <w:rFonts w:eastAsia="等线" w:cs="Arial"/>
                <w:color w:val="000000"/>
                <w:szCs w:val="18"/>
              </w:rPr>
              <w:t>A5</w:t>
            </w:r>
          </w:p>
        </w:tc>
        <w:tc>
          <w:tcPr>
            <w:tcW w:w="166" w:type="pct"/>
            <w:vMerge/>
            <w:shd w:val="clear" w:color="auto" w:fill="auto"/>
          </w:tcPr>
          <w:p w14:paraId="7DAD1F3B" w14:textId="77777777" w:rsidR="00192F3B" w:rsidRPr="003C05C0" w:rsidRDefault="00192F3B" w:rsidP="0017234A">
            <w:pPr>
              <w:pStyle w:val="TAC"/>
              <w:rPr>
                <w:ins w:id="3060" w:author="Danbo Fu (傅丹波)" w:date="2022-07-20T17:06:00Z"/>
                <w:rFonts w:eastAsia="宋体"/>
              </w:rPr>
            </w:pPr>
          </w:p>
        </w:tc>
        <w:tc>
          <w:tcPr>
            <w:tcW w:w="536" w:type="pct"/>
            <w:shd w:val="clear" w:color="auto" w:fill="auto"/>
            <w:tcMar>
              <w:left w:w="45" w:type="dxa"/>
              <w:right w:w="45" w:type="dxa"/>
            </w:tcMar>
            <w:vAlign w:val="center"/>
          </w:tcPr>
          <w:p w14:paraId="75940FD8" w14:textId="287F66F3" w:rsidR="00192F3B" w:rsidRPr="003C05C0" w:rsidRDefault="00192F3B" w:rsidP="0017234A">
            <w:pPr>
              <w:pStyle w:val="TAC"/>
              <w:rPr>
                <w:ins w:id="3061"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0296455A" w14:textId="68C9A08D" w:rsidR="00192F3B" w:rsidRPr="003C05C0" w:rsidRDefault="00192F3B" w:rsidP="0017234A">
            <w:pPr>
              <w:pStyle w:val="TAC"/>
              <w:rPr>
                <w:ins w:id="3062" w:author="Danbo Fu (傅丹波)" w:date="2022-07-20T17:06:00Z"/>
                <w:rFonts w:eastAsia="宋体"/>
              </w:rPr>
            </w:pPr>
            <w:r>
              <w:rPr>
                <w:rFonts w:eastAsia="宋体" w:hint="eastAsia"/>
              </w:rPr>
              <w:t>O</w:t>
            </w:r>
            <w:r>
              <w:rPr>
                <w:rFonts w:eastAsia="宋体"/>
              </w:rPr>
              <w:t>uter_Full</w:t>
            </w:r>
          </w:p>
        </w:tc>
      </w:tr>
    </w:tbl>
    <w:p w14:paraId="4939D6F4" w14:textId="77777777" w:rsidR="00B2776A" w:rsidRPr="003C05C0" w:rsidRDefault="00B2776A" w:rsidP="00B2776A">
      <w:pPr>
        <w:rPr>
          <w:ins w:id="3063" w:author="Danbo Fu (傅丹波)" w:date="2022-07-20T17:0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8"/>
        <w:gridCol w:w="1154"/>
        <w:gridCol w:w="131"/>
        <w:gridCol w:w="6"/>
        <w:gridCol w:w="1291"/>
      </w:tblGrid>
      <w:tr w:rsidR="00B2776A" w:rsidRPr="00274681" w14:paraId="2DEAE036" w14:textId="77777777" w:rsidTr="008F09D4">
        <w:trPr>
          <w:ins w:id="3064" w:author="Danbo Fu (傅丹波)" w:date="2022-07-20T17:06:00Z"/>
        </w:trPr>
        <w:tc>
          <w:tcPr>
            <w:tcW w:w="5000" w:type="pct"/>
            <w:gridSpan w:val="14"/>
          </w:tcPr>
          <w:p w14:paraId="4AF82D33" w14:textId="25966C1F" w:rsidR="00B2776A" w:rsidRPr="003C05C0" w:rsidRDefault="00B2776A" w:rsidP="008F09D4">
            <w:pPr>
              <w:pStyle w:val="TAH"/>
              <w:rPr>
                <w:ins w:id="3065" w:author="Danbo Fu (傅丹波)" w:date="2022-07-20T17:06:00Z"/>
              </w:rPr>
            </w:pPr>
            <w:ins w:id="3066" w:author="Danbo Fu (傅丹波)" w:date="2022-07-20T17:06:00Z">
              <w:r w:rsidRPr="003C05C0">
                <w:t>A-MPR test parameters for NS_05</w:t>
              </w:r>
            </w:ins>
            <w:r w:rsidR="00E11EF5">
              <w:t xml:space="preserve"> and NS_05U</w:t>
            </w:r>
          </w:p>
        </w:tc>
      </w:tr>
      <w:tr w:rsidR="00B2776A" w:rsidRPr="003C05C0" w14:paraId="70F652A1" w14:textId="77777777" w:rsidTr="008F09D4">
        <w:trPr>
          <w:ins w:id="3067" w:author="Danbo Fu (傅丹波)" w:date="2022-07-20T17:06:00Z"/>
        </w:trPr>
        <w:tc>
          <w:tcPr>
            <w:tcW w:w="316" w:type="pct"/>
            <w:vMerge w:val="restart"/>
            <w:shd w:val="clear" w:color="auto" w:fill="auto"/>
            <w:vAlign w:val="center"/>
          </w:tcPr>
          <w:p w14:paraId="26A83390" w14:textId="77777777" w:rsidR="00B2776A" w:rsidRPr="003C05C0" w:rsidRDefault="00B2776A" w:rsidP="008F09D4">
            <w:pPr>
              <w:pStyle w:val="TAH"/>
              <w:rPr>
                <w:ins w:id="3068" w:author="Danbo Fu (傅丹波)" w:date="2022-07-20T17:06:00Z"/>
              </w:rPr>
            </w:pPr>
            <w:ins w:id="3069" w:author="Danbo Fu (傅丹波)" w:date="2022-07-20T17:06:00Z">
              <w:r w:rsidRPr="003C05C0">
                <w:t>Test ID</w:t>
              </w:r>
            </w:ins>
          </w:p>
        </w:tc>
        <w:tc>
          <w:tcPr>
            <w:tcW w:w="365" w:type="pct"/>
            <w:vMerge w:val="restart"/>
            <w:shd w:val="clear" w:color="auto" w:fill="auto"/>
            <w:vAlign w:val="center"/>
          </w:tcPr>
          <w:p w14:paraId="1DCEDAC7" w14:textId="77777777" w:rsidR="00B2776A" w:rsidRPr="003C05C0" w:rsidRDefault="00B2776A" w:rsidP="008F09D4">
            <w:pPr>
              <w:pStyle w:val="TAH"/>
              <w:rPr>
                <w:ins w:id="3070" w:author="Danbo Fu (傅丹波)" w:date="2022-07-20T17:06:00Z"/>
              </w:rPr>
            </w:pPr>
            <w:ins w:id="3071" w:author="Danbo Fu (傅丹波)" w:date="2022-07-20T17:06:00Z">
              <w:r w:rsidRPr="003C05C0">
                <w:t xml:space="preserve">Fc </w:t>
              </w:r>
              <w:r w:rsidRPr="003C05C0">
                <w:br/>
                <w:t>(MHz)</w:t>
              </w:r>
            </w:ins>
          </w:p>
        </w:tc>
        <w:tc>
          <w:tcPr>
            <w:tcW w:w="407" w:type="pct"/>
            <w:vMerge w:val="restart"/>
            <w:shd w:val="clear" w:color="auto" w:fill="auto"/>
            <w:vAlign w:val="center"/>
          </w:tcPr>
          <w:p w14:paraId="23ABD85D" w14:textId="77777777" w:rsidR="00B2776A" w:rsidRPr="003C05C0" w:rsidRDefault="00B2776A" w:rsidP="008F09D4">
            <w:pPr>
              <w:pStyle w:val="TAH"/>
              <w:rPr>
                <w:ins w:id="3072" w:author="Danbo Fu (傅丹波)" w:date="2022-07-20T17:06:00Z"/>
              </w:rPr>
            </w:pPr>
            <w:ins w:id="3073" w:author="Danbo Fu (傅丹波)" w:date="2022-07-20T17:06:00Z">
              <w:r w:rsidRPr="003C05C0">
                <w:t>ChBw</w:t>
              </w:r>
              <w:r w:rsidRPr="003C05C0">
                <w:br/>
                <w:t>(MHz)</w:t>
              </w:r>
            </w:ins>
          </w:p>
        </w:tc>
        <w:tc>
          <w:tcPr>
            <w:tcW w:w="426" w:type="pct"/>
            <w:vMerge w:val="restart"/>
            <w:shd w:val="clear" w:color="auto" w:fill="auto"/>
            <w:vAlign w:val="center"/>
          </w:tcPr>
          <w:p w14:paraId="129839FC" w14:textId="77777777" w:rsidR="00B2776A" w:rsidRPr="003C05C0" w:rsidRDefault="00B2776A" w:rsidP="008F09D4">
            <w:pPr>
              <w:pStyle w:val="TAH"/>
              <w:rPr>
                <w:ins w:id="3074" w:author="Danbo Fu (傅丹波)" w:date="2022-07-20T17:06:00Z"/>
              </w:rPr>
            </w:pPr>
            <w:ins w:id="3075" w:author="Danbo Fu (傅丹波)" w:date="2022-07-20T17:06:00Z">
              <w:r w:rsidRPr="003C05C0">
                <w:t>SCS</w:t>
              </w:r>
              <w:r w:rsidRPr="003C05C0">
                <w:br/>
                <w:t>(kHz)</w:t>
              </w:r>
            </w:ins>
          </w:p>
        </w:tc>
        <w:tc>
          <w:tcPr>
            <w:tcW w:w="560" w:type="pct"/>
            <w:vMerge w:val="restart"/>
            <w:shd w:val="clear" w:color="auto" w:fill="auto"/>
            <w:vAlign w:val="center"/>
          </w:tcPr>
          <w:p w14:paraId="74F535FC" w14:textId="77777777" w:rsidR="00B2776A" w:rsidRPr="003C05C0" w:rsidRDefault="00B2776A" w:rsidP="008F09D4">
            <w:pPr>
              <w:pStyle w:val="TAH"/>
              <w:rPr>
                <w:ins w:id="3076" w:author="Danbo Fu (傅丹波)" w:date="2022-07-20T17:06:00Z"/>
              </w:rPr>
            </w:pPr>
            <w:ins w:id="3077" w:author="Danbo Fu (傅丹波)" w:date="2022-07-20T17:06:00Z">
              <w:r w:rsidRPr="003C05C0">
                <w:t>Downlink Config.</w:t>
              </w:r>
            </w:ins>
          </w:p>
        </w:tc>
        <w:tc>
          <w:tcPr>
            <w:tcW w:w="278" w:type="pct"/>
            <w:vMerge w:val="restart"/>
            <w:textDirection w:val="btLr"/>
            <w:vAlign w:val="center"/>
          </w:tcPr>
          <w:p w14:paraId="7E2502A6" w14:textId="77777777" w:rsidR="00B2776A" w:rsidRPr="003C05C0" w:rsidRDefault="00B2776A" w:rsidP="008F09D4">
            <w:pPr>
              <w:pStyle w:val="TAH"/>
              <w:rPr>
                <w:ins w:id="3078" w:author="Danbo Fu (傅丹波)" w:date="2022-07-20T17:06:00Z"/>
              </w:rPr>
            </w:pPr>
            <w:ins w:id="3079" w:author="Danbo Fu (傅丹波)" w:date="2022-07-20T17:06:00Z">
              <w:r w:rsidRPr="003C05C0">
                <w:t>A-MPR</w:t>
              </w:r>
            </w:ins>
          </w:p>
        </w:tc>
        <w:tc>
          <w:tcPr>
            <w:tcW w:w="2648" w:type="pct"/>
            <w:gridSpan w:val="8"/>
          </w:tcPr>
          <w:p w14:paraId="6CE38F1E" w14:textId="77777777" w:rsidR="00B2776A" w:rsidRPr="003C05C0" w:rsidRDefault="00B2776A" w:rsidP="008F09D4">
            <w:pPr>
              <w:pStyle w:val="TAH"/>
              <w:rPr>
                <w:ins w:id="3080" w:author="Danbo Fu (傅丹波)" w:date="2022-07-20T17:06:00Z"/>
              </w:rPr>
            </w:pPr>
            <w:ins w:id="3081" w:author="Danbo Fu (傅丹波)" w:date="2022-07-20T17:06:00Z">
              <w:r w:rsidRPr="003C05C0">
                <w:t>Uplink Configuration</w:t>
              </w:r>
            </w:ins>
          </w:p>
        </w:tc>
      </w:tr>
      <w:tr w:rsidR="00B2776A" w:rsidRPr="003C05C0" w14:paraId="61717F92" w14:textId="77777777" w:rsidTr="008F09D4">
        <w:trPr>
          <w:ins w:id="3082" w:author="Danbo Fu (傅丹波)" w:date="2022-07-20T17:06:00Z"/>
        </w:trPr>
        <w:tc>
          <w:tcPr>
            <w:tcW w:w="316" w:type="pct"/>
            <w:vMerge/>
            <w:shd w:val="clear" w:color="auto" w:fill="auto"/>
            <w:tcMar>
              <w:left w:w="57" w:type="dxa"/>
              <w:right w:w="57" w:type="dxa"/>
            </w:tcMar>
            <w:vAlign w:val="center"/>
          </w:tcPr>
          <w:p w14:paraId="34CCD783" w14:textId="77777777" w:rsidR="00B2776A" w:rsidRPr="003C05C0" w:rsidRDefault="00B2776A" w:rsidP="008F09D4">
            <w:pPr>
              <w:pStyle w:val="TAH"/>
              <w:rPr>
                <w:ins w:id="3083" w:author="Danbo Fu (傅丹波)" w:date="2022-07-20T17:06:00Z"/>
              </w:rPr>
            </w:pPr>
          </w:p>
        </w:tc>
        <w:tc>
          <w:tcPr>
            <w:tcW w:w="365" w:type="pct"/>
            <w:vMerge/>
            <w:shd w:val="clear" w:color="auto" w:fill="auto"/>
            <w:tcMar>
              <w:left w:w="57" w:type="dxa"/>
              <w:right w:w="57" w:type="dxa"/>
            </w:tcMar>
            <w:vAlign w:val="center"/>
          </w:tcPr>
          <w:p w14:paraId="31747B28" w14:textId="77777777" w:rsidR="00B2776A" w:rsidRPr="003C05C0" w:rsidRDefault="00B2776A" w:rsidP="008F09D4">
            <w:pPr>
              <w:pStyle w:val="TAH"/>
              <w:rPr>
                <w:ins w:id="3084" w:author="Danbo Fu (傅丹波)" w:date="2022-07-20T17:06:00Z"/>
              </w:rPr>
            </w:pPr>
          </w:p>
        </w:tc>
        <w:tc>
          <w:tcPr>
            <w:tcW w:w="407" w:type="pct"/>
            <w:vMerge/>
            <w:shd w:val="clear" w:color="auto" w:fill="auto"/>
            <w:tcMar>
              <w:left w:w="57" w:type="dxa"/>
              <w:right w:w="57" w:type="dxa"/>
            </w:tcMar>
            <w:vAlign w:val="center"/>
          </w:tcPr>
          <w:p w14:paraId="5CA57AB5" w14:textId="77777777" w:rsidR="00B2776A" w:rsidRPr="003C05C0" w:rsidRDefault="00B2776A" w:rsidP="008F09D4">
            <w:pPr>
              <w:pStyle w:val="TAH"/>
              <w:rPr>
                <w:ins w:id="3085" w:author="Danbo Fu (傅丹波)" w:date="2022-07-20T17:06:00Z"/>
              </w:rPr>
            </w:pPr>
          </w:p>
        </w:tc>
        <w:tc>
          <w:tcPr>
            <w:tcW w:w="426" w:type="pct"/>
            <w:vMerge/>
            <w:shd w:val="clear" w:color="auto" w:fill="auto"/>
            <w:tcMar>
              <w:left w:w="57" w:type="dxa"/>
              <w:right w:w="57" w:type="dxa"/>
            </w:tcMar>
            <w:vAlign w:val="center"/>
          </w:tcPr>
          <w:p w14:paraId="53614F0A" w14:textId="77777777" w:rsidR="00B2776A" w:rsidRPr="003C05C0" w:rsidRDefault="00B2776A" w:rsidP="008F09D4">
            <w:pPr>
              <w:pStyle w:val="TAH"/>
              <w:rPr>
                <w:ins w:id="3086" w:author="Danbo Fu (傅丹波)" w:date="2022-07-20T17:06:00Z"/>
              </w:rPr>
            </w:pPr>
          </w:p>
        </w:tc>
        <w:tc>
          <w:tcPr>
            <w:tcW w:w="560" w:type="pct"/>
            <w:vMerge/>
            <w:shd w:val="clear" w:color="auto" w:fill="auto"/>
            <w:tcMar>
              <w:left w:w="57" w:type="dxa"/>
              <w:right w:w="57" w:type="dxa"/>
            </w:tcMar>
            <w:vAlign w:val="center"/>
          </w:tcPr>
          <w:p w14:paraId="572211F1" w14:textId="77777777" w:rsidR="00B2776A" w:rsidRPr="003C05C0" w:rsidRDefault="00B2776A" w:rsidP="008F09D4">
            <w:pPr>
              <w:pStyle w:val="TAH"/>
              <w:rPr>
                <w:ins w:id="3087" w:author="Danbo Fu (傅丹波)" w:date="2022-07-20T17:06:00Z"/>
              </w:rPr>
            </w:pPr>
          </w:p>
        </w:tc>
        <w:tc>
          <w:tcPr>
            <w:tcW w:w="278" w:type="pct"/>
            <w:vMerge/>
          </w:tcPr>
          <w:p w14:paraId="51172630" w14:textId="77777777" w:rsidR="00B2776A" w:rsidRPr="003C05C0" w:rsidRDefault="00B2776A" w:rsidP="008F09D4">
            <w:pPr>
              <w:pStyle w:val="TAH"/>
              <w:rPr>
                <w:ins w:id="3088" w:author="Danbo Fu (傅丹波)" w:date="2022-07-20T17:06:00Z"/>
              </w:rPr>
            </w:pPr>
          </w:p>
        </w:tc>
        <w:tc>
          <w:tcPr>
            <w:tcW w:w="702" w:type="pct"/>
            <w:gridSpan w:val="2"/>
            <w:vMerge w:val="restart"/>
          </w:tcPr>
          <w:p w14:paraId="0020DEE6" w14:textId="77777777" w:rsidR="00B2776A" w:rsidRPr="003C05C0" w:rsidRDefault="00B2776A" w:rsidP="008F09D4">
            <w:pPr>
              <w:pStyle w:val="TAH"/>
              <w:rPr>
                <w:ins w:id="3089" w:author="Danbo Fu (傅丹波)" w:date="2022-07-20T17:06:00Z"/>
              </w:rPr>
            </w:pPr>
            <w:ins w:id="3090" w:author="Danbo Fu (傅丹波)" w:date="2022-07-20T17:06:00Z">
              <w:r w:rsidRPr="003C05C0">
                <w:t>Modulation</w:t>
              </w:r>
            </w:ins>
          </w:p>
          <w:p w14:paraId="0813E0C5" w14:textId="77777777" w:rsidR="00B2776A" w:rsidRPr="003C05C0" w:rsidRDefault="00B2776A" w:rsidP="008F09D4">
            <w:pPr>
              <w:pStyle w:val="TAH"/>
              <w:rPr>
                <w:ins w:id="3091" w:author="Danbo Fu (傅丹波)" w:date="2022-07-20T17:06:00Z"/>
              </w:rPr>
            </w:pPr>
            <w:ins w:id="3092" w:author="Danbo Fu (傅丹波)" w:date="2022-07-20T17:06:00Z">
              <w:r w:rsidRPr="003C05C0">
                <w:t>(NOTE 2)</w:t>
              </w:r>
            </w:ins>
          </w:p>
        </w:tc>
        <w:tc>
          <w:tcPr>
            <w:tcW w:w="1946" w:type="pct"/>
            <w:gridSpan w:val="6"/>
            <w:shd w:val="clear" w:color="auto" w:fill="auto"/>
            <w:vAlign w:val="center"/>
          </w:tcPr>
          <w:p w14:paraId="7DA2966B" w14:textId="77777777" w:rsidR="00B2776A" w:rsidRPr="003C05C0" w:rsidRDefault="00B2776A" w:rsidP="008F09D4">
            <w:pPr>
              <w:pStyle w:val="TAH"/>
              <w:rPr>
                <w:ins w:id="3093" w:author="Danbo Fu (傅丹波)" w:date="2022-07-20T17:06:00Z"/>
              </w:rPr>
            </w:pPr>
            <w:ins w:id="3094" w:author="Danbo Fu (傅丹波)" w:date="2022-07-20T17:06:00Z">
              <w:r w:rsidRPr="003C05C0">
                <w:t>RB allocation (Note 1)</w:t>
              </w:r>
            </w:ins>
          </w:p>
        </w:tc>
      </w:tr>
      <w:tr w:rsidR="00B2776A" w:rsidRPr="003C05C0" w14:paraId="3D0913B5" w14:textId="77777777" w:rsidTr="008F09D4">
        <w:trPr>
          <w:trHeight w:val="47"/>
          <w:ins w:id="3095" w:author="Danbo Fu (傅丹波)" w:date="2022-07-20T17:06:00Z"/>
        </w:trPr>
        <w:tc>
          <w:tcPr>
            <w:tcW w:w="316" w:type="pct"/>
            <w:vMerge/>
            <w:shd w:val="clear" w:color="auto" w:fill="auto"/>
            <w:tcMar>
              <w:left w:w="57" w:type="dxa"/>
              <w:right w:w="57" w:type="dxa"/>
            </w:tcMar>
            <w:vAlign w:val="center"/>
          </w:tcPr>
          <w:p w14:paraId="5A37E692" w14:textId="77777777" w:rsidR="00B2776A" w:rsidRPr="003C05C0" w:rsidRDefault="00B2776A" w:rsidP="008F09D4">
            <w:pPr>
              <w:pStyle w:val="TAH"/>
              <w:rPr>
                <w:ins w:id="3096" w:author="Danbo Fu (傅丹波)" w:date="2022-07-20T17:06:00Z"/>
              </w:rPr>
            </w:pPr>
          </w:p>
        </w:tc>
        <w:tc>
          <w:tcPr>
            <w:tcW w:w="365" w:type="pct"/>
            <w:vMerge/>
            <w:shd w:val="clear" w:color="auto" w:fill="auto"/>
            <w:tcMar>
              <w:left w:w="57" w:type="dxa"/>
              <w:right w:w="57" w:type="dxa"/>
            </w:tcMar>
            <w:vAlign w:val="center"/>
          </w:tcPr>
          <w:p w14:paraId="2D954369" w14:textId="77777777" w:rsidR="00B2776A" w:rsidRPr="003C05C0" w:rsidRDefault="00B2776A" w:rsidP="008F09D4">
            <w:pPr>
              <w:pStyle w:val="TAH"/>
              <w:rPr>
                <w:ins w:id="3097" w:author="Danbo Fu (傅丹波)" w:date="2022-07-20T17:06:00Z"/>
              </w:rPr>
            </w:pPr>
          </w:p>
        </w:tc>
        <w:tc>
          <w:tcPr>
            <w:tcW w:w="407" w:type="pct"/>
            <w:vMerge/>
            <w:shd w:val="clear" w:color="auto" w:fill="auto"/>
            <w:tcMar>
              <w:left w:w="57" w:type="dxa"/>
              <w:right w:w="57" w:type="dxa"/>
            </w:tcMar>
            <w:vAlign w:val="center"/>
          </w:tcPr>
          <w:p w14:paraId="5247DADA" w14:textId="77777777" w:rsidR="00B2776A" w:rsidRPr="003C05C0" w:rsidRDefault="00B2776A" w:rsidP="008F09D4">
            <w:pPr>
              <w:pStyle w:val="TAH"/>
              <w:rPr>
                <w:ins w:id="3098" w:author="Danbo Fu (傅丹波)" w:date="2022-07-20T17:06:00Z"/>
              </w:rPr>
            </w:pPr>
          </w:p>
        </w:tc>
        <w:tc>
          <w:tcPr>
            <w:tcW w:w="426" w:type="pct"/>
            <w:vMerge/>
            <w:shd w:val="clear" w:color="auto" w:fill="auto"/>
            <w:tcMar>
              <w:left w:w="57" w:type="dxa"/>
              <w:right w:w="57" w:type="dxa"/>
            </w:tcMar>
            <w:vAlign w:val="center"/>
          </w:tcPr>
          <w:p w14:paraId="29A3B084" w14:textId="77777777" w:rsidR="00B2776A" w:rsidRPr="003C05C0" w:rsidRDefault="00B2776A" w:rsidP="008F09D4">
            <w:pPr>
              <w:pStyle w:val="TAH"/>
              <w:rPr>
                <w:ins w:id="3099" w:author="Danbo Fu (傅丹波)" w:date="2022-07-20T17:06:00Z"/>
              </w:rPr>
            </w:pPr>
          </w:p>
        </w:tc>
        <w:tc>
          <w:tcPr>
            <w:tcW w:w="560" w:type="pct"/>
            <w:vMerge/>
            <w:shd w:val="clear" w:color="auto" w:fill="auto"/>
            <w:tcMar>
              <w:left w:w="57" w:type="dxa"/>
              <w:right w:w="57" w:type="dxa"/>
            </w:tcMar>
            <w:vAlign w:val="center"/>
          </w:tcPr>
          <w:p w14:paraId="07B79132" w14:textId="77777777" w:rsidR="00B2776A" w:rsidRPr="003C05C0" w:rsidRDefault="00B2776A" w:rsidP="008F09D4">
            <w:pPr>
              <w:pStyle w:val="TAH"/>
              <w:rPr>
                <w:ins w:id="3100" w:author="Danbo Fu (傅丹波)" w:date="2022-07-20T17:06:00Z"/>
              </w:rPr>
            </w:pPr>
          </w:p>
        </w:tc>
        <w:tc>
          <w:tcPr>
            <w:tcW w:w="278" w:type="pct"/>
            <w:vMerge/>
          </w:tcPr>
          <w:p w14:paraId="2849EB74" w14:textId="77777777" w:rsidR="00B2776A" w:rsidRPr="003C05C0" w:rsidRDefault="00B2776A" w:rsidP="008F09D4">
            <w:pPr>
              <w:pStyle w:val="TAH"/>
              <w:rPr>
                <w:ins w:id="3101" w:author="Danbo Fu (傅丹波)" w:date="2022-07-20T17:06:00Z"/>
              </w:rPr>
            </w:pPr>
          </w:p>
        </w:tc>
        <w:tc>
          <w:tcPr>
            <w:tcW w:w="702" w:type="pct"/>
            <w:gridSpan w:val="2"/>
            <w:vMerge/>
          </w:tcPr>
          <w:p w14:paraId="36DA9523" w14:textId="77777777" w:rsidR="00B2776A" w:rsidRPr="003C05C0" w:rsidRDefault="00B2776A" w:rsidP="008F09D4">
            <w:pPr>
              <w:pStyle w:val="TAH"/>
              <w:rPr>
                <w:ins w:id="3102" w:author="Danbo Fu (傅丹波)" w:date="2022-07-20T17:06:00Z"/>
              </w:rPr>
            </w:pPr>
          </w:p>
        </w:tc>
        <w:tc>
          <w:tcPr>
            <w:tcW w:w="624" w:type="pct"/>
            <w:shd w:val="clear" w:color="auto" w:fill="auto"/>
            <w:vAlign w:val="center"/>
          </w:tcPr>
          <w:p w14:paraId="7A982AF1" w14:textId="77777777" w:rsidR="00B2776A" w:rsidRPr="003C05C0" w:rsidRDefault="00B2776A" w:rsidP="008F09D4">
            <w:pPr>
              <w:pStyle w:val="TAH"/>
              <w:rPr>
                <w:ins w:id="3103" w:author="Danbo Fu (傅丹波)" w:date="2022-07-20T17:06:00Z"/>
              </w:rPr>
            </w:pPr>
            <w:ins w:id="3104" w:author="Danbo Fu (傅丹波)" w:date="2022-07-20T17:06:00Z">
              <w:r w:rsidRPr="003C05C0">
                <w:t>SCS</w:t>
              </w:r>
              <w:r w:rsidRPr="003C05C0">
                <w:br/>
                <w:t>15 kHz</w:t>
              </w:r>
            </w:ins>
          </w:p>
        </w:tc>
        <w:tc>
          <w:tcPr>
            <w:tcW w:w="604" w:type="pct"/>
            <w:gridSpan w:val="2"/>
            <w:shd w:val="clear" w:color="auto" w:fill="auto"/>
            <w:vAlign w:val="center"/>
          </w:tcPr>
          <w:p w14:paraId="3AB4477A" w14:textId="77777777" w:rsidR="00B2776A" w:rsidRPr="003C05C0" w:rsidRDefault="00B2776A" w:rsidP="008F09D4">
            <w:pPr>
              <w:pStyle w:val="TAH"/>
              <w:rPr>
                <w:ins w:id="3105" w:author="Danbo Fu (傅丹波)" w:date="2022-07-20T17:06:00Z"/>
              </w:rPr>
            </w:pPr>
            <w:ins w:id="3106" w:author="Danbo Fu (傅丹波)" w:date="2022-07-20T17:06:00Z">
              <w:r w:rsidRPr="003C05C0">
                <w:t>SCS</w:t>
              </w:r>
              <w:r w:rsidRPr="003C05C0">
                <w:br/>
                <w:t>30 kHz</w:t>
              </w:r>
            </w:ins>
          </w:p>
        </w:tc>
        <w:tc>
          <w:tcPr>
            <w:tcW w:w="718" w:type="pct"/>
            <w:gridSpan w:val="3"/>
            <w:shd w:val="clear" w:color="auto" w:fill="auto"/>
            <w:vAlign w:val="center"/>
          </w:tcPr>
          <w:p w14:paraId="3126EAC3" w14:textId="77777777" w:rsidR="00B2776A" w:rsidRPr="003C05C0" w:rsidRDefault="00B2776A" w:rsidP="008F09D4">
            <w:pPr>
              <w:pStyle w:val="TAH"/>
              <w:rPr>
                <w:ins w:id="3107" w:author="Danbo Fu (傅丹波)" w:date="2022-07-20T17:06:00Z"/>
              </w:rPr>
            </w:pPr>
            <w:ins w:id="3108" w:author="Danbo Fu (傅丹波)" w:date="2022-07-20T17:06:00Z">
              <w:r w:rsidRPr="003C05C0">
                <w:t>SCS</w:t>
              </w:r>
              <w:r w:rsidRPr="003C05C0">
                <w:br/>
                <w:t>60 kHz</w:t>
              </w:r>
            </w:ins>
          </w:p>
        </w:tc>
      </w:tr>
      <w:tr w:rsidR="00CB47E4" w:rsidRPr="003C05C0" w14:paraId="24369960" w14:textId="77777777" w:rsidTr="00CB47E4">
        <w:trPr>
          <w:ins w:id="3109" w:author="Danbo Fu (傅丹波)" w:date="2022-07-20T17:06:00Z"/>
        </w:trPr>
        <w:tc>
          <w:tcPr>
            <w:tcW w:w="316" w:type="pct"/>
            <w:shd w:val="clear" w:color="auto" w:fill="auto"/>
            <w:tcMar>
              <w:left w:w="45" w:type="dxa"/>
              <w:right w:w="45" w:type="dxa"/>
            </w:tcMar>
            <w:vAlign w:val="center"/>
          </w:tcPr>
          <w:p w14:paraId="2045CA91" w14:textId="2AD0350F" w:rsidR="00CB47E4" w:rsidRPr="003C05C0" w:rsidRDefault="00CB47E4" w:rsidP="00CB47E4">
            <w:pPr>
              <w:pStyle w:val="TAC"/>
              <w:rPr>
                <w:ins w:id="3110" w:author="Danbo Fu (傅丹波)" w:date="2022-07-20T17:06:00Z"/>
                <w:rFonts w:eastAsia="宋体"/>
              </w:rPr>
            </w:pPr>
            <w:ins w:id="3111" w:author="Danbo Fu (傅丹波)" w:date="2022-07-28T15:41:00Z">
              <w:r>
                <w:rPr>
                  <w:rFonts w:eastAsia="等线" w:cs="Arial"/>
                  <w:color w:val="000000"/>
                  <w:szCs w:val="18"/>
                </w:rPr>
                <w:t>108</w:t>
              </w:r>
            </w:ins>
          </w:p>
        </w:tc>
        <w:tc>
          <w:tcPr>
            <w:tcW w:w="365" w:type="pct"/>
            <w:shd w:val="clear" w:color="auto" w:fill="auto"/>
            <w:tcMar>
              <w:left w:w="45" w:type="dxa"/>
              <w:right w:w="45" w:type="dxa"/>
            </w:tcMar>
            <w:vAlign w:val="center"/>
          </w:tcPr>
          <w:p w14:paraId="3078DEEA" w14:textId="109051D4" w:rsidR="00CB47E4" w:rsidRPr="003C05C0" w:rsidRDefault="00CB47E4" w:rsidP="00CB47E4">
            <w:pPr>
              <w:pStyle w:val="TAC"/>
              <w:rPr>
                <w:ins w:id="3112" w:author="Danbo Fu (傅丹波)" w:date="2022-07-20T17:06:00Z"/>
                <w:rFonts w:eastAsia="宋体"/>
              </w:rPr>
            </w:pPr>
            <w:ins w:id="311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280C805D" w14:textId="0B9FE02D" w:rsidR="00CB47E4" w:rsidRPr="003C05C0" w:rsidRDefault="00CB47E4" w:rsidP="00CB47E4">
            <w:pPr>
              <w:pStyle w:val="TAC"/>
              <w:rPr>
                <w:ins w:id="3114" w:author="Danbo Fu (傅丹波)" w:date="2022-07-20T17:06:00Z"/>
                <w:rFonts w:eastAsia="宋体"/>
              </w:rPr>
            </w:pPr>
            <w:ins w:id="311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A542F6" w14:textId="0F67CDA1" w:rsidR="00CB47E4" w:rsidRPr="003C05C0" w:rsidRDefault="00CB47E4" w:rsidP="00CB47E4">
            <w:pPr>
              <w:pStyle w:val="TAC"/>
              <w:rPr>
                <w:ins w:id="3116" w:author="Danbo Fu (傅丹波)" w:date="2022-07-20T17:06:00Z"/>
                <w:rFonts w:eastAsia="宋体"/>
              </w:rPr>
            </w:pPr>
            <w:ins w:id="3117" w:author="Danbo Fu (傅丹波)" w:date="2022-07-28T15:41:00Z">
              <w:r>
                <w:rPr>
                  <w:rFonts w:eastAsia="等线" w:cs="Arial"/>
                  <w:color w:val="000000"/>
                  <w:szCs w:val="18"/>
                </w:rPr>
                <w:t>Default</w:t>
              </w:r>
            </w:ins>
          </w:p>
        </w:tc>
        <w:tc>
          <w:tcPr>
            <w:tcW w:w="560" w:type="pct"/>
            <w:vMerge w:val="restart"/>
            <w:shd w:val="clear" w:color="auto" w:fill="auto"/>
            <w:tcMar>
              <w:left w:w="45" w:type="dxa"/>
              <w:right w:w="45" w:type="dxa"/>
            </w:tcMar>
            <w:vAlign w:val="center"/>
          </w:tcPr>
          <w:p w14:paraId="19067C4F" w14:textId="77777777" w:rsidR="00CB47E4" w:rsidRPr="003C05C0" w:rsidRDefault="00CB47E4" w:rsidP="00CB47E4">
            <w:pPr>
              <w:pStyle w:val="TAC"/>
              <w:rPr>
                <w:ins w:id="3118" w:author="Danbo Fu (傅丹波)" w:date="2022-07-20T17:06:00Z"/>
                <w:rFonts w:eastAsia="宋体"/>
              </w:rPr>
            </w:pPr>
          </w:p>
        </w:tc>
        <w:tc>
          <w:tcPr>
            <w:tcW w:w="278" w:type="pct"/>
            <w:shd w:val="clear" w:color="auto" w:fill="auto"/>
            <w:vAlign w:val="center"/>
          </w:tcPr>
          <w:p w14:paraId="28DBAB3C" w14:textId="6127AE20" w:rsidR="00CB47E4" w:rsidRPr="003C05C0" w:rsidRDefault="00CB47E4" w:rsidP="00CB47E4">
            <w:pPr>
              <w:pStyle w:val="TAC"/>
              <w:rPr>
                <w:ins w:id="3119" w:author="Danbo Fu (傅丹波)" w:date="2022-07-20T17:06:00Z"/>
                <w:rFonts w:eastAsia="宋体"/>
              </w:rPr>
            </w:pPr>
            <w:r>
              <w:rPr>
                <w:rFonts w:eastAsia="等线" w:cs="Arial"/>
                <w:color w:val="000000"/>
                <w:szCs w:val="18"/>
              </w:rPr>
              <w:t>A1</w:t>
            </w:r>
          </w:p>
        </w:tc>
        <w:tc>
          <w:tcPr>
            <w:tcW w:w="166" w:type="pct"/>
            <w:vMerge w:val="restart"/>
            <w:shd w:val="clear" w:color="auto" w:fill="auto"/>
          </w:tcPr>
          <w:p w14:paraId="48426821" w14:textId="77777777" w:rsidR="001647A4" w:rsidRDefault="001647A4" w:rsidP="001647A4">
            <w:pPr>
              <w:pStyle w:val="TAC"/>
              <w:jc w:val="left"/>
              <w:rPr>
                <w:rFonts w:eastAsia="宋体"/>
              </w:rPr>
            </w:pPr>
          </w:p>
          <w:p w14:paraId="0E44E0AF" w14:textId="36A18332" w:rsidR="001647A4" w:rsidRPr="003C05C0" w:rsidRDefault="001647A4" w:rsidP="00CB47E4">
            <w:pPr>
              <w:pStyle w:val="TAC"/>
              <w:rPr>
                <w:ins w:id="3120" w:author="Danbo Fu (傅丹波)" w:date="2022-07-20T17:06:00Z"/>
                <w:rFonts w:eastAsia="宋体"/>
              </w:rPr>
            </w:pPr>
            <w:r w:rsidRPr="003C05C0">
              <w:rPr>
                <w:rFonts w:eastAsia="宋体"/>
              </w:rPr>
              <w:t>CP-OFDM</w:t>
            </w:r>
          </w:p>
        </w:tc>
        <w:tc>
          <w:tcPr>
            <w:tcW w:w="536" w:type="pct"/>
            <w:shd w:val="clear" w:color="auto" w:fill="auto"/>
            <w:tcMar>
              <w:left w:w="45" w:type="dxa"/>
              <w:right w:w="45" w:type="dxa"/>
            </w:tcMar>
            <w:vAlign w:val="center"/>
          </w:tcPr>
          <w:p w14:paraId="036C62C8" w14:textId="27BE984F" w:rsidR="00CB47E4" w:rsidRPr="003C05C0" w:rsidRDefault="00CB47E4" w:rsidP="00CB47E4">
            <w:pPr>
              <w:pStyle w:val="TAC"/>
              <w:rPr>
                <w:ins w:id="3121" w:author="Danbo Fu (傅丹波)" w:date="2022-07-20T17:06:00Z"/>
                <w:rFonts w:eastAsia="宋体"/>
              </w:rPr>
            </w:pPr>
            <w:r>
              <w:rPr>
                <w:rFonts w:eastAsia="等线" w:cs="Arial"/>
                <w:color w:val="000000"/>
                <w:szCs w:val="18"/>
              </w:rPr>
              <w:t>QPSK</w:t>
            </w:r>
          </w:p>
        </w:tc>
        <w:tc>
          <w:tcPr>
            <w:tcW w:w="1946" w:type="pct"/>
            <w:gridSpan w:val="6"/>
            <w:shd w:val="clear" w:color="auto" w:fill="auto"/>
            <w:tcMar>
              <w:left w:w="45" w:type="dxa"/>
              <w:right w:w="45" w:type="dxa"/>
            </w:tcMar>
            <w:vAlign w:val="center"/>
          </w:tcPr>
          <w:p w14:paraId="701657E3" w14:textId="6B781932" w:rsidR="00CB47E4" w:rsidRPr="003C05C0" w:rsidRDefault="00CB47E4" w:rsidP="00CB47E4">
            <w:pPr>
              <w:pStyle w:val="TAC"/>
              <w:rPr>
                <w:ins w:id="3122" w:author="Danbo Fu (傅丹波)" w:date="2022-07-20T17:06:00Z"/>
                <w:rFonts w:eastAsia="宋体"/>
              </w:rPr>
            </w:pPr>
            <w:r>
              <w:rPr>
                <w:rFonts w:eastAsia="宋体" w:hint="eastAsia"/>
              </w:rPr>
              <w:t>O</w:t>
            </w:r>
            <w:r>
              <w:rPr>
                <w:rFonts w:eastAsia="宋体"/>
              </w:rPr>
              <w:t>uter_Full</w:t>
            </w:r>
          </w:p>
        </w:tc>
      </w:tr>
      <w:tr w:rsidR="00CB47E4" w:rsidRPr="003C05C0" w14:paraId="6224B0EE" w14:textId="77777777" w:rsidTr="00CB47E4">
        <w:trPr>
          <w:ins w:id="3123" w:author="Danbo Fu (傅丹波)" w:date="2022-07-20T17:06:00Z"/>
        </w:trPr>
        <w:tc>
          <w:tcPr>
            <w:tcW w:w="316" w:type="pct"/>
            <w:shd w:val="clear" w:color="auto" w:fill="auto"/>
            <w:tcMar>
              <w:left w:w="45" w:type="dxa"/>
              <w:right w:w="45" w:type="dxa"/>
            </w:tcMar>
            <w:vAlign w:val="center"/>
          </w:tcPr>
          <w:p w14:paraId="5DA6BFBB" w14:textId="1C486492" w:rsidR="00CB47E4" w:rsidRPr="003C05C0" w:rsidRDefault="00CB47E4" w:rsidP="00CB47E4">
            <w:pPr>
              <w:pStyle w:val="TAC"/>
              <w:rPr>
                <w:ins w:id="3124" w:author="Danbo Fu (傅丹波)" w:date="2022-07-20T17:06:00Z"/>
                <w:rFonts w:eastAsia="宋体"/>
              </w:rPr>
            </w:pPr>
            <w:ins w:id="3125" w:author="Danbo Fu (傅丹波)" w:date="2022-07-28T15:41:00Z">
              <w:r>
                <w:rPr>
                  <w:rFonts w:eastAsia="等线" w:cs="Arial"/>
                  <w:color w:val="000000"/>
                  <w:szCs w:val="18"/>
                </w:rPr>
                <w:t>109</w:t>
              </w:r>
            </w:ins>
          </w:p>
        </w:tc>
        <w:tc>
          <w:tcPr>
            <w:tcW w:w="365" w:type="pct"/>
            <w:shd w:val="clear" w:color="auto" w:fill="auto"/>
            <w:tcMar>
              <w:left w:w="45" w:type="dxa"/>
              <w:right w:w="45" w:type="dxa"/>
            </w:tcMar>
            <w:vAlign w:val="center"/>
          </w:tcPr>
          <w:p w14:paraId="61164A30" w14:textId="2046E8AB" w:rsidR="00CB47E4" w:rsidRPr="003C05C0" w:rsidRDefault="00CB47E4" w:rsidP="00CB47E4">
            <w:pPr>
              <w:pStyle w:val="TAC"/>
              <w:rPr>
                <w:ins w:id="3126" w:author="Danbo Fu (傅丹波)" w:date="2022-07-20T17:06:00Z"/>
                <w:rFonts w:eastAsia="宋体"/>
              </w:rPr>
            </w:pPr>
            <w:ins w:id="312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2F290ACD" w14:textId="5B58A15D" w:rsidR="00CB47E4" w:rsidRPr="003C05C0" w:rsidRDefault="00CB47E4" w:rsidP="00CB47E4">
            <w:pPr>
              <w:pStyle w:val="TAC"/>
              <w:rPr>
                <w:ins w:id="3128" w:author="Danbo Fu (傅丹波)" w:date="2022-07-20T17:06:00Z"/>
                <w:rFonts w:eastAsia="宋体"/>
              </w:rPr>
            </w:pPr>
            <w:ins w:id="312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4901B82" w14:textId="7233644B" w:rsidR="00CB47E4" w:rsidRPr="003C05C0" w:rsidRDefault="00CB47E4" w:rsidP="00CB47E4">
            <w:pPr>
              <w:pStyle w:val="TAC"/>
              <w:rPr>
                <w:ins w:id="3130" w:author="Danbo Fu (傅丹波)" w:date="2022-07-20T17:06:00Z"/>
                <w:rFonts w:eastAsia="宋体"/>
              </w:rPr>
            </w:pPr>
            <w:ins w:id="313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77C3D8B" w14:textId="77777777" w:rsidR="00CB47E4" w:rsidRPr="003C05C0" w:rsidRDefault="00CB47E4" w:rsidP="00CB47E4">
            <w:pPr>
              <w:pStyle w:val="TAC"/>
              <w:rPr>
                <w:ins w:id="3132" w:author="Danbo Fu (傅丹波)" w:date="2022-07-20T17:06:00Z"/>
                <w:rFonts w:eastAsia="宋体"/>
              </w:rPr>
            </w:pPr>
          </w:p>
        </w:tc>
        <w:tc>
          <w:tcPr>
            <w:tcW w:w="278" w:type="pct"/>
            <w:shd w:val="clear" w:color="auto" w:fill="auto"/>
            <w:vAlign w:val="center"/>
          </w:tcPr>
          <w:p w14:paraId="3451C5E1" w14:textId="4A4FF683" w:rsidR="00CB47E4" w:rsidRPr="003C05C0" w:rsidRDefault="00CB47E4" w:rsidP="00CB47E4">
            <w:pPr>
              <w:pStyle w:val="TAC"/>
              <w:rPr>
                <w:ins w:id="3133" w:author="Danbo Fu (傅丹波)" w:date="2022-07-20T17:06:00Z"/>
                <w:rFonts w:eastAsia="宋体"/>
              </w:rPr>
            </w:pPr>
            <w:r>
              <w:rPr>
                <w:rFonts w:eastAsia="等线" w:cs="Arial"/>
                <w:color w:val="000000"/>
                <w:szCs w:val="18"/>
              </w:rPr>
              <w:t>A7</w:t>
            </w:r>
          </w:p>
        </w:tc>
        <w:tc>
          <w:tcPr>
            <w:tcW w:w="166" w:type="pct"/>
            <w:vMerge/>
            <w:shd w:val="clear" w:color="auto" w:fill="auto"/>
          </w:tcPr>
          <w:p w14:paraId="40210E0C" w14:textId="77777777" w:rsidR="00CB47E4" w:rsidRPr="003C05C0" w:rsidRDefault="00CB47E4" w:rsidP="00CB47E4">
            <w:pPr>
              <w:pStyle w:val="TAC"/>
              <w:rPr>
                <w:ins w:id="3134" w:author="Danbo Fu (傅丹波)" w:date="2022-07-20T17:06:00Z"/>
                <w:rFonts w:eastAsia="宋体"/>
              </w:rPr>
            </w:pPr>
          </w:p>
        </w:tc>
        <w:tc>
          <w:tcPr>
            <w:tcW w:w="536" w:type="pct"/>
            <w:shd w:val="clear" w:color="auto" w:fill="auto"/>
            <w:tcMar>
              <w:left w:w="45" w:type="dxa"/>
              <w:right w:w="45" w:type="dxa"/>
            </w:tcMar>
            <w:vAlign w:val="center"/>
          </w:tcPr>
          <w:p w14:paraId="4F24BCDF" w14:textId="55E5D967" w:rsidR="00CB47E4" w:rsidRPr="003C05C0" w:rsidRDefault="00CB47E4" w:rsidP="00CB47E4">
            <w:pPr>
              <w:pStyle w:val="TAC"/>
              <w:rPr>
                <w:ins w:id="3135"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727AFE36" w14:textId="143D4C97" w:rsidR="00CB47E4" w:rsidRPr="003C05C0" w:rsidRDefault="00CB47E4" w:rsidP="00CB47E4">
            <w:pPr>
              <w:pStyle w:val="TAC"/>
              <w:rPr>
                <w:ins w:id="3136" w:author="Danbo Fu (傅丹波)" w:date="2022-07-20T17:06:00Z"/>
                <w:rFonts w:eastAsia="宋体"/>
              </w:rPr>
            </w:pPr>
            <w:r>
              <w:rPr>
                <w:rFonts w:eastAsia="等线" w:cs="Arial"/>
                <w:color w:val="000000"/>
                <w:szCs w:val="18"/>
              </w:rPr>
              <w:t>72@28</w:t>
            </w:r>
          </w:p>
        </w:tc>
        <w:tc>
          <w:tcPr>
            <w:tcW w:w="649" w:type="pct"/>
            <w:gridSpan w:val="3"/>
            <w:shd w:val="clear" w:color="auto" w:fill="auto"/>
            <w:vAlign w:val="center"/>
          </w:tcPr>
          <w:p w14:paraId="73774012" w14:textId="0EAFF355" w:rsidR="00CB47E4" w:rsidRPr="003C05C0" w:rsidRDefault="00CB47E4" w:rsidP="00CB47E4">
            <w:pPr>
              <w:pStyle w:val="TAC"/>
              <w:rPr>
                <w:ins w:id="3137" w:author="Danbo Fu (傅丹波)" w:date="2022-07-20T17:06:00Z"/>
                <w:rFonts w:eastAsia="宋体"/>
              </w:rPr>
            </w:pPr>
            <w:r>
              <w:rPr>
                <w:rFonts w:eastAsia="等线" w:cs="Arial"/>
                <w:color w:val="000000"/>
                <w:szCs w:val="18"/>
              </w:rPr>
              <w:t>36@14</w:t>
            </w:r>
          </w:p>
        </w:tc>
        <w:tc>
          <w:tcPr>
            <w:tcW w:w="649" w:type="pct"/>
            <w:shd w:val="clear" w:color="auto" w:fill="auto"/>
            <w:vAlign w:val="center"/>
          </w:tcPr>
          <w:p w14:paraId="4F6EA109" w14:textId="0F16B962" w:rsidR="00CB47E4" w:rsidRPr="003C05C0" w:rsidRDefault="00CB47E4" w:rsidP="00CB47E4">
            <w:pPr>
              <w:pStyle w:val="TAC"/>
              <w:rPr>
                <w:ins w:id="3138" w:author="Danbo Fu (傅丹波)" w:date="2022-07-20T17:06:00Z"/>
                <w:rFonts w:eastAsia="宋体"/>
              </w:rPr>
            </w:pPr>
            <w:r>
              <w:rPr>
                <w:rFonts w:eastAsia="等线" w:cs="Arial"/>
                <w:color w:val="000000"/>
                <w:szCs w:val="18"/>
              </w:rPr>
              <w:t>16@7</w:t>
            </w:r>
          </w:p>
        </w:tc>
      </w:tr>
      <w:tr w:rsidR="00CB47E4" w:rsidRPr="003C05C0" w14:paraId="6675CB60" w14:textId="77777777" w:rsidTr="00CB47E4">
        <w:trPr>
          <w:ins w:id="3139" w:author="Danbo Fu (傅丹波)" w:date="2022-07-20T17:06:00Z"/>
        </w:trPr>
        <w:tc>
          <w:tcPr>
            <w:tcW w:w="316" w:type="pct"/>
            <w:shd w:val="clear" w:color="auto" w:fill="auto"/>
            <w:tcMar>
              <w:left w:w="45" w:type="dxa"/>
              <w:right w:w="45" w:type="dxa"/>
            </w:tcMar>
            <w:vAlign w:val="center"/>
          </w:tcPr>
          <w:p w14:paraId="34A4926C" w14:textId="389B8696" w:rsidR="00CB47E4" w:rsidRPr="003C05C0" w:rsidRDefault="00CB47E4" w:rsidP="00CB47E4">
            <w:pPr>
              <w:pStyle w:val="TAC"/>
              <w:rPr>
                <w:ins w:id="3140" w:author="Danbo Fu (傅丹波)" w:date="2022-07-20T17:06:00Z"/>
                <w:rFonts w:eastAsia="宋体"/>
              </w:rPr>
            </w:pPr>
            <w:ins w:id="3141" w:author="Danbo Fu (傅丹波)" w:date="2022-07-28T15:41:00Z">
              <w:r>
                <w:rPr>
                  <w:rFonts w:eastAsia="等线" w:cs="Arial"/>
                  <w:color w:val="000000"/>
                  <w:szCs w:val="18"/>
                </w:rPr>
                <w:t>110</w:t>
              </w:r>
            </w:ins>
          </w:p>
        </w:tc>
        <w:tc>
          <w:tcPr>
            <w:tcW w:w="365" w:type="pct"/>
            <w:shd w:val="clear" w:color="auto" w:fill="auto"/>
            <w:tcMar>
              <w:left w:w="45" w:type="dxa"/>
              <w:right w:w="45" w:type="dxa"/>
            </w:tcMar>
            <w:vAlign w:val="center"/>
          </w:tcPr>
          <w:p w14:paraId="28920BA8" w14:textId="4186ED5A" w:rsidR="00CB47E4" w:rsidRPr="003C05C0" w:rsidRDefault="00CB47E4" w:rsidP="00CB47E4">
            <w:pPr>
              <w:pStyle w:val="TAC"/>
              <w:rPr>
                <w:ins w:id="3142" w:author="Danbo Fu (傅丹波)" w:date="2022-07-20T17:06:00Z"/>
                <w:rFonts w:eastAsia="宋体"/>
              </w:rPr>
            </w:pPr>
            <w:ins w:id="314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D5FE62" w14:textId="704C6CC2" w:rsidR="00CB47E4" w:rsidRPr="003C05C0" w:rsidRDefault="00CB47E4" w:rsidP="00CB47E4">
            <w:pPr>
              <w:pStyle w:val="TAC"/>
              <w:rPr>
                <w:ins w:id="3144" w:author="Danbo Fu (傅丹波)" w:date="2022-07-20T17:06:00Z"/>
                <w:rFonts w:eastAsia="宋体"/>
              </w:rPr>
            </w:pPr>
            <w:ins w:id="314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7D8C9A9D" w14:textId="3EF5513A" w:rsidR="00CB47E4" w:rsidRPr="003C05C0" w:rsidRDefault="00CB47E4" w:rsidP="00CB47E4">
            <w:pPr>
              <w:pStyle w:val="TAC"/>
              <w:rPr>
                <w:ins w:id="3146" w:author="Danbo Fu (傅丹波)" w:date="2022-07-20T17:06:00Z"/>
                <w:rFonts w:eastAsia="宋体"/>
              </w:rPr>
            </w:pPr>
            <w:ins w:id="314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6146EE6" w14:textId="77777777" w:rsidR="00CB47E4" w:rsidRPr="003C05C0" w:rsidRDefault="00CB47E4" w:rsidP="00CB47E4">
            <w:pPr>
              <w:pStyle w:val="TAC"/>
              <w:rPr>
                <w:ins w:id="3148" w:author="Danbo Fu (傅丹波)" w:date="2022-07-20T17:06:00Z"/>
                <w:rFonts w:eastAsia="宋体"/>
              </w:rPr>
            </w:pPr>
          </w:p>
        </w:tc>
        <w:tc>
          <w:tcPr>
            <w:tcW w:w="278" w:type="pct"/>
            <w:shd w:val="clear" w:color="auto" w:fill="auto"/>
            <w:vAlign w:val="center"/>
          </w:tcPr>
          <w:p w14:paraId="28EF3CC1" w14:textId="78B0E736" w:rsidR="00CB47E4" w:rsidRPr="003C05C0" w:rsidRDefault="00CB47E4" w:rsidP="00CB47E4">
            <w:pPr>
              <w:pStyle w:val="TAC"/>
              <w:rPr>
                <w:ins w:id="3149" w:author="Danbo Fu (傅丹波)" w:date="2022-07-20T17:06:00Z"/>
                <w:rFonts w:eastAsia="宋体"/>
              </w:rPr>
            </w:pPr>
            <w:r>
              <w:rPr>
                <w:rFonts w:eastAsia="等线" w:cs="Arial"/>
                <w:color w:val="000000"/>
                <w:szCs w:val="18"/>
              </w:rPr>
              <w:t>A2</w:t>
            </w:r>
          </w:p>
        </w:tc>
        <w:tc>
          <w:tcPr>
            <w:tcW w:w="166" w:type="pct"/>
            <w:vMerge/>
            <w:shd w:val="clear" w:color="auto" w:fill="auto"/>
          </w:tcPr>
          <w:p w14:paraId="7CFA91B9" w14:textId="77777777" w:rsidR="00CB47E4" w:rsidRPr="003C05C0" w:rsidRDefault="00CB47E4" w:rsidP="00CB47E4">
            <w:pPr>
              <w:pStyle w:val="TAC"/>
              <w:rPr>
                <w:ins w:id="3150" w:author="Danbo Fu (傅丹波)" w:date="2022-07-20T17:06:00Z"/>
                <w:rFonts w:eastAsia="宋体"/>
              </w:rPr>
            </w:pPr>
          </w:p>
        </w:tc>
        <w:tc>
          <w:tcPr>
            <w:tcW w:w="536" w:type="pct"/>
            <w:shd w:val="clear" w:color="auto" w:fill="auto"/>
            <w:tcMar>
              <w:left w:w="45" w:type="dxa"/>
              <w:right w:w="45" w:type="dxa"/>
            </w:tcMar>
            <w:vAlign w:val="center"/>
          </w:tcPr>
          <w:p w14:paraId="33B56FB4" w14:textId="6DD221ED" w:rsidR="00CB47E4" w:rsidRPr="003C05C0" w:rsidRDefault="00CB47E4" w:rsidP="00CB47E4">
            <w:pPr>
              <w:pStyle w:val="TAC"/>
              <w:rPr>
                <w:ins w:id="3151"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28B0BDB" w14:textId="75D28C3C" w:rsidR="00CB47E4" w:rsidRPr="003C05C0" w:rsidRDefault="00CB47E4" w:rsidP="00CB47E4">
            <w:pPr>
              <w:pStyle w:val="TAC"/>
              <w:rPr>
                <w:ins w:id="3152" w:author="Danbo Fu (傅丹波)" w:date="2022-07-20T17:06:00Z"/>
                <w:rFonts w:eastAsia="宋体"/>
              </w:rPr>
            </w:pPr>
            <w:r>
              <w:rPr>
                <w:rFonts w:eastAsia="等线" w:cs="Arial"/>
                <w:color w:val="000000"/>
                <w:szCs w:val="18"/>
              </w:rPr>
              <w:t>6@76</w:t>
            </w:r>
          </w:p>
        </w:tc>
        <w:tc>
          <w:tcPr>
            <w:tcW w:w="646" w:type="pct"/>
            <w:gridSpan w:val="2"/>
            <w:shd w:val="clear" w:color="auto" w:fill="auto"/>
            <w:vAlign w:val="center"/>
          </w:tcPr>
          <w:p w14:paraId="3B52A4A1" w14:textId="295ADD5F" w:rsidR="00CB47E4" w:rsidRPr="003C05C0" w:rsidRDefault="00CB47E4" w:rsidP="00CB47E4">
            <w:pPr>
              <w:pStyle w:val="TAC"/>
              <w:rPr>
                <w:ins w:id="3153" w:author="Danbo Fu (傅丹波)" w:date="2022-07-20T17:06:00Z"/>
                <w:rFonts w:eastAsia="宋体"/>
              </w:rPr>
            </w:pPr>
            <w:r>
              <w:rPr>
                <w:rFonts w:eastAsia="等线" w:cs="Arial"/>
                <w:color w:val="000000"/>
                <w:szCs w:val="18"/>
              </w:rPr>
              <w:t>3@38</w:t>
            </w:r>
          </w:p>
        </w:tc>
        <w:tc>
          <w:tcPr>
            <w:tcW w:w="652" w:type="pct"/>
            <w:gridSpan w:val="2"/>
            <w:shd w:val="clear" w:color="auto" w:fill="auto"/>
            <w:vAlign w:val="center"/>
          </w:tcPr>
          <w:p w14:paraId="6C8286AF" w14:textId="1DEB5DDB" w:rsidR="00CB47E4" w:rsidRPr="003C05C0" w:rsidRDefault="00CB47E4" w:rsidP="00CB47E4">
            <w:pPr>
              <w:pStyle w:val="TAC"/>
              <w:rPr>
                <w:ins w:id="3154" w:author="Danbo Fu (傅丹波)" w:date="2022-07-20T17:06:00Z"/>
                <w:rFonts w:eastAsia="宋体"/>
              </w:rPr>
            </w:pPr>
            <w:r>
              <w:rPr>
                <w:rFonts w:eastAsia="等线" w:cs="Arial"/>
                <w:color w:val="000000"/>
                <w:szCs w:val="18"/>
              </w:rPr>
              <w:t>1@19</w:t>
            </w:r>
          </w:p>
        </w:tc>
      </w:tr>
      <w:tr w:rsidR="00CB47E4" w:rsidRPr="003C05C0" w14:paraId="2AC55280" w14:textId="77777777" w:rsidTr="00CB47E4">
        <w:trPr>
          <w:ins w:id="3155" w:author="Danbo Fu (傅丹波)" w:date="2022-07-20T17:06:00Z"/>
        </w:trPr>
        <w:tc>
          <w:tcPr>
            <w:tcW w:w="316" w:type="pct"/>
            <w:shd w:val="clear" w:color="auto" w:fill="auto"/>
            <w:tcMar>
              <w:left w:w="45" w:type="dxa"/>
              <w:right w:w="45" w:type="dxa"/>
            </w:tcMar>
            <w:vAlign w:val="center"/>
          </w:tcPr>
          <w:p w14:paraId="50081FFB" w14:textId="6439F68F" w:rsidR="00CB47E4" w:rsidRPr="003C05C0" w:rsidRDefault="00CB47E4" w:rsidP="00CB47E4">
            <w:pPr>
              <w:pStyle w:val="TAC"/>
              <w:rPr>
                <w:ins w:id="3156" w:author="Danbo Fu (傅丹波)" w:date="2022-07-20T17:06:00Z"/>
                <w:rFonts w:eastAsia="宋体"/>
              </w:rPr>
            </w:pPr>
            <w:ins w:id="3157" w:author="Danbo Fu (傅丹波)" w:date="2022-07-28T15:41:00Z">
              <w:r>
                <w:rPr>
                  <w:rFonts w:eastAsia="等线" w:cs="Arial"/>
                  <w:color w:val="000000"/>
                  <w:szCs w:val="18"/>
                </w:rPr>
                <w:t>111</w:t>
              </w:r>
            </w:ins>
          </w:p>
        </w:tc>
        <w:tc>
          <w:tcPr>
            <w:tcW w:w="365" w:type="pct"/>
            <w:shd w:val="clear" w:color="auto" w:fill="auto"/>
            <w:tcMar>
              <w:left w:w="45" w:type="dxa"/>
              <w:right w:w="45" w:type="dxa"/>
            </w:tcMar>
            <w:vAlign w:val="center"/>
          </w:tcPr>
          <w:p w14:paraId="62BFAE8F" w14:textId="1EB4B9A6" w:rsidR="00CB47E4" w:rsidRPr="003C05C0" w:rsidRDefault="00CB47E4" w:rsidP="00CB47E4">
            <w:pPr>
              <w:pStyle w:val="TAC"/>
              <w:rPr>
                <w:ins w:id="3158" w:author="Danbo Fu (傅丹波)" w:date="2022-07-20T17:06:00Z"/>
                <w:rFonts w:eastAsia="宋体"/>
              </w:rPr>
            </w:pPr>
            <w:ins w:id="3159"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6E987DA3" w14:textId="1642C5C9" w:rsidR="00CB47E4" w:rsidRPr="003C05C0" w:rsidRDefault="00CB47E4" w:rsidP="00CB47E4">
            <w:pPr>
              <w:pStyle w:val="TAC"/>
              <w:rPr>
                <w:ins w:id="3160" w:author="Danbo Fu (傅丹波)" w:date="2022-07-20T17:06:00Z"/>
                <w:rFonts w:eastAsia="宋体"/>
              </w:rPr>
            </w:pPr>
            <w:ins w:id="3161"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6B18C050" w14:textId="1AAA7781" w:rsidR="00CB47E4" w:rsidRPr="003C05C0" w:rsidRDefault="00CB47E4" w:rsidP="00CB47E4">
            <w:pPr>
              <w:pStyle w:val="TAC"/>
              <w:rPr>
                <w:ins w:id="3162" w:author="Danbo Fu (傅丹波)" w:date="2022-07-20T17:06:00Z"/>
                <w:rFonts w:eastAsia="宋体"/>
              </w:rPr>
            </w:pPr>
            <w:ins w:id="316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F969EB2" w14:textId="77777777" w:rsidR="00CB47E4" w:rsidRPr="003C05C0" w:rsidRDefault="00CB47E4" w:rsidP="00CB47E4">
            <w:pPr>
              <w:pStyle w:val="TAC"/>
              <w:rPr>
                <w:ins w:id="3164" w:author="Danbo Fu (傅丹波)" w:date="2022-07-20T17:06:00Z"/>
                <w:rFonts w:eastAsia="宋体"/>
              </w:rPr>
            </w:pPr>
          </w:p>
        </w:tc>
        <w:tc>
          <w:tcPr>
            <w:tcW w:w="278" w:type="pct"/>
            <w:shd w:val="clear" w:color="auto" w:fill="auto"/>
            <w:vAlign w:val="center"/>
          </w:tcPr>
          <w:p w14:paraId="4052E037" w14:textId="35A30AD6" w:rsidR="00CB47E4" w:rsidRPr="003C05C0" w:rsidRDefault="00CB47E4" w:rsidP="00CB47E4">
            <w:pPr>
              <w:pStyle w:val="TAC"/>
              <w:rPr>
                <w:ins w:id="3165" w:author="Danbo Fu (傅丹波)" w:date="2022-07-20T17:06:00Z"/>
                <w:rFonts w:eastAsia="宋体"/>
              </w:rPr>
            </w:pPr>
            <w:r>
              <w:rPr>
                <w:rFonts w:eastAsia="等线" w:cs="Arial"/>
                <w:color w:val="000000"/>
                <w:szCs w:val="18"/>
              </w:rPr>
              <w:t>A8</w:t>
            </w:r>
          </w:p>
        </w:tc>
        <w:tc>
          <w:tcPr>
            <w:tcW w:w="166" w:type="pct"/>
            <w:vMerge/>
            <w:shd w:val="clear" w:color="auto" w:fill="auto"/>
          </w:tcPr>
          <w:p w14:paraId="467077BF" w14:textId="77777777" w:rsidR="00CB47E4" w:rsidRPr="003C05C0" w:rsidRDefault="00CB47E4" w:rsidP="00CB47E4">
            <w:pPr>
              <w:pStyle w:val="TAC"/>
              <w:rPr>
                <w:ins w:id="3166" w:author="Danbo Fu (傅丹波)" w:date="2022-07-20T17:06:00Z"/>
                <w:rFonts w:eastAsia="宋体"/>
              </w:rPr>
            </w:pPr>
          </w:p>
        </w:tc>
        <w:tc>
          <w:tcPr>
            <w:tcW w:w="536" w:type="pct"/>
            <w:shd w:val="clear" w:color="auto" w:fill="auto"/>
            <w:tcMar>
              <w:left w:w="45" w:type="dxa"/>
              <w:right w:w="45" w:type="dxa"/>
            </w:tcMar>
            <w:vAlign w:val="center"/>
          </w:tcPr>
          <w:p w14:paraId="63AEA517" w14:textId="316C7550" w:rsidR="00CB47E4" w:rsidRPr="003C05C0" w:rsidRDefault="00CB47E4" w:rsidP="00CB47E4">
            <w:pPr>
              <w:pStyle w:val="TAC"/>
              <w:rPr>
                <w:ins w:id="3167"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3D0F319E" w14:textId="697C53F4" w:rsidR="00CB47E4" w:rsidRPr="003C05C0" w:rsidRDefault="00CB47E4" w:rsidP="00CB47E4">
            <w:pPr>
              <w:pStyle w:val="TAC"/>
              <w:rPr>
                <w:ins w:id="3168" w:author="Danbo Fu (傅丹波)" w:date="2022-07-20T17:06:00Z"/>
                <w:rFonts w:eastAsia="宋体"/>
              </w:rPr>
            </w:pPr>
            <w:r>
              <w:rPr>
                <w:rFonts w:eastAsia="等线" w:cs="Arial"/>
                <w:color w:val="000000"/>
                <w:szCs w:val="18"/>
              </w:rPr>
              <w:t>6@28</w:t>
            </w:r>
          </w:p>
        </w:tc>
        <w:tc>
          <w:tcPr>
            <w:tcW w:w="649" w:type="pct"/>
            <w:gridSpan w:val="3"/>
            <w:shd w:val="clear" w:color="auto" w:fill="auto"/>
            <w:vAlign w:val="center"/>
          </w:tcPr>
          <w:p w14:paraId="0AEF4661" w14:textId="61AD96B9" w:rsidR="00CB47E4" w:rsidRPr="003C05C0" w:rsidRDefault="00CB47E4" w:rsidP="00CB47E4">
            <w:pPr>
              <w:pStyle w:val="TAC"/>
              <w:rPr>
                <w:ins w:id="3169" w:author="Danbo Fu (傅丹波)" w:date="2022-07-20T17:06:00Z"/>
                <w:rFonts w:eastAsia="宋体"/>
              </w:rPr>
            </w:pPr>
            <w:r>
              <w:rPr>
                <w:rFonts w:eastAsia="等线" w:cs="Arial"/>
                <w:color w:val="000000"/>
                <w:szCs w:val="18"/>
              </w:rPr>
              <w:t>3@14</w:t>
            </w:r>
          </w:p>
        </w:tc>
        <w:tc>
          <w:tcPr>
            <w:tcW w:w="649" w:type="pct"/>
            <w:shd w:val="clear" w:color="auto" w:fill="auto"/>
            <w:vAlign w:val="center"/>
          </w:tcPr>
          <w:p w14:paraId="3E0040DE" w14:textId="5B7C244D" w:rsidR="00CB47E4" w:rsidRPr="003C05C0" w:rsidRDefault="00CB47E4" w:rsidP="00CB47E4">
            <w:pPr>
              <w:pStyle w:val="TAC"/>
              <w:rPr>
                <w:ins w:id="3170" w:author="Danbo Fu (傅丹波)" w:date="2022-07-20T17:06:00Z"/>
                <w:rFonts w:eastAsia="宋体"/>
              </w:rPr>
            </w:pPr>
            <w:r>
              <w:rPr>
                <w:rFonts w:eastAsia="等线" w:cs="Arial"/>
                <w:color w:val="000000"/>
                <w:szCs w:val="18"/>
              </w:rPr>
              <w:t>1@7</w:t>
            </w:r>
          </w:p>
        </w:tc>
      </w:tr>
      <w:tr w:rsidR="00CB47E4" w:rsidRPr="003C05C0" w14:paraId="6923D92F" w14:textId="77777777" w:rsidTr="00CB47E4">
        <w:trPr>
          <w:ins w:id="3171" w:author="Danbo Fu (傅丹波)" w:date="2022-07-20T17:06:00Z"/>
        </w:trPr>
        <w:tc>
          <w:tcPr>
            <w:tcW w:w="316" w:type="pct"/>
            <w:shd w:val="clear" w:color="auto" w:fill="auto"/>
            <w:tcMar>
              <w:left w:w="45" w:type="dxa"/>
              <w:right w:w="45" w:type="dxa"/>
            </w:tcMar>
            <w:vAlign w:val="center"/>
          </w:tcPr>
          <w:p w14:paraId="6EFAC7C6" w14:textId="18B74E48" w:rsidR="00CB47E4" w:rsidRPr="003C05C0" w:rsidRDefault="00CB47E4" w:rsidP="00CB47E4">
            <w:pPr>
              <w:pStyle w:val="TAC"/>
              <w:rPr>
                <w:ins w:id="3172" w:author="Danbo Fu (傅丹波)" w:date="2022-07-20T17:06:00Z"/>
                <w:rFonts w:eastAsia="宋体"/>
              </w:rPr>
            </w:pPr>
            <w:ins w:id="3173" w:author="Danbo Fu (傅丹波)" w:date="2022-07-28T15:41:00Z">
              <w:r>
                <w:rPr>
                  <w:rFonts w:eastAsia="等线" w:cs="Arial"/>
                  <w:color w:val="000000"/>
                  <w:szCs w:val="18"/>
                </w:rPr>
                <w:t>112</w:t>
              </w:r>
            </w:ins>
          </w:p>
        </w:tc>
        <w:tc>
          <w:tcPr>
            <w:tcW w:w="365" w:type="pct"/>
            <w:shd w:val="clear" w:color="auto" w:fill="auto"/>
            <w:tcMar>
              <w:left w:w="45" w:type="dxa"/>
              <w:right w:w="45" w:type="dxa"/>
            </w:tcMar>
            <w:vAlign w:val="center"/>
          </w:tcPr>
          <w:p w14:paraId="25CED784" w14:textId="4B42DF65" w:rsidR="00CB47E4" w:rsidRPr="003C05C0" w:rsidRDefault="00CB47E4" w:rsidP="00CB47E4">
            <w:pPr>
              <w:pStyle w:val="TAC"/>
              <w:rPr>
                <w:ins w:id="3174" w:author="Danbo Fu (傅丹波)" w:date="2022-07-20T17:06:00Z"/>
                <w:rFonts w:eastAsia="宋体"/>
              </w:rPr>
            </w:pPr>
            <w:ins w:id="3175"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0B2E9BAD" w14:textId="5F810B38" w:rsidR="00CB47E4" w:rsidRPr="003C05C0" w:rsidRDefault="00CB47E4" w:rsidP="00CB47E4">
            <w:pPr>
              <w:pStyle w:val="TAC"/>
              <w:rPr>
                <w:ins w:id="3176" w:author="Danbo Fu (傅丹波)" w:date="2022-07-20T17:06:00Z"/>
                <w:rFonts w:eastAsia="宋体"/>
              </w:rPr>
            </w:pPr>
            <w:ins w:id="3177"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6170295" w14:textId="749841E6" w:rsidR="00CB47E4" w:rsidRPr="003C05C0" w:rsidRDefault="00CB47E4" w:rsidP="00CB47E4">
            <w:pPr>
              <w:pStyle w:val="TAC"/>
              <w:rPr>
                <w:ins w:id="3178" w:author="Danbo Fu (傅丹波)" w:date="2022-07-20T17:06:00Z"/>
                <w:rFonts w:eastAsia="宋体"/>
              </w:rPr>
            </w:pPr>
            <w:ins w:id="317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BCAD397" w14:textId="77777777" w:rsidR="00CB47E4" w:rsidRPr="003C05C0" w:rsidRDefault="00CB47E4" w:rsidP="00CB47E4">
            <w:pPr>
              <w:pStyle w:val="TAC"/>
              <w:rPr>
                <w:ins w:id="3180" w:author="Danbo Fu (傅丹波)" w:date="2022-07-20T17:06:00Z"/>
                <w:rFonts w:eastAsia="宋体"/>
              </w:rPr>
            </w:pPr>
          </w:p>
        </w:tc>
        <w:tc>
          <w:tcPr>
            <w:tcW w:w="278" w:type="pct"/>
            <w:shd w:val="clear" w:color="auto" w:fill="auto"/>
            <w:vAlign w:val="center"/>
          </w:tcPr>
          <w:p w14:paraId="7F2409F0" w14:textId="4AE39646" w:rsidR="00CB47E4" w:rsidRPr="003C05C0" w:rsidRDefault="00CB47E4" w:rsidP="00CB47E4">
            <w:pPr>
              <w:pStyle w:val="TAC"/>
              <w:rPr>
                <w:ins w:id="3181" w:author="Danbo Fu (傅丹波)" w:date="2022-07-20T17:06:00Z"/>
                <w:rFonts w:eastAsia="宋体"/>
              </w:rPr>
            </w:pPr>
            <w:r>
              <w:rPr>
                <w:rFonts w:eastAsia="等线" w:cs="Arial"/>
                <w:color w:val="000000"/>
                <w:szCs w:val="18"/>
              </w:rPr>
              <w:t>A6</w:t>
            </w:r>
          </w:p>
        </w:tc>
        <w:tc>
          <w:tcPr>
            <w:tcW w:w="166" w:type="pct"/>
            <w:vMerge/>
            <w:shd w:val="clear" w:color="auto" w:fill="auto"/>
          </w:tcPr>
          <w:p w14:paraId="249E4456" w14:textId="77777777" w:rsidR="00CB47E4" w:rsidRPr="003C05C0" w:rsidRDefault="00CB47E4" w:rsidP="00CB47E4">
            <w:pPr>
              <w:pStyle w:val="TAC"/>
              <w:rPr>
                <w:ins w:id="3182" w:author="Danbo Fu (傅丹波)" w:date="2022-07-20T17:06:00Z"/>
                <w:rFonts w:eastAsia="宋体"/>
              </w:rPr>
            </w:pPr>
          </w:p>
        </w:tc>
        <w:tc>
          <w:tcPr>
            <w:tcW w:w="536" w:type="pct"/>
            <w:shd w:val="clear" w:color="auto" w:fill="auto"/>
            <w:tcMar>
              <w:left w:w="45" w:type="dxa"/>
              <w:right w:w="45" w:type="dxa"/>
            </w:tcMar>
            <w:vAlign w:val="center"/>
          </w:tcPr>
          <w:p w14:paraId="66B04C5D" w14:textId="28DD4D6A" w:rsidR="00CB47E4" w:rsidRPr="003C05C0" w:rsidRDefault="00CB47E4" w:rsidP="00CB47E4">
            <w:pPr>
              <w:pStyle w:val="TAC"/>
              <w:rPr>
                <w:ins w:id="3183" w:author="Danbo Fu (傅丹波)" w:date="2022-07-20T17:06:00Z"/>
                <w:rFonts w:eastAsia="宋体"/>
              </w:rPr>
            </w:pPr>
            <w:r>
              <w:rPr>
                <w:rFonts w:eastAsia="等线" w:cs="Arial"/>
                <w:color w:val="000000"/>
                <w:szCs w:val="18"/>
              </w:rPr>
              <w:t>QPSK</w:t>
            </w:r>
          </w:p>
        </w:tc>
        <w:tc>
          <w:tcPr>
            <w:tcW w:w="1946" w:type="pct"/>
            <w:gridSpan w:val="6"/>
            <w:shd w:val="clear" w:color="auto" w:fill="auto"/>
            <w:tcMar>
              <w:left w:w="45" w:type="dxa"/>
              <w:right w:w="45" w:type="dxa"/>
            </w:tcMar>
            <w:vAlign w:val="center"/>
          </w:tcPr>
          <w:p w14:paraId="103555A8" w14:textId="796B74F1" w:rsidR="00CB47E4" w:rsidRPr="003C05C0" w:rsidRDefault="00CB47E4" w:rsidP="00CB47E4">
            <w:pPr>
              <w:pStyle w:val="TAC"/>
              <w:rPr>
                <w:ins w:id="3184" w:author="Danbo Fu (傅丹波)" w:date="2022-07-20T17:06:00Z"/>
                <w:rFonts w:eastAsia="宋体"/>
              </w:rPr>
            </w:pPr>
            <w:r>
              <w:rPr>
                <w:rFonts w:eastAsia="宋体" w:hint="eastAsia"/>
              </w:rPr>
              <w:t>O</w:t>
            </w:r>
            <w:r>
              <w:rPr>
                <w:rFonts w:eastAsia="宋体"/>
              </w:rPr>
              <w:t>uter_Full</w:t>
            </w:r>
          </w:p>
        </w:tc>
      </w:tr>
      <w:tr w:rsidR="00CB47E4" w:rsidRPr="003C05C0" w14:paraId="6BF43000" w14:textId="77777777" w:rsidTr="00CB47E4">
        <w:trPr>
          <w:ins w:id="3185" w:author="Danbo Fu (傅丹波)" w:date="2022-07-20T17:06:00Z"/>
        </w:trPr>
        <w:tc>
          <w:tcPr>
            <w:tcW w:w="316" w:type="pct"/>
            <w:shd w:val="clear" w:color="auto" w:fill="auto"/>
            <w:tcMar>
              <w:left w:w="45" w:type="dxa"/>
              <w:right w:w="45" w:type="dxa"/>
            </w:tcMar>
            <w:vAlign w:val="center"/>
          </w:tcPr>
          <w:p w14:paraId="1F4FC109" w14:textId="10251D9A" w:rsidR="00CB47E4" w:rsidRPr="003C05C0" w:rsidRDefault="00CB47E4" w:rsidP="00CB47E4">
            <w:pPr>
              <w:pStyle w:val="TAC"/>
              <w:rPr>
                <w:ins w:id="3186" w:author="Danbo Fu (傅丹波)" w:date="2022-07-20T17:06:00Z"/>
                <w:rFonts w:eastAsia="宋体"/>
              </w:rPr>
            </w:pPr>
            <w:ins w:id="3187" w:author="Danbo Fu (傅丹波)" w:date="2022-07-28T15:41:00Z">
              <w:r>
                <w:rPr>
                  <w:rFonts w:eastAsia="等线" w:cs="Arial"/>
                  <w:color w:val="000000"/>
                  <w:szCs w:val="18"/>
                </w:rPr>
                <w:t>113</w:t>
              </w:r>
            </w:ins>
          </w:p>
        </w:tc>
        <w:tc>
          <w:tcPr>
            <w:tcW w:w="365" w:type="pct"/>
            <w:shd w:val="clear" w:color="auto" w:fill="auto"/>
            <w:tcMar>
              <w:left w:w="45" w:type="dxa"/>
              <w:right w:w="45" w:type="dxa"/>
            </w:tcMar>
            <w:vAlign w:val="center"/>
          </w:tcPr>
          <w:p w14:paraId="51AD2B65" w14:textId="7AED58F6" w:rsidR="00CB47E4" w:rsidRPr="003C05C0" w:rsidRDefault="00CB47E4" w:rsidP="00CB47E4">
            <w:pPr>
              <w:pStyle w:val="TAC"/>
              <w:rPr>
                <w:ins w:id="3188" w:author="Danbo Fu (傅丹波)" w:date="2022-07-20T17:06:00Z"/>
                <w:rFonts w:eastAsia="宋体"/>
              </w:rPr>
            </w:pPr>
            <w:ins w:id="3189"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B669336" w14:textId="7E7AC229" w:rsidR="00CB47E4" w:rsidRPr="003C05C0" w:rsidRDefault="00CB47E4" w:rsidP="00CB47E4">
            <w:pPr>
              <w:pStyle w:val="TAC"/>
              <w:rPr>
                <w:ins w:id="3190" w:author="Danbo Fu (傅丹波)" w:date="2022-07-20T17:06:00Z"/>
                <w:rFonts w:eastAsia="宋体"/>
              </w:rPr>
            </w:pPr>
            <w:ins w:id="3191"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292A706F" w14:textId="46779535" w:rsidR="00CB47E4" w:rsidRPr="003C05C0" w:rsidRDefault="00CB47E4" w:rsidP="00CB47E4">
            <w:pPr>
              <w:pStyle w:val="TAC"/>
              <w:rPr>
                <w:ins w:id="3192" w:author="Danbo Fu (傅丹波)" w:date="2022-07-20T17:06:00Z"/>
                <w:rFonts w:eastAsia="宋体"/>
              </w:rPr>
            </w:pPr>
            <w:ins w:id="3193"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5C2828DD" w14:textId="77777777" w:rsidR="00CB47E4" w:rsidRPr="003C05C0" w:rsidRDefault="00CB47E4" w:rsidP="00CB47E4">
            <w:pPr>
              <w:pStyle w:val="TAC"/>
              <w:rPr>
                <w:ins w:id="3194" w:author="Danbo Fu (傅丹波)" w:date="2022-07-20T17:06:00Z"/>
                <w:rFonts w:eastAsia="宋体"/>
              </w:rPr>
            </w:pPr>
          </w:p>
        </w:tc>
        <w:tc>
          <w:tcPr>
            <w:tcW w:w="278" w:type="pct"/>
            <w:shd w:val="clear" w:color="auto" w:fill="auto"/>
            <w:vAlign w:val="center"/>
          </w:tcPr>
          <w:p w14:paraId="0BB49EA0" w14:textId="1808CFCD" w:rsidR="00CB47E4" w:rsidRPr="003C05C0" w:rsidRDefault="00CB47E4" w:rsidP="00CB47E4">
            <w:pPr>
              <w:pStyle w:val="TAC"/>
              <w:rPr>
                <w:ins w:id="3195" w:author="Danbo Fu (傅丹波)" w:date="2022-07-20T17:06:00Z"/>
                <w:rFonts w:eastAsia="宋体"/>
              </w:rPr>
            </w:pPr>
            <w:r>
              <w:rPr>
                <w:rFonts w:eastAsia="等线" w:cs="Arial"/>
                <w:color w:val="000000"/>
                <w:szCs w:val="18"/>
              </w:rPr>
              <w:t>A3</w:t>
            </w:r>
          </w:p>
        </w:tc>
        <w:tc>
          <w:tcPr>
            <w:tcW w:w="166" w:type="pct"/>
            <w:vMerge/>
            <w:shd w:val="clear" w:color="auto" w:fill="auto"/>
          </w:tcPr>
          <w:p w14:paraId="2B3608AA" w14:textId="77777777" w:rsidR="00CB47E4" w:rsidRPr="003C05C0" w:rsidRDefault="00CB47E4" w:rsidP="00CB47E4">
            <w:pPr>
              <w:pStyle w:val="TAC"/>
              <w:rPr>
                <w:ins w:id="3196" w:author="Danbo Fu (傅丹波)" w:date="2022-07-20T17:06:00Z"/>
                <w:rFonts w:eastAsia="宋体"/>
              </w:rPr>
            </w:pPr>
          </w:p>
        </w:tc>
        <w:tc>
          <w:tcPr>
            <w:tcW w:w="536" w:type="pct"/>
            <w:shd w:val="clear" w:color="auto" w:fill="auto"/>
            <w:tcMar>
              <w:left w:w="45" w:type="dxa"/>
              <w:right w:w="45" w:type="dxa"/>
            </w:tcMar>
            <w:vAlign w:val="center"/>
          </w:tcPr>
          <w:p w14:paraId="52F71F7F" w14:textId="4CEF9CB2" w:rsidR="00CB47E4" w:rsidRPr="003C05C0" w:rsidRDefault="00CB47E4" w:rsidP="00CB47E4">
            <w:pPr>
              <w:pStyle w:val="TAC"/>
              <w:rPr>
                <w:ins w:id="3197" w:author="Danbo Fu (傅丹波)" w:date="2022-07-20T17:0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6D803EC0" w14:textId="2A724367" w:rsidR="00CB47E4" w:rsidRPr="003C05C0" w:rsidRDefault="00CB47E4" w:rsidP="00CB47E4">
            <w:pPr>
              <w:pStyle w:val="TAC"/>
              <w:rPr>
                <w:ins w:id="3198" w:author="Danbo Fu (傅丹波)" w:date="2022-07-20T17:06:00Z"/>
                <w:rFonts w:eastAsia="宋体"/>
              </w:rPr>
            </w:pPr>
            <w:r>
              <w:rPr>
                <w:rFonts w:eastAsia="宋体" w:hint="eastAsia"/>
              </w:rPr>
              <w:t>O</w:t>
            </w:r>
            <w:r>
              <w:rPr>
                <w:rFonts w:eastAsia="宋体"/>
              </w:rPr>
              <w:t>uter_Full</w:t>
            </w:r>
          </w:p>
        </w:tc>
      </w:tr>
      <w:tr w:rsidR="00CB47E4" w:rsidRPr="003C05C0" w14:paraId="4F12DD5F" w14:textId="77777777" w:rsidTr="00CB47E4">
        <w:trPr>
          <w:ins w:id="3199" w:author="Danbo Fu (傅丹波)" w:date="2022-07-20T17:06:00Z"/>
        </w:trPr>
        <w:tc>
          <w:tcPr>
            <w:tcW w:w="316" w:type="pct"/>
            <w:shd w:val="clear" w:color="auto" w:fill="auto"/>
            <w:tcMar>
              <w:left w:w="45" w:type="dxa"/>
              <w:right w:w="45" w:type="dxa"/>
            </w:tcMar>
            <w:vAlign w:val="center"/>
          </w:tcPr>
          <w:p w14:paraId="11E271B4" w14:textId="74A3E4E6" w:rsidR="00CB47E4" w:rsidRPr="003C05C0" w:rsidRDefault="00CB47E4" w:rsidP="00CB47E4">
            <w:pPr>
              <w:pStyle w:val="TAC"/>
              <w:rPr>
                <w:ins w:id="3200" w:author="Danbo Fu (傅丹波)" w:date="2022-07-20T17:06:00Z"/>
                <w:rFonts w:eastAsia="宋体"/>
              </w:rPr>
            </w:pPr>
            <w:ins w:id="3201" w:author="Danbo Fu (傅丹波)" w:date="2022-07-28T15:41:00Z">
              <w:r>
                <w:rPr>
                  <w:rFonts w:eastAsia="等线" w:cs="Arial"/>
                  <w:color w:val="000000"/>
                  <w:szCs w:val="18"/>
                </w:rPr>
                <w:t>114</w:t>
              </w:r>
            </w:ins>
          </w:p>
        </w:tc>
        <w:tc>
          <w:tcPr>
            <w:tcW w:w="365" w:type="pct"/>
            <w:shd w:val="clear" w:color="auto" w:fill="auto"/>
            <w:tcMar>
              <w:left w:w="45" w:type="dxa"/>
              <w:right w:w="45" w:type="dxa"/>
            </w:tcMar>
            <w:vAlign w:val="center"/>
          </w:tcPr>
          <w:p w14:paraId="3730CA0D" w14:textId="4E9132CE" w:rsidR="00CB47E4" w:rsidRPr="003C05C0" w:rsidRDefault="00CB47E4" w:rsidP="00CB47E4">
            <w:pPr>
              <w:pStyle w:val="TAC"/>
              <w:rPr>
                <w:ins w:id="3202" w:author="Danbo Fu (傅丹波)" w:date="2022-07-20T17:06:00Z"/>
                <w:rFonts w:eastAsia="宋体"/>
              </w:rPr>
            </w:pPr>
            <w:ins w:id="3203"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65C42F62" w14:textId="3356EE5D" w:rsidR="00CB47E4" w:rsidRPr="003C05C0" w:rsidRDefault="00CB47E4" w:rsidP="00CB47E4">
            <w:pPr>
              <w:pStyle w:val="TAC"/>
              <w:rPr>
                <w:ins w:id="3204" w:author="Danbo Fu (傅丹波)" w:date="2022-07-20T17:06:00Z"/>
                <w:rFonts w:eastAsia="宋体"/>
              </w:rPr>
            </w:pPr>
            <w:ins w:id="3205"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325ABA90" w14:textId="29034459" w:rsidR="00CB47E4" w:rsidRPr="003C05C0" w:rsidRDefault="00CB47E4" w:rsidP="00CB47E4">
            <w:pPr>
              <w:pStyle w:val="TAC"/>
              <w:rPr>
                <w:ins w:id="3206" w:author="Danbo Fu (傅丹波)" w:date="2022-07-20T17:06:00Z"/>
                <w:rFonts w:eastAsia="宋体"/>
              </w:rPr>
            </w:pPr>
            <w:ins w:id="320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DB3F8BB" w14:textId="77777777" w:rsidR="00CB47E4" w:rsidRPr="003C05C0" w:rsidRDefault="00CB47E4" w:rsidP="00CB47E4">
            <w:pPr>
              <w:pStyle w:val="TAC"/>
              <w:rPr>
                <w:ins w:id="3208" w:author="Danbo Fu (傅丹波)" w:date="2022-07-20T17:06:00Z"/>
                <w:rFonts w:eastAsia="宋体"/>
              </w:rPr>
            </w:pPr>
          </w:p>
        </w:tc>
        <w:tc>
          <w:tcPr>
            <w:tcW w:w="278" w:type="pct"/>
            <w:shd w:val="clear" w:color="auto" w:fill="auto"/>
            <w:vAlign w:val="center"/>
          </w:tcPr>
          <w:p w14:paraId="5C5A16A4" w14:textId="2518B32E" w:rsidR="00CB47E4" w:rsidRPr="003C05C0" w:rsidRDefault="00CB47E4" w:rsidP="00CB47E4">
            <w:pPr>
              <w:pStyle w:val="TAC"/>
              <w:rPr>
                <w:ins w:id="3209" w:author="Danbo Fu (傅丹波)" w:date="2022-07-20T17:06:00Z"/>
                <w:rFonts w:eastAsia="宋体"/>
              </w:rPr>
            </w:pPr>
            <w:r>
              <w:rPr>
                <w:rFonts w:eastAsia="等线" w:cs="Arial"/>
                <w:color w:val="000000"/>
                <w:szCs w:val="18"/>
              </w:rPr>
              <w:t>A4</w:t>
            </w:r>
          </w:p>
        </w:tc>
        <w:tc>
          <w:tcPr>
            <w:tcW w:w="166" w:type="pct"/>
            <w:vMerge/>
            <w:shd w:val="clear" w:color="auto" w:fill="auto"/>
          </w:tcPr>
          <w:p w14:paraId="07238353" w14:textId="77777777" w:rsidR="00CB47E4" w:rsidRPr="003C05C0" w:rsidRDefault="00CB47E4" w:rsidP="00CB47E4">
            <w:pPr>
              <w:pStyle w:val="TAC"/>
              <w:rPr>
                <w:ins w:id="3210" w:author="Danbo Fu (傅丹波)" w:date="2022-07-20T17:06:00Z"/>
                <w:rFonts w:eastAsia="宋体"/>
              </w:rPr>
            </w:pPr>
          </w:p>
        </w:tc>
        <w:tc>
          <w:tcPr>
            <w:tcW w:w="536" w:type="pct"/>
            <w:shd w:val="clear" w:color="auto" w:fill="auto"/>
            <w:tcMar>
              <w:left w:w="45" w:type="dxa"/>
              <w:right w:w="45" w:type="dxa"/>
            </w:tcMar>
            <w:vAlign w:val="center"/>
          </w:tcPr>
          <w:p w14:paraId="7871B049" w14:textId="1F5B338E" w:rsidR="00CB47E4" w:rsidRPr="003C05C0" w:rsidRDefault="00CB47E4" w:rsidP="00CB47E4">
            <w:pPr>
              <w:pStyle w:val="TAC"/>
              <w:rPr>
                <w:ins w:id="3211"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AFB4727" w14:textId="62AF9AB8" w:rsidR="00CB47E4" w:rsidRPr="003C05C0" w:rsidRDefault="00CB47E4" w:rsidP="00CB47E4">
            <w:pPr>
              <w:pStyle w:val="TAC"/>
              <w:rPr>
                <w:ins w:id="3212" w:author="Danbo Fu (傅丹波)" w:date="2022-07-20T17:06:00Z"/>
                <w:rFonts w:eastAsia="宋体"/>
              </w:rPr>
            </w:pPr>
            <w:r>
              <w:rPr>
                <w:rFonts w:eastAsia="宋体" w:hint="eastAsia"/>
              </w:rPr>
              <w:t>8</w:t>
            </w:r>
            <w:r>
              <w:rPr>
                <w:rFonts w:eastAsia="宋体"/>
              </w:rPr>
              <w:t>@1</w:t>
            </w:r>
          </w:p>
        </w:tc>
        <w:tc>
          <w:tcPr>
            <w:tcW w:w="649" w:type="pct"/>
            <w:gridSpan w:val="3"/>
            <w:shd w:val="clear" w:color="auto" w:fill="auto"/>
            <w:vAlign w:val="center"/>
          </w:tcPr>
          <w:p w14:paraId="34E56375" w14:textId="77DC0A65" w:rsidR="00CB47E4" w:rsidRPr="003C05C0" w:rsidRDefault="00CB47E4" w:rsidP="00CB47E4">
            <w:pPr>
              <w:pStyle w:val="TAC"/>
              <w:rPr>
                <w:ins w:id="3213" w:author="Danbo Fu (傅丹波)" w:date="2022-07-20T17:06:00Z"/>
                <w:rFonts w:eastAsia="宋体"/>
              </w:rPr>
            </w:pPr>
            <w:r>
              <w:rPr>
                <w:rFonts w:eastAsia="宋体" w:hint="eastAsia"/>
              </w:rPr>
              <w:t>4</w:t>
            </w:r>
            <w:r>
              <w:rPr>
                <w:rFonts w:eastAsia="宋体"/>
              </w:rPr>
              <w:t>@1</w:t>
            </w:r>
          </w:p>
        </w:tc>
        <w:tc>
          <w:tcPr>
            <w:tcW w:w="649" w:type="pct"/>
            <w:shd w:val="clear" w:color="auto" w:fill="auto"/>
            <w:vAlign w:val="center"/>
          </w:tcPr>
          <w:p w14:paraId="3C84D602" w14:textId="68DA54FC" w:rsidR="00CB47E4" w:rsidRPr="003C05C0" w:rsidRDefault="00CB47E4" w:rsidP="00CB47E4">
            <w:pPr>
              <w:pStyle w:val="TAC"/>
              <w:rPr>
                <w:ins w:id="3214" w:author="Danbo Fu (傅丹波)" w:date="2022-07-20T17:06:00Z"/>
                <w:rFonts w:eastAsia="宋体"/>
              </w:rPr>
            </w:pPr>
          </w:p>
        </w:tc>
      </w:tr>
      <w:tr w:rsidR="00CB47E4" w:rsidRPr="003C05C0" w14:paraId="7902F1F2" w14:textId="77777777" w:rsidTr="00CB47E4">
        <w:trPr>
          <w:ins w:id="3215" w:author="Danbo Fu (傅丹波)" w:date="2022-07-20T17:06:00Z"/>
        </w:trPr>
        <w:tc>
          <w:tcPr>
            <w:tcW w:w="316" w:type="pct"/>
            <w:shd w:val="clear" w:color="auto" w:fill="auto"/>
            <w:tcMar>
              <w:left w:w="45" w:type="dxa"/>
              <w:right w:w="45" w:type="dxa"/>
            </w:tcMar>
            <w:vAlign w:val="center"/>
          </w:tcPr>
          <w:p w14:paraId="21C36CC4" w14:textId="7D61C6A5" w:rsidR="00CB47E4" w:rsidRPr="003C05C0" w:rsidRDefault="00CB47E4" w:rsidP="00CB47E4">
            <w:pPr>
              <w:pStyle w:val="TAC"/>
              <w:rPr>
                <w:ins w:id="3216" w:author="Danbo Fu (傅丹波)" w:date="2022-07-20T17:06:00Z"/>
                <w:rFonts w:eastAsia="宋体"/>
              </w:rPr>
            </w:pPr>
            <w:ins w:id="3217" w:author="Danbo Fu (傅丹波)" w:date="2022-07-28T15:41:00Z">
              <w:r>
                <w:rPr>
                  <w:rFonts w:eastAsia="等线" w:cs="Arial"/>
                  <w:color w:val="000000"/>
                  <w:szCs w:val="18"/>
                </w:rPr>
                <w:t>115</w:t>
              </w:r>
            </w:ins>
          </w:p>
        </w:tc>
        <w:tc>
          <w:tcPr>
            <w:tcW w:w="365" w:type="pct"/>
            <w:shd w:val="clear" w:color="auto" w:fill="auto"/>
            <w:tcMar>
              <w:left w:w="45" w:type="dxa"/>
              <w:right w:w="45" w:type="dxa"/>
            </w:tcMar>
            <w:vAlign w:val="center"/>
          </w:tcPr>
          <w:p w14:paraId="61305A37" w14:textId="2B0EB09D" w:rsidR="00CB47E4" w:rsidRPr="003C05C0" w:rsidRDefault="00CB47E4" w:rsidP="00CB47E4">
            <w:pPr>
              <w:pStyle w:val="TAC"/>
              <w:rPr>
                <w:ins w:id="3218" w:author="Danbo Fu (傅丹波)" w:date="2022-07-20T17:06:00Z"/>
                <w:rFonts w:eastAsia="宋体"/>
              </w:rPr>
            </w:pPr>
            <w:ins w:id="3219"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1701E6F8" w14:textId="6D9A367F" w:rsidR="00CB47E4" w:rsidRPr="003C05C0" w:rsidRDefault="00CB47E4" w:rsidP="00CB47E4">
            <w:pPr>
              <w:pStyle w:val="TAC"/>
              <w:rPr>
                <w:ins w:id="3220" w:author="Danbo Fu (傅丹波)" w:date="2022-07-20T17:06:00Z"/>
                <w:rFonts w:eastAsia="宋体"/>
              </w:rPr>
            </w:pPr>
            <w:ins w:id="3221"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3F067CA7" w14:textId="5029A092" w:rsidR="00CB47E4" w:rsidRPr="003C05C0" w:rsidRDefault="00CB47E4" w:rsidP="00CB47E4">
            <w:pPr>
              <w:pStyle w:val="TAC"/>
              <w:rPr>
                <w:ins w:id="3222" w:author="Danbo Fu (傅丹波)" w:date="2022-07-20T17:06:00Z"/>
                <w:rFonts w:eastAsia="宋体"/>
              </w:rPr>
            </w:pPr>
            <w:ins w:id="322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6E8F439" w14:textId="77777777" w:rsidR="00CB47E4" w:rsidRPr="003C05C0" w:rsidRDefault="00CB47E4" w:rsidP="00CB47E4">
            <w:pPr>
              <w:pStyle w:val="TAC"/>
              <w:rPr>
                <w:ins w:id="3224" w:author="Danbo Fu (傅丹波)" w:date="2022-07-20T17:06:00Z"/>
                <w:rFonts w:eastAsia="宋体"/>
              </w:rPr>
            </w:pPr>
          </w:p>
        </w:tc>
        <w:tc>
          <w:tcPr>
            <w:tcW w:w="278" w:type="pct"/>
            <w:shd w:val="clear" w:color="auto" w:fill="auto"/>
            <w:vAlign w:val="center"/>
          </w:tcPr>
          <w:p w14:paraId="61EE1B93" w14:textId="3F9EBF08" w:rsidR="00CB47E4" w:rsidRPr="003C05C0" w:rsidRDefault="00CB47E4" w:rsidP="00CB47E4">
            <w:pPr>
              <w:pStyle w:val="TAC"/>
              <w:rPr>
                <w:ins w:id="3225" w:author="Danbo Fu (傅丹波)" w:date="2022-07-20T17:06:00Z"/>
                <w:rFonts w:eastAsia="宋体"/>
              </w:rPr>
            </w:pPr>
            <w:r>
              <w:rPr>
                <w:rFonts w:eastAsia="等线" w:cs="Arial"/>
                <w:color w:val="000000"/>
                <w:szCs w:val="18"/>
              </w:rPr>
              <w:t>A1</w:t>
            </w:r>
          </w:p>
        </w:tc>
        <w:tc>
          <w:tcPr>
            <w:tcW w:w="166" w:type="pct"/>
            <w:vMerge/>
            <w:shd w:val="clear" w:color="auto" w:fill="auto"/>
          </w:tcPr>
          <w:p w14:paraId="06A4D3C3" w14:textId="77777777" w:rsidR="00CB47E4" w:rsidRPr="003C05C0" w:rsidRDefault="00CB47E4" w:rsidP="00CB47E4">
            <w:pPr>
              <w:pStyle w:val="TAC"/>
              <w:rPr>
                <w:ins w:id="3226" w:author="Danbo Fu (傅丹波)" w:date="2022-07-20T17:06:00Z"/>
                <w:rFonts w:eastAsia="宋体"/>
              </w:rPr>
            </w:pPr>
          </w:p>
        </w:tc>
        <w:tc>
          <w:tcPr>
            <w:tcW w:w="536" w:type="pct"/>
            <w:shd w:val="clear" w:color="auto" w:fill="auto"/>
            <w:tcMar>
              <w:left w:w="45" w:type="dxa"/>
              <w:right w:w="45" w:type="dxa"/>
            </w:tcMar>
            <w:vAlign w:val="center"/>
          </w:tcPr>
          <w:p w14:paraId="7C5C8EE4" w14:textId="08D58EBA" w:rsidR="00CB47E4" w:rsidRPr="003C05C0" w:rsidRDefault="00CB47E4" w:rsidP="00CB47E4">
            <w:pPr>
              <w:pStyle w:val="TAC"/>
              <w:rPr>
                <w:ins w:id="3227" w:author="Danbo Fu (傅丹波)" w:date="2022-07-20T17:0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0C42C818" w14:textId="2DB79B7B" w:rsidR="00CB47E4" w:rsidRPr="003C05C0" w:rsidRDefault="00CB47E4" w:rsidP="00CB47E4">
            <w:pPr>
              <w:pStyle w:val="TAC"/>
              <w:rPr>
                <w:ins w:id="3228" w:author="Danbo Fu (傅丹波)" w:date="2022-07-20T17:06:00Z"/>
                <w:rFonts w:eastAsia="宋体"/>
              </w:rPr>
            </w:pPr>
            <w:r>
              <w:rPr>
                <w:rFonts w:eastAsia="宋体" w:hint="eastAsia"/>
              </w:rPr>
              <w:t>O</w:t>
            </w:r>
            <w:r>
              <w:rPr>
                <w:rFonts w:eastAsia="宋体"/>
              </w:rPr>
              <w:t>uter_Full</w:t>
            </w:r>
          </w:p>
        </w:tc>
      </w:tr>
      <w:tr w:rsidR="00CB47E4" w:rsidRPr="003C05C0" w14:paraId="4282C097" w14:textId="77777777" w:rsidTr="00CB47E4">
        <w:trPr>
          <w:ins w:id="3229" w:author="Danbo Fu (傅丹波)" w:date="2022-07-28T15:36:00Z"/>
        </w:trPr>
        <w:tc>
          <w:tcPr>
            <w:tcW w:w="316" w:type="pct"/>
            <w:shd w:val="clear" w:color="auto" w:fill="auto"/>
            <w:tcMar>
              <w:left w:w="45" w:type="dxa"/>
              <w:right w:w="45" w:type="dxa"/>
            </w:tcMar>
            <w:vAlign w:val="center"/>
          </w:tcPr>
          <w:p w14:paraId="385397C7" w14:textId="6801D362" w:rsidR="00CB47E4" w:rsidRPr="003C05C0" w:rsidRDefault="00CB47E4" w:rsidP="00CB47E4">
            <w:pPr>
              <w:pStyle w:val="TAC"/>
              <w:rPr>
                <w:ins w:id="3230" w:author="Danbo Fu (傅丹波)" w:date="2022-07-28T15:36:00Z"/>
                <w:rFonts w:eastAsia="宋体"/>
              </w:rPr>
            </w:pPr>
            <w:ins w:id="3231" w:author="Danbo Fu (傅丹波)" w:date="2022-07-28T15:41:00Z">
              <w:r>
                <w:rPr>
                  <w:rFonts w:eastAsia="等线" w:cs="Arial"/>
                  <w:color w:val="000000"/>
                  <w:szCs w:val="18"/>
                </w:rPr>
                <w:t>116</w:t>
              </w:r>
            </w:ins>
          </w:p>
        </w:tc>
        <w:tc>
          <w:tcPr>
            <w:tcW w:w="365" w:type="pct"/>
            <w:shd w:val="clear" w:color="auto" w:fill="auto"/>
            <w:tcMar>
              <w:left w:w="45" w:type="dxa"/>
              <w:right w:w="45" w:type="dxa"/>
            </w:tcMar>
            <w:vAlign w:val="center"/>
          </w:tcPr>
          <w:p w14:paraId="79F26DBA" w14:textId="29174858" w:rsidR="00CB47E4" w:rsidRPr="003C05C0" w:rsidRDefault="00CB47E4" w:rsidP="00CB47E4">
            <w:pPr>
              <w:pStyle w:val="TAC"/>
              <w:rPr>
                <w:ins w:id="3232" w:author="Danbo Fu (傅丹波)" w:date="2022-07-28T15:36:00Z"/>
                <w:rFonts w:eastAsia="宋体"/>
              </w:rPr>
            </w:pPr>
            <w:ins w:id="3233"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646880DD" w14:textId="7D3F2777" w:rsidR="00CB47E4" w:rsidRPr="003C05C0" w:rsidRDefault="00CB47E4" w:rsidP="00CB47E4">
            <w:pPr>
              <w:pStyle w:val="TAC"/>
              <w:rPr>
                <w:ins w:id="3234" w:author="Danbo Fu (傅丹波)" w:date="2022-07-28T15:36:00Z"/>
                <w:rFonts w:eastAsia="宋体"/>
              </w:rPr>
            </w:pPr>
            <w:ins w:id="3235"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82487B6" w14:textId="7AD9F5B7" w:rsidR="00CB47E4" w:rsidRPr="003C05C0" w:rsidRDefault="00CB47E4" w:rsidP="00CB47E4">
            <w:pPr>
              <w:pStyle w:val="TAC"/>
              <w:rPr>
                <w:ins w:id="3236" w:author="Danbo Fu (傅丹波)" w:date="2022-07-28T15:36:00Z"/>
                <w:rFonts w:eastAsia="宋体"/>
              </w:rPr>
            </w:pPr>
            <w:ins w:id="323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C771A66" w14:textId="77777777" w:rsidR="00CB47E4" w:rsidRPr="003C05C0" w:rsidRDefault="00CB47E4" w:rsidP="00CB47E4">
            <w:pPr>
              <w:pStyle w:val="TAC"/>
              <w:rPr>
                <w:ins w:id="3238" w:author="Danbo Fu (傅丹波)" w:date="2022-07-28T15:36:00Z"/>
                <w:rFonts w:eastAsia="宋体"/>
              </w:rPr>
            </w:pPr>
          </w:p>
        </w:tc>
        <w:tc>
          <w:tcPr>
            <w:tcW w:w="278" w:type="pct"/>
            <w:shd w:val="clear" w:color="auto" w:fill="auto"/>
            <w:vAlign w:val="center"/>
          </w:tcPr>
          <w:p w14:paraId="103C8743" w14:textId="48136F25" w:rsidR="00CB47E4" w:rsidRPr="003C05C0" w:rsidRDefault="00CB47E4" w:rsidP="00CB47E4">
            <w:pPr>
              <w:pStyle w:val="TAC"/>
              <w:rPr>
                <w:ins w:id="3239" w:author="Danbo Fu (傅丹波)" w:date="2022-07-28T15:36:00Z"/>
                <w:rFonts w:eastAsia="宋体"/>
              </w:rPr>
            </w:pPr>
            <w:r>
              <w:rPr>
                <w:rFonts w:eastAsia="等线" w:cs="Arial"/>
                <w:color w:val="000000"/>
                <w:szCs w:val="18"/>
              </w:rPr>
              <w:t>A7</w:t>
            </w:r>
          </w:p>
        </w:tc>
        <w:tc>
          <w:tcPr>
            <w:tcW w:w="166" w:type="pct"/>
            <w:vMerge/>
            <w:shd w:val="clear" w:color="auto" w:fill="auto"/>
          </w:tcPr>
          <w:p w14:paraId="7D1DBE66" w14:textId="77777777" w:rsidR="00CB47E4" w:rsidRPr="003C05C0" w:rsidRDefault="00CB47E4" w:rsidP="00CB47E4">
            <w:pPr>
              <w:pStyle w:val="TAC"/>
              <w:rPr>
                <w:ins w:id="3240" w:author="Danbo Fu (傅丹波)" w:date="2022-07-28T15:36:00Z"/>
                <w:rFonts w:eastAsia="宋体"/>
              </w:rPr>
            </w:pPr>
          </w:p>
        </w:tc>
        <w:tc>
          <w:tcPr>
            <w:tcW w:w="536" w:type="pct"/>
            <w:shd w:val="clear" w:color="auto" w:fill="auto"/>
            <w:tcMar>
              <w:left w:w="45" w:type="dxa"/>
              <w:right w:w="45" w:type="dxa"/>
            </w:tcMar>
            <w:vAlign w:val="center"/>
          </w:tcPr>
          <w:p w14:paraId="791E3D92" w14:textId="03D13BA2" w:rsidR="00CB47E4" w:rsidRPr="003C05C0" w:rsidRDefault="00CB47E4" w:rsidP="00CB47E4">
            <w:pPr>
              <w:pStyle w:val="TAC"/>
              <w:rPr>
                <w:ins w:id="3241"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82D073F" w14:textId="211AC17C" w:rsidR="00CB47E4" w:rsidRPr="003C05C0" w:rsidRDefault="00CB47E4" w:rsidP="00CB47E4">
            <w:pPr>
              <w:pStyle w:val="TAC"/>
              <w:rPr>
                <w:ins w:id="3242" w:author="Danbo Fu (傅丹波)" w:date="2022-07-28T15:36:00Z"/>
                <w:rFonts w:eastAsia="宋体"/>
              </w:rPr>
            </w:pPr>
            <w:r>
              <w:rPr>
                <w:rFonts w:eastAsia="等线" w:cs="Arial"/>
                <w:color w:val="000000"/>
                <w:szCs w:val="18"/>
              </w:rPr>
              <w:t>30@11</w:t>
            </w:r>
          </w:p>
        </w:tc>
        <w:tc>
          <w:tcPr>
            <w:tcW w:w="646" w:type="pct"/>
            <w:gridSpan w:val="2"/>
            <w:shd w:val="clear" w:color="auto" w:fill="auto"/>
            <w:vAlign w:val="center"/>
          </w:tcPr>
          <w:p w14:paraId="127BC372" w14:textId="1A7D806D" w:rsidR="00CB47E4" w:rsidRPr="003C05C0" w:rsidRDefault="00CB47E4" w:rsidP="00CB47E4">
            <w:pPr>
              <w:pStyle w:val="TAC"/>
              <w:rPr>
                <w:ins w:id="3243" w:author="Danbo Fu (傅丹波)" w:date="2022-07-28T15:36:00Z"/>
                <w:rFonts w:eastAsia="宋体"/>
              </w:rPr>
            </w:pPr>
            <w:r>
              <w:rPr>
                <w:rFonts w:eastAsia="等线" w:cs="Arial"/>
                <w:color w:val="000000"/>
                <w:szCs w:val="18"/>
              </w:rPr>
              <w:t>15@6</w:t>
            </w:r>
          </w:p>
        </w:tc>
        <w:tc>
          <w:tcPr>
            <w:tcW w:w="652" w:type="pct"/>
            <w:gridSpan w:val="2"/>
            <w:shd w:val="clear" w:color="auto" w:fill="auto"/>
            <w:vAlign w:val="center"/>
          </w:tcPr>
          <w:p w14:paraId="3105B1CD" w14:textId="5BB488EC" w:rsidR="00CB47E4" w:rsidRPr="003C05C0" w:rsidRDefault="00CB47E4" w:rsidP="00CB47E4">
            <w:pPr>
              <w:pStyle w:val="TAC"/>
              <w:rPr>
                <w:ins w:id="3244" w:author="Danbo Fu (傅丹波)" w:date="2022-07-28T15:36:00Z"/>
                <w:rFonts w:eastAsia="宋体"/>
              </w:rPr>
            </w:pPr>
            <w:r>
              <w:rPr>
                <w:rFonts w:eastAsia="等线" w:cs="Arial"/>
                <w:color w:val="000000"/>
                <w:szCs w:val="18"/>
              </w:rPr>
              <w:t>6@3</w:t>
            </w:r>
          </w:p>
        </w:tc>
      </w:tr>
      <w:tr w:rsidR="00CB47E4" w:rsidRPr="003C05C0" w14:paraId="78C268CD" w14:textId="77777777" w:rsidTr="00CB47E4">
        <w:trPr>
          <w:ins w:id="3245" w:author="Danbo Fu (傅丹波)" w:date="2022-07-28T15:36:00Z"/>
        </w:trPr>
        <w:tc>
          <w:tcPr>
            <w:tcW w:w="316" w:type="pct"/>
            <w:shd w:val="clear" w:color="auto" w:fill="auto"/>
            <w:tcMar>
              <w:left w:w="45" w:type="dxa"/>
              <w:right w:w="45" w:type="dxa"/>
            </w:tcMar>
            <w:vAlign w:val="center"/>
          </w:tcPr>
          <w:p w14:paraId="7A0CF0B3" w14:textId="16B4667E" w:rsidR="00CB47E4" w:rsidRPr="003C05C0" w:rsidRDefault="00CB47E4" w:rsidP="00CB47E4">
            <w:pPr>
              <w:pStyle w:val="TAC"/>
              <w:rPr>
                <w:ins w:id="3246" w:author="Danbo Fu (傅丹波)" w:date="2022-07-28T15:36:00Z"/>
                <w:rFonts w:eastAsia="宋体"/>
              </w:rPr>
            </w:pPr>
            <w:ins w:id="3247" w:author="Danbo Fu (傅丹波)" w:date="2022-07-28T15:41:00Z">
              <w:r>
                <w:rPr>
                  <w:rFonts w:eastAsia="等线" w:cs="Arial"/>
                  <w:color w:val="000000"/>
                  <w:szCs w:val="18"/>
                </w:rPr>
                <w:t>117</w:t>
              </w:r>
            </w:ins>
          </w:p>
        </w:tc>
        <w:tc>
          <w:tcPr>
            <w:tcW w:w="365" w:type="pct"/>
            <w:shd w:val="clear" w:color="auto" w:fill="auto"/>
            <w:tcMar>
              <w:left w:w="45" w:type="dxa"/>
              <w:right w:w="45" w:type="dxa"/>
            </w:tcMar>
            <w:vAlign w:val="center"/>
          </w:tcPr>
          <w:p w14:paraId="5D7AF584" w14:textId="21CCB0BD" w:rsidR="00CB47E4" w:rsidRPr="003C05C0" w:rsidRDefault="00CB47E4" w:rsidP="00CB47E4">
            <w:pPr>
              <w:pStyle w:val="TAC"/>
              <w:rPr>
                <w:ins w:id="3248" w:author="Danbo Fu (傅丹波)" w:date="2022-07-28T15:36:00Z"/>
                <w:rFonts w:eastAsia="宋体"/>
              </w:rPr>
            </w:pPr>
            <w:ins w:id="3249"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5129B7C5" w14:textId="44A508A5" w:rsidR="00CB47E4" w:rsidRPr="003C05C0" w:rsidRDefault="00CB47E4" w:rsidP="00CB47E4">
            <w:pPr>
              <w:pStyle w:val="TAC"/>
              <w:rPr>
                <w:ins w:id="3250" w:author="Danbo Fu (傅丹波)" w:date="2022-07-28T15:36:00Z"/>
                <w:rFonts w:eastAsia="宋体"/>
              </w:rPr>
            </w:pPr>
            <w:ins w:id="3251"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7BF335" w14:textId="0A496E72" w:rsidR="00CB47E4" w:rsidRPr="003C05C0" w:rsidRDefault="00CB47E4" w:rsidP="00CB47E4">
            <w:pPr>
              <w:pStyle w:val="TAC"/>
              <w:rPr>
                <w:ins w:id="3252" w:author="Danbo Fu (傅丹波)" w:date="2022-07-28T15:36:00Z"/>
                <w:rFonts w:eastAsia="宋体"/>
              </w:rPr>
            </w:pPr>
            <w:ins w:id="325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62E0EA5" w14:textId="77777777" w:rsidR="00CB47E4" w:rsidRPr="003C05C0" w:rsidRDefault="00CB47E4" w:rsidP="00CB47E4">
            <w:pPr>
              <w:pStyle w:val="TAC"/>
              <w:rPr>
                <w:ins w:id="3254" w:author="Danbo Fu (傅丹波)" w:date="2022-07-28T15:36:00Z"/>
                <w:rFonts w:eastAsia="宋体"/>
              </w:rPr>
            </w:pPr>
          </w:p>
        </w:tc>
        <w:tc>
          <w:tcPr>
            <w:tcW w:w="278" w:type="pct"/>
            <w:shd w:val="clear" w:color="auto" w:fill="auto"/>
            <w:vAlign w:val="center"/>
          </w:tcPr>
          <w:p w14:paraId="3FF4BA57" w14:textId="2C9BC518" w:rsidR="00CB47E4" w:rsidRPr="003C05C0" w:rsidRDefault="00CB47E4" w:rsidP="00CB47E4">
            <w:pPr>
              <w:pStyle w:val="TAC"/>
              <w:rPr>
                <w:ins w:id="3255" w:author="Danbo Fu (傅丹波)" w:date="2022-07-28T15:36:00Z"/>
                <w:rFonts w:eastAsia="宋体"/>
              </w:rPr>
            </w:pPr>
            <w:r>
              <w:rPr>
                <w:rFonts w:eastAsia="等线" w:cs="Arial"/>
                <w:color w:val="000000"/>
                <w:szCs w:val="18"/>
              </w:rPr>
              <w:t>A2</w:t>
            </w:r>
          </w:p>
        </w:tc>
        <w:tc>
          <w:tcPr>
            <w:tcW w:w="166" w:type="pct"/>
            <w:vMerge/>
            <w:shd w:val="clear" w:color="auto" w:fill="auto"/>
          </w:tcPr>
          <w:p w14:paraId="2A9D72C0" w14:textId="77777777" w:rsidR="00CB47E4" w:rsidRPr="003C05C0" w:rsidRDefault="00CB47E4" w:rsidP="00CB47E4">
            <w:pPr>
              <w:pStyle w:val="TAC"/>
              <w:rPr>
                <w:ins w:id="3256" w:author="Danbo Fu (傅丹波)" w:date="2022-07-28T15:36:00Z"/>
                <w:rFonts w:eastAsia="宋体"/>
              </w:rPr>
            </w:pPr>
          </w:p>
        </w:tc>
        <w:tc>
          <w:tcPr>
            <w:tcW w:w="536" w:type="pct"/>
            <w:shd w:val="clear" w:color="auto" w:fill="auto"/>
            <w:tcMar>
              <w:left w:w="45" w:type="dxa"/>
              <w:right w:w="45" w:type="dxa"/>
            </w:tcMar>
            <w:vAlign w:val="center"/>
          </w:tcPr>
          <w:p w14:paraId="7547ECBD" w14:textId="0CE962F6" w:rsidR="00CB47E4" w:rsidRPr="003C05C0" w:rsidRDefault="00CB47E4" w:rsidP="00CB47E4">
            <w:pPr>
              <w:pStyle w:val="TAC"/>
              <w:rPr>
                <w:ins w:id="3257"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63520951" w14:textId="37F5AFD5" w:rsidR="00CB47E4" w:rsidRPr="003C05C0" w:rsidRDefault="00CB47E4" w:rsidP="00CB47E4">
            <w:pPr>
              <w:pStyle w:val="TAC"/>
              <w:rPr>
                <w:ins w:id="3258" w:author="Danbo Fu (傅丹波)" w:date="2022-07-28T15:36:00Z"/>
                <w:rFonts w:eastAsia="宋体"/>
              </w:rPr>
            </w:pPr>
            <w:r>
              <w:rPr>
                <w:rFonts w:eastAsia="等线" w:cs="Arial"/>
                <w:color w:val="000000"/>
                <w:szCs w:val="18"/>
              </w:rPr>
              <w:t>6@40</w:t>
            </w:r>
          </w:p>
        </w:tc>
        <w:tc>
          <w:tcPr>
            <w:tcW w:w="646" w:type="pct"/>
            <w:gridSpan w:val="2"/>
            <w:shd w:val="clear" w:color="auto" w:fill="auto"/>
            <w:vAlign w:val="center"/>
          </w:tcPr>
          <w:p w14:paraId="5D3C4F9A" w14:textId="67676002" w:rsidR="00CB47E4" w:rsidRPr="003C05C0" w:rsidRDefault="00CB47E4" w:rsidP="00CB47E4">
            <w:pPr>
              <w:pStyle w:val="TAC"/>
              <w:rPr>
                <w:ins w:id="3259" w:author="Danbo Fu (傅丹波)" w:date="2022-07-28T15:36:00Z"/>
                <w:rFonts w:eastAsia="宋体"/>
              </w:rPr>
            </w:pPr>
            <w:r>
              <w:rPr>
                <w:rFonts w:eastAsia="等线" w:cs="Arial"/>
                <w:color w:val="000000"/>
                <w:szCs w:val="18"/>
              </w:rPr>
              <w:t>3@20</w:t>
            </w:r>
          </w:p>
        </w:tc>
        <w:tc>
          <w:tcPr>
            <w:tcW w:w="652" w:type="pct"/>
            <w:gridSpan w:val="2"/>
            <w:shd w:val="clear" w:color="auto" w:fill="auto"/>
            <w:vAlign w:val="center"/>
          </w:tcPr>
          <w:p w14:paraId="6DC6A55A" w14:textId="03DB2092" w:rsidR="00CB47E4" w:rsidRPr="003C05C0" w:rsidRDefault="00CB47E4" w:rsidP="00CB47E4">
            <w:pPr>
              <w:pStyle w:val="TAC"/>
              <w:rPr>
                <w:ins w:id="3260" w:author="Danbo Fu (傅丹波)" w:date="2022-07-28T15:36:00Z"/>
                <w:rFonts w:eastAsia="宋体"/>
              </w:rPr>
            </w:pPr>
            <w:r>
              <w:rPr>
                <w:rFonts w:eastAsia="等线" w:cs="Arial"/>
                <w:color w:val="000000"/>
                <w:szCs w:val="18"/>
              </w:rPr>
              <w:t>1@10</w:t>
            </w:r>
          </w:p>
        </w:tc>
      </w:tr>
      <w:tr w:rsidR="00CB47E4" w:rsidRPr="003C05C0" w14:paraId="4584633B" w14:textId="77777777" w:rsidTr="00CB47E4">
        <w:trPr>
          <w:ins w:id="3261" w:author="Danbo Fu (傅丹波)" w:date="2022-07-28T15:36:00Z"/>
        </w:trPr>
        <w:tc>
          <w:tcPr>
            <w:tcW w:w="316" w:type="pct"/>
            <w:shd w:val="clear" w:color="auto" w:fill="auto"/>
            <w:tcMar>
              <w:left w:w="45" w:type="dxa"/>
              <w:right w:w="45" w:type="dxa"/>
            </w:tcMar>
            <w:vAlign w:val="center"/>
          </w:tcPr>
          <w:p w14:paraId="0584763C" w14:textId="3E1ED059" w:rsidR="00CB47E4" w:rsidRPr="003C05C0" w:rsidRDefault="00CB47E4" w:rsidP="00CB47E4">
            <w:pPr>
              <w:pStyle w:val="TAC"/>
              <w:rPr>
                <w:ins w:id="3262" w:author="Danbo Fu (傅丹波)" w:date="2022-07-28T15:36:00Z"/>
                <w:rFonts w:eastAsia="宋体"/>
              </w:rPr>
            </w:pPr>
            <w:ins w:id="3263" w:author="Danbo Fu (傅丹波)" w:date="2022-07-28T15:41:00Z">
              <w:r>
                <w:rPr>
                  <w:rFonts w:eastAsia="等线" w:cs="Arial"/>
                  <w:color w:val="000000"/>
                  <w:szCs w:val="18"/>
                </w:rPr>
                <w:t>118</w:t>
              </w:r>
            </w:ins>
          </w:p>
        </w:tc>
        <w:tc>
          <w:tcPr>
            <w:tcW w:w="365" w:type="pct"/>
            <w:shd w:val="clear" w:color="auto" w:fill="auto"/>
            <w:tcMar>
              <w:left w:w="45" w:type="dxa"/>
              <w:right w:w="45" w:type="dxa"/>
            </w:tcMar>
            <w:vAlign w:val="center"/>
          </w:tcPr>
          <w:p w14:paraId="45B8956B" w14:textId="3F2BC45E" w:rsidR="00CB47E4" w:rsidRPr="003C05C0" w:rsidRDefault="00CB47E4" w:rsidP="00CB47E4">
            <w:pPr>
              <w:pStyle w:val="TAC"/>
              <w:rPr>
                <w:ins w:id="3264" w:author="Danbo Fu (傅丹波)" w:date="2022-07-28T15:36:00Z"/>
                <w:rFonts w:eastAsia="宋体"/>
              </w:rPr>
            </w:pPr>
            <w:ins w:id="3265"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5548F77F" w14:textId="0D19226B" w:rsidR="00CB47E4" w:rsidRPr="003C05C0" w:rsidRDefault="00CB47E4" w:rsidP="00CB47E4">
            <w:pPr>
              <w:pStyle w:val="TAC"/>
              <w:rPr>
                <w:ins w:id="3266" w:author="Danbo Fu (傅丹波)" w:date="2022-07-28T15:36:00Z"/>
                <w:rFonts w:eastAsia="宋体"/>
              </w:rPr>
            </w:pPr>
            <w:ins w:id="3267"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6B4BA3DE" w14:textId="184A154D" w:rsidR="00CB47E4" w:rsidRPr="003C05C0" w:rsidRDefault="00CB47E4" w:rsidP="00CB47E4">
            <w:pPr>
              <w:pStyle w:val="TAC"/>
              <w:rPr>
                <w:ins w:id="3268" w:author="Danbo Fu (傅丹波)" w:date="2022-07-28T15:36:00Z"/>
                <w:rFonts w:eastAsia="宋体"/>
              </w:rPr>
            </w:pPr>
            <w:ins w:id="326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FDA6898" w14:textId="77777777" w:rsidR="00CB47E4" w:rsidRPr="003C05C0" w:rsidRDefault="00CB47E4" w:rsidP="00CB47E4">
            <w:pPr>
              <w:pStyle w:val="TAC"/>
              <w:rPr>
                <w:ins w:id="3270" w:author="Danbo Fu (傅丹波)" w:date="2022-07-28T15:36:00Z"/>
                <w:rFonts w:eastAsia="宋体"/>
              </w:rPr>
            </w:pPr>
          </w:p>
        </w:tc>
        <w:tc>
          <w:tcPr>
            <w:tcW w:w="278" w:type="pct"/>
            <w:shd w:val="clear" w:color="auto" w:fill="auto"/>
            <w:vAlign w:val="center"/>
          </w:tcPr>
          <w:p w14:paraId="08EB6D42" w14:textId="6EE4FDB6" w:rsidR="00CB47E4" w:rsidRPr="003C05C0" w:rsidRDefault="00CB47E4" w:rsidP="00CB47E4">
            <w:pPr>
              <w:pStyle w:val="TAC"/>
              <w:rPr>
                <w:ins w:id="3271" w:author="Danbo Fu (傅丹波)" w:date="2022-07-28T15:36:00Z"/>
                <w:rFonts w:eastAsia="宋体"/>
              </w:rPr>
            </w:pPr>
            <w:r>
              <w:rPr>
                <w:rFonts w:eastAsia="等线" w:cs="Arial"/>
                <w:color w:val="000000"/>
                <w:szCs w:val="18"/>
              </w:rPr>
              <w:t>A8</w:t>
            </w:r>
          </w:p>
        </w:tc>
        <w:tc>
          <w:tcPr>
            <w:tcW w:w="166" w:type="pct"/>
            <w:vMerge/>
            <w:shd w:val="clear" w:color="auto" w:fill="auto"/>
          </w:tcPr>
          <w:p w14:paraId="4ACB2EE1" w14:textId="77777777" w:rsidR="00CB47E4" w:rsidRPr="003C05C0" w:rsidRDefault="00CB47E4" w:rsidP="00CB47E4">
            <w:pPr>
              <w:pStyle w:val="TAC"/>
              <w:rPr>
                <w:ins w:id="3272" w:author="Danbo Fu (傅丹波)" w:date="2022-07-28T15:36:00Z"/>
                <w:rFonts w:eastAsia="宋体"/>
              </w:rPr>
            </w:pPr>
          </w:p>
        </w:tc>
        <w:tc>
          <w:tcPr>
            <w:tcW w:w="536" w:type="pct"/>
            <w:shd w:val="clear" w:color="auto" w:fill="auto"/>
            <w:tcMar>
              <w:left w:w="45" w:type="dxa"/>
              <w:right w:w="45" w:type="dxa"/>
            </w:tcMar>
            <w:vAlign w:val="center"/>
          </w:tcPr>
          <w:p w14:paraId="6FD24687" w14:textId="7086382D" w:rsidR="00CB47E4" w:rsidRPr="003C05C0" w:rsidRDefault="00CB47E4" w:rsidP="00CB47E4">
            <w:pPr>
              <w:pStyle w:val="TAC"/>
              <w:rPr>
                <w:ins w:id="3273"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70E88C3F" w14:textId="087D2D7A" w:rsidR="00CB47E4" w:rsidRPr="003C05C0" w:rsidRDefault="00CB47E4" w:rsidP="00CB47E4">
            <w:pPr>
              <w:pStyle w:val="TAC"/>
              <w:rPr>
                <w:ins w:id="3274" w:author="Danbo Fu (傅丹波)" w:date="2022-07-28T15:36:00Z"/>
                <w:rFonts w:eastAsia="宋体"/>
              </w:rPr>
            </w:pPr>
            <w:r>
              <w:rPr>
                <w:rFonts w:eastAsia="等线" w:cs="Arial"/>
                <w:color w:val="000000"/>
                <w:szCs w:val="18"/>
              </w:rPr>
              <w:t>6@11</w:t>
            </w:r>
          </w:p>
        </w:tc>
        <w:tc>
          <w:tcPr>
            <w:tcW w:w="646" w:type="pct"/>
            <w:gridSpan w:val="2"/>
            <w:shd w:val="clear" w:color="auto" w:fill="auto"/>
            <w:vAlign w:val="center"/>
          </w:tcPr>
          <w:p w14:paraId="2459399C" w14:textId="454649C8" w:rsidR="00CB47E4" w:rsidRPr="003C05C0" w:rsidRDefault="00CB47E4" w:rsidP="00CB47E4">
            <w:pPr>
              <w:pStyle w:val="TAC"/>
              <w:rPr>
                <w:ins w:id="3275" w:author="Danbo Fu (傅丹波)" w:date="2022-07-28T15:36:00Z"/>
                <w:rFonts w:eastAsia="宋体"/>
              </w:rPr>
            </w:pPr>
            <w:r>
              <w:rPr>
                <w:rFonts w:eastAsia="等线" w:cs="Arial"/>
                <w:color w:val="000000"/>
                <w:szCs w:val="18"/>
              </w:rPr>
              <w:t>3@6</w:t>
            </w:r>
          </w:p>
        </w:tc>
        <w:tc>
          <w:tcPr>
            <w:tcW w:w="652" w:type="pct"/>
            <w:gridSpan w:val="2"/>
            <w:shd w:val="clear" w:color="auto" w:fill="auto"/>
            <w:vAlign w:val="center"/>
          </w:tcPr>
          <w:p w14:paraId="0E03DEBB" w14:textId="34895ACB" w:rsidR="00CB47E4" w:rsidRPr="003C05C0" w:rsidRDefault="00CB47E4" w:rsidP="00CB47E4">
            <w:pPr>
              <w:pStyle w:val="TAC"/>
              <w:rPr>
                <w:ins w:id="3276" w:author="Danbo Fu (傅丹波)" w:date="2022-07-28T15:36:00Z"/>
                <w:rFonts w:eastAsia="宋体"/>
              </w:rPr>
            </w:pPr>
            <w:r>
              <w:rPr>
                <w:rFonts w:eastAsia="等线" w:cs="Arial"/>
                <w:color w:val="000000"/>
                <w:szCs w:val="18"/>
              </w:rPr>
              <w:t>1@3</w:t>
            </w:r>
          </w:p>
        </w:tc>
      </w:tr>
      <w:tr w:rsidR="00CB47E4" w:rsidRPr="003C05C0" w14:paraId="7A684A77" w14:textId="77777777" w:rsidTr="00CB47E4">
        <w:trPr>
          <w:ins w:id="3277" w:author="Danbo Fu (傅丹波)" w:date="2022-07-28T15:36:00Z"/>
        </w:trPr>
        <w:tc>
          <w:tcPr>
            <w:tcW w:w="316" w:type="pct"/>
            <w:shd w:val="clear" w:color="auto" w:fill="auto"/>
            <w:tcMar>
              <w:left w:w="45" w:type="dxa"/>
              <w:right w:w="45" w:type="dxa"/>
            </w:tcMar>
            <w:vAlign w:val="center"/>
          </w:tcPr>
          <w:p w14:paraId="135B4DA7" w14:textId="6D1FE7D0" w:rsidR="00CB47E4" w:rsidRPr="003C05C0" w:rsidRDefault="00CB47E4" w:rsidP="00CB47E4">
            <w:pPr>
              <w:pStyle w:val="TAC"/>
              <w:rPr>
                <w:ins w:id="3278" w:author="Danbo Fu (傅丹波)" w:date="2022-07-28T15:36:00Z"/>
                <w:rFonts w:eastAsia="宋体"/>
              </w:rPr>
            </w:pPr>
            <w:ins w:id="3279" w:author="Danbo Fu (傅丹波)" w:date="2022-07-28T15:41:00Z">
              <w:r>
                <w:rPr>
                  <w:rFonts w:eastAsia="等线" w:cs="Arial"/>
                  <w:color w:val="000000"/>
                  <w:szCs w:val="18"/>
                </w:rPr>
                <w:t>119</w:t>
              </w:r>
            </w:ins>
          </w:p>
        </w:tc>
        <w:tc>
          <w:tcPr>
            <w:tcW w:w="365" w:type="pct"/>
            <w:shd w:val="clear" w:color="auto" w:fill="auto"/>
            <w:tcMar>
              <w:left w:w="45" w:type="dxa"/>
              <w:right w:w="45" w:type="dxa"/>
            </w:tcMar>
            <w:vAlign w:val="center"/>
          </w:tcPr>
          <w:p w14:paraId="30BEC4E7" w14:textId="7C0D0348" w:rsidR="00CB47E4" w:rsidRPr="003C05C0" w:rsidRDefault="00CB47E4" w:rsidP="00CB47E4">
            <w:pPr>
              <w:pStyle w:val="TAC"/>
              <w:rPr>
                <w:ins w:id="3280" w:author="Danbo Fu (傅丹波)" w:date="2022-07-28T15:36:00Z"/>
                <w:rFonts w:eastAsia="宋体"/>
              </w:rPr>
            </w:pPr>
            <w:ins w:id="3281" w:author="Danbo Fu (傅丹波)" w:date="2022-07-28T15:41:00Z">
              <w:r>
                <w:rPr>
                  <w:rFonts w:eastAsia="等线" w:cs="Arial"/>
                  <w:color w:val="000000"/>
                  <w:szCs w:val="18"/>
                </w:rPr>
                <w:t>1935</w:t>
              </w:r>
            </w:ins>
          </w:p>
        </w:tc>
        <w:tc>
          <w:tcPr>
            <w:tcW w:w="407" w:type="pct"/>
            <w:shd w:val="clear" w:color="auto" w:fill="auto"/>
            <w:tcMar>
              <w:left w:w="45" w:type="dxa"/>
              <w:right w:w="45" w:type="dxa"/>
            </w:tcMar>
            <w:vAlign w:val="center"/>
          </w:tcPr>
          <w:p w14:paraId="2194A577" w14:textId="1A43D094" w:rsidR="00CB47E4" w:rsidRPr="003C05C0" w:rsidRDefault="00CB47E4" w:rsidP="00CB47E4">
            <w:pPr>
              <w:pStyle w:val="TAC"/>
              <w:rPr>
                <w:ins w:id="3282" w:author="Danbo Fu (傅丹波)" w:date="2022-07-28T15:36:00Z"/>
                <w:rFonts w:eastAsia="宋体"/>
              </w:rPr>
            </w:pPr>
            <w:ins w:id="3283"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5E9C8E03" w14:textId="36A57523" w:rsidR="00CB47E4" w:rsidRPr="003C05C0" w:rsidRDefault="00CB47E4" w:rsidP="00CB47E4">
            <w:pPr>
              <w:pStyle w:val="TAC"/>
              <w:rPr>
                <w:ins w:id="3284" w:author="Danbo Fu (傅丹波)" w:date="2022-07-28T15:36:00Z"/>
                <w:rFonts w:eastAsia="宋体"/>
              </w:rPr>
            </w:pPr>
            <w:ins w:id="328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700E361" w14:textId="77777777" w:rsidR="00CB47E4" w:rsidRPr="003C05C0" w:rsidRDefault="00CB47E4" w:rsidP="00CB47E4">
            <w:pPr>
              <w:pStyle w:val="TAC"/>
              <w:rPr>
                <w:ins w:id="3286" w:author="Danbo Fu (傅丹波)" w:date="2022-07-28T15:36:00Z"/>
                <w:rFonts w:eastAsia="宋体"/>
              </w:rPr>
            </w:pPr>
          </w:p>
        </w:tc>
        <w:tc>
          <w:tcPr>
            <w:tcW w:w="278" w:type="pct"/>
            <w:shd w:val="clear" w:color="auto" w:fill="auto"/>
            <w:vAlign w:val="center"/>
          </w:tcPr>
          <w:p w14:paraId="381FD55C" w14:textId="61E620B5" w:rsidR="00CB47E4" w:rsidRPr="003C05C0" w:rsidRDefault="00CB47E4" w:rsidP="00CB47E4">
            <w:pPr>
              <w:pStyle w:val="TAC"/>
              <w:rPr>
                <w:ins w:id="3287" w:author="Danbo Fu (傅丹波)" w:date="2022-07-28T15:36:00Z"/>
                <w:rFonts w:eastAsia="宋体"/>
              </w:rPr>
            </w:pPr>
            <w:r>
              <w:rPr>
                <w:rFonts w:eastAsia="等线" w:cs="Arial"/>
                <w:color w:val="000000"/>
                <w:szCs w:val="18"/>
              </w:rPr>
              <w:t>A4</w:t>
            </w:r>
          </w:p>
        </w:tc>
        <w:tc>
          <w:tcPr>
            <w:tcW w:w="166" w:type="pct"/>
            <w:vMerge/>
            <w:shd w:val="clear" w:color="auto" w:fill="auto"/>
          </w:tcPr>
          <w:p w14:paraId="3848EB16" w14:textId="77777777" w:rsidR="00CB47E4" w:rsidRPr="003C05C0" w:rsidRDefault="00CB47E4" w:rsidP="00CB47E4">
            <w:pPr>
              <w:pStyle w:val="TAC"/>
              <w:rPr>
                <w:ins w:id="3288" w:author="Danbo Fu (傅丹波)" w:date="2022-07-28T15:36:00Z"/>
                <w:rFonts w:eastAsia="宋体"/>
              </w:rPr>
            </w:pPr>
          </w:p>
        </w:tc>
        <w:tc>
          <w:tcPr>
            <w:tcW w:w="536" w:type="pct"/>
            <w:shd w:val="clear" w:color="auto" w:fill="auto"/>
            <w:tcMar>
              <w:left w:w="45" w:type="dxa"/>
              <w:right w:w="45" w:type="dxa"/>
            </w:tcMar>
            <w:vAlign w:val="center"/>
          </w:tcPr>
          <w:p w14:paraId="606F7B77" w14:textId="68261B1E" w:rsidR="00CB47E4" w:rsidRPr="003C05C0" w:rsidRDefault="00CB47E4" w:rsidP="00CB47E4">
            <w:pPr>
              <w:pStyle w:val="TAC"/>
              <w:rPr>
                <w:ins w:id="3289"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36D126A" w14:textId="7224789E" w:rsidR="00CB47E4" w:rsidRPr="003C05C0" w:rsidRDefault="00CB47E4" w:rsidP="00CB47E4">
            <w:pPr>
              <w:pStyle w:val="TAC"/>
              <w:rPr>
                <w:ins w:id="3290" w:author="Danbo Fu (傅丹波)" w:date="2022-07-28T15:36:00Z"/>
                <w:rFonts w:eastAsia="宋体"/>
              </w:rPr>
            </w:pPr>
            <w:r>
              <w:rPr>
                <w:rFonts w:eastAsia="宋体" w:hint="eastAsia"/>
              </w:rPr>
              <w:t>O</w:t>
            </w:r>
            <w:r>
              <w:rPr>
                <w:rFonts w:eastAsia="宋体"/>
              </w:rPr>
              <w:t>uter_Full</w:t>
            </w:r>
          </w:p>
        </w:tc>
      </w:tr>
      <w:tr w:rsidR="00CB47E4" w:rsidRPr="003C05C0" w14:paraId="679D72E7" w14:textId="77777777" w:rsidTr="00CB47E4">
        <w:trPr>
          <w:ins w:id="3291" w:author="Danbo Fu (傅丹波)" w:date="2022-07-28T15:36:00Z"/>
        </w:trPr>
        <w:tc>
          <w:tcPr>
            <w:tcW w:w="316" w:type="pct"/>
            <w:shd w:val="clear" w:color="auto" w:fill="auto"/>
            <w:tcMar>
              <w:left w:w="45" w:type="dxa"/>
              <w:right w:w="45" w:type="dxa"/>
            </w:tcMar>
            <w:vAlign w:val="center"/>
          </w:tcPr>
          <w:p w14:paraId="03F18341" w14:textId="048BA279" w:rsidR="00CB47E4" w:rsidRPr="003C05C0" w:rsidRDefault="00CB47E4" w:rsidP="00CB47E4">
            <w:pPr>
              <w:pStyle w:val="TAC"/>
              <w:rPr>
                <w:ins w:id="3292" w:author="Danbo Fu (傅丹波)" w:date="2022-07-28T15:36:00Z"/>
                <w:rFonts w:eastAsia="宋体"/>
              </w:rPr>
            </w:pPr>
            <w:ins w:id="3293" w:author="Danbo Fu (傅丹波)" w:date="2022-07-28T15:41:00Z">
              <w:r>
                <w:rPr>
                  <w:rFonts w:eastAsia="等线" w:cs="Arial"/>
                  <w:color w:val="000000"/>
                  <w:szCs w:val="18"/>
                </w:rPr>
                <w:t>120</w:t>
              </w:r>
            </w:ins>
          </w:p>
        </w:tc>
        <w:tc>
          <w:tcPr>
            <w:tcW w:w="365" w:type="pct"/>
            <w:shd w:val="clear" w:color="auto" w:fill="auto"/>
            <w:tcMar>
              <w:left w:w="45" w:type="dxa"/>
              <w:right w:w="45" w:type="dxa"/>
            </w:tcMar>
            <w:vAlign w:val="center"/>
          </w:tcPr>
          <w:p w14:paraId="634510C7" w14:textId="7BE4BEDD" w:rsidR="00CB47E4" w:rsidRPr="003C05C0" w:rsidRDefault="00CB47E4" w:rsidP="00CB47E4">
            <w:pPr>
              <w:pStyle w:val="TAC"/>
              <w:rPr>
                <w:ins w:id="3294" w:author="Danbo Fu (傅丹波)" w:date="2022-07-28T15:36:00Z"/>
                <w:rFonts w:eastAsia="宋体"/>
              </w:rPr>
            </w:pPr>
            <w:ins w:id="3295"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6BA19D06" w14:textId="117B2C5C" w:rsidR="00CB47E4" w:rsidRPr="003C05C0" w:rsidRDefault="00CB47E4" w:rsidP="00CB47E4">
            <w:pPr>
              <w:pStyle w:val="TAC"/>
              <w:rPr>
                <w:ins w:id="3296" w:author="Danbo Fu (傅丹波)" w:date="2022-07-28T15:36:00Z"/>
                <w:rFonts w:eastAsia="宋体"/>
              </w:rPr>
            </w:pPr>
            <w:ins w:id="329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3211DD40" w14:textId="3D617381" w:rsidR="00CB47E4" w:rsidRPr="003C05C0" w:rsidRDefault="00CB47E4" w:rsidP="00CB47E4">
            <w:pPr>
              <w:pStyle w:val="TAC"/>
              <w:rPr>
                <w:ins w:id="3298" w:author="Danbo Fu (傅丹波)" w:date="2022-07-28T15:36:00Z"/>
                <w:rFonts w:eastAsia="宋体"/>
              </w:rPr>
            </w:pPr>
            <w:ins w:id="329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261B3A4" w14:textId="77777777" w:rsidR="00CB47E4" w:rsidRPr="003C05C0" w:rsidRDefault="00CB47E4" w:rsidP="00CB47E4">
            <w:pPr>
              <w:pStyle w:val="TAC"/>
              <w:rPr>
                <w:ins w:id="3300" w:author="Danbo Fu (傅丹波)" w:date="2022-07-28T15:36:00Z"/>
                <w:rFonts w:eastAsia="宋体"/>
              </w:rPr>
            </w:pPr>
          </w:p>
        </w:tc>
        <w:tc>
          <w:tcPr>
            <w:tcW w:w="278" w:type="pct"/>
            <w:shd w:val="clear" w:color="auto" w:fill="auto"/>
            <w:vAlign w:val="center"/>
          </w:tcPr>
          <w:p w14:paraId="2935A127" w14:textId="5481A7AE" w:rsidR="00CB47E4" w:rsidRPr="003C05C0" w:rsidRDefault="00CB47E4" w:rsidP="00CB47E4">
            <w:pPr>
              <w:pStyle w:val="TAC"/>
              <w:rPr>
                <w:ins w:id="3301" w:author="Danbo Fu (傅丹波)" w:date="2022-07-28T15:36:00Z"/>
                <w:rFonts w:eastAsia="宋体"/>
              </w:rPr>
            </w:pPr>
            <w:r>
              <w:rPr>
                <w:rFonts w:eastAsia="等线" w:cs="Arial"/>
                <w:color w:val="000000"/>
                <w:szCs w:val="18"/>
              </w:rPr>
              <w:t>A1</w:t>
            </w:r>
          </w:p>
        </w:tc>
        <w:tc>
          <w:tcPr>
            <w:tcW w:w="166" w:type="pct"/>
            <w:vMerge/>
            <w:shd w:val="clear" w:color="auto" w:fill="auto"/>
          </w:tcPr>
          <w:p w14:paraId="09741157" w14:textId="77777777" w:rsidR="00CB47E4" w:rsidRPr="003C05C0" w:rsidRDefault="00CB47E4" w:rsidP="00CB47E4">
            <w:pPr>
              <w:pStyle w:val="TAC"/>
              <w:rPr>
                <w:ins w:id="3302" w:author="Danbo Fu (傅丹波)" w:date="2022-07-28T15:36:00Z"/>
                <w:rFonts w:eastAsia="宋体"/>
              </w:rPr>
            </w:pPr>
          </w:p>
        </w:tc>
        <w:tc>
          <w:tcPr>
            <w:tcW w:w="536" w:type="pct"/>
            <w:shd w:val="clear" w:color="auto" w:fill="auto"/>
            <w:tcMar>
              <w:left w:w="45" w:type="dxa"/>
              <w:right w:w="45" w:type="dxa"/>
            </w:tcMar>
            <w:vAlign w:val="center"/>
          </w:tcPr>
          <w:p w14:paraId="44C9E49D" w14:textId="18EB4902" w:rsidR="00CB47E4" w:rsidRPr="003C05C0" w:rsidRDefault="00CB47E4" w:rsidP="00CB47E4">
            <w:pPr>
              <w:pStyle w:val="TAC"/>
              <w:rPr>
                <w:ins w:id="3303"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678B5735" w14:textId="7C34351D" w:rsidR="00CB47E4" w:rsidRPr="003C05C0" w:rsidRDefault="00CB47E4" w:rsidP="00CB47E4">
            <w:pPr>
              <w:pStyle w:val="TAC"/>
              <w:rPr>
                <w:ins w:id="3304" w:author="Danbo Fu (傅丹波)" w:date="2022-07-28T15:36:00Z"/>
                <w:rFonts w:eastAsia="宋体"/>
              </w:rPr>
            </w:pPr>
            <w:r>
              <w:rPr>
                <w:rFonts w:eastAsia="宋体" w:hint="eastAsia"/>
              </w:rPr>
              <w:t>O</w:t>
            </w:r>
            <w:r>
              <w:rPr>
                <w:rFonts w:eastAsia="宋体"/>
              </w:rPr>
              <w:t>uter_Full</w:t>
            </w:r>
          </w:p>
        </w:tc>
      </w:tr>
      <w:tr w:rsidR="00CB47E4" w:rsidRPr="003C05C0" w14:paraId="65D63D37" w14:textId="77777777" w:rsidTr="00CB47E4">
        <w:trPr>
          <w:ins w:id="3305" w:author="Danbo Fu (傅丹波)" w:date="2022-07-28T15:36:00Z"/>
        </w:trPr>
        <w:tc>
          <w:tcPr>
            <w:tcW w:w="316" w:type="pct"/>
            <w:shd w:val="clear" w:color="auto" w:fill="auto"/>
            <w:tcMar>
              <w:left w:w="45" w:type="dxa"/>
              <w:right w:w="45" w:type="dxa"/>
            </w:tcMar>
            <w:vAlign w:val="center"/>
          </w:tcPr>
          <w:p w14:paraId="4023AF36" w14:textId="5E98EA89" w:rsidR="00CB47E4" w:rsidRPr="003C05C0" w:rsidRDefault="00CB47E4" w:rsidP="00CB47E4">
            <w:pPr>
              <w:pStyle w:val="TAC"/>
              <w:rPr>
                <w:ins w:id="3306" w:author="Danbo Fu (傅丹波)" w:date="2022-07-28T15:36:00Z"/>
                <w:rFonts w:eastAsia="宋体"/>
              </w:rPr>
            </w:pPr>
            <w:ins w:id="3307" w:author="Danbo Fu (傅丹波)" w:date="2022-07-28T15:41:00Z">
              <w:r>
                <w:rPr>
                  <w:rFonts w:eastAsia="等线" w:cs="Arial"/>
                  <w:color w:val="000000"/>
                  <w:szCs w:val="18"/>
                </w:rPr>
                <w:t>121</w:t>
              </w:r>
            </w:ins>
          </w:p>
        </w:tc>
        <w:tc>
          <w:tcPr>
            <w:tcW w:w="365" w:type="pct"/>
            <w:shd w:val="clear" w:color="auto" w:fill="auto"/>
            <w:tcMar>
              <w:left w:w="45" w:type="dxa"/>
              <w:right w:w="45" w:type="dxa"/>
            </w:tcMar>
            <w:vAlign w:val="center"/>
          </w:tcPr>
          <w:p w14:paraId="3405788B" w14:textId="2B6A7F55" w:rsidR="00CB47E4" w:rsidRPr="003C05C0" w:rsidRDefault="00CB47E4" w:rsidP="00CB47E4">
            <w:pPr>
              <w:pStyle w:val="TAC"/>
              <w:rPr>
                <w:ins w:id="3308" w:author="Danbo Fu (傅丹波)" w:date="2022-07-28T15:36:00Z"/>
                <w:rFonts w:eastAsia="宋体"/>
              </w:rPr>
            </w:pPr>
            <w:ins w:id="3309"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50EE42BD" w14:textId="2FA3B97F" w:rsidR="00CB47E4" w:rsidRPr="003C05C0" w:rsidRDefault="00CB47E4" w:rsidP="00CB47E4">
            <w:pPr>
              <w:pStyle w:val="TAC"/>
              <w:rPr>
                <w:ins w:id="3310" w:author="Danbo Fu (傅丹波)" w:date="2022-07-28T15:36:00Z"/>
                <w:rFonts w:eastAsia="宋体"/>
              </w:rPr>
            </w:pPr>
            <w:ins w:id="3311"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F83291F" w14:textId="370FF9E8" w:rsidR="00CB47E4" w:rsidRPr="003C05C0" w:rsidRDefault="00CB47E4" w:rsidP="00CB47E4">
            <w:pPr>
              <w:pStyle w:val="TAC"/>
              <w:rPr>
                <w:ins w:id="3312" w:author="Danbo Fu (傅丹波)" w:date="2022-07-28T15:36:00Z"/>
                <w:rFonts w:eastAsia="宋体"/>
              </w:rPr>
            </w:pPr>
            <w:ins w:id="331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5CD69A5" w14:textId="77777777" w:rsidR="00CB47E4" w:rsidRPr="003C05C0" w:rsidRDefault="00CB47E4" w:rsidP="00CB47E4">
            <w:pPr>
              <w:pStyle w:val="TAC"/>
              <w:rPr>
                <w:ins w:id="3314" w:author="Danbo Fu (傅丹波)" w:date="2022-07-28T15:36:00Z"/>
                <w:rFonts w:eastAsia="宋体"/>
              </w:rPr>
            </w:pPr>
          </w:p>
        </w:tc>
        <w:tc>
          <w:tcPr>
            <w:tcW w:w="278" w:type="pct"/>
            <w:shd w:val="clear" w:color="auto" w:fill="auto"/>
            <w:vAlign w:val="center"/>
          </w:tcPr>
          <w:p w14:paraId="745AC18B" w14:textId="0D0A9595" w:rsidR="00CB47E4" w:rsidRPr="003C05C0" w:rsidRDefault="00CB47E4" w:rsidP="00CB47E4">
            <w:pPr>
              <w:pStyle w:val="TAC"/>
              <w:rPr>
                <w:ins w:id="3315" w:author="Danbo Fu (傅丹波)" w:date="2022-07-28T15:36:00Z"/>
                <w:rFonts w:eastAsia="宋体"/>
              </w:rPr>
            </w:pPr>
            <w:r>
              <w:rPr>
                <w:rFonts w:eastAsia="等线" w:cs="Arial"/>
                <w:color w:val="000000"/>
                <w:szCs w:val="18"/>
              </w:rPr>
              <w:t>A7</w:t>
            </w:r>
          </w:p>
        </w:tc>
        <w:tc>
          <w:tcPr>
            <w:tcW w:w="166" w:type="pct"/>
            <w:vMerge/>
            <w:shd w:val="clear" w:color="auto" w:fill="auto"/>
          </w:tcPr>
          <w:p w14:paraId="58BFF332" w14:textId="77777777" w:rsidR="00CB47E4" w:rsidRPr="003C05C0" w:rsidRDefault="00CB47E4" w:rsidP="00CB47E4">
            <w:pPr>
              <w:pStyle w:val="TAC"/>
              <w:rPr>
                <w:ins w:id="3316" w:author="Danbo Fu (傅丹波)" w:date="2022-07-28T15:36:00Z"/>
                <w:rFonts w:eastAsia="宋体"/>
              </w:rPr>
            </w:pPr>
          </w:p>
        </w:tc>
        <w:tc>
          <w:tcPr>
            <w:tcW w:w="536" w:type="pct"/>
            <w:shd w:val="clear" w:color="auto" w:fill="auto"/>
            <w:tcMar>
              <w:left w:w="45" w:type="dxa"/>
              <w:right w:w="45" w:type="dxa"/>
            </w:tcMar>
            <w:vAlign w:val="center"/>
          </w:tcPr>
          <w:p w14:paraId="56E1AF30" w14:textId="155C95EA" w:rsidR="00CB47E4" w:rsidRPr="003C05C0" w:rsidRDefault="00CB47E4" w:rsidP="00CB47E4">
            <w:pPr>
              <w:pStyle w:val="TAC"/>
              <w:rPr>
                <w:ins w:id="3317"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B0A9F1A" w14:textId="24A03991" w:rsidR="00CB47E4" w:rsidRPr="003C05C0" w:rsidRDefault="00CB47E4" w:rsidP="00CB47E4">
            <w:pPr>
              <w:pStyle w:val="TAC"/>
              <w:rPr>
                <w:ins w:id="3318" w:author="Danbo Fu (傅丹波)" w:date="2022-07-28T15:36:00Z"/>
                <w:rFonts w:eastAsia="宋体"/>
              </w:rPr>
            </w:pPr>
            <w:r>
              <w:rPr>
                <w:rFonts w:eastAsia="等线" w:cs="Arial"/>
                <w:color w:val="000000"/>
                <w:szCs w:val="18"/>
              </w:rPr>
              <w:t>52@20</w:t>
            </w:r>
          </w:p>
        </w:tc>
        <w:tc>
          <w:tcPr>
            <w:tcW w:w="646" w:type="pct"/>
            <w:gridSpan w:val="2"/>
            <w:shd w:val="clear" w:color="auto" w:fill="auto"/>
            <w:vAlign w:val="center"/>
          </w:tcPr>
          <w:p w14:paraId="51867A0B" w14:textId="31CD43AC" w:rsidR="00CB47E4" w:rsidRPr="003C05C0" w:rsidRDefault="00CB47E4" w:rsidP="00CB47E4">
            <w:pPr>
              <w:pStyle w:val="TAC"/>
              <w:rPr>
                <w:ins w:id="3319" w:author="Danbo Fu (傅丹波)" w:date="2022-07-28T15:36:00Z"/>
                <w:rFonts w:eastAsia="宋体"/>
              </w:rPr>
            </w:pPr>
            <w:r>
              <w:rPr>
                <w:rFonts w:eastAsia="等线" w:cs="Arial"/>
                <w:color w:val="000000"/>
                <w:szCs w:val="18"/>
              </w:rPr>
              <w:t>26@10</w:t>
            </w:r>
          </w:p>
        </w:tc>
        <w:tc>
          <w:tcPr>
            <w:tcW w:w="652" w:type="pct"/>
            <w:gridSpan w:val="2"/>
            <w:shd w:val="clear" w:color="auto" w:fill="auto"/>
            <w:vAlign w:val="center"/>
          </w:tcPr>
          <w:p w14:paraId="2F04CA6B" w14:textId="2AA9E8B7" w:rsidR="00CB47E4" w:rsidRPr="003C05C0" w:rsidRDefault="00CB47E4" w:rsidP="00CB47E4">
            <w:pPr>
              <w:pStyle w:val="TAC"/>
              <w:rPr>
                <w:ins w:id="3320" w:author="Danbo Fu (傅丹波)" w:date="2022-07-28T15:36:00Z"/>
                <w:rFonts w:eastAsia="宋体"/>
              </w:rPr>
            </w:pPr>
            <w:r>
              <w:rPr>
                <w:rFonts w:eastAsia="等线" w:cs="Arial"/>
                <w:color w:val="000000"/>
                <w:szCs w:val="18"/>
              </w:rPr>
              <w:t>12@5</w:t>
            </w:r>
          </w:p>
        </w:tc>
      </w:tr>
      <w:tr w:rsidR="00CB47E4" w:rsidRPr="003C05C0" w14:paraId="7498CD21" w14:textId="77777777" w:rsidTr="00CB47E4">
        <w:trPr>
          <w:ins w:id="3321" w:author="Danbo Fu (傅丹波)" w:date="2022-07-28T15:36:00Z"/>
        </w:trPr>
        <w:tc>
          <w:tcPr>
            <w:tcW w:w="316" w:type="pct"/>
            <w:shd w:val="clear" w:color="auto" w:fill="auto"/>
            <w:tcMar>
              <w:left w:w="45" w:type="dxa"/>
              <w:right w:w="45" w:type="dxa"/>
            </w:tcMar>
            <w:vAlign w:val="center"/>
          </w:tcPr>
          <w:p w14:paraId="7352AA1A" w14:textId="7AF2F8AB" w:rsidR="00CB47E4" w:rsidRPr="003C05C0" w:rsidRDefault="00CB47E4" w:rsidP="00CB47E4">
            <w:pPr>
              <w:pStyle w:val="TAC"/>
              <w:rPr>
                <w:ins w:id="3322" w:author="Danbo Fu (傅丹波)" w:date="2022-07-28T15:36:00Z"/>
                <w:rFonts w:eastAsia="宋体"/>
              </w:rPr>
            </w:pPr>
            <w:ins w:id="3323" w:author="Danbo Fu (傅丹波)" w:date="2022-07-28T15:41:00Z">
              <w:r>
                <w:rPr>
                  <w:rFonts w:eastAsia="等线" w:cs="Arial"/>
                  <w:color w:val="000000"/>
                  <w:szCs w:val="18"/>
                </w:rPr>
                <w:t>122</w:t>
              </w:r>
            </w:ins>
          </w:p>
        </w:tc>
        <w:tc>
          <w:tcPr>
            <w:tcW w:w="365" w:type="pct"/>
            <w:shd w:val="clear" w:color="auto" w:fill="auto"/>
            <w:tcMar>
              <w:left w:w="45" w:type="dxa"/>
              <w:right w:w="45" w:type="dxa"/>
            </w:tcMar>
            <w:vAlign w:val="center"/>
          </w:tcPr>
          <w:p w14:paraId="45549836" w14:textId="563AAB96" w:rsidR="00CB47E4" w:rsidRPr="003C05C0" w:rsidRDefault="00CB47E4" w:rsidP="00CB47E4">
            <w:pPr>
              <w:pStyle w:val="TAC"/>
              <w:rPr>
                <w:ins w:id="3324" w:author="Danbo Fu (傅丹波)" w:date="2022-07-28T15:36:00Z"/>
                <w:rFonts w:eastAsia="宋体"/>
              </w:rPr>
            </w:pPr>
            <w:ins w:id="3325"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596037B1" w14:textId="23D56FE3" w:rsidR="00CB47E4" w:rsidRPr="003C05C0" w:rsidRDefault="00CB47E4" w:rsidP="00CB47E4">
            <w:pPr>
              <w:pStyle w:val="TAC"/>
              <w:rPr>
                <w:ins w:id="3326" w:author="Danbo Fu (傅丹波)" w:date="2022-07-28T15:36:00Z"/>
                <w:rFonts w:eastAsia="宋体"/>
              </w:rPr>
            </w:pPr>
            <w:ins w:id="332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B45669A" w14:textId="4E321B80" w:rsidR="00CB47E4" w:rsidRPr="003C05C0" w:rsidRDefault="00CB47E4" w:rsidP="00CB47E4">
            <w:pPr>
              <w:pStyle w:val="TAC"/>
              <w:rPr>
                <w:ins w:id="3328" w:author="Danbo Fu (傅丹波)" w:date="2022-07-28T15:36:00Z"/>
                <w:rFonts w:eastAsia="宋体"/>
              </w:rPr>
            </w:pPr>
            <w:ins w:id="332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07E11F7" w14:textId="77777777" w:rsidR="00CB47E4" w:rsidRPr="003C05C0" w:rsidRDefault="00CB47E4" w:rsidP="00CB47E4">
            <w:pPr>
              <w:pStyle w:val="TAC"/>
              <w:rPr>
                <w:ins w:id="3330" w:author="Danbo Fu (傅丹波)" w:date="2022-07-28T15:36:00Z"/>
                <w:rFonts w:eastAsia="宋体"/>
              </w:rPr>
            </w:pPr>
          </w:p>
        </w:tc>
        <w:tc>
          <w:tcPr>
            <w:tcW w:w="278" w:type="pct"/>
            <w:shd w:val="clear" w:color="auto" w:fill="auto"/>
            <w:vAlign w:val="center"/>
          </w:tcPr>
          <w:p w14:paraId="4F83F969" w14:textId="6A1920A9" w:rsidR="00CB47E4" w:rsidRPr="003C05C0" w:rsidRDefault="00CB47E4" w:rsidP="00CB47E4">
            <w:pPr>
              <w:pStyle w:val="TAC"/>
              <w:rPr>
                <w:ins w:id="3331" w:author="Danbo Fu (傅丹波)" w:date="2022-07-28T15:36:00Z"/>
                <w:rFonts w:eastAsia="宋体"/>
              </w:rPr>
            </w:pPr>
            <w:r>
              <w:rPr>
                <w:rFonts w:eastAsia="等线" w:cs="Arial"/>
                <w:color w:val="000000"/>
                <w:szCs w:val="18"/>
              </w:rPr>
              <w:t>A2</w:t>
            </w:r>
          </w:p>
        </w:tc>
        <w:tc>
          <w:tcPr>
            <w:tcW w:w="166" w:type="pct"/>
            <w:vMerge/>
            <w:shd w:val="clear" w:color="auto" w:fill="auto"/>
          </w:tcPr>
          <w:p w14:paraId="15041254" w14:textId="77777777" w:rsidR="00CB47E4" w:rsidRPr="003C05C0" w:rsidRDefault="00CB47E4" w:rsidP="00CB47E4">
            <w:pPr>
              <w:pStyle w:val="TAC"/>
              <w:rPr>
                <w:ins w:id="3332" w:author="Danbo Fu (傅丹波)" w:date="2022-07-28T15:36:00Z"/>
                <w:rFonts w:eastAsia="宋体"/>
              </w:rPr>
            </w:pPr>
          </w:p>
        </w:tc>
        <w:tc>
          <w:tcPr>
            <w:tcW w:w="536" w:type="pct"/>
            <w:shd w:val="clear" w:color="auto" w:fill="auto"/>
            <w:tcMar>
              <w:left w:w="45" w:type="dxa"/>
              <w:right w:w="45" w:type="dxa"/>
            </w:tcMar>
            <w:vAlign w:val="center"/>
          </w:tcPr>
          <w:p w14:paraId="583FEA8B" w14:textId="1BEFF0BA" w:rsidR="00CB47E4" w:rsidRPr="003C05C0" w:rsidRDefault="00CB47E4" w:rsidP="00CB47E4">
            <w:pPr>
              <w:pStyle w:val="TAC"/>
              <w:rPr>
                <w:ins w:id="3333"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715C205" w14:textId="5351760B" w:rsidR="00CB47E4" w:rsidRPr="003C05C0" w:rsidRDefault="00CB47E4" w:rsidP="00CB47E4">
            <w:pPr>
              <w:pStyle w:val="TAC"/>
              <w:rPr>
                <w:ins w:id="3334" w:author="Danbo Fu (傅丹波)" w:date="2022-07-28T15:36:00Z"/>
                <w:rFonts w:eastAsia="宋体"/>
              </w:rPr>
            </w:pPr>
            <w:r>
              <w:rPr>
                <w:rFonts w:eastAsia="等线" w:cs="Arial"/>
                <w:color w:val="000000"/>
                <w:szCs w:val="18"/>
              </w:rPr>
              <w:t>6@56</w:t>
            </w:r>
          </w:p>
        </w:tc>
        <w:tc>
          <w:tcPr>
            <w:tcW w:w="646" w:type="pct"/>
            <w:gridSpan w:val="2"/>
            <w:shd w:val="clear" w:color="auto" w:fill="auto"/>
            <w:vAlign w:val="center"/>
          </w:tcPr>
          <w:p w14:paraId="08C10666" w14:textId="772A5B5C" w:rsidR="00CB47E4" w:rsidRPr="003C05C0" w:rsidRDefault="00CB47E4" w:rsidP="00CB47E4">
            <w:pPr>
              <w:pStyle w:val="TAC"/>
              <w:rPr>
                <w:ins w:id="3335" w:author="Danbo Fu (傅丹波)" w:date="2022-07-28T15:36:00Z"/>
                <w:rFonts w:eastAsia="宋体"/>
              </w:rPr>
            </w:pPr>
            <w:r>
              <w:rPr>
                <w:rFonts w:eastAsia="等线" w:cs="Arial"/>
                <w:color w:val="000000"/>
                <w:szCs w:val="18"/>
              </w:rPr>
              <w:t>3@28</w:t>
            </w:r>
          </w:p>
        </w:tc>
        <w:tc>
          <w:tcPr>
            <w:tcW w:w="652" w:type="pct"/>
            <w:gridSpan w:val="2"/>
            <w:shd w:val="clear" w:color="auto" w:fill="auto"/>
            <w:vAlign w:val="center"/>
          </w:tcPr>
          <w:p w14:paraId="701F1C97" w14:textId="2EFFD0AF" w:rsidR="00CB47E4" w:rsidRPr="003C05C0" w:rsidRDefault="00CB47E4" w:rsidP="00CB47E4">
            <w:pPr>
              <w:pStyle w:val="TAC"/>
              <w:rPr>
                <w:ins w:id="3336" w:author="Danbo Fu (傅丹波)" w:date="2022-07-28T15:36:00Z"/>
                <w:rFonts w:eastAsia="宋体"/>
              </w:rPr>
            </w:pPr>
            <w:r>
              <w:rPr>
                <w:rFonts w:eastAsia="等线" w:cs="Arial"/>
                <w:color w:val="000000"/>
                <w:szCs w:val="18"/>
              </w:rPr>
              <w:t>1@14</w:t>
            </w:r>
          </w:p>
        </w:tc>
      </w:tr>
      <w:tr w:rsidR="00CB47E4" w:rsidRPr="003C05C0" w14:paraId="3B5F1C88" w14:textId="77777777" w:rsidTr="00CB47E4">
        <w:trPr>
          <w:ins w:id="3337" w:author="Danbo Fu (傅丹波)" w:date="2022-07-28T15:36:00Z"/>
        </w:trPr>
        <w:tc>
          <w:tcPr>
            <w:tcW w:w="316" w:type="pct"/>
            <w:shd w:val="clear" w:color="auto" w:fill="auto"/>
            <w:tcMar>
              <w:left w:w="45" w:type="dxa"/>
              <w:right w:w="45" w:type="dxa"/>
            </w:tcMar>
            <w:vAlign w:val="center"/>
          </w:tcPr>
          <w:p w14:paraId="103A29FC" w14:textId="7355D4A4" w:rsidR="00CB47E4" w:rsidRPr="003C05C0" w:rsidRDefault="00CB47E4" w:rsidP="00CB47E4">
            <w:pPr>
              <w:pStyle w:val="TAC"/>
              <w:rPr>
                <w:ins w:id="3338" w:author="Danbo Fu (傅丹波)" w:date="2022-07-28T15:36:00Z"/>
                <w:rFonts w:eastAsia="宋体"/>
              </w:rPr>
            </w:pPr>
            <w:ins w:id="3339" w:author="Danbo Fu (傅丹波)" w:date="2022-07-28T15:41:00Z">
              <w:r>
                <w:rPr>
                  <w:rFonts w:eastAsia="等线" w:cs="Arial"/>
                  <w:color w:val="000000"/>
                  <w:szCs w:val="18"/>
                </w:rPr>
                <w:t>123</w:t>
              </w:r>
            </w:ins>
          </w:p>
        </w:tc>
        <w:tc>
          <w:tcPr>
            <w:tcW w:w="365" w:type="pct"/>
            <w:shd w:val="clear" w:color="auto" w:fill="auto"/>
            <w:tcMar>
              <w:left w:w="45" w:type="dxa"/>
              <w:right w:w="45" w:type="dxa"/>
            </w:tcMar>
            <w:vAlign w:val="center"/>
          </w:tcPr>
          <w:p w14:paraId="22695030" w14:textId="3ECB7AEF" w:rsidR="00CB47E4" w:rsidRPr="003C05C0" w:rsidRDefault="00CB47E4" w:rsidP="00CB47E4">
            <w:pPr>
              <w:pStyle w:val="TAC"/>
              <w:rPr>
                <w:ins w:id="3340" w:author="Danbo Fu (傅丹波)" w:date="2022-07-28T15:36:00Z"/>
                <w:rFonts w:eastAsia="宋体"/>
              </w:rPr>
            </w:pPr>
            <w:ins w:id="3341"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3D35F849" w14:textId="1F37F745" w:rsidR="00CB47E4" w:rsidRPr="003C05C0" w:rsidRDefault="00CB47E4" w:rsidP="00CB47E4">
            <w:pPr>
              <w:pStyle w:val="TAC"/>
              <w:rPr>
                <w:ins w:id="3342" w:author="Danbo Fu (傅丹波)" w:date="2022-07-28T15:36:00Z"/>
                <w:rFonts w:eastAsia="宋体"/>
              </w:rPr>
            </w:pPr>
            <w:ins w:id="334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A82E0DC" w14:textId="4115E0BE" w:rsidR="00CB47E4" w:rsidRPr="003C05C0" w:rsidRDefault="00CB47E4" w:rsidP="00CB47E4">
            <w:pPr>
              <w:pStyle w:val="TAC"/>
              <w:rPr>
                <w:ins w:id="3344" w:author="Danbo Fu (傅丹波)" w:date="2022-07-28T15:36:00Z"/>
                <w:rFonts w:eastAsia="宋体"/>
              </w:rPr>
            </w:pPr>
            <w:ins w:id="334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9F937AE" w14:textId="77777777" w:rsidR="00CB47E4" w:rsidRPr="003C05C0" w:rsidRDefault="00CB47E4" w:rsidP="00CB47E4">
            <w:pPr>
              <w:pStyle w:val="TAC"/>
              <w:rPr>
                <w:ins w:id="3346" w:author="Danbo Fu (傅丹波)" w:date="2022-07-28T15:36:00Z"/>
                <w:rFonts w:eastAsia="宋体"/>
              </w:rPr>
            </w:pPr>
          </w:p>
        </w:tc>
        <w:tc>
          <w:tcPr>
            <w:tcW w:w="278" w:type="pct"/>
            <w:shd w:val="clear" w:color="auto" w:fill="auto"/>
            <w:vAlign w:val="center"/>
          </w:tcPr>
          <w:p w14:paraId="18D9ED4C" w14:textId="6106E1B0" w:rsidR="00CB47E4" w:rsidRPr="003C05C0" w:rsidRDefault="00CB47E4" w:rsidP="00CB47E4">
            <w:pPr>
              <w:pStyle w:val="TAC"/>
              <w:rPr>
                <w:ins w:id="3347" w:author="Danbo Fu (傅丹波)" w:date="2022-07-28T15:36:00Z"/>
                <w:rFonts w:eastAsia="宋体"/>
              </w:rPr>
            </w:pPr>
            <w:r>
              <w:rPr>
                <w:rFonts w:eastAsia="等线" w:cs="Arial"/>
                <w:color w:val="000000"/>
                <w:szCs w:val="18"/>
              </w:rPr>
              <w:t>A8</w:t>
            </w:r>
          </w:p>
        </w:tc>
        <w:tc>
          <w:tcPr>
            <w:tcW w:w="166" w:type="pct"/>
            <w:vMerge/>
            <w:shd w:val="clear" w:color="auto" w:fill="auto"/>
          </w:tcPr>
          <w:p w14:paraId="7B714357" w14:textId="77777777" w:rsidR="00CB47E4" w:rsidRPr="003C05C0" w:rsidRDefault="00CB47E4" w:rsidP="00CB47E4">
            <w:pPr>
              <w:pStyle w:val="TAC"/>
              <w:rPr>
                <w:ins w:id="3348" w:author="Danbo Fu (傅丹波)" w:date="2022-07-28T15:36:00Z"/>
                <w:rFonts w:eastAsia="宋体"/>
              </w:rPr>
            </w:pPr>
          </w:p>
        </w:tc>
        <w:tc>
          <w:tcPr>
            <w:tcW w:w="536" w:type="pct"/>
            <w:shd w:val="clear" w:color="auto" w:fill="auto"/>
            <w:tcMar>
              <w:left w:w="45" w:type="dxa"/>
              <w:right w:w="45" w:type="dxa"/>
            </w:tcMar>
            <w:vAlign w:val="center"/>
          </w:tcPr>
          <w:p w14:paraId="43314C6D" w14:textId="5EF2C451" w:rsidR="00CB47E4" w:rsidRPr="003C05C0" w:rsidRDefault="00CB47E4" w:rsidP="00CB47E4">
            <w:pPr>
              <w:pStyle w:val="TAC"/>
              <w:rPr>
                <w:ins w:id="3349"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554DDA1F" w14:textId="26F59195" w:rsidR="00CB47E4" w:rsidRPr="003C05C0" w:rsidRDefault="00CB47E4" w:rsidP="00CB47E4">
            <w:pPr>
              <w:pStyle w:val="TAC"/>
              <w:rPr>
                <w:ins w:id="3350" w:author="Danbo Fu (傅丹波)" w:date="2022-07-28T15:36:00Z"/>
                <w:rFonts w:eastAsia="宋体"/>
              </w:rPr>
            </w:pPr>
            <w:r>
              <w:rPr>
                <w:rFonts w:eastAsia="等线" w:cs="Arial"/>
                <w:color w:val="000000"/>
                <w:szCs w:val="18"/>
              </w:rPr>
              <w:t>6@20</w:t>
            </w:r>
          </w:p>
        </w:tc>
        <w:tc>
          <w:tcPr>
            <w:tcW w:w="646" w:type="pct"/>
            <w:gridSpan w:val="2"/>
            <w:shd w:val="clear" w:color="auto" w:fill="auto"/>
            <w:vAlign w:val="center"/>
          </w:tcPr>
          <w:p w14:paraId="26B5C003" w14:textId="35DEC9F6" w:rsidR="00CB47E4" w:rsidRPr="003C05C0" w:rsidRDefault="00CB47E4" w:rsidP="00CB47E4">
            <w:pPr>
              <w:pStyle w:val="TAC"/>
              <w:rPr>
                <w:ins w:id="3351" w:author="Danbo Fu (傅丹波)" w:date="2022-07-28T15:36:00Z"/>
                <w:rFonts w:eastAsia="宋体"/>
              </w:rPr>
            </w:pPr>
            <w:r>
              <w:rPr>
                <w:rFonts w:eastAsia="等线" w:cs="Arial"/>
                <w:color w:val="000000"/>
                <w:szCs w:val="18"/>
              </w:rPr>
              <w:t>3@10</w:t>
            </w:r>
          </w:p>
        </w:tc>
        <w:tc>
          <w:tcPr>
            <w:tcW w:w="652" w:type="pct"/>
            <w:gridSpan w:val="2"/>
            <w:shd w:val="clear" w:color="auto" w:fill="auto"/>
            <w:vAlign w:val="center"/>
          </w:tcPr>
          <w:p w14:paraId="25940A62" w14:textId="3EF6AB1F" w:rsidR="00CB47E4" w:rsidRPr="003C05C0" w:rsidRDefault="00CB47E4" w:rsidP="00CB47E4">
            <w:pPr>
              <w:pStyle w:val="TAC"/>
              <w:rPr>
                <w:ins w:id="3352" w:author="Danbo Fu (傅丹波)" w:date="2022-07-28T15:36:00Z"/>
                <w:rFonts w:eastAsia="宋体"/>
              </w:rPr>
            </w:pPr>
            <w:r>
              <w:rPr>
                <w:rFonts w:eastAsia="等线" w:cs="Arial"/>
                <w:color w:val="000000"/>
                <w:szCs w:val="18"/>
              </w:rPr>
              <w:t>1@5</w:t>
            </w:r>
          </w:p>
        </w:tc>
      </w:tr>
      <w:tr w:rsidR="00CB47E4" w:rsidRPr="003C05C0" w14:paraId="0EBB4424" w14:textId="77777777" w:rsidTr="00CB47E4">
        <w:trPr>
          <w:ins w:id="3353" w:author="Danbo Fu (傅丹波)" w:date="2022-07-28T15:36:00Z"/>
        </w:trPr>
        <w:tc>
          <w:tcPr>
            <w:tcW w:w="316" w:type="pct"/>
            <w:shd w:val="clear" w:color="auto" w:fill="auto"/>
            <w:tcMar>
              <w:left w:w="45" w:type="dxa"/>
              <w:right w:w="45" w:type="dxa"/>
            </w:tcMar>
            <w:vAlign w:val="center"/>
          </w:tcPr>
          <w:p w14:paraId="0B8B7AEE" w14:textId="7F5BA838" w:rsidR="00CB47E4" w:rsidRPr="003C05C0" w:rsidRDefault="00CB47E4" w:rsidP="00CB47E4">
            <w:pPr>
              <w:pStyle w:val="TAC"/>
              <w:rPr>
                <w:ins w:id="3354" w:author="Danbo Fu (傅丹波)" w:date="2022-07-28T15:36:00Z"/>
                <w:rFonts w:eastAsia="宋体"/>
              </w:rPr>
            </w:pPr>
            <w:ins w:id="3355" w:author="Danbo Fu (傅丹波)" w:date="2022-07-28T15:41:00Z">
              <w:r>
                <w:rPr>
                  <w:rFonts w:eastAsia="等线" w:cs="Arial"/>
                  <w:color w:val="000000"/>
                  <w:szCs w:val="18"/>
                </w:rPr>
                <w:t>124</w:t>
              </w:r>
            </w:ins>
          </w:p>
        </w:tc>
        <w:tc>
          <w:tcPr>
            <w:tcW w:w="365" w:type="pct"/>
            <w:shd w:val="clear" w:color="auto" w:fill="auto"/>
            <w:tcMar>
              <w:left w:w="45" w:type="dxa"/>
              <w:right w:w="45" w:type="dxa"/>
            </w:tcMar>
            <w:vAlign w:val="center"/>
          </w:tcPr>
          <w:p w14:paraId="00F7B20B" w14:textId="7A516C51" w:rsidR="00CB47E4" w:rsidRPr="003C05C0" w:rsidRDefault="00CB47E4" w:rsidP="00CB47E4">
            <w:pPr>
              <w:pStyle w:val="TAC"/>
              <w:rPr>
                <w:ins w:id="3356" w:author="Danbo Fu (傅丹波)" w:date="2022-07-28T15:36:00Z"/>
                <w:rFonts w:eastAsia="宋体"/>
              </w:rPr>
            </w:pPr>
            <w:ins w:id="3357"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3975EF3C" w14:textId="20B568EC" w:rsidR="00CB47E4" w:rsidRPr="003C05C0" w:rsidRDefault="00CB47E4" w:rsidP="00CB47E4">
            <w:pPr>
              <w:pStyle w:val="TAC"/>
              <w:rPr>
                <w:ins w:id="3358" w:author="Danbo Fu (傅丹波)" w:date="2022-07-28T15:36:00Z"/>
                <w:rFonts w:eastAsia="宋体"/>
              </w:rPr>
            </w:pPr>
            <w:ins w:id="335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7C679190" w14:textId="6A86E532" w:rsidR="00CB47E4" w:rsidRPr="003C05C0" w:rsidRDefault="00CB47E4" w:rsidP="00CB47E4">
            <w:pPr>
              <w:pStyle w:val="TAC"/>
              <w:rPr>
                <w:ins w:id="3360" w:author="Danbo Fu (傅丹波)" w:date="2022-07-28T15:36:00Z"/>
                <w:rFonts w:eastAsia="宋体"/>
              </w:rPr>
            </w:pPr>
            <w:ins w:id="336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C482BA3" w14:textId="77777777" w:rsidR="00CB47E4" w:rsidRPr="003C05C0" w:rsidRDefault="00CB47E4" w:rsidP="00CB47E4">
            <w:pPr>
              <w:pStyle w:val="TAC"/>
              <w:rPr>
                <w:ins w:id="3362" w:author="Danbo Fu (傅丹波)" w:date="2022-07-28T15:36:00Z"/>
                <w:rFonts w:eastAsia="宋体"/>
              </w:rPr>
            </w:pPr>
          </w:p>
        </w:tc>
        <w:tc>
          <w:tcPr>
            <w:tcW w:w="278" w:type="pct"/>
            <w:shd w:val="clear" w:color="auto" w:fill="auto"/>
            <w:vAlign w:val="center"/>
          </w:tcPr>
          <w:p w14:paraId="67BEDC76" w14:textId="600D0529" w:rsidR="00CB47E4" w:rsidRPr="003C05C0" w:rsidRDefault="00CB47E4" w:rsidP="00CB47E4">
            <w:pPr>
              <w:pStyle w:val="TAC"/>
              <w:rPr>
                <w:ins w:id="3363" w:author="Danbo Fu (傅丹波)" w:date="2022-07-28T15:36:00Z"/>
                <w:rFonts w:eastAsia="宋体"/>
              </w:rPr>
            </w:pPr>
            <w:r>
              <w:rPr>
                <w:rFonts w:eastAsia="等线" w:cs="Arial"/>
                <w:color w:val="000000"/>
                <w:szCs w:val="18"/>
              </w:rPr>
              <w:t>A1</w:t>
            </w:r>
          </w:p>
        </w:tc>
        <w:tc>
          <w:tcPr>
            <w:tcW w:w="166" w:type="pct"/>
            <w:vMerge/>
            <w:shd w:val="clear" w:color="auto" w:fill="auto"/>
          </w:tcPr>
          <w:p w14:paraId="201C8950" w14:textId="77777777" w:rsidR="00CB47E4" w:rsidRPr="003C05C0" w:rsidRDefault="00CB47E4" w:rsidP="00CB47E4">
            <w:pPr>
              <w:pStyle w:val="TAC"/>
              <w:rPr>
                <w:ins w:id="3364" w:author="Danbo Fu (傅丹波)" w:date="2022-07-28T15:36:00Z"/>
                <w:rFonts w:eastAsia="宋体"/>
              </w:rPr>
            </w:pPr>
          </w:p>
        </w:tc>
        <w:tc>
          <w:tcPr>
            <w:tcW w:w="536" w:type="pct"/>
            <w:shd w:val="clear" w:color="auto" w:fill="auto"/>
            <w:tcMar>
              <w:left w:w="45" w:type="dxa"/>
              <w:right w:w="45" w:type="dxa"/>
            </w:tcMar>
            <w:vAlign w:val="center"/>
          </w:tcPr>
          <w:p w14:paraId="01CC91DE" w14:textId="226252D6" w:rsidR="00CB47E4" w:rsidRPr="003C05C0" w:rsidRDefault="00CB47E4" w:rsidP="00CB47E4">
            <w:pPr>
              <w:pStyle w:val="TAC"/>
              <w:rPr>
                <w:ins w:id="3365"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526BDAF1" w14:textId="2FE73627" w:rsidR="00CB47E4" w:rsidRPr="003C05C0" w:rsidRDefault="00CB47E4" w:rsidP="00CB47E4">
            <w:pPr>
              <w:pStyle w:val="TAC"/>
              <w:rPr>
                <w:ins w:id="3366" w:author="Danbo Fu (傅丹波)" w:date="2022-07-28T15:36:00Z"/>
                <w:rFonts w:eastAsia="宋体"/>
              </w:rPr>
            </w:pPr>
            <w:r>
              <w:rPr>
                <w:rFonts w:eastAsia="宋体" w:hint="eastAsia"/>
              </w:rPr>
              <w:t>O</w:t>
            </w:r>
            <w:r>
              <w:rPr>
                <w:rFonts w:eastAsia="宋体"/>
              </w:rPr>
              <w:t>uter_Full</w:t>
            </w:r>
          </w:p>
        </w:tc>
      </w:tr>
      <w:tr w:rsidR="00CB47E4" w:rsidRPr="003C05C0" w14:paraId="5480E782" w14:textId="77777777" w:rsidTr="00CB47E4">
        <w:trPr>
          <w:ins w:id="3367" w:author="Danbo Fu (傅丹波)" w:date="2022-07-28T15:36:00Z"/>
        </w:trPr>
        <w:tc>
          <w:tcPr>
            <w:tcW w:w="316" w:type="pct"/>
            <w:shd w:val="clear" w:color="auto" w:fill="auto"/>
            <w:tcMar>
              <w:left w:w="45" w:type="dxa"/>
              <w:right w:w="45" w:type="dxa"/>
            </w:tcMar>
            <w:vAlign w:val="center"/>
          </w:tcPr>
          <w:p w14:paraId="5827DCAE" w14:textId="5413A999" w:rsidR="00CB47E4" w:rsidRPr="003C05C0" w:rsidRDefault="00CB47E4" w:rsidP="00CB47E4">
            <w:pPr>
              <w:pStyle w:val="TAC"/>
              <w:rPr>
                <w:ins w:id="3368" w:author="Danbo Fu (傅丹波)" w:date="2022-07-28T15:36:00Z"/>
                <w:rFonts w:eastAsia="宋体"/>
              </w:rPr>
            </w:pPr>
            <w:ins w:id="3369" w:author="Danbo Fu (傅丹波)" w:date="2022-07-28T15:41:00Z">
              <w:r>
                <w:rPr>
                  <w:rFonts w:eastAsia="等线" w:cs="Arial"/>
                  <w:color w:val="000000"/>
                  <w:szCs w:val="18"/>
                </w:rPr>
                <w:t>125</w:t>
              </w:r>
            </w:ins>
          </w:p>
        </w:tc>
        <w:tc>
          <w:tcPr>
            <w:tcW w:w="365" w:type="pct"/>
            <w:shd w:val="clear" w:color="auto" w:fill="auto"/>
            <w:tcMar>
              <w:left w:w="45" w:type="dxa"/>
              <w:right w:w="45" w:type="dxa"/>
            </w:tcMar>
            <w:vAlign w:val="center"/>
          </w:tcPr>
          <w:p w14:paraId="0C49F6F3" w14:textId="115E24C8" w:rsidR="00CB47E4" w:rsidRPr="003C05C0" w:rsidRDefault="00CB47E4" w:rsidP="00CB47E4">
            <w:pPr>
              <w:pStyle w:val="TAC"/>
              <w:rPr>
                <w:ins w:id="3370" w:author="Danbo Fu (傅丹波)" w:date="2022-07-28T15:36:00Z"/>
                <w:rFonts w:eastAsia="宋体"/>
              </w:rPr>
            </w:pPr>
            <w:ins w:id="3371"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0C9385CC" w14:textId="63B5CA18" w:rsidR="00CB47E4" w:rsidRPr="003C05C0" w:rsidRDefault="00CB47E4" w:rsidP="00CB47E4">
            <w:pPr>
              <w:pStyle w:val="TAC"/>
              <w:rPr>
                <w:ins w:id="3372" w:author="Danbo Fu (傅丹波)" w:date="2022-07-28T15:36:00Z"/>
                <w:rFonts w:eastAsia="宋体"/>
              </w:rPr>
            </w:pPr>
            <w:ins w:id="337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2809B75" w14:textId="5016F8D3" w:rsidR="00CB47E4" w:rsidRPr="003C05C0" w:rsidRDefault="00CB47E4" w:rsidP="00CB47E4">
            <w:pPr>
              <w:pStyle w:val="TAC"/>
              <w:rPr>
                <w:ins w:id="3374" w:author="Danbo Fu (傅丹波)" w:date="2022-07-28T15:36:00Z"/>
                <w:rFonts w:eastAsia="宋体"/>
              </w:rPr>
            </w:pPr>
            <w:ins w:id="337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AD8A1C1" w14:textId="77777777" w:rsidR="00CB47E4" w:rsidRPr="003C05C0" w:rsidRDefault="00CB47E4" w:rsidP="00CB47E4">
            <w:pPr>
              <w:pStyle w:val="TAC"/>
              <w:rPr>
                <w:ins w:id="3376" w:author="Danbo Fu (傅丹波)" w:date="2022-07-28T15:36:00Z"/>
                <w:rFonts w:eastAsia="宋体"/>
              </w:rPr>
            </w:pPr>
          </w:p>
        </w:tc>
        <w:tc>
          <w:tcPr>
            <w:tcW w:w="278" w:type="pct"/>
            <w:shd w:val="clear" w:color="auto" w:fill="auto"/>
            <w:vAlign w:val="center"/>
          </w:tcPr>
          <w:p w14:paraId="13C2698B" w14:textId="6E8BE922" w:rsidR="00CB47E4" w:rsidRPr="003C05C0" w:rsidRDefault="00CB47E4" w:rsidP="00CB47E4">
            <w:pPr>
              <w:pStyle w:val="TAC"/>
              <w:rPr>
                <w:ins w:id="3377" w:author="Danbo Fu (傅丹波)" w:date="2022-07-28T15:36:00Z"/>
                <w:rFonts w:eastAsia="宋体"/>
              </w:rPr>
            </w:pPr>
            <w:r>
              <w:rPr>
                <w:rFonts w:eastAsia="等线" w:cs="Arial"/>
                <w:color w:val="000000"/>
                <w:szCs w:val="18"/>
              </w:rPr>
              <w:t>A7</w:t>
            </w:r>
          </w:p>
        </w:tc>
        <w:tc>
          <w:tcPr>
            <w:tcW w:w="166" w:type="pct"/>
            <w:vMerge/>
            <w:shd w:val="clear" w:color="auto" w:fill="auto"/>
          </w:tcPr>
          <w:p w14:paraId="2457B9DD" w14:textId="77777777" w:rsidR="00CB47E4" w:rsidRPr="003C05C0" w:rsidRDefault="00CB47E4" w:rsidP="00CB47E4">
            <w:pPr>
              <w:pStyle w:val="TAC"/>
              <w:rPr>
                <w:ins w:id="3378" w:author="Danbo Fu (傅丹波)" w:date="2022-07-28T15:36:00Z"/>
                <w:rFonts w:eastAsia="宋体"/>
              </w:rPr>
            </w:pPr>
          </w:p>
        </w:tc>
        <w:tc>
          <w:tcPr>
            <w:tcW w:w="536" w:type="pct"/>
            <w:shd w:val="clear" w:color="auto" w:fill="auto"/>
            <w:tcMar>
              <w:left w:w="45" w:type="dxa"/>
              <w:right w:w="45" w:type="dxa"/>
            </w:tcMar>
            <w:vAlign w:val="center"/>
          </w:tcPr>
          <w:p w14:paraId="548207E2" w14:textId="31109570" w:rsidR="00CB47E4" w:rsidRPr="003C05C0" w:rsidRDefault="00CB47E4" w:rsidP="00CB47E4">
            <w:pPr>
              <w:pStyle w:val="TAC"/>
              <w:rPr>
                <w:ins w:id="3379"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B755693" w14:textId="09A7436F" w:rsidR="00CB47E4" w:rsidRPr="003C05C0" w:rsidRDefault="00CB47E4" w:rsidP="00CB47E4">
            <w:pPr>
              <w:pStyle w:val="TAC"/>
              <w:rPr>
                <w:ins w:id="3380" w:author="Danbo Fu (傅丹波)" w:date="2022-07-28T15:36:00Z"/>
                <w:rFonts w:eastAsia="宋体"/>
              </w:rPr>
            </w:pPr>
            <w:r>
              <w:rPr>
                <w:rFonts w:eastAsia="等线" w:cs="Arial"/>
                <w:color w:val="000000"/>
                <w:szCs w:val="18"/>
              </w:rPr>
              <w:t>62@11</w:t>
            </w:r>
          </w:p>
        </w:tc>
        <w:tc>
          <w:tcPr>
            <w:tcW w:w="646" w:type="pct"/>
            <w:gridSpan w:val="2"/>
            <w:shd w:val="clear" w:color="auto" w:fill="auto"/>
            <w:vAlign w:val="center"/>
          </w:tcPr>
          <w:p w14:paraId="7F870756" w14:textId="70D2A12F" w:rsidR="00CB47E4" w:rsidRPr="003C05C0" w:rsidRDefault="00CB47E4" w:rsidP="00CB47E4">
            <w:pPr>
              <w:pStyle w:val="TAC"/>
              <w:rPr>
                <w:ins w:id="3381" w:author="Danbo Fu (傅丹波)" w:date="2022-07-28T15:36:00Z"/>
                <w:rFonts w:eastAsia="宋体"/>
              </w:rPr>
            </w:pPr>
            <w:r>
              <w:rPr>
                <w:rFonts w:eastAsia="等线" w:cs="Arial"/>
                <w:color w:val="000000"/>
                <w:szCs w:val="18"/>
              </w:rPr>
              <w:t>30@6</w:t>
            </w:r>
          </w:p>
        </w:tc>
        <w:tc>
          <w:tcPr>
            <w:tcW w:w="652" w:type="pct"/>
            <w:gridSpan w:val="2"/>
            <w:shd w:val="clear" w:color="auto" w:fill="auto"/>
            <w:vAlign w:val="center"/>
          </w:tcPr>
          <w:p w14:paraId="7A316872" w14:textId="5B7E7A30" w:rsidR="00CB47E4" w:rsidRPr="003C05C0" w:rsidRDefault="00CB47E4" w:rsidP="00CB47E4">
            <w:pPr>
              <w:pStyle w:val="TAC"/>
              <w:rPr>
                <w:ins w:id="3382" w:author="Danbo Fu (傅丹波)" w:date="2022-07-28T15:36:00Z"/>
                <w:rFonts w:eastAsia="宋体"/>
              </w:rPr>
            </w:pPr>
            <w:r>
              <w:rPr>
                <w:rFonts w:eastAsia="等线" w:cs="Arial"/>
                <w:color w:val="000000"/>
                <w:szCs w:val="18"/>
              </w:rPr>
              <w:t>14@3</w:t>
            </w:r>
          </w:p>
        </w:tc>
      </w:tr>
      <w:tr w:rsidR="00CB47E4" w:rsidRPr="003C05C0" w14:paraId="61D7CEEB" w14:textId="77777777" w:rsidTr="00CB47E4">
        <w:trPr>
          <w:ins w:id="3383" w:author="Danbo Fu (傅丹波)" w:date="2022-07-28T15:36:00Z"/>
        </w:trPr>
        <w:tc>
          <w:tcPr>
            <w:tcW w:w="316" w:type="pct"/>
            <w:shd w:val="clear" w:color="auto" w:fill="auto"/>
            <w:tcMar>
              <w:left w:w="45" w:type="dxa"/>
              <w:right w:w="45" w:type="dxa"/>
            </w:tcMar>
            <w:vAlign w:val="center"/>
          </w:tcPr>
          <w:p w14:paraId="1E3CEBF3" w14:textId="1C548508" w:rsidR="00CB47E4" w:rsidRPr="003C05C0" w:rsidRDefault="00CB47E4" w:rsidP="00CB47E4">
            <w:pPr>
              <w:pStyle w:val="TAC"/>
              <w:rPr>
                <w:ins w:id="3384" w:author="Danbo Fu (傅丹波)" w:date="2022-07-28T15:36:00Z"/>
                <w:rFonts w:eastAsia="宋体"/>
              </w:rPr>
            </w:pPr>
            <w:ins w:id="3385" w:author="Danbo Fu (傅丹波)" w:date="2022-07-28T15:41:00Z">
              <w:r>
                <w:rPr>
                  <w:rFonts w:eastAsia="等线" w:cs="Arial"/>
                  <w:color w:val="000000"/>
                  <w:szCs w:val="18"/>
                </w:rPr>
                <w:t>126</w:t>
              </w:r>
            </w:ins>
          </w:p>
        </w:tc>
        <w:tc>
          <w:tcPr>
            <w:tcW w:w="365" w:type="pct"/>
            <w:shd w:val="clear" w:color="auto" w:fill="auto"/>
            <w:tcMar>
              <w:left w:w="45" w:type="dxa"/>
              <w:right w:w="45" w:type="dxa"/>
            </w:tcMar>
            <w:vAlign w:val="center"/>
          </w:tcPr>
          <w:p w14:paraId="22347869" w14:textId="7180373B" w:rsidR="00CB47E4" w:rsidRPr="003C05C0" w:rsidRDefault="00CB47E4" w:rsidP="00CB47E4">
            <w:pPr>
              <w:pStyle w:val="TAC"/>
              <w:rPr>
                <w:ins w:id="3386" w:author="Danbo Fu (傅丹波)" w:date="2022-07-28T15:36:00Z"/>
                <w:rFonts w:eastAsia="宋体"/>
              </w:rPr>
            </w:pPr>
            <w:ins w:id="3387"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FC1149" w14:textId="5ED3BC88" w:rsidR="00CB47E4" w:rsidRPr="003C05C0" w:rsidRDefault="00CB47E4" w:rsidP="00CB47E4">
            <w:pPr>
              <w:pStyle w:val="TAC"/>
              <w:rPr>
                <w:ins w:id="3388" w:author="Danbo Fu (傅丹波)" w:date="2022-07-28T15:36:00Z"/>
                <w:rFonts w:eastAsia="宋体"/>
              </w:rPr>
            </w:pPr>
            <w:ins w:id="338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4E2FFFC0" w14:textId="7BF48F09" w:rsidR="00CB47E4" w:rsidRPr="003C05C0" w:rsidRDefault="00CB47E4" w:rsidP="00CB47E4">
            <w:pPr>
              <w:pStyle w:val="TAC"/>
              <w:rPr>
                <w:ins w:id="3390" w:author="Danbo Fu (傅丹波)" w:date="2022-07-28T15:36:00Z"/>
                <w:rFonts w:eastAsia="宋体"/>
              </w:rPr>
            </w:pPr>
            <w:ins w:id="339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273479D" w14:textId="77777777" w:rsidR="00CB47E4" w:rsidRPr="003C05C0" w:rsidRDefault="00CB47E4" w:rsidP="00CB47E4">
            <w:pPr>
              <w:pStyle w:val="TAC"/>
              <w:rPr>
                <w:ins w:id="3392" w:author="Danbo Fu (傅丹波)" w:date="2022-07-28T15:36:00Z"/>
                <w:rFonts w:eastAsia="宋体"/>
              </w:rPr>
            </w:pPr>
          </w:p>
        </w:tc>
        <w:tc>
          <w:tcPr>
            <w:tcW w:w="278" w:type="pct"/>
            <w:shd w:val="clear" w:color="auto" w:fill="auto"/>
            <w:vAlign w:val="center"/>
          </w:tcPr>
          <w:p w14:paraId="3B8F03DD" w14:textId="087BA522" w:rsidR="00CB47E4" w:rsidRPr="003C05C0" w:rsidRDefault="00CB47E4" w:rsidP="00CB47E4">
            <w:pPr>
              <w:pStyle w:val="TAC"/>
              <w:rPr>
                <w:ins w:id="3393" w:author="Danbo Fu (傅丹波)" w:date="2022-07-28T15:36:00Z"/>
                <w:rFonts w:eastAsia="宋体"/>
              </w:rPr>
            </w:pPr>
            <w:r>
              <w:rPr>
                <w:rFonts w:eastAsia="等线" w:cs="Arial"/>
                <w:color w:val="000000"/>
                <w:szCs w:val="18"/>
              </w:rPr>
              <w:t>A2</w:t>
            </w:r>
          </w:p>
        </w:tc>
        <w:tc>
          <w:tcPr>
            <w:tcW w:w="166" w:type="pct"/>
            <w:vMerge/>
            <w:shd w:val="clear" w:color="auto" w:fill="auto"/>
          </w:tcPr>
          <w:p w14:paraId="7894071B" w14:textId="77777777" w:rsidR="00CB47E4" w:rsidRPr="003C05C0" w:rsidRDefault="00CB47E4" w:rsidP="00CB47E4">
            <w:pPr>
              <w:pStyle w:val="TAC"/>
              <w:rPr>
                <w:ins w:id="3394" w:author="Danbo Fu (傅丹波)" w:date="2022-07-28T15:36:00Z"/>
                <w:rFonts w:eastAsia="宋体"/>
              </w:rPr>
            </w:pPr>
          </w:p>
        </w:tc>
        <w:tc>
          <w:tcPr>
            <w:tcW w:w="536" w:type="pct"/>
            <w:shd w:val="clear" w:color="auto" w:fill="auto"/>
            <w:tcMar>
              <w:left w:w="45" w:type="dxa"/>
              <w:right w:w="45" w:type="dxa"/>
            </w:tcMar>
            <w:vAlign w:val="center"/>
          </w:tcPr>
          <w:p w14:paraId="61E17E22" w14:textId="6441BE48" w:rsidR="00CB47E4" w:rsidRPr="003C05C0" w:rsidRDefault="00CB47E4" w:rsidP="00CB47E4">
            <w:pPr>
              <w:pStyle w:val="TAC"/>
              <w:rPr>
                <w:ins w:id="3395"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2B0CAC6" w14:textId="1E2275DB" w:rsidR="00CB47E4" w:rsidRPr="003C05C0" w:rsidRDefault="00CB47E4" w:rsidP="00CB47E4">
            <w:pPr>
              <w:pStyle w:val="TAC"/>
              <w:rPr>
                <w:ins w:id="3396" w:author="Danbo Fu (傅丹波)" w:date="2022-07-28T15:36:00Z"/>
                <w:rFonts w:eastAsia="宋体"/>
              </w:rPr>
            </w:pPr>
            <w:r>
              <w:rPr>
                <w:rFonts w:eastAsia="等线" w:cs="Arial"/>
                <w:color w:val="000000"/>
                <w:szCs w:val="18"/>
              </w:rPr>
              <w:t>6@68</w:t>
            </w:r>
          </w:p>
        </w:tc>
        <w:tc>
          <w:tcPr>
            <w:tcW w:w="646" w:type="pct"/>
            <w:gridSpan w:val="2"/>
            <w:shd w:val="clear" w:color="auto" w:fill="auto"/>
            <w:vAlign w:val="center"/>
          </w:tcPr>
          <w:p w14:paraId="735FE166" w14:textId="2B10140C" w:rsidR="00CB47E4" w:rsidRPr="003C05C0" w:rsidRDefault="00CB47E4" w:rsidP="00CB47E4">
            <w:pPr>
              <w:pStyle w:val="TAC"/>
              <w:rPr>
                <w:ins w:id="3397" w:author="Danbo Fu (傅丹波)" w:date="2022-07-28T15:36:00Z"/>
                <w:rFonts w:eastAsia="宋体"/>
              </w:rPr>
            </w:pPr>
            <w:r>
              <w:rPr>
                <w:rFonts w:eastAsia="等线" w:cs="Arial"/>
                <w:color w:val="000000"/>
                <w:szCs w:val="18"/>
              </w:rPr>
              <w:t>3@34</w:t>
            </w:r>
          </w:p>
        </w:tc>
        <w:tc>
          <w:tcPr>
            <w:tcW w:w="652" w:type="pct"/>
            <w:gridSpan w:val="2"/>
            <w:shd w:val="clear" w:color="auto" w:fill="auto"/>
            <w:vAlign w:val="center"/>
          </w:tcPr>
          <w:p w14:paraId="4056ED3B" w14:textId="22DDE0C2" w:rsidR="00CB47E4" w:rsidRPr="003C05C0" w:rsidRDefault="00CB47E4" w:rsidP="00CB47E4">
            <w:pPr>
              <w:pStyle w:val="TAC"/>
              <w:rPr>
                <w:ins w:id="3398" w:author="Danbo Fu (傅丹波)" w:date="2022-07-28T15:36:00Z"/>
                <w:rFonts w:eastAsia="宋体"/>
              </w:rPr>
            </w:pPr>
            <w:r>
              <w:rPr>
                <w:rFonts w:eastAsia="等线" w:cs="Arial"/>
                <w:color w:val="000000"/>
                <w:szCs w:val="18"/>
              </w:rPr>
              <w:t>1@17</w:t>
            </w:r>
          </w:p>
        </w:tc>
      </w:tr>
      <w:tr w:rsidR="00CB47E4" w:rsidRPr="003C05C0" w14:paraId="66477641" w14:textId="77777777" w:rsidTr="00CB47E4">
        <w:trPr>
          <w:ins w:id="3399" w:author="Danbo Fu (傅丹波)" w:date="2022-07-28T15:36:00Z"/>
        </w:trPr>
        <w:tc>
          <w:tcPr>
            <w:tcW w:w="316" w:type="pct"/>
            <w:shd w:val="clear" w:color="auto" w:fill="auto"/>
            <w:tcMar>
              <w:left w:w="45" w:type="dxa"/>
              <w:right w:w="45" w:type="dxa"/>
            </w:tcMar>
            <w:vAlign w:val="center"/>
          </w:tcPr>
          <w:p w14:paraId="7D01C07D" w14:textId="7020401B" w:rsidR="00CB47E4" w:rsidRPr="003C05C0" w:rsidRDefault="00CB47E4" w:rsidP="00CB47E4">
            <w:pPr>
              <w:pStyle w:val="TAC"/>
              <w:rPr>
                <w:ins w:id="3400" w:author="Danbo Fu (傅丹波)" w:date="2022-07-28T15:36:00Z"/>
                <w:rFonts w:eastAsia="宋体"/>
              </w:rPr>
            </w:pPr>
            <w:ins w:id="3401" w:author="Danbo Fu (傅丹波)" w:date="2022-07-28T15:41:00Z">
              <w:r>
                <w:rPr>
                  <w:rFonts w:eastAsia="等线" w:cs="Arial"/>
                  <w:color w:val="000000"/>
                  <w:szCs w:val="18"/>
                </w:rPr>
                <w:t>127</w:t>
              </w:r>
            </w:ins>
          </w:p>
        </w:tc>
        <w:tc>
          <w:tcPr>
            <w:tcW w:w="365" w:type="pct"/>
            <w:shd w:val="clear" w:color="auto" w:fill="auto"/>
            <w:tcMar>
              <w:left w:w="45" w:type="dxa"/>
              <w:right w:w="45" w:type="dxa"/>
            </w:tcMar>
            <w:vAlign w:val="center"/>
          </w:tcPr>
          <w:p w14:paraId="474288BA" w14:textId="2048451F" w:rsidR="00CB47E4" w:rsidRPr="003C05C0" w:rsidRDefault="00CB47E4" w:rsidP="00CB47E4">
            <w:pPr>
              <w:pStyle w:val="TAC"/>
              <w:rPr>
                <w:ins w:id="3402" w:author="Danbo Fu (傅丹波)" w:date="2022-07-28T15:36:00Z"/>
                <w:rFonts w:eastAsia="宋体"/>
              </w:rPr>
            </w:pPr>
            <w:ins w:id="3403" w:author="Danbo Fu (傅丹波)" w:date="2022-07-28T15:41:00Z">
              <w:r>
                <w:rPr>
                  <w:rFonts w:eastAsia="等线" w:cs="Arial"/>
                  <w:color w:val="000000"/>
                  <w:szCs w:val="18"/>
                </w:rPr>
                <w:t>1942.5</w:t>
              </w:r>
            </w:ins>
          </w:p>
        </w:tc>
        <w:tc>
          <w:tcPr>
            <w:tcW w:w="407" w:type="pct"/>
            <w:shd w:val="clear" w:color="auto" w:fill="auto"/>
            <w:tcMar>
              <w:left w:w="45" w:type="dxa"/>
              <w:right w:w="45" w:type="dxa"/>
            </w:tcMar>
            <w:vAlign w:val="center"/>
          </w:tcPr>
          <w:p w14:paraId="5E841139" w14:textId="0F906CBD" w:rsidR="00CB47E4" w:rsidRPr="003C05C0" w:rsidRDefault="00CB47E4" w:rsidP="00CB47E4">
            <w:pPr>
              <w:pStyle w:val="TAC"/>
              <w:rPr>
                <w:ins w:id="3404" w:author="Danbo Fu (傅丹波)" w:date="2022-07-28T15:36:00Z"/>
                <w:rFonts w:eastAsia="宋体"/>
              </w:rPr>
            </w:pPr>
            <w:ins w:id="340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0B95A6C1" w14:textId="32A84429" w:rsidR="00CB47E4" w:rsidRPr="003C05C0" w:rsidRDefault="00CB47E4" w:rsidP="00CB47E4">
            <w:pPr>
              <w:pStyle w:val="TAC"/>
              <w:rPr>
                <w:ins w:id="3406" w:author="Danbo Fu (傅丹波)" w:date="2022-07-28T15:36:00Z"/>
                <w:rFonts w:eastAsia="宋体"/>
              </w:rPr>
            </w:pPr>
            <w:ins w:id="340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72AF4F0" w14:textId="77777777" w:rsidR="00CB47E4" w:rsidRPr="003C05C0" w:rsidRDefault="00CB47E4" w:rsidP="00CB47E4">
            <w:pPr>
              <w:pStyle w:val="TAC"/>
              <w:rPr>
                <w:ins w:id="3408" w:author="Danbo Fu (傅丹波)" w:date="2022-07-28T15:36:00Z"/>
                <w:rFonts w:eastAsia="宋体"/>
              </w:rPr>
            </w:pPr>
          </w:p>
        </w:tc>
        <w:tc>
          <w:tcPr>
            <w:tcW w:w="278" w:type="pct"/>
            <w:shd w:val="clear" w:color="auto" w:fill="auto"/>
            <w:vAlign w:val="center"/>
          </w:tcPr>
          <w:p w14:paraId="16033EDB" w14:textId="0A7AAC7F" w:rsidR="00CB47E4" w:rsidRPr="003C05C0" w:rsidRDefault="00CB47E4" w:rsidP="00CB47E4">
            <w:pPr>
              <w:pStyle w:val="TAC"/>
              <w:rPr>
                <w:ins w:id="3409" w:author="Danbo Fu (傅丹波)" w:date="2022-07-28T15:36:00Z"/>
                <w:rFonts w:eastAsia="宋体"/>
              </w:rPr>
            </w:pPr>
            <w:r>
              <w:rPr>
                <w:rFonts w:eastAsia="等线" w:cs="Arial"/>
                <w:color w:val="000000"/>
                <w:szCs w:val="18"/>
              </w:rPr>
              <w:t>A5</w:t>
            </w:r>
          </w:p>
        </w:tc>
        <w:tc>
          <w:tcPr>
            <w:tcW w:w="166" w:type="pct"/>
            <w:vMerge/>
            <w:shd w:val="clear" w:color="auto" w:fill="auto"/>
          </w:tcPr>
          <w:p w14:paraId="158F1CB8" w14:textId="77777777" w:rsidR="00CB47E4" w:rsidRPr="003C05C0" w:rsidRDefault="00CB47E4" w:rsidP="00CB47E4">
            <w:pPr>
              <w:pStyle w:val="TAC"/>
              <w:rPr>
                <w:ins w:id="3410" w:author="Danbo Fu (傅丹波)" w:date="2022-07-28T15:36:00Z"/>
                <w:rFonts w:eastAsia="宋体"/>
              </w:rPr>
            </w:pPr>
          </w:p>
        </w:tc>
        <w:tc>
          <w:tcPr>
            <w:tcW w:w="536" w:type="pct"/>
            <w:shd w:val="clear" w:color="auto" w:fill="auto"/>
            <w:tcMar>
              <w:left w:w="45" w:type="dxa"/>
              <w:right w:w="45" w:type="dxa"/>
            </w:tcMar>
            <w:vAlign w:val="center"/>
          </w:tcPr>
          <w:p w14:paraId="2E4D8B6C" w14:textId="492DACC4" w:rsidR="00CB47E4" w:rsidRPr="003C05C0" w:rsidRDefault="00CB47E4" w:rsidP="00CB47E4">
            <w:pPr>
              <w:pStyle w:val="TAC"/>
              <w:rPr>
                <w:ins w:id="3411"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21737B21" w14:textId="53AB2204" w:rsidR="00CB47E4" w:rsidRPr="003C05C0" w:rsidRDefault="00CB47E4" w:rsidP="00CB47E4">
            <w:pPr>
              <w:pStyle w:val="TAC"/>
              <w:rPr>
                <w:ins w:id="3412" w:author="Danbo Fu (傅丹波)" w:date="2022-07-28T15:36:00Z"/>
                <w:rFonts w:eastAsia="宋体"/>
              </w:rPr>
            </w:pPr>
            <w:r>
              <w:rPr>
                <w:rFonts w:eastAsia="宋体" w:hint="eastAsia"/>
              </w:rPr>
              <w:t>O</w:t>
            </w:r>
            <w:r>
              <w:rPr>
                <w:rFonts w:eastAsia="宋体"/>
              </w:rPr>
              <w:t>uter_Full</w:t>
            </w:r>
          </w:p>
        </w:tc>
      </w:tr>
      <w:tr w:rsidR="00CB47E4" w:rsidRPr="003C05C0" w14:paraId="52365820" w14:textId="77777777" w:rsidTr="00CB47E4">
        <w:trPr>
          <w:ins w:id="3413" w:author="Danbo Fu (傅丹波)" w:date="2022-07-28T15:36:00Z"/>
        </w:trPr>
        <w:tc>
          <w:tcPr>
            <w:tcW w:w="316" w:type="pct"/>
            <w:shd w:val="clear" w:color="auto" w:fill="auto"/>
            <w:tcMar>
              <w:left w:w="45" w:type="dxa"/>
              <w:right w:w="45" w:type="dxa"/>
            </w:tcMar>
            <w:vAlign w:val="center"/>
          </w:tcPr>
          <w:p w14:paraId="3410D5C0" w14:textId="7C4BA6E4" w:rsidR="00CB47E4" w:rsidRPr="003C05C0" w:rsidRDefault="00CB47E4" w:rsidP="00CB47E4">
            <w:pPr>
              <w:pStyle w:val="TAC"/>
              <w:rPr>
                <w:ins w:id="3414" w:author="Danbo Fu (傅丹波)" w:date="2022-07-28T15:36:00Z"/>
                <w:rFonts w:eastAsia="宋体"/>
              </w:rPr>
            </w:pPr>
            <w:ins w:id="3415" w:author="Danbo Fu (傅丹波)" w:date="2022-07-28T15:41:00Z">
              <w:r>
                <w:rPr>
                  <w:rFonts w:eastAsia="等线" w:cs="Arial"/>
                  <w:color w:val="000000"/>
                  <w:szCs w:val="18"/>
                </w:rPr>
                <w:t>128</w:t>
              </w:r>
            </w:ins>
          </w:p>
        </w:tc>
        <w:tc>
          <w:tcPr>
            <w:tcW w:w="365" w:type="pct"/>
            <w:shd w:val="clear" w:color="auto" w:fill="auto"/>
            <w:tcMar>
              <w:left w:w="45" w:type="dxa"/>
              <w:right w:w="45" w:type="dxa"/>
            </w:tcMar>
            <w:vAlign w:val="center"/>
          </w:tcPr>
          <w:p w14:paraId="04E4EAB7" w14:textId="7D4E7C66" w:rsidR="00CB47E4" w:rsidRPr="003C05C0" w:rsidRDefault="00CB47E4" w:rsidP="00CB47E4">
            <w:pPr>
              <w:pStyle w:val="TAC"/>
              <w:rPr>
                <w:ins w:id="3416" w:author="Danbo Fu (傅丹波)" w:date="2022-07-28T15:36:00Z"/>
                <w:rFonts w:eastAsia="宋体"/>
              </w:rPr>
            </w:pPr>
            <w:ins w:id="341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5D0D184A" w14:textId="470753C2" w:rsidR="00CB47E4" w:rsidRPr="003C05C0" w:rsidRDefault="00CB47E4" w:rsidP="00CB47E4">
            <w:pPr>
              <w:pStyle w:val="TAC"/>
              <w:rPr>
                <w:ins w:id="3418" w:author="Danbo Fu (傅丹波)" w:date="2022-07-28T15:36:00Z"/>
                <w:rFonts w:eastAsia="宋体"/>
              </w:rPr>
            </w:pPr>
            <w:ins w:id="341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A69B65C" w14:textId="7F25194E" w:rsidR="00CB47E4" w:rsidRPr="003C05C0" w:rsidRDefault="00CB47E4" w:rsidP="00CB47E4">
            <w:pPr>
              <w:pStyle w:val="TAC"/>
              <w:rPr>
                <w:ins w:id="3420" w:author="Danbo Fu (傅丹波)" w:date="2022-07-28T15:36:00Z"/>
                <w:rFonts w:eastAsia="宋体"/>
              </w:rPr>
            </w:pPr>
            <w:ins w:id="342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485BB58" w14:textId="77777777" w:rsidR="00CB47E4" w:rsidRPr="003C05C0" w:rsidRDefault="00CB47E4" w:rsidP="00CB47E4">
            <w:pPr>
              <w:pStyle w:val="TAC"/>
              <w:rPr>
                <w:ins w:id="3422" w:author="Danbo Fu (傅丹波)" w:date="2022-07-28T15:36:00Z"/>
                <w:rFonts w:eastAsia="宋体"/>
              </w:rPr>
            </w:pPr>
          </w:p>
        </w:tc>
        <w:tc>
          <w:tcPr>
            <w:tcW w:w="278" w:type="pct"/>
            <w:shd w:val="clear" w:color="auto" w:fill="auto"/>
            <w:vAlign w:val="center"/>
          </w:tcPr>
          <w:p w14:paraId="3970E33B" w14:textId="1F383EE2" w:rsidR="00CB47E4" w:rsidRPr="003C05C0" w:rsidRDefault="00CB47E4" w:rsidP="00CB47E4">
            <w:pPr>
              <w:pStyle w:val="TAC"/>
              <w:rPr>
                <w:ins w:id="3423" w:author="Danbo Fu (傅丹波)" w:date="2022-07-28T15:36:00Z"/>
                <w:rFonts w:eastAsia="宋体"/>
              </w:rPr>
            </w:pPr>
            <w:r>
              <w:rPr>
                <w:rFonts w:eastAsia="等线" w:cs="Arial"/>
                <w:color w:val="000000"/>
                <w:szCs w:val="18"/>
              </w:rPr>
              <w:t>A1</w:t>
            </w:r>
          </w:p>
        </w:tc>
        <w:tc>
          <w:tcPr>
            <w:tcW w:w="166" w:type="pct"/>
            <w:vMerge/>
            <w:shd w:val="clear" w:color="auto" w:fill="auto"/>
          </w:tcPr>
          <w:p w14:paraId="3ACA141E" w14:textId="77777777" w:rsidR="00CB47E4" w:rsidRPr="003C05C0" w:rsidRDefault="00CB47E4" w:rsidP="00CB47E4">
            <w:pPr>
              <w:pStyle w:val="TAC"/>
              <w:rPr>
                <w:ins w:id="3424" w:author="Danbo Fu (傅丹波)" w:date="2022-07-28T15:36:00Z"/>
                <w:rFonts w:eastAsia="宋体"/>
              </w:rPr>
            </w:pPr>
          </w:p>
        </w:tc>
        <w:tc>
          <w:tcPr>
            <w:tcW w:w="536" w:type="pct"/>
            <w:shd w:val="clear" w:color="auto" w:fill="auto"/>
            <w:tcMar>
              <w:left w:w="45" w:type="dxa"/>
              <w:right w:w="45" w:type="dxa"/>
            </w:tcMar>
            <w:vAlign w:val="center"/>
          </w:tcPr>
          <w:p w14:paraId="757299E3" w14:textId="7849C885" w:rsidR="00CB47E4" w:rsidRPr="003C05C0" w:rsidRDefault="00CB47E4" w:rsidP="00CB47E4">
            <w:pPr>
              <w:pStyle w:val="TAC"/>
              <w:rPr>
                <w:ins w:id="3425"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A510B96" w14:textId="6744DD66" w:rsidR="00CB47E4" w:rsidRPr="003C05C0" w:rsidRDefault="00CB47E4" w:rsidP="00CB47E4">
            <w:pPr>
              <w:pStyle w:val="TAC"/>
              <w:rPr>
                <w:ins w:id="3426" w:author="Danbo Fu (傅丹波)" w:date="2022-07-28T15:36:00Z"/>
                <w:rFonts w:eastAsia="宋体"/>
              </w:rPr>
            </w:pPr>
            <w:r>
              <w:rPr>
                <w:rFonts w:eastAsia="宋体" w:hint="eastAsia"/>
              </w:rPr>
              <w:t>O</w:t>
            </w:r>
            <w:r>
              <w:rPr>
                <w:rFonts w:eastAsia="宋体"/>
              </w:rPr>
              <w:t>uter_Full</w:t>
            </w:r>
          </w:p>
        </w:tc>
      </w:tr>
      <w:tr w:rsidR="00CB47E4" w:rsidRPr="003C05C0" w14:paraId="7A94B443" w14:textId="77777777" w:rsidTr="00CB47E4">
        <w:trPr>
          <w:ins w:id="3427" w:author="Danbo Fu (傅丹波)" w:date="2022-07-28T15:37:00Z"/>
        </w:trPr>
        <w:tc>
          <w:tcPr>
            <w:tcW w:w="316" w:type="pct"/>
            <w:shd w:val="clear" w:color="auto" w:fill="auto"/>
            <w:tcMar>
              <w:left w:w="45" w:type="dxa"/>
              <w:right w:w="45" w:type="dxa"/>
            </w:tcMar>
            <w:vAlign w:val="center"/>
          </w:tcPr>
          <w:p w14:paraId="3F72BC6D" w14:textId="4D48D1C0" w:rsidR="00CB47E4" w:rsidRPr="003C05C0" w:rsidRDefault="00CB47E4" w:rsidP="00CB47E4">
            <w:pPr>
              <w:pStyle w:val="TAC"/>
              <w:rPr>
                <w:ins w:id="3428" w:author="Danbo Fu (傅丹波)" w:date="2022-07-28T15:37:00Z"/>
                <w:rFonts w:eastAsia="宋体"/>
              </w:rPr>
            </w:pPr>
            <w:ins w:id="3429" w:author="Danbo Fu (傅丹波)" w:date="2022-07-28T15:41:00Z">
              <w:r>
                <w:rPr>
                  <w:rFonts w:eastAsia="等线" w:cs="Arial"/>
                  <w:color w:val="000000"/>
                  <w:szCs w:val="18"/>
                </w:rPr>
                <w:t>129</w:t>
              </w:r>
            </w:ins>
          </w:p>
        </w:tc>
        <w:tc>
          <w:tcPr>
            <w:tcW w:w="365" w:type="pct"/>
            <w:shd w:val="clear" w:color="auto" w:fill="auto"/>
            <w:tcMar>
              <w:left w:w="45" w:type="dxa"/>
              <w:right w:w="45" w:type="dxa"/>
            </w:tcMar>
            <w:vAlign w:val="center"/>
          </w:tcPr>
          <w:p w14:paraId="2FB36901" w14:textId="7DA39BDF" w:rsidR="00CB47E4" w:rsidRPr="003C05C0" w:rsidRDefault="00CB47E4" w:rsidP="00CB47E4">
            <w:pPr>
              <w:pStyle w:val="TAC"/>
              <w:rPr>
                <w:ins w:id="3430" w:author="Danbo Fu (傅丹波)" w:date="2022-07-28T15:37:00Z"/>
                <w:rFonts w:eastAsia="宋体"/>
              </w:rPr>
            </w:pPr>
            <w:ins w:id="3431"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10D0292D" w14:textId="089FB426" w:rsidR="00CB47E4" w:rsidRPr="003C05C0" w:rsidRDefault="00CB47E4" w:rsidP="00CB47E4">
            <w:pPr>
              <w:pStyle w:val="TAC"/>
              <w:rPr>
                <w:ins w:id="3432" w:author="Danbo Fu (傅丹波)" w:date="2022-07-28T15:37:00Z"/>
                <w:rFonts w:eastAsia="宋体"/>
              </w:rPr>
            </w:pPr>
            <w:ins w:id="3433"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CC866B6" w14:textId="71CECC46" w:rsidR="00CB47E4" w:rsidRPr="003C05C0" w:rsidRDefault="00CB47E4" w:rsidP="00CB47E4">
            <w:pPr>
              <w:pStyle w:val="TAC"/>
              <w:rPr>
                <w:ins w:id="3434" w:author="Danbo Fu (傅丹波)" w:date="2022-07-28T15:37:00Z"/>
                <w:rFonts w:eastAsia="宋体"/>
              </w:rPr>
            </w:pPr>
            <w:ins w:id="343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F1912E8" w14:textId="77777777" w:rsidR="00CB47E4" w:rsidRPr="003C05C0" w:rsidRDefault="00CB47E4" w:rsidP="00CB47E4">
            <w:pPr>
              <w:pStyle w:val="TAC"/>
              <w:rPr>
                <w:ins w:id="3436" w:author="Danbo Fu (傅丹波)" w:date="2022-07-28T15:37:00Z"/>
                <w:rFonts w:eastAsia="宋体"/>
              </w:rPr>
            </w:pPr>
          </w:p>
        </w:tc>
        <w:tc>
          <w:tcPr>
            <w:tcW w:w="278" w:type="pct"/>
            <w:shd w:val="clear" w:color="auto" w:fill="auto"/>
            <w:vAlign w:val="center"/>
          </w:tcPr>
          <w:p w14:paraId="0FF7305E" w14:textId="4BD12729" w:rsidR="00CB47E4" w:rsidRPr="003C05C0" w:rsidRDefault="00CB47E4" w:rsidP="00CB47E4">
            <w:pPr>
              <w:pStyle w:val="TAC"/>
              <w:rPr>
                <w:ins w:id="3437" w:author="Danbo Fu (傅丹波)" w:date="2022-07-28T15:37:00Z"/>
                <w:rFonts w:eastAsia="宋体"/>
              </w:rPr>
            </w:pPr>
            <w:r>
              <w:rPr>
                <w:rFonts w:eastAsia="等线" w:cs="Arial"/>
                <w:color w:val="000000"/>
                <w:szCs w:val="18"/>
              </w:rPr>
              <w:t>A7</w:t>
            </w:r>
          </w:p>
        </w:tc>
        <w:tc>
          <w:tcPr>
            <w:tcW w:w="166" w:type="pct"/>
            <w:vMerge/>
            <w:shd w:val="clear" w:color="auto" w:fill="auto"/>
          </w:tcPr>
          <w:p w14:paraId="190730B6" w14:textId="77777777" w:rsidR="00CB47E4" w:rsidRPr="003C05C0" w:rsidRDefault="00CB47E4" w:rsidP="00CB47E4">
            <w:pPr>
              <w:pStyle w:val="TAC"/>
              <w:rPr>
                <w:ins w:id="3438" w:author="Danbo Fu (傅丹波)" w:date="2022-07-28T15:37:00Z"/>
                <w:rFonts w:eastAsia="宋体"/>
              </w:rPr>
            </w:pPr>
          </w:p>
        </w:tc>
        <w:tc>
          <w:tcPr>
            <w:tcW w:w="536" w:type="pct"/>
            <w:shd w:val="clear" w:color="auto" w:fill="auto"/>
            <w:tcMar>
              <w:left w:w="45" w:type="dxa"/>
              <w:right w:w="45" w:type="dxa"/>
            </w:tcMar>
            <w:vAlign w:val="center"/>
          </w:tcPr>
          <w:p w14:paraId="43E47030" w14:textId="419E970B" w:rsidR="00CB47E4" w:rsidRPr="003C05C0" w:rsidRDefault="00CB47E4" w:rsidP="00CB47E4">
            <w:pPr>
              <w:pStyle w:val="TAC"/>
              <w:rPr>
                <w:ins w:id="3439"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DB0B283" w14:textId="26201505" w:rsidR="00CB47E4" w:rsidRPr="003C05C0" w:rsidRDefault="00CB47E4" w:rsidP="00CB47E4">
            <w:pPr>
              <w:pStyle w:val="TAC"/>
              <w:rPr>
                <w:ins w:id="3440"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6EBD1398" w14:textId="37D32E71" w:rsidR="00CB47E4" w:rsidRPr="003C05C0" w:rsidRDefault="00CB47E4" w:rsidP="00CB47E4">
            <w:pPr>
              <w:pStyle w:val="TAC"/>
              <w:rPr>
                <w:ins w:id="3441"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66A59D69" w14:textId="3BA985C9" w:rsidR="00CB47E4" w:rsidRPr="003C05C0" w:rsidRDefault="00CB47E4" w:rsidP="00CB47E4">
            <w:pPr>
              <w:pStyle w:val="TAC"/>
              <w:rPr>
                <w:ins w:id="3442" w:author="Danbo Fu (傅丹波)" w:date="2022-07-28T15:37:00Z"/>
                <w:rFonts w:eastAsia="宋体"/>
              </w:rPr>
            </w:pPr>
            <w:r>
              <w:rPr>
                <w:rFonts w:eastAsia="等线" w:cs="Arial"/>
                <w:color w:val="000000"/>
                <w:szCs w:val="18"/>
              </w:rPr>
              <w:t>16@7</w:t>
            </w:r>
          </w:p>
        </w:tc>
      </w:tr>
      <w:tr w:rsidR="00CB47E4" w:rsidRPr="003C05C0" w14:paraId="0DE7B938" w14:textId="77777777" w:rsidTr="00CB47E4">
        <w:trPr>
          <w:ins w:id="3443" w:author="Danbo Fu (傅丹波)" w:date="2022-07-28T15:37:00Z"/>
        </w:trPr>
        <w:tc>
          <w:tcPr>
            <w:tcW w:w="316" w:type="pct"/>
            <w:shd w:val="clear" w:color="auto" w:fill="auto"/>
            <w:tcMar>
              <w:left w:w="45" w:type="dxa"/>
              <w:right w:w="45" w:type="dxa"/>
            </w:tcMar>
            <w:vAlign w:val="center"/>
          </w:tcPr>
          <w:p w14:paraId="17403543" w14:textId="257F9BA8" w:rsidR="00CB47E4" w:rsidRPr="003C05C0" w:rsidRDefault="00CB47E4" w:rsidP="00CB47E4">
            <w:pPr>
              <w:pStyle w:val="TAC"/>
              <w:rPr>
                <w:ins w:id="3444" w:author="Danbo Fu (傅丹波)" w:date="2022-07-28T15:37:00Z"/>
                <w:rFonts w:eastAsia="宋体"/>
              </w:rPr>
            </w:pPr>
            <w:ins w:id="3445" w:author="Danbo Fu (傅丹波)" w:date="2022-07-28T15:41:00Z">
              <w:r>
                <w:rPr>
                  <w:rFonts w:eastAsia="等线" w:cs="Arial"/>
                  <w:color w:val="000000"/>
                  <w:szCs w:val="18"/>
                </w:rPr>
                <w:t>130</w:t>
              </w:r>
            </w:ins>
          </w:p>
        </w:tc>
        <w:tc>
          <w:tcPr>
            <w:tcW w:w="365" w:type="pct"/>
            <w:shd w:val="clear" w:color="auto" w:fill="auto"/>
            <w:tcMar>
              <w:left w:w="45" w:type="dxa"/>
              <w:right w:w="45" w:type="dxa"/>
            </w:tcMar>
            <w:vAlign w:val="center"/>
          </w:tcPr>
          <w:p w14:paraId="1547FA9F" w14:textId="2B834A2F" w:rsidR="00CB47E4" w:rsidRPr="003C05C0" w:rsidRDefault="00CB47E4" w:rsidP="00CB47E4">
            <w:pPr>
              <w:pStyle w:val="TAC"/>
              <w:rPr>
                <w:ins w:id="3446" w:author="Danbo Fu (傅丹波)" w:date="2022-07-28T15:37:00Z"/>
                <w:rFonts w:eastAsia="宋体"/>
              </w:rPr>
            </w:pPr>
            <w:ins w:id="344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6670D8" w14:textId="66C1B1DB" w:rsidR="00CB47E4" w:rsidRPr="003C05C0" w:rsidRDefault="00CB47E4" w:rsidP="00CB47E4">
            <w:pPr>
              <w:pStyle w:val="TAC"/>
              <w:rPr>
                <w:ins w:id="3448" w:author="Danbo Fu (傅丹波)" w:date="2022-07-28T15:37:00Z"/>
                <w:rFonts w:eastAsia="宋体"/>
              </w:rPr>
            </w:pPr>
            <w:ins w:id="344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4603C218" w14:textId="2FD11506" w:rsidR="00CB47E4" w:rsidRPr="003C05C0" w:rsidRDefault="00CB47E4" w:rsidP="00CB47E4">
            <w:pPr>
              <w:pStyle w:val="TAC"/>
              <w:rPr>
                <w:ins w:id="3450" w:author="Danbo Fu (傅丹波)" w:date="2022-07-28T15:37:00Z"/>
                <w:rFonts w:eastAsia="宋体"/>
              </w:rPr>
            </w:pPr>
            <w:ins w:id="345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939F254" w14:textId="77777777" w:rsidR="00CB47E4" w:rsidRPr="003C05C0" w:rsidRDefault="00CB47E4" w:rsidP="00CB47E4">
            <w:pPr>
              <w:pStyle w:val="TAC"/>
              <w:rPr>
                <w:ins w:id="3452" w:author="Danbo Fu (傅丹波)" w:date="2022-07-28T15:37:00Z"/>
                <w:rFonts w:eastAsia="宋体"/>
              </w:rPr>
            </w:pPr>
          </w:p>
        </w:tc>
        <w:tc>
          <w:tcPr>
            <w:tcW w:w="278" w:type="pct"/>
            <w:shd w:val="clear" w:color="auto" w:fill="auto"/>
            <w:vAlign w:val="center"/>
          </w:tcPr>
          <w:p w14:paraId="5F1251A9" w14:textId="31D83F8A" w:rsidR="00CB47E4" w:rsidRPr="003C05C0" w:rsidRDefault="00CB47E4" w:rsidP="00CB47E4">
            <w:pPr>
              <w:pStyle w:val="TAC"/>
              <w:rPr>
                <w:ins w:id="3453" w:author="Danbo Fu (傅丹波)" w:date="2022-07-28T15:37:00Z"/>
                <w:rFonts w:eastAsia="宋体"/>
              </w:rPr>
            </w:pPr>
            <w:r>
              <w:rPr>
                <w:rFonts w:eastAsia="等线" w:cs="Arial"/>
                <w:color w:val="000000"/>
                <w:szCs w:val="18"/>
              </w:rPr>
              <w:t>A2</w:t>
            </w:r>
          </w:p>
        </w:tc>
        <w:tc>
          <w:tcPr>
            <w:tcW w:w="166" w:type="pct"/>
            <w:vMerge/>
            <w:shd w:val="clear" w:color="auto" w:fill="auto"/>
          </w:tcPr>
          <w:p w14:paraId="5CD3B5BB" w14:textId="77777777" w:rsidR="00CB47E4" w:rsidRPr="003C05C0" w:rsidRDefault="00CB47E4" w:rsidP="00CB47E4">
            <w:pPr>
              <w:pStyle w:val="TAC"/>
              <w:rPr>
                <w:ins w:id="3454" w:author="Danbo Fu (傅丹波)" w:date="2022-07-28T15:37:00Z"/>
                <w:rFonts w:eastAsia="宋体"/>
              </w:rPr>
            </w:pPr>
          </w:p>
        </w:tc>
        <w:tc>
          <w:tcPr>
            <w:tcW w:w="536" w:type="pct"/>
            <w:shd w:val="clear" w:color="auto" w:fill="auto"/>
            <w:tcMar>
              <w:left w:w="45" w:type="dxa"/>
              <w:right w:w="45" w:type="dxa"/>
            </w:tcMar>
            <w:vAlign w:val="center"/>
          </w:tcPr>
          <w:p w14:paraId="40EFB202" w14:textId="7C155D3B" w:rsidR="00CB47E4" w:rsidRPr="003C05C0" w:rsidRDefault="00CB47E4" w:rsidP="00CB47E4">
            <w:pPr>
              <w:pStyle w:val="TAC"/>
              <w:rPr>
                <w:ins w:id="3455"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68CBFDB" w14:textId="717E3699" w:rsidR="00CB47E4" w:rsidRPr="003C05C0" w:rsidRDefault="00CB47E4" w:rsidP="00CB47E4">
            <w:pPr>
              <w:pStyle w:val="TAC"/>
              <w:rPr>
                <w:ins w:id="3456" w:author="Danbo Fu (傅丹波)" w:date="2022-07-28T15:37:00Z"/>
                <w:rFonts w:eastAsia="宋体"/>
              </w:rPr>
            </w:pPr>
            <w:r>
              <w:rPr>
                <w:rFonts w:eastAsia="等线" w:cs="Arial"/>
                <w:color w:val="000000"/>
                <w:szCs w:val="18"/>
              </w:rPr>
              <w:t>6@76</w:t>
            </w:r>
          </w:p>
        </w:tc>
        <w:tc>
          <w:tcPr>
            <w:tcW w:w="646" w:type="pct"/>
            <w:gridSpan w:val="2"/>
            <w:shd w:val="clear" w:color="auto" w:fill="auto"/>
            <w:vAlign w:val="center"/>
          </w:tcPr>
          <w:p w14:paraId="20A91931" w14:textId="12018FD5" w:rsidR="00CB47E4" w:rsidRPr="003C05C0" w:rsidRDefault="00CB47E4" w:rsidP="00CB47E4">
            <w:pPr>
              <w:pStyle w:val="TAC"/>
              <w:rPr>
                <w:ins w:id="3457" w:author="Danbo Fu (傅丹波)" w:date="2022-07-28T15:37:00Z"/>
                <w:rFonts w:eastAsia="宋体"/>
              </w:rPr>
            </w:pPr>
            <w:r>
              <w:rPr>
                <w:rFonts w:eastAsia="等线" w:cs="Arial"/>
                <w:color w:val="000000"/>
                <w:szCs w:val="18"/>
              </w:rPr>
              <w:t>3@38</w:t>
            </w:r>
          </w:p>
        </w:tc>
        <w:tc>
          <w:tcPr>
            <w:tcW w:w="652" w:type="pct"/>
            <w:gridSpan w:val="2"/>
            <w:shd w:val="clear" w:color="auto" w:fill="auto"/>
            <w:vAlign w:val="center"/>
          </w:tcPr>
          <w:p w14:paraId="12381E1B" w14:textId="60F7A8C8" w:rsidR="00CB47E4" w:rsidRPr="003C05C0" w:rsidRDefault="00CB47E4" w:rsidP="00CB47E4">
            <w:pPr>
              <w:pStyle w:val="TAC"/>
              <w:rPr>
                <w:ins w:id="3458" w:author="Danbo Fu (傅丹波)" w:date="2022-07-28T15:37:00Z"/>
                <w:rFonts w:eastAsia="宋体"/>
              </w:rPr>
            </w:pPr>
            <w:r>
              <w:rPr>
                <w:rFonts w:eastAsia="等线" w:cs="Arial"/>
                <w:color w:val="000000"/>
                <w:szCs w:val="18"/>
              </w:rPr>
              <w:t>1@19</w:t>
            </w:r>
          </w:p>
        </w:tc>
      </w:tr>
      <w:tr w:rsidR="00CB47E4" w:rsidRPr="003C05C0" w14:paraId="0220BD7E" w14:textId="77777777" w:rsidTr="00CB47E4">
        <w:trPr>
          <w:ins w:id="3459" w:author="Danbo Fu (傅丹波)" w:date="2022-07-28T15:37:00Z"/>
        </w:trPr>
        <w:tc>
          <w:tcPr>
            <w:tcW w:w="316" w:type="pct"/>
            <w:shd w:val="clear" w:color="auto" w:fill="auto"/>
            <w:tcMar>
              <w:left w:w="45" w:type="dxa"/>
              <w:right w:w="45" w:type="dxa"/>
            </w:tcMar>
            <w:vAlign w:val="center"/>
          </w:tcPr>
          <w:p w14:paraId="6FA2CE73" w14:textId="03204154" w:rsidR="00CB47E4" w:rsidRPr="003C05C0" w:rsidRDefault="00CB47E4" w:rsidP="00CB47E4">
            <w:pPr>
              <w:pStyle w:val="TAC"/>
              <w:rPr>
                <w:ins w:id="3460" w:author="Danbo Fu (傅丹波)" w:date="2022-07-28T15:37:00Z"/>
                <w:rFonts w:eastAsia="宋体"/>
              </w:rPr>
            </w:pPr>
            <w:ins w:id="3461" w:author="Danbo Fu (傅丹波)" w:date="2022-07-28T15:41:00Z">
              <w:r>
                <w:rPr>
                  <w:rFonts w:eastAsia="等线" w:cs="Arial"/>
                  <w:color w:val="000000"/>
                  <w:szCs w:val="18"/>
                </w:rPr>
                <w:t>131</w:t>
              </w:r>
            </w:ins>
          </w:p>
        </w:tc>
        <w:tc>
          <w:tcPr>
            <w:tcW w:w="365" w:type="pct"/>
            <w:shd w:val="clear" w:color="auto" w:fill="auto"/>
            <w:tcMar>
              <w:left w:w="45" w:type="dxa"/>
              <w:right w:w="45" w:type="dxa"/>
            </w:tcMar>
            <w:vAlign w:val="center"/>
          </w:tcPr>
          <w:p w14:paraId="53D707A3" w14:textId="0776E532" w:rsidR="00CB47E4" w:rsidRPr="003C05C0" w:rsidRDefault="00CB47E4" w:rsidP="00CB47E4">
            <w:pPr>
              <w:pStyle w:val="TAC"/>
              <w:rPr>
                <w:ins w:id="3462" w:author="Danbo Fu (傅丹波)" w:date="2022-07-28T15:37:00Z"/>
                <w:rFonts w:eastAsia="宋体"/>
              </w:rPr>
            </w:pPr>
            <w:ins w:id="346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7B4CEDC6" w14:textId="7743730C" w:rsidR="00CB47E4" w:rsidRPr="003C05C0" w:rsidRDefault="00CB47E4" w:rsidP="00CB47E4">
            <w:pPr>
              <w:pStyle w:val="TAC"/>
              <w:rPr>
                <w:ins w:id="3464" w:author="Danbo Fu (傅丹波)" w:date="2022-07-28T15:37:00Z"/>
                <w:rFonts w:eastAsia="宋体"/>
              </w:rPr>
            </w:pPr>
            <w:ins w:id="346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14AC4E8" w14:textId="71A199EB" w:rsidR="00CB47E4" w:rsidRPr="003C05C0" w:rsidRDefault="00CB47E4" w:rsidP="00CB47E4">
            <w:pPr>
              <w:pStyle w:val="TAC"/>
              <w:rPr>
                <w:ins w:id="3466" w:author="Danbo Fu (傅丹波)" w:date="2022-07-28T15:37:00Z"/>
                <w:rFonts w:eastAsia="宋体"/>
              </w:rPr>
            </w:pPr>
            <w:ins w:id="346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C70DB69" w14:textId="77777777" w:rsidR="00CB47E4" w:rsidRPr="003C05C0" w:rsidRDefault="00CB47E4" w:rsidP="00CB47E4">
            <w:pPr>
              <w:pStyle w:val="TAC"/>
              <w:rPr>
                <w:ins w:id="3468" w:author="Danbo Fu (傅丹波)" w:date="2022-07-28T15:37:00Z"/>
                <w:rFonts w:eastAsia="宋体"/>
              </w:rPr>
            </w:pPr>
          </w:p>
        </w:tc>
        <w:tc>
          <w:tcPr>
            <w:tcW w:w="278" w:type="pct"/>
            <w:shd w:val="clear" w:color="auto" w:fill="auto"/>
            <w:vAlign w:val="center"/>
          </w:tcPr>
          <w:p w14:paraId="509E30E5" w14:textId="500A5D56" w:rsidR="00CB47E4" w:rsidRPr="003C05C0" w:rsidRDefault="00CB47E4" w:rsidP="00CB47E4">
            <w:pPr>
              <w:pStyle w:val="TAC"/>
              <w:rPr>
                <w:ins w:id="3469" w:author="Danbo Fu (傅丹波)" w:date="2022-07-28T15:37:00Z"/>
                <w:rFonts w:eastAsia="宋体"/>
              </w:rPr>
            </w:pPr>
            <w:r>
              <w:rPr>
                <w:rFonts w:eastAsia="等线" w:cs="Arial"/>
                <w:color w:val="000000"/>
                <w:szCs w:val="18"/>
              </w:rPr>
              <w:t>A8</w:t>
            </w:r>
          </w:p>
        </w:tc>
        <w:tc>
          <w:tcPr>
            <w:tcW w:w="166" w:type="pct"/>
            <w:vMerge/>
            <w:shd w:val="clear" w:color="auto" w:fill="auto"/>
          </w:tcPr>
          <w:p w14:paraId="5FC6B4A7" w14:textId="77777777" w:rsidR="00CB47E4" w:rsidRPr="003C05C0" w:rsidRDefault="00CB47E4" w:rsidP="00CB47E4">
            <w:pPr>
              <w:pStyle w:val="TAC"/>
              <w:rPr>
                <w:ins w:id="3470" w:author="Danbo Fu (傅丹波)" w:date="2022-07-28T15:37:00Z"/>
                <w:rFonts w:eastAsia="宋体"/>
              </w:rPr>
            </w:pPr>
          </w:p>
        </w:tc>
        <w:tc>
          <w:tcPr>
            <w:tcW w:w="536" w:type="pct"/>
            <w:shd w:val="clear" w:color="auto" w:fill="auto"/>
            <w:tcMar>
              <w:left w:w="45" w:type="dxa"/>
              <w:right w:w="45" w:type="dxa"/>
            </w:tcMar>
            <w:vAlign w:val="center"/>
          </w:tcPr>
          <w:p w14:paraId="650D6759" w14:textId="5AA69146" w:rsidR="00CB47E4" w:rsidRPr="003C05C0" w:rsidRDefault="00CB47E4" w:rsidP="00CB47E4">
            <w:pPr>
              <w:pStyle w:val="TAC"/>
              <w:rPr>
                <w:ins w:id="3471"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E42A4C3" w14:textId="1812E8A9" w:rsidR="00CB47E4" w:rsidRPr="003C05C0" w:rsidRDefault="00CB47E4" w:rsidP="00CB47E4">
            <w:pPr>
              <w:pStyle w:val="TAC"/>
              <w:rPr>
                <w:ins w:id="3472" w:author="Danbo Fu (傅丹波)" w:date="2022-07-28T15:37:00Z"/>
                <w:rFonts w:eastAsia="宋体"/>
              </w:rPr>
            </w:pPr>
            <w:r>
              <w:rPr>
                <w:rFonts w:eastAsia="等线" w:cs="Arial"/>
                <w:color w:val="000000"/>
                <w:szCs w:val="18"/>
              </w:rPr>
              <w:t>6@28</w:t>
            </w:r>
          </w:p>
        </w:tc>
        <w:tc>
          <w:tcPr>
            <w:tcW w:w="646" w:type="pct"/>
            <w:gridSpan w:val="2"/>
            <w:shd w:val="clear" w:color="auto" w:fill="auto"/>
            <w:vAlign w:val="center"/>
          </w:tcPr>
          <w:p w14:paraId="6DB7A81A" w14:textId="2874535E" w:rsidR="00CB47E4" w:rsidRPr="003C05C0" w:rsidRDefault="00CB47E4" w:rsidP="00CB47E4">
            <w:pPr>
              <w:pStyle w:val="TAC"/>
              <w:rPr>
                <w:ins w:id="3473" w:author="Danbo Fu (傅丹波)" w:date="2022-07-28T15:37:00Z"/>
                <w:rFonts w:eastAsia="宋体"/>
              </w:rPr>
            </w:pPr>
            <w:r>
              <w:rPr>
                <w:rFonts w:eastAsia="等线" w:cs="Arial"/>
                <w:color w:val="000000"/>
                <w:szCs w:val="18"/>
              </w:rPr>
              <w:t>3@14</w:t>
            </w:r>
          </w:p>
        </w:tc>
        <w:tc>
          <w:tcPr>
            <w:tcW w:w="652" w:type="pct"/>
            <w:gridSpan w:val="2"/>
            <w:shd w:val="clear" w:color="auto" w:fill="auto"/>
            <w:vAlign w:val="center"/>
          </w:tcPr>
          <w:p w14:paraId="39B8D06D" w14:textId="11AF0AED" w:rsidR="00CB47E4" w:rsidRPr="003C05C0" w:rsidRDefault="00CB47E4" w:rsidP="00CB47E4">
            <w:pPr>
              <w:pStyle w:val="TAC"/>
              <w:rPr>
                <w:ins w:id="3474" w:author="Danbo Fu (傅丹波)" w:date="2022-07-28T15:37:00Z"/>
                <w:rFonts w:eastAsia="宋体"/>
              </w:rPr>
            </w:pPr>
            <w:r>
              <w:rPr>
                <w:rFonts w:eastAsia="等线" w:cs="Arial"/>
                <w:color w:val="000000"/>
                <w:szCs w:val="18"/>
              </w:rPr>
              <w:t>1@7</w:t>
            </w:r>
          </w:p>
        </w:tc>
      </w:tr>
      <w:tr w:rsidR="00CB47E4" w:rsidRPr="003C05C0" w14:paraId="7FF4B8BD" w14:textId="77777777" w:rsidTr="00CB47E4">
        <w:trPr>
          <w:ins w:id="3475" w:author="Danbo Fu (傅丹波)" w:date="2022-07-28T15:36:00Z"/>
        </w:trPr>
        <w:tc>
          <w:tcPr>
            <w:tcW w:w="316" w:type="pct"/>
            <w:shd w:val="clear" w:color="auto" w:fill="auto"/>
            <w:tcMar>
              <w:left w:w="45" w:type="dxa"/>
              <w:right w:w="45" w:type="dxa"/>
            </w:tcMar>
            <w:vAlign w:val="center"/>
          </w:tcPr>
          <w:p w14:paraId="7506AC61" w14:textId="5F9AC621" w:rsidR="00CB47E4" w:rsidRPr="003C05C0" w:rsidRDefault="00CB47E4" w:rsidP="00CB47E4">
            <w:pPr>
              <w:pStyle w:val="TAC"/>
              <w:rPr>
                <w:ins w:id="3476" w:author="Danbo Fu (傅丹波)" w:date="2022-07-28T15:36:00Z"/>
                <w:rFonts w:eastAsia="宋体"/>
              </w:rPr>
            </w:pPr>
            <w:ins w:id="3477" w:author="Danbo Fu (傅丹波)" w:date="2022-07-28T15:41:00Z">
              <w:r>
                <w:rPr>
                  <w:rFonts w:eastAsia="等线" w:cs="Arial"/>
                  <w:color w:val="000000"/>
                  <w:szCs w:val="18"/>
                </w:rPr>
                <w:t>132</w:t>
              </w:r>
            </w:ins>
          </w:p>
        </w:tc>
        <w:tc>
          <w:tcPr>
            <w:tcW w:w="365" w:type="pct"/>
            <w:shd w:val="clear" w:color="auto" w:fill="auto"/>
            <w:tcMar>
              <w:left w:w="45" w:type="dxa"/>
              <w:right w:w="45" w:type="dxa"/>
            </w:tcMar>
            <w:vAlign w:val="center"/>
          </w:tcPr>
          <w:p w14:paraId="1C0FFD47" w14:textId="4FAFC045" w:rsidR="00CB47E4" w:rsidRPr="003C05C0" w:rsidRDefault="00CB47E4" w:rsidP="00CB47E4">
            <w:pPr>
              <w:pStyle w:val="TAC"/>
              <w:rPr>
                <w:ins w:id="3478" w:author="Danbo Fu (傅丹波)" w:date="2022-07-28T15:36:00Z"/>
                <w:rFonts w:eastAsia="宋体"/>
              </w:rPr>
            </w:pPr>
            <w:ins w:id="3479"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2C743FF8" w14:textId="24700091" w:rsidR="00CB47E4" w:rsidRPr="003C05C0" w:rsidRDefault="00CB47E4" w:rsidP="00CB47E4">
            <w:pPr>
              <w:pStyle w:val="TAC"/>
              <w:rPr>
                <w:ins w:id="3480" w:author="Danbo Fu (傅丹波)" w:date="2022-07-28T15:36:00Z"/>
                <w:rFonts w:eastAsia="宋体"/>
              </w:rPr>
            </w:pPr>
            <w:ins w:id="3481"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C6E942" w14:textId="77D28AEC" w:rsidR="00CB47E4" w:rsidRPr="003C05C0" w:rsidRDefault="00CB47E4" w:rsidP="00CB47E4">
            <w:pPr>
              <w:pStyle w:val="TAC"/>
              <w:rPr>
                <w:ins w:id="3482" w:author="Danbo Fu (傅丹波)" w:date="2022-07-28T15:36:00Z"/>
                <w:rFonts w:eastAsia="宋体"/>
              </w:rPr>
            </w:pPr>
            <w:ins w:id="348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3EF4C7D" w14:textId="77777777" w:rsidR="00CB47E4" w:rsidRPr="003C05C0" w:rsidRDefault="00CB47E4" w:rsidP="00CB47E4">
            <w:pPr>
              <w:pStyle w:val="TAC"/>
              <w:rPr>
                <w:ins w:id="3484" w:author="Danbo Fu (傅丹波)" w:date="2022-07-28T15:36:00Z"/>
                <w:rFonts w:eastAsia="宋体"/>
              </w:rPr>
            </w:pPr>
          </w:p>
        </w:tc>
        <w:tc>
          <w:tcPr>
            <w:tcW w:w="278" w:type="pct"/>
            <w:shd w:val="clear" w:color="auto" w:fill="auto"/>
            <w:vAlign w:val="center"/>
          </w:tcPr>
          <w:p w14:paraId="2E562424" w14:textId="38AB7BAB" w:rsidR="00CB47E4" w:rsidRPr="003C05C0" w:rsidRDefault="00CB47E4" w:rsidP="00CB47E4">
            <w:pPr>
              <w:pStyle w:val="TAC"/>
              <w:rPr>
                <w:ins w:id="3485" w:author="Danbo Fu (傅丹波)" w:date="2022-07-28T15:36:00Z"/>
                <w:rFonts w:eastAsia="宋体"/>
              </w:rPr>
            </w:pPr>
            <w:r>
              <w:rPr>
                <w:rFonts w:eastAsia="等线" w:cs="Arial"/>
                <w:color w:val="000000"/>
                <w:szCs w:val="18"/>
              </w:rPr>
              <w:t>A6</w:t>
            </w:r>
          </w:p>
        </w:tc>
        <w:tc>
          <w:tcPr>
            <w:tcW w:w="166" w:type="pct"/>
            <w:vMerge/>
            <w:shd w:val="clear" w:color="auto" w:fill="auto"/>
          </w:tcPr>
          <w:p w14:paraId="39B5438F" w14:textId="77777777" w:rsidR="00CB47E4" w:rsidRPr="003C05C0" w:rsidRDefault="00CB47E4" w:rsidP="00CB47E4">
            <w:pPr>
              <w:pStyle w:val="TAC"/>
              <w:rPr>
                <w:ins w:id="3486" w:author="Danbo Fu (傅丹波)" w:date="2022-07-28T15:36:00Z"/>
                <w:rFonts w:eastAsia="宋体"/>
              </w:rPr>
            </w:pPr>
          </w:p>
        </w:tc>
        <w:tc>
          <w:tcPr>
            <w:tcW w:w="536" w:type="pct"/>
            <w:shd w:val="clear" w:color="auto" w:fill="auto"/>
            <w:tcMar>
              <w:left w:w="45" w:type="dxa"/>
              <w:right w:w="45" w:type="dxa"/>
            </w:tcMar>
            <w:vAlign w:val="center"/>
          </w:tcPr>
          <w:p w14:paraId="79ED8D8D" w14:textId="4320198C" w:rsidR="00CB47E4" w:rsidRPr="003C05C0" w:rsidRDefault="00CB47E4" w:rsidP="00CB47E4">
            <w:pPr>
              <w:pStyle w:val="TAC"/>
              <w:rPr>
                <w:ins w:id="3487"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DCD16E9" w14:textId="0C6EFA86" w:rsidR="00CB47E4" w:rsidRPr="003C05C0" w:rsidRDefault="00CB47E4" w:rsidP="00CB47E4">
            <w:pPr>
              <w:pStyle w:val="TAC"/>
              <w:rPr>
                <w:ins w:id="3488" w:author="Danbo Fu (傅丹波)" w:date="2022-07-28T15:36:00Z"/>
                <w:rFonts w:eastAsia="宋体"/>
              </w:rPr>
            </w:pPr>
            <w:r>
              <w:rPr>
                <w:rFonts w:eastAsia="宋体" w:hint="eastAsia"/>
              </w:rPr>
              <w:t>O</w:t>
            </w:r>
            <w:r>
              <w:rPr>
                <w:rFonts w:eastAsia="宋体"/>
              </w:rPr>
              <w:t>uter_Full</w:t>
            </w:r>
          </w:p>
        </w:tc>
      </w:tr>
      <w:tr w:rsidR="00CB47E4" w:rsidRPr="003C05C0" w14:paraId="14CD7F5A" w14:textId="77777777" w:rsidTr="00CB47E4">
        <w:trPr>
          <w:ins w:id="3489" w:author="Danbo Fu (傅丹波)" w:date="2022-07-28T15:36:00Z"/>
        </w:trPr>
        <w:tc>
          <w:tcPr>
            <w:tcW w:w="316" w:type="pct"/>
            <w:shd w:val="clear" w:color="auto" w:fill="auto"/>
            <w:tcMar>
              <w:left w:w="45" w:type="dxa"/>
              <w:right w:w="45" w:type="dxa"/>
            </w:tcMar>
            <w:vAlign w:val="center"/>
          </w:tcPr>
          <w:p w14:paraId="63FB3034" w14:textId="63286E2D" w:rsidR="00CB47E4" w:rsidRPr="003C05C0" w:rsidRDefault="00CB47E4" w:rsidP="00CB47E4">
            <w:pPr>
              <w:pStyle w:val="TAC"/>
              <w:rPr>
                <w:ins w:id="3490" w:author="Danbo Fu (傅丹波)" w:date="2022-07-28T15:36:00Z"/>
                <w:rFonts w:eastAsia="宋体"/>
              </w:rPr>
            </w:pPr>
            <w:ins w:id="3491" w:author="Danbo Fu (傅丹波)" w:date="2022-07-28T15:41:00Z">
              <w:r>
                <w:rPr>
                  <w:rFonts w:eastAsia="等线" w:cs="Arial"/>
                  <w:color w:val="000000"/>
                  <w:szCs w:val="18"/>
                </w:rPr>
                <w:t>133</w:t>
              </w:r>
            </w:ins>
          </w:p>
        </w:tc>
        <w:tc>
          <w:tcPr>
            <w:tcW w:w="365" w:type="pct"/>
            <w:shd w:val="clear" w:color="auto" w:fill="auto"/>
            <w:tcMar>
              <w:left w:w="45" w:type="dxa"/>
              <w:right w:w="45" w:type="dxa"/>
            </w:tcMar>
            <w:vAlign w:val="center"/>
          </w:tcPr>
          <w:p w14:paraId="36751854" w14:textId="2117AAA9" w:rsidR="00CB47E4" w:rsidRPr="003C05C0" w:rsidRDefault="00CB47E4" w:rsidP="00CB47E4">
            <w:pPr>
              <w:pStyle w:val="TAC"/>
              <w:rPr>
                <w:ins w:id="3492" w:author="Danbo Fu (傅丹波)" w:date="2022-07-28T15:36:00Z"/>
                <w:rFonts w:eastAsia="宋体"/>
              </w:rPr>
            </w:pPr>
            <w:ins w:id="3493"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45331566" w14:textId="23FAE7F8" w:rsidR="00CB47E4" w:rsidRPr="003C05C0" w:rsidRDefault="00CB47E4" w:rsidP="00CB47E4">
            <w:pPr>
              <w:pStyle w:val="TAC"/>
              <w:rPr>
                <w:ins w:id="3494" w:author="Danbo Fu (傅丹波)" w:date="2022-07-28T15:36:00Z"/>
                <w:rFonts w:eastAsia="宋体"/>
              </w:rPr>
            </w:pPr>
            <w:ins w:id="3495"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53C8BD73" w14:textId="6BA1CF03" w:rsidR="00CB47E4" w:rsidRPr="003C05C0" w:rsidRDefault="00CB47E4" w:rsidP="00CB47E4">
            <w:pPr>
              <w:pStyle w:val="TAC"/>
              <w:rPr>
                <w:ins w:id="3496" w:author="Danbo Fu (傅丹波)" w:date="2022-07-28T15:36:00Z"/>
                <w:rFonts w:eastAsia="宋体"/>
              </w:rPr>
            </w:pPr>
            <w:ins w:id="3497"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5718C4FC" w14:textId="77777777" w:rsidR="00CB47E4" w:rsidRPr="003C05C0" w:rsidRDefault="00CB47E4" w:rsidP="00CB47E4">
            <w:pPr>
              <w:pStyle w:val="TAC"/>
              <w:rPr>
                <w:ins w:id="3498" w:author="Danbo Fu (傅丹波)" w:date="2022-07-28T15:36:00Z"/>
                <w:rFonts w:eastAsia="宋体"/>
              </w:rPr>
            </w:pPr>
          </w:p>
        </w:tc>
        <w:tc>
          <w:tcPr>
            <w:tcW w:w="278" w:type="pct"/>
            <w:shd w:val="clear" w:color="auto" w:fill="auto"/>
            <w:vAlign w:val="center"/>
          </w:tcPr>
          <w:p w14:paraId="6C49DA13" w14:textId="25B41747" w:rsidR="00CB47E4" w:rsidRPr="003C05C0" w:rsidRDefault="00CB47E4" w:rsidP="00CB47E4">
            <w:pPr>
              <w:pStyle w:val="TAC"/>
              <w:rPr>
                <w:ins w:id="3499" w:author="Danbo Fu (傅丹波)" w:date="2022-07-28T15:36:00Z"/>
                <w:rFonts w:eastAsia="宋体"/>
              </w:rPr>
            </w:pPr>
            <w:r>
              <w:rPr>
                <w:rFonts w:eastAsia="等线" w:cs="Arial"/>
                <w:color w:val="000000"/>
                <w:szCs w:val="18"/>
              </w:rPr>
              <w:t>A3</w:t>
            </w:r>
          </w:p>
        </w:tc>
        <w:tc>
          <w:tcPr>
            <w:tcW w:w="166" w:type="pct"/>
            <w:vMerge/>
            <w:shd w:val="clear" w:color="auto" w:fill="auto"/>
          </w:tcPr>
          <w:p w14:paraId="684005A2" w14:textId="77777777" w:rsidR="00CB47E4" w:rsidRPr="003C05C0" w:rsidRDefault="00CB47E4" w:rsidP="00CB47E4">
            <w:pPr>
              <w:pStyle w:val="TAC"/>
              <w:rPr>
                <w:ins w:id="3500" w:author="Danbo Fu (傅丹波)" w:date="2022-07-28T15:36:00Z"/>
                <w:rFonts w:eastAsia="宋体"/>
              </w:rPr>
            </w:pPr>
          </w:p>
        </w:tc>
        <w:tc>
          <w:tcPr>
            <w:tcW w:w="536" w:type="pct"/>
            <w:shd w:val="clear" w:color="auto" w:fill="auto"/>
            <w:tcMar>
              <w:left w:w="45" w:type="dxa"/>
              <w:right w:w="45" w:type="dxa"/>
            </w:tcMar>
            <w:vAlign w:val="center"/>
          </w:tcPr>
          <w:p w14:paraId="7B250611" w14:textId="4180F803" w:rsidR="00CB47E4" w:rsidRPr="003C05C0" w:rsidRDefault="00CB47E4" w:rsidP="00CB47E4">
            <w:pPr>
              <w:pStyle w:val="TAC"/>
              <w:rPr>
                <w:ins w:id="3501" w:author="Danbo Fu (傅丹波)" w:date="2022-07-28T15:36: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1CB632F4" w14:textId="016C183C" w:rsidR="00CB47E4" w:rsidRPr="003C05C0" w:rsidRDefault="00CB47E4" w:rsidP="00CB47E4">
            <w:pPr>
              <w:pStyle w:val="TAC"/>
              <w:rPr>
                <w:ins w:id="3502" w:author="Danbo Fu (傅丹波)" w:date="2022-07-28T15:36:00Z"/>
                <w:rFonts w:eastAsia="宋体"/>
              </w:rPr>
            </w:pPr>
            <w:r>
              <w:rPr>
                <w:rFonts w:eastAsia="宋体" w:hint="eastAsia"/>
              </w:rPr>
              <w:t>O</w:t>
            </w:r>
            <w:r>
              <w:rPr>
                <w:rFonts w:eastAsia="宋体"/>
              </w:rPr>
              <w:t>uter_Full</w:t>
            </w:r>
          </w:p>
        </w:tc>
      </w:tr>
      <w:tr w:rsidR="00CB47E4" w:rsidRPr="003C05C0" w14:paraId="5AA29D01" w14:textId="77777777" w:rsidTr="00CB47E4">
        <w:trPr>
          <w:ins w:id="3503" w:author="Danbo Fu (傅丹波)" w:date="2022-07-28T15:36:00Z"/>
        </w:trPr>
        <w:tc>
          <w:tcPr>
            <w:tcW w:w="316" w:type="pct"/>
            <w:shd w:val="clear" w:color="auto" w:fill="auto"/>
            <w:tcMar>
              <w:left w:w="45" w:type="dxa"/>
              <w:right w:w="45" w:type="dxa"/>
            </w:tcMar>
            <w:vAlign w:val="center"/>
          </w:tcPr>
          <w:p w14:paraId="5C9B8ECF" w14:textId="398F8F97" w:rsidR="00CB47E4" w:rsidRPr="003C05C0" w:rsidRDefault="00CB47E4" w:rsidP="00CB47E4">
            <w:pPr>
              <w:pStyle w:val="TAC"/>
              <w:rPr>
                <w:ins w:id="3504" w:author="Danbo Fu (傅丹波)" w:date="2022-07-28T15:36:00Z"/>
                <w:rFonts w:eastAsia="宋体"/>
              </w:rPr>
            </w:pPr>
            <w:ins w:id="3505" w:author="Danbo Fu (傅丹波)" w:date="2022-07-28T15:41:00Z">
              <w:r>
                <w:rPr>
                  <w:rFonts w:eastAsia="等线" w:cs="Arial"/>
                  <w:color w:val="000000"/>
                  <w:szCs w:val="18"/>
                </w:rPr>
                <w:t>134</w:t>
              </w:r>
            </w:ins>
          </w:p>
        </w:tc>
        <w:tc>
          <w:tcPr>
            <w:tcW w:w="365" w:type="pct"/>
            <w:shd w:val="clear" w:color="auto" w:fill="auto"/>
            <w:tcMar>
              <w:left w:w="45" w:type="dxa"/>
              <w:right w:w="45" w:type="dxa"/>
            </w:tcMar>
            <w:vAlign w:val="center"/>
          </w:tcPr>
          <w:p w14:paraId="56C275DD" w14:textId="5384641A" w:rsidR="00CB47E4" w:rsidRPr="003C05C0" w:rsidRDefault="00CB47E4" w:rsidP="00CB47E4">
            <w:pPr>
              <w:pStyle w:val="TAC"/>
              <w:rPr>
                <w:ins w:id="3506" w:author="Danbo Fu (傅丹波)" w:date="2022-07-28T15:36:00Z"/>
                <w:rFonts w:eastAsia="宋体"/>
              </w:rPr>
            </w:pPr>
            <w:ins w:id="3507"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D3070E1" w14:textId="190127E4" w:rsidR="00CB47E4" w:rsidRPr="003C05C0" w:rsidRDefault="00CB47E4" w:rsidP="00CB47E4">
            <w:pPr>
              <w:pStyle w:val="TAC"/>
              <w:rPr>
                <w:ins w:id="3508" w:author="Danbo Fu (傅丹波)" w:date="2022-07-28T15:36:00Z"/>
                <w:rFonts w:eastAsia="宋体"/>
              </w:rPr>
            </w:pPr>
            <w:ins w:id="3509"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46676086" w14:textId="5C6425A0" w:rsidR="00CB47E4" w:rsidRPr="003C05C0" w:rsidRDefault="00CB47E4" w:rsidP="00CB47E4">
            <w:pPr>
              <w:pStyle w:val="TAC"/>
              <w:rPr>
                <w:ins w:id="3510" w:author="Danbo Fu (傅丹波)" w:date="2022-07-28T15:36:00Z"/>
                <w:rFonts w:eastAsia="宋体"/>
              </w:rPr>
            </w:pPr>
            <w:ins w:id="351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6EEC708" w14:textId="77777777" w:rsidR="00CB47E4" w:rsidRPr="003C05C0" w:rsidRDefault="00CB47E4" w:rsidP="00CB47E4">
            <w:pPr>
              <w:pStyle w:val="TAC"/>
              <w:rPr>
                <w:ins w:id="3512" w:author="Danbo Fu (傅丹波)" w:date="2022-07-28T15:36:00Z"/>
                <w:rFonts w:eastAsia="宋体"/>
              </w:rPr>
            </w:pPr>
          </w:p>
        </w:tc>
        <w:tc>
          <w:tcPr>
            <w:tcW w:w="278" w:type="pct"/>
            <w:shd w:val="clear" w:color="auto" w:fill="auto"/>
            <w:vAlign w:val="center"/>
          </w:tcPr>
          <w:p w14:paraId="115622ED" w14:textId="08EDD590" w:rsidR="00CB47E4" w:rsidRPr="003C05C0" w:rsidRDefault="00CB47E4" w:rsidP="00CB47E4">
            <w:pPr>
              <w:pStyle w:val="TAC"/>
              <w:rPr>
                <w:ins w:id="3513" w:author="Danbo Fu (傅丹波)" w:date="2022-07-28T15:36:00Z"/>
                <w:rFonts w:eastAsia="宋体"/>
              </w:rPr>
            </w:pPr>
            <w:r>
              <w:rPr>
                <w:rFonts w:eastAsia="等线" w:cs="Arial"/>
                <w:color w:val="000000"/>
                <w:szCs w:val="18"/>
              </w:rPr>
              <w:t>A4</w:t>
            </w:r>
          </w:p>
        </w:tc>
        <w:tc>
          <w:tcPr>
            <w:tcW w:w="166" w:type="pct"/>
            <w:vMerge/>
            <w:shd w:val="clear" w:color="auto" w:fill="auto"/>
          </w:tcPr>
          <w:p w14:paraId="3086873C" w14:textId="77777777" w:rsidR="00CB47E4" w:rsidRPr="003C05C0" w:rsidRDefault="00CB47E4" w:rsidP="00CB47E4">
            <w:pPr>
              <w:pStyle w:val="TAC"/>
              <w:rPr>
                <w:ins w:id="3514" w:author="Danbo Fu (傅丹波)" w:date="2022-07-28T15:36:00Z"/>
                <w:rFonts w:eastAsia="宋体"/>
              </w:rPr>
            </w:pPr>
          </w:p>
        </w:tc>
        <w:tc>
          <w:tcPr>
            <w:tcW w:w="536" w:type="pct"/>
            <w:shd w:val="clear" w:color="auto" w:fill="auto"/>
            <w:tcMar>
              <w:left w:w="45" w:type="dxa"/>
              <w:right w:w="45" w:type="dxa"/>
            </w:tcMar>
            <w:vAlign w:val="center"/>
          </w:tcPr>
          <w:p w14:paraId="33FED7EC" w14:textId="0BB75100" w:rsidR="00CB47E4" w:rsidRPr="003C05C0" w:rsidRDefault="00CB47E4" w:rsidP="00CB47E4">
            <w:pPr>
              <w:pStyle w:val="TAC"/>
              <w:rPr>
                <w:ins w:id="3515" w:author="Danbo Fu (傅丹波)" w:date="2022-07-28T15:3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52AE4B61" w14:textId="016C50CF" w:rsidR="00CB47E4" w:rsidRPr="003C05C0" w:rsidRDefault="00CB47E4" w:rsidP="00CB47E4">
            <w:pPr>
              <w:pStyle w:val="TAC"/>
              <w:rPr>
                <w:ins w:id="3516" w:author="Danbo Fu (傅丹波)" w:date="2022-07-28T15:36:00Z"/>
                <w:rFonts w:eastAsia="宋体"/>
              </w:rPr>
            </w:pPr>
            <w:r>
              <w:rPr>
                <w:rFonts w:eastAsia="宋体" w:hint="eastAsia"/>
              </w:rPr>
              <w:t>8</w:t>
            </w:r>
            <w:r>
              <w:rPr>
                <w:rFonts w:eastAsia="宋体"/>
              </w:rPr>
              <w:t>@1</w:t>
            </w:r>
          </w:p>
        </w:tc>
        <w:tc>
          <w:tcPr>
            <w:tcW w:w="646" w:type="pct"/>
            <w:gridSpan w:val="2"/>
            <w:shd w:val="clear" w:color="auto" w:fill="auto"/>
            <w:vAlign w:val="center"/>
          </w:tcPr>
          <w:p w14:paraId="038EAF7E" w14:textId="14EED59C" w:rsidR="00CB47E4" w:rsidRPr="003C05C0" w:rsidRDefault="00CB47E4" w:rsidP="00CB47E4">
            <w:pPr>
              <w:pStyle w:val="TAC"/>
              <w:rPr>
                <w:ins w:id="3517" w:author="Danbo Fu (傅丹波)" w:date="2022-07-28T15:36:00Z"/>
                <w:rFonts w:eastAsia="宋体"/>
              </w:rPr>
            </w:pPr>
            <w:r>
              <w:rPr>
                <w:rFonts w:eastAsia="宋体" w:hint="eastAsia"/>
              </w:rPr>
              <w:t>4</w:t>
            </w:r>
            <w:r>
              <w:rPr>
                <w:rFonts w:eastAsia="宋体"/>
              </w:rPr>
              <w:t>@1</w:t>
            </w:r>
          </w:p>
        </w:tc>
        <w:tc>
          <w:tcPr>
            <w:tcW w:w="652" w:type="pct"/>
            <w:gridSpan w:val="2"/>
            <w:shd w:val="clear" w:color="auto" w:fill="auto"/>
            <w:vAlign w:val="center"/>
          </w:tcPr>
          <w:p w14:paraId="13EF33CB" w14:textId="77777777" w:rsidR="00CB47E4" w:rsidRPr="003C05C0" w:rsidRDefault="00CB47E4" w:rsidP="00CB47E4">
            <w:pPr>
              <w:pStyle w:val="TAC"/>
              <w:rPr>
                <w:ins w:id="3518" w:author="Danbo Fu (傅丹波)" w:date="2022-07-28T15:36:00Z"/>
                <w:rFonts w:eastAsia="宋体"/>
              </w:rPr>
            </w:pPr>
          </w:p>
        </w:tc>
      </w:tr>
      <w:tr w:rsidR="00CB47E4" w:rsidRPr="003C05C0" w14:paraId="606F62B7" w14:textId="77777777" w:rsidTr="00CB47E4">
        <w:trPr>
          <w:ins w:id="3519" w:author="Danbo Fu (傅丹波)" w:date="2022-07-28T15:36:00Z"/>
        </w:trPr>
        <w:tc>
          <w:tcPr>
            <w:tcW w:w="316" w:type="pct"/>
            <w:shd w:val="clear" w:color="auto" w:fill="auto"/>
            <w:tcMar>
              <w:left w:w="45" w:type="dxa"/>
              <w:right w:w="45" w:type="dxa"/>
            </w:tcMar>
            <w:vAlign w:val="center"/>
          </w:tcPr>
          <w:p w14:paraId="7B86B857" w14:textId="09045620" w:rsidR="00CB47E4" w:rsidRPr="003C05C0" w:rsidRDefault="00CB47E4" w:rsidP="00CB47E4">
            <w:pPr>
              <w:pStyle w:val="TAC"/>
              <w:rPr>
                <w:ins w:id="3520" w:author="Danbo Fu (傅丹波)" w:date="2022-07-28T15:36:00Z"/>
                <w:rFonts w:eastAsia="宋体"/>
              </w:rPr>
            </w:pPr>
            <w:ins w:id="3521" w:author="Danbo Fu (傅丹波)" w:date="2022-07-28T15:41:00Z">
              <w:r>
                <w:rPr>
                  <w:rFonts w:eastAsia="等线" w:cs="Arial"/>
                  <w:color w:val="000000"/>
                  <w:szCs w:val="18"/>
                </w:rPr>
                <w:t>135</w:t>
              </w:r>
            </w:ins>
          </w:p>
        </w:tc>
        <w:tc>
          <w:tcPr>
            <w:tcW w:w="365" w:type="pct"/>
            <w:shd w:val="clear" w:color="auto" w:fill="auto"/>
            <w:tcMar>
              <w:left w:w="45" w:type="dxa"/>
              <w:right w:w="45" w:type="dxa"/>
            </w:tcMar>
            <w:vAlign w:val="center"/>
          </w:tcPr>
          <w:p w14:paraId="7A5AE88C" w14:textId="0668CBCA" w:rsidR="00CB47E4" w:rsidRPr="003C05C0" w:rsidRDefault="00CB47E4" w:rsidP="00CB47E4">
            <w:pPr>
              <w:pStyle w:val="TAC"/>
              <w:rPr>
                <w:ins w:id="3522" w:author="Danbo Fu (傅丹波)" w:date="2022-07-28T15:36:00Z"/>
                <w:rFonts w:eastAsia="宋体"/>
              </w:rPr>
            </w:pPr>
            <w:ins w:id="3523"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0C98484F" w14:textId="7D5EC6C4" w:rsidR="00CB47E4" w:rsidRPr="003C05C0" w:rsidRDefault="00CB47E4" w:rsidP="00CB47E4">
            <w:pPr>
              <w:pStyle w:val="TAC"/>
              <w:rPr>
                <w:ins w:id="3524" w:author="Danbo Fu (傅丹波)" w:date="2022-07-28T15:36:00Z"/>
                <w:rFonts w:eastAsia="宋体"/>
              </w:rPr>
            </w:pPr>
            <w:ins w:id="3525"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91AC582" w14:textId="37FC4ADC" w:rsidR="00CB47E4" w:rsidRPr="003C05C0" w:rsidRDefault="00CB47E4" w:rsidP="00CB47E4">
            <w:pPr>
              <w:pStyle w:val="TAC"/>
              <w:rPr>
                <w:ins w:id="3526" w:author="Danbo Fu (傅丹波)" w:date="2022-07-28T15:36:00Z"/>
                <w:rFonts w:eastAsia="宋体"/>
              </w:rPr>
            </w:pPr>
            <w:ins w:id="352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317D8A8" w14:textId="77777777" w:rsidR="00CB47E4" w:rsidRPr="003C05C0" w:rsidRDefault="00CB47E4" w:rsidP="00CB47E4">
            <w:pPr>
              <w:pStyle w:val="TAC"/>
              <w:rPr>
                <w:ins w:id="3528" w:author="Danbo Fu (傅丹波)" w:date="2022-07-28T15:36:00Z"/>
                <w:rFonts w:eastAsia="宋体"/>
              </w:rPr>
            </w:pPr>
          </w:p>
        </w:tc>
        <w:tc>
          <w:tcPr>
            <w:tcW w:w="278" w:type="pct"/>
            <w:shd w:val="clear" w:color="auto" w:fill="auto"/>
            <w:vAlign w:val="center"/>
          </w:tcPr>
          <w:p w14:paraId="64DF62FF" w14:textId="2726B5D4" w:rsidR="00CB47E4" w:rsidRPr="003C05C0" w:rsidRDefault="00CB47E4" w:rsidP="00CB47E4">
            <w:pPr>
              <w:pStyle w:val="TAC"/>
              <w:rPr>
                <w:ins w:id="3529" w:author="Danbo Fu (傅丹波)" w:date="2022-07-28T15:36:00Z"/>
                <w:rFonts w:eastAsia="宋体"/>
              </w:rPr>
            </w:pPr>
            <w:r>
              <w:rPr>
                <w:rFonts w:eastAsia="等线" w:cs="Arial"/>
                <w:color w:val="000000"/>
                <w:szCs w:val="18"/>
              </w:rPr>
              <w:t>A1</w:t>
            </w:r>
          </w:p>
        </w:tc>
        <w:tc>
          <w:tcPr>
            <w:tcW w:w="166" w:type="pct"/>
            <w:vMerge/>
            <w:shd w:val="clear" w:color="auto" w:fill="auto"/>
          </w:tcPr>
          <w:p w14:paraId="68E5B2CA" w14:textId="77777777" w:rsidR="00CB47E4" w:rsidRPr="003C05C0" w:rsidRDefault="00CB47E4" w:rsidP="00CB47E4">
            <w:pPr>
              <w:pStyle w:val="TAC"/>
              <w:rPr>
                <w:ins w:id="3530" w:author="Danbo Fu (傅丹波)" w:date="2022-07-28T15:36:00Z"/>
                <w:rFonts w:eastAsia="宋体"/>
              </w:rPr>
            </w:pPr>
          </w:p>
        </w:tc>
        <w:tc>
          <w:tcPr>
            <w:tcW w:w="536" w:type="pct"/>
            <w:shd w:val="clear" w:color="auto" w:fill="auto"/>
            <w:tcMar>
              <w:left w:w="45" w:type="dxa"/>
              <w:right w:w="45" w:type="dxa"/>
            </w:tcMar>
            <w:vAlign w:val="center"/>
          </w:tcPr>
          <w:p w14:paraId="4F08EDA3" w14:textId="12AB3289" w:rsidR="00CB47E4" w:rsidRPr="003C05C0" w:rsidRDefault="00CB47E4" w:rsidP="00CB47E4">
            <w:pPr>
              <w:pStyle w:val="TAC"/>
              <w:rPr>
                <w:ins w:id="3531" w:author="Danbo Fu (傅丹波)" w:date="2022-07-28T15:36: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768F443" w14:textId="28143DF5" w:rsidR="00CB47E4" w:rsidRPr="003C05C0" w:rsidRDefault="00CB47E4" w:rsidP="00CB47E4">
            <w:pPr>
              <w:pStyle w:val="TAC"/>
              <w:rPr>
                <w:ins w:id="3532" w:author="Danbo Fu (傅丹波)" w:date="2022-07-28T15:36:00Z"/>
                <w:rFonts w:eastAsia="宋体"/>
              </w:rPr>
            </w:pPr>
            <w:r>
              <w:rPr>
                <w:rFonts w:eastAsia="宋体" w:hint="eastAsia"/>
              </w:rPr>
              <w:t>O</w:t>
            </w:r>
            <w:r>
              <w:rPr>
                <w:rFonts w:eastAsia="宋体"/>
              </w:rPr>
              <w:t>uter_Full</w:t>
            </w:r>
          </w:p>
        </w:tc>
      </w:tr>
      <w:tr w:rsidR="00CB47E4" w:rsidRPr="003C05C0" w14:paraId="12653C38" w14:textId="77777777" w:rsidTr="00CB47E4">
        <w:trPr>
          <w:ins w:id="3533" w:author="Danbo Fu (傅丹波)" w:date="2022-07-28T15:37:00Z"/>
        </w:trPr>
        <w:tc>
          <w:tcPr>
            <w:tcW w:w="316" w:type="pct"/>
            <w:shd w:val="clear" w:color="auto" w:fill="auto"/>
            <w:tcMar>
              <w:left w:w="45" w:type="dxa"/>
              <w:right w:w="45" w:type="dxa"/>
            </w:tcMar>
            <w:vAlign w:val="center"/>
          </w:tcPr>
          <w:p w14:paraId="28195A48" w14:textId="64D0A4EC" w:rsidR="00CB47E4" w:rsidRPr="003C05C0" w:rsidRDefault="00CB47E4" w:rsidP="00CB47E4">
            <w:pPr>
              <w:pStyle w:val="TAC"/>
              <w:rPr>
                <w:ins w:id="3534" w:author="Danbo Fu (傅丹波)" w:date="2022-07-28T15:37:00Z"/>
                <w:rFonts w:eastAsia="宋体"/>
              </w:rPr>
            </w:pPr>
            <w:ins w:id="3535" w:author="Danbo Fu (傅丹波)" w:date="2022-07-28T15:41:00Z">
              <w:r>
                <w:rPr>
                  <w:rFonts w:eastAsia="等线" w:cs="Arial"/>
                  <w:color w:val="000000"/>
                  <w:szCs w:val="18"/>
                </w:rPr>
                <w:t>136</w:t>
              </w:r>
            </w:ins>
          </w:p>
        </w:tc>
        <w:tc>
          <w:tcPr>
            <w:tcW w:w="365" w:type="pct"/>
            <w:shd w:val="clear" w:color="auto" w:fill="auto"/>
            <w:tcMar>
              <w:left w:w="45" w:type="dxa"/>
              <w:right w:w="45" w:type="dxa"/>
            </w:tcMar>
            <w:vAlign w:val="center"/>
          </w:tcPr>
          <w:p w14:paraId="6FA949A1" w14:textId="3353EB1F" w:rsidR="00CB47E4" w:rsidRPr="003C05C0" w:rsidRDefault="00CB47E4" w:rsidP="00CB47E4">
            <w:pPr>
              <w:pStyle w:val="TAC"/>
              <w:rPr>
                <w:ins w:id="3536" w:author="Danbo Fu (傅丹波)" w:date="2022-07-28T15:37:00Z"/>
                <w:rFonts w:eastAsia="宋体"/>
              </w:rPr>
            </w:pPr>
            <w:ins w:id="3537"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4C7A9EA6" w14:textId="356FC1A1" w:rsidR="00CB47E4" w:rsidRPr="003C05C0" w:rsidRDefault="00CB47E4" w:rsidP="00CB47E4">
            <w:pPr>
              <w:pStyle w:val="TAC"/>
              <w:rPr>
                <w:ins w:id="3538" w:author="Danbo Fu (傅丹波)" w:date="2022-07-28T15:37:00Z"/>
                <w:rFonts w:eastAsia="宋体"/>
              </w:rPr>
            </w:pPr>
            <w:ins w:id="3539"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7251535" w14:textId="1B640E43" w:rsidR="00CB47E4" w:rsidRPr="003C05C0" w:rsidRDefault="00CB47E4" w:rsidP="00CB47E4">
            <w:pPr>
              <w:pStyle w:val="TAC"/>
              <w:rPr>
                <w:ins w:id="3540" w:author="Danbo Fu (傅丹波)" w:date="2022-07-28T15:37:00Z"/>
                <w:rFonts w:eastAsia="宋体"/>
              </w:rPr>
            </w:pPr>
            <w:ins w:id="354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4AB5000" w14:textId="77777777" w:rsidR="00CB47E4" w:rsidRPr="003C05C0" w:rsidRDefault="00CB47E4" w:rsidP="00CB47E4">
            <w:pPr>
              <w:pStyle w:val="TAC"/>
              <w:rPr>
                <w:ins w:id="3542" w:author="Danbo Fu (傅丹波)" w:date="2022-07-28T15:37:00Z"/>
                <w:rFonts w:eastAsia="宋体"/>
              </w:rPr>
            </w:pPr>
          </w:p>
        </w:tc>
        <w:tc>
          <w:tcPr>
            <w:tcW w:w="278" w:type="pct"/>
            <w:shd w:val="clear" w:color="auto" w:fill="auto"/>
            <w:vAlign w:val="center"/>
          </w:tcPr>
          <w:p w14:paraId="3B28B6E3" w14:textId="131A488E" w:rsidR="00CB47E4" w:rsidRPr="003C05C0" w:rsidRDefault="00CB47E4" w:rsidP="00CB47E4">
            <w:pPr>
              <w:pStyle w:val="TAC"/>
              <w:rPr>
                <w:ins w:id="3543" w:author="Danbo Fu (傅丹波)" w:date="2022-07-28T15:37:00Z"/>
                <w:rFonts w:eastAsia="宋体"/>
              </w:rPr>
            </w:pPr>
            <w:r>
              <w:rPr>
                <w:rFonts w:eastAsia="等线" w:cs="Arial"/>
                <w:color w:val="000000"/>
                <w:szCs w:val="18"/>
              </w:rPr>
              <w:t>A7</w:t>
            </w:r>
          </w:p>
        </w:tc>
        <w:tc>
          <w:tcPr>
            <w:tcW w:w="166" w:type="pct"/>
            <w:vMerge/>
            <w:shd w:val="clear" w:color="auto" w:fill="auto"/>
          </w:tcPr>
          <w:p w14:paraId="23FD06B9" w14:textId="77777777" w:rsidR="00CB47E4" w:rsidRPr="003C05C0" w:rsidRDefault="00CB47E4" w:rsidP="00CB47E4">
            <w:pPr>
              <w:pStyle w:val="TAC"/>
              <w:rPr>
                <w:ins w:id="3544" w:author="Danbo Fu (傅丹波)" w:date="2022-07-28T15:37:00Z"/>
                <w:rFonts w:eastAsia="宋体"/>
              </w:rPr>
            </w:pPr>
          </w:p>
        </w:tc>
        <w:tc>
          <w:tcPr>
            <w:tcW w:w="536" w:type="pct"/>
            <w:shd w:val="clear" w:color="auto" w:fill="auto"/>
            <w:tcMar>
              <w:left w:w="45" w:type="dxa"/>
              <w:right w:w="45" w:type="dxa"/>
            </w:tcMar>
            <w:vAlign w:val="center"/>
          </w:tcPr>
          <w:p w14:paraId="3CF79C08" w14:textId="4CBE7AD3" w:rsidR="00CB47E4" w:rsidRPr="003C05C0" w:rsidRDefault="00CB47E4" w:rsidP="00CB47E4">
            <w:pPr>
              <w:pStyle w:val="TAC"/>
              <w:rPr>
                <w:ins w:id="3545"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229BAEC" w14:textId="586DB202" w:rsidR="00CB47E4" w:rsidRPr="003C05C0" w:rsidRDefault="00CB47E4" w:rsidP="00CB47E4">
            <w:pPr>
              <w:pStyle w:val="TAC"/>
              <w:rPr>
                <w:ins w:id="3546" w:author="Danbo Fu (傅丹波)" w:date="2022-07-28T15:37:00Z"/>
                <w:rFonts w:eastAsia="宋体"/>
              </w:rPr>
            </w:pPr>
            <w:r>
              <w:rPr>
                <w:rFonts w:eastAsia="等线" w:cs="Arial"/>
                <w:color w:val="000000"/>
                <w:szCs w:val="18"/>
              </w:rPr>
              <w:t>30@11</w:t>
            </w:r>
          </w:p>
        </w:tc>
        <w:tc>
          <w:tcPr>
            <w:tcW w:w="646" w:type="pct"/>
            <w:gridSpan w:val="2"/>
            <w:shd w:val="clear" w:color="auto" w:fill="auto"/>
            <w:vAlign w:val="center"/>
          </w:tcPr>
          <w:p w14:paraId="15F4A550" w14:textId="0352D9DC" w:rsidR="00CB47E4" w:rsidRPr="003C05C0" w:rsidRDefault="00CB47E4" w:rsidP="00CB47E4">
            <w:pPr>
              <w:pStyle w:val="TAC"/>
              <w:rPr>
                <w:ins w:id="3547" w:author="Danbo Fu (傅丹波)" w:date="2022-07-28T15:37:00Z"/>
                <w:rFonts w:eastAsia="宋体"/>
              </w:rPr>
            </w:pPr>
            <w:r>
              <w:rPr>
                <w:rFonts w:eastAsia="等线" w:cs="Arial"/>
                <w:color w:val="000000"/>
                <w:szCs w:val="18"/>
              </w:rPr>
              <w:t>15@6</w:t>
            </w:r>
          </w:p>
        </w:tc>
        <w:tc>
          <w:tcPr>
            <w:tcW w:w="652" w:type="pct"/>
            <w:gridSpan w:val="2"/>
            <w:shd w:val="clear" w:color="auto" w:fill="auto"/>
            <w:vAlign w:val="center"/>
          </w:tcPr>
          <w:p w14:paraId="65769CAB" w14:textId="1C7C8C50" w:rsidR="00CB47E4" w:rsidRPr="003C05C0" w:rsidRDefault="00CB47E4" w:rsidP="00CB47E4">
            <w:pPr>
              <w:pStyle w:val="TAC"/>
              <w:rPr>
                <w:ins w:id="3548" w:author="Danbo Fu (傅丹波)" w:date="2022-07-28T15:37:00Z"/>
                <w:rFonts w:eastAsia="宋体"/>
              </w:rPr>
            </w:pPr>
            <w:r>
              <w:rPr>
                <w:rFonts w:eastAsia="等线" w:cs="Arial"/>
                <w:color w:val="000000"/>
                <w:szCs w:val="18"/>
              </w:rPr>
              <w:t>6@3</w:t>
            </w:r>
          </w:p>
        </w:tc>
      </w:tr>
      <w:tr w:rsidR="00CB47E4" w:rsidRPr="003C05C0" w14:paraId="4F92E3BE" w14:textId="77777777" w:rsidTr="00CB47E4">
        <w:trPr>
          <w:ins w:id="3549" w:author="Danbo Fu (傅丹波)" w:date="2022-07-28T15:37:00Z"/>
        </w:trPr>
        <w:tc>
          <w:tcPr>
            <w:tcW w:w="316" w:type="pct"/>
            <w:shd w:val="clear" w:color="auto" w:fill="auto"/>
            <w:tcMar>
              <w:left w:w="45" w:type="dxa"/>
              <w:right w:w="45" w:type="dxa"/>
            </w:tcMar>
            <w:vAlign w:val="center"/>
          </w:tcPr>
          <w:p w14:paraId="0323B02D" w14:textId="6883F2D5" w:rsidR="00CB47E4" w:rsidRPr="003C05C0" w:rsidRDefault="00CB47E4" w:rsidP="00CB47E4">
            <w:pPr>
              <w:pStyle w:val="TAC"/>
              <w:rPr>
                <w:ins w:id="3550" w:author="Danbo Fu (傅丹波)" w:date="2022-07-28T15:37:00Z"/>
                <w:rFonts w:eastAsia="宋体"/>
              </w:rPr>
            </w:pPr>
            <w:ins w:id="3551" w:author="Danbo Fu (傅丹波)" w:date="2022-07-28T15:41:00Z">
              <w:r>
                <w:rPr>
                  <w:rFonts w:eastAsia="等线" w:cs="Arial"/>
                  <w:color w:val="000000"/>
                  <w:szCs w:val="18"/>
                </w:rPr>
                <w:t>137</w:t>
              </w:r>
            </w:ins>
          </w:p>
        </w:tc>
        <w:tc>
          <w:tcPr>
            <w:tcW w:w="365" w:type="pct"/>
            <w:shd w:val="clear" w:color="auto" w:fill="auto"/>
            <w:tcMar>
              <w:left w:w="45" w:type="dxa"/>
              <w:right w:w="45" w:type="dxa"/>
            </w:tcMar>
            <w:vAlign w:val="center"/>
          </w:tcPr>
          <w:p w14:paraId="0B2A61D4" w14:textId="2907D50F" w:rsidR="00CB47E4" w:rsidRPr="003C05C0" w:rsidRDefault="00CB47E4" w:rsidP="00CB47E4">
            <w:pPr>
              <w:pStyle w:val="TAC"/>
              <w:rPr>
                <w:ins w:id="3552" w:author="Danbo Fu (傅丹波)" w:date="2022-07-28T15:37:00Z"/>
                <w:rFonts w:eastAsia="宋体"/>
              </w:rPr>
            </w:pPr>
            <w:ins w:id="3553"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73F7AD53" w14:textId="2C8567B5" w:rsidR="00CB47E4" w:rsidRPr="003C05C0" w:rsidRDefault="00CB47E4" w:rsidP="00CB47E4">
            <w:pPr>
              <w:pStyle w:val="TAC"/>
              <w:rPr>
                <w:ins w:id="3554" w:author="Danbo Fu (傅丹波)" w:date="2022-07-28T15:37:00Z"/>
                <w:rFonts w:eastAsia="宋体"/>
              </w:rPr>
            </w:pPr>
            <w:ins w:id="3555"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7FC13988" w14:textId="14E85AA1" w:rsidR="00CB47E4" w:rsidRPr="003C05C0" w:rsidRDefault="00CB47E4" w:rsidP="00CB47E4">
            <w:pPr>
              <w:pStyle w:val="TAC"/>
              <w:rPr>
                <w:ins w:id="3556" w:author="Danbo Fu (傅丹波)" w:date="2022-07-28T15:37:00Z"/>
                <w:rFonts w:eastAsia="宋体"/>
              </w:rPr>
            </w:pPr>
            <w:ins w:id="355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2C91928" w14:textId="77777777" w:rsidR="00CB47E4" w:rsidRPr="003C05C0" w:rsidRDefault="00CB47E4" w:rsidP="00CB47E4">
            <w:pPr>
              <w:pStyle w:val="TAC"/>
              <w:rPr>
                <w:ins w:id="3558" w:author="Danbo Fu (傅丹波)" w:date="2022-07-28T15:37:00Z"/>
                <w:rFonts w:eastAsia="宋体"/>
              </w:rPr>
            </w:pPr>
          </w:p>
        </w:tc>
        <w:tc>
          <w:tcPr>
            <w:tcW w:w="278" w:type="pct"/>
            <w:shd w:val="clear" w:color="auto" w:fill="auto"/>
            <w:vAlign w:val="center"/>
          </w:tcPr>
          <w:p w14:paraId="67D6EC05" w14:textId="725E2E73" w:rsidR="00CB47E4" w:rsidRPr="003C05C0" w:rsidRDefault="00CB47E4" w:rsidP="00CB47E4">
            <w:pPr>
              <w:pStyle w:val="TAC"/>
              <w:rPr>
                <w:ins w:id="3559" w:author="Danbo Fu (傅丹波)" w:date="2022-07-28T15:37:00Z"/>
                <w:rFonts w:eastAsia="宋体"/>
              </w:rPr>
            </w:pPr>
            <w:r>
              <w:rPr>
                <w:rFonts w:eastAsia="等线" w:cs="Arial"/>
                <w:color w:val="000000"/>
                <w:szCs w:val="18"/>
              </w:rPr>
              <w:t>A2</w:t>
            </w:r>
          </w:p>
        </w:tc>
        <w:tc>
          <w:tcPr>
            <w:tcW w:w="166" w:type="pct"/>
            <w:vMerge/>
            <w:shd w:val="clear" w:color="auto" w:fill="auto"/>
          </w:tcPr>
          <w:p w14:paraId="3B296983" w14:textId="77777777" w:rsidR="00CB47E4" w:rsidRPr="003C05C0" w:rsidRDefault="00CB47E4" w:rsidP="00CB47E4">
            <w:pPr>
              <w:pStyle w:val="TAC"/>
              <w:rPr>
                <w:ins w:id="3560" w:author="Danbo Fu (傅丹波)" w:date="2022-07-28T15:37:00Z"/>
                <w:rFonts w:eastAsia="宋体"/>
              </w:rPr>
            </w:pPr>
          </w:p>
        </w:tc>
        <w:tc>
          <w:tcPr>
            <w:tcW w:w="536" w:type="pct"/>
            <w:shd w:val="clear" w:color="auto" w:fill="auto"/>
            <w:tcMar>
              <w:left w:w="45" w:type="dxa"/>
              <w:right w:w="45" w:type="dxa"/>
            </w:tcMar>
            <w:vAlign w:val="center"/>
          </w:tcPr>
          <w:p w14:paraId="3EC19D6F" w14:textId="427ACE50" w:rsidR="00CB47E4" w:rsidRPr="003C05C0" w:rsidRDefault="00CB47E4" w:rsidP="00CB47E4">
            <w:pPr>
              <w:pStyle w:val="TAC"/>
              <w:rPr>
                <w:ins w:id="3561"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4C172CF" w14:textId="711FA62A" w:rsidR="00CB47E4" w:rsidRPr="003C05C0" w:rsidRDefault="00CB47E4" w:rsidP="00CB47E4">
            <w:pPr>
              <w:pStyle w:val="TAC"/>
              <w:rPr>
                <w:ins w:id="3562" w:author="Danbo Fu (傅丹波)" w:date="2022-07-28T15:37:00Z"/>
                <w:rFonts w:eastAsia="宋体"/>
              </w:rPr>
            </w:pPr>
            <w:r>
              <w:rPr>
                <w:rFonts w:eastAsia="等线" w:cs="Arial"/>
                <w:color w:val="000000"/>
                <w:szCs w:val="18"/>
              </w:rPr>
              <w:t>6@40</w:t>
            </w:r>
          </w:p>
        </w:tc>
        <w:tc>
          <w:tcPr>
            <w:tcW w:w="646" w:type="pct"/>
            <w:gridSpan w:val="2"/>
            <w:shd w:val="clear" w:color="auto" w:fill="auto"/>
            <w:vAlign w:val="center"/>
          </w:tcPr>
          <w:p w14:paraId="2C5E2D9E" w14:textId="66368694" w:rsidR="00CB47E4" w:rsidRPr="003C05C0" w:rsidRDefault="00CB47E4" w:rsidP="00CB47E4">
            <w:pPr>
              <w:pStyle w:val="TAC"/>
              <w:rPr>
                <w:ins w:id="3563" w:author="Danbo Fu (傅丹波)" w:date="2022-07-28T15:37:00Z"/>
                <w:rFonts w:eastAsia="宋体"/>
              </w:rPr>
            </w:pPr>
            <w:r>
              <w:rPr>
                <w:rFonts w:eastAsia="等线" w:cs="Arial"/>
                <w:color w:val="000000"/>
                <w:szCs w:val="18"/>
              </w:rPr>
              <w:t>3@20</w:t>
            </w:r>
          </w:p>
        </w:tc>
        <w:tc>
          <w:tcPr>
            <w:tcW w:w="652" w:type="pct"/>
            <w:gridSpan w:val="2"/>
            <w:shd w:val="clear" w:color="auto" w:fill="auto"/>
            <w:vAlign w:val="center"/>
          </w:tcPr>
          <w:p w14:paraId="3408C5A4" w14:textId="54D5B634" w:rsidR="00CB47E4" w:rsidRPr="003C05C0" w:rsidRDefault="00CB47E4" w:rsidP="00CB47E4">
            <w:pPr>
              <w:pStyle w:val="TAC"/>
              <w:rPr>
                <w:ins w:id="3564" w:author="Danbo Fu (傅丹波)" w:date="2022-07-28T15:37:00Z"/>
                <w:rFonts w:eastAsia="宋体"/>
              </w:rPr>
            </w:pPr>
            <w:r>
              <w:rPr>
                <w:rFonts w:eastAsia="等线" w:cs="Arial"/>
                <w:color w:val="000000"/>
                <w:szCs w:val="18"/>
              </w:rPr>
              <w:t>1@10</w:t>
            </w:r>
          </w:p>
        </w:tc>
      </w:tr>
      <w:tr w:rsidR="00CB47E4" w:rsidRPr="003C05C0" w14:paraId="3B0F5AD5" w14:textId="77777777" w:rsidTr="00CB47E4">
        <w:trPr>
          <w:ins w:id="3565" w:author="Danbo Fu (傅丹波)" w:date="2022-07-28T15:37:00Z"/>
        </w:trPr>
        <w:tc>
          <w:tcPr>
            <w:tcW w:w="316" w:type="pct"/>
            <w:shd w:val="clear" w:color="auto" w:fill="auto"/>
            <w:tcMar>
              <w:left w:w="45" w:type="dxa"/>
              <w:right w:w="45" w:type="dxa"/>
            </w:tcMar>
            <w:vAlign w:val="center"/>
          </w:tcPr>
          <w:p w14:paraId="4057822F" w14:textId="30E99E18" w:rsidR="00CB47E4" w:rsidRPr="003C05C0" w:rsidRDefault="00CB47E4" w:rsidP="00CB47E4">
            <w:pPr>
              <w:pStyle w:val="TAC"/>
              <w:rPr>
                <w:ins w:id="3566" w:author="Danbo Fu (傅丹波)" w:date="2022-07-28T15:37:00Z"/>
                <w:rFonts w:eastAsia="宋体"/>
              </w:rPr>
            </w:pPr>
            <w:ins w:id="3567" w:author="Danbo Fu (傅丹波)" w:date="2022-07-28T15:41:00Z">
              <w:r>
                <w:rPr>
                  <w:rFonts w:eastAsia="等线" w:cs="Arial"/>
                  <w:color w:val="000000"/>
                  <w:szCs w:val="18"/>
                </w:rPr>
                <w:t>138</w:t>
              </w:r>
            </w:ins>
          </w:p>
        </w:tc>
        <w:tc>
          <w:tcPr>
            <w:tcW w:w="365" w:type="pct"/>
            <w:shd w:val="clear" w:color="auto" w:fill="auto"/>
            <w:tcMar>
              <w:left w:w="45" w:type="dxa"/>
              <w:right w:w="45" w:type="dxa"/>
            </w:tcMar>
            <w:vAlign w:val="center"/>
          </w:tcPr>
          <w:p w14:paraId="782A0A28" w14:textId="0D62BCC3" w:rsidR="00CB47E4" w:rsidRPr="003C05C0" w:rsidRDefault="00CB47E4" w:rsidP="00CB47E4">
            <w:pPr>
              <w:pStyle w:val="TAC"/>
              <w:rPr>
                <w:ins w:id="3568" w:author="Danbo Fu (傅丹波)" w:date="2022-07-28T15:37:00Z"/>
                <w:rFonts w:eastAsia="宋体"/>
              </w:rPr>
            </w:pPr>
            <w:ins w:id="3569" w:author="Danbo Fu (傅丹波)" w:date="2022-07-28T15:41:00Z">
              <w:r>
                <w:rPr>
                  <w:rFonts w:eastAsia="等线" w:cs="Arial"/>
                  <w:color w:val="000000"/>
                  <w:szCs w:val="18"/>
                </w:rPr>
                <w:t>1935</w:t>
              </w:r>
            </w:ins>
          </w:p>
        </w:tc>
        <w:tc>
          <w:tcPr>
            <w:tcW w:w="407" w:type="pct"/>
            <w:shd w:val="clear" w:color="auto" w:fill="auto"/>
            <w:tcMar>
              <w:left w:w="45" w:type="dxa"/>
              <w:right w:w="45" w:type="dxa"/>
            </w:tcMar>
            <w:vAlign w:val="center"/>
          </w:tcPr>
          <w:p w14:paraId="7FD48C80" w14:textId="1FF0479A" w:rsidR="00CB47E4" w:rsidRPr="003C05C0" w:rsidRDefault="00CB47E4" w:rsidP="00CB47E4">
            <w:pPr>
              <w:pStyle w:val="TAC"/>
              <w:rPr>
                <w:ins w:id="3570" w:author="Danbo Fu (傅丹波)" w:date="2022-07-28T15:37:00Z"/>
                <w:rFonts w:eastAsia="宋体"/>
              </w:rPr>
            </w:pPr>
            <w:ins w:id="3571"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81F00F7" w14:textId="5FF7B2B7" w:rsidR="00CB47E4" w:rsidRPr="003C05C0" w:rsidRDefault="00CB47E4" w:rsidP="00CB47E4">
            <w:pPr>
              <w:pStyle w:val="TAC"/>
              <w:rPr>
                <w:ins w:id="3572" w:author="Danbo Fu (傅丹波)" w:date="2022-07-28T15:37:00Z"/>
                <w:rFonts w:eastAsia="宋体"/>
              </w:rPr>
            </w:pPr>
            <w:ins w:id="357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874BDF2" w14:textId="77777777" w:rsidR="00CB47E4" w:rsidRPr="003C05C0" w:rsidRDefault="00CB47E4" w:rsidP="00CB47E4">
            <w:pPr>
              <w:pStyle w:val="TAC"/>
              <w:rPr>
                <w:ins w:id="3574" w:author="Danbo Fu (傅丹波)" w:date="2022-07-28T15:37:00Z"/>
                <w:rFonts w:eastAsia="宋体"/>
              </w:rPr>
            </w:pPr>
          </w:p>
        </w:tc>
        <w:tc>
          <w:tcPr>
            <w:tcW w:w="278" w:type="pct"/>
            <w:shd w:val="clear" w:color="auto" w:fill="auto"/>
            <w:vAlign w:val="center"/>
          </w:tcPr>
          <w:p w14:paraId="31A7F24A" w14:textId="2228DAD4" w:rsidR="00CB47E4" w:rsidRPr="003C05C0" w:rsidRDefault="00CB47E4" w:rsidP="00CB47E4">
            <w:pPr>
              <w:pStyle w:val="TAC"/>
              <w:rPr>
                <w:ins w:id="3575" w:author="Danbo Fu (傅丹波)" w:date="2022-07-28T15:37:00Z"/>
                <w:rFonts w:eastAsia="宋体"/>
              </w:rPr>
            </w:pPr>
            <w:r>
              <w:rPr>
                <w:rFonts w:eastAsia="等线" w:cs="Arial"/>
                <w:color w:val="000000"/>
                <w:szCs w:val="18"/>
              </w:rPr>
              <w:t>A4</w:t>
            </w:r>
          </w:p>
        </w:tc>
        <w:tc>
          <w:tcPr>
            <w:tcW w:w="166" w:type="pct"/>
            <w:vMerge/>
            <w:shd w:val="clear" w:color="auto" w:fill="auto"/>
          </w:tcPr>
          <w:p w14:paraId="1306C0A6" w14:textId="77777777" w:rsidR="00CB47E4" w:rsidRPr="003C05C0" w:rsidRDefault="00CB47E4" w:rsidP="00CB47E4">
            <w:pPr>
              <w:pStyle w:val="TAC"/>
              <w:rPr>
                <w:ins w:id="3576" w:author="Danbo Fu (傅丹波)" w:date="2022-07-28T15:37:00Z"/>
                <w:rFonts w:eastAsia="宋体"/>
              </w:rPr>
            </w:pPr>
          </w:p>
        </w:tc>
        <w:tc>
          <w:tcPr>
            <w:tcW w:w="536" w:type="pct"/>
            <w:shd w:val="clear" w:color="auto" w:fill="auto"/>
            <w:tcMar>
              <w:left w:w="45" w:type="dxa"/>
              <w:right w:w="45" w:type="dxa"/>
            </w:tcMar>
            <w:vAlign w:val="center"/>
          </w:tcPr>
          <w:p w14:paraId="051969E3" w14:textId="7C49AED9" w:rsidR="00CB47E4" w:rsidRPr="003C05C0" w:rsidRDefault="00CB47E4" w:rsidP="00CB47E4">
            <w:pPr>
              <w:pStyle w:val="TAC"/>
              <w:rPr>
                <w:ins w:id="3577"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73E88A52" w14:textId="1966FBB4" w:rsidR="00CB47E4" w:rsidRPr="003C05C0" w:rsidRDefault="00CB47E4" w:rsidP="00CB47E4">
            <w:pPr>
              <w:pStyle w:val="TAC"/>
              <w:rPr>
                <w:ins w:id="3578" w:author="Danbo Fu (傅丹波)" w:date="2022-07-28T15:37:00Z"/>
                <w:rFonts w:eastAsia="宋体"/>
              </w:rPr>
            </w:pPr>
            <w:r>
              <w:rPr>
                <w:rFonts w:eastAsia="宋体" w:hint="eastAsia"/>
              </w:rPr>
              <w:t>O</w:t>
            </w:r>
            <w:r>
              <w:rPr>
                <w:rFonts w:eastAsia="宋体"/>
              </w:rPr>
              <w:t>uter_Full</w:t>
            </w:r>
          </w:p>
        </w:tc>
      </w:tr>
      <w:tr w:rsidR="00CB47E4" w:rsidRPr="003C05C0" w14:paraId="41460604" w14:textId="77777777" w:rsidTr="00CB47E4">
        <w:trPr>
          <w:ins w:id="3579" w:author="Danbo Fu (傅丹波)" w:date="2022-07-28T15:37:00Z"/>
        </w:trPr>
        <w:tc>
          <w:tcPr>
            <w:tcW w:w="316" w:type="pct"/>
            <w:shd w:val="clear" w:color="auto" w:fill="auto"/>
            <w:tcMar>
              <w:left w:w="45" w:type="dxa"/>
              <w:right w:w="45" w:type="dxa"/>
            </w:tcMar>
            <w:vAlign w:val="center"/>
          </w:tcPr>
          <w:p w14:paraId="0C0949FB" w14:textId="3C8FF32B" w:rsidR="00CB47E4" w:rsidRPr="003C05C0" w:rsidRDefault="00CB47E4" w:rsidP="00CB47E4">
            <w:pPr>
              <w:pStyle w:val="TAC"/>
              <w:rPr>
                <w:ins w:id="3580" w:author="Danbo Fu (傅丹波)" w:date="2022-07-28T15:37:00Z"/>
                <w:rFonts w:eastAsia="宋体"/>
              </w:rPr>
            </w:pPr>
            <w:ins w:id="3581" w:author="Danbo Fu (傅丹波)" w:date="2022-07-28T15:41:00Z">
              <w:r>
                <w:rPr>
                  <w:rFonts w:eastAsia="等线" w:cs="Arial"/>
                  <w:color w:val="000000"/>
                  <w:szCs w:val="18"/>
                </w:rPr>
                <w:t>139</w:t>
              </w:r>
            </w:ins>
          </w:p>
        </w:tc>
        <w:tc>
          <w:tcPr>
            <w:tcW w:w="365" w:type="pct"/>
            <w:shd w:val="clear" w:color="auto" w:fill="auto"/>
            <w:tcMar>
              <w:left w:w="45" w:type="dxa"/>
              <w:right w:w="45" w:type="dxa"/>
            </w:tcMar>
            <w:vAlign w:val="center"/>
          </w:tcPr>
          <w:p w14:paraId="5B67C7CC" w14:textId="7970868B" w:rsidR="00CB47E4" w:rsidRPr="003C05C0" w:rsidRDefault="00CB47E4" w:rsidP="00CB47E4">
            <w:pPr>
              <w:pStyle w:val="TAC"/>
              <w:rPr>
                <w:ins w:id="3582" w:author="Danbo Fu (傅丹波)" w:date="2022-07-28T15:37:00Z"/>
                <w:rFonts w:eastAsia="宋体"/>
              </w:rPr>
            </w:pPr>
            <w:ins w:id="3583"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3768BDFE" w14:textId="6CE67F19" w:rsidR="00CB47E4" w:rsidRPr="003C05C0" w:rsidRDefault="00CB47E4" w:rsidP="00CB47E4">
            <w:pPr>
              <w:pStyle w:val="TAC"/>
              <w:rPr>
                <w:ins w:id="3584" w:author="Danbo Fu (傅丹波)" w:date="2022-07-28T15:37:00Z"/>
                <w:rFonts w:eastAsia="宋体"/>
              </w:rPr>
            </w:pPr>
            <w:ins w:id="358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484D8DCB" w14:textId="61A6E4FB" w:rsidR="00CB47E4" w:rsidRPr="003C05C0" w:rsidRDefault="00CB47E4" w:rsidP="00CB47E4">
            <w:pPr>
              <w:pStyle w:val="TAC"/>
              <w:rPr>
                <w:ins w:id="3586" w:author="Danbo Fu (傅丹波)" w:date="2022-07-28T15:37:00Z"/>
                <w:rFonts w:eastAsia="宋体"/>
              </w:rPr>
            </w:pPr>
            <w:ins w:id="358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2457A63" w14:textId="77777777" w:rsidR="00CB47E4" w:rsidRPr="003C05C0" w:rsidRDefault="00CB47E4" w:rsidP="00CB47E4">
            <w:pPr>
              <w:pStyle w:val="TAC"/>
              <w:rPr>
                <w:ins w:id="3588" w:author="Danbo Fu (傅丹波)" w:date="2022-07-28T15:37:00Z"/>
                <w:rFonts w:eastAsia="宋体"/>
              </w:rPr>
            </w:pPr>
          </w:p>
        </w:tc>
        <w:tc>
          <w:tcPr>
            <w:tcW w:w="278" w:type="pct"/>
            <w:shd w:val="clear" w:color="auto" w:fill="auto"/>
            <w:vAlign w:val="center"/>
          </w:tcPr>
          <w:p w14:paraId="1E751969" w14:textId="145FC3F8" w:rsidR="00CB47E4" w:rsidRPr="003C05C0" w:rsidRDefault="00CB47E4" w:rsidP="00CB47E4">
            <w:pPr>
              <w:pStyle w:val="TAC"/>
              <w:rPr>
                <w:ins w:id="3589" w:author="Danbo Fu (傅丹波)" w:date="2022-07-28T15:37:00Z"/>
                <w:rFonts w:eastAsia="宋体"/>
              </w:rPr>
            </w:pPr>
            <w:r>
              <w:rPr>
                <w:rFonts w:eastAsia="等线" w:cs="Arial"/>
                <w:color w:val="000000"/>
                <w:szCs w:val="18"/>
              </w:rPr>
              <w:t>A1</w:t>
            </w:r>
          </w:p>
        </w:tc>
        <w:tc>
          <w:tcPr>
            <w:tcW w:w="166" w:type="pct"/>
            <w:vMerge/>
            <w:shd w:val="clear" w:color="auto" w:fill="auto"/>
          </w:tcPr>
          <w:p w14:paraId="0D5C84C6" w14:textId="77777777" w:rsidR="00CB47E4" w:rsidRPr="003C05C0" w:rsidRDefault="00CB47E4" w:rsidP="00CB47E4">
            <w:pPr>
              <w:pStyle w:val="TAC"/>
              <w:rPr>
                <w:ins w:id="3590" w:author="Danbo Fu (傅丹波)" w:date="2022-07-28T15:37:00Z"/>
                <w:rFonts w:eastAsia="宋体"/>
              </w:rPr>
            </w:pPr>
          </w:p>
        </w:tc>
        <w:tc>
          <w:tcPr>
            <w:tcW w:w="536" w:type="pct"/>
            <w:shd w:val="clear" w:color="auto" w:fill="auto"/>
            <w:tcMar>
              <w:left w:w="45" w:type="dxa"/>
              <w:right w:w="45" w:type="dxa"/>
            </w:tcMar>
            <w:vAlign w:val="center"/>
          </w:tcPr>
          <w:p w14:paraId="315E592D" w14:textId="31C5A83B" w:rsidR="00CB47E4" w:rsidRPr="003C05C0" w:rsidRDefault="00CB47E4" w:rsidP="00CB47E4">
            <w:pPr>
              <w:pStyle w:val="TAC"/>
              <w:rPr>
                <w:ins w:id="3591"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1ADA3C3F" w14:textId="1ED2F81E" w:rsidR="00CB47E4" w:rsidRPr="003C05C0" w:rsidRDefault="00CB47E4" w:rsidP="00CB47E4">
            <w:pPr>
              <w:pStyle w:val="TAC"/>
              <w:rPr>
                <w:ins w:id="3592" w:author="Danbo Fu (傅丹波)" w:date="2022-07-28T15:37:00Z"/>
                <w:rFonts w:eastAsia="宋体"/>
              </w:rPr>
            </w:pPr>
            <w:r>
              <w:rPr>
                <w:rFonts w:eastAsia="宋体" w:hint="eastAsia"/>
              </w:rPr>
              <w:t>O</w:t>
            </w:r>
            <w:r>
              <w:rPr>
                <w:rFonts w:eastAsia="宋体"/>
              </w:rPr>
              <w:t>uter_Full</w:t>
            </w:r>
          </w:p>
        </w:tc>
      </w:tr>
      <w:tr w:rsidR="00CB47E4" w:rsidRPr="003C05C0" w14:paraId="0EF728C0" w14:textId="77777777" w:rsidTr="00CB47E4">
        <w:trPr>
          <w:ins w:id="3593" w:author="Danbo Fu (傅丹波)" w:date="2022-07-28T15:37:00Z"/>
        </w:trPr>
        <w:tc>
          <w:tcPr>
            <w:tcW w:w="316" w:type="pct"/>
            <w:shd w:val="clear" w:color="auto" w:fill="auto"/>
            <w:tcMar>
              <w:left w:w="45" w:type="dxa"/>
              <w:right w:w="45" w:type="dxa"/>
            </w:tcMar>
            <w:vAlign w:val="center"/>
          </w:tcPr>
          <w:p w14:paraId="542A9A79" w14:textId="5AAB579C" w:rsidR="00CB47E4" w:rsidRPr="003C05C0" w:rsidRDefault="00CB47E4" w:rsidP="00CB47E4">
            <w:pPr>
              <w:pStyle w:val="TAC"/>
              <w:rPr>
                <w:ins w:id="3594" w:author="Danbo Fu (傅丹波)" w:date="2022-07-28T15:37:00Z"/>
                <w:rFonts w:eastAsia="宋体"/>
              </w:rPr>
            </w:pPr>
            <w:ins w:id="3595" w:author="Danbo Fu (傅丹波)" w:date="2022-07-28T15:41:00Z">
              <w:r>
                <w:rPr>
                  <w:rFonts w:eastAsia="等线" w:cs="Arial"/>
                  <w:color w:val="000000"/>
                  <w:szCs w:val="18"/>
                </w:rPr>
                <w:t>140</w:t>
              </w:r>
            </w:ins>
          </w:p>
        </w:tc>
        <w:tc>
          <w:tcPr>
            <w:tcW w:w="365" w:type="pct"/>
            <w:shd w:val="clear" w:color="auto" w:fill="auto"/>
            <w:tcMar>
              <w:left w:w="45" w:type="dxa"/>
              <w:right w:w="45" w:type="dxa"/>
            </w:tcMar>
            <w:vAlign w:val="center"/>
          </w:tcPr>
          <w:p w14:paraId="0174F1FF" w14:textId="7A4CE11F" w:rsidR="00CB47E4" w:rsidRPr="003C05C0" w:rsidRDefault="00CB47E4" w:rsidP="00CB47E4">
            <w:pPr>
              <w:pStyle w:val="TAC"/>
              <w:rPr>
                <w:ins w:id="3596" w:author="Danbo Fu (傅丹波)" w:date="2022-07-28T15:37:00Z"/>
                <w:rFonts w:eastAsia="宋体"/>
              </w:rPr>
            </w:pPr>
            <w:ins w:id="3597"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7E747589" w14:textId="72656037" w:rsidR="00CB47E4" w:rsidRPr="003C05C0" w:rsidRDefault="00CB47E4" w:rsidP="00CB47E4">
            <w:pPr>
              <w:pStyle w:val="TAC"/>
              <w:rPr>
                <w:ins w:id="3598" w:author="Danbo Fu (傅丹波)" w:date="2022-07-28T15:37:00Z"/>
                <w:rFonts w:eastAsia="宋体"/>
              </w:rPr>
            </w:pPr>
            <w:ins w:id="359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4CE07EC" w14:textId="362904DC" w:rsidR="00CB47E4" w:rsidRPr="003C05C0" w:rsidRDefault="00CB47E4" w:rsidP="00CB47E4">
            <w:pPr>
              <w:pStyle w:val="TAC"/>
              <w:rPr>
                <w:ins w:id="3600" w:author="Danbo Fu (傅丹波)" w:date="2022-07-28T15:37:00Z"/>
                <w:rFonts w:eastAsia="宋体"/>
              </w:rPr>
            </w:pPr>
            <w:ins w:id="360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F12D78D" w14:textId="77777777" w:rsidR="00CB47E4" w:rsidRPr="003C05C0" w:rsidRDefault="00CB47E4" w:rsidP="00CB47E4">
            <w:pPr>
              <w:pStyle w:val="TAC"/>
              <w:rPr>
                <w:ins w:id="3602" w:author="Danbo Fu (傅丹波)" w:date="2022-07-28T15:37:00Z"/>
                <w:rFonts w:eastAsia="宋体"/>
              </w:rPr>
            </w:pPr>
          </w:p>
        </w:tc>
        <w:tc>
          <w:tcPr>
            <w:tcW w:w="278" w:type="pct"/>
            <w:shd w:val="clear" w:color="auto" w:fill="auto"/>
            <w:vAlign w:val="center"/>
          </w:tcPr>
          <w:p w14:paraId="10E42EDE" w14:textId="38EDC97A" w:rsidR="00CB47E4" w:rsidRPr="003C05C0" w:rsidRDefault="00CB47E4" w:rsidP="00CB47E4">
            <w:pPr>
              <w:pStyle w:val="TAC"/>
              <w:rPr>
                <w:ins w:id="3603" w:author="Danbo Fu (傅丹波)" w:date="2022-07-28T15:37:00Z"/>
                <w:rFonts w:eastAsia="宋体"/>
              </w:rPr>
            </w:pPr>
            <w:r>
              <w:rPr>
                <w:rFonts w:eastAsia="等线" w:cs="Arial"/>
                <w:color w:val="000000"/>
                <w:szCs w:val="18"/>
              </w:rPr>
              <w:t>A7</w:t>
            </w:r>
          </w:p>
        </w:tc>
        <w:tc>
          <w:tcPr>
            <w:tcW w:w="166" w:type="pct"/>
            <w:vMerge/>
            <w:shd w:val="clear" w:color="auto" w:fill="auto"/>
          </w:tcPr>
          <w:p w14:paraId="1CE6AAD4" w14:textId="77777777" w:rsidR="00CB47E4" w:rsidRPr="003C05C0" w:rsidRDefault="00CB47E4" w:rsidP="00CB47E4">
            <w:pPr>
              <w:pStyle w:val="TAC"/>
              <w:rPr>
                <w:ins w:id="3604" w:author="Danbo Fu (傅丹波)" w:date="2022-07-28T15:37:00Z"/>
                <w:rFonts w:eastAsia="宋体"/>
              </w:rPr>
            </w:pPr>
          </w:p>
        </w:tc>
        <w:tc>
          <w:tcPr>
            <w:tcW w:w="536" w:type="pct"/>
            <w:shd w:val="clear" w:color="auto" w:fill="auto"/>
            <w:tcMar>
              <w:left w:w="45" w:type="dxa"/>
              <w:right w:w="45" w:type="dxa"/>
            </w:tcMar>
            <w:vAlign w:val="center"/>
          </w:tcPr>
          <w:p w14:paraId="583458FC" w14:textId="06D39A68" w:rsidR="00CB47E4" w:rsidRPr="003C05C0" w:rsidRDefault="00CB47E4" w:rsidP="00CB47E4">
            <w:pPr>
              <w:pStyle w:val="TAC"/>
              <w:rPr>
                <w:ins w:id="3605"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B46B0CF" w14:textId="345747B4" w:rsidR="00CB47E4" w:rsidRPr="003C05C0" w:rsidRDefault="00CB47E4" w:rsidP="00CB47E4">
            <w:pPr>
              <w:pStyle w:val="TAC"/>
              <w:rPr>
                <w:ins w:id="3606" w:author="Danbo Fu (傅丹波)" w:date="2022-07-28T15:37:00Z"/>
                <w:rFonts w:eastAsia="宋体"/>
              </w:rPr>
            </w:pPr>
            <w:r>
              <w:rPr>
                <w:rFonts w:eastAsia="等线" w:cs="Arial"/>
                <w:color w:val="000000"/>
                <w:szCs w:val="18"/>
              </w:rPr>
              <w:t>52@20</w:t>
            </w:r>
          </w:p>
        </w:tc>
        <w:tc>
          <w:tcPr>
            <w:tcW w:w="646" w:type="pct"/>
            <w:gridSpan w:val="2"/>
            <w:shd w:val="clear" w:color="auto" w:fill="auto"/>
            <w:vAlign w:val="center"/>
          </w:tcPr>
          <w:p w14:paraId="11F9D94E" w14:textId="13669BD6" w:rsidR="00CB47E4" w:rsidRPr="003C05C0" w:rsidRDefault="00CB47E4" w:rsidP="00CB47E4">
            <w:pPr>
              <w:pStyle w:val="TAC"/>
              <w:rPr>
                <w:ins w:id="3607" w:author="Danbo Fu (傅丹波)" w:date="2022-07-28T15:37:00Z"/>
                <w:rFonts w:eastAsia="宋体"/>
              </w:rPr>
            </w:pPr>
            <w:r>
              <w:rPr>
                <w:rFonts w:eastAsia="等线" w:cs="Arial"/>
                <w:color w:val="000000"/>
                <w:szCs w:val="18"/>
              </w:rPr>
              <w:t>26@10</w:t>
            </w:r>
          </w:p>
        </w:tc>
        <w:tc>
          <w:tcPr>
            <w:tcW w:w="652" w:type="pct"/>
            <w:gridSpan w:val="2"/>
            <w:shd w:val="clear" w:color="auto" w:fill="auto"/>
            <w:vAlign w:val="center"/>
          </w:tcPr>
          <w:p w14:paraId="39125296" w14:textId="6275133E" w:rsidR="00CB47E4" w:rsidRPr="003C05C0" w:rsidRDefault="00CB47E4" w:rsidP="00CB47E4">
            <w:pPr>
              <w:pStyle w:val="TAC"/>
              <w:rPr>
                <w:ins w:id="3608" w:author="Danbo Fu (傅丹波)" w:date="2022-07-28T15:37:00Z"/>
                <w:rFonts w:eastAsia="宋体"/>
              </w:rPr>
            </w:pPr>
            <w:r>
              <w:rPr>
                <w:rFonts w:eastAsia="等线" w:cs="Arial"/>
                <w:color w:val="000000"/>
                <w:szCs w:val="18"/>
              </w:rPr>
              <w:t>12@5</w:t>
            </w:r>
          </w:p>
        </w:tc>
      </w:tr>
      <w:tr w:rsidR="00CB47E4" w:rsidRPr="003C05C0" w14:paraId="3A052CF4" w14:textId="77777777" w:rsidTr="00CB47E4">
        <w:trPr>
          <w:ins w:id="3609" w:author="Danbo Fu (傅丹波)" w:date="2022-07-28T15:37:00Z"/>
        </w:trPr>
        <w:tc>
          <w:tcPr>
            <w:tcW w:w="316" w:type="pct"/>
            <w:shd w:val="clear" w:color="auto" w:fill="auto"/>
            <w:tcMar>
              <w:left w:w="45" w:type="dxa"/>
              <w:right w:w="45" w:type="dxa"/>
            </w:tcMar>
            <w:vAlign w:val="center"/>
          </w:tcPr>
          <w:p w14:paraId="0A9B3CB1" w14:textId="5EAC2E88" w:rsidR="00CB47E4" w:rsidRPr="003C05C0" w:rsidRDefault="00CB47E4" w:rsidP="00CB47E4">
            <w:pPr>
              <w:pStyle w:val="TAC"/>
              <w:rPr>
                <w:ins w:id="3610" w:author="Danbo Fu (傅丹波)" w:date="2022-07-28T15:37:00Z"/>
                <w:rFonts w:eastAsia="宋体"/>
              </w:rPr>
            </w:pPr>
            <w:ins w:id="3611" w:author="Danbo Fu (傅丹波)" w:date="2022-07-28T15:41:00Z">
              <w:r>
                <w:rPr>
                  <w:rFonts w:eastAsia="等线" w:cs="Arial"/>
                  <w:color w:val="000000"/>
                  <w:szCs w:val="18"/>
                </w:rPr>
                <w:t>141</w:t>
              </w:r>
            </w:ins>
          </w:p>
        </w:tc>
        <w:tc>
          <w:tcPr>
            <w:tcW w:w="365" w:type="pct"/>
            <w:shd w:val="clear" w:color="auto" w:fill="auto"/>
            <w:tcMar>
              <w:left w:w="45" w:type="dxa"/>
              <w:right w:w="45" w:type="dxa"/>
            </w:tcMar>
            <w:vAlign w:val="center"/>
          </w:tcPr>
          <w:p w14:paraId="0074154A" w14:textId="0E82039B" w:rsidR="00CB47E4" w:rsidRPr="003C05C0" w:rsidRDefault="00CB47E4" w:rsidP="00CB47E4">
            <w:pPr>
              <w:pStyle w:val="TAC"/>
              <w:rPr>
                <w:ins w:id="3612" w:author="Danbo Fu (傅丹波)" w:date="2022-07-28T15:37:00Z"/>
                <w:rFonts w:eastAsia="宋体"/>
              </w:rPr>
            </w:pPr>
            <w:ins w:id="3613"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00617A33" w14:textId="2CD10FE0" w:rsidR="00CB47E4" w:rsidRPr="003C05C0" w:rsidRDefault="00CB47E4" w:rsidP="00CB47E4">
            <w:pPr>
              <w:pStyle w:val="TAC"/>
              <w:rPr>
                <w:ins w:id="3614" w:author="Danbo Fu (傅丹波)" w:date="2022-07-28T15:37:00Z"/>
                <w:rFonts w:eastAsia="宋体"/>
              </w:rPr>
            </w:pPr>
            <w:ins w:id="361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3699A07D" w14:textId="6B5AD18C" w:rsidR="00CB47E4" w:rsidRPr="003C05C0" w:rsidRDefault="00CB47E4" w:rsidP="00CB47E4">
            <w:pPr>
              <w:pStyle w:val="TAC"/>
              <w:rPr>
                <w:ins w:id="3616" w:author="Danbo Fu (傅丹波)" w:date="2022-07-28T15:37:00Z"/>
                <w:rFonts w:eastAsia="宋体"/>
              </w:rPr>
            </w:pPr>
            <w:ins w:id="361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EAEB5F6" w14:textId="77777777" w:rsidR="00CB47E4" w:rsidRPr="003C05C0" w:rsidRDefault="00CB47E4" w:rsidP="00CB47E4">
            <w:pPr>
              <w:pStyle w:val="TAC"/>
              <w:rPr>
                <w:ins w:id="3618" w:author="Danbo Fu (傅丹波)" w:date="2022-07-28T15:37:00Z"/>
                <w:rFonts w:eastAsia="宋体"/>
              </w:rPr>
            </w:pPr>
          </w:p>
        </w:tc>
        <w:tc>
          <w:tcPr>
            <w:tcW w:w="278" w:type="pct"/>
            <w:shd w:val="clear" w:color="auto" w:fill="auto"/>
            <w:vAlign w:val="center"/>
          </w:tcPr>
          <w:p w14:paraId="4F876493" w14:textId="155712A2" w:rsidR="00CB47E4" w:rsidRPr="003C05C0" w:rsidRDefault="00CB47E4" w:rsidP="00CB47E4">
            <w:pPr>
              <w:pStyle w:val="TAC"/>
              <w:rPr>
                <w:ins w:id="3619" w:author="Danbo Fu (傅丹波)" w:date="2022-07-28T15:37:00Z"/>
                <w:rFonts w:eastAsia="宋体"/>
              </w:rPr>
            </w:pPr>
            <w:r>
              <w:rPr>
                <w:rFonts w:eastAsia="等线" w:cs="Arial"/>
                <w:color w:val="000000"/>
                <w:szCs w:val="18"/>
              </w:rPr>
              <w:t>A2</w:t>
            </w:r>
          </w:p>
        </w:tc>
        <w:tc>
          <w:tcPr>
            <w:tcW w:w="166" w:type="pct"/>
            <w:vMerge/>
            <w:shd w:val="clear" w:color="auto" w:fill="auto"/>
          </w:tcPr>
          <w:p w14:paraId="182A3CD0" w14:textId="77777777" w:rsidR="00CB47E4" w:rsidRPr="003C05C0" w:rsidRDefault="00CB47E4" w:rsidP="00CB47E4">
            <w:pPr>
              <w:pStyle w:val="TAC"/>
              <w:rPr>
                <w:ins w:id="3620" w:author="Danbo Fu (傅丹波)" w:date="2022-07-28T15:37:00Z"/>
                <w:rFonts w:eastAsia="宋体"/>
              </w:rPr>
            </w:pPr>
          </w:p>
        </w:tc>
        <w:tc>
          <w:tcPr>
            <w:tcW w:w="536" w:type="pct"/>
            <w:shd w:val="clear" w:color="auto" w:fill="auto"/>
            <w:tcMar>
              <w:left w:w="45" w:type="dxa"/>
              <w:right w:w="45" w:type="dxa"/>
            </w:tcMar>
            <w:vAlign w:val="center"/>
          </w:tcPr>
          <w:p w14:paraId="276BB023" w14:textId="7ED73961" w:rsidR="00CB47E4" w:rsidRPr="003C05C0" w:rsidRDefault="00CB47E4" w:rsidP="00CB47E4">
            <w:pPr>
              <w:pStyle w:val="TAC"/>
              <w:rPr>
                <w:ins w:id="3621"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950E782" w14:textId="40701BB2" w:rsidR="00CB47E4" w:rsidRPr="003C05C0" w:rsidRDefault="00CB47E4" w:rsidP="00CB47E4">
            <w:pPr>
              <w:pStyle w:val="TAC"/>
              <w:rPr>
                <w:ins w:id="3622" w:author="Danbo Fu (傅丹波)" w:date="2022-07-28T15:37:00Z"/>
                <w:rFonts w:eastAsia="宋体"/>
              </w:rPr>
            </w:pPr>
            <w:r>
              <w:rPr>
                <w:rFonts w:eastAsia="等线" w:cs="Arial"/>
                <w:color w:val="000000"/>
                <w:szCs w:val="18"/>
              </w:rPr>
              <w:t>6@56</w:t>
            </w:r>
          </w:p>
        </w:tc>
        <w:tc>
          <w:tcPr>
            <w:tcW w:w="646" w:type="pct"/>
            <w:gridSpan w:val="2"/>
            <w:shd w:val="clear" w:color="auto" w:fill="auto"/>
            <w:vAlign w:val="center"/>
          </w:tcPr>
          <w:p w14:paraId="5FCE5A4A" w14:textId="27E36444" w:rsidR="00CB47E4" w:rsidRPr="003C05C0" w:rsidRDefault="00CB47E4" w:rsidP="00CB47E4">
            <w:pPr>
              <w:pStyle w:val="TAC"/>
              <w:rPr>
                <w:ins w:id="3623" w:author="Danbo Fu (傅丹波)" w:date="2022-07-28T15:37:00Z"/>
                <w:rFonts w:eastAsia="宋体"/>
              </w:rPr>
            </w:pPr>
            <w:r>
              <w:rPr>
                <w:rFonts w:eastAsia="等线" w:cs="Arial"/>
                <w:color w:val="000000"/>
                <w:szCs w:val="18"/>
              </w:rPr>
              <w:t>3@28</w:t>
            </w:r>
          </w:p>
        </w:tc>
        <w:tc>
          <w:tcPr>
            <w:tcW w:w="652" w:type="pct"/>
            <w:gridSpan w:val="2"/>
            <w:shd w:val="clear" w:color="auto" w:fill="auto"/>
            <w:vAlign w:val="center"/>
          </w:tcPr>
          <w:p w14:paraId="0A6AB096" w14:textId="598A4E0F" w:rsidR="00CB47E4" w:rsidRPr="003C05C0" w:rsidRDefault="00CB47E4" w:rsidP="00CB47E4">
            <w:pPr>
              <w:pStyle w:val="TAC"/>
              <w:rPr>
                <w:ins w:id="3624" w:author="Danbo Fu (傅丹波)" w:date="2022-07-28T15:37:00Z"/>
                <w:rFonts w:eastAsia="宋体"/>
              </w:rPr>
            </w:pPr>
            <w:r>
              <w:rPr>
                <w:rFonts w:eastAsia="等线" w:cs="Arial"/>
                <w:color w:val="000000"/>
                <w:szCs w:val="18"/>
              </w:rPr>
              <w:t>1@14</w:t>
            </w:r>
          </w:p>
        </w:tc>
      </w:tr>
      <w:tr w:rsidR="00343498" w:rsidRPr="003C05C0" w14:paraId="3DCD5A5C" w14:textId="77777777" w:rsidTr="00343498">
        <w:trPr>
          <w:ins w:id="3625" w:author="Danbo Fu (傅丹波)" w:date="2022-07-28T15:37:00Z"/>
        </w:trPr>
        <w:tc>
          <w:tcPr>
            <w:tcW w:w="316" w:type="pct"/>
            <w:shd w:val="clear" w:color="auto" w:fill="auto"/>
            <w:tcMar>
              <w:left w:w="45" w:type="dxa"/>
              <w:right w:w="45" w:type="dxa"/>
            </w:tcMar>
            <w:vAlign w:val="center"/>
          </w:tcPr>
          <w:p w14:paraId="4691895E" w14:textId="1625EB83" w:rsidR="00343498" w:rsidRPr="003C05C0" w:rsidRDefault="00343498" w:rsidP="00CB47E4">
            <w:pPr>
              <w:pStyle w:val="TAC"/>
              <w:rPr>
                <w:ins w:id="3626" w:author="Danbo Fu (傅丹波)" w:date="2022-07-28T15:37:00Z"/>
                <w:rFonts w:eastAsia="宋体"/>
              </w:rPr>
            </w:pPr>
            <w:ins w:id="3627" w:author="Danbo Fu (傅丹波)" w:date="2022-07-28T15:41:00Z">
              <w:r>
                <w:rPr>
                  <w:rFonts w:eastAsia="等线" w:cs="Arial"/>
                  <w:color w:val="000000"/>
                  <w:szCs w:val="18"/>
                </w:rPr>
                <w:t>142</w:t>
              </w:r>
            </w:ins>
          </w:p>
        </w:tc>
        <w:tc>
          <w:tcPr>
            <w:tcW w:w="365" w:type="pct"/>
            <w:shd w:val="clear" w:color="auto" w:fill="auto"/>
            <w:tcMar>
              <w:left w:w="45" w:type="dxa"/>
              <w:right w:w="45" w:type="dxa"/>
            </w:tcMar>
            <w:vAlign w:val="center"/>
          </w:tcPr>
          <w:p w14:paraId="584FAF71" w14:textId="47C8B99C" w:rsidR="00343498" w:rsidRPr="003C05C0" w:rsidRDefault="00343498" w:rsidP="00CB47E4">
            <w:pPr>
              <w:pStyle w:val="TAC"/>
              <w:rPr>
                <w:ins w:id="3628" w:author="Danbo Fu (傅丹波)" w:date="2022-07-28T15:37:00Z"/>
                <w:rFonts w:eastAsia="宋体"/>
              </w:rPr>
            </w:pPr>
            <w:ins w:id="3629"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040A6928" w14:textId="7A857846" w:rsidR="00343498" w:rsidRPr="003C05C0" w:rsidRDefault="00343498" w:rsidP="00CB47E4">
            <w:pPr>
              <w:pStyle w:val="TAC"/>
              <w:rPr>
                <w:ins w:id="3630" w:author="Danbo Fu (傅丹波)" w:date="2022-07-28T15:37:00Z"/>
                <w:rFonts w:eastAsia="宋体"/>
              </w:rPr>
            </w:pPr>
            <w:ins w:id="3631"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E70D49D" w14:textId="6D641721" w:rsidR="00343498" w:rsidRPr="003C05C0" w:rsidRDefault="00343498" w:rsidP="00CB47E4">
            <w:pPr>
              <w:pStyle w:val="TAC"/>
              <w:rPr>
                <w:ins w:id="3632" w:author="Danbo Fu (傅丹波)" w:date="2022-07-28T15:37:00Z"/>
                <w:rFonts w:eastAsia="宋体"/>
              </w:rPr>
            </w:pPr>
            <w:ins w:id="363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9993D89" w14:textId="77777777" w:rsidR="00343498" w:rsidRPr="003C05C0" w:rsidRDefault="00343498" w:rsidP="00CB47E4">
            <w:pPr>
              <w:pStyle w:val="TAC"/>
              <w:rPr>
                <w:ins w:id="3634" w:author="Danbo Fu (傅丹波)" w:date="2022-07-28T15:37:00Z"/>
                <w:rFonts w:eastAsia="宋体"/>
              </w:rPr>
            </w:pPr>
          </w:p>
        </w:tc>
        <w:tc>
          <w:tcPr>
            <w:tcW w:w="278" w:type="pct"/>
            <w:shd w:val="clear" w:color="auto" w:fill="auto"/>
            <w:vAlign w:val="center"/>
          </w:tcPr>
          <w:p w14:paraId="36DA9AF2" w14:textId="48728500" w:rsidR="00343498" w:rsidRPr="003C05C0" w:rsidRDefault="00343498" w:rsidP="00CB47E4">
            <w:pPr>
              <w:pStyle w:val="TAC"/>
              <w:rPr>
                <w:ins w:id="3635" w:author="Danbo Fu (傅丹波)" w:date="2022-07-28T15:37:00Z"/>
                <w:rFonts w:eastAsia="宋体"/>
              </w:rPr>
            </w:pPr>
            <w:r>
              <w:rPr>
                <w:rFonts w:eastAsia="等线" w:cs="Arial"/>
                <w:color w:val="000000"/>
                <w:szCs w:val="18"/>
              </w:rPr>
              <w:t>A1</w:t>
            </w:r>
          </w:p>
        </w:tc>
        <w:tc>
          <w:tcPr>
            <w:tcW w:w="166" w:type="pct"/>
            <w:vMerge/>
            <w:shd w:val="clear" w:color="auto" w:fill="auto"/>
          </w:tcPr>
          <w:p w14:paraId="7B76F826" w14:textId="77777777" w:rsidR="00343498" w:rsidRPr="003C05C0" w:rsidRDefault="00343498" w:rsidP="00CB47E4">
            <w:pPr>
              <w:pStyle w:val="TAC"/>
              <w:rPr>
                <w:ins w:id="3636" w:author="Danbo Fu (傅丹波)" w:date="2022-07-28T15:37:00Z"/>
                <w:rFonts w:eastAsia="宋体"/>
              </w:rPr>
            </w:pPr>
          </w:p>
        </w:tc>
        <w:tc>
          <w:tcPr>
            <w:tcW w:w="536" w:type="pct"/>
            <w:shd w:val="clear" w:color="auto" w:fill="auto"/>
            <w:tcMar>
              <w:left w:w="45" w:type="dxa"/>
              <w:right w:w="45" w:type="dxa"/>
            </w:tcMar>
            <w:vAlign w:val="center"/>
          </w:tcPr>
          <w:p w14:paraId="1E1AB986" w14:textId="21C147E2" w:rsidR="00343498" w:rsidRPr="003C05C0" w:rsidRDefault="00343498" w:rsidP="00CB47E4">
            <w:pPr>
              <w:pStyle w:val="TAC"/>
              <w:rPr>
                <w:ins w:id="3637"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ADC3AED" w14:textId="04557DD0" w:rsidR="00343498" w:rsidRPr="003C05C0" w:rsidRDefault="00343498" w:rsidP="00CB47E4">
            <w:pPr>
              <w:pStyle w:val="TAC"/>
              <w:rPr>
                <w:ins w:id="3638" w:author="Danbo Fu (傅丹波)" w:date="2022-07-28T15:37:00Z"/>
                <w:rFonts w:eastAsia="宋体"/>
              </w:rPr>
            </w:pPr>
            <w:r>
              <w:rPr>
                <w:rFonts w:eastAsia="宋体" w:hint="eastAsia"/>
              </w:rPr>
              <w:t>O</w:t>
            </w:r>
            <w:r>
              <w:rPr>
                <w:rFonts w:eastAsia="宋体"/>
              </w:rPr>
              <w:t>uter_Full</w:t>
            </w:r>
          </w:p>
        </w:tc>
      </w:tr>
      <w:tr w:rsidR="00343498" w:rsidRPr="003C05C0" w14:paraId="28BD9CF3" w14:textId="77777777" w:rsidTr="00CB47E4">
        <w:trPr>
          <w:ins w:id="3639" w:author="Danbo Fu (傅丹波)" w:date="2022-07-28T15:37:00Z"/>
        </w:trPr>
        <w:tc>
          <w:tcPr>
            <w:tcW w:w="316" w:type="pct"/>
            <w:shd w:val="clear" w:color="auto" w:fill="auto"/>
            <w:tcMar>
              <w:left w:w="45" w:type="dxa"/>
              <w:right w:w="45" w:type="dxa"/>
            </w:tcMar>
            <w:vAlign w:val="center"/>
          </w:tcPr>
          <w:p w14:paraId="4319FC73" w14:textId="33D83703" w:rsidR="00343498" w:rsidRPr="003C05C0" w:rsidRDefault="00343498" w:rsidP="00343498">
            <w:pPr>
              <w:pStyle w:val="TAC"/>
              <w:rPr>
                <w:ins w:id="3640" w:author="Danbo Fu (傅丹波)" w:date="2022-07-28T15:37:00Z"/>
                <w:rFonts w:eastAsia="宋体"/>
              </w:rPr>
            </w:pPr>
            <w:ins w:id="3641" w:author="Danbo Fu (傅丹波)" w:date="2022-07-28T15:41:00Z">
              <w:r>
                <w:rPr>
                  <w:rFonts w:eastAsia="等线" w:cs="Arial"/>
                  <w:color w:val="000000"/>
                  <w:szCs w:val="18"/>
                </w:rPr>
                <w:t>143</w:t>
              </w:r>
            </w:ins>
          </w:p>
        </w:tc>
        <w:tc>
          <w:tcPr>
            <w:tcW w:w="365" w:type="pct"/>
            <w:shd w:val="clear" w:color="auto" w:fill="auto"/>
            <w:tcMar>
              <w:left w:w="45" w:type="dxa"/>
              <w:right w:w="45" w:type="dxa"/>
            </w:tcMar>
            <w:vAlign w:val="center"/>
          </w:tcPr>
          <w:p w14:paraId="56F6B193" w14:textId="08C348D5" w:rsidR="00343498" w:rsidRPr="003C05C0" w:rsidRDefault="00343498" w:rsidP="00343498">
            <w:pPr>
              <w:pStyle w:val="TAC"/>
              <w:rPr>
                <w:ins w:id="3642" w:author="Danbo Fu (傅丹波)" w:date="2022-07-28T15:37:00Z"/>
                <w:rFonts w:eastAsia="宋体"/>
              </w:rPr>
            </w:pPr>
            <w:ins w:id="3643"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074086" w14:textId="46CDC595" w:rsidR="00343498" w:rsidRPr="003C05C0" w:rsidRDefault="00343498" w:rsidP="00343498">
            <w:pPr>
              <w:pStyle w:val="TAC"/>
              <w:rPr>
                <w:ins w:id="3644" w:author="Danbo Fu (傅丹波)" w:date="2022-07-28T15:37:00Z"/>
                <w:rFonts w:eastAsia="宋体"/>
              </w:rPr>
            </w:pPr>
            <w:ins w:id="364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E4332A4" w14:textId="5F21B36D" w:rsidR="00343498" w:rsidRPr="003C05C0" w:rsidRDefault="00343498" w:rsidP="00343498">
            <w:pPr>
              <w:pStyle w:val="TAC"/>
              <w:rPr>
                <w:ins w:id="3646" w:author="Danbo Fu (傅丹波)" w:date="2022-07-28T15:37:00Z"/>
                <w:rFonts w:eastAsia="宋体"/>
              </w:rPr>
            </w:pPr>
            <w:ins w:id="364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2FA8EE1" w14:textId="77777777" w:rsidR="00343498" w:rsidRPr="003C05C0" w:rsidRDefault="00343498" w:rsidP="00343498">
            <w:pPr>
              <w:pStyle w:val="TAC"/>
              <w:rPr>
                <w:ins w:id="3648" w:author="Danbo Fu (傅丹波)" w:date="2022-07-28T15:37:00Z"/>
                <w:rFonts w:eastAsia="宋体"/>
              </w:rPr>
            </w:pPr>
          </w:p>
        </w:tc>
        <w:tc>
          <w:tcPr>
            <w:tcW w:w="278" w:type="pct"/>
            <w:shd w:val="clear" w:color="auto" w:fill="auto"/>
            <w:vAlign w:val="center"/>
          </w:tcPr>
          <w:p w14:paraId="3148044A" w14:textId="6C653B05" w:rsidR="00343498" w:rsidRPr="003C05C0" w:rsidRDefault="00343498" w:rsidP="00343498">
            <w:pPr>
              <w:pStyle w:val="TAC"/>
              <w:rPr>
                <w:ins w:id="3649" w:author="Danbo Fu (傅丹波)" w:date="2022-07-28T15:37:00Z"/>
                <w:rFonts w:eastAsia="宋体"/>
              </w:rPr>
            </w:pPr>
            <w:r>
              <w:rPr>
                <w:rFonts w:eastAsia="等线" w:cs="Arial"/>
                <w:color w:val="000000"/>
                <w:szCs w:val="18"/>
              </w:rPr>
              <w:t>A7</w:t>
            </w:r>
          </w:p>
        </w:tc>
        <w:tc>
          <w:tcPr>
            <w:tcW w:w="166" w:type="pct"/>
            <w:vMerge/>
            <w:shd w:val="clear" w:color="auto" w:fill="auto"/>
          </w:tcPr>
          <w:p w14:paraId="32D9475A" w14:textId="77777777" w:rsidR="00343498" w:rsidRPr="003C05C0" w:rsidRDefault="00343498" w:rsidP="00343498">
            <w:pPr>
              <w:pStyle w:val="TAC"/>
              <w:rPr>
                <w:ins w:id="3650" w:author="Danbo Fu (傅丹波)" w:date="2022-07-28T15:37:00Z"/>
                <w:rFonts w:eastAsia="宋体"/>
              </w:rPr>
            </w:pPr>
          </w:p>
        </w:tc>
        <w:tc>
          <w:tcPr>
            <w:tcW w:w="536" w:type="pct"/>
            <w:shd w:val="clear" w:color="auto" w:fill="auto"/>
            <w:tcMar>
              <w:left w:w="45" w:type="dxa"/>
              <w:right w:w="45" w:type="dxa"/>
            </w:tcMar>
            <w:vAlign w:val="center"/>
          </w:tcPr>
          <w:p w14:paraId="54931193" w14:textId="0EEF7681" w:rsidR="00343498" w:rsidRPr="003C05C0" w:rsidRDefault="00343498" w:rsidP="00343498">
            <w:pPr>
              <w:pStyle w:val="TAC"/>
              <w:rPr>
                <w:ins w:id="3651"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91611FD" w14:textId="72C7625D" w:rsidR="00343498" w:rsidRPr="003C05C0" w:rsidRDefault="00343498" w:rsidP="00343498">
            <w:pPr>
              <w:pStyle w:val="TAC"/>
              <w:rPr>
                <w:ins w:id="3652" w:author="Danbo Fu (傅丹波)" w:date="2022-07-28T15:37:00Z"/>
                <w:rFonts w:eastAsia="宋体"/>
              </w:rPr>
            </w:pPr>
            <w:r>
              <w:rPr>
                <w:rFonts w:eastAsia="等线" w:cs="Arial"/>
                <w:color w:val="000000"/>
                <w:szCs w:val="18"/>
              </w:rPr>
              <w:t>62@11</w:t>
            </w:r>
          </w:p>
        </w:tc>
        <w:tc>
          <w:tcPr>
            <w:tcW w:w="646" w:type="pct"/>
            <w:gridSpan w:val="2"/>
            <w:shd w:val="clear" w:color="auto" w:fill="auto"/>
            <w:vAlign w:val="center"/>
          </w:tcPr>
          <w:p w14:paraId="4EBCEBBA" w14:textId="66158531" w:rsidR="00343498" w:rsidRPr="003C05C0" w:rsidRDefault="00343498" w:rsidP="00343498">
            <w:pPr>
              <w:pStyle w:val="TAC"/>
              <w:rPr>
                <w:ins w:id="3653" w:author="Danbo Fu (傅丹波)" w:date="2022-07-28T15:37:00Z"/>
                <w:rFonts w:eastAsia="宋体"/>
              </w:rPr>
            </w:pPr>
            <w:r>
              <w:rPr>
                <w:rFonts w:eastAsia="等线" w:cs="Arial"/>
                <w:color w:val="000000"/>
                <w:szCs w:val="18"/>
              </w:rPr>
              <w:t>30@6</w:t>
            </w:r>
          </w:p>
        </w:tc>
        <w:tc>
          <w:tcPr>
            <w:tcW w:w="652" w:type="pct"/>
            <w:gridSpan w:val="2"/>
            <w:shd w:val="clear" w:color="auto" w:fill="auto"/>
            <w:vAlign w:val="center"/>
          </w:tcPr>
          <w:p w14:paraId="40AC3016" w14:textId="62A388EF" w:rsidR="00343498" w:rsidRPr="003C05C0" w:rsidRDefault="00343498" w:rsidP="00343498">
            <w:pPr>
              <w:pStyle w:val="TAC"/>
              <w:rPr>
                <w:ins w:id="3654" w:author="Danbo Fu (傅丹波)" w:date="2022-07-28T15:37:00Z"/>
                <w:rFonts w:eastAsia="宋体"/>
              </w:rPr>
            </w:pPr>
            <w:r>
              <w:rPr>
                <w:rFonts w:eastAsia="等线" w:cs="Arial"/>
                <w:color w:val="000000"/>
                <w:szCs w:val="18"/>
              </w:rPr>
              <w:t>14@3</w:t>
            </w:r>
          </w:p>
        </w:tc>
      </w:tr>
      <w:tr w:rsidR="00343498" w:rsidRPr="003C05C0" w14:paraId="139B33CA" w14:textId="77777777" w:rsidTr="00CB47E4">
        <w:trPr>
          <w:ins w:id="3655" w:author="Danbo Fu (傅丹波)" w:date="2022-07-28T15:37:00Z"/>
        </w:trPr>
        <w:tc>
          <w:tcPr>
            <w:tcW w:w="316" w:type="pct"/>
            <w:shd w:val="clear" w:color="auto" w:fill="auto"/>
            <w:tcMar>
              <w:left w:w="45" w:type="dxa"/>
              <w:right w:w="45" w:type="dxa"/>
            </w:tcMar>
            <w:vAlign w:val="center"/>
          </w:tcPr>
          <w:p w14:paraId="035C04DC" w14:textId="2AED55AF" w:rsidR="00343498" w:rsidRPr="003C05C0" w:rsidRDefault="00343498" w:rsidP="00343498">
            <w:pPr>
              <w:pStyle w:val="TAC"/>
              <w:rPr>
                <w:ins w:id="3656" w:author="Danbo Fu (傅丹波)" w:date="2022-07-28T15:37:00Z"/>
                <w:rFonts w:eastAsia="宋体"/>
              </w:rPr>
            </w:pPr>
            <w:ins w:id="3657" w:author="Danbo Fu (傅丹波)" w:date="2022-07-28T15:41:00Z">
              <w:r>
                <w:rPr>
                  <w:rFonts w:eastAsia="等线" w:cs="Arial"/>
                  <w:color w:val="000000"/>
                  <w:szCs w:val="18"/>
                </w:rPr>
                <w:t>144</w:t>
              </w:r>
            </w:ins>
          </w:p>
        </w:tc>
        <w:tc>
          <w:tcPr>
            <w:tcW w:w="365" w:type="pct"/>
            <w:shd w:val="clear" w:color="auto" w:fill="auto"/>
            <w:tcMar>
              <w:left w:w="45" w:type="dxa"/>
              <w:right w:w="45" w:type="dxa"/>
            </w:tcMar>
            <w:vAlign w:val="center"/>
          </w:tcPr>
          <w:p w14:paraId="7C331368" w14:textId="6DFCE26E" w:rsidR="00343498" w:rsidRPr="003C05C0" w:rsidRDefault="00343498" w:rsidP="00343498">
            <w:pPr>
              <w:pStyle w:val="TAC"/>
              <w:rPr>
                <w:ins w:id="3658" w:author="Danbo Fu (傅丹波)" w:date="2022-07-28T15:37:00Z"/>
                <w:rFonts w:eastAsia="宋体"/>
              </w:rPr>
            </w:pPr>
            <w:ins w:id="3659"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4E7C726B" w14:textId="19877738" w:rsidR="00343498" w:rsidRPr="003C05C0" w:rsidRDefault="00343498" w:rsidP="00343498">
            <w:pPr>
              <w:pStyle w:val="TAC"/>
              <w:rPr>
                <w:ins w:id="3660" w:author="Danbo Fu (傅丹波)" w:date="2022-07-28T15:37:00Z"/>
                <w:rFonts w:eastAsia="宋体"/>
              </w:rPr>
            </w:pPr>
            <w:ins w:id="3661"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73E539B" w14:textId="7CF5707D" w:rsidR="00343498" w:rsidRPr="003C05C0" w:rsidRDefault="00343498" w:rsidP="00343498">
            <w:pPr>
              <w:pStyle w:val="TAC"/>
              <w:rPr>
                <w:ins w:id="3662" w:author="Danbo Fu (傅丹波)" w:date="2022-07-28T15:37:00Z"/>
                <w:rFonts w:eastAsia="宋体"/>
              </w:rPr>
            </w:pPr>
            <w:ins w:id="366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D1A27E4" w14:textId="77777777" w:rsidR="00343498" w:rsidRPr="003C05C0" w:rsidRDefault="00343498" w:rsidP="00343498">
            <w:pPr>
              <w:pStyle w:val="TAC"/>
              <w:rPr>
                <w:ins w:id="3664" w:author="Danbo Fu (傅丹波)" w:date="2022-07-28T15:37:00Z"/>
                <w:rFonts w:eastAsia="宋体"/>
              </w:rPr>
            </w:pPr>
          </w:p>
        </w:tc>
        <w:tc>
          <w:tcPr>
            <w:tcW w:w="278" w:type="pct"/>
            <w:shd w:val="clear" w:color="auto" w:fill="auto"/>
            <w:vAlign w:val="center"/>
          </w:tcPr>
          <w:p w14:paraId="7F7933B6" w14:textId="02962FD9" w:rsidR="00343498" w:rsidRPr="003C05C0" w:rsidRDefault="00343498" w:rsidP="00343498">
            <w:pPr>
              <w:pStyle w:val="TAC"/>
              <w:rPr>
                <w:ins w:id="3665" w:author="Danbo Fu (傅丹波)" w:date="2022-07-28T15:37:00Z"/>
                <w:rFonts w:eastAsia="宋体"/>
              </w:rPr>
            </w:pPr>
            <w:r>
              <w:rPr>
                <w:rFonts w:eastAsia="等线" w:cs="Arial"/>
                <w:color w:val="000000"/>
                <w:szCs w:val="18"/>
              </w:rPr>
              <w:t>A2</w:t>
            </w:r>
          </w:p>
        </w:tc>
        <w:tc>
          <w:tcPr>
            <w:tcW w:w="166" w:type="pct"/>
            <w:vMerge/>
            <w:shd w:val="clear" w:color="auto" w:fill="auto"/>
          </w:tcPr>
          <w:p w14:paraId="67C1BDCF" w14:textId="77777777" w:rsidR="00343498" w:rsidRPr="003C05C0" w:rsidRDefault="00343498" w:rsidP="00343498">
            <w:pPr>
              <w:pStyle w:val="TAC"/>
              <w:rPr>
                <w:ins w:id="3666" w:author="Danbo Fu (傅丹波)" w:date="2022-07-28T15:37:00Z"/>
                <w:rFonts w:eastAsia="宋体"/>
              </w:rPr>
            </w:pPr>
          </w:p>
        </w:tc>
        <w:tc>
          <w:tcPr>
            <w:tcW w:w="536" w:type="pct"/>
            <w:shd w:val="clear" w:color="auto" w:fill="auto"/>
            <w:tcMar>
              <w:left w:w="45" w:type="dxa"/>
              <w:right w:w="45" w:type="dxa"/>
            </w:tcMar>
            <w:vAlign w:val="center"/>
          </w:tcPr>
          <w:p w14:paraId="0E9B8F3C" w14:textId="13A1FEB2" w:rsidR="00343498" w:rsidRPr="003C05C0" w:rsidRDefault="00343498" w:rsidP="00343498">
            <w:pPr>
              <w:pStyle w:val="TAC"/>
              <w:rPr>
                <w:ins w:id="3667"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0D2ACE5" w14:textId="36C91463" w:rsidR="00343498" w:rsidRPr="003C05C0" w:rsidRDefault="00343498" w:rsidP="00343498">
            <w:pPr>
              <w:pStyle w:val="TAC"/>
              <w:rPr>
                <w:ins w:id="3668" w:author="Danbo Fu (傅丹波)" w:date="2022-07-28T15:37:00Z"/>
                <w:rFonts w:eastAsia="宋体"/>
              </w:rPr>
            </w:pPr>
            <w:r>
              <w:rPr>
                <w:rFonts w:eastAsia="等线" w:cs="Arial"/>
                <w:color w:val="000000"/>
                <w:szCs w:val="18"/>
              </w:rPr>
              <w:t>6@68</w:t>
            </w:r>
          </w:p>
        </w:tc>
        <w:tc>
          <w:tcPr>
            <w:tcW w:w="646" w:type="pct"/>
            <w:gridSpan w:val="2"/>
            <w:shd w:val="clear" w:color="auto" w:fill="auto"/>
            <w:vAlign w:val="center"/>
          </w:tcPr>
          <w:p w14:paraId="2D3F743B" w14:textId="5B1FF274" w:rsidR="00343498" w:rsidRPr="003C05C0" w:rsidRDefault="00343498" w:rsidP="00343498">
            <w:pPr>
              <w:pStyle w:val="TAC"/>
              <w:rPr>
                <w:ins w:id="3669" w:author="Danbo Fu (傅丹波)" w:date="2022-07-28T15:37:00Z"/>
                <w:rFonts w:eastAsia="宋体"/>
              </w:rPr>
            </w:pPr>
            <w:r>
              <w:rPr>
                <w:rFonts w:eastAsia="等线" w:cs="Arial"/>
                <w:color w:val="000000"/>
                <w:szCs w:val="18"/>
              </w:rPr>
              <w:t>3@34</w:t>
            </w:r>
          </w:p>
        </w:tc>
        <w:tc>
          <w:tcPr>
            <w:tcW w:w="652" w:type="pct"/>
            <w:gridSpan w:val="2"/>
            <w:shd w:val="clear" w:color="auto" w:fill="auto"/>
            <w:vAlign w:val="center"/>
          </w:tcPr>
          <w:p w14:paraId="765AC742" w14:textId="73A539D5" w:rsidR="00343498" w:rsidRPr="003C05C0" w:rsidRDefault="00343498" w:rsidP="00343498">
            <w:pPr>
              <w:pStyle w:val="TAC"/>
              <w:rPr>
                <w:ins w:id="3670" w:author="Danbo Fu (傅丹波)" w:date="2022-07-28T15:37:00Z"/>
                <w:rFonts w:eastAsia="宋体"/>
              </w:rPr>
            </w:pPr>
            <w:r>
              <w:rPr>
                <w:rFonts w:eastAsia="等线" w:cs="Arial"/>
                <w:color w:val="000000"/>
                <w:szCs w:val="18"/>
              </w:rPr>
              <w:t>1@17</w:t>
            </w:r>
          </w:p>
        </w:tc>
      </w:tr>
      <w:tr w:rsidR="00343498" w:rsidRPr="003C05C0" w14:paraId="5861A7CE" w14:textId="77777777" w:rsidTr="00343498">
        <w:trPr>
          <w:ins w:id="3671" w:author="Danbo Fu (傅丹波)" w:date="2022-07-28T15:37:00Z"/>
        </w:trPr>
        <w:tc>
          <w:tcPr>
            <w:tcW w:w="316" w:type="pct"/>
            <w:shd w:val="clear" w:color="auto" w:fill="auto"/>
            <w:tcMar>
              <w:left w:w="45" w:type="dxa"/>
              <w:right w:w="45" w:type="dxa"/>
            </w:tcMar>
            <w:vAlign w:val="center"/>
          </w:tcPr>
          <w:p w14:paraId="4DD4CC26" w14:textId="6EE960BF" w:rsidR="00343498" w:rsidRPr="003C05C0" w:rsidRDefault="00343498" w:rsidP="00CB47E4">
            <w:pPr>
              <w:pStyle w:val="TAC"/>
              <w:rPr>
                <w:ins w:id="3672" w:author="Danbo Fu (傅丹波)" w:date="2022-07-28T15:37:00Z"/>
                <w:rFonts w:eastAsia="宋体"/>
              </w:rPr>
            </w:pPr>
            <w:ins w:id="3673" w:author="Danbo Fu (傅丹波)" w:date="2022-07-28T15:41:00Z">
              <w:r>
                <w:rPr>
                  <w:rFonts w:eastAsia="等线" w:cs="Arial"/>
                  <w:color w:val="000000"/>
                  <w:szCs w:val="18"/>
                </w:rPr>
                <w:t>145</w:t>
              </w:r>
            </w:ins>
          </w:p>
        </w:tc>
        <w:tc>
          <w:tcPr>
            <w:tcW w:w="365" w:type="pct"/>
            <w:shd w:val="clear" w:color="auto" w:fill="auto"/>
            <w:tcMar>
              <w:left w:w="45" w:type="dxa"/>
              <w:right w:w="45" w:type="dxa"/>
            </w:tcMar>
            <w:vAlign w:val="center"/>
          </w:tcPr>
          <w:p w14:paraId="77A8B43B" w14:textId="0A316A9D" w:rsidR="00343498" w:rsidRPr="003C05C0" w:rsidRDefault="00343498" w:rsidP="00CB47E4">
            <w:pPr>
              <w:pStyle w:val="TAC"/>
              <w:rPr>
                <w:ins w:id="3674" w:author="Danbo Fu (傅丹波)" w:date="2022-07-28T15:37:00Z"/>
                <w:rFonts w:eastAsia="宋体"/>
              </w:rPr>
            </w:pPr>
            <w:ins w:id="3675" w:author="Danbo Fu (傅丹波)" w:date="2022-07-28T15:41:00Z">
              <w:r>
                <w:rPr>
                  <w:rFonts w:eastAsia="等线" w:cs="Arial"/>
                  <w:color w:val="000000"/>
                  <w:szCs w:val="18"/>
                </w:rPr>
                <w:t>1942.5</w:t>
              </w:r>
            </w:ins>
          </w:p>
        </w:tc>
        <w:tc>
          <w:tcPr>
            <w:tcW w:w="407" w:type="pct"/>
            <w:shd w:val="clear" w:color="auto" w:fill="auto"/>
            <w:tcMar>
              <w:left w:w="45" w:type="dxa"/>
              <w:right w:w="45" w:type="dxa"/>
            </w:tcMar>
            <w:vAlign w:val="center"/>
          </w:tcPr>
          <w:p w14:paraId="1E1720E4" w14:textId="24D3B9D1" w:rsidR="00343498" w:rsidRPr="003C05C0" w:rsidRDefault="00343498" w:rsidP="00CB47E4">
            <w:pPr>
              <w:pStyle w:val="TAC"/>
              <w:rPr>
                <w:ins w:id="3676" w:author="Danbo Fu (傅丹波)" w:date="2022-07-28T15:37:00Z"/>
                <w:rFonts w:eastAsia="宋体"/>
              </w:rPr>
            </w:pPr>
            <w:ins w:id="367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78557C34" w14:textId="698C43EA" w:rsidR="00343498" w:rsidRPr="003C05C0" w:rsidRDefault="00343498" w:rsidP="00CB47E4">
            <w:pPr>
              <w:pStyle w:val="TAC"/>
              <w:rPr>
                <w:ins w:id="3678" w:author="Danbo Fu (傅丹波)" w:date="2022-07-28T15:37:00Z"/>
                <w:rFonts w:eastAsia="宋体"/>
              </w:rPr>
            </w:pPr>
            <w:ins w:id="367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28ACBA2" w14:textId="77777777" w:rsidR="00343498" w:rsidRPr="003C05C0" w:rsidRDefault="00343498" w:rsidP="00CB47E4">
            <w:pPr>
              <w:pStyle w:val="TAC"/>
              <w:rPr>
                <w:ins w:id="3680" w:author="Danbo Fu (傅丹波)" w:date="2022-07-28T15:37:00Z"/>
                <w:rFonts w:eastAsia="宋体"/>
              </w:rPr>
            </w:pPr>
          </w:p>
        </w:tc>
        <w:tc>
          <w:tcPr>
            <w:tcW w:w="278" w:type="pct"/>
            <w:shd w:val="clear" w:color="auto" w:fill="auto"/>
            <w:vAlign w:val="center"/>
          </w:tcPr>
          <w:p w14:paraId="21B2B954" w14:textId="56B64337" w:rsidR="00343498" w:rsidRPr="003C05C0" w:rsidRDefault="00343498" w:rsidP="00CB47E4">
            <w:pPr>
              <w:pStyle w:val="TAC"/>
              <w:rPr>
                <w:ins w:id="3681" w:author="Danbo Fu (傅丹波)" w:date="2022-07-28T15:37:00Z"/>
                <w:rFonts w:eastAsia="宋体"/>
              </w:rPr>
            </w:pPr>
            <w:r>
              <w:rPr>
                <w:rFonts w:eastAsia="等线" w:cs="Arial"/>
                <w:color w:val="000000"/>
                <w:szCs w:val="18"/>
              </w:rPr>
              <w:t>A5</w:t>
            </w:r>
          </w:p>
        </w:tc>
        <w:tc>
          <w:tcPr>
            <w:tcW w:w="166" w:type="pct"/>
            <w:vMerge/>
            <w:shd w:val="clear" w:color="auto" w:fill="auto"/>
          </w:tcPr>
          <w:p w14:paraId="607C9D30" w14:textId="77777777" w:rsidR="00343498" w:rsidRPr="003C05C0" w:rsidRDefault="00343498" w:rsidP="00CB47E4">
            <w:pPr>
              <w:pStyle w:val="TAC"/>
              <w:rPr>
                <w:ins w:id="3682" w:author="Danbo Fu (傅丹波)" w:date="2022-07-28T15:37:00Z"/>
                <w:rFonts w:eastAsia="宋体"/>
              </w:rPr>
            </w:pPr>
          </w:p>
        </w:tc>
        <w:tc>
          <w:tcPr>
            <w:tcW w:w="536" w:type="pct"/>
            <w:shd w:val="clear" w:color="auto" w:fill="auto"/>
            <w:tcMar>
              <w:left w:w="45" w:type="dxa"/>
              <w:right w:w="45" w:type="dxa"/>
            </w:tcMar>
            <w:vAlign w:val="center"/>
          </w:tcPr>
          <w:p w14:paraId="27A72AD5" w14:textId="48B49F3F" w:rsidR="00343498" w:rsidRPr="003C05C0" w:rsidRDefault="00343498" w:rsidP="00CB47E4">
            <w:pPr>
              <w:pStyle w:val="TAC"/>
              <w:rPr>
                <w:ins w:id="3683"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F876606" w14:textId="2B258864" w:rsidR="00343498" w:rsidRPr="003C05C0" w:rsidRDefault="00343498" w:rsidP="00CB47E4">
            <w:pPr>
              <w:pStyle w:val="TAC"/>
              <w:rPr>
                <w:ins w:id="3684" w:author="Danbo Fu (傅丹波)" w:date="2022-07-28T15:37:00Z"/>
                <w:rFonts w:eastAsia="宋体"/>
              </w:rPr>
            </w:pPr>
            <w:r>
              <w:rPr>
                <w:rFonts w:eastAsia="宋体" w:hint="eastAsia"/>
              </w:rPr>
              <w:t>O</w:t>
            </w:r>
            <w:r>
              <w:rPr>
                <w:rFonts w:eastAsia="宋体"/>
              </w:rPr>
              <w:t>uter_Full</w:t>
            </w:r>
          </w:p>
        </w:tc>
      </w:tr>
      <w:tr w:rsidR="00343498" w:rsidRPr="003C05C0" w14:paraId="6F837EA5" w14:textId="77777777" w:rsidTr="00343498">
        <w:trPr>
          <w:ins w:id="3685" w:author="Danbo Fu (傅丹波)" w:date="2022-07-28T15:37:00Z"/>
        </w:trPr>
        <w:tc>
          <w:tcPr>
            <w:tcW w:w="316" w:type="pct"/>
            <w:shd w:val="clear" w:color="auto" w:fill="auto"/>
            <w:tcMar>
              <w:left w:w="45" w:type="dxa"/>
              <w:right w:w="45" w:type="dxa"/>
            </w:tcMar>
            <w:vAlign w:val="center"/>
          </w:tcPr>
          <w:p w14:paraId="15BAC279" w14:textId="451662AA" w:rsidR="00343498" w:rsidRPr="003C05C0" w:rsidRDefault="00343498" w:rsidP="00CB47E4">
            <w:pPr>
              <w:pStyle w:val="TAC"/>
              <w:rPr>
                <w:ins w:id="3686" w:author="Danbo Fu (傅丹波)" w:date="2022-07-28T15:37:00Z"/>
                <w:rFonts w:eastAsia="宋体"/>
              </w:rPr>
            </w:pPr>
            <w:ins w:id="3687" w:author="Danbo Fu (傅丹波)" w:date="2022-07-28T15:41:00Z">
              <w:r>
                <w:rPr>
                  <w:rFonts w:eastAsia="等线" w:cs="Arial"/>
                  <w:color w:val="000000"/>
                  <w:szCs w:val="18"/>
                </w:rPr>
                <w:t>146</w:t>
              </w:r>
            </w:ins>
          </w:p>
        </w:tc>
        <w:tc>
          <w:tcPr>
            <w:tcW w:w="365" w:type="pct"/>
            <w:shd w:val="clear" w:color="auto" w:fill="auto"/>
            <w:tcMar>
              <w:left w:w="45" w:type="dxa"/>
              <w:right w:w="45" w:type="dxa"/>
            </w:tcMar>
            <w:vAlign w:val="center"/>
          </w:tcPr>
          <w:p w14:paraId="38C35C79" w14:textId="06D3FADD" w:rsidR="00343498" w:rsidRPr="003C05C0" w:rsidRDefault="00343498" w:rsidP="00CB47E4">
            <w:pPr>
              <w:pStyle w:val="TAC"/>
              <w:rPr>
                <w:ins w:id="3688" w:author="Danbo Fu (傅丹波)" w:date="2022-07-28T15:37:00Z"/>
                <w:rFonts w:eastAsia="宋体"/>
              </w:rPr>
            </w:pPr>
            <w:ins w:id="3689"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39BF507E" w14:textId="0D4BA15E" w:rsidR="00343498" w:rsidRPr="003C05C0" w:rsidRDefault="00343498" w:rsidP="00CB47E4">
            <w:pPr>
              <w:pStyle w:val="TAC"/>
              <w:rPr>
                <w:ins w:id="3690" w:author="Danbo Fu (傅丹波)" w:date="2022-07-28T15:37:00Z"/>
                <w:rFonts w:eastAsia="宋体"/>
              </w:rPr>
            </w:pPr>
            <w:ins w:id="3691"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7B7FD700" w14:textId="297A45A7" w:rsidR="00343498" w:rsidRPr="003C05C0" w:rsidRDefault="00343498" w:rsidP="00CB47E4">
            <w:pPr>
              <w:pStyle w:val="TAC"/>
              <w:rPr>
                <w:ins w:id="3692" w:author="Danbo Fu (傅丹波)" w:date="2022-07-28T15:37:00Z"/>
                <w:rFonts w:eastAsia="宋体"/>
              </w:rPr>
            </w:pPr>
            <w:ins w:id="369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268040C" w14:textId="77777777" w:rsidR="00343498" w:rsidRPr="003C05C0" w:rsidRDefault="00343498" w:rsidP="00CB47E4">
            <w:pPr>
              <w:pStyle w:val="TAC"/>
              <w:rPr>
                <w:ins w:id="3694" w:author="Danbo Fu (傅丹波)" w:date="2022-07-28T15:37:00Z"/>
                <w:rFonts w:eastAsia="宋体"/>
              </w:rPr>
            </w:pPr>
          </w:p>
        </w:tc>
        <w:tc>
          <w:tcPr>
            <w:tcW w:w="278" w:type="pct"/>
            <w:shd w:val="clear" w:color="auto" w:fill="auto"/>
            <w:vAlign w:val="center"/>
          </w:tcPr>
          <w:p w14:paraId="1B7033AD" w14:textId="293D7558" w:rsidR="00343498" w:rsidRPr="003C05C0" w:rsidRDefault="00343498" w:rsidP="00CB47E4">
            <w:pPr>
              <w:pStyle w:val="TAC"/>
              <w:rPr>
                <w:ins w:id="3695" w:author="Danbo Fu (傅丹波)" w:date="2022-07-28T15:37:00Z"/>
                <w:rFonts w:eastAsia="宋体"/>
              </w:rPr>
            </w:pPr>
            <w:r>
              <w:rPr>
                <w:rFonts w:eastAsia="等线" w:cs="Arial"/>
                <w:color w:val="000000"/>
                <w:szCs w:val="18"/>
              </w:rPr>
              <w:t>A1</w:t>
            </w:r>
          </w:p>
        </w:tc>
        <w:tc>
          <w:tcPr>
            <w:tcW w:w="166" w:type="pct"/>
            <w:vMerge/>
            <w:shd w:val="clear" w:color="auto" w:fill="auto"/>
          </w:tcPr>
          <w:p w14:paraId="3A7B3C4E" w14:textId="77777777" w:rsidR="00343498" w:rsidRPr="003C05C0" w:rsidRDefault="00343498" w:rsidP="00CB47E4">
            <w:pPr>
              <w:pStyle w:val="TAC"/>
              <w:rPr>
                <w:ins w:id="3696" w:author="Danbo Fu (傅丹波)" w:date="2022-07-28T15:37:00Z"/>
                <w:rFonts w:eastAsia="宋体"/>
              </w:rPr>
            </w:pPr>
          </w:p>
        </w:tc>
        <w:tc>
          <w:tcPr>
            <w:tcW w:w="536" w:type="pct"/>
            <w:shd w:val="clear" w:color="auto" w:fill="auto"/>
            <w:tcMar>
              <w:left w:w="45" w:type="dxa"/>
              <w:right w:w="45" w:type="dxa"/>
            </w:tcMar>
            <w:vAlign w:val="center"/>
          </w:tcPr>
          <w:p w14:paraId="24C5489D" w14:textId="544E10A6" w:rsidR="00343498" w:rsidRPr="003C05C0" w:rsidRDefault="00343498" w:rsidP="00CB47E4">
            <w:pPr>
              <w:pStyle w:val="TAC"/>
              <w:rPr>
                <w:ins w:id="3697"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77D5DC8" w14:textId="59EE3EEA" w:rsidR="00343498" w:rsidRPr="003C05C0" w:rsidRDefault="00343498" w:rsidP="00CB47E4">
            <w:pPr>
              <w:pStyle w:val="TAC"/>
              <w:rPr>
                <w:ins w:id="3698" w:author="Danbo Fu (傅丹波)" w:date="2022-07-28T15:37:00Z"/>
                <w:rFonts w:eastAsia="宋体"/>
              </w:rPr>
            </w:pPr>
            <w:r>
              <w:rPr>
                <w:rFonts w:eastAsia="宋体" w:hint="eastAsia"/>
              </w:rPr>
              <w:t>O</w:t>
            </w:r>
            <w:r>
              <w:rPr>
                <w:rFonts w:eastAsia="宋体"/>
              </w:rPr>
              <w:t>uter_Full</w:t>
            </w:r>
          </w:p>
        </w:tc>
      </w:tr>
      <w:tr w:rsidR="00343498" w:rsidRPr="003C05C0" w14:paraId="7309504B" w14:textId="77777777" w:rsidTr="00CB47E4">
        <w:trPr>
          <w:ins w:id="3699" w:author="Danbo Fu (傅丹波)" w:date="2022-07-28T15:37:00Z"/>
        </w:trPr>
        <w:tc>
          <w:tcPr>
            <w:tcW w:w="316" w:type="pct"/>
            <w:shd w:val="clear" w:color="auto" w:fill="auto"/>
            <w:tcMar>
              <w:left w:w="45" w:type="dxa"/>
              <w:right w:w="45" w:type="dxa"/>
            </w:tcMar>
            <w:vAlign w:val="center"/>
          </w:tcPr>
          <w:p w14:paraId="5BDDC007" w14:textId="52CEDB7A" w:rsidR="00343498" w:rsidRPr="003C05C0" w:rsidRDefault="00343498" w:rsidP="00343498">
            <w:pPr>
              <w:pStyle w:val="TAC"/>
              <w:rPr>
                <w:ins w:id="3700" w:author="Danbo Fu (傅丹波)" w:date="2022-07-28T15:37:00Z"/>
                <w:rFonts w:eastAsia="宋体"/>
              </w:rPr>
            </w:pPr>
            <w:ins w:id="3701" w:author="Danbo Fu (傅丹波)" w:date="2022-07-28T15:41:00Z">
              <w:r>
                <w:rPr>
                  <w:rFonts w:eastAsia="等线" w:cs="Arial"/>
                  <w:color w:val="000000"/>
                  <w:szCs w:val="18"/>
                </w:rPr>
                <w:t>147</w:t>
              </w:r>
            </w:ins>
          </w:p>
        </w:tc>
        <w:tc>
          <w:tcPr>
            <w:tcW w:w="365" w:type="pct"/>
            <w:shd w:val="clear" w:color="auto" w:fill="auto"/>
            <w:tcMar>
              <w:left w:w="45" w:type="dxa"/>
              <w:right w:w="45" w:type="dxa"/>
            </w:tcMar>
            <w:vAlign w:val="center"/>
          </w:tcPr>
          <w:p w14:paraId="651CB571" w14:textId="64C6BFEB" w:rsidR="00343498" w:rsidRPr="003C05C0" w:rsidRDefault="00343498" w:rsidP="00343498">
            <w:pPr>
              <w:pStyle w:val="TAC"/>
              <w:rPr>
                <w:ins w:id="3702" w:author="Danbo Fu (傅丹波)" w:date="2022-07-28T15:37:00Z"/>
                <w:rFonts w:eastAsia="宋体"/>
              </w:rPr>
            </w:pPr>
            <w:ins w:id="370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19699548" w14:textId="37BD8A17" w:rsidR="00343498" w:rsidRPr="003C05C0" w:rsidRDefault="00343498" w:rsidP="00343498">
            <w:pPr>
              <w:pStyle w:val="TAC"/>
              <w:rPr>
                <w:ins w:id="3704" w:author="Danbo Fu (傅丹波)" w:date="2022-07-28T15:37:00Z"/>
                <w:rFonts w:eastAsia="宋体"/>
              </w:rPr>
            </w:pPr>
            <w:ins w:id="370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90ADD9" w14:textId="7D676786" w:rsidR="00343498" w:rsidRPr="003C05C0" w:rsidRDefault="00343498" w:rsidP="00343498">
            <w:pPr>
              <w:pStyle w:val="TAC"/>
              <w:rPr>
                <w:ins w:id="3706" w:author="Danbo Fu (傅丹波)" w:date="2022-07-28T15:37:00Z"/>
                <w:rFonts w:eastAsia="宋体"/>
              </w:rPr>
            </w:pPr>
            <w:ins w:id="370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36A0446" w14:textId="77777777" w:rsidR="00343498" w:rsidRPr="003C05C0" w:rsidRDefault="00343498" w:rsidP="00343498">
            <w:pPr>
              <w:pStyle w:val="TAC"/>
              <w:rPr>
                <w:ins w:id="3708" w:author="Danbo Fu (傅丹波)" w:date="2022-07-28T15:37:00Z"/>
                <w:rFonts w:eastAsia="宋体"/>
              </w:rPr>
            </w:pPr>
          </w:p>
        </w:tc>
        <w:tc>
          <w:tcPr>
            <w:tcW w:w="278" w:type="pct"/>
            <w:shd w:val="clear" w:color="auto" w:fill="auto"/>
            <w:vAlign w:val="center"/>
          </w:tcPr>
          <w:p w14:paraId="1532ABE1" w14:textId="35CB6BB7" w:rsidR="00343498" w:rsidRPr="003C05C0" w:rsidRDefault="00343498" w:rsidP="00343498">
            <w:pPr>
              <w:pStyle w:val="TAC"/>
              <w:rPr>
                <w:ins w:id="3709" w:author="Danbo Fu (傅丹波)" w:date="2022-07-28T15:37:00Z"/>
                <w:rFonts w:eastAsia="宋体"/>
              </w:rPr>
            </w:pPr>
            <w:r>
              <w:rPr>
                <w:rFonts w:eastAsia="等线" w:cs="Arial"/>
                <w:color w:val="000000"/>
                <w:szCs w:val="18"/>
              </w:rPr>
              <w:t>A7</w:t>
            </w:r>
          </w:p>
        </w:tc>
        <w:tc>
          <w:tcPr>
            <w:tcW w:w="166" w:type="pct"/>
            <w:vMerge/>
            <w:shd w:val="clear" w:color="auto" w:fill="auto"/>
          </w:tcPr>
          <w:p w14:paraId="53F894EB" w14:textId="77777777" w:rsidR="00343498" w:rsidRPr="003C05C0" w:rsidRDefault="00343498" w:rsidP="00343498">
            <w:pPr>
              <w:pStyle w:val="TAC"/>
              <w:rPr>
                <w:ins w:id="3710" w:author="Danbo Fu (傅丹波)" w:date="2022-07-28T15:37:00Z"/>
                <w:rFonts w:eastAsia="宋体"/>
              </w:rPr>
            </w:pPr>
          </w:p>
        </w:tc>
        <w:tc>
          <w:tcPr>
            <w:tcW w:w="536" w:type="pct"/>
            <w:shd w:val="clear" w:color="auto" w:fill="auto"/>
            <w:tcMar>
              <w:left w:w="45" w:type="dxa"/>
              <w:right w:w="45" w:type="dxa"/>
            </w:tcMar>
            <w:vAlign w:val="center"/>
          </w:tcPr>
          <w:p w14:paraId="0275E330" w14:textId="51E18533" w:rsidR="00343498" w:rsidRPr="003C05C0" w:rsidRDefault="00343498" w:rsidP="00343498">
            <w:pPr>
              <w:pStyle w:val="TAC"/>
              <w:rPr>
                <w:ins w:id="3711"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7F996221" w14:textId="1EF32247" w:rsidR="00343498" w:rsidRPr="003C05C0" w:rsidRDefault="00343498" w:rsidP="00343498">
            <w:pPr>
              <w:pStyle w:val="TAC"/>
              <w:rPr>
                <w:ins w:id="3712"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3A5686F3" w14:textId="7076C1AD" w:rsidR="00343498" w:rsidRPr="003C05C0" w:rsidRDefault="00343498" w:rsidP="00343498">
            <w:pPr>
              <w:pStyle w:val="TAC"/>
              <w:rPr>
                <w:ins w:id="3713"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2483E588" w14:textId="16F0F96B" w:rsidR="00343498" w:rsidRPr="003C05C0" w:rsidRDefault="00343498" w:rsidP="00343498">
            <w:pPr>
              <w:pStyle w:val="TAC"/>
              <w:rPr>
                <w:ins w:id="3714" w:author="Danbo Fu (傅丹波)" w:date="2022-07-28T15:37:00Z"/>
                <w:rFonts w:eastAsia="宋体"/>
              </w:rPr>
            </w:pPr>
            <w:r>
              <w:rPr>
                <w:rFonts w:eastAsia="等线" w:cs="Arial"/>
                <w:color w:val="000000"/>
                <w:szCs w:val="18"/>
              </w:rPr>
              <w:t>16@7</w:t>
            </w:r>
          </w:p>
        </w:tc>
      </w:tr>
      <w:tr w:rsidR="00343498" w:rsidRPr="003C05C0" w14:paraId="0D4AE208" w14:textId="77777777" w:rsidTr="00CB47E4">
        <w:trPr>
          <w:ins w:id="3715" w:author="Danbo Fu (傅丹波)" w:date="2022-07-28T15:37:00Z"/>
        </w:trPr>
        <w:tc>
          <w:tcPr>
            <w:tcW w:w="316" w:type="pct"/>
            <w:shd w:val="clear" w:color="auto" w:fill="auto"/>
            <w:tcMar>
              <w:left w:w="45" w:type="dxa"/>
              <w:right w:w="45" w:type="dxa"/>
            </w:tcMar>
            <w:vAlign w:val="center"/>
          </w:tcPr>
          <w:p w14:paraId="74125FCC" w14:textId="02FB715A" w:rsidR="00343498" w:rsidRPr="003C05C0" w:rsidRDefault="00343498" w:rsidP="00343498">
            <w:pPr>
              <w:pStyle w:val="TAC"/>
              <w:rPr>
                <w:ins w:id="3716" w:author="Danbo Fu (傅丹波)" w:date="2022-07-28T15:37:00Z"/>
                <w:rFonts w:eastAsia="宋体"/>
              </w:rPr>
            </w:pPr>
            <w:ins w:id="3717" w:author="Danbo Fu (傅丹波)" w:date="2022-07-28T15:41:00Z">
              <w:r>
                <w:rPr>
                  <w:rFonts w:eastAsia="等线" w:cs="Arial"/>
                  <w:color w:val="000000"/>
                  <w:szCs w:val="18"/>
                </w:rPr>
                <w:t>148</w:t>
              </w:r>
            </w:ins>
          </w:p>
        </w:tc>
        <w:tc>
          <w:tcPr>
            <w:tcW w:w="365" w:type="pct"/>
            <w:shd w:val="clear" w:color="auto" w:fill="auto"/>
            <w:tcMar>
              <w:left w:w="45" w:type="dxa"/>
              <w:right w:w="45" w:type="dxa"/>
            </w:tcMar>
            <w:vAlign w:val="center"/>
          </w:tcPr>
          <w:p w14:paraId="7FF216CF" w14:textId="03382BF1" w:rsidR="00343498" w:rsidRPr="003C05C0" w:rsidRDefault="00343498" w:rsidP="00343498">
            <w:pPr>
              <w:pStyle w:val="TAC"/>
              <w:rPr>
                <w:ins w:id="3718" w:author="Danbo Fu (傅丹波)" w:date="2022-07-28T15:37:00Z"/>
                <w:rFonts w:eastAsia="宋体"/>
              </w:rPr>
            </w:pPr>
            <w:ins w:id="3719"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61ED3A" w14:textId="1CFA7068" w:rsidR="00343498" w:rsidRPr="003C05C0" w:rsidRDefault="00343498" w:rsidP="00343498">
            <w:pPr>
              <w:pStyle w:val="TAC"/>
              <w:rPr>
                <w:ins w:id="3720" w:author="Danbo Fu (傅丹波)" w:date="2022-07-28T15:37:00Z"/>
                <w:rFonts w:eastAsia="宋体"/>
              </w:rPr>
            </w:pPr>
            <w:ins w:id="3721"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8D67E73" w14:textId="4EB70491" w:rsidR="00343498" w:rsidRPr="003C05C0" w:rsidRDefault="00343498" w:rsidP="00343498">
            <w:pPr>
              <w:pStyle w:val="TAC"/>
              <w:rPr>
                <w:ins w:id="3722" w:author="Danbo Fu (傅丹波)" w:date="2022-07-28T15:37:00Z"/>
                <w:rFonts w:eastAsia="宋体"/>
              </w:rPr>
            </w:pPr>
            <w:ins w:id="372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7BDB3FA" w14:textId="77777777" w:rsidR="00343498" w:rsidRPr="003C05C0" w:rsidRDefault="00343498" w:rsidP="00343498">
            <w:pPr>
              <w:pStyle w:val="TAC"/>
              <w:rPr>
                <w:ins w:id="3724" w:author="Danbo Fu (傅丹波)" w:date="2022-07-28T15:37:00Z"/>
                <w:rFonts w:eastAsia="宋体"/>
              </w:rPr>
            </w:pPr>
          </w:p>
        </w:tc>
        <w:tc>
          <w:tcPr>
            <w:tcW w:w="278" w:type="pct"/>
            <w:shd w:val="clear" w:color="auto" w:fill="auto"/>
            <w:vAlign w:val="center"/>
          </w:tcPr>
          <w:p w14:paraId="43AE727C" w14:textId="57F00E8A" w:rsidR="00343498" w:rsidRPr="003C05C0" w:rsidRDefault="00343498" w:rsidP="00343498">
            <w:pPr>
              <w:pStyle w:val="TAC"/>
              <w:rPr>
                <w:ins w:id="3725" w:author="Danbo Fu (傅丹波)" w:date="2022-07-28T15:37:00Z"/>
                <w:rFonts w:eastAsia="宋体"/>
              </w:rPr>
            </w:pPr>
            <w:r>
              <w:rPr>
                <w:rFonts w:eastAsia="等线" w:cs="Arial"/>
                <w:color w:val="000000"/>
                <w:szCs w:val="18"/>
              </w:rPr>
              <w:t>A2</w:t>
            </w:r>
          </w:p>
        </w:tc>
        <w:tc>
          <w:tcPr>
            <w:tcW w:w="166" w:type="pct"/>
            <w:vMerge/>
            <w:shd w:val="clear" w:color="auto" w:fill="auto"/>
          </w:tcPr>
          <w:p w14:paraId="166AD1D8" w14:textId="77777777" w:rsidR="00343498" w:rsidRPr="003C05C0" w:rsidRDefault="00343498" w:rsidP="00343498">
            <w:pPr>
              <w:pStyle w:val="TAC"/>
              <w:rPr>
                <w:ins w:id="3726" w:author="Danbo Fu (傅丹波)" w:date="2022-07-28T15:37:00Z"/>
                <w:rFonts w:eastAsia="宋体"/>
              </w:rPr>
            </w:pPr>
          </w:p>
        </w:tc>
        <w:tc>
          <w:tcPr>
            <w:tcW w:w="536" w:type="pct"/>
            <w:shd w:val="clear" w:color="auto" w:fill="auto"/>
            <w:tcMar>
              <w:left w:w="45" w:type="dxa"/>
              <w:right w:w="45" w:type="dxa"/>
            </w:tcMar>
            <w:vAlign w:val="center"/>
          </w:tcPr>
          <w:p w14:paraId="1B011A4C" w14:textId="53BFC7A6" w:rsidR="00343498" w:rsidRPr="003C05C0" w:rsidRDefault="00343498" w:rsidP="00343498">
            <w:pPr>
              <w:pStyle w:val="TAC"/>
              <w:rPr>
                <w:ins w:id="3727"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145A8C63" w14:textId="359D432E" w:rsidR="00343498" w:rsidRPr="003C05C0" w:rsidRDefault="00343498" w:rsidP="00343498">
            <w:pPr>
              <w:pStyle w:val="TAC"/>
              <w:rPr>
                <w:ins w:id="3728" w:author="Danbo Fu (傅丹波)" w:date="2022-07-28T15:37:00Z"/>
                <w:rFonts w:eastAsia="宋体"/>
              </w:rPr>
            </w:pPr>
            <w:r>
              <w:rPr>
                <w:rFonts w:eastAsia="等线" w:cs="Arial"/>
                <w:color w:val="000000"/>
                <w:szCs w:val="18"/>
              </w:rPr>
              <w:t>6@76</w:t>
            </w:r>
          </w:p>
        </w:tc>
        <w:tc>
          <w:tcPr>
            <w:tcW w:w="646" w:type="pct"/>
            <w:gridSpan w:val="2"/>
            <w:shd w:val="clear" w:color="auto" w:fill="auto"/>
            <w:vAlign w:val="center"/>
          </w:tcPr>
          <w:p w14:paraId="70C85CF9" w14:textId="6D271639" w:rsidR="00343498" w:rsidRPr="003C05C0" w:rsidRDefault="00343498" w:rsidP="00343498">
            <w:pPr>
              <w:pStyle w:val="TAC"/>
              <w:rPr>
                <w:ins w:id="3729" w:author="Danbo Fu (傅丹波)" w:date="2022-07-28T15:37:00Z"/>
                <w:rFonts w:eastAsia="宋体"/>
              </w:rPr>
            </w:pPr>
            <w:r>
              <w:rPr>
                <w:rFonts w:eastAsia="等线" w:cs="Arial"/>
                <w:color w:val="000000"/>
                <w:szCs w:val="18"/>
              </w:rPr>
              <w:t>3@38</w:t>
            </w:r>
          </w:p>
        </w:tc>
        <w:tc>
          <w:tcPr>
            <w:tcW w:w="652" w:type="pct"/>
            <w:gridSpan w:val="2"/>
            <w:shd w:val="clear" w:color="auto" w:fill="auto"/>
            <w:vAlign w:val="center"/>
          </w:tcPr>
          <w:p w14:paraId="51A3A056" w14:textId="0F8C72BC" w:rsidR="00343498" w:rsidRPr="003C05C0" w:rsidRDefault="00343498" w:rsidP="00343498">
            <w:pPr>
              <w:pStyle w:val="TAC"/>
              <w:rPr>
                <w:ins w:id="3730" w:author="Danbo Fu (傅丹波)" w:date="2022-07-28T15:37:00Z"/>
                <w:rFonts w:eastAsia="宋体"/>
              </w:rPr>
            </w:pPr>
            <w:r>
              <w:rPr>
                <w:rFonts w:eastAsia="等线" w:cs="Arial"/>
                <w:color w:val="000000"/>
                <w:szCs w:val="18"/>
              </w:rPr>
              <w:t>1@19</w:t>
            </w:r>
          </w:p>
        </w:tc>
      </w:tr>
      <w:tr w:rsidR="00343498" w:rsidRPr="003C05C0" w14:paraId="6358E896" w14:textId="77777777" w:rsidTr="00343498">
        <w:trPr>
          <w:ins w:id="3731" w:author="Danbo Fu (傅丹波)" w:date="2022-07-28T15:37:00Z"/>
        </w:trPr>
        <w:tc>
          <w:tcPr>
            <w:tcW w:w="316" w:type="pct"/>
            <w:shd w:val="clear" w:color="auto" w:fill="auto"/>
            <w:tcMar>
              <w:left w:w="45" w:type="dxa"/>
              <w:right w:w="45" w:type="dxa"/>
            </w:tcMar>
            <w:vAlign w:val="center"/>
          </w:tcPr>
          <w:p w14:paraId="6520CAC9" w14:textId="5E37091D" w:rsidR="00343498" w:rsidRPr="003C05C0" w:rsidRDefault="00343498" w:rsidP="00CB47E4">
            <w:pPr>
              <w:pStyle w:val="TAC"/>
              <w:rPr>
                <w:ins w:id="3732" w:author="Danbo Fu (傅丹波)" w:date="2022-07-28T15:37:00Z"/>
                <w:rFonts w:eastAsia="宋体"/>
              </w:rPr>
            </w:pPr>
            <w:ins w:id="3733" w:author="Danbo Fu (傅丹波)" w:date="2022-07-28T15:41:00Z">
              <w:r>
                <w:rPr>
                  <w:rFonts w:eastAsia="等线" w:cs="Arial"/>
                  <w:color w:val="000000"/>
                  <w:szCs w:val="18"/>
                </w:rPr>
                <w:t>149</w:t>
              </w:r>
            </w:ins>
          </w:p>
        </w:tc>
        <w:tc>
          <w:tcPr>
            <w:tcW w:w="365" w:type="pct"/>
            <w:shd w:val="clear" w:color="auto" w:fill="auto"/>
            <w:tcMar>
              <w:left w:w="45" w:type="dxa"/>
              <w:right w:w="45" w:type="dxa"/>
            </w:tcMar>
            <w:vAlign w:val="center"/>
          </w:tcPr>
          <w:p w14:paraId="36108079" w14:textId="00658098" w:rsidR="00343498" w:rsidRPr="003C05C0" w:rsidRDefault="00343498" w:rsidP="00CB47E4">
            <w:pPr>
              <w:pStyle w:val="TAC"/>
              <w:rPr>
                <w:ins w:id="3734" w:author="Danbo Fu (傅丹波)" w:date="2022-07-28T15:37:00Z"/>
                <w:rFonts w:eastAsia="宋体"/>
              </w:rPr>
            </w:pPr>
            <w:ins w:id="3735"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321D7AAC" w14:textId="5102FFA4" w:rsidR="00343498" w:rsidRPr="003C05C0" w:rsidRDefault="00343498" w:rsidP="00CB47E4">
            <w:pPr>
              <w:pStyle w:val="TAC"/>
              <w:rPr>
                <w:ins w:id="3736" w:author="Danbo Fu (傅丹波)" w:date="2022-07-28T15:37:00Z"/>
                <w:rFonts w:eastAsia="宋体"/>
              </w:rPr>
            </w:pPr>
            <w:ins w:id="3737"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2FF7F4B9" w14:textId="7B1607CC" w:rsidR="00343498" w:rsidRPr="003C05C0" w:rsidRDefault="00343498" w:rsidP="00CB47E4">
            <w:pPr>
              <w:pStyle w:val="TAC"/>
              <w:rPr>
                <w:ins w:id="3738" w:author="Danbo Fu (傅丹波)" w:date="2022-07-28T15:37:00Z"/>
                <w:rFonts w:eastAsia="宋体"/>
              </w:rPr>
            </w:pPr>
            <w:ins w:id="373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67427AF" w14:textId="77777777" w:rsidR="00343498" w:rsidRPr="003C05C0" w:rsidRDefault="00343498" w:rsidP="00CB47E4">
            <w:pPr>
              <w:pStyle w:val="TAC"/>
              <w:rPr>
                <w:ins w:id="3740" w:author="Danbo Fu (傅丹波)" w:date="2022-07-28T15:37:00Z"/>
                <w:rFonts w:eastAsia="宋体"/>
              </w:rPr>
            </w:pPr>
          </w:p>
        </w:tc>
        <w:tc>
          <w:tcPr>
            <w:tcW w:w="278" w:type="pct"/>
            <w:shd w:val="clear" w:color="auto" w:fill="auto"/>
            <w:vAlign w:val="center"/>
          </w:tcPr>
          <w:p w14:paraId="4123538B" w14:textId="2F6AB3C7" w:rsidR="00343498" w:rsidRPr="003C05C0" w:rsidRDefault="00343498" w:rsidP="00CB47E4">
            <w:pPr>
              <w:pStyle w:val="TAC"/>
              <w:rPr>
                <w:ins w:id="3741" w:author="Danbo Fu (傅丹波)" w:date="2022-07-28T15:37:00Z"/>
                <w:rFonts w:eastAsia="宋体"/>
              </w:rPr>
            </w:pPr>
            <w:r>
              <w:rPr>
                <w:rFonts w:eastAsia="等线" w:cs="Arial"/>
                <w:color w:val="000000"/>
                <w:szCs w:val="18"/>
              </w:rPr>
              <w:t>A6</w:t>
            </w:r>
          </w:p>
        </w:tc>
        <w:tc>
          <w:tcPr>
            <w:tcW w:w="166" w:type="pct"/>
            <w:vMerge/>
            <w:shd w:val="clear" w:color="auto" w:fill="auto"/>
          </w:tcPr>
          <w:p w14:paraId="0348D5B7" w14:textId="77777777" w:rsidR="00343498" w:rsidRPr="003C05C0" w:rsidRDefault="00343498" w:rsidP="00CB47E4">
            <w:pPr>
              <w:pStyle w:val="TAC"/>
              <w:rPr>
                <w:ins w:id="3742" w:author="Danbo Fu (傅丹波)" w:date="2022-07-28T15:37:00Z"/>
                <w:rFonts w:eastAsia="宋体"/>
              </w:rPr>
            </w:pPr>
          </w:p>
        </w:tc>
        <w:tc>
          <w:tcPr>
            <w:tcW w:w="536" w:type="pct"/>
            <w:shd w:val="clear" w:color="auto" w:fill="auto"/>
            <w:tcMar>
              <w:left w:w="45" w:type="dxa"/>
              <w:right w:w="45" w:type="dxa"/>
            </w:tcMar>
            <w:vAlign w:val="center"/>
          </w:tcPr>
          <w:p w14:paraId="1C3B7545" w14:textId="7F5B0823" w:rsidR="00343498" w:rsidRPr="003C05C0" w:rsidRDefault="00343498" w:rsidP="00CB47E4">
            <w:pPr>
              <w:pStyle w:val="TAC"/>
              <w:rPr>
                <w:ins w:id="3743"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26F6C10D" w14:textId="3F3C26F7" w:rsidR="00343498" w:rsidRPr="003C05C0" w:rsidRDefault="00343498" w:rsidP="00CB47E4">
            <w:pPr>
              <w:pStyle w:val="TAC"/>
              <w:rPr>
                <w:ins w:id="3744" w:author="Danbo Fu (傅丹波)" w:date="2022-07-28T15:37:00Z"/>
                <w:rFonts w:eastAsia="宋体"/>
              </w:rPr>
            </w:pPr>
            <w:r>
              <w:rPr>
                <w:rFonts w:eastAsia="宋体" w:hint="eastAsia"/>
              </w:rPr>
              <w:t>O</w:t>
            </w:r>
            <w:r>
              <w:rPr>
                <w:rFonts w:eastAsia="宋体"/>
              </w:rPr>
              <w:t>uter_Full</w:t>
            </w:r>
          </w:p>
        </w:tc>
      </w:tr>
      <w:tr w:rsidR="00343498" w:rsidRPr="003C05C0" w14:paraId="037A7378" w14:textId="77777777" w:rsidTr="00343498">
        <w:trPr>
          <w:ins w:id="3745" w:author="Danbo Fu (傅丹波)" w:date="2022-07-28T15:37:00Z"/>
        </w:trPr>
        <w:tc>
          <w:tcPr>
            <w:tcW w:w="316" w:type="pct"/>
            <w:shd w:val="clear" w:color="auto" w:fill="auto"/>
            <w:tcMar>
              <w:left w:w="45" w:type="dxa"/>
              <w:right w:w="45" w:type="dxa"/>
            </w:tcMar>
            <w:vAlign w:val="center"/>
          </w:tcPr>
          <w:p w14:paraId="2D9BAA2F" w14:textId="173627CE" w:rsidR="00343498" w:rsidRPr="003C05C0" w:rsidRDefault="00343498" w:rsidP="00CB47E4">
            <w:pPr>
              <w:pStyle w:val="TAC"/>
              <w:rPr>
                <w:ins w:id="3746" w:author="Danbo Fu (傅丹波)" w:date="2022-07-28T15:37:00Z"/>
                <w:rFonts w:eastAsia="宋体"/>
              </w:rPr>
            </w:pPr>
            <w:ins w:id="3747" w:author="Danbo Fu (傅丹波)" w:date="2022-07-28T15:41:00Z">
              <w:r>
                <w:rPr>
                  <w:rFonts w:eastAsia="等线" w:cs="Arial"/>
                  <w:color w:val="000000"/>
                  <w:szCs w:val="18"/>
                </w:rPr>
                <w:t>150</w:t>
              </w:r>
            </w:ins>
          </w:p>
        </w:tc>
        <w:tc>
          <w:tcPr>
            <w:tcW w:w="365" w:type="pct"/>
            <w:shd w:val="clear" w:color="auto" w:fill="auto"/>
            <w:tcMar>
              <w:left w:w="45" w:type="dxa"/>
              <w:right w:w="45" w:type="dxa"/>
            </w:tcMar>
            <w:vAlign w:val="center"/>
          </w:tcPr>
          <w:p w14:paraId="47DC8F50" w14:textId="13A1C5B5" w:rsidR="00343498" w:rsidRPr="003C05C0" w:rsidRDefault="00343498" w:rsidP="00CB47E4">
            <w:pPr>
              <w:pStyle w:val="TAC"/>
              <w:rPr>
                <w:ins w:id="3748" w:author="Danbo Fu (傅丹波)" w:date="2022-07-28T15:37:00Z"/>
                <w:rFonts w:eastAsia="宋体"/>
              </w:rPr>
            </w:pPr>
            <w:ins w:id="3749"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372B96A" w14:textId="402A6940" w:rsidR="00343498" w:rsidRPr="003C05C0" w:rsidRDefault="00343498" w:rsidP="00CB47E4">
            <w:pPr>
              <w:pStyle w:val="TAC"/>
              <w:rPr>
                <w:ins w:id="3750" w:author="Danbo Fu (傅丹波)" w:date="2022-07-28T15:37:00Z"/>
                <w:rFonts w:eastAsia="宋体"/>
              </w:rPr>
            </w:pPr>
            <w:ins w:id="3751"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1340110B" w14:textId="36149471" w:rsidR="00343498" w:rsidRPr="003C05C0" w:rsidRDefault="00343498" w:rsidP="00CB47E4">
            <w:pPr>
              <w:pStyle w:val="TAC"/>
              <w:rPr>
                <w:ins w:id="3752" w:author="Danbo Fu (傅丹波)" w:date="2022-07-28T15:37:00Z"/>
                <w:rFonts w:eastAsia="宋体"/>
              </w:rPr>
            </w:pPr>
            <w:ins w:id="3753"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1BDA9E74" w14:textId="77777777" w:rsidR="00343498" w:rsidRPr="003C05C0" w:rsidRDefault="00343498" w:rsidP="00CB47E4">
            <w:pPr>
              <w:pStyle w:val="TAC"/>
              <w:rPr>
                <w:ins w:id="3754" w:author="Danbo Fu (傅丹波)" w:date="2022-07-28T15:37:00Z"/>
                <w:rFonts w:eastAsia="宋体"/>
              </w:rPr>
            </w:pPr>
          </w:p>
        </w:tc>
        <w:tc>
          <w:tcPr>
            <w:tcW w:w="278" w:type="pct"/>
            <w:shd w:val="clear" w:color="auto" w:fill="auto"/>
            <w:vAlign w:val="center"/>
          </w:tcPr>
          <w:p w14:paraId="2CFD783F" w14:textId="2B7FA57F" w:rsidR="00343498" w:rsidRPr="003C05C0" w:rsidRDefault="00343498" w:rsidP="00CB47E4">
            <w:pPr>
              <w:pStyle w:val="TAC"/>
              <w:rPr>
                <w:ins w:id="3755" w:author="Danbo Fu (傅丹波)" w:date="2022-07-28T15:37:00Z"/>
                <w:rFonts w:eastAsia="宋体"/>
              </w:rPr>
            </w:pPr>
            <w:r>
              <w:rPr>
                <w:rFonts w:eastAsia="等线" w:cs="Arial"/>
                <w:color w:val="000000"/>
                <w:szCs w:val="18"/>
              </w:rPr>
              <w:t>A3</w:t>
            </w:r>
          </w:p>
        </w:tc>
        <w:tc>
          <w:tcPr>
            <w:tcW w:w="166" w:type="pct"/>
            <w:vMerge/>
            <w:shd w:val="clear" w:color="auto" w:fill="auto"/>
          </w:tcPr>
          <w:p w14:paraId="12FAD3E5" w14:textId="77777777" w:rsidR="00343498" w:rsidRPr="003C05C0" w:rsidRDefault="00343498" w:rsidP="00CB47E4">
            <w:pPr>
              <w:pStyle w:val="TAC"/>
              <w:rPr>
                <w:ins w:id="3756" w:author="Danbo Fu (傅丹波)" w:date="2022-07-28T15:37:00Z"/>
                <w:rFonts w:eastAsia="宋体"/>
              </w:rPr>
            </w:pPr>
          </w:p>
        </w:tc>
        <w:tc>
          <w:tcPr>
            <w:tcW w:w="536" w:type="pct"/>
            <w:shd w:val="clear" w:color="auto" w:fill="auto"/>
            <w:tcMar>
              <w:left w:w="45" w:type="dxa"/>
              <w:right w:w="45" w:type="dxa"/>
            </w:tcMar>
            <w:vAlign w:val="center"/>
          </w:tcPr>
          <w:p w14:paraId="3B9FA4D9" w14:textId="625428F0" w:rsidR="00343498" w:rsidRPr="003C05C0" w:rsidRDefault="00343498" w:rsidP="00CB47E4">
            <w:pPr>
              <w:pStyle w:val="TAC"/>
              <w:rPr>
                <w:ins w:id="3757"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1439ABA4" w14:textId="6F4E46FC" w:rsidR="00343498" w:rsidRPr="003C05C0" w:rsidRDefault="00343498" w:rsidP="00CB47E4">
            <w:pPr>
              <w:pStyle w:val="TAC"/>
              <w:rPr>
                <w:ins w:id="3758" w:author="Danbo Fu (傅丹波)" w:date="2022-07-28T15:37:00Z"/>
                <w:rFonts w:eastAsia="宋体"/>
              </w:rPr>
            </w:pPr>
            <w:r>
              <w:rPr>
                <w:rFonts w:eastAsia="宋体" w:hint="eastAsia"/>
              </w:rPr>
              <w:t>O</w:t>
            </w:r>
            <w:r>
              <w:rPr>
                <w:rFonts w:eastAsia="宋体"/>
              </w:rPr>
              <w:t>uter_Full</w:t>
            </w:r>
          </w:p>
        </w:tc>
      </w:tr>
      <w:tr w:rsidR="00343498" w:rsidRPr="003C05C0" w14:paraId="1DF231B0" w14:textId="77777777" w:rsidTr="00343498">
        <w:trPr>
          <w:ins w:id="3759" w:author="Danbo Fu (傅丹波)" w:date="2022-07-28T15:37:00Z"/>
        </w:trPr>
        <w:tc>
          <w:tcPr>
            <w:tcW w:w="316" w:type="pct"/>
            <w:shd w:val="clear" w:color="auto" w:fill="auto"/>
            <w:tcMar>
              <w:left w:w="45" w:type="dxa"/>
              <w:right w:w="45" w:type="dxa"/>
            </w:tcMar>
            <w:vAlign w:val="center"/>
          </w:tcPr>
          <w:p w14:paraId="290D4A8A" w14:textId="4E8F84DF" w:rsidR="00343498" w:rsidRPr="003C05C0" w:rsidRDefault="00343498" w:rsidP="00CB47E4">
            <w:pPr>
              <w:pStyle w:val="TAC"/>
              <w:rPr>
                <w:ins w:id="3760" w:author="Danbo Fu (傅丹波)" w:date="2022-07-28T15:37:00Z"/>
                <w:rFonts w:eastAsia="宋体"/>
              </w:rPr>
            </w:pPr>
            <w:ins w:id="3761" w:author="Danbo Fu (傅丹波)" w:date="2022-07-28T15:41:00Z">
              <w:r>
                <w:rPr>
                  <w:rFonts w:eastAsia="等线" w:cs="Arial"/>
                  <w:color w:val="000000"/>
                  <w:szCs w:val="18"/>
                </w:rPr>
                <w:t>151</w:t>
              </w:r>
            </w:ins>
          </w:p>
        </w:tc>
        <w:tc>
          <w:tcPr>
            <w:tcW w:w="365" w:type="pct"/>
            <w:shd w:val="clear" w:color="auto" w:fill="auto"/>
            <w:tcMar>
              <w:left w:w="45" w:type="dxa"/>
              <w:right w:w="45" w:type="dxa"/>
            </w:tcMar>
            <w:vAlign w:val="center"/>
          </w:tcPr>
          <w:p w14:paraId="7DF146E7" w14:textId="72E94656" w:rsidR="00343498" w:rsidRPr="003C05C0" w:rsidRDefault="00343498" w:rsidP="00CB47E4">
            <w:pPr>
              <w:pStyle w:val="TAC"/>
              <w:rPr>
                <w:ins w:id="3762" w:author="Danbo Fu (傅丹波)" w:date="2022-07-28T15:37:00Z"/>
                <w:rFonts w:eastAsia="宋体"/>
              </w:rPr>
            </w:pPr>
            <w:ins w:id="3763"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2C3A03A8" w14:textId="7A3C3D96" w:rsidR="00343498" w:rsidRPr="003C05C0" w:rsidRDefault="00343498" w:rsidP="00CB47E4">
            <w:pPr>
              <w:pStyle w:val="TAC"/>
              <w:rPr>
                <w:ins w:id="3764" w:author="Danbo Fu (傅丹波)" w:date="2022-07-28T15:37:00Z"/>
                <w:rFonts w:eastAsia="宋体"/>
              </w:rPr>
            </w:pPr>
            <w:ins w:id="3765"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AB01B2" w14:textId="74139681" w:rsidR="00343498" w:rsidRPr="003C05C0" w:rsidRDefault="00343498" w:rsidP="00CB47E4">
            <w:pPr>
              <w:pStyle w:val="TAC"/>
              <w:rPr>
                <w:ins w:id="3766" w:author="Danbo Fu (傅丹波)" w:date="2022-07-28T15:37:00Z"/>
                <w:rFonts w:eastAsia="宋体"/>
              </w:rPr>
            </w:pPr>
            <w:ins w:id="376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36CF64F" w14:textId="77777777" w:rsidR="00343498" w:rsidRPr="003C05C0" w:rsidRDefault="00343498" w:rsidP="00CB47E4">
            <w:pPr>
              <w:pStyle w:val="TAC"/>
              <w:rPr>
                <w:ins w:id="3768" w:author="Danbo Fu (傅丹波)" w:date="2022-07-28T15:37:00Z"/>
                <w:rFonts w:eastAsia="宋体"/>
              </w:rPr>
            </w:pPr>
          </w:p>
        </w:tc>
        <w:tc>
          <w:tcPr>
            <w:tcW w:w="278" w:type="pct"/>
            <w:shd w:val="clear" w:color="auto" w:fill="auto"/>
            <w:vAlign w:val="center"/>
          </w:tcPr>
          <w:p w14:paraId="66321D13" w14:textId="5AFCC88F" w:rsidR="00343498" w:rsidRPr="003C05C0" w:rsidRDefault="00343498" w:rsidP="00CB47E4">
            <w:pPr>
              <w:pStyle w:val="TAC"/>
              <w:rPr>
                <w:ins w:id="3769" w:author="Danbo Fu (傅丹波)" w:date="2022-07-28T15:37:00Z"/>
                <w:rFonts w:eastAsia="宋体"/>
              </w:rPr>
            </w:pPr>
            <w:r>
              <w:rPr>
                <w:rFonts w:eastAsia="等线" w:cs="Arial"/>
                <w:color w:val="000000"/>
                <w:szCs w:val="18"/>
              </w:rPr>
              <w:t>A1</w:t>
            </w:r>
          </w:p>
        </w:tc>
        <w:tc>
          <w:tcPr>
            <w:tcW w:w="166" w:type="pct"/>
            <w:vMerge/>
            <w:shd w:val="clear" w:color="auto" w:fill="auto"/>
          </w:tcPr>
          <w:p w14:paraId="2B923CB8" w14:textId="77777777" w:rsidR="00343498" w:rsidRPr="003C05C0" w:rsidRDefault="00343498" w:rsidP="00CB47E4">
            <w:pPr>
              <w:pStyle w:val="TAC"/>
              <w:rPr>
                <w:ins w:id="3770" w:author="Danbo Fu (傅丹波)" w:date="2022-07-28T15:37:00Z"/>
                <w:rFonts w:eastAsia="宋体"/>
              </w:rPr>
            </w:pPr>
          </w:p>
        </w:tc>
        <w:tc>
          <w:tcPr>
            <w:tcW w:w="536" w:type="pct"/>
            <w:shd w:val="clear" w:color="auto" w:fill="auto"/>
            <w:tcMar>
              <w:left w:w="45" w:type="dxa"/>
              <w:right w:w="45" w:type="dxa"/>
            </w:tcMar>
            <w:vAlign w:val="center"/>
          </w:tcPr>
          <w:p w14:paraId="24301804" w14:textId="51B373B3" w:rsidR="00343498" w:rsidRPr="003C05C0" w:rsidRDefault="00343498" w:rsidP="00CB47E4">
            <w:pPr>
              <w:pStyle w:val="TAC"/>
              <w:rPr>
                <w:ins w:id="3771"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05AB769E" w14:textId="2906204B" w:rsidR="00343498" w:rsidRPr="003C05C0" w:rsidRDefault="00343498" w:rsidP="00CB47E4">
            <w:pPr>
              <w:pStyle w:val="TAC"/>
              <w:rPr>
                <w:ins w:id="3772" w:author="Danbo Fu (傅丹波)" w:date="2022-07-28T15:37:00Z"/>
                <w:rFonts w:eastAsia="宋体"/>
              </w:rPr>
            </w:pPr>
            <w:r>
              <w:rPr>
                <w:rFonts w:eastAsia="宋体" w:hint="eastAsia"/>
              </w:rPr>
              <w:t>O</w:t>
            </w:r>
            <w:r>
              <w:rPr>
                <w:rFonts w:eastAsia="宋体"/>
              </w:rPr>
              <w:t>uter_Full</w:t>
            </w:r>
          </w:p>
        </w:tc>
      </w:tr>
      <w:tr w:rsidR="00343498" w:rsidRPr="003C05C0" w14:paraId="142542EA" w14:textId="77777777" w:rsidTr="00CB47E4">
        <w:trPr>
          <w:ins w:id="3773" w:author="Danbo Fu (傅丹波)" w:date="2022-07-28T15:37:00Z"/>
        </w:trPr>
        <w:tc>
          <w:tcPr>
            <w:tcW w:w="316" w:type="pct"/>
            <w:shd w:val="clear" w:color="auto" w:fill="auto"/>
            <w:tcMar>
              <w:left w:w="45" w:type="dxa"/>
              <w:right w:w="45" w:type="dxa"/>
            </w:tcMar>
            <w:vAlign w:val="center"/>
          </w:tcPr>
          <w:p w14:paraId="674854C6" w14:textId="2E81CC2C" w:rsidR="00343498" w:rsidRPr="003C05C0" w:rsidRDefault="00343498" w:rsidP="00343498">
            <w:pPr>
              <w:pStyle w:val="TAC"/>
              <w:rPr>
                <w:ins w:id="3774" w:author="Danbo Fu (傅丹波)" w:date="2022-07-28T15:37:00Z"/>
                <w:rFonts w:eastAsia="宋体"/>
              </w:rPr>
            </w:pPr>
            <w:ins w:id="3775" w:author="Danbo Fu (傅丹波)" w:date="2022-07-28T15:41:00Z">
              <w:r>
                <w:rPr>
                  <w:rFonts w:eastAsia="等线" w:cs="Arial"/>
                  <w:color w:val="000000"/>
                  <w:szCs w:val="18"/>
                </w:rPr>
                <w:t>152</w:t>
              </w:r>
            </w:ins>
          </w:p>
        </w:tc>
        <w:tc>
          <w:tcPr>
            <w:tcW w:w="365" w:type="pct"/>
            <w:shd w:val="clear" w:color="auto" w:fill="auto"/>
            <w:tcMar>
              <w:left w:w="45" w:type="dxa"/>
              <w:right w:w="45" w:type="dxa"/>
            </w:tcMar>
            <w:vAlign w:val="center"/>
          </w:tcPr>
          <w:p w14:paraId="5CE90D37" w14:textId="448290D2" w:rsidR="00343498" w:rsidRPr="003C05C0" w:rsidRDefault="00343498" w:rsidP="00343498">
            <w:pPr>
              <w:pStyle w:val="TAC"/>
              <w:rPr>
                <w:ins w:id="3776" w:author="Danbo Fu (傅丹波)" w:date="2022-07-28T15:37:00Z"/>
                <w:rFonts w:eastAsia="宋体"/>
              </w:rPr>
            </w:pPr>
            <w:ins w:id="3777"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73ACD649" w14:textId="5FFAA426" w:rsidR="00343498" w:rsidRPr="003C05C0" w:rsidRDefault="00343498" w:rsidP="00343498">
            <w:pPr>
              <w:pStyle w:val="TAC"/>
              <w:rPr>
                <w:ins w:id="3778" w:author="Danbo Fu (傅丹波)" w:date="2022-07-28T15:37:00Z"/>
                <w:rFonts w:eastAsia="宋体"/>
              </w:rPr>
            </w:pPr>
            <w:ins w:id="3779"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A5B085" w14:textId="2D783A2B" w:rsidR="00343498" w:rsidRPr="003C05C0" w:rsidRDefault="00343498" w:rsidP="00343498">
            <w:pPr>
              <w:pStyle w:val="TAC"/>
              <w:rPr>
                <w:ins w:id="3780" w:author="Danbo Fu (傅丹波)" w:date="2022-07-28T15:37:00Z"/>
                <w:rFonts w:eastAsia="宋体"/>
              </w:rPr>
            </w:pPr>
            <w:ins w:id="378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771BDDA" w14:textId="77777777" w:rsidR="00343498" w:rsidRPr="003C05C0" w:rsidRDefault="00343498" w:rsidP="00343498">
            <w:pPr>
              <w:pStyle w:val="TAC"/>
              <w:rPr>
                <w:ins w:id="3782" w:author="Danbo Fu (傅丹波)" w:date="2022-07-28T15:37:00Z"/>
                <w:rFonts w:eastAsia="宋体"/>
              </w:rPr>
            </w:pPr>
          </w:p>
        </w:tc>
        <w:tc>
          <w:tcPr>
            <w:tcW w:w="278" w:type="pct"/>
            <w:shd w:val="clear" w:color="auto" w:fill="auto"/>
            <w:vAlign w:val="center"/>
          </w:tcPr>
          <w:p w14:paraId="018D1E61" w14:textId="2EA70478" w:rsidR="00343498" w:rsidRPr="003C05C0" w:rsidRDefault="00343498" w:rsidP="00343498">
            <w:pPr>
              <w:pStyle w:val="TAC"/>
              <w:rPr>
                <w:ins w:id="3783" w:author="Danbo Fu (傅丹波)" w:date="2022-07-28T15:37:00Z"/>
                <w:rFonts w:eastAsia="宋体"/>
              </w:rPr>
            </w:pPr>
            <w:r>
              <w:rPr>
                <w:rFonts w:eastAsia="等线" w:cs="Arial"/>
                <w:color w:val="000000"/>
                <w:szCs w:val="18"/>
              </w:rPr>
              <w:t>A7</w:t>
            </w:r>
          </w:p>
        </w:tc>
        <w:tc>
          <w:tcPr>
            <w:tcW w:w="166" w:type="pct"/>
            <w:vMerge/>
            <w:shd w:val="clear" w:color="auto" w:fill="auto"/>
          </w:tcPr>
          <w:p w14:paraId="1DD31BF9" w14:textId="77777777" w:rsidR="00343498" w:rsidRPr="003C05C0" w:rsidRDefault="00343498" w:rsidP="00343498">
            <w:pPr>
              <w:pStyle w:val="TAC"/>
              <w:rPr>
                <w:ins w:id="3784" w:author="Danbo Fu (傅丹波)" w:date="2022-07-28T15:37:00Z"/>
                <w:rFonts w:eastAsia="宋体"/>
              </w:rPr>
            </w:pPr>
          </w:p>
        </w:tc>
        <w:tc>
          <w:tcPr>
            <w:tcW w:w="536" w:type="pct"/>
            <w:shd w:val="clear" w:color="auto" w:fill="auto"/>
            <w:tcMar>
              <w:left w:w="45" w:type="dxa"/>
              <w:right w:w="45" w:type="dxa"/>
            </w:tcMar>
            <w:vAlign w:val="center"/>
          </w:tcPr>
          <w:p w14:paraId="46E4E3CB" w14:textId="6C6A852C" w:rsidR="00343498" w:rsidRPr="003C05C0" w:rsidRDefault="00343498" w:rsidP="00343498">
            <w:pPr>
              <w:pStyle w:val="TAC"/>
              <w:rPr>
                <w:ins w:id="3785"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603BAE6" w14:textId="00B2B271" w:rsidR="00343498" w:rsidRPr="003C05C0" w:rsidRDefault="00343498" w:rsidP="00343498">
            <w:pPr>
              <w:pStyle w:val="TAC"/>
              <w:rPr>
                <w:ins w:id="3786" w:author="Danbo Fu (傅丹波)" w:date="2022-07-28T15:37:00Z"/>
                <w:rFonts w:eastAsia="宋体"/>
              </w:rPr>
            </w:pPr>
            <w:r>
              <w:rPr>
                <w:rFonts w:eastAsia="等线" w:cs="Arial"/>
                <w:color w:val="000000"/>
                <w:szCs w:val="18"/>
              </w:rPr>
              <w:t>30@11</w:t>
            </w:r>
          </w:p>
        </w:tc>
        <w:tc>
          <w:tcPr>
            <w:tcW w:w="646" w:type="pct"/>
            <w:gridSpan w:val="2"/>
            <w:shd w:val="clear" w:color="auto" w:fill="auto"/>
            <w:vAlign w:val="center"/>
          </w:tcPr>
          <w:p w14:paraId="6825EB1C" w14:textId="62744329" w:rsidR="00343498" w:rsidRPr="003C05C0" w:rsidRDefault="00343498" w:rsidP="00343498">
            <w:pPr>
              <w:pStyle w:val="TAC"/>
              <w:rPr>
                <w:ins w:id="3787" w:author="Danbo Fu (傅丹波)" w:date="2022-07-28T15:37:00Z"/>
                <w:rFonts w:eastAsia="宋体"/>
              </w:rPr>
            </w:pPr>
            <w:r>
              <w:rPr>
                <w:rFonts w:eastAsia="等线" w:cs="Arial"/>
                <w:color w:val="000000"/>
                <w:szCs w:val="18"/>
              </w:rPr>
              <w:t>15@6</w:t>
            </w:r>
          </w:p>
        </w:tc>
        <w:tc>
          <w:tcPr>
            <w:tcW w:w="652" w:type="pct"/>
            <w:gridSpan w:val="2"/>
            <w:shd w:val="clear" w:color="auto" w:fill="auto"/>
            <w:vAlign w:val="center"/>
          </w:tcPr>
          <w:p w14:paraId="11B97E0C" w14:textId="214158E2" w:rsidR="00343498" w:rsidRPr="003C05C0" w:rsidRDefault="00343498" w:rsidP="00343498">
            <w:pPr>
              <w:pStyle w:val="TAC"/>
              <w:rPr>
                <w:ins w:id="3788" w:author="Danbo Fu (傅丹波)" w:date="2022-07-28T15:37:00Z"/>
                <w:rFonts w:eastAsia="宋体"/>
              </w:rPr>
            </w:pPr>
            <w:r>
              <w:rPr>
                <w:rFonts w:eastAsia="等线" w:cs="Arial"/>
                <w:color w:val="000000"/>
                <w:szCs w:val="18"/>
              </w:rPr>
              <w:t>6@3</w:t>
            </w:r>
          </w:p>
        </w:tc>
      </w:tr>
      <w:tr w:rsidR="00343498" w:rsidRPr="003C05C0" w14:paraId="5426B1C3" w14:textId="77777777" w:rsidTr="00343498">
        <w:trPr>
          <w:ins w:id="3789" w:author="Danbo Fu (傅丹波)" w:date="2022-07-28T15:37:00Z"/>
        </w:trPr>
        <w:tc>
          <w:tcPr>
            <w:tcW w:w="316" w:type="pct"/>
            <w:shd w:val="clear" w:color="auto" w:fill="auto"/>
            <w:tcMar>
              <w:left w:w="45" w:type="dxa"/>
              <w:right w:w="45" w:type="dxa"/>
            </w:tcMar>
            <w:vAlign w:val="center"/>
          </w:tcPr>
          <w:p w14:paraId="5E9CD919" w14:textId="785C60D4" w:rsidR="00343498" w:rsidRPr="003C05C0" w:rsidRDefault="00343498" w:rsidP="00CB47E4">
            <w:pPr>
              <w:pStyle w:val="TAC"/>
              <w:rPr>
                <w:ins w:id="3790" w:author="Danbo Fu (傅丹波)" w:date="2022-07-28T15:37:00Z"/>
                <w:rFonts w:eastAsia="宋体"/>
              </w:rPr>
            </w:pPr>
            <w:ins w:id="3791" w:author="Danbo Fu (傅丹波)" w:date="2022-07-28T15:41:00Z">
              <w:r>
                <w:rPr>
                  <w:rFonts w:eastAsia="等线" w:cs="Arial"/>
                  <w:color w:val="000000"/>
                  <w:szCs w:val="18"/>
                </w:rPr>
                <w:t>153</w:t>
              </w:r>
            </w:ins>
          </w:p>
        </w:tc>
        <w:tc>
          <w:tcPr>
            <w:tcW w:w="365" w:type="pct"/>
            <w:shd w:val="clear" w:color="auto" w:fill="auto"/>
            <w:tcMar>
              <w:left w:w="45" w:type="dxa"/>
              <w:right w:w="45" w:type="dxa"/>
            </w:tcMar>
            <w:vAlign w:val="center"/>
          </w:tcPr>
          <w:p w14:paraId="42416F7F" w14:textId="0AFBA3B9" w:rsidR="00343498" w:rsidRPr="003C05C0" w:rsidRDefault="00343498" w:rsidP="00CB47E4">
            <w:pPr>
              <w:pStyle w:val="TAC"/>
              <w:rPr>
                <w:ins w:id="3792" w:author="Danbo Fu (傅丹波)" w:date="2022-07-28T15:37:00Z"/>
                <w:rFonts w:eastAsia="宋体"/>
              </w:rPr>
            </w:pPr>
            <w:ins w:id="3793"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635F25B0" w14:textId="72C4A9AD" w:rsidR="00343498" w:rsidRPr="003C05C0" w:rsidRDefault="00343498" w:rsidP="00CB47E4">
            <w:pPr>
              <w:pStyle w:val="TAC"/>
              <w:rPr>
                <w:ins w:id="3794" w:author="Danbo Fu (傅丹波)" w:date="2022-07-28T15:37:00Z"/>
                <w:rFonts w:eastAsia="宋体"/>
              </w:rPr>
            </w:pPr>
            <w:ins w:id="379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435C6E0" w14:textId="7DAE37E6" w:rsidR="00343498" w:rsidRPr="003C05C0" w:rsidRDefault="00343498" w:rsidP="00CB47E4">
            <w:pPr>
              <w:pStyle w:val="TAC"/>
              <w:rPr>
                <w:ins w:id="3796" w:author="Danbo Fu (傅丹波)" w:date="2022-07-28T15:37:00Z"/>
                <w:rFonts w:eastAsia="宋体"/>
              </w:rPr>
            </w:pPr>
            <w:ins w:id="379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E1B5578" w14:textId="77777777" w:rsidR="00343498" w:rsidRPr="003C05C0" w:rsidRDefault="00343498" w:rsidP="00CB47E4">
            <w:pPr>
              <w:pStyle w:val="TAC"/>
              <w:rPr>
                <w:ins w:id="3798" w:author="Danbo Fu (傅丹波)" w:date="2022-07-28T15:37:00Z"/>
                <w:rFonts w:eastAsia="宋体"/>
              </w:rPr>
            </w:pPr>
          </w:p>
        </w:tc>
        <w:tc>
          <w:tcPr>
            <w:tcW w:w="278" w:type="pct"/>
            <w:shd w:val="clear" w:color="auto" w:fill="auto"/>
            <w:vAlign w:val="center"/>
          </w:tcPr>
          <w:p w14:paraId="69AAAB1E" w14:textId="5863465C" w:rsidR="00343498" w:rsidRPr="003C05C0" w:rsidRDefault="00343498" w:rsidP="00CB47E4">
            <w:pPr>
              <w:pStyle w:val="TAC"/>
              <w:rPr>
                <w:ins w:id="3799" w:author="Danbo Fu (傅丹波)" w:date="2022-07-28T15:37:00Z"/>
                <w:rFonts w:eastAsia="宋体"/>
              </w:rPr>
            </w:pPr>
            <w:r>
              <w:rPr>
                <w:rFonts w:eastAsia="等线" w:cs="Arial"/>
                <w:color w:val="000000"/>
                <w:szCs w:val="18"/>
              </w:rPr>
              <w:t>A1</w:t>
            </w:r>
          </w:p>
        </w:tc>
        <w:tc>
          <w:tcPr>
            <w:tcW w:w="166" w:type="pct"/>
            <w:vMerge/>
            <w:shd w:val="clear" w:color="auto" w:fill="auto"/>
          </w:tcPr>
          <w:p w14:paraId="53738586" w14:textId="77777777" w:rsidR="00343498" w:rsidRPr="003C05C0" w:rsidRDefault="00343498" w:rsidP="00CB47E4">
            <w:pPr>
              <w:pStyle w:val="TAC"/>
              <w:rPr>
                <w:ins w:id="3800" w:author="Danbo Fu (傅丹波)" w:date="2022-07-28T15:37:00Z"/>
                <w:rFonts w:eastAsia="宋体"/>
              </w:rPr>
            </w:pPr>
          </w:p>
        </w:tc>
        <w:tc>
          <w:tcPr>
            <w:tcW w:w="536" w:type="pct"/>
            <w:shd w:val="clear" w:color="auto" w:fill="auto"/>
            <w:tcMar>
              <w:left w:w="45" w:type="dxa"/>
              <w:right w:w="45" w:type="dxa"/>
            </w:tcMar>
            <w:vAlign w:val="center"/>
          </w:tcPr>
          <w:p w14:paraId="11D6478A" w14:textId="4D83DF72" w:rsidR="00343498" w:rsidRPr="003C05C0" w:rsidRDefault="00343498" w:rsidP="00CB47E4">
            <w:pPr>
              <w:pStyle w:val="TAC"/>
              <w:rPr>
                <w:ins w:id="3801"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0880E6E6" w14:textId="4FC2EFC6" w:rsidR="00343498" w:rsidRPr="003C05C0" w:rsidRDefault="00343498" w:rsidP="00CB47E4">
            <w:pPr>
              <w:pStyle w:val="TAC"/>
              <w:rPr>
                <w:ins w:id="3802" w:author="Danbo Fu (傅丹波)" w:date="2022-07-28T15:37:00Z"/>
                <w:rFonts w:eastAsia="宋体"/>
              </w:rPr>
            </w:pPr>
            <w:r>
              <w:rPr>
                <w:rFonts w:eastAsia="宋体" w:hint="eastAsia"/>
              </w:rPr>
              <w:t>O</w:t>
            </w:r>
            <w:r>
              <w:rPr>
                <w:rFonts w:eastAsia="宋体"/>
              </w:rPr>
              <w:t>uter_Full</w:t>
            </w:r>
          </w:p>
        </w:tc>
      </w:tr>
      <w:tr w:rsidR="00343498" w:rsidRPr="003C05C0" w14:paraId="09FE391F" w14:textId="77777777" w:rsidTr="00CB47E4">
        <w:trPr>
          <w:ins w:id="3803" w:author="Danbo Fu (傅丹波)" w:date="2022-07-28T15:37:00Z"/>
        </w:trPr>
        <w:tc>
          <w:tcPr>
            <w:tcW w:w="316" w:type="pct"/>
            <w:shd w:val="clear" w:color="auto" w:fill="auto"/>
            <w:tcMar>
              <w:left w:w="45" w:type="dxa"/>
              <w:right w:w="45" w:type="dxa"/>
            </w:tcMar>
            <w:vAlign w:val="center"/>
          </w:tcPr>
          <w:p w14:paraId="0BE10A55" w14:textId="1FA35BAE" w:rsidR="00343498" w:rsidRPr="003C05C0" w:rsidRDefault="00343498" w:rsidP="00343498">
            <w:pPr>
              <w:pStyle w:val="TAC"/>
              <w:rPr>
                <w:ins w:id="3804" w:author="Danbo Fu (傅丹波)" w:date="2022-07-28T15:37:00Z"/>
                <w:rFonts w:eastAsia="宋体"/>
              </w:rPr>
            </w:pPr>
            <w:ins w:id="3805" w:author="Danbo Fu (傅丹波)" w:date="2022-07-28T15:41:00Z">
              <w:r>
                <w:rPr>
                  <w:rFonts w:eastAsia="等线" w:cs="Arial"/>
                  <w:color w:val="000000"/>
                  <w:szCs w:val="18"/>
                </w:rPr>
                <w:t>154</w:t>
              </w:r>
            </w:ins>
          </w:p>
        </w:tc>
        <w:tc>
          <w:tcPr>
            <w:tcW w:w="365" w:type="pct"/>
            <w:shd w:val="clear" w:color="auto" w:fill="auto"/>
            <w:tcMar>
              <w:left w:w="45" w:type="dxa"/>
              <w:right w:w="45" w:type="dxa"/>
            </w:tcMar>
            <w:vAlign w:val="center"/>
          </w:tcPr>
          <w:p w14:paraId="53560E75" w14:textId="5900F60E" w:rsidR="00343498" w:rsidRPr="003C05C0" w:rsidRDefault="00343498" w:rsidP="00343498">
            <w:pPr>
              <w:pStyle w:val="TAC"/>
              <w:rPr>
                <w:ins w:id="3806" w:author="Danbo Fu (傅丹波)" w:date="2022-07-28T15:37:00Z"/>
                <w:rFonts w:eastAsia="宋体"/>
              </w:rPr>
            </w:pPr>
            <w:ins w:id="3807"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27758575" w14:textId="14EC5ABE" w:rsidR="00343498" w:rsidRPr="003C05C0" w:rsidRDefault="00343498" w:rsidP="00343498">
            <w:pPr>
              <w:pStyle w:val="TAC"/>
              <w:rPr>
                <w:ins w:id="3808" w:author="Danbo Fu (傅丹波)" w:date="2022-07-28T15:37:00Z"/>
                <w:rFonts w:eastAsia="宋体"/>
              </w:rPr>
            </w:pPr>
            <w:ins w:id="380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628DA302" w14:textId="4A61F4D4" w:rsidR="00343498" w:rsidRPr="003C05C0" w:rsidRDefault="00343498" w:rsidP="00343498">
            <w:pPr>
              <w:pStyle w:val="TAC"/>
              <w:rPr>
                <w:ins w:id="3810" w:author="Danbo Fu (傅丹波)" w:date="2022-07-28T15:37:00Z"/>
                <w:rFonts w:eastAsia="宋体"/>
              </w:rPr>
            </w:pPr>
            <w:ins w:id="381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EB364D5" w14:textId="77777777" w:rsidR="00343498" w:rsidRPr="003C05C0" w:rsidRDefault="00343498" w:rsidP="00343498">
            <w:pPr>
              <w:pStyle w:val="TAC"/>
              <w:rPr>
                <w:ins w:id="3812" w:author="Danbo Fu (傅丹波)" w:date="2022-07-28T15:37:00Z"/>
                <w:rFonts w:eastAsia="宋体"/>
              </w:rPr>
            </w:pPr>
          </w:p>
        </w:tc>
        <w:tc>
          <w:tcPr>
            <w:tcW w:w="278" w:type="pct"/>
            <w:shd w:val="clear" w:color="auto" w:fill="auto"/>
            <w:vAlign w:val="center"/>
          </w:tcPr>
          <w:p w14:paraId="733028CD" w14:textId="738F1E4C" w:rsidR="00343498" w:rsidRPr="003C05C0" w:rsidRDefault="00343498" w:rsidP="00343498">
            <w:pPr>
              <w:pStyle w:val="TAC"/>
              <w:rPr>
                <w:ins w:id="3813" w:author="Danbo Fu (傅丹波)" w:date="2022-07-28T15:37:00Z"/>
                <w:rFonts w:eastAsia="宋体"/>
              </w:rPr>
            </w:pPr>
            <w:r>
              <w:rPr>
                <w:rFonts w:eastAsia="等线" w:cs="Arial"/>
                <w:color w:val="000000"/>
                <w:szCs w:val="18"/>
              </w:rPr>
              <w:t>A7</w:t>
            </w:r>
          </w:p>
        </w:tc>
        <w:tc>
          <w:tcPr>
            <w:tcW w:w="166" w:type="pct"/>
            <w:vMerge/>
            <w:shd w:val="clear" w:color="auto" w:fill="auto"/>
          </w:tcPr>
          <w:p w14:paraId="199A3032" w14:textId="77777777" w:rsidR="00343498" w:rsidRPr="003C05C0" w:rsidRDefault="00343498" w:rsidP="00343498">
            <w:pPr>
              <w:pStyle w:val="TAC"/>
              <w:rPr>
                <w:ins w:id="3814" w:author="Danbo Fu (傅丹波)" w:date="2022-07-28T15:37:00Z"/>
                <w:rFonts w:eastAsia="宋体"/>
              </w:rPr>
            </w:pPr>
          </w:p>
        </w:tc>
        <w:tc>
          <w:tcPr>
            <w:tcW w:w="536" w:type="pct"/>
            <w:shd w:val="clear" w:color="auto" w:fill="auto"/>
            <w:tcMar>
              <w:left w:w="45" w:type="dxa"/>
              <w:right w:w="45" w:type="dxa"/>
            </w:tcMar>
            <w:vAlign w:val="center"/>
          </w:tcPr>
          <w:p w14:paraId="4B379B0C" w14:textId="571FF8FF" w:rsidR="00343498" w:rsidRPr="003C05C0" w:rsidRDefault="00343498" w:rsidP="00343498">
            <w:pPr>
              <w:pStyle w:val="TAC"/>
              <w:rPr>
                <w:ins w:id="3815"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2F43EDA2" w14:textId="3662D30C" w:rsidR="00343498" w:rsidRPr="003C05C0" w:rsidRDefault="00343498" w:rsidP="00343498">
            <w:pPr>
              <w:pStyle w:val="TAC"/>
              <w:rPr>
                <w:ins w:id="3816" w:author="Danbo Fu (傅丹波)" w:date="2022-07-28T15:37:00Z"/>
                <w:rFonts w:eastAsia="宋体"/>
              </w:rPr>
            </w:pPr>
            <w:r>
              <w:rPr>
                <w:rFonts w:eastAsia="等线" w:cs="Arial"/>
                <w:color w:val="000000"/>
                <w:szCs w:val="18"/>
              </w:rPr>
              <w:t>52@20</w:t>
            </w:r>
          </w:p>
        </w:tc>
        <w:tc>
          <w:tcPr>
            <w:tcW w:w="646" w:type="pct"/>
            <w:gridSpan w:val="2"/>
            <w:shd w:val="clear" w:color="auto" w:fill="auto"/>
            <w:vAlign w:val="center"/>
          </w:tcPr>
          <w:p w14:paraId="5C002442" w14:textId="08474BDA" w:rsidR="00343498" w:rsidRPr="003C05C0" w:rsidRDefault="00343498" w:rsidP="00343498">
            <w:pPr>
              <w:pStyle w:val="TAC"/>
              <w:rPr>
                <w:ins w:id="3817" w:author="Danbo Fu (傅丹波)" w:date="2022-07-28T15:37:00Z"/>
                <w:rFonts w:eastAsia="宋体"/>
              </w:rPr>
            </w:pPr>
            <w:r>
              <w:rPr>
                <w:rFonts w:eastAsia="等线" w:cs="Arial"/>
                <w:color w:val="000000"/>
                <w:szCs w:val="18"/>
              </w:rPr>
              <w:t>26@10</w:t>
            </w:r>
          </w:p>
        </w:tc>
        <w:tc>
          <w:tcPr>
            <w:tcW w:w="652" w:type="pct"/>
            <w:gridSpan w:val="2"/>
            <w:shd w:val="clear" w:color="auto" w:fill="auto"/>
            <w:vAlign w:val="center"/>
          </w:tcPr>
          <w:p w14:paraId="0C7BF1F7" w14:textId="3235B187" w:rsidR="00343498" w:rsidRPr="003C05C0" w:rsidRDefault="00343498" w:rsidP="00343498">
            <w:pPr>
              <w:pStyle w:val="TAC"/>
              <w:rPr>
                <w:ins w:id="3818" w:author="Danbo Fu (傅丹波)" w:date="2022-07-28T15:37:00Z"/>
                <w:rFonts w:eastAsia="宋体"/>
              </w:rPr>
            </w:pPr>
            <w:r>
              <w:rPr>
                <w:rFonts w:eastAsia="等线" w:cs="Arial"/>
                <w:color w:val="000000"/>
                <w:szCs w:val="18"/>
              </w:rPr>
              <w:t>12@5</w:t>
            </w:r>
          </w:p>
        </w:tc>
      </w:tr>
      <w:tr w:rsidR="00343498" w:rsidRPr="003C05C0" w14:paraId="3463133A" w14:textId="77777777" w:rsidTr="00343498">
        <w:trPr>
          <w:ins w:id="3819" w:author="Danbo Fu (傅丹波)" w:date="2022-07-28T15:37:00Z"/>
        </w:trPr>
        <w:tc>
          <w:tcPr>
            <w:tcW w:w="316" w:type="pct"/>
            <w:shd w:val="clear" w:color="auto" w:fill="auto"/>
            <w:tcMar>
              <w:left w:w="45" w:type="dxa"/>
              <w:right w:w="45" w:type="dxa"/>
            </w:tcMar>
            <w:vAlign w:val="center"/>
          </w:tcPr>
          <w:p w14:paraId="28E845B9" w14:textId="2AFA3FA2" w:rsidR="00343498" w:rsidRPr="003C05C0" w:rsidRDefault="00343498" w:rsidP="00CB47E4">
            <w:pPr>
              <w:pStyle w:val="TAC"/>
              <w:rPr>
                <w:ins w:id="3820" w:author="Danbo Fu (傅丹波)" w:date="2022-07-28T15:37:00Z"/>
                <w:rFonts w:eastAsia="宋体"/>
              </w:rPr>
            </w:pPr>
            <w:ins w:id="3821" w:author="Danbo Fu (傅丹波)" w:date="2022-07-28T15:41:00Z">
              <w:r>
                <w:rPr>
                  <w:rFonts w:eastAsia="等线" w:cs="Arial"/>
                  <w:color w:val="000000"/>
                  <w:szCs w:val="18"/>
                </w:rPr>
                <w:t>155</w:t>
              </w:r>
            </w:ins>
          </w:p>
        </w:tc>
        <w:tc>
          <w:tcPr>
            <w:tcW w:w="365" w:type="pct"/>
            <w:shd w:val="clear" w:color="auto" w:fill="auto"/>
            <w:tcMar>
              <w:left w:w="45" w:type="dxa"/>
              <w:right w:w="45" w:type="dxa"/>
            </w:tcMar>
            <w:vAlign w:val="center"/>
          </w:tcPr>
          <w:p w14:paraId="71C791FC" w14:textId="5D6802CA" w:rsidR="00343498" w:rsidRPr="003C05C0" w:rsidRDefault="00343498" w:rsidP="00CB47E4">
            <w:pPr>
              <w:pStyle w:val="TAC"/>
              <w:rPr>
                <w:ins w:id="3822" w:author="Danbo Fu (傅丹波)" w:date="2022-07-28T15:37:00Z"/>
                <w:rFonts w:eastAsia="宋体"/>
              </w:rPr>
            </w:pPr>
            <w:ins w:id="3823"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10387134" w14:textId="7A3FF085" w:rsidR="00343498" w:rsidRPr="003C05C0" w:rsidRDefault="00343498" w:rsidP="00CB47E4">
            <w:pPr>
              <w:pStyle w:val="TAC"/>
              <w:rPr>
                <w:ins w:id="3824" w:author="Danbo Fu (傅丹波)" w:date="2022-07-28T15:37:00Z"/>
                <w:rFonts w:eastAsia="宋体"/>
              </w:rPr>
            </w:pPr>
            <w:ins w:id="382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605B86B8" w14:textId="01FB292A" w:rsidR="00343498" w:rsidRPr="003C05C0" w:rsidRDefault="00343498" w:rsidP="00CB47E4">
            <w:pPr>
              <w:pStyle w:val="TAC"/>
              <w:rPr>
                <w:ins w:id="3826" w:author="Danbo Fu (傅丹波)" w:date="2022-07-28T15:37:00Z"/>
                <w:rFonts w:eastAsia="宋体"/>
              </w:rPr>
            </w:pPr>
            <w:ins w:id="382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24C2ED7" w14:textId="77777777" w:rsidR="00343498" w:rsidRPr="003C05C0" w:rsidRDefault="00343498" w:rsidP="00CB47E4">
            <w:pPr>
              <w:pStyle w:val="TAC"/>
              <w:rPr>
                <w:ins w:id="3828" w:author="Danbo Fu (傅丹波)" w:date="2022-07-28T15:37:00Z"/>
                <w:rFonts w:eastAsia="宋体"/>
              </w:rPr>
            </w:pPr>
          </w:p>
        </w:tc>
        <w:tc>
          <w:tcPr>
            <w:tcW w:w="278" w:type="pct"/>
            <w:shd w:val="clear" w:color="auto" w:fill="auto"/>
            <w:vAlign w:val="center"/>
          </w:tcPr>
          <w:p w14:paraId="2FADBA75" w14:textId="548A3282" w:rsidR="00343498" w:rsidRPr="003C05C0" w:rsidRDefault="00343498" w:rsidP="00CB47E4">
            <w:pPr>
              <w:pStyle w:val="TAC"/>
              <w:rPr>
                <w:ins w:id="3829" w:author="Danbo Fu (傅丹波)" w:date="2022-07-28T15:37:00Z"/>
                <w:rFonts w:eastAsia="宋体"/>
              </w:rPr>
            </w:pPr>
            <w:r>
              <w:rPr>
                <w:rFonts w:eastAsia="等线" w:cs="Arial"/>
                <w:color w:val="000000"/>
                <w:szCs w:val="18"/>
              </w:rPr>
              <w:t>A1</w:t>
            </w:r>
          </w:p>
        </w:tc>
        <w:tc>
          <w:tcPr>
            <w:tcW w:w="166" w:type="pct"/>
            <w:vMerge/>
            <w:shd w:val="clear" w:color="auto" w:fill="auto"/>
          </w:tcPr>
          <w:p w14:paraId="36D6F7DE" w14:textId="77777777" w:rsidR="00343498" w:rsidRPr="003C05C0" w:rsidRDefault="00343498" w:rsidP="00CB47E4">
            <w:pPr>
              <w:pStyle w:val="TAC"/>
              <w:rPr>
                <w:ins w:id="3830" w:author="Danbo Fu (傅丹波)" w:date="2022-07-28T15:37:00Z"/>
                <w:rFonts w:eastAsia="宋体"/>
              </w:rPr>
            </w:pPr>
          </w:p>
        </w:tc>
        <w:tc>
          <w:tcPr>
            <w:tcW w:w="536" w:type="pct"/>
            <w:shd w:val="clear" w:color="auto" w:fill="auto"/>
            <w:tcMar>
              <w:left w:w="45" w:type="dxa"/>
              <w:right w:w="45" w:type="dxa"/>
            </w:tcMar>
            <w:vAlign w:val="center"/>
          </w:tcPr>
          <w:p w14:paraId="6FEFBF8F" w14:textId="00A02DA6" w:rsidR="00343498" w:rsidRPr="003C05C0" w:rsidRDefault="00343498" w:rsidP="00CB47E4">
            <w:pPr>
              <w:pStyle w:val="TAC"/>
              <w:rPr>
                <w:ins w:id="3831"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10A8BCE3" w14:textId="047557A6" w:rsidR="00343498" w:rsidRPr="003C05C0" w:rsidRDefault="00343498" w:rsidP="00CB47E4">
            <w:pPr>
              <w:pStyle w:val="TAC"/>
              <w:rPr>
                <w:ins w:id="3832" w:author="Danbo Fu (傅丹波)" w:date="2022-07-28T15:37:00Z"/>
                <w:rFonts w:eastAsia="宋体"/>
              </w:rPr>
            </w:pPr>
            <w:r>
              <w:rPr>
                <w:rFonts w:eastAsia="宋体" w:hint="eastAsia"/>
              </w:rPr>
              <w:t>O</w:t>
            </w:r>
            <w:r>
              <w:rPr>
                <w:rFonts w:eastAsia="宋体"/>
              </w:rPr>
              <w:t>uter_Full</w:t>
            </w:r>
          </w:p>
        </w:tc>
      </w:tr>
      <w:tr w:rsidR="00343498" w:rsidRPr="003C05C0" w14:paraId="6E008465" w14:textId="77777777" w:rsidTr="00CB47E4">
        <w:trPr>
          <w:ins w:id="3833" w:author="Danbo Fu (傅丹波)" w:date="2022-07-28T15:37:00Z"/>
        </w:trPr>
        <w:tc>
          <w:tcPr>
            <w:tcW w:w="316" w:type="pct"/>
            <w:shd w:val="clear" w:color="auto" w:fill="auto"/>
            <w:tcMar>
              <w:left w:w="45" w:type="dxa"/>
              <w:right w:w="45" w:type="dxa"/>
            </w:tcMar>
            <w:vAlign w:val="center"/>
          </w:tcPr>
          <w:p w14:paraId="7C586A41" w14:textId="1B66D3B4" w:rsidR="00343498" w:rsidRPr="003C05C0" w:rsidRDefault="00343498" w:rsidP="00343498">
            <w:pPr>
              <w:pStyle w:val="TAC"/>
              <w:rPr>
                <w:ins w:id="3834" w:author="Danbo Fu (傅丹波)" w:date="2022-07-28T15:37:00Z"/>
                <w:rFonts w:eastAsia="宋体"/>
              </w:rPr>
            </w:pPr>
            <w:ins w:id="3835" w:author="Danbo Fu (傅丹波)" w:date="2022-07-28T15:41:00Z">
              <w:r>
                <w:rPr>
                  <w:rFonts w:eastAsia="等线" w:cs="Arial"/>
                  <w:color w:val="000000"/>
                  <w:szCs w:val="18"/>
                </w:rPr>
                <w:t>156</w:t>
              </w:r>
            </w:ins>
          </w:p>
        </w:tc>
        <w:tc>
          <w:tcPr>
            <w:tcW w:w="365" w:type="pct"/>
            <w:shd w:val="clear" w:color="auto" w:fill="auto"/>
            <w:tcMar>
              <w:left w:w="45" w:type="dxa"/>
              <w:right w:w="45" w:type="dxa"/>
            </w:tcMar>
            <w:vAlign w:val="center"/>
          </w:tcPr>
          <w:p w14:paraId="66F14B81" w14:textId="52D450A5" w:rsidR="00343498" w:rsidRPr="003C05C0" w:rsidRDefault="00343498" w:rsidP="00343498">
            <w:pPr>
              <w:pStyle w:val="TAC"/>
              <w:rPr>
                <w:ins w:id="3836" w:author="Danbo Fu (傅丹波)" w:date="2022-07-28T15:37:00Z"/>
                <w:rFonts w:eastAsia="宋体"/>
              </w:rPr>
            </w:pPr>
            <w:ins w:id="3837"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EA727F" w14:textId="3626B9E3" w:rsidR="00343498" w:rsidRPr="003C05C0" w:rsidRDefault="00343498" w:rsidP="00343498">
            <w:pPr>
              <w:pStyle w:val="TAC"/>
              <w:rPr>
                <w:ins w:id="3838" w:author="Danbo Fu (傅丹波)" w:date="2022-07-28T15:37:00Z"/>
                <w:rFonts w:eastAsia="宋体"/>
              </w:rPr>
            </w:pPr>
            <w:ins w:id="383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2A375BCA" w14:textId="06B5FB2E" w:rsidR="00343498" w:rsidRPr="003C05C0" w:rsidRDefault="00343498" w:rsidP="00343498">
            <w:pPr>
              <w:pStyle w:val="TAC"/>
              <w:rPr>
                <w:ins w:id="3840" w:author="Danbo Fu (傅丹波)" w:date="2022-07-28T15:37:00Z"/>
                <w:rFonts w:eastAsia="宋体"/>
              </w:rPr>
            </w:pPr>
            <w:ins w:id="384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8C90C35" w14:textId="77777777" w:rsidR="00343498" w:rsidRPr="003C05C0" w:rsidRDefault="00343498" w:rsidP="00343498">
            <w:pPr>
              <w:pStyle w:val="TAC"/>
              <w:rPr>
                <w:ins w:id="3842" w:author="Danbo Fu (傅丹波)" w:date="2022-07-28T15:37:00Z"/>
                <w:rFonts w:eastAsia="宋体"/>
              </w:rPr>
            </w:pPr>
          </w:p>
        </w:tc>
        <w:tc>
          <w:tcPr>
            <w:tcW w:w="278" w:type="pct"/>
            <w:shd w:val="clear" w:color="auto" w:fill="auto"/>
            <w:vAlign w:val="center"/>
          </w:tcPr>
          <w:p w14:paraId="43E60D18" w14:textId="54C08A74" w:rsidR="00343498" w:rsidRPr="003C05C0" w:rsidRDefault="00343498" w:rsidP="00343498">
            <w:pPr>
              <w:pStyle w:val="TAC"/>
              <w:rPr>
                <w:ins w:id="3843" w:author="Danbo Fu (傅丹波)" w:date="2022-07-28T15:37:00Z"/>
                <w:rFonts w:eastAsia="宋体"/>
              </w:rPr>
            </w:pPr>
            <w:r>
              <w:rPr>
                <w:rFonts w:eastAsia="等线" w:cs="Arial"/>
                <w:color w:val="000000"/>
                <w:szCs w:val="18"/>
              </w:rPr>
              <w:t>A7</w:t>
            </w:r>
          </w:p>
        </w:tc>
        <w:tc>
          <w:tcPr>
            <w:tcW w:w="166" w:type="pct"/>
            <w:vMerge/>
            <w:shd w:val="clear" w:color="auto" w:fill="auto"/>
          </w:tcPr>
          <w:p w14:paraId="6B912244" w14:textId="77777777" w:rsidR="00343498" w:rsidRPr="003C05C0" w:rsidRDefault="00343498" w:rsidP="00343498">
            <w:pPr>
              <w:pStyle w:val="TAC"/>
              <w:rPr>
                <w:ins w:id="3844" w:author="Danbo Fu (傅丹波)" w:date="2022-07-28T15:37:00Z"/>
                <w:rFonts w:eastAsia="宋体"/>
              </w:rPr>
            </w:pPr>
          </w:p>
        </w:tc>
        <w:tc>
          <w:tcPr>
            <w:tcW w:w="536" w:type="pct"/>
            <w:shd w:val="clear" w:color="auto" w:fill="auto"/>
            <w:tcMar>
              <w:left w:w="45" w:type="dxa"/>
              <w:right w:w="45" w:type="dxa"/>
            </w:tcMar>
            <w:vAlign w:val="center"/>
          </w:tcPr>
          <w:p w14:paraId="39DC6EA8" w14:textId="1C03F912" w:rsidR="00343498" w:rsidRPr="003C05C0" w:rsidRDefault="00343498" w:rsidP="00343498">
            <w:pPr>
              <w:pStyle w:val="TAC"/>
              <w:rPr>
                <w:ins w:id="3845"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88E08DC" w14:textId="102C29BC" w:rsidR="00343498" w:rsidRPr="003C05C0" w:rsidRDefault="00343498" w:rsidP="00343498">
            <w:pPr>
              <w:pStyle w:val="TAC"/>
              <w:rPr>
                <w:ins w:id="3846" w:author="Danbo Fu (傅丹波)" w:date="2022-07-28T15:37:00Z"/>
                <w:rFonts w:eastAsia="宋体"/>
              </w:rPr>
            </w:pPr>
            <w:r>
              <w:rPr>
                <w:rFonts w:eastAsia="等线" w:cs="Arial"/>
                <w:color w:val="000000"/>
                <w:szCs w:val="18"/>
              </w:rPr>
              <w:t>62@11</w:t>
            </w:r>
          </w:p>
        </w:tc>
        <w:tc>
          <w:tcPr>
            <w:tcW w:w="646" w:type="pct"/>
            <w:gridSpan w:val="2"/>
            <w:shd w:val="clear" w:color="auto" w:fill="auto"/>
            <w:vAlign w:val="center"/>
          </w:tcPr>
          <w:p w14:paraId="5BF6B3FD" w14:textId="0949C7D9" w:rsidR="00343498" w:rsidRPr="003C05C0" w:rsidRDefault="00343498" w:rsidP="00343498">
            <w:pPr>
              <w:pStyle w:val="TAC"/>
              <w:rPr>
                <w:ins w:id="3847" w:author="Danbo Fu (傅丹波)" w:date="2022-07-28T15:37:00Z"/>
                <w:rFonts w:eastAsia="宋体"/>
              </w:rPr>
            </w:pPr>
            <w:r>
              <w:rPr>
                <w:rFonts w:eastAsia="等线" w:cs="Arial"/>
                <w:color w:val="000000"/>
                <w:szCs w:val="18"/>
              </w:rPr>
              <w:t>30@6</w:t>
            </w:r>
          </w:p>
        </w:tc>
        <w:tc>
          <w:tcPr>
            <w:tcW w:w="652" w:type="pct"/>
            <w:gridSpan w:val="2"/>
            <w:shd w:val="clear" w:color="auto" w:fill="auto"/>
            <w:vAlign w:val="center"/>
          </w:tcPr>
          <w:p w14:paraId="2263E979" w14:textId="6E848C4C" w:rsidR="00343498" w:rsidRPr="003C05C0" w:rsidRDefault="00343498" w:rsidP="00343498">
            <w:pPr>
              <w:pStyle w:val="TAC"/>
              <w:rPr>
                <w:ins w:id="3848" w:author="Danbo Fu (傅丹波)" w:date="2022-07-28T15:37:00Z"/>
                <w:rFonts w:eastAsia="宋体"/>
              </w:rPr>
            </w:pPr>
            <w:r>
              <w:rPr>
                <w:rFonts w:eastAsia="等线" w:cs="Arial"/>
                <w:color w:val="000000"/>
                <w:szCs w:val="18"/>
              </w:rPr>
              <w:t>14@3</w:t>
            </w:r>
          </w:p>
        </w:tc>
      </w:tr>
      <w:tr w:rsidR="00343498" w:rsidRPr="003C05C0" w14:paraId="1B852873" w14:textId="77777777" w:rsidTr="00343498">
        <w:trPr>
          <w:ins w:id="3849" w:author="Danbo Fu (傅丹波)" w:date="2022-07-28T15:37:00Z"/>
        </w:trPr>
        <w:tc>
          <w:tcPr>
            <w:tcW w:w="316" w:type="pct"/>
            <w:shd w:val="clear" w:color="auto" w:fill="auto"/>
            <w:tcMar>
              <w:left w:w="45" w:type="dxa"/>
              <w:right w:w="45" w:type="dxa"/>
            </w:tcMar>
            <w:vAlign w:val="center"/>
          </w:tcPr>
          <w:p w14:paraId="0661668F" w14:textId="0E71D2A7" w:rsidR="00343498" w:rsidRPr="003C05C0" w:rsidRDefault="00343498" w:rsidP="00CB47E4">
            <w:pPr>
              <w:pStyle w:val="TAC"/>
              <w:rPr>
                <w:ins w:id="3850" w:author="Danbo Fu (傅丹波)" w:date="2022-07-28T15:37:00Z"/>
                <w:rFonts w:eastAsia="宋体"/>
              </w:rPr>
            </w:pPr>
            <w:ins w:id="3851" w:author="Danbo Fu (傅丹波)" w:date="2022-07-28T15:41:00Z">
              <w:r>
                <w:rPr>
                  <w:rFonts w:eastAsia="等线" w:cs="Arial"/>
                  <w:color w:val="000000"/>
                  <w:szCs w:val="18"/>
                </w:rPr>
                <w:t>157</w:t>
              </w:r>
            </w:ins>
          </w:p>
        </w:tc>
        <w:tc>
          <w:tcPr>
            <w:tcW w:w="365" w:type="pct"/>
            <w:shd w:val="clear" w:color="auto" w:fill="auto"/>
            <w:tcMar>
              <w:left w:w="45" w:type="dxa"/>
              <w:right w:w="45" w:type="dxa"/>
            </w:tcMar>
            <w:vAlign w:val="center"/>
          </w:tcPr>
          <w:p w14:paraId="61A837F7" w14:textId="3FAB1A53" w:rsidR="00343498" w:rsidRPr="003C05C0" w:rsidRDefault="00343498" w:rsidP="00CB47E4">
            <w:pPr>
              <w:pStyle w:val="TAC"/>
              <w:rPr>
                <w:ins w:id="3852" w:author="Danbo Fu (傅丹波)" w:date="2022-07-28T15:37:00Z"/>
                <w:rFonts w:eastAsia="宋体"/>
              </w:rPr>
            </w:pPr>
            <w:ins w:id="385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D77EB88" w14:textId="221DAAD6" w:rsidR="00343498" w:rsidRPr="003C05C0" w:rsidRDefault="00343498" w:rsidP="00CB47E4">
            <w:pPr>
              <w:pStyle w:val="TAC"/>
              <w:rPr>
                <w:ins w:id="3854" w:author="Danbo Fu (傅丹波)" w:date="2022-07-28T15:37:00Z"/>
                <w:rFonts w:eastAsia="宋体"/>
              </w:rPr>
            </w:pPr>
            <w:ins w:id="385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4C9369FE" w14:textId="672F8E8F" w:rsidR="00343498" w:rsidRPr="003C05C0" w:rsidRDefault="00343498" w:rsidP="00CB47E4">
            <w:pPr>
              <w:pStyle w:val="TAC"/>
              <w:rPr>
                <w:ins w:id="3856" w:author="Danbo Fu (傅丹波)" w:date="2022-07-28T15:37:00Z"/>
                <w:rFonts w:eastAsia="宋体"/>
              </w:rPr>
            </w:pPr>
            <w:ins w:id="385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E5607D8" w14:textId="77777777" w:rsidR="00343498" w:rsidRPr="003C05C0" w:rsidRDefault="00343498" w:rsidP="00CB47E4">
            <w:pPr>
              <w:pStyle w:val="TAC"/>
              <w:rPr>
                <w:ins w:id="3858" w:author="Danbo Fu (傅丹波)" w:date="2022-07-28T15:37:00Z"/>
                <w:rFonts w:eastAsia="宋体"/>
              </w:rPr>
            </w:pPr>
          </w:p>
        </w:tc>
        <w:tc>
          <w:tcPr>
            <w:tcW w:w="278" w:type="pct"/>
            <w:shd w:val="clear" w:color="auto" w:fill="auto"/>
            <w:vAlign w:val="center"/>
          </w:tcPr>
          <w:p w14:paraId="5577C9C0" w14:textId="798C6D30" w:rsidR="00343498" w:rsidRPr="003C05C0" w:rsidRDefault="00343498" w:rsidP="00CB47E4">
            <w:pPr>
              <w:pStyle w:val="TAC"/>
              <w:rPr>
                <w:ins w:id="3859" w:author="Danbo Fu (傅丹波)" w:date="2022-07-28T15:37:00Z"/>
                <w:rFonts w:eastAsia="宋体"/>
              </w:rPr>
            </w:pPr>
            <w:r>
              <w:rPr>
                <w:rFonts w:eastAsia="等线" w:cs="Arial"/>
                <w:color w:val="000000"/>
                <w:szCs w:val="18"/>
              </w:rPr>
              <w:t>A1</w:t>
            </w:r>
          </w:p>
        </w:tc>
        <w:tc>
          <w:tcPr>
            <w:tcW w:w="166" w:type="pct"/>
            <w:vMerge/>
            <w:shd w:val="clear" w:color="auto" w:fill="auto"/>
          </w:tcPr>
          <w:p w14:paraId="6F83B43F" w14:textId="77777777" w:rsidR="00343498" w:rsidRPr="003C05C0" w:rsidRDefault="00343498" w:rsidP="00CB47E4">
            <w:pPr>
              <w:pStyle w:val="TAC"/>
              <w:rPr>
                <w:ins w:id="3860" w:author="Danbo Fu (傅丹波)" w:date="2022-07-28T15:37:00Z"/>
                <w:rFonts w:eastAsia="宋体"/>
              </w:rPr>
            </w:pPr>
          </w:p>
        </w:tc>
        <w:tc>
          <w:tcPr>
            <w:tcW w:w="536" w:type="pct"/>
            <w:shd w:val="clear" w:color="auto" w:fill="auto"/>
            <w:tcMar>
              <w:left w:w="45" w:type="dxa"/>
              <w:right w:w="45" w:type="dxa"/>
            </w:tcMar>
            <w:vAlign w:val="center"/>
          </w:tcPr>
          <w:p w14:paraId="2AA6CB80" w14:textId="5F76F11E" w:rsidR="00343498" w:rsidRPr="003C05C0" w:rsidRDefault="00343498" w:rsidP="00CB47E4">
            <w:pPr>
              <w:pStyle w:val="TAC"/>
              <w:rPr>
                <w:ins w:id="3861"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7FFCACFB" w14:textId="24B0312E" w:rsidR="00343498" w:rsidRPr="003C05C0" w:rsidRDefault="00343498" w:rsidP="00CB47E4">
            <w:pPr>
              <w:pStyle w:val="TAC"/>
              <w:rPr>
                <w:ins w:id="3862" w:author="Danbo Fu (傅丹波)" w:date="2022-07-28T15:37:00Z"/>
                <w:rFonts w:eastAsia="宋体"/>
              </w:rPr>
            </w:pPr>
            <w:r>
              <w:rPr>
                <w:rFonts w:eastAsia="宋体" w:hint="eastAsia"/>
              </w:rPr>
              <w:t>O</w:t>
            </w:r>
            <w:r>
              <w:rPr>
                <w:rFonts w:eastAsia="宋体"/>
              </w:rPr>
              <w:t>uter_Full</w:t>
            </w:r>
          </w:p>
        </w:tc>
      </w:tr>
      <w:tr w:rsidR="00343498" w:rsidRPr="003C05C0" w14:paraId="2962438F" w14:textId="77777777" w:rsidTr="00CB47E4">
        <w:trPr>
          <w:ins w:id="3863" w:author="Danbo Fu (傅丹波)" w:date="2022-07-28T15:37:00Z"/>
        </w:trPr>
        <w:tc>
          <w:tcPr>
            <w:tcW w:w="316" w:type="pct"/>
            <w:shd w:val="clear" w:color="auto" w:fill="auto"/>
            <w:tcMar>
              <w:left w:w="45" w:type="dxa"/>
              <w:right w:w="45" w:type="dxa"/>
            </w:tcMar>
            <w:vAlign w:val="center"/>
          </w:tcPr>
          <w:p w14:paraId="28CDE31F" w14:textId="267CF458" w:rsidR="00343498" w:rsidRPr="003C05C0" w:rsidRDefault="00343498" w:rsidP="00343498">
            <w:pPr>
              <w:pStyle w:val="TAC"/>
              <w:rPr>
                <w:ins w:id="3864" w:author="Danbo Fu (傅丹波)" w:date="2022-07-28T15:37:00Z"/>
                <w:rFonts w:eastAsia="宋体"/>
              </w:rPr>
            </w:pPr>
            <w:ins w:id="3865" w:author="Danbo Fu (傅丹波)" w:date="2022-07-28T15:41:00Z">
              <w:r>
                <w:rPr>
                  <w:rFonts w:eastAsia="等线" w:cs="Arial"/>
                  <w:color w:val="000000"/>
                  <w:szCs w:val="18"/>
                </w:rPr>
                <w:t>158</w:t>
              </w:r>
            </w:ins>
          </w:p>
        </w:tc>
        <w:tc>
          <w:tcPr>
            <w:tcW w:w="365" w:type="pct"/>
            <w:shd w:val="clear" w:color="auto" w:fill="auto"/>
            <w:tcMar>
              <w:left w:w="45" w:type="dxa"/>
              <w:right w:w="45" w:type="dxa"/>
            </w:tcMar>
            <w:vAlign w:val="center"/>
          </w:tcPr>
          <w:p w14:paraId="7D8EE1CB" w14:textId="22B69921" w:rsidR="00343498" w:rsidRPr="003C05C0" w:rsidRDefault="00343498" w:rsidP="00343498">
            <w:pPr>
              <w:pStyle w:val="TAC"/>
              <w:rPr>
                <w:ins w:id="3866" w:author="Danbo Fu (傅丹波)" w:date="2022-07-28T15:37:00Z"/>
                <w:rFonts w:eastAsia="宋体"/>
              </w:rPr>
            </w:pPr>
            <w:ins w:id="386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6D791829" w14:textId="521D5390" w:rsidR="00343498" w:rsidRPr="003C05C0" w:rsidRDefault="00343498" w:rsidP="00343498">
            <w:pPr>
              <w:pStyle w:val="TAC"/>
              <w:rPr>
                <w:ins w:id="3868" w:author="Danbo Fu (傅丹波)" w:date="2022-07-28T15:37:00Z"/>
                <w:rFonts w:eastAsia="宋体"/>
              </w:rPr>
            </w:pPr>
            <w:ins w:id="386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9A0E0FE" w14:textId="4A1BAD94" w:rsidR="00343498" w:rsidRPr="003C05C0" w:rsidRDefault="00343498" w:rsidP="00343498">
            <w:pPr>
              <w:pStyle w:val="TAC"/>
              <w:rPr>
                <w:ins w:id="3870" w:author="Danbo Fu (傅丹波)" w:date="2022-07-28T15:37:00Z"/>
                <w:rFonts w:eastAsia="宋体"/>
              </w:rPr>
            </w:pPr>
            <w:ins w:id="387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BE4531B" w14:textId="77777777" w:rsidR="00343498" w:rsidRPr="003C05C0" w:rsidRDefault="00343498" w:rsidP="00343498">
            <w:pPr>
              <w:pStyle w:val="TAC"/>
              <w:rPr>
                <w:ins w:id="3872" w:author="Danbo Fu (傅丹波)" w:date="2022-07-28T15:37:00Z"/>
                <w:rFonts w:eastAsia="宋体"/>
              </w:rPr>
            </w:pPr>
          </w:p>
        </w:tc>
        <w:tc>
          <w:tcPr>
            <w:tcW w:w="278" w:type="pct"/>
            <w:shd w:val="clear" w:color="auto" w:fill="auto"/>
            <w:vAlign w:val="center"/>
          </w:tcPr>
          <w:p w14:paraId="5154FCB0" w14:textId="1B45BD9B" w:rsidR="00343498" w:rsidRPr="003C05C0" w:rsidRDefault="00343498" w:rsidP="00343498">
            <w:pPr>
              <w:pStyle w:val="TAC"/>
              <w:rPr>
                <w:ins w:id="3873" w:author="Danbo Fu (傅丹波)" w:date="2022-07-28T15:37:00Z"/>
                <w:rFonts w:eastAsia="宋体"/>
              </w:rPr>
            </w:pPr>
            <w:r>
              <w:rPr>
                <w:rFonts w:eastAsia="等线" w:cs="Arial"/>
                <w:color w:val="000000"/>
                <w:szCs w:val="18"/>
              </w:rPr>
              <w:t>A7</w:t>
            </w:r>
          </w:p>
        </w:tc>
        <w:tc>
          <w:tcPr>
            <w:tcW w:w="166" w:type="pct"/>
            <w:vMerge/>
            <w:shd w:val="clear" w:color="auto" w:fill="auto"/>
          </w:tcPr>
          <w:p w14:paraId="446EC986" w14:textId="77777777" w:rsidR="00343498" w:rsidRPr="003C05C0" w:rsidRDefault="00343498" w:rsidP="00343498">
            <w:pPr>
              <w:pStyle w:val="TAC"/>
              <w:rPr>
                <w:ins w:id="3874" w:author="Danbo Fu (傅丹波)" w:date="2022-07-28T15:37:00Z"/>
                <w:rFonts w:eastAsia="宋体"/>
              </w:rPr>
            </w:pPr>
          </w:p>
        </w:tc>
        <w:tc>
          <w:tcPr>
            <w:tcW w:w="536" w:type="pct"/>
            <w:shd w:val="clear" w:color="auto" w:fill="auto"/>
            <w:tcMar>
              <w:left w:w="45" w:type="dxa"/>
              <w:right w:w="45" w:type="dxa"/>
            </w:tcMar>
            <w:vAlign w:val="center"/>
          </w:tcPr>
          <w:p w14:paraId="6935EE7F" w14:textId="710CFF79" w:rsidR="00343498" w:rsidRPr="003C05C0" w:rsidRDefault="00343498" w:rsidP="00343498">
            <w:pPr>
              <w:pStyle w:val="TAC"/>
              <w:rPr>
                <w:ins w:id="3875"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50B6FA7" w14:textId="2C22DFA6" w:rsidR="00343498" w:rsidRPr="003C05C0" w:rsidRDefault="00343498" w:rsidP="00343498">
            <w:pPr>
              <w:pStyle w:val="TAC"/>
              <w:rPr>
                <w:ins w:id="3876"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32C73AA0" w14:textId="50EAB99F" w:rsidR="00343498" w:rsidRPr="003C05C0" w:rsidRDefault="00343498" w:rsidP="00343498">
            <w:pPr>
              <w:pStyle w:val="TAC"/>
              <w:rPr>
                <w:ins w:id="3877"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2020E79D" w14:textId="57DFEC31" w:rsidR="00343498" w:rsidRPr="003C05C0" w:rsidRDefault="00343498" w:rsidP="00343498">
            <w:pPr>
              <w:pStyle w:val="TAC"/>
              <w:rPr>
                <w:ins w:id="3878" w:author="Danbo Fu (傅丹波)" w:date="2022-07-28T15:37:00Z"/>
                <w:rFonts w:eastAsia="宋体"/>
              </w:rPr>
            </w:pPr>
            <w:r>
              <w:rPr>
                <w:rFonts w:eastAsia="等线" w:cs="Arial"/>
                <w:color w:val="000000"/>
                <w:szCs w:val="18"/>
              </w:rPr>
              <w:t>16@7</w:t>
            </w:r>
          </w:p>
        </w:tc>
      </w:tr>
      <w:tr w:rsidR="00B2776A" w:rsidRPr="003C05C0" w14:paraId="3C47AA7F" w14:textId="77777777" w:rsidTr="008F09D4">
        <w:trPr>
          <w:ins w:id="3879" w:author="Danbo Fu (傅丹波)" w:date="2022-07-20T17:06:00Z"/>
        </w:trPr>
        <w:tc>
          <w:tcPr>
            <w:tcW w:w="5000" w:type="pct"/>
            <w:gridSpan w:val="14"/>
            <w:shd w:val="clear" w:color="auto" w:fill="auto"/>
            <w:tcMar>
              <w:left w:w="45" w:type="dxa"/>
              <w:right w:w="45" w:type="dxa"/>
            </w:tcMar>
          </w:tcPr>
          <w:p w14:paraId="0108B7B8" w14:textId="77777777" w:rsidR="00B2776A" w:rsidRPr="003C05C0" w:rsidRDefault="00B2776A" w:rsidP="008F09D4">
            <w:pPr>
              <w:pStyle w:val="TAN"/>
              <w:rPr>
                <w:ins w:id="3880" w:author="Danbo Fu (傅丹波)" w:date="2022-07-20T17:06:00Z"/>
              </w:rPr>
            </w:pPr>
            <w:ins w:id="3881" w:author="Danbo Fu (傅丹波)" w:date="2022-07-20T17:06:00Z">
              <w:r w:rsidRPr="003C05C0">
                <w:t>NOTE 1:</w:t>
              </w:r>
              <w:r w:rsidRPr="003C05C0">
                <w:tab/>
                <w:t>The specific configuration of each RB allocation is defined in Table 6.1-1 unless otherwise stated in this table.</w:t>
              </w:r>
            </w:ins>
          </w:p>
          <w:p w14:paraId="467CC969" w14:textId="77777777" w:rsidR="00B2776A" w:rsidRPr="003C05C0" w:rsidRDefault="00B2776A" w:rsidP="008F09D4">
            <w:pPr>
              <w:pStyle w:val="TAN"/>
              <w:rPr>
                <w:ins w:id="3882" w:author="Danbo Fu (傅丹波)" w:date="2022-07-20T17:06:00Z"/>
                <w:rFonts w:eastAsia="宋体"/>
              </w:rPr>
            </w:pPr>
            <w:ins w:id="3883" w:author="Danbo Fu (傅丹波)" w:date="2022-07-20T17:06:00Z">
              <w:r w:rsidRPr="003C05C0">
                <w:t>NOTE 2:</w:t>
              </w:r>
              <w:r w:rsidRPr="003C05C0">
                <w:tab/>
                <w:t>DFT-s-OFDM PI/2 BPSK test applies only for UEs which supports half Pi BPSK in FR1.</w:t>
              </w:r>
            </w:ins>
          </w:p>
        </w:tc>
      </w:tr>
    </w:tbl>
    <w:p w14:paraId="4A3DC9A5" w14:textId="49C44EC8" w:rsidR="00B2776A" w:rsidRDefault="00B2776A">
      <w:pPr>
        <w:rPr>
          <w:noProof/>
        </w:rPr>
      </w:pPr>
    </w:p>
    <w:p w14:paraId="0B0F1E3C" w14:textId="5E079386" w:rsidR="00B2776A" w:rsidRDefault="00B2776A">
      <w:pPr>
        <w:rPr>
          <w:noProof/>
        </w:rPr>
      </w:pPr>
    </w:p>
    <w:p w14:paraId="63B37091" w14:textId="75F2524C" w:rsidR="00B2776A" w:rsidRDefault="00B2776A">
      <w:pPr>
        <w:rPr>
          <w:noProof/>
        </w:rPr>
      </w:pPr>
    </w:p>
    <w:p w14:paraId="1708BBD2" w14:textId="77777777" w:rsidR="00296DCE" w:rsidRPr="00DB61DD" w:rsidRDefault="00296DCE" w:rsidP="00296DCE">
      <w:pPr>
        <w:pStyle w:val="30"/>
        <w:rPr>
          <w:noProof/>
          <w:color w:val="FF0000"/>
        </w:rPr>
      </w:pPr>
      <w:r>
        <w:rPr>
          <w:noProof/>
          <w:color w:val="FF0000"/>
        </w:rPr>
        <w:t>&lt;Unchanged Text Skipped&gt;</w:t>
      </w:r>
    </w:p>
    <w:p w14:paraId="451A28ED" w14:textId="77777777" w:rsidR="00296DCE" w:rsidRPr="003C05C0" w:rsidRDefault="00296DCE" w:rsidP="00296DCE">
      <w:pPr>
        <w:pStyle w:val="TH"/>
        <w:rPr>
          <w:ins w:id="3884" w:author="Danbo Fu (傅丹波)" w:date="2022-07-20T18:20:00Z"/>
        </w:rPr>
      </w:pPr>
      <w:ins w:id="3885" w:author="Danbo Fu (傅丹波)" w:date="2022-07-20T18:20:00Z">
        <w:r w:rsidRPr="003C05C0">
          <w:t>Table 6.2.3.4.1-</w:t>
        </w:r>
        <w:r>
          <w:rPr>
            <w:rFonts w:hint="eastAsia"/>
            <w:lang w:eastAsia="zh-CN"/>
          </w:rPr>
          <w:t>20</w:t>
        </w:r>
        <w:r w:rsidRPr="003C05C0">
          <w:t xml:space="preserve">: Test Configuration table for NS_48 (Power class </w:t>
        </w:r>
        <w:r>
          <w:rPr>
            <w:rFonts w:hint="eastAsia"/>
            <w:lang w:eastAsia="zh-CN"/>
          </w:rPr>
          <w:t>2</w:t>
        </w:r>
        <w:r w:rsidRPr="003C05C0">
          <w:t>)</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8"/>
        <w:gridCol w:w="1403"/>
        <w:gridCol w:w="1411"/>
        <w:gridCol w:w="1409"/>
      </w:tblGrid>
      <w:tr w:rsidR="00296DCE" w:rsidRPr="003C05C0" w14:paraId="134E721A" w14:textId="77777777" w:rsidTr="00CB1A51">
        <w:trPr>
          <w:trHeight w:val="152"/>
          <w:ins w:id="3886" w:author="Danbo Fu (傅丹波)" w:date="2022-07-20T18:20:00Z"/>
        </w:trPr>
        <w:tc>
          <w:tcPr>
            <w:tcW w:w="5000" w:type="pct"/>
            <w:gridSpan w:val="11"/>
            <w:shd w:val="clear" w:color="auto" w:fill="auto"/>
            <w:tcMar>
              <w:left w:w="28" w:type="dxa"/>
              <w:right w:w="28" w:type="dxa"/>
            </w:tcMar>
            <w:vAlign w:val="center"/>
          </w:tcPr>
          <w:p w14:paraId="17A0EA6F" w14:textId="77777777" w:rsidR="00296DCE" w:rsidRPr="003C05C0" w:rsidRDefault="00296DCE" w:rsidP="00CB1A51">
            <w:pPr>
              <w:pStyle w:val="TAH"/>
              <w:rPr>
                <w:ins w:id="3887" w:author="Danbo Fu (傅丹波)" w:date="2022-07-20T18:20:00Z"/>
                <w:rFonts w:eastAsia="Helvetica"/>
              </w:rPr>
            </w:pPr>
            <w:ins w:id="3888" w:author="Danbo Fu (傅丹波)" w:date="2022-07-20T18:20:00Z">
              <w:r w:rsidRPr="003C05C0">
                <w:t>Initial Conditions</w:t>
              </w:r>
            </w:ins>
          </w:p>
        </w:tc>
      </w:tr>
      <w:tr w:rsidR="00296DCE" w:rsidRPr="003C05C0" w14:paraId="6AE611C6" w14:textId="77777777" w:rsidTr="00CB1A51">
        <w:trPr>
          <w:trHeight w:val="152"/>
          <w:ins w:id="3889" w:author="Danbo Fu (傅丹波)" w:date="2022-07-20T18:20:00Z"/>
        </w:trPr>
        <w:tc>
          <w:tcPr>
            <w:tcW w:w="2947" w:type="pct"/>
            <w:gridSpan w:val="8"/>
            <w:shd w:val="clear" w:color="auto" w:fill="auto"/>
            <w:tcMar>
              <w:left w:w="28" w:type="dxa"/>
              <w:right w:w="28" w:type="dxa"/>
            </w:tcMar>
            <w:vAlign w:val="center"/>
          </w:tcPr>
          <w:p w14:paraId="437C17C0" w14:textId="77777777" w:rsidR="00296DCE" w:rsidRPr="003C05C0" w:rsidRDefault="00296DCE" w:rsidP="00CB1A51">
            <w:pPr>
              <w:pStyle w:val="TAL"/>
              <w:rPr>
                <w:ins w:id="3890" w:author="Danbo Fu (傅丹波)" w:date="2022-07-20T18:20:00Z"/>
              </w:rPr>
            </w:pPr>
            <w:ins w:id="3891" w:author="Danbo Fu (傅丹波)" w:date="2022-07-20T18:20:00Z">
              <w:r w:rsidRPr="003C05C0">
                <w:t>Test Environment as specified in TS 38.508-1 [5] subclause 4.1</w:t>
              </w:r>
            </w:ins>
          </w:p>
        </w:tc>
        <w:tc>
          <w:tcPr>
            <w:tcW w:w="2053" w:type="pct"/>
            <w:gridSpan w:val="3"/>
            <w:shd w:val="clear" w:color="auto" w:fill="auto"/>
            <w:vAlign w:val="center"/>
          </w:tcPr>
          <w:p w14:paraId="0AA80575" w14:textId="77777777" w:rsidR="00296DCE" w:rsidRPr="003C05C0" w:rsidRDefault="00296DCE" w:rsidP="00CB1A51">
            <w:pPr>
              <w:pStyle w:val="TAL"/>
              <w:rPr>
                <w:ins w:id="3892" w:author="Danbo Fu (傅丹波)" w:date="2022-07-20T18:20:00Z"/>
              </w:rPr>
            </w:pPr>
            <w:ins w:id="3893" w:author="Danbo Fu (傅丹波)" w:date="2022-07-20T18:20:00Z">
              <w:r w:rsidRPr="003C05C0">
                <w:t>Normal</w:t>
              </w:r>
            </w:ins>
          </w:p>
        </w:tc>
      </w:tr>
      <w:tr w:rsidR="00296DCE" w:rsidRPr="003C05C0" w14:paraId="70CA6138" w14:textId="77777777" w:rsidTr="00CB1A51">
        <w:trPr>
          <w:trHeight w:val="152"/>
          <w:ins w:id="3894" w:author="Danbo Fu (傅丹波)" w:date="2022-07-20T18:20:00Z"/>
        </w:trPr>
        <w:tc>
          <w:tcPr>
            <w:tcW w:w="2947" w:type="pct"/>
            <w:gridSpan w:val="8"/>
            <w:shd w:val="clear" w:color="auto" w:fill="auto"/>
            <w:tcMar>
              <w:left w:w="28" w:type="dxa"/>
              <w:right w:w="28" w:type="dxa"/>
            </w:tcMar>
            <w:vAlign w:val="center"/>
          </w:tcPr>
          <w:p w14:paraId="1744C295" w14:textId="77777777" w:rsidR="00296DCE" w:rsidRPr="003C05C0" w:rsidRDefault="00296DCE" w:rsidP="00CB1A51">
            <w:pPr>
              <w:pStyle w:val="TAL"/>
              <w:rPr>
                <w:ins w:id="3895" w:author="Danbo Fu (傅丹波)" w:date="2022-07-20T18:20:00Z"/>
              </w:rPr>
            </w:pPr>
            <w:ins w:id="3896" w:author="Danbo Fu (傅丹波)" w:date="2022-07-20T18:20:00Z">
              <w:r w:rsidRPr="003C05C0">
                <w:t>Test Frequencies</w:t>
              </w:r>
            </w:ins>
          </w:p>
        </w:tc>
        <w:tc>
          <w:tcPr>
            <w:tcW w:w="2053" w:type="pct"/>
            <w:gridSpan w:val="3"/>
            <w:shd w:val="clear" w:color="auto" w:fill="auto"/>
            <w:vAlign w:val="center"/>
          </w:tcPr>
          <w:p w14:paraId="43E9861A" w14:textId="77777777" w:rsidR="00296DCE" w:rsidRPr="003C05C0" w:rsidRDefault="00296DCE" w:rsidP="00CB1A51">
            <w:pPr>
              <w:pStyle w:val="TAL"/>
              <w:rPr>
                <w:ins w:id="3897" w:author="Danbo Fu (傅丹波)" w:date="2022-07-20T18:20:00Z"/>
              </w:rPr>
            </w:pPr>
            <w:ins w:id="3898" w:author="Danbo Fu (傅丹波)" w:date="2022-07-20T18:20:00Z">
              <w:r w:rsidRPr="003C05C0">
                <w:rPr>
                  <w:lang w:eastAsia="ja-JP"/>
                </w:rPr>
                <w:t>lowest and highest carrier centre frequency for each CBW in table 6.2.3.3.26-1</w:t>
              </w:r>
            </w:ins>
          </w:p>
        </w:tc>
      </w:tr>
      <w:tr w:rsidR="00296DCE" w:rsidRPr="003C05C0" w14:paraId="1BB1D541" w14:textId="77777777" w:rsidTr="00CB1A51">
        <w:trPr>
          <w:trHeight w:val="152"/>
          <w:ins w:id="3899" w:author="Danbo Fu (傅丹波)" w:date="2022-07-20T18:20:00Z"/>
        </w:trPr>
        <w:tc>
          <w:tcPr>
            <w:tcW w:w="2947" w:type="pct"/>
            <w:gridSpan w:val="8"/>
            <w:shd w:val="clear" w:color="auto" w:fill="auto"/>
            <w:tcMar>
              <w:left w:w="28" w:type="dxa"/>
              <w:right w:w="28" w:type="dxa"/>
            </w:tcMar>
            <w:vAlign w:val="center"/>
          </w:tcPr>
          <w:p w14:paraId="1F009004" w14:textId="77777777" w:rsidR="00296DCE" w:rsidRPr="003C05C0" w:rsidRDefault="00296DCE" w:rsidP="00CB1A51">
            <w:pPr>
              <w:pStyle w:val="TAL"/>
              <w:rPr>
                <w:ins w:id="3900" w:author="Danbo Fu (傅丹波)" w:date="2022-07-20T18:20:00Z"/>
              </w:rPr>
            </w:pPr>
            <w:ins w:id="3901" w:author="Danbo Fu (傅丹波)" w:date="2022-07-20T18:20:00Z">
              <w:r w:rsidRPr="003C05C0">
                <w:t>Test Channel Bandwidths as specified in TS 38.508-1 [5] subclause 4.3.1</w:t>
              </w:r>
            </w:ins>
          </w:p>
        </w:tc>
        <w:tc>
          <w:tcPr>
            <w:tcW w:w="2053" w:type="pct"/>
            <w:gridSpan w:val="3"/>
            <w:shd w:val="clear" w:color="auto" w:fill="auto"/>
            <w:vAlign w:val="center"/>
          </w:tcPr>
          <w:p w14:paraId="73A1A7DE" w14:textId="77777777" w:rsidR="00296DCE" w:rsidRPr="003C05C0" w:rsidRDefault="00296DCE" w:rsidP="00CB1A51">
            <w:pPr>
              <w:pStyle w:val="TAL"/>
              <w:rPr>
                <w:ins w:id="3902" w:author="Danbo Fu (傅丹波)" w:date="2022-07-20T18:20:00Z"/>
              </w:rPr>
            </w:pPr>
            <w:ins w:id="3903" w:author="Danbo Fu (傅丹波)" w:date="2022-07-20T18:20:00Z">
              <w:r w:rsidRPr="003C05C0">
                <w:t>25 MHz, 30MHz, 40MHz, 45MHz, 50MHz</w:t>
              </w:r>
            </w:ins>
          </w:p>
        </w:tc>
      </w:tr>
      <w:tr w:rsidR="00296DCE" w:rsidRPr="003C05C0" w14:paraId="39E402E0" w14:textId="77777777" w:rsidTr="00CB1A51">
        <w:trPr>
          <w:trHeight w:val="152"/>
          <w:ins w:id="3904" w:author="Danbo Fu (傅丹波)" w:date="2022-07-20T18:20:00Z"/>
        </w:trPr>
        <w:tc>
          <w:tcPr>
            <w:tcW w:w="2947" w:type="pct"/>
            <w:gridSpan w:val="8"/>
            <w:shd w:val="clear" w:color="auto" w:fill="auto"/>
            <w:tcMar>
              <w:left w:w="28" w:type="dxa"/>
              <w:right w:w="28" w:type="dxa"/>
            </w:tcMar>
            <w:vAlign w:val="center"/>
          </w:tcPr>
          <w:p w14:paraId="104EDDC8" w14:textId="77777777" w:rsidR="00296DCE" w:rsidRPr="003C05C0" w:rsidRDefault="00296DCE" w:rsidP="00CB1A51">
            <w:pPr>
              <w:pStyle w:val="TAL"/>
              <w:rPr>
                <w:ins w:id="3905" w:author="Danbo Fu (傅丹波)" w:date="2022-07-20T18:20:00Z"/>
              </w:rPr>
            </w:pPr>
            <w:ins w:id="3906" w:author="Danbo Fu (傅丹波)" w:date="2022-07-20T18:20:00Z">
              <w:r w:rsidRPr="003C05C0">
                <w:t>Test SCS as specified in Table 5.3.5-1</w:t>
              </w:r>
            </w:ins>
          </w:p>
        </w:tc>
        <w:tc>
          <w:tcPr>
            <w:tcW w:w="2053" w:type="pct"/>
            <w:gridSpan w:val="3"/>
            <w:shd w:val="clear" w:color="auto" w:fill="auto"/>
            <w:vAlign w:val="center"/>
          </w:tcPr>
          <w:p w14:paraId="3C9EF9DA" w14:textId="77777777" w:rsidR="00296DCE" w:rsidRPr="003C05C0" w:rsidRDefault="00296DCE" w:rsidP="00CB1A51">
            <w:pPr>
              <w:pStyle w:val="TAL"/>
              <w:rPr>
                <w:ins w:id="3907" w:author="Danbo Fu (傅丹波)" w:date="2022-07-20T18:20:00Z"/>
              </w:rPr>
            </w:pPr>
            <w:ins w:id="3908" w:author="Danbo Fu (傅丹波)" w:date="2022-07-20T18:20:00Z">
              <w:r w:rsidRPr="003C05C0">
                <w:t>Lowest, Highest</w:t>
              </w:r>
            </w:ins>
          </w:p>
        </w:tc>
      </w:tr>
      <w:tr w:rsidR="00296DCE" w:rsidRPr="003C05C0" w14:paraId="2798520A" w14:textId="77777777" w:rsidTr="00CB1A51">
        <w:trPr>
          <w:trHeight w:val="152"/>
          <w:ins w:id="3909" w:author="Danbo Fu (傅丹波)" w:date="2022-07-20T18:20:00Z"/>
        </w:trPr>
        <w:tc>
          <w:tcPr>
            <w:tcW w:w="5000" w:type="pct"/>
            <w:gridSpan w:val="11"/>
            <w:shd w:val="clear" w:color="auto" w:fill="auto"/>
            <w:tcMar>
              <w:left w:w="28" w:type="dxa"/>
              <w:right w:w="28" w:type="dxa"/>
            </w:tcMar>
            <w:vAlign w:val="center"/>
          </w:tcPr>
          <w:p w14:paraId="7B4F2DAD" w14:textId="77777777" w:rsidR="00296DCE" w:rsidRPr="003C05C0" w:rsidRDefault="00296DCE" w:rsidP="00CB1A51">
            <w:pPr>
              <w:pStyle w:val="TAH"/>
              <w:rPr>
                <w:ins w:id="3910" w:author="Danbo Fu (傅丹波)" w:date="2022-07-20T18:20:00Z"/>
                <w:rFonts w:eastAsia="Helvetica"/>
              </w:rPr>
            </w:pPr>
            <w:ins w:id="3911" w:author="Danbo Fu (傅丹波)" w:date="2022-07-20T18:20:00Z">
              <w:r w:rsidRPr="003C05C0">
                <w:t>A-MPR test parameters for NS_48</w:t>
              </w:r>
            </w:ins>
          </w:p>
        </w:tc>
      </w:tr>
      <w:tr w:rsidR="00296DCE" w:rsidRPr="003C05C0" w14:paraId="176CC353" w14:textId="77777777" w:rsidTr="00CB1A51">
        <w:trPr>
          <w:trHeight w:val="152"/>
          <w:ins w:id="3912" w:author="Danbo Fu (傅丹波)" w:date="2022-07-20T18:20:00Z"/>
        </w:trPr>
        <w:tc>
          <w:tcPr>
            <w:tcW w:w="478" w:type="pct"/>
            <w:vMerge w:val="restart"/>
            <w:shd w:val="clear" w:color="auto" w:fill="auto"/>
            <w:tcMar>
              <w:left w:w="28" w:type="dxa"/>
              <w:right w:w="28" w:type="dxa"/>
            </w:tcMar>
            <w:vAlign w:val="center"/>
          </w:tcPr>
          <w:p w14:paraId="19901DC8" w14:textId="77777777" w:rsidR="00296DCE" w:rsidRPr="003C05C0" w:rsidRDefault="00296DCE" w:rsidP="00CB1A51">
            <w:pPr>
              <w:pStyle w:val="TAH"/>
              <w:rPr>
                <w:ins w:id="3913" w:author="Danbo Fu (傅丹波)" w:date="2022-07-20T18:20:00Z"/>
                <w:rFonts w:eastAsia="Helvetica"/>
              </w:rPr>
            </w:pPr>
            <w:ins w:id="3914" w:author="Danbo Fu (傅丹波)" w:date="2022-07-20T18:20:00Z">
              <w:r w:rsidRPr="003C05C0">
                <w:t>Test ID</w:t>
              </w:r>
            </w:ins>
          </w:p>
        </w:tc>
        <w:tc>
          <w:tcPr>
            <w:tcW w:w="342" w:type="pct"/>
            <w:vMerge w:val="restart"/>
            <w:shd w:val="clear" w:color="auto" w:fill="auto"/>
            <w:tcMar>
              <w:left w:w="28" w:type="dxa"/>
              <w:right w:w="28" w:type="dxa"/>
            </w:tcMar>
            <w:vAlign w:val="center"/>
          </w:tcPr>
          <w:p w14:paraId="48D33475" w14:textId="77777777" w:rsidR="00296DCE" w:rsidRPr="003C05C0" w:rsidRDefault="00296DCE" w:rsidP="00CB1A51">
            <w:pPr>
              <w:pStyle w:val="TAH"/>
              <w:rPr>
                <w:ins w:id="3915" w:author="Danbo Fu (傅丹波)" w:date="2022-07-20T18:20:00Z"/>
                <w:rFonts w:eastAsia="Helvetica"/>
              </w:rPr>
            </w:pPr>
            <w:ins w:id="3916" w:author="Danbo Fu (傅丹波)" w:date="2022-07-20T18:20: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69904C2F" w14:textId="77777777" w:rsidR="00296DCE" w:rsidRPr="003C05C0" w:rsidRDefault="00296DCE" w:rsidP="00CB1A51">
            <w:pPr>
              <w:pStyle w:val="TAH"/>
              <w:rPr>
                <w:ins w:id="3917" w:author="Danbo Fu (傅丹波)" w:date="2022-07-20T18:20:00Z"/>
                <w:rFonts w:eastAsia="Helvetica"/>
              </w:rPr>
            </w:pPr>
            <w:ins w:id="3918" w:author="Danbo Fu (傅丹波)" w:date="2022-07-20T18:20:00Z">
              <w:r w:rsidRPr="003C05C0">
                <w:t>Ch BW</w:t>
              </w:r>
              <w:r w:rsidRPr="003C05C0">
                <w:br/>
                <w:t>(MHz)</w:t>
              </w:r>
            </w:ins>
          </w:p>
        </w:tc>
        <w:tc>
          <w:tcPr>
            <w:tcW w:w="410" w:type="pct"/>
            <w:vMerge w:val="restart"/>
            <w:shd w:val="clear" w:color="auto" w:fill="auto"/>
            <w:tcMar>
              <w:left w:w="23" w:type="dxa"/>
              <w:right w:w="23" w:type="dxa"/>
            </w:tcMar>
            <w:vAlign w:val="center"/>
          </w:tcPr>
          <w:p w14:paraId="5FC7A58D" w14:textId="77777777" w:rsidR="00296DCE" w:rsidRPr="003C05C0" w:rsidRDefault="00296DCE" w:rsidP="00CB1A51">
            <w:pPr>
              <w:pStyle w:val="TAH"/>
              <w:rPr>
                <w:ins w:id="3919" w:author="Danbo Fu (傅丹波)" w:date="2022-07-20T18:20:00Z"/>
                <w:rFonts w:eastAsia="Helvetica"/>
              </w:rPr>
            </w:pPr>
            <w:ins w:id="3920" w:author="Danbo Fu (傅丹波)" w:date="2022-07-20T18:20:00Z">
              <w:r w:rsidRPr="003C05C0">
                <w:t>SCS</w:t>
              </w:r>
              <w:r w:rsidRPr="003C05C0">
                <w:br/>
                <w:t>(kHz)</w:t>
              </w:r>
            </w:ins>
          </w:p>
        </w:tc>
        <w:tc>
          <w:tcPr>
            <w:tcW w:w="619" w:type="pct"/>
            <w:vMerge w:val="restart"/>
            <w:shd w:val="clear" w:color="auto" w:fill="auto"/>
            <w:tcMar>
              <w:left w:w="45" w:type="dxa"/>
              <w:right w:w="45" w:type="dxa"/>
            </w:tcMar>
            <w:vAlign w:val="center"/>
          </w:tcPr>
          <w:p w14:paraId="09270371" w14:textId="77777777" w:rsidR="00296DCE" w:rsidRPr="003C05C0" w:rsidRDefault="00296DCE" w:rsidP="00CB1A51">
            <w:pPr>
              <w:pStyle w:val="TAH"/>
              <w:rPr>
                <w:ins w:id="3921" w:author="Danbo Fu (傅丹波)" w:date="2022-07-20T18:20:00Z"/>
              </w:rPr>
            </w:pPr>
            <w:ins w:id="3922" w:author="Danbo Fu (傅丹波)" w:date="2022-07-20T18:20:00Z">
              <w:r w:rsidRPr="003C05C0">
                <w:t>Downlink Configuration</w:t>
              </w:r>
            </w:ins>
          </w:p>
        </w:tc>
        <w:tc>
          <w:tcPr>
            <w:tcW w:w="2807" w:type="pct"/>
            <w:gridSpan w:val="6"/>
            <w:shd w:val="clear" w:color="auto" w:fill="auto"/>
            <w:vAlign w:val="center"/>
          </w:tcPr>
          <w:p w14:paraId="38BBCB23" w14:textId="77777777" w:rsidR="00296DCE" w:rsidRPr="003C05C0" w:rsidRDefault="00296DCE" w:rsidP="00CB1A51">
            <w:pPr>
              <w:pStyle w:val="TAH"/>
              <w:rPr>
                <w:ins w:id="3923" w:author="Danbo Fu (傅丹波)" w:date="2022-07-20T18:20:00Z"/>
              </w:rPr>
            </w:pPr>
            <w:ins w:id="3924" w:author="Danbo Fu (傅丹波)" w:date="2022-07-20T18:20:00Z">
              <w:r w:rsidRPr="003C05C0">
                <w:t>Uplink Configuration</w:t>
              </w:r>
            </w:ins>
          </w:p>
        </w:tc>
      </w:tr>
      <w:tr w:rsidR="00296DCE" w:rsidRPr="003C05C0" w14:paraId="78083CA6" w14:textId="77777777" w:rsidTr="00CB1A51">
        <w:trPr>
          <w:trHeight w:val="152"/>
          <w:ins w:id="3925" w:author="Danbo Fu (傅丹波)" w:date="2022-07-20T18:20:00Z"/>
        </w:trPr>
        <w:tc>
          <w:tcPr>
            <w:tcW w:w="478" w:type="pct"/>
            <w:vMerge/>
            <w:shd w:val="clear" w:color="auto" w:fill="auto"/>
            <w:tcMar>
              <w:left w:w="28" w:type="dxa"/>
              <w:right w:w="28" w:type="dxa"/>
            </w:tcMar>
            <w:vAlign w:val="center"/>
          </w:tcPr>
          <w:p w14:paraId="428E172D" w14:textId="77777777" w:rsidR="00296DCE" w:rsidRPr="003C05C0" w:rsidRDefault="00296DCE" w:rsidP="00CB1A51">
            <w:pPr>
              <w:pStyle w:val="TAH"/>
              <w:rPr>
                <w:ins w:id="3926" w:author="Danbo Fu (傅丹波)" w:date="2022-07-20T18:20:00Z"/>
              </w:rPr>
            </w:pPr>
          </w:p>
        </w:tc>
        <w:tc>
          <w:tcPr>
            <w:tcW w:w="342" w:type="pct"/>
            <w:vMerge/>
            <w:shd w:val="clear" w:color="auto" w:fill="auto"/>
            <w:tcMar>
              <w:left w:w="28" w:type="dxa"/>
              <w:right w:w="28" w:type="dxa"/>
            </w:tcMar>
            <w:vAlign w:val="center"/>
          </w:tcPr>
          <w:p w14:paraId="601BF2E3" w14:textId="77777777" w:rsidR="00296DCE" w:rsidRPr="003C05C0" w:rsidRDefault="00296DCE" w:rsidP="00CB1A51">
            <w:pPr>
              <w:pStyle w:val="TAH"/>
              <w:rPr>
                <w:ins w:id="3927" w:author="Danbo Fu (傅丹波)" w:date="2022-07-20T18:20:00Z"/>
              </w:rPr>
            </w:pPr>
          </w:p>
        </w:tc>
        <w:tc>
          <w:tcPr>
            <w:tcW w:w="344" w:type="pct"/>
            <w:vMerge/>
            <w:shd w:val="clear" w:color="auto" w:fill="auto"/>
            <w:tcMar>
              <w:left w:w="23" w:type="dxa"/>
              <w:right w:w="23" w:type="dxa"/>
            </w:tcMar>
            <w:vAlign w:val="center"/>
          </w:tcPr>
          <w:p w14:paraId="2B41CAA1" w14:textId="77777777" w:rsidR="00296DCE" w:rsidRPr="003C05C0" w:rsidRDefault="00296DCE" w:rsidP="00CB1A51">
            <w:pPr>
              <w:pStyle w:val="TAH"/>
              <w:rPr>
                <w:ins w:id="3928" w:author="Danbo Fu (傅丹波)" w:date="2022-07-20T18:20:00Z"/>
              </w:rPr>
            </w:pPr>
          </w:p>
        </w:tc>
        <w:tc>
          <w:tcPr>
            <w:tcW w:w="410" w:type="pct"/>
            <w:vMerge/>
            <w:shd w:val="clear" w:color="auto" w:fill="auto"/>
            <w:tcMar>
              <w:left w:w="23" w:type="dxa"/>
              <w:right w:w="23" w:type="dxa"/>
            </w:tcMar>
            <w:vAlign w:val="center"/>
          </w:tcPr>
          <w:p w14:paraId="16074600" w14:textId="77777777" w:rsidR="00296DCE" w:rsidRPr="003C05C0" w:rsidRDefault="00296DCE" w:rsidP="00CB1A51">
            <w:pPr>
              <w:pStyle w:val="TAH"/>
              <w:rPr>
                <w:ins w:id="3929" w:author="Danbo Fu (傅丹波)" w:date="2022-07-20T18:20:00Z"/>
              </w:rPr>
            </w:pPr>
          </w:p>
        </w:tc>
        <w:tc>
          <w:tcPr>
            <w:tcW w:w="619" w:type="pct"/>
            <w:vMerge/>
            <w:shd w:val="clear" w:color="auto" w:fill="auto"/>
            <w:tcMar>
              <w:left w:w="45" w:type="dxa"/>
              <w:right w:w="45" w:type="dxa"/>
            </w:tcMar>
            <w:vAlign w:val="center"/>
          </w:tcPr>
          <w:p w14:paraId="30153ABA" w14:textId="77777777" w:rsidR="00296DCE" w:rsidRPr="003C05C0" w:rsidRDefault="00296DCE" w:rsidP="00CB1A51">
            <w:pPr>
              <w:pStyle w:val="TAH"/>
              <w:rPr>
                <w:ins w:id="3930" w:author="Danbo Fu (傅丹波)" w:date="2022-07-20T18:20:00Z"/>
              </w:rPr>
            </w:pPr>
          </w:p>
        </w:tc>
        <w:tc>
          <w:tcPr>
            <w:tcW w:w="750" w:type="pct"/>
            <w:gridSpan w:val="2"/>
            <w:vMerge w:val="restart"/>
            <w:shd w:val="clear" w:color="auto" w:fill="auto"/>
            <w:vAlign w:val="center"/>
          </w:tcPr>
          <w:p w14:paraId="397ACB69" w14:textId="77777777" w:rsidR="00296DCE" w:rsidRPr="003C05C0" w:rsidRDefault="00296DCE" w:rsidP="00CB1A51">
            <w:pPr>
              <w:pStyle w:val="TAH"/>
              <w:rPr>
                <w:ins w:id="3931" w:author="Danbo Fu (傅丹波)" w:date="2022-07-20T18:20:00Z"/>
              </w:rPr>
            </w:pPr>
            <w:ins w:id="3932" w:author="Danbo Fu (傅丹波)" w:date="2022-07-20T18:20:00Z">
              <w:r w:rsidRPr="003C05C0">
                <w:t>Modulation</w:t>
              </w:r>
            </w:ins>
          </w:p>
          <w:p w14:paraId="36DA4CD1" w14:textId="77777777" w:rsidR="00296DCE" w:rsidRPr="003C05C0" w:rsidRDefault="00296DCE" w:rsidP="00CB1A51">
            <w:pPr>
              <w:pStyle w:val="TAH"/>
              <w:rPr>
                <w:ins w:id="3933" w:author="Danbo Fu (傅丹波)" w:date="2022-07-20T18:20:00Z"/>
              </w:rPr>
            </w:pPr>
            <w:ins w:id="3934" w:author="Danbo Fu (傅丹波)" w:date="2022-07-20T18:20:00Z">
              <w:r w:rsidRPr="003C05C0">
                <w:t>(Note 2)</w:t>
              </w:r>
            </w:ins>
          </w:p>
        </w:tc>
        <w:tc>
          <w:tcPr>
            <w:tcW w:w="2057" w:type="pct"/>
            <w:gridSpan w:val="4"/>
            <w:shd w:val="clear" w:color="auto" w:fill="auto"/>
            <w:tcMar>
              <w:left w:w="45" w:type="dxa"/>
              <w:right w:w="45" w:type="dxa"/>
            </w:tcMar>
            <w:vAlign w:val="center"/>
          </w:tcPr>
          <w:p w14:paraId="6FC1C750" w14:textId="77777777" w:rsidR="00296DCE" w:rsidRPr="003C05C0" w:rsidRDefault="00296DCE" w:rsidP="00CB1A51">
            <w:pPr>
              <w:pStyle w:val="TAH"/>
              <w:rPr>
                <w:ins w:id="3935" w:author="Danbo Fu (傅丹波)" w:date="2022-07-20T18:20:00Z"/>
              </w:rPr>
            </w:pPr>
            <w:ins w:id="3936" w:author="Danbo Fu (傅丹波)" w:date="2022-07-20T18:20:00Z">
              <w:r w:rsidRPr="003C05C0">
                <w:t>RB allocation (Note 1)</w:t>
              </w:r>
            </w:ins>
          </w:p>
        </w:tc>
      </w:tr>
      <w:tr w:rsidR="00296DCE" w:rsidRPr="003C05C0" w14:paraId="20572980" w14:textId="77777777" w:rsidTr="00CB1A51">
        <w:trPr>
          <w:trHeight w:val="152"/>
          <w:ins w:id="3937" w:author="Danbo Fu (傅丹波)" w:date="2022-07-20T18:20:00Z"/>
        </w:trPr>
        <w:tc>
          <w:tcPr>
            <w:tcW w:w="478" w:type="pct"/>
            <w:vMerge/>
            <w:shd w:val="clear" w:color="auto" w:fill="auto"/>
            <w:tcMar>
              <w:left w:w="28" w:type="dxa"/>
              <w:right w:w="28" w:type="dxa"/>
            </w:tcMar>
            <w:vAlign w:val="center"/>
          </w:tcPr>
          <w:p w14:paraId="6F0B9E6B" w14:textId="77777777" w:rsidR="00296DCE" w:rsidRPr="003C05C0" w:rsidRDefault="00296DCE" w:rsidP="00CB1A51">
            <w:pPr>
              <w:pStyle w:val="TAC"/>
              <w:rPr>
                <w:ins w:id="3938" w:author="Danbo Fu (傅丹波)" w:date="2022-07-20T18:20:00Z"/>
              </w:rPr>
            </w:pPr>
          </w:p>
        </w:tc>
        <w:tc>
          <w:tcPr>
            <w:tcW w:w="342" w:type="pct"/>
            <w:vMerge/>
            <w:shd w:val="clear" w:color="auto" w:fill="auto"/>
            <w:tcMar>
              <w:left w:w="28" w:type="dxa"/>
              <w:right w:w="28" w:type="dxa"/>
            </w:tcMar>
            <w:vAlign w:val="center"/>
          </w:tcPr>
          <w:p w14:paraId="2BC9614A" w14:textId="77777777" w:rsidR="00296DCE" w:rsidRPr="003C05C0" w:rsidRDefault="00296DCE" w:rsidP="00CB1A51">
            <w:pPr>
              <w:pStyle w:val="TAC"/>
              <w:rPr>
                <w:ins w:id="3939" w:author="Danbo Fu (傅丹波)" w:date="2022-07-20T18:20:00Z"/>
              </w:rPr>
            </w:pPr>
          </w:p>
        </w:tc>
        <w:tc>
          <w:tcPr>
            <w:tcW w:w="344" w:type="pct"/>
            <w:vMerge/>
            <w:shd w:val="clear" w:color="auto" w:fill="auto"/>
            <w:tcMar>
              <w:left w:w="23" w:type="dxa"/>
              <w:right w:w="23" w:type="dxa"/>
            </w:tcMar>
            <w:vAlign w:val="center"/>
          </w:tcPr>
          <w:p w14:paraId="67A61571" w14:textId="77777777" w:rsidR="00296DCE" w:rsidRPr="003C05C0" w:rsidRDefault="00296DCE" w:rsidP="00CB1A51">
            <w:pPr>
              <w:pStyle w:val="TAC"/>
              <w:rPr>
                <w:ins w:id="3940" w:author="Danbo Fu (傅丹波)" w:date="2022-07-20T18:20:00Z"/>
              </w:rPr>
            </w:pPr>
          </w:p>
        </w:tc>
        <w:tc>
          <w:tcPr>
            <w:tcW w:w="410" w:type="pct"/>
            <w:vMerge/>
            <w:shd w:val="clear" w:color="auto" w:fill="auto"/>
            <w:tcMar>
              <w:left w:w="23" w:type="dxa"/>
              <w:right w:w="23" w:type="dxa"/>
            </w:tcMar>
            <w:vAlign w:val="center"/>
          </w:tcPr>
          <w:p w14:paraId="69918DC7" w14:textId="77777777" w:rsidR="00296DCE" w:rsidRPr="003C05C0" w:rsidRDefault="00296DCE" w:rsidP="00CB1A51">
            <w:pPr>
              <w:pStyle w:val="TAC"/>
              <w:rPr>
                <w:ins w:id="3941" w:author="Danbo Fu (傅丹波)" w:date="2022-07-20T18:20:00Z"/>
              </w:rPr>
            </w:pPr>
          </w:p>
        </w:tc>
        <w:tc>
          <w:tcPr>
            <w:tcW w:w="619" w:type="pct"/>
            <w:vMerge/>
            <w:shd w:val="clear" w:color="auto" w:fill="auto"/>
            <w:tcMar>
              <w:left w:w="45" w:type="dxa"/>
              <w:right w:w="45" w:type="dxa"/>
            </w:tcMar>
            <w:vAlign w:val="center"/>
          </w:tcPr>
          <w:p w14:paraId="0FF9038E" w14:textId="77777777" w:rsidR="00296DCE" w:rsidRPr="003C05C0" w:rsidRDefault="00296DCE" w:rsidP="00CB1A51">
            <w:pPr>
              <w:pStyle w:val="TAH"/>
              <w:rPr>
                <w:ins w:id="3942" w:author="Danbo Fu (傅丹波)" w:date="2022-07-20T18:20:00Z"/>
              </w:rPr>
            </w:pPr>
          </w:p>
        </w:tc>
        <w:tc>
          <w:tcPr>
            <w:tcW w:w="750" w:type="pct"/>
            <w:gridSpan w:val="2"/>
            <w:vMerge/>
            <w:shd w:val="clear" w:color="auto" w:fill="auto"/>
            <w:textDirection w:val="btLr"/>
            <w:vAlign w:val="center"/>
          </w:tcPr>
          <w:p w14:paraId="5F0A2684" w14:textId="77777777" w:rsidR="00296DCE" w:rsidRPr="003C05C0" w:rsidRDefault="00296DCE" w:rsidP="00CB1A51">
            <w:pPr>
              <w:pStyle w:val="TAC"/>
              <w:rPr>
                <w:ins w:id="3943" w:author="Danbo Fu (傅丹波)" w:date="2022-07-20T18:20:00Z"/>
              </w:rPr>
            </w:pPr>
          </w:p>
        </w:tc>
        <w:tc>
          <w:tcPr>
            <w:tcW w:w="686" w:type="pct"/>
            <w:gridSpan w:val="2"/>
            <w:shd w:val="clear" w:color="auto" w:fill="auto"/>
            <w:tcMar>
              <w:left w:w="45" w:type="dxa"/>
              <w:right w:w="45" w:type="dxa"/>
            </w:tcMar>
            <w:vAlign w:val="center"/>
          </w:tcPr>
          <w:p w14:paraId="23747E2E" w14:textId="77777777" w:rsidR="00296DCE" w:rsidRPr="003C05C0" w:rsidRDefault="00296DCE" w:rsidP="00CB1A51">
            <w:pPr>
              <w:pStyle w:val="TAH"/>
              <w:rPr>
                <w:ins w:id="3944" w:author="Danbo Fu (傅丹波)" w:date="2022-07-20T18:20:00Z"/>
              </w:rPr>
            </w:pPr>
            <w:ins w:id="3945" w:author="Danbo Fu (傅丹波)" w:date="2022-07-20T18:20:00Z">
              <w:r w:rsidRPr="003C05C0">
                <w:t>SCS 15 kHz</w:t>
              </w:r>
            </w:ins>
          </w:p>
        </w:tc>
        <w:tc>
          <w:tcPr>
            <w:tcW w:w="686" w:type="pct"/>
            <w:shd w:val="clear" w:color="auto" w:fill="auto"/>
            <w:vAlign w:val="center"/>
          </w:tcPr>
          <w:p w14:paraId="47197796" w14:textId="77777777" w:rsidR="00296DCE" w:rsidRPr="003C05C0" w:rsidRDefault="00296DCE" w:rsidP="00CB1A51">
            <w:pPr>
              <w:pStyle w:val="TAH"/>
              <w:rPr>
                <w:ins w:id="3946" w:author="Danbo Fu (傅丹波)" w:date="2022-07-20T18:20:00Z"/>
              </w:rPr>
            </w:pPr>
            <w:ins w:id="3947" w:author="Danbo Fu (傅丹波)" w:date="2022-07-20T18:20:00Z">
              <w:r w:rsidRPr="003C05C0">
                <w:t>SCS 30 kHz</w:t>
              </w:r>
            </w:ins>
          </w:p>
        </w:tc>
        <w:tc>
          <w:tcPr>
            <w:tcW w:w="685" w:type="pct"/>
            <w:shd w:val="clear" w:color="auto" w:fill="auto"/>
            <w:vAlign w:val="center"/>
          </w:tcPr>
          <w:p w14:paraId="370D9D45" w14:textId="77777777" w:rsidR="00296DCE" w:rsidRPr="003C05C0" w:rsidRDefault="00296DCE" w:rsidP="00CB1A51">
            <w:pPr>
              <w:pStyle w:val="TAH"/>
              <w:rPr>
                <w:ins w:id="3948" w:author="Danbo Fu (傅丹波)" w:date="2022-07-20T18:20:00Z"/>
              </w:rPr>
            </w:pPr>
            <w:ins w:id="3949" w:author="Danbo Fu (傅丹波)" w:date="2022-07-20T18:20:00Z">
              <w:r w:rsidRPr="003C05C0">
                <w:t>SCS 60 kHz</w:t>
              </w:r>
            </w:ins>
          </w:p>
        </w:tc>
      </w:tr>
      <w:tr w:rsidR="008E7FFC" w:rsidRPr="003C05C0" w14:paraId="29076ED8" w14:textId="77777777" w:rsidTr="00E57428">
        <w:trPr>
          <w:trHeight w:val="152"/>
          <w:ins w:id="3950" w:author="Danbo Fu (傅丹波)" w:date="2022-07-20T18:20:00Z"/>
        </w:trPr>
        <w:tc>
          <w:tcPr>
            <w:tcW w:w="478" w:type="pct"/>
            <w:shd w:val="clear" w:color="auto" w:fill="auto"/>
            <w:tcMar>
              <w:left w:w="28" w:type="dxa"/>
              <w:right w:w="28" w:type="dxa"/>
            </w:tcMar>
            <w:vAlign w:val="center"/>
          </w:tcPr>
          <w:p w14:paraId="4ADFC746" w14:textId="77777777" w:rsidR="008E7FFC" w:rsidRPr="003C05C0" w:rsidRDefault="008E7FFC" w:rsidP="004E43A2">
            <w:pPr>
              <w:pStyle w:val="TAC"/>
              <w:rPr>
                <w:ins w:id="3951" w:author="Danbo Fu (傅丹波)" w:date="2022-07-20T18:20:00Z"/>
              </w:rPr>
            </w:pPr>
            <w:ins w:id="3952" w:author="Danbo Fu (傅丹波)" w:date="2022-07-20T18:20:00Z">
              <w:r w:rsidRPr="003C05C0">
                <w:t>1</w:t>
              </w:r>
            </w:ins>
          </w:p>
        </w:tc>
        <w:tc>
          <w:tcPr>
            <w:tcW w:w="342" w:type="pct"/>
            <w:shd w:val="clear" w:color="auto" w:fill="auto"/>
            <w:tcMar>
              <w:left w:w="28" w:type="dxa"/>
              <w:right w:w="28" w:type="dxa"/>
            </w:tcMar>
            <w:vAlign w:val="center"/>
          </w:tcPr>
          <w:p w14:paraId="05ECB5FB" w14:textId="4EF0F019" w:rsidR="008E7FFC" w:rsidRPr="003C05C0" w:rsidRDefault="008E7FFC" w:rsidP="004E43A2">
            <w:pPr>
              <w:pStyle w:val="TAC"/>
              <w:rPr>
                <w:ins w:id="395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50E00B9" w14:textId="0C37C7E0" w:rsidR="008E7FFC" w:rsidRPr="003C05C0" w:rsidRDefault="008E7FFC" w:rsidP="004E43A2">
            <w:pPr>
              <w:pStyle w:val="TAC"/>
              <w:rPr>
                <w:ins w:id="3954"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653EAF4B" w14:textId="52FB9937" w:rsidR="008E7FFC" w:rsidRPr="003C05C0" w:rsidRDefault="008E7FFC" w:rsidP="004E43A2">
            <w:pPr>
              <w:pStyle w:val="TAC"/>
              <w:rPr>
                <w:ins w:id="3955" w:author="Danbo Fu (傅丹波)" w:date="2022-07-20T18:20: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30D7B447" w14:textId="77777777" w:rsidR="008E7FFC" w:rsidRPr="003C05C0" w:rsidRDefault="008E7FFC" w:rsidP="004E43A2">
            <w:pPr>
              <w:pStyle w:val="TAC"/>
              <w:rPr>
                <w:ins w:id="3956" w:author="Danbo Fu (傅丹波)" w:date="2022-07-20T18:20:00Z"/>
              </w:rPr>
            </w:pPr>
            <w:ins w:id="3957" w:author="Danbo Fu (傅丹波)" w:date="2022-07-20T18:20:00Z">
              <w:r w:rsidRPr="003C05C0">
                <w:t>N/A for A-MPR testing.</w:t>
              </w:r>
            </w:ins>
          </w:p>
        </w:tc>
        <w:tc>
          <w:tcPr>
            <w:tcW w:w="202" w:type="pct"/>
            <w:vMerge w:val="restart"/>
            <w:shd w:val="clear" w:color="auto" w:fill="auto"/>
            <w:textDirection w:val="btLr"/>
            <w:vAlign w:val="center"/>
          </w:tcPr>
          <w:p w14:paraId="5E2BCE13" w14:textId="77777777" w:rsidR="008E7FFC" w:rsidRPr="003C05C0" w:rsidRDefault="008E7FFC" w:rsidP="004E43A2">
            <w:pPr>
              <w:pStyle w:val="TAC"/>
              <w:rPr>
                <w:ins w:id="3958" w:author="Danbo Fu (傅丹波)" w:date="2022-07-20T18:20:00Z"/>
              </w:rPr>
            </w:pPr>
            <w:ins w:id="3959" w:author="Danbo Fu (傅丹波)" w:date="2022-07-20T18:20:00Z">
              <w:r w:rsidRPr="003C05C0">
                <w:t>DFT-s-OFDM</w:t>
              </w:r>
            </w:ins>
          </w:p>
        </w:tc>
        <w:tc>
          <w:tcPr>
            <w:tcW w:w="548" w:type="pct"/>
            <w:shd w:val="clear" w:color="auto" w:fill="auto"/>
            <w:tcMar>
              <w:left w:w="45" w:type="dxa"/>
              <w:right w:w="45" w:type="dxa"/>
            </w:tcMar>
            <w:vAlign w:val="center"/>
          </w:tcPr>
          <w:p w14:paraId="518D9747" w14:textId="6810B9E5" w:rsidR="008E7FFC" w:rsidRPr="003C05C0" w:rsidRDefault="008E7FFC" w:rsidP="004E43A2">
            <w:pPr>
              <w:pStyle w:val="TAC"/>
              <w:rPr>
                <w:ins w:id="3960"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FF1599B" w14:textId="2E2E7EE3" w:rsidR="008E7FFC" w:rsidRPr="00112460" w:rsidRDefault="008E7FFC">
            <w:pPr>
              <w:spacing w:after="0"/>
              <w:jc w:val="center"/>
              <w:rPr>
                <w:ins w:id="3961" w:author="Danbo Fu (傅丹波)" w:date="2022-07-20T18:20:00Z"/>
                <w:rFonts w:eastAsia="等线" w:cs="Arial"/>
                <w:color w:val="000000"/>
                <w:szCs w:val="18"/>
                <w:lang w:val="en-US" w:eastAsia="zh-CN"/>
                <w:rPrChange w:id="3962" w:author="Danbo Fu (傅丹波)" w:date="2022-07-28T16:44:00Z">
                  <w:rPr>
                    <w:ins w:id="3963" w:author="Danbo Fu (傅丹波)" w:date="2022-07-20T18:20:00Z"/>
                  </w:rPr>
                </w:rPrChange>
              </w:rPr>
              <w:pPrChange w:id="3964" w:author="Danbo Fu (傅丹波)" w:date="2022-07-28T16:44:00Z">
                <w:pPr>
                  <w:pStyle w:val="TAC"/>
                </w:pPr>
              </w:pPrChange>
            </w:pPr>
            <w:ins w:id="3965" w:author="Danbo Fu (傅丹波)" w:date="2022-07-28T16:44:00Z">
              <w:r>
                <w:rPr>
                  <w:rFonts w:ascii="Arial" w:eastAsia="等线" w:hAnsi="Arial" w:cs="Arial"/>
                  <w:color w:val="000000"/>
                  <w:sz w:val="18"/>
                  <w:szCs w:val="18"/>
                </w:rPr>
                <w:t>Outer_Full (A6)</w:t>
              </w:r>
            </w:ins>
          </w:p>
        </w:tc>
      </w:tr>
      <w:tr w:rsidR="008E7FFC" w:rsidRPr="003C05C0" w14:paraId="198DF070" w14:textId="77777777" w:rsidTr="00112460">
        <w:trPr>
          <w:trHeight w:val="152"/>
          <w:ins w:id="3966" w:author="Danbo Fu (傅丹波)" w:date="2022-07-20T18:20:00Z"/>
        </w:trPr>
        <w:tc>
          <w:tcPr>
            <w:tcW w:w="478" w:type="pct"/>
            <w:shd w:val="clear" w:color="auto" w:fill="auto"/>
            <w:tcMar>
              <w:left w:w="28" w:type="dxa"/>
              <w:right w:w="28" w:type="dxa"/>
            </w:tcMar>
            <w:vAlign w:val="center"/>
          </w:tcPr>
          <w:p w14:paraId="1D341EA6" w14:textId="77777777" w:rsidR="008E7FFC" w:rsidRPr="003C05C0" w:rsidRDefault="008E7FFC" w:rsidP="004E43A2">
            <w:pPr>
              <w:pStyle w:val="TAC"/>
              <w:rPr>
                <w:ins w:id="3967" w:author="Danbo Fu (傅丹波)" w:date="2022-07-20T18:20:00Z"/>
              </w:rPr>
            </w:pPr>
            <w:ins w:id="3968" w:author="Danbo Fu (傅丹波)" w:date="2022-07-20T18:20:00Z">
              <w:r w:rsidRPr="003C05C0">
                <w:t>2</w:t>
              </w:r>
            </w:ins>
          </w:p>
        </w:tc>
        <w:tc>
          <w:tcPr>
            <w:tcW w:w="342" w:type="pct"/>
            <w:shd w:val="clear" w:color="auto" w:fill="auto"/>
            <w:tcMar>
              <w:left w:w="28" w:type="dxa"/>
              <w:right w:w="28" w:type="dxa"/>
            </w:tcMar>
            <w:vAlign w:val="center"/>
          </w:tcPr>
          <w:p w14:paraId="73889966" w14:textId="1931BFB4" w:rsidR="008E7FFC" w:rsidRPr="003C05C0" w:rsidRDefault="008E7FFC" w:rsidP="004E43A2">
            <w:pPr>
              <w:pStyle w:val="TAC"/>
              <w:rPr>
                <w:ins w:id="396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A71C8C0" w14:textId="2494255F" w:rsidR="008E7FFC" w:rsidRPr="003C05C0" w:rsidRDefault="008E7FFC" w:rsidP="004E43A2">
            <w:pPr>
              <w:pStyle w:val="TAC"/>
              <w:rPr>
                <w:ins w:id="3970"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5A2F60C3" w14:textId="626A8434" w:rsidR="008E7FFC" w:rsidRPr="003C05C0" w:rsidRDefault="008E7FFC" w:rsidP="004E43A2">
            <w:pPr>
              <w:pStyle w:val="TAC"/>
              <w:rPr>
                <w:ins w:id="397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6A01212" w14:textId="77777777" w:rsidR="008E7FFC" w:rsidRPr="003C05C0" w:rsidRDefault="008E7FFC" w:rsidP="004E43A2">
            <w:pPr>
              <w:pStyle w:val="TAH"/>
              <w:rPr>
                <w:ins w:id="3972" w:author="Danbo Fu (傅丹波)" w:date="2022-07-20T18:20:00Z"/>
              </w:rPr>
            </w:pPr>
          </w:p>
        </w:tc>
        <w:tc>
          <w:tcPr>
            <w:tcW w:w="202" w:type="pct"/>
            <w:vMerge/>
            <w:shd w:val="clear" w:color="auto" w:fill="auto"/>
            <w:textDirection w:val="btLr"/>
            <w:vAlign w:val="center"/>
          </w:tcPr>
          <w:p w14:paraId="25E238B2" w14:textId="77777777" w:rsidR="008E7FFC" w:rsidRPr="003C05C0" w:rsidRDefault="008E7FFC" w:rsidP="004E43A2">
            <w:pPr>
              <w:pStyle w:val="TAC"/>
              <w:rPr>
                <w:ins w:id="3973" w:author="Danbo Fu (傅丹波)" w:date="2022-07-20T18:20:00Z"/>
              </w:rPr>
            </w:pPr>
          </w:p>
        </w:tc>
        <w:tc>
          <w:tcPr>
            <w:tcW w:w="548" w:type="pct"/>
            <w:shd w:val="clear" w:color="auto" w:fill="auto"/>
            <w:tcMar>
              <w:left w:w="45" w:type="dxa"/>
              <w:right w:w="45" w:type="dxa"/>
            </w:tcMar>
            <w:vAlign w:val="center"/>
          </w:tcPr>
          <w:p w14:paraId="72A5DDAD" w14:textId="64B86C04" w:rsidR="008E7FFC" w:rsidRPr="003C05C0" w:rsidRDefault="008E7FFC" w:rsidP="004E43A2">
            <w:pPr>
              <w:pStyle w:val="TAC"/>
              <w:rPr>
                <w:ins w:id="3974"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5A53C130" w14:textId="3E2E1C29" w:rsidR="008E7FFC" w:rsidRPr="003C05C0" w:rsidRDefault="008E7FFC" w:rsidP="004E43A2">
            <w:pPr>
              <w:pStyle w:val="TAC"/>
              <w:rPr>
                <w:ins w:id="3975" w:author="Danbo Fu (傅丹波)" w:date="2022-07-20T18:20:00Z"/>
              </w:rPr>
            </w:pPr>
            <w:ins w:id="3976" w:author="Danbo Fu (傅丹波)" w:date="2022-07-28T16:45:00Z">
              <w:r>
                <w:rPr>
                  <w:rFonts w:eastAsia="等线" w:cs="Arial"/>
                  <w:color w:val="000000"/>
                  <w:szCs w:val="18"/>
                </w:rPr>
                <w:t>8@0 (A6)</w:t>
              </w:r>
            </w:ins>
          </w:p>
        </w:tc>
        <w:tc>
          <w:tcPr>
            <w:tcW w:w="686" w:type="pct"/>
            <w:shd w:val="clear" w:color="auto" w:fill="auto"/>
            <w:vAlign w:val="center"/>
          </w:tcPr>
          <w:p w14:paraId="5A273A42" w14:textId="09FB190E" w:rsidR="008E7FFC" w:rsidRPr="003C05C0" w:rsidRDefault="008E7FFC" w:rsidP="004E43A2">
            <w:pPr>
              <w:pStyle w:val="TAC"/>
              <w:rPr>
                <w:ins w:id="3977" w:author="Danbo Fu (傅丹波)" w:date="2022-07-20T18:20:00Z"/>
              </w:rPr>
            </w:pPr>
            <w:ins w:id="3978" w:author="Danbo Fu (傅丹波)" w:date="2022-07-28T16:45:00Z">
              <w:r>
                <w:rPr>
                  <w:rFonts w:eastAsia="等线" w:cs="Arial"/>
                  <w:color w:val="000000"/>
                  <w:szCs w:val="18"/>
                </w:rPr>
                <w:t>4@0 (A6)</w:t>
              </w:r>
            </w:ins>
          </w:p>
        </w:tc>
        <w:tc>
          <w:tcPr>
            <w:tcW w:w="685" w:type="pct"/>
            <w:shd w:val="clear" w:color="auto" w:fill="auto"/>
            <w:vAlign w:val="center"/>
          </w:tcPr>
          <w:p w14:paraId="60362DF5" w14:textId="00FCDE7E" w:rsidR="008E7FFC" w:rsidRPr="003C05C0" w:rsidRDefault="008E7FFC" w:rsidP="004E43A2">
            <w:pPr>
              <w:pStyle w:val="TAC"/>
              <w:rPr>
                <w:ins w:id="3979" w:author="Danbo Fu (傅丹波)" w:date="2022-07-20T18:20:00Z"/>
              </w:rPr>
            </w:pPr>
            <w:ins w:id="3980" w:author="Danbo Fu (傅丹波)" w:date="2022-07-28T16:45:00Z">
              <w:r>
                <w:rPr>
                  <w:rFonts w:eastAsia="等线" w:cs="Arial"/>
                  <w:color w:val="000000"/>
                  <w:szCs w:val="18"/>
                </w:rPr>
                <w:t>2@0 (A6)</w:t>
              </w:r>
            </w:ins>
          </w:p>
        </w:tc>
      </w:tr>
      <w:tr w:rsidR="008E7FFC" w:rsidRPr="003C05C0" w14:paraId="402CCD23" w14:textId="77777777" w:rsidTr="005B5ABD">
        <w:trPr>
          <w:trHeight w:val="152"/>
          <w:ins w:id="3981" w:author="Danbo Fu (傅丹波)" w:date="2022-07-20T18:20:00Z"/>
        </w:trPr>
        <w:tc>
          <w:tcPr>
            <w:tcW w:w="478" w:type="pct"/>
            <w:shd w:val="clear" w:color="auto" w:fill="auto"/>
            <w:tcMar>
              <w:left w:w="28" w:type="dxa"/>
              <w:right w:w="28" w:type="dxa"/>
            </w:tcMar>
            <w:vAlign w:val="center"/>
          </w:tcPr>
          <w:p w14:paraId="754DC9C2" w14:textId="77777777" w:rsidR="008E7FFC" w:rsidRPr="003C05C0" w:rsidRDefault="008E7FFC" w:rsidP="004E43A2">
            <w:pPr>
              <w:pStyle w:val="TAC"/>
              <w:rPr>
                <w:ins w:id="3982" w:author="Danbo Fu (傅丹波)" w:date="2022-07-20T18:20:00Z"/>
              </w:rPr>
            </w:pPr>
            <w:ins w:id="3983" w:author="Danbo Fu (傅丹波)" w:date="2022-07-20T18:20:00Z">
              <w:r w:rsidRPr="003C05C0">
                <w:t>3</w:t>
              </w:r>
            </w:ins>
          </w:p>
        </w:tc>
        <w:tc>
          <w:tcPr>
            <w:tcW w:w="342" w:type="pct"/>
            <w:shd w:val="clear" w:color="auto" w:fill="auto"/>
            <w:tcMar>
              <w:left w:w="28" w:type="dxa"/>
              <w:right w:w="28" w:type="dxa"/>
            </w:tcMar>
            <w:vAlign w:val="center"/>
          </w:tcPr>
          <w:p w14:paraId="444205D9" w14:textId="2B5E9ECD" w:rsidR="008E7FFC" w:rsidRPr="003C05C0" w:rsidRDefault="008E7FFC" w:rsidP="004E43A2">
            <w:pPr>
              <w:pStyle w:val="TAC"/>
              <w:rPr>
                <w:ins w:id="398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3E71EBD" w14:textId="67FEE521" w:rsidR="008E7FFC" w:rsidRPr="003C05C0" w:rsidRDefault="008E7FFC" w:rsidP="004E43A2">
            <w:pPr>
              <w:pStyle w:val="TAC"/>
              <w:rPr>
                <w:ins w:id="3985"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44930862" w14:textId="38A907D8" w:rsidR="008E7FFC" w:rsidRPr="003C05C0" w:rsidRDefault="008E7FFC" w:rsidP="004E43A2">
            <w:pPr>
              <w:pStyle w:val="TAC"/>
              <w:rPr>
                <w:ins w:id="398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B57BA1" w14:textId="77777777" w:rsidR="008E7FFC" w:rsidRPr="003C05C0" w:rsidRDefault="008E7FFC" w:rsidP="004E43A2">
            <w:pPr>
              <w:pStyle w:val="TAH"/>
              <w:rPr>
                <w:ins w:id="3987" w:author="Danbo Fu (傅丹波)" w:date="2022-07-20T18:20:00Z"/>
              </w:rPr>
            </w:pPr>
          </w:p>
        </w:tc>
        <w:tc>
          <w:tcPr>
            <w:tcW w:w="202" w:type="pct"/>
            <w:vMerge/>
            <w:shd w:val="clear" w:color="auto" w:fill="auto"/>
            <w:textDirection w:val="btLr"/>
            <w:vAlign w:val="center"/>
          </w:tcPr>
          <w:p w14:paraId="6854BC22" w14:textId="77777777" w:rsidR="008E7FFC" w:rsidRPr="003C05C0" w:rsidRDefault="008E7FFC" w:rsidP="004E43A2">
            <w:pPr>
              <w:pStyle w:val="TAC"/>
              <w:rPr>
                <w:ins w:id="3988" w:author="Danbo Fu (傅丹波)" w:date="2022-07-20T18:20:00Z"/>
              </w:rPr>
            </w:pPr>
          </w:p>
        </w:tc>
        <w:tc>
          <w:tcPr>
            <w:tcW w:w="548" w:type="pct"/>
            <w:shd w:val="clear" w:color="auto" w:fill="auto"/>
            <w:tcMar>
              <w:left w:w="45" w:type="dxa"/>
              <w:right w:w="45" w:type="dxa"/>
            </w:tcMar>
            <w:vAlign w:val="center"/>
          </w:tcPr>
          <w:p w14:paraId="15C24CBB" w14:textId="1214CFE4" w:rsidR="008E7FFC" w:rsidRPr="003C05C0" w:rsidRDefault="008E7FFC" w:rsidP="004E43A2">
            <w:pPr>
              <w:pStyle w:val="TAC"/>
              <w:rPr>
                <w:ins w:id="3989"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5A065662" w14:textId="4012016C" w:rsidR="008E7FFC" w:rsidRPr="003C05C0" w:rsidRDefault="008E7FFC" w:rsidP="004E43A2">
            <w:pPr>
              <w:pStyle w:val="TAC"/>
              <w:rPr>
                <w:ins w:id="3990" w:author="Danbo Fu (傅丹波)" w:date="2022-07-20T18:20:00Z"/>
              </w:rPr>
            </w:pPr>
            <w:ins w:id="3991" w:author="Danbo Fu (傅丹波)" w:date="2022-07-28T16:45:00Z">
              <w:r>
                <w:rPr>
                  <w:rFonts w:eastAsia="等线" w:cs="Arial"/>
                  <w:color w:val="000000"/>
                  <w:szCs w:val="18"/>
                </w:rPr>
                <w:t>Outer_Full (A6)</w:t>
              </w:r>
            </w:ins>
          </w:p>
        </w:tc>
      </w:tr>
      <w:tr w:rsidR="008E7FFC" w:rsidRPr="003C05C0" w14:paraId="0F4282FC" w14:textId="77777777" w:rsidTr="005B5ABD">
        <w:trPr>
          <w:trHeight w:val="152"/>
          <w:ins w:id="3992" w:author="Danbo Fu (傅丹波)" w:date="2022-07-20T18:20:00Z"/>
        </w:trPr>
        <w:tc>
          <w:tcPr>
            <w:tcW w:w="478" w:type="pct"/>
            <w:shd w:val="clear" w:color="auto" w:fill="auto"/>
            <w:tcMar>
              <w:left w:w="28" w:type="dxa"/>
              <w:right w:w="28" w:type="dxa"/>
            </w:tcMar>
            <w:vAlign w:val="center"/>
          </w:tcPr>
          <w:p w14:paraId="11C681E6" w14:textId="77777777" w:rsidR="008E7FFC" w:rsidRPr="003C05C0" w:rsidRDefault="008E7FFC" w:rsidP="004E43A2">
            <w:pPr>
              <w:pStyle w:val="TAC"/>
              <w:rPr>
                <w:ins w:id="3993" w:author="Danbo Fu (傅丹波)" w:date="2022-07-20T18:20:00Z"/>
              </w:rPr>
            </w:pPr>
            <w:ins w:id="3994" w:author="Danbo Fu (傅丹波)" w:date="2022-07-20T18:20:00Z">
              <w:r w:rsidRPr="003C05C0">
                <w:t>4</w:t>
              </w:r>
            </w:ins>
          </w:p>
        </w:tc>
        <w:tc>
          <w:tcPr>
            <w:tcW w:w="342" w:type="pct"/>
            <w:shd w:val="clear" w:color="auto" w:fill="auto"/>
            <w:tcMar>
              <w:left w:w="28" w:type="dxa"/>
              <w:right w:w="28" w:type="dxa"/>
            </w:tcMar>
            <w:vAlign w:val="center"/>
          </w:tcPr>
          <w:p w14:paraId="0772014A" w14:textId="479EAFAD" w:rsidR="008E7FFC" w:rsidRPr="003C05C0" w:rsidRDefault="008E7FFC" w:rsidP="004E43A2">
            <w:pPr>
              <w:pStyle w:val="TAC"/>
              <w:rPr>
                <w:ins w:id="399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BA83838" w14:textId="2DC66142" w:rsidR="008E7FFC" w:rsidRPr="003C05C0" w:rsidRDefault="008E7FFC" w:rsidP="004E43A2">
            <w:pPr>
              <w:pStyle w:val="TAC"/>
              <w:rPr>
                <w:ins w:id="3996"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3F8188FF" w14:textId="2E8DD98C" w:rsidR="008E7FFC" w:rsidRPr="003C05C0" w:rsidRDefault="008E7FFC" w:rsidP="004E43A2">
            <w:pPr>
              <w:pStyle w:val="TAC"/>
              <w:rPr>
                <w:ins w:id="399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7717181" w14:textId="77777777" w:rsidR="008E7FFC" w:rsidRPr="003C05C0" w:rsidRDefault="008E7FFC" w:rsidP="004E43A2">
            <w:pPr>
              <w:pStyle w:val="TAH"/>
              <w:rPr>
                <w:ins w:id="3998" w:author="Danbo Fu (傅丹波)" w:date="2022-07-20T18:20:00Z"/>
              </w:rPr>
            </w:pPr>
          </w:p>
        </w:tc>
        <w:tc>
          <w:tcPr>
            <w:tcW w:w="202" w:type="pct"/>
            <w:vMerge/>
            <w:shd w:val="clear" w:color="auto" w:fill="auto"/>
            <w:textDirection w:val="btLr"/>
            <w:vAlign w:val="center"/>
          </w:tcPr>
          <w:p w14:paraId="061C5E06" w14:textId="77777777" w:rsidR="008E7FFC" w:rsidRPr="003C05C0" w:rsidRDefault="008E7FFC" w:rsidP="004E43A2">
            <w:pPr>
              <w:pStyle w:val="TAC"/>
              <w:rPr>
                <w:ins w:id="3999" w:author="Danbo Fu (傅丹波)" w:date="2022-07-20T18:20:00Z"/>
              </w:rPr>
            </w:pPr>
          </w:p>
        </w:tc>
        <w:tc>
          <w:tcPr>
            <w:tcW w:w="548" w:type="pct"/>
            <w:shd w:val="clear" w:color="auto" w:fill="auto"/>
            <w:tcMar>
              <w:left w:w="45" w:type="dxa"/>
              <w:right w:w="45" w:type="dxa"/>
            </w:tcMar>
            <w:vAlign w:val="center"/>
          </w:tcPr>
          <w:p w14:paraId="094FBED6" w14:textId="437809A9" w:rsidR="008E7FFC" w:rsidRPr="003C05C0" w:rsidRDefault="008E7FFC" w:rsidP="004E43A2">
            <w:pPr>
              <w:pStyle w:val="TAC"/>
              <w:rPr>
                <w:ins w:id="400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D1991F1" w14:textId="71773B9E" w:rsidR="008E7FFC" w:rsidRPr="003C05C0" w:rsidRDefault="008E7FFC" w:rsidP="004E43A2">
            <w:pPr>
              <w:pStyle w:val="TAC"/>
              <w:rPr>
                <w:ins w:id="4001" w:author="Danbo Fu (傅丹波)" w:date="2022-07-20T18:20:00Z"/>
              </w:rPr>
            </w:pPr>
            <w:r>
              <w:rPr>
                <w:rFonts w:eastAsia="等线" w:cs="Arial"/>
                <w:color w:val="000000"/>
                <w:szCs w:val="18"/>
              </w:rPr>
              <w:t>48@0 (A6)</w:t>
            </w:r>
          </w:p>
        </w:tc>
        <w:tc>
          <w:tcPr>
            <w:tcW w:w="686" w:type="pct"/>
            <w:shd w:val="clear" w:color="auto" w:fill="auto"/>
            <w:vAlign w:val="center"/>
          </w:tcPr>
          <w:p w14:paraId="0900B028" w14:textId="063704DA" w:rsidR="008E7FFC" w:rsidRPr="003C05C0" w:rsidRDefault="008E7FFC" w:rsidP="004E43A2">
            <w:pPr>
              <w:pStyle w:val="TAC"/>
              <w:rPr>
                <w:ins w:id="4002" w:author="Danbo Fu (傅丹波)" w:date="2022-07-20T18:20:00Z"/>
              </w:rPr>
            </w:pPr>
            <w:r>
              <w:rPr>
                <w:rFonts w:eastAsia="等线" w:cs="Arial"/>
                <w:color w:val="000000"/>
                <w:szCs w:val="18"/>
              </w:rPr>
              <w:t>24@0 (A6)</w:t>
            </w:r>
          </w:p>
        </w:tc>
        <w:tc>
          <w:tcPr>
            <w:tcW w:w="685" w:type="pct"/>
            <w:shd w:val="clear" w:color="auto" w:fill="auto"/>
            <w:vAlign w:val="center"/>
          </w:tcPr>
          <w:p w14:paraId="5358C320" w14:textId="07C1DAC4" w:rsidR="008E7FFC" w:rsidRPr="003C05C0" w:rsidRDefault="008E7FFC" w:rsidP="004E43A2">
            <w:pPr>
              <w:pStyle w:val="TAC"/>
              <w:rPr>
                <w:ins w:id="4003" w:author="Danbo Fu (傅丹波)" w:date="2022-07-20T18:20:00Z"/>
              </w:rPr>
            </w:pPr>
            <w:r>
              <w:rPr>
                <w:rFonts w:eastAsia="等线" w:cs="Arial"/>
                <w:color w:val="000000"/>
                <w:szCs w:val="18"/>
              </w:rPr>
              <w:t>12@0 (A6)</w:t>
            </w:r>
          </w:p>
        </w:tc>
      </w:tr>
      <w:tr w:rsidR="008E7FFC" w:rsidRPr="003C05C0" w14:paraId="34660329" w14:textId="77777777" w:rsidTr="005B5ABD">
        <w:trPr>
          <w:trHeight w:val="152"/>
          <w:ins w:id="4004" w:author="Danbo Fu (傅丹波)" w:date="2022-07-20T18:20:00Z"/>
        </w:trPr>
        <w:tc>
          <w:tcPr>
            <w:tcW w:w="478" w:type="pct"/>
            <w:shd w:val="clear" w:color="auto" w:fill="auto"/>
            <w:tcMar>
              <w:left w:w="28" w:type="dxa"/>
              <w:right w:w="28" w:type="dxa"/>
            </w:tcMar>
            <w:vAlign w:val="center"/>
          </w:tcPr>
          <w:p w14:paraId="05A7C7A8" w14:textId="77777777" w:rsidR="008E7FFC" w:rsidRPr="003C05C0" w:rsidRDefault="008E7FFC" w:rsidP="004E43A2">
            <w:pPr>
              <w:pStyle w:val="TAC"/>
              <w:rPr>
                <w:ins w:id="4005" w:author="Danbo Fu (傅丹波)" w:date="2022-07-20T18:20:00Z"/>
              </w:rPr>
            </w:pPr>
            <w:ins w:id="4006" w:author="Danbo Fu (傅丹波)" w:date="2022-07-20T18:20:00Z">
              <w:r w:rsidRPr="003C05C0">
                <w:t>5</w:t>
              </w:r>
            </w:ins>
          </w:p>
        </w:tc>
        <w:tc>
          <w:tcPr>
            <w:tcW w:w="342" w:type="pct"/>
            <w:shd w:val="clear" w:color="auto" w:fill="auto"/>
            <w:tcMar>
              <w:left w:w="28" w:type="dxa"/>
              <w:right w:w="28" w:type="dxa"/>
            </w:tcMar>
            <w:vAlign w:val="center"/>
          </w:tcPr>
          <w:p w14:paraId="10A31DCC" w14:textId="12DFAF05" w:rsidR="008E7FFC" w:rsidRPr="003C05C0" w:rsidRDefault="008E7FFC" w:rsidP="004E43A2">
            <w:pPr>
              <w:pStyle w:val="TAC"/>
              <w:rPr>
                <w:ins w:id="400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CBAE390" w14:textId="2A4A2085" w:rsidR="008E7FFC" w:rsidRPr="003C05C0" w:rsidRDefault="008E7FFC" w:rsidP="004E43A2">
            <w:pPr>
              <w:pStyle w:val="TAC"/>
              <w:rPr>
                <w:ins w:id="4008"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08B8FDF5" w14:textId="78CE4FA7" w:rsidR="008E7FFC" w:rsidRPr="003C05C0" w:rsidRDefault="008E7FFC" w:rsidP="004E43A2">
            <w:pPr>
              <w:pStyle w:val="TAC"/>
              <w:rPr>
                <w:ins w:id="400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BF35009" w14:textId="77777777" w:rsidR="008E7FFC" w:rsidRPr="003C05C0" w:rsidRDefault="008E7FFC" w:rsidP="004E43A2">
            <w:pPr>
              <w:pStyle w:val="TAH"/>
              <w:rPr>
                <w:ins w:id="4010" w:author="Danbo Fu (傅丹波)" w:date="2022-07-20T18:20:00Z"/>
              </w:rPr>
            </w:pPr>
          </w:p>
        </w:tc>
        <w:tc>
          <w:tcPr>
            <w:tcW w:w="202" w:type="pct"/>
            <w:vMerge/>
            <w:shd w:val="clear" w:color="auto" w:fill="auto"/>
            <w:textDirection w:val="btLr"/>
            <w:vAlign w:val="center"/>
          </w:tcPr>
          <w:p w14:paraId="00522D4F" w14:textId="77777777" w:rsidR="008E7FFC" w:rsidRPr="003C05C0" w:rsidRDefault="008E7FFC" w:rsidP="004E43A2">
            <w:pPr>
              <w:pStyle w:val="TAC"/>
              <w:rPr>
                <w:ins w:id="4011" w:author="Danbo Fu (傅丹波)" w:date="2022-07-20T18:20:00Z"/>
              </w:rPr>
            </w:pPr>
          </w:p>
        </w:tc>
        <w:tc>
          <w:tcPr>
            <w:tcW w:w="548" w:type="pct"/>
            <w:shd w:val="clear" w:color="auto" w:fill="auto"/>
            <w:tcMar>
              <w:left w:w="45" w:type="dxa"/>
              <w:right w:w="45" w:type="dxa"/>
            </w:tcMar>
            <w:vAlign w:val="center"/>
          </w:tcPr>
          <w:p w14:paraId="6BA0E07A" w14:textId="6F177C32" w:rsidR="008E7FFC" w:rsidRPr="003C05C0" w:rsidRDefault="008E7FFC" w:rsidP="004E43A2">
            <w:pPr>
              <w:pStyle w:val="TAC"/>
              <w:rPr>
                <w:ins w:id="4012"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0750735A" w14:textId="50E842EA" w:rsidR="008E7FFC" w:rsidRPr="003C05C0" w:rsidRDefault="008E7FFC" w:rsidP="004E43A2">
            <w:pPr>
              <w:pStyle w:val="TAC"/>
              <w:rPr>
                <w:ins w:id="4013" w:author="Danbo Fu (傅丹波)" w:date="2022-07-20T18:20:00Z"/>
              </w:rPr>
            </w:pPr>
            <w:ins w:id="4014" w:author="Danbo Fu (傅丹波)" w:date="2022-07-28T16:44:00Z">
              <w:r>
                <w:rPr>
                  <w:rFonts w:eastAsia="等线" w:cs="Arial"/>
                  <w:color w:val="000000"/>
                  <w:szCs w:val="18"/>
                </w:rPr>
                <w:t>Outer_Full (A</w:t>
              </w:r>
            </w:ins>
            <w:r>
              <w:rPr>
                <w:rFonts w:eastAsia="等线" w:cs="Arial"/>
                <w:color w:val="000000"/>
                <w:szCs w:val="18"/>
              </w:rPr>
              <w:t>4</w:t>
            </w:r>
            <w:ins w:id="4015" w:author="Danbo Fu (傅丹波)" w:date="2022-07-28T16:44:00Z">
              <w:r>
                <w:rPr>
                  <w:rFonts w:eastAsia="等线" w:cs="Arial"/>
                  <w:color w:val="000000"/>
                  <w:szCs w:val="18"/>
                </w:rPr>
                <w:t>)</w:t>
              </w:r>
            </w:ins>
          </w:p>
        </w:tc>
      </w:tr>
      <w:tr w:rsidR="008E7FFC" w:rsidRPr="003C05C0" w14:paraId="332FE379" w14:textId="77777777" w:rsidTr="005B5ABD">
        <w:trPr>
          <w:trHeight w:val="152"/>
          <w:ins w:id="4016" w:author="Danbo Fu (傅丹波)" w:date="2022-07-20T18:20:00Z"/>
        </w:trPr>
        <w:tc>
          <w:tcPr>
            <w:tcW w:w="478" w:type="pct"/>
            <w:shd w:val="clear" w:color="auto" w:fill="auto"/>
            <w:tcMar>
              <w:left w:w="28" w:type="dxa"/>
              <w:right w:w="28" w:type="dxa"/>
            </w:tcMar>
            <w:vAlign w:val="center"/>
          </w:tcPr>
          <w:p w14:paraId="48940FF7" w14:textId="77777777" w:rsidR="008E7FFC" w:rsidRPr="003C05C0" w:rsidRDefault="008E7FFC" w:rsidP="004E43A2">
            <w:pPr>
              <w:pStyle w:val="TAC"/>
              <w:rPr>
                <w:ins w:id="4017" w:author="Danbo Fu (傅丹波)" w:date="2022-07-20T18:20:00Z"/>
              </w:rPr>
            </w:pPr>
            <w:ins w:id="4018" w:author="Danbo Fu (傅丹波)" w:date="2022-07-20T18:20:00Z">
              <w:r w:rsidRPr="003C05C0">
                <w:t>6</w:t>
              </w:r>
            </w:ins>
          </w:p>
        </w:tc>
        <w:tc>
          <w:tcPr>
            <w:tcW w:w="342" w:type="pct"/>
            <w:shd w:val="clear" w:color="auto" w:fill="auto"/>
            <w:tcMar>
              <w:left w:w="28" w:type="dxa"/>
              <w:right w:w="28" w:type="dxa"/>
            </w:tcMar>
            <w:vAlign w:val="center"/>
          </w:tcPr>
          <w:p w14:paraId="733548ED" w14:textId="1DD2A27F" w:rsidR="008E7FFC" w:rsidRPr="003C05C0" w:rsidRDefault="008E7FFC" w:rsidP="004E43A2">
            <w:pPr>
              <w:pStyle w:val="TAC"/>
              <w:rPr>
                <w:ins w:id="401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E3B8FE7" w14:textId="34B09A1C" w:rsidR="008E7FFC" w:rsidRPr="003C05C0" w:rsidRDefault="008E7FFC" w:rsidP="004E43A2">
            <w:pPr>
              <w:pStyle w:val="TAC"/>
              <w:rPr>
                <w:ins w:id="4020"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2E0C68A9" w14:textId="7614F1F2" w:rsidR="008E7FFC" w:rsidRPr="003C05C0" w:rsidRDefault="008E7FFC" w:rsidP="004E43A2">
            <w:pPr>
              <w:pStyle w:val="TAC"/>
              <w:rPr>
                <w:ins w:id="402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D17E9C5" w14:textId="77777777" w:rsidR="008E7FFC" w:rsidRPr="003C05C0" w:rsidRDefault="008E7FFC" w:rsidP="004E43A2">
            <w:pPr>
              <w:pStyle w:val="TAH"/>
              <w:rPr>
                <w:ins w:id="4022" w:author="Danbo Fu (傅丹波)" w:date="2022-07-20T18:20:00Z"/>
              </w:rPr>
            </w:pPr>
          </w:p>
        </w:tc>
        <w:tc>
          <w:tcPr>
            <w:tcW w:w="202" w:type="pct"/>
            <w:vMerge/>
            <w:shd w:val="clear" w:color="auto" w:fill="auto"/>
            <w:textDirection w:val="btLr"/>
            <w:vAlign w:val="center"/>
          </w:tcPr>
          <w:p w14:paraId="09700442" w14:textId="77777777" w:rsidR="008E7FFC" w:rsidRPr="003C05C0" w:rsidRDefault="008E7FFC" w:rsidP="004E43A2">
            <w:pPr>
              <w:pStyle w:val="TAC"/>
              <w:rPr>
                <w:ins w:id="4023" w:author="Danbo Fu (傅丹波)" w:date="2022-07-20T18:20:00Z"/>
              </w:rPr>
            </w:pPr>
          </w:p>
        </w:tc>
        <w:tc>
          <w:tcPr>
            <w:tcW w:w="548" w:type="pct"/>
            <w:shd w:val="clear" w:color="auto" w:fill="auto"/>
            <w:tcMar>
              <w:left w:w="45" w:type="dxa"/>
              <w:right w:w="45" w:type="dxa"/>
            </w:tcMar>
            <w:vAlign w:val="center"/>
          </w:tcPr>
          <w:p w14:paraId="29601BB7" w14:textId="73048844" w:rsidR="008E7FFC" w:rsidRPr="003C05C0" w:rsidRDefault="008E7FFC" w:rsidP="004E43A2">
            <w:pPr>
              <w:pStyle w:val="TAC"/>
              <w:rPr>
                <w:ins w:id="4024"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713F6BF" w14:textId="78793711" w:rsidR="008E7FFC" w:rsidRPr="003C05C0" w:rsidRDefault="008E7FFC" w:rsidP="004E43A2">
            <w:pPr>
              <w:pStyle w:val="TAC"/>
              <w:rPr>
                <w:ins w:id="4025" w:author="Danbo Fu (傅丹波)" w:date="2022-07-20T18:20:00Z"/>
              </w:rPr>
            </w:pPr>
            <w:r>
              <w:rPr>
                <w:rFonts w:eastAsia="等线" w:cs="Arial"/>
                <w:color w:val="000000"/>
                <w:szCs w:val="18"/>
              </w:rPr>
              <w:t>52@0 (A6)</w:t>
            </w:r>
          </w:p>
        </w:tc>
        <w:tc>
          <w:tcPr>
            <w:tcW w:w="686" w:type="pct"/>
            <w:shd w:val="clear" w:color="auto" w:fill="auto"/>
            <w:vAlign w:val="center"/>
          </w:tcPr>
          <w:p w14:paraId="03EDF13B" w14:textId="5D427458" w:rsidR="008E7FFC" w:rsidRPr="003C05C0" w:rsidRDefault="008E7FFC" w:rsidP="004E43A2">
            <w:pPr>
              <w:pStyle w:val="TAC"/>
              <w:rPr>
                <w:ins w:id="4026" w:author="Danbo Fu (傅丹波)" w:date="2022-07-20T18:20:00Z"/>
              </w:rPr>
            </w:pPr>
            <w:r>
              <w:rPr>
                <w:rFonts w:eastAsia="等线" w:cs="Arial"/>
                <w:color w:val="000000"/>
                <w:szCs w:val="18"/>
              </w:rPr>
              <w:t>26@0 (A6)</w:t>
            </w:r>
          </w:p>
        </w:tc>
        <w:tc>
          <w:tcPr>
            <w:tcW w:w="685" w:type="pct"/>
            <w:shd w:val="clear" w:color="auto" w:fill="auto"/>
            <w:vAlign w:val="center"/>
          </w:tcPr>
          <w:p w14:paraId="5A4C10DD" w14:textId="597646D5" w:rsidR="008E7FFC" w:rsidRPr="003C05C0" w:rsidRDefault="008E7FFC" w:rsidP="004E43A2">
            <w:pPr>
              <w:pStyle w:val="TAC"/>
              <w:rPr>
                <w:ins w:id="4027" w:author="Danbo Fu (傅丹波)" w:date="2022-07-20T18:20:00Z"/>
              </w:rPr>
            </w:pPr>
            <w:r>
              <w:rPr>
                <w:rFonts w:eastAsia="等线" w:cs="Arial"/>
                <w:color w:val="000000"/>
                <w:szCs w:val="18"/>
              </w:rPr>
              <w:t>13@0 (A6)</w:t>
            </w:r>
          </w:p>
        </w:tc>
      </w:tr>
      <w:tr w:rsidR="008E7FFC" w:rsidRPr="003C05C0" w14:paraId="0DF2FDB5" w14:textId="77777777" w:rsidTr="005B5ABD">
        <w:trPr>
          <w:trHeight w:val="152"/>
          <w:ins w:id="4028" w:author="Danbo Fu (傅丹波)" w:date="2022-07-20T18:20:00Z"/>
        </w:trPr>
        <w:tc>
          <w:tcPr>
            <w:tcW w:w="478" w:type="pct"/>
            <w:shd w:val="clear" w:color="auto" w:fill="auto"/>
            <w:tcMar>
              <w:left w:w="28" w:type="dxa"/>
              <w:right w:w="28" w:type="dxa"/>
            </w:tcMar>
            <w:vAlign w:val="center"/>
          </w:tcPr>
          <w:p w14:paraId="4F367618" w14:textId="77777777" w:rsidR="008E7FFC" w:rsidRPr="003C05C0" w:rsidRDefault="008E7FFC" w:rsidP="004E43A2">
            <w:pPr>
              <w:pStyle w:val="TAC"/>
              <w:rPr>
                <w:ins w:id="4029" w:author="Danbo Fu (傅丹波)" w:date="2022-07-20T18:20:00Z"/>
              </w:rPr>
            </w:pPr>
            <w:ins w:id="4030" w:author="Danbo Fu (傅丹波)" w:date="2022-07-20T18:20:00Z">
              <w:r w:rsidRPr="003C05C0">
                <w:t>7</w:t>
              </w:r>
            </w:ins>
          </w:p>
        </w:tc>
        <w:tc>
          <w:tcPr>
            <w:tcW w:w="342" w:type="pct"/>
            <w:shd w:val="clear" w:color="auto" w:fill="auto"/>
            <w:tcMar>
              <w:left w:w="28" w:type="dxa"/>
              <w:right w:w="28" w:type="dxa"/>
            </w:tcMar>
            <w:vAlign w:val="center"/>
          </w:tcPr>
          <w:p w14:paraId="775D4816" w14:textId="1C92BF96" w:rsidR="008E7FFC" w:rsidRPr="003C05C0" w:rsidRDefault="008E7FFC" w:rsidP="004E43A2">
            <w:pPr>
              <w:pStyle w:val="TAC"/>
              <w:rPr>
                <w:ins w:id="403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0A37E3C" w14:textId="44CC9BE8" w:rsidR="008E7FFC" w:rsidRPr="003C05C0" w:rsidRDefault="008E7FFC" w:rsidP="004E43A2">
            <w:pPr>
              <w:pStyle w:val="TAC"/>
              <w:rPr>
                <w:ins w:id="4032"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2B2EA295" w14:textId="7885F8E2" w:rsidR="008E7FFC" w:rsidRPr="003C05C0" w:rsidRDefault="008E7FFC" w:rsidP="004E43A2">
            <w:pPr>
              <w:pStyle w:val="TAC"/>
              <w:rPr>
                <w:ins w:id="403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71FFF5A" w14:textId="77777777" w:rsidR="008E7FFC" w:rsidRPr="003C05C0" w:rsidRDefault="008E7FFC" w:rsidP="004E43A2">
            <w:pPr>
              <w:pStyle w:val="TAH"/>
              <w:rPr>
                <w:ins w:id="4034" w:author="Danbo Fu (傅丹波)" w:date="2022-07-20T18:20:00Z"/>
              </w:rPr>
            </w:pPr>
          </w:p>
        </w:tc>
        <w:tc>
          <w:tcPr>
            <w:tcW w:w="202" w:type="pct"/>
            <w:vMerge/>
            <w:shd w:val="clear" w:color="auto" w:fill="auto"/>
            <w:textDirection w:val="btLr"/>
            <w:vAlign w:val="center"/>
          </w:tcPr>
          <w:p w14:paraId="6193F5A3" w14:textId="77777777" w:rsidR="008E7FFC" w:rsidRPr="003C05C0" w:rsidRDefault="008E7FFC" w:rsidP="004E43A2">
            <w:pPr>
              <w:pStyle w:val="TAC"/>
              <w:rPr>
                <w:ins w:id="4035" w:author="Danbo Fu (傅丹波)" w:date="2022-07-20T18:20:00Z"/>
              </w:rPr>
            </w:pPr>
          </w:p>
        </w:tc>
        <w:tc>
          <w:tcPr>
            <w:tcW w:w="548" w:type="pct"/>
            <w:shd w:val="clear" w:color="auto" w:fill="auto"/>
            <w:tcMar>
              <w:left w:w="45" w:type="dxa"/>
              <w:right w:w="45" w:type="dxa"/>
            </w:tcMar>
            <w:vAlign w:val="center"/>
          </w:tcPr>
          <w:p w14:paraId="0443552C" w14:textId="0FEC8D85" w:rsidR="008E7FFC" w:rsidRPr="003C05C0" w:rsidRDefault="008E7FFC" w:rsidP="004E43A2">
            <w:pPr>
              <w:pStyle w:val="TAC"/>
              <w:rPr>
                <w:ins w:id="4036"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487D675C" w14:textId="1FC038D5" w:rsidR="008E7FFC" w:rsidRPr="003C05C0" w:rsidRDefault="008E7FFC" w:rsidP="004E43A2">
            <w:pPr>
              <w:pStyle w:val="TAC"/>
              <w:rPr>
                <w:ins w:id="4037" w:author="Danbo Fu (傅丹波)" w:date="2022-07-20T18:20:00Z"/>
              </w:rPr>
            </w:pPr>
            <w:ins w:id="4038" w:author="Danbo Fu (傅丹波)" w:date="2022-07-28T16:44:00Z">
              <w:r>
                <w:rPr>
                  <w:rFonts w:eastAsia="等线" w:cs="Arial"/>
                  <w:color w:val="000000"/>
                  <w:szCs w:val="18"/>
                </w:rPr>
                <w:t>Outer_Full (A</w:t>
              </w:r>
            </w:ins>
            <w:r>
              <w:rPr>
                <w:rFonts w:eastAsia="等线" w:cs="Arial"/>
                <w:color w:val="000000"/>
                <w:szCs w:val="18"/>
              </w:rPr>
              <w:t>4</w:t>
            </w:r>
            <w:ins w:id="4039" w:author="Danbo Fu (傅丹波)" w:date="2022-07-28T16:44:00Z">
              <w:r>
                <w:rPr>
                  <w:rFonts w:eastAsia="等线" w:cs="Arial"/>
                  <w:color w:val="000000"/>
                  <w:szCs w:val="18"/>
                </w:rPr>
                <w:t>)</w:t>
              </w:r>
            </w:ins>
          </w:p>
        </w:tc>
      </w:tr>
      <w:tr w:rsidR="008E7FFC" w:rsidRPr="003C05C0" w14:paraId="23130D6A" w14:textId="77777777" w:rsidTr="005B5ABD">
        <w:trPr>
          <w:trHeight w:val="152"/>
          <w:ins w:id="4040" w:author="Danbo Fu (傅丹波)" w:date="2022-07-20T18:20:00Z"/>
        </w:trPr>
        <w:tc>
          <w:tcPr>
            <w:tcW w:w="478" w:type="pct"/>
            <w:shd w:val="clear" w:color="auto" w:fill="auto"/>
            <w:tcMar>
              <w:left w:w="28" w:type="dxa"/>
              <w:right w:w="28" w:type="dxa"/>
            </w:tcMar>
            <w:vAlign w:val="center"/>
          </w:tcPr>
          <w:p w14:paraId="3DFBAE98" w14:textId="77777777" w:rsidR="008E7FFC" w:rsidRPr="003C05C0" w:rsidRDefault="008E7FFC" w:rsidP="004E43A2">
            <w:pPr>
              <w:pStyle w:val="TAC"/>
              <w:rPr>
                <w:ins w:id="4041" w:author="Danbo Fu (傅丹波)" w:date="2022-07-20T18:20:00Z"/>
              </w:rPr>
            </w:pPr>
            <w:ins w:id="4042" w:author="Danbo Fu (傅丹波)" w:date="2022-07-20T18:20:00Z">
              <w:r w:rsidRPr="003C05C0">
                <w:t>8</w:t>
              </w:r>
            </w:ins>
          </w:p>
        </w:tc>
        <w:tc>
          <w:tcPr>
            <w:tcW w:w="342" w:type="pct"/>
            <w:shd w:val="clear" w:color="auto" w:fill="auto"/>
            <w:tcMar>
              <w:left w:w="28" w:type="dxa"/>
              <w:right w:w="28" w:type="dxa"/>
            </w:tcMar>
            <w:vAlign w:val="center"/>
          </w:tcPr>
          <w:p w14:paraId="7B65CCA4" w14:textId="46A9DBA1" w:rsidR="008E7FFC" w:rsidRPr="003C05C0" w:rsidRDefault="008E7FFC" w:rsidP="004E43A2">
            <w:pPr>
              <w:pStyle w:val="TAC"/>
              <w:rPr>
                <w:ins w:id="404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B689E1A" w14:textId="7D5B8E1F" w:rsidR="008E7FFC" w:rsidRPr="003C05C0" w:rsidRDefault="008E7FFC" w:rsidP="004E43A2">
            <w:pPr>
              <w:pStyle w:val="TAC"/>
              <w:rPr>
                <w:ins w:id="4044"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4785FBEC" w14:textId="3C6824E9" w:rsidR="008E7FFC" w:rsidRPr="003C05C0" w:rsidRDefault="008E7FFC" w:rsidP="004E43A2">
            <w:pPr>
              <w:pStyle w:val="TAC"/>
              <w:rPr>
                <w:ins w:id="404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1E7A93" w14:textId="77777777" w:rsidR="008E7FFC" w:rsidRPr="003C05C0" w:rsidRDefault="008E7FFC" w:rsidP="004E43A2">
            <w:pPr>
              <w:pStyle w:val="TAH"/>
              <w:rPr>
                <w:ins w:id="4046" w:author="Danbo Fu (傅丹波)" w:date="2022-07-20T18:20:00Z"/>
              </w:rPr>
            </w:pPr>
          </w:p>
        </w:tc>
        <w:tc>
          <w:tcPr>
            <w:tcW w:w="202" w:type="pct"/>
            <w:vMerge/>
            <w:shd w:val="clear" w:color="auto" w:fill="auto"/>
            <w:textDirection w:val="btLr"/>
            <w:vAlign w:val="center"/>
          </w:tcPr>
          <w:p w14:paraId="7E51648A" w14:textId="77777777" w:rsidR="008E7FFC" w:rsidRPr="003C05C0" w:rsidRDefault="008E7FFC" w:rsidP="004E43A2">
            <w:pPr>
              <w:pStyle w:val="TAC"/>
              <w:rPr>
                <w:ins w:id="4047" w:author="Danbo Fu (傅丹波)" w:date="2022-07-20T18:20:00Z"/>
              </w:rPr>
            </w:pPr>
          </w:p>
        </w:tc>
        <w:tc>
          <w:tcPr>
            <w:tcW w:w="548" w:type="pct"/>
            <w:shd w:val="clear" w:color="auto" w:fill="auto"/>
            <w:tcMar>
              <w:left w:w="45" w:type="dxa"/>
              <w:right w:w="45" w:type="dxa"/>
            </w:tcMar>
            <w:vAlign w:val="center"/>
          </w:tcPr>
          <w:p w14:paraId="138B0E2D" w14:textId="00FDE1B1" w:rsidR="008E7FFC" w:rsidRPr="003C05C0" w:rsidRDefault="008E7FFC" w:rsidP="004E43A2">
            <w:pPr>
              <w:pStyle w:val="TAC"/>
              <w:rPr>
                <w:ins w:id="4048"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DF96135" w14:textId="13CB22A1" w:rsidR="008E7FFC" w:rsidRPr="00112460" w:rsidRDefault="008E7FFC" w:rsidP="004E43A2">
            <w:pPr>
              <w:spacing w:after="0"/>
              <w:jc w:val="center"/>
              <w:rPr>
                <w:ins w:id="4049" w:author="Danbo Fu (傅丹波)" w:date="2022-07-20T18:20:00Z"/>
                <w:rFonts w:ascii="Arial" w:eastAsia="等线" w:hAnsi="Arial" w:cs="Arial"/>
                <w:color w:val="000000"/>
                <w:sz w:val="18"/>
                <w:szCs w:val="18"/>
                <w:lang w:val="en-US" w:eastAsia="zh-CN"/>
              </w:rPr>
            </w:pPr>
            <w:r>
              <w:rPr>
                <w:rFonts w:ascii="Arial" w:eastAsia="等线" w:hAnsi="Arial" w:cs="Arial"/>
                <w:color w:val="000000"/>
                <w:sz w:val="18"/>
                <w:szCs w:val="18"/>
              </w:rPr>
              <w:t>Edge_1RB_Right (A3)</w:t>
            </w:r>
          </w:p>
        </w:tc>
      </w:tr>
      <w:tr w:rsidR="008E7FFC" w:rsidRPr="003C05C0" w14:paraId="3C769459" w14:textId="77777777" w:rsidTr="005B5ABD">
        <w:trPr>
          <w:trHeight w:val="152"/>
          <w:ins w:id="4050" w:author="Danbo Fu (傅丹波)" w:date="2022-07-20T18:20:00Z"/>
        </w:trPr>
        <w:tc>
          <w:tcPr>
            <w:tcW w:w="478" w:type="pct"/>
            <w:shd w:val="clear" w:color="auto" w:fill="auto"/>
            <w:tcMar>
              <w:left w:w="28" w:type="dxa"/>
              <w:right w:w="28" w:type="dxa"/>
            </w:tcMar>
            <w:vAlign w:val="center"/>
          </w:tcPr>
          <w:p w14:paraId="2CF66936" w14:textId="77777777" w:rsidR="008E7FFC" w:rsidRPr="003C05C0" w:rsidRDefault="008E7FFC" w:rsidP="004E43A2">
            <w:pPr>
              <w:pStyle w:val="TAC"/>
              <w:rPr>
                <w:ins w:id="4051" w:author="Danbo Fu (傅丹波)" w:date="2022-07-20T18:20:00Z"/>
              </w:rPr>
            </w:pPr>
            <w:ins w:id="4052" w:author="Danbo Fu (傅丹波)" w:date="2022-07-20T18:20:00Z">
              <w:r w:rsidRPr="003C05C0">
                <w:t>9</w:t>
              </w:r>
            </w:ins>
          </w:p>
        </w:tc>
        <w:tc>
          <w:tcPr>
            <w:tcW w:w="342" w:type="pct"/>
            <w:shd w:val="clear" w:color="auto" w:fill="auto"/>
            <w:tcMar>
              <w:left w:w="28" w:type="dxa"/>
              <w:right w:w="28" w:type="dxa"/>
            </w:tcMar>
            <w:vAlign w:val="center"/>
          </w:tcPr>
          <w:p w14:paraId="042EFDF5" w14:textId="025CDCFC" w:rsidR="008E7FFC" w:rsidRPr="003C05C0" w:rsidRDefault="008E7FFC" w:rsidP="004E43A2">
            <w:pPr>
              <w:pStyle w:val="TAC"/>
              <w:rPr>
                <w:ins w:id="405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9D16278" w14:textId="3F9656F6" w:rsidR="008E7FFC" w:rsidRPr="003C05C0" w:rsidRDefault="008E7FFC" w:rsidP="004E43A2">
            <w:pPr>
              <w:pStyle w:val="TAC"/>
              <w:rPr>
                <w:ins w:id="4054"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10BB4D7E" w14:textId="0592E3AE" w:rsidR="008E7FFC" w:rsidRPr="003C05C0" w:rsidRDefault="008E7FFC" w:rsidP="004E43A2">
            <w:pPr>
              <w:pStyle w:val="TAC"/>
              <w:rPr>
                <w:ins w:id="405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98A194" w14:textId="77777777" w:rsidR="008E7FFC" w:rsidRPr="003C05C0" w:rsidRDefault="008E7FFC" w:rsidP="004E43A2">
            <w:pPr>
              <w:pStyle w:val="TAH"/>
              <w:rPr>
                <w:ins w:id="4056" w:author="Danbo Fu (傅丹波)" w:date="2022-07-20T18:20:00Z"/>
              </w:rPr>
            </w:pPr>
          </w:p>
        </w:tc>
        <w:tc>
          <w:tcPr>
            <w:tcW w:w="202" w:type="pct"/>
            <w:vMerge/>
            <w:shd w:val="clear" w:color="auto" w:fill="auto"/>
            <w:textDirection w:val="btLr"/>
            <w:vAlign w:val="center"/>
          </w:tcPr>
          <w:p w14:paraId="067B9D8F" w14:textId="77777777" w:rsidR="008E7FFC" w:rsidRPr="003C05C0" w:rsidRDefault="008E7FFC" w:rsidP="004E43A2">
            <w:pPr>
              <w:pStyle w:val="TAC"/>
              <w:rPr>
                <w:ins w:id="4057" w:author="Danbo Fu (傅丹波)" w:date="2022-07-20T18:20:00Z"/>
              </w:rPr>
            </w:pPr>
          </w:p>
        </w:tc>
        <w:tc>
          <w:tcPr>
            <w:tcW w:w="548" w:type="pct"/>
            <w:shd w:val="clear" w:color="auto" w:fill="auto"/>
            <w:tcMar>
              <w:left w:w="45" w:type="dxa"/>
              <w:right w:w="45" w:type="dxa"/>
            </w:tcMar>
            <w:vAlign w:val="center"/>
          </w:tcPr>
          <w:p w14:paraId="4F5834EA" w14:textId="26C7E386" w:rsidR="008E7FFC" w:rsidRPr="003C05C0" w:rsidRDefault="008E7FFC" w:rsidP="004E43A2">
            <w:pPr>
              <w:pStyle w:val="TAC"/>
              <w:rPr>
                <w:ins w:id="405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5F2D72B" w14:textId="6F9AAB0E" w:rsidR="008E7FFC" w:rsidRPr="003C05C0" w:rsidRDefault="008E7FFC" w:rsidP="004E43A2">
            <w:pPr>
              <w:pStyle w:val="TAC"/>
              <w:rPr>
                <w:ins w:id="4059" w:author="Danbo Fu (傅丹波)" w:date="2022-07-20T18:20:00Z"/>
              </w:rPr>
            </w:pPr>
            <w:r>
              <w:rPr>
                <w:rFonts w:eastAsia="等线" w:cs="Arial"/>
                <w:color w:val="000000"/>
                <w:szCs w:val="18"/>
              </w:rPr>
              <w:t>52@0 (A4)</w:t>
            </w:r>
          </w:p>
        </w:tc>
        <w:tc>
          <w:tcPr>
            <w:tcW w:w="686" w:type="pct"/>
            <w:shd w:val="clear" w:color="auto" w:fill="auto"/>
            <w:vAlign w:val="center"/>
          </w:tcPr>
          <w:p w14:paraId="50353E26" w14:textId="1BA13525" w:rsidR="008E7FFC" w:rsidRPr="003C05C0" w:rsidRDefault="008E7FFC" w:rsidP="004E43A2">
            <w:pPr>
              <w:pStyle w:val="TAC"/>
              <w:rPr>
                <w:ins w:id="4060" w:author="Danbo Fu (傅丹波)" w:date="2022-07-20T18:20:00Z"/>
              </w:rPr>
            </w:pPr>
            <w:r>
              <w:rPr>
                <w:rFonts w:eastAsia="等线" w:cs="Arial"/>
                <w:color w:val="000000"/>
                <w:szCs w:val="18"/>
              </w:rPr>
              <w:t>26@0 (A4)</w:t>
            </w:r>
          </w:p>
        </w:tc>
        <w:tc>
          <w:tcPr>
            <w:tcW w:w="685" w:type="pct"/>
            <w:shd w:val="clear" w:color="auto" w:fill="auto"/>
            <w:vAlign w:val="center"/>
          </w:tcPr>
          <w:p w14:paraId="259E141E" w14:textId="12808610" w:rsidR="008E7FFC" w:rsidRPr="003C05C0" w:rsidRDefault="008E7FFC" w:rsidP="004E43A2">
            <w:pPr>
              <w:pStyle w:val="TAC"/>
              <w:rPr>
                <w:ins w:id="4061" w:author="Danbo Fu (傅丹波)" w:date="2022-07-20T18:20:00Z"/>
              </w:rPr>
            </w:pPr>
            <w:r>
              <w:rPr>
                <w:rFonts w:eastAsia="等线" w:cs="Arial"/>
                <w:color w:val="000000"/>
                <w:szCs w:val="18"/>
              </w:rPr>
              <w:t>13@0 (A4)</w:t>
            </w:r>
          </w:p>
        </w:tc>
      </w:tr>
      <w:tr w:rsidR="008E7FFC" w:rsidRPr="003C05C0" w14:paraId="5667401F" w14:textId="77777777" w:rsidTr="005B5ABD">
        <w:trPr>
          <w:trHeight w:val="152"/>
          <w:ins w:id="4062" w:author="Danbo Fu (傅丹波)" w:date="2022-07-20T18:20:00Z"/>
        </w:trPr>
        <w:tc>
          <w:tcPr>
            <w:tcW w:w="478" w:type="pct"/>
            <w:shd w:val="clear" w:color="auto" w:fill="auto"/>
            <w:tcMar>
              <w:left w:w="28" w:type="dxa"/>
              <w:right w:w="28" w:type="dxa"/>
            </w:tcMar>
            <w:vAlign w:val="center"/>
          </w:tcPr>
          <w:p w14:paraId="2C25DED1" w14:textId="77777777" w:rsidR="008E7FFC" w:rsidRPr="003C05C0" w:rsidRDefault="008E7FFC" w:rsidP="004E43A2">
            <w:pPr>
              <w:pStyle w:val="TAC"/>
              <w:rPr>
                <w:ins w:id="4063" w:author="Danbo Fu (傅丹波)" w:date="2022-07-20T18:20:00Z"/>
              </w:rPr>
            </w:pPr>
            <w:ins w:id="4064" w:author="Danbo Fu (傅丹波)" w:date="2022-07-20T18:20:00Z">
              <w:r w:rsidRPr="003C05C0">
                <w:t>10</w:t>
              </w:r>
            </w:ins>
          </w:p>
        </w:tc>
        <w:tc>
          <w:tcPr>
            <w:tcW w:w="342" w:type="pct"/>
            <w:shd w:val="clear" w:color="auto" w:fill="auto"/>
            <w:tcMar>
              <w:left w:w="28" w:type="dxa"/>
              <w:right w:w="28" w:type="dxa"/>
            </w:tcMar>
            <w:vAlign w:val="center"/>
          </w:tcPr>
          <w:p w14:paraId="43E1D284" w14:textId="6F353930" w:rsidR="008E7FFC" w:rsidRPr="003C05C0" w:rsidRDefault="008E7FFC" w:rsidP="004E43A2">
            <w:pPr>
              <w:pStyle w:val="TAC"/>
              <w:rPr>
                <w:ins w:id="406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955DC95" w14:textId="67DFE25E" w:rsidR="008E7FFC" w:rsidRPr="003C05C0" w:rsidRDefault="008E7FFC" w:rsidP="004E43A2">
            <w:pPr>
              <w:pStyle w:val="TAC"/>
              <w:rPr>
                <w:ins w:id="4066"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DFC16AB" w14:textId="12FC1AC6" w:rsidR="008E7FFC" w:rsidRPr="003C05C0" w:rsidRDefault="008E7FFC" w:rsidP="004E43A2">
            <w:pPr>
              <w:pStyle w:val="TAC"/>
              <w:rPr>
                <w:ins w:id="406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AFE9675" w14:textId="77777777" w:rsidR="008E7FFC" w:rsidRPr="003C05C0" w:rsidRDefault="008E7FFC" w:rsidP="004E43A2">
            <w:pPr>
              <w:pStyle w:val="TAH"/>
              <w:rPr>
                <w:ins w:id="4068" w:author="Danbo Fu (傅丹波)" w:date="2022-07-20T18:20:00Z"/>
              </w:rPr>
            </w:pPr>
          </w:p>
        </w:tc>
        <w:tc>
          <w:tcPr>
            <w:tcW w:w="202" w:type="pct"/>
            <w:vMerge/>
            <w:shd w:val="clear" w:color="auto" w:fill="auto"/>
            <w:textDirection w:val="btLr"/>
            <w:vAlign w:val="center"/>
          </w:tcPr>
          <w:p w14:paraId="23DED58E" w14:textId="77777777" w:rsidR="008E7FFC" w:rsidRPr="003C05C0" w:rsidRDefault="008E7FFC" w:rsidP="004E43A2">
            <w:pPr>
              <w:pStyle w:val="TAC"/>
              <w:rPr>
                <w:ins w:id="4069" w:author="Danbo Fu (傅丹波)" w:date="2022-07-20T18:20:00Z"/>
              </w:rPr>
            </w:pPr>
          </w:p>
        </w:tc>
        <w:tc>
          <w:tcPr>
            <w:tcW w:w="548" w:type="pct"/>
            <w:shd w:val="clear" w:color="auto" w:fill="auto"/>
            <w:tcMar>
              <w:left w:w="45" w:type="dxa"/>
              <w:right w:w="45" w:type="dxa"/>
            </w:tcMar>
            <w:vAlign w:val="center"/>
          </w:tcPr>
          <w:p w14:paraId="36B37444" w14:textId="5D704334" w:rsidR="008E7FFC" w:rsidRPr="003C05C0" w:rsidRDefault="008E7FFC" w:rsidP="004E43A2">
            <w:pPr>
              <w:pStyle w:val="TAC"/>
              <w:rPr>
                <w:ins w:id="4070"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1D8019B7" w14:textId="2BCD771C" w:rsidR="008E7FFC" w:rsidRPr="003C05C0" w:rsidRDefault="008E7FFC" w:rsidP="004E43A2">
            <w:pPr>
              <w:pStyle w:val="TAC"/>
              <w:rPr>
                <w:ins w:id="4071" w:author="Danbo Fu (傅丹波)" w:date="2022-07-20T18:20:00Z"/>
              </w:rPr>
            </w:pPr>
            <w:ins w:id="4072" w:author="Danbo Fu (傅丹波)" w:date="2022-07-28T16:44:00Z">
              <w:r>
                <w:rPr>
                  <w:rFonts w:eastAsia="等线" w:cs="Arial"/>
                  <w:color w:val="000000"/>
                  <w:szCs w:val="18"/>
                </w:rPr>
                <w:t>Outer_Full (A</w:t>
              </w:r>
            </w:ins>
            <w:r>
              <w:rPr>
                <w:rFonts w:eastAsia="等线" w:cs="Arial"/>
                <w:color w:val="000000"/>
                <w:szCs w:val="18"/>
              </w:rPr>
              <w:t>4</w:t>
            </w:r>
            <w:ins w:id="4073" w:author="Danbo Fu (傅丹波)" w:date="2022-07-28T16:44:00Z">
              <w:r>
                <w:rPr>
                  <w:rFonts w:eastAsia="等线" w:cs="Arial"/>
                  <w:color w:val="000000"/>
                  <w:szCs w:val="18"/>
                </w:rPr>
                <w:t>)</w:t>
              </w:r>
            </w:ins>
          </w:p>
        </w:tc>
      </w:tr>
      <w:tr w:rsidR="008E7FFC" w:rsidRPr="003C05C0" w14:paraId="3C959CC6" w14:textId="77777777" w:rsidTr="005B5ABD">
        <w:trPr>
          <w:trHeight w:val="152"/>
          <w:ins w:id="4074" w:author="Danbo Fu (傅丹波)" w:date="2022-07-20T18:20:00Z"/>
        </w:trPr>
        <w:tc>
          <w:tcPr>
            <w:tcW w:w="478" w:type="pct"/>
            <w:shd w:val="clear" w:color="auto" w:fill="auto"/>
            <w:tcMar>
              <w:left w:w="28" w:type="dxa"/>
              <w:right w:w="28" w:type="dxa"/>
            </w:tcMar>
            <w:vAlign w:val="center"/>
          </w:tcPr>
          <w:p w14:paraId="5213B968" w14:textId="77777777" w:rsidR="008E7FFC" w:rsidRPr="003C05C0" w:rsidRDefault="008E7FFC" w:rsidP="004E43A2">
            <w:pPr>
              <w:pStyle w:val="TAC"/>
              <w:rPr>
                <w:ins w:id="4075" w:author="Danbo Fu (傅丹波)" w:date="2022-07-20T18:20:00Z"/>
              </w:rPr>
            </w:pPr>
            <w:ins w:id="4076" w:author="Danbo Fu (傅丹波)" w:date="2022-07-20T18:20:00Z">
              <w:r w:rsidRPr="003C05C0">
                <w:t>11</w:t>
              </w:r>
            </w:ins>
          </w:p>
        </w:tc>
        <w:tc>
          <w:tcPr>
            <w:tcW w:w="342" w:type="pct"/>
            <w:shd w:val="clear" w:color="auto" w:fill="auto"/>
            <w:tcMar>
              <w:left w:w="28" w:type="dxa"/>
              <w:right w:w="28" w:type="dxa"/>
            </w:tcMar>
            <w:vAlign w:val="center"/>
          </w:tcPr>
          <w:p w14:paraId="59BCA3F2" w14:textId="6C9BE39C" w:rsidR="008E7FFC" w:rsidRPr="003C05C0" w:rsidRDefault="008E7FFC" w:rsidP="004E43A2">
            <w:pPr>
              <w:pStyle w:val="TAC"/>
              <w:rPr>
                <w:ins w:id="407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4EA5A99" w14:textId="3377D507" w:rsidR="008E7FFC" w:rsidRPr="003C05C0" w:rsidRDefault="008E7FFC" w:rsidP="004E43A2">
            <w:pPr>
              <w:pStyle w:val="TAC"/>
              <w:rPr>
                <w:ins w:id="4078" w:author="Danbo Fu (傅丹波)" w:date="2022-07-20T18:20:00Z"/>
                <w:lang w:eastAsia="zh-CN"/>
              </w:rPr>
            </w:pPr>
            <w:r>
              <w:rPr>
                <w:rFonts w:eastAsia="等线" w:cs="Arial"/>
                <w:color w:val="000000"/>
                <w:szCs w:val="18"/>
              </w:rPr>
              <w:t>30</w:t>
            </w:r>
          </w:p>
        </w:tc>
        <w:tc>
          <w:tcPr>
            <w:tcW w:w="410" w:type="pct"/>
            <w:shd w:val="clear" w:color="auto" w:fill="auto"/>
            <w:tcMar>
              <w:left w:w="23" w:type="dxa"/>
              <w:right w:w="23" w:type="dxa"/>
            </w:tcMar>
            <w:vAlign w:val="center"/>
          </w:tcPr>
          <w:p w14:paraId="1DA277B3" w14:textId="1734430A" w:rsidR="008E7FFC" w:rsidRPr="003C05C0" w:rsidRDefault="008E7FFC" w:rsidP="004E43A2">
            <w:pPr>
              <w:pStyle w:val="TAC"/>
              <w:rPr>
                <w:ins w:id="407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D6D8E1" w14:textId="77777777" w:rsidR="008E7FFC" w:rsidRPr="003C05C0" w:rsidRDefault="008E7FFC" w:rsidP="004E43A2">
            <w:pPr>
              <w:pStyle w:val="TAH"/>
              <w:rPr>
                <w:ins w:id="4080" w:author="Danbo Fu (傅丹波)" w:date="2022-07-20T18:20:00Z"/>
              </w:rPr>
            </w:pPr>
          </w:p>
        </w:tc>
        <w:tc>
          <w:tcPr>
            <w:tcW w:w="202" w:type="pct"/>
            <w:vMerge/>
            <w:shd w:val="clear" w:color="auto" w:fill="auto"/>
            <w:textDirection w:val="btLr"/>
            <w:vAlign w:val="center"/>
          </w:tcPr>
          <w:p w14:paraId="594B1B2F" w14:textId="77777777" w:rsidR="008E7FFC" w:rsidRPr="003C05C0" w:rsidRDefault="008E7FFC" w:rsidP="004E43A2">
            <w:pPr>
              <w:pStyle w:val="TAC"/>
              <w:rPr>
                <w:ins w:id="4081" w:author="Danbo Fu (傅丹波)" w:date="2022-07-20T18:20:00Z"/>
              </w:rPr>
            </w:pPr>
          </w:p>
        </w:tc>
        <w:tc>
          <w:tcPr>
            <w:tcW w:w="548" w:type="pct"/>
            <w:shd w:val="clear" w:color="auto" w:fill="auto"/>
            <w:tcMar>
              <w:left w:w="45" w:type="dxa"/>
              <w:right w:w="45" w:type="dxa"/>
            </w:tcMar>
            <w:vAlign w:val="center"/>
          </w:tcPr>
          <w:p w14:paraId="315EC632" w14:textId="36CEF7B9" w:rsidR="008E7FFC" w:rsidRPr="003C05C0" w:rsidRDefault="008E7FFC" w:rsidP="004E43A2">
            <w:pPr>
              <w:pStyle w:val="TAC"/>
              <w:rPr>
                <w:ins w:id="4082"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03000A6" w14:textId="2EA3C421" w:rsidR="008E7FFC" w:rsidRPr="003C05C0" w:rsidRDefault="008E7FFC" w:rsidP="004E43A2">
            <w:pPr>
              <w:pStyle w:val="TAC"/>
              <w:rPr>
                <w:ins w:id="4083" w:author="Danbo Fu (傅丹波)" w:date="2022-07-20T18:20:00Z"/>
                <w:lang w:eastAsia="zh-CN"/>
              </w:rPr>
            </w:pPr>
            <w:r>
              <w:rPr>
                <w:rFonts w:eastAsia="等线" w:cs="Arial"/>
                <w:color w:val="000000"/>
                <w:szCs w:val="18"/>
              </w:rPr>
              <w:t>Edge_1RB_Right (A5)</w:t>
            </w:r>
          </w:p>
        </w:tc>
      </w:tr>
      <w:tr w:rsidR="008E7FFC" w:rsidRPr="003C05C0" w14:paraId="157A52B7" w14:textId="77777777" w:rsidTr="005B5ABD">
        <w:trPr>
          <w:trHeight w:val="152"/>
          <w:ins w:id="4084" w:author="Danbo Fu (傅丹波)" w:date="2022-07-20T18:20:00Z"/>
        </w:trPr>
        <w:tc>
          <w:tcPr>
            <w:tcW w:w="478" w:type="pct"/>
            <w:shd w:val="clear" w:color="auto" w:fill="auto"/>
            <w:tcMar>
              <w:left w:w="28" w:type="dxa"/>
              <w:right w:w="28" w:type="dxa"/>
            </w:tcMar>
            <w:vAlign w:val="center"/>
          </w:tcPr>
          <w:p w14:paraId="52AC21CF" w14:textId="77777777" w:rsidR="008E7FFC" w:rsidRPr="003C05C0" w:rsidRDefault="008E7FFC" w:rsidP="004E43A2">
            <w:pPr>
              <w:pStyle w:val="TAC"/>
              <w:rPr>
                <w:ins w:id="4085" w:author="Danbo Fu (傅丹波)" w:date="2022-07-20T18:20:00Z"/>
              </w:rPr>
            </w:pPr>
            <w:ins w:id="4086" w:author="Danbo Fu (傅丹波)" w:date="2022-07-20T18:20:00Z">
              <w:r w:rsidRPr="003C05C0">
                <w:t>12</w:t>
              </w:r>
            </w:ins>
          </w:p>
        </w:tc>
        <w:tc>
          <w:tcPr>
            <w:tcW w:w="342" w:type="pct"/>
            <w:shd w:val="clear" w:color="auto" w:fill="auto"/>
            <w:tcMar>
              <w:left w:w="28" w:type="dxa"/>
              <w:right w:w="28" w:type="dxa"/>
            </w:tcMar>
            <w:vAlign w:val="center"/>
          </w:tcPr>
          <w:p w14:paraId="3099DFC9" w14:textId="4AFC93C6" w:rsidR="008E7FFC" w:rsidRPr="003C05C0" w:rsidRDefault="008E7FFC" w:rsidP="004E43A2">
            <w:pPr>
              <w:pStyle w:val="TAC"/>
              <w:rPr>
                <w:ins w:id="408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A2AF6D7" w14:textId="56BDF529" w:rsidR="008E7FFC" w:rsidRPr="003C05C0" w:rsidRDefault="008E7FFC" w:rsidP="004E43A2">
            <w:pPr>
              <w:pStyle w:val="TAC"/>
              <w:rPr>
                <w:ins w:id="4088"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D4C6141" w14:textId="507304C1" w:rsidR="008E7FFC" w:rsidRPr="003C05C0" w:rsidRDefault="008E7FFC" w:rsidP="004E43A2">
            <w:pPr>
              <w:pStyle w:val="TAC"/>
              <w:rPr>
                <w:ins w:id="408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63C01EE" w14:textId="77777777" w:rsidR="008E7FFC" w:rsidRPr="003C05C0" w:rsidRDefault="008E7FFC" w:rsidP="004E43A2">
            <w:pPr>
              <w:pStyle w:val="TAH"/>
              <w:rPr>
                <w:ins w:id="4090" w:author="Danbo Fu (傅丹波)" w:date="2022-07-20T18:20:00Z"/>
              </w:rPr>
            </w:pPr>
          </w:p>
        </w:tc>
        <w:tc>
          <w:tcPr>
            <w:tcW w:w="202" w:type="pct"/>
            <w:vMerge/>
            <w:shd w:val="clear" w:color="auto" w:fill="auto"/>
            <w:textDirection w:val="btLr"/>
            <w:vAlign w:val="center"/>
          </w:tcPr>
          <w:p w14:paraId="77230975" w14:textId="77777777" w:rsidR="008E7FFC" w:rsidRPr="003C05C0" w:rsidRDefault="008E7FFC" w:rsidP="004E43A2">
            <w:pPr>
              <w:pStyle w:val="TAC"/>
              <w:rPr>
                <w:ins w:id="4091" w:author="Danbo Fu (傅丹波)" w:date="2022-07-20T18:20:00Z"/>
              </w:rPr>
            </w:pPr>
          </w:p>
        </w:tc>
        <w:tc>
          <w:tcPr>
            <w:tcW w:w="548" w:type="pct"/>
            <w:shd w:val="clear" w:color="auto" w:fill="auto"/>
            <w:tcMar>
              <w:left w:w="45" w:type="dxa"/>
              <w:right w:w="45" w:type="dxa"/>
            </w:tcMar>
            <w:vAlign w:val="center"/>
          </w:tcPr>
          <w:p w14:paraId="162ED367" w14:textId="3D023D7D" w:rsidR="008E7FFC" w:rsidRPr="003C05C0" w:rsidRDefault="008E7FFC" w:rsidP="004E43A2">
            <w:pPr>
              <w:pStyle w:val="TAC"/>
              <w:rPr>
                <w:ins w:id="409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D70E0AD" w14:textId="5626CB35" w:rsidR="008E7FFC" w:rsidRPr="003C05C0" w:rsidRDefault="008E7FFC" w:rsidP="004E43A2">
            <w:pPr>
              <w:pStyle w:val="TAC"/>
              <w:rPr>
                <w:ins w:id="4093" w:author="Danbo Fu (傅丹波)" w:date="2022-07-20T18:20:00Z"/>
              </w:rPr>
            </w:pPr>
            <w:r>
              <w:rPr>
                <w:rFonts w:eastAsia="等线" w:cs="Arial"/>
                <w:color w:val="000000"/>
                <w:szCs w:val="18"/>
              </w:rPr>
              <w:t>70@0 (A4)</w:t>
            </w:r>
          </w:p>
        </w:tc>
        <w:tc>
          <w:tcPr>
            <w:tcW w:w="686" w:type="pct"/>
            <w:shd w:val="clear" w:color="auto" w:fill="auto"/>
            <w:vAlign w:val="center"/>
          </w:tcPr>
          <w:p w14:paraId="0E68008D" w14:textId="294E9D93" w:rsidR="008E7FFC" w:rsidRPr="003C05C0" w:rsidRDefault="008E7FFC" w:rsidP="004E43A2">
            <w:pPr>
              <w:pStyle w:val="TAC"/>
              <w:rPr>
                <w:ins w:id="4094" w:author="Danbo Fu (傅丹波)" w:date="2022-07-20T18:20:00Z"/>
              </w:rPr>
            </w:pPr>
            <w:r>
              <w:rPr>
                <w:rFonts w:eastAsia="等线" w:cs="Arial"/>
                <w:color w:val="000000"/>
                <w:szCs w:val="18"/>
              </w:rPr>
              <w:t>34@0 (A4)</w:t>
            </w:r>
          </w:p>
        </w:tc>
        <w:tc>
          <w:tcPr>
            <w:tcW w:w="685" w:type="pct"/>
            <w:shd w:val="clear" w:color="auto" w:fill="auto"/>
            <w:vAlign w:val="center"/>
          </w:tcPr>
          <w:p w14:paraId="46E9E170" w14:textId="47FFEAC4" w:rsidR="008E7FFC" w:rsidRPr="003C05C0" w:rsidRDefault="008E7FFC" w:rsidP="004E43A2">
            <w:pPr>
              <w:pStyle w:val="TAC"/>
              <w:rPr>
                <w:ins w:id="4095" w:author="Danbo Fu (傅丹波)" w:date="2022-07-20T18:20:00Z"/>
              </w:rPr>
            </w:pPr>
            <w:r>
              <w:rPr>
                <w:rFonts w:eastAsia="等线" w:cs="Arial"/>
                <w:color w:val="000000"/>
                <w:szCs w:val="18"/>
              </w:rPr>
              <w:t>17@0 (A4)</w:t>
            </w:r>
          </w:p>
        </w:tc>
      </w:tr>
      <w:tr w:rsidR="008E7FFC" w:rsidRPr="003C05C0" w14:paraId="446BB438" w14:textId="77777777" w:rsidTr="005B5ABD">
        <w:trPr>
          <w:trHeight w:val="152"/>
          <w:ins w:id="4096" w:author="Danbo Fu (傅丹波)" w:date="2022-07-20T18:20:00Z"/>
        </w:trPr>
        <w:tc>
          <w:tcPr>
            <w:tcW w:w="478" w:type="pct"/>
            <w:shd w:val="clear" w:color="auto" w:fill="auto"/>
            <w:tcMar>
              <w:left w:w="28" w:type="dxa"/>
              <w:right w:w="28" w:type="dxa"/>
            </w:tcMar>
            <w:vAlign w:val="center"/>
          </w:tcPr>
          <w:p w14:paraId="10C405D5" w14:textId="77777777" w:rsidR="008E7FFC" w:rsidRPr="003C05C0" w:rsidRDefault="008E7FFC" w:rsidP="004E43A2">
            <w:pPr>
              <w:pStyle w:val="TAC"/>
              <w:rPr>
                <w:ins w:id="4097" w:author="Danbo Fu (傅丹波)" w:date="2022-07-20T18:20:00Z"/>
              </w:rPr>
            </w:pPr>
            <w:ins w:id="4098" w:author="Danbo Fu (傅丹波)" w:date="2022-07-20T18:20:00Z">
              <w:r w:rsidRPr="003C05C0">
                <w:t>13</w:t>
              </w:r>
            </w:ins>
          </w:p>
        </w:tc>
        <w:tc>
          <w:tcPr>
            <w:tcW w:w="342" w:type="pct"/>
            <w:shd w:val="clear" w:color="auto" w:fill="auto"/>
            <w:tcMar>
              <w:left w:w="28" w:type="dxa"/>
              <w:right w:w="28" w:type="dxa"/>
            </w:tcMar>
            <w:vAlign w:val="center"/>
          </w:tcPr>
          <w:p w14:paraId="4B207D91" w14:textId="678A384D" w:rsidR="008E7FFC" w:rsidRPr="003C05C0" w:rsidRDefault="008E7FFC" w:rsidP="004E43A2">
            <w:pPr>
              <w:pStyle w:val="TAC"/>
              <w:rPr>
                <w:ins w:id="409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87DFE91" w14:textId="3C9EDA28" w:rsidR="008E7FFC" w:rsidRPr="003C05C0" w:rsidRDefault="008E7FFC" w:rsidP="004E43A2">
            <w:pPr>
              <w:pStyle w:val="TAC"/>
              <w:rPr>
                <w:ins w:id="4100"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49BC0D0" w14:textId="352417DC" w:rsidR="008E7FFC" w:rsidRPr="003C05C0" w:rsidRDefault="008E7FFC" w:rsidP="004E43A2">
            <w:pPr>
              <w:pStyle w:val="TAC"/>
              <w:rPr>
                <w:ins w:id="410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640D7FB" w14:textId="77777777" w:rsidR="008E7FFC" w:rsidRPr="003C05C0" w:rsidRDefault="008E7FFC" w:rsidP="004E43A2">
            <w:pPr>
              <w:pStyle w:val="TAH"/>
              <w:rPr>
                <w:ins w:id="4102" w:author="Danbo Fu (傅丹波)" w:date="2022-07-20T18:20:00Z"/>
              </w:rPr>
            </w:pPr>
          </w:p>
        </w:tc>
        <w:tc>
          <w:tcPr>
            <w:tcW w:w="202" w:type="pct"/>
            <w:vMerge/>
            <w:shd w:val="clear" w:color="auto" w:fill="auto"/>
            <w:textDirection w:val="btLr"/>
            <w:vAlign w:val="center"/>
          </w:tcPr>
          <w:p w14:paraId="30AAB205" w14:textId="77777777" w:rsidR="008E7FFC" w:rsidRPr="003C05C0" w:rsidRDefault="008E7FFC" w:rsidP="004E43A2">
            <w:pPr>
              <w:pStyle w:val="TAC"/>
              <w:rPr>
                <w:ins w:id="4103" w:author="Danbo Fu (傅丹波)" w:date="2022-07-20T18:20:00Z"/>
              </w:rPr>
            </w:pPr>
          </w:p>
        </w:tc>
        <w:tc>
          <w:tcPr>
            <w:tcW w:w="548" w:type="pct"/>
            <w:shd w:val="clear" w:color="auto" w:fill="auto"/>
            <w:tcMar>
              <w:left w:w="45" w:type="dxa"/>
              <w:right w:w="45" w:type="dxa"/>
            </w:tcMar>
            <w:vAlign w:val="center"/>
          </w:tcPr>
          <w:p w14:paraId="1F7C2AC8" w14:textId="19FDB09D" w:rsidR="008E7FFC" w:rsidRPr="003C05C0" w:rsidRDefault="008E7FFC" w:rsidP="004E43A2">
            <w:pPr>
              <w:pStyle w:val="TAC"/>
              <w:rPr>
                <w:ins w:id="4104"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798200A3" w14:textId="3FDE3D4A" w:rsidR="008E7FFC" w:rsidRPr="003C05C0" w:rsidRDefault="008E7FFC" w:rsidP="004E43A2">
            <w:pPr>
              <w:pStyle w:val="TAC"/>
              <w:rPr>
                <w:ins w:id="4105" w:author="Danbo Fu (傅丹波)" w:date="2022-07-20T18:20:00Z"/>
              </w:rPr>
            </w:pPr>
            <w:r>
              <w:rPr>
                <w:rFonts w:eastAsia="等线" w:cs="Arial"/>
                <w:color w:val="000000"/>
                <w:szCs w:val="18"/>
              </w:rPr>
              <w:t>16@0 (A1)</w:t>
            </w:r>
          </w:p>
        </w:tc>
        <w:tc>
          <w:tcPr>
            <w:tcW w:w="686" w:type="pct"/>
            <w:shd w:val="clear" w:color="auto" w:fill="auto"/>
            <w:vAlign w:val="center"/>
          </w:tcPr>
          <w:p w14:paraId="0B5F6015" w14:textId="4BE222CA" w:rsidR="008E7FFC" w:rsidRPr="003C05C0" w:rsidRDefault="008E7FFC" w:rsidP="004E43A2">
            <w:pPr>
              <w:pStyle w:val="TAC"/>
              <w:rPr>
                <w:ins w:id="4106" w:author="Danbo Fu (傅丹波)" w:date="2022-07-20T18:20:00Z"/>
              </w:rPr>
            </w:pPr>
            <w:r>
              <w:rPr>
                <w:rFonts w:eastAsia="等线" w:cs="Arial"/>
                <w:color w:val="000000"/>
                <w:szCs w:val="18"/>
              </w:rPr>
              <w:t>8@0 (A1)</w:t>
            </w:r>
          </w:p>
        </w:tc>
        <w:tc>
          <w:tcPr>
            <w:tcW w:w="685" w:type="pct"/>
            <w:shd w:val="clear" w:color="auto" w:fill="auto"/>
            <w:vAlign w:val="center"/>
          </w:tcPr>
          <w:p w14:paraId="64F5CAA3" w14:textId="3D5D703B" w:rsidR="008E7FFC" w:rsidRPr="003C05C0" w:rsidRDefault="008E7FFC" w:rsidP="004E43A2">
            <w:pPr>
              <w:pStyle w:val="TAC"/>
              <w:rPr>
                <w:ins w:id="4107" w:author="Danbo Fu (傅丹波)" w:date="2022-07-20T18:20:00Z"/>
              </w:rPr>
            </w:pPr>
            <w:r>
              <w:rPr>
                <w:rFonts w:eastAsia="等线" w:cs="Arial"/>
                <w:color w:val="000000"/>
                <w:szCs w:val="18"/>
              </w:rPr>
              <w:t>4@0 (A1)</w:t>
            </w:r>
          </w:p>
        </w:tc>
      </w:tr>
      <w:tr w:rsidR="008E7FFC" w:rsidRPr="003C05C0" w14:paraId="06BD3371" w14:textId="77777777" w:rsidTr="005B5ABD">
        <w:trPr>
          <w:trHeight w:val="152"/>
          <w:ins w:id="4108" w:author="Danbo Fu (傅丹波)" w:date="2022-07-20T18:20:00Z"/>
        </w:trPr>
        <w:tc>
          <w:tcPr>
            <w:tcW w:w="478" w:type="pct"/>
            <w:shd w:val="clear" w:color="auto" w:fill="auto"/>
            <w:tcMar>
              <w:left w:w="28" w:type="dxa"/>
              <w:right w:w="28" w:type="dxa"/>
            </w:tcMar>
            <w:vAlign w:val="center"/>
          </w:tcPr>
          <w:p w14:paraId="72ED9C7C" w14:textId="77777777" w:rsidR="008E7FFC" w:rsidRPr="003C05C0" w:rsidRDefault="008E7FFC" w:rsidP="004E43A2">
            <w:pPr>
              <w:pStyle w:val="TAC"/>
              <w:rPr>
                <w:ins w:id="4109" w:author="Danbo Fu (傅丹波)" w:date="2022-07-20T18:20:00Z"/>
              </w:rPr>
            </w:pPr>
            <w:ins w:id="4110" w:author="Danbo Fu (傅丹波)" w:date="2022-07-20T18:20:00Z">
              <w:r w:rsidRPr="003C05C0">
                <w:t>14</w:t>
              </w:r>
            </w:ins>
          </w:p>
        </w:tc>
        <w:tc>
          <w:tcPr>
            <w:tcW w:w="342" w:type="pct"/>
            <w:shd w:val="clear" w:color="auto" w:fill="auto"/>
            <w:tcMar>
              <w:left w:w="28" w:type="dxa"/>
              <w:right w:w="28" w:type="dxa"/>
            </w:tcMar>
            <w:vAlign w:val="center"/>
          </w:tcPr>
          <w:p w14:paraId="20994094" w14:textId="44B418E8" w:rsidR="008E7FFC" w:rsidRPr="003C05C0" w:rsidRDefault="008E7FFC" w:rsidP="004E43A2">
            <w:pPr>
              <w:pStyle w:val="TAC"/>
              <w:rPr>
                <w:ins w:id="411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24F273D" w14:textId="4C2C48C8" w:rsidR="008E7FFC" w:rsidRPr="003C05C0" w:rsidRDefault="008E7FFC" w:rsidP="004E43A2">
            <w:pPr>
              <w:pStyle w:val="TAC"/>
              <w:rPr>
                <w:ins w:id="4112"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21A10EDA" w14:textId="59F10BF4" w:rsidR="008E7FFC" w:rsidRPr="003C05C0" w:rsidRDefault="008E7FFC" w:rsidP="004E43A2">
            <w:pPr>
              <w:pStyle w:val="TAC"/>
              <w:rPr>
                <w:ins w:id="411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AC383CF" w14:textId="77777777" w:rsidR="008E7FFC" w:rsidRPr="003C05C0" w:rsidRDefault="008E7FFC" w:rsidP="004E43A2">
            <w:pPr>
              <w:pStyle w:val="TAH"/>
              <w:rPr>
                <w:ins w:id="4114" w:author="Danbo Fu (傅丹波)" w:date="2022-07-20T18:20:00Z"/>
              </w:rPr>
            </w:pPr>
          </w:p>
        </w:tc>
        <w:tc>
          <w:tcPr>
            <w:tcW w:w="202" w:type="pct"/>
            <w:vMerge/>
            <w:shd w:val="clear" w:color="auto" w:fill="auto"/>
            <w:textDirection w:val="btLr"/>
            <w:vAlign w:val="center"/>
          </w:tcPr>
          <w:p w14:paraId="79A46207" w14:textId="77777777" w:rsidR="008E7FFC" w:rsidRPr="003C05C0" w:rsidRDefault="008E7FFC" w:rsidP="004E43A2">
            <w:pPr>
              <w:pStyle w:val="TAC"/>
              <w:rPr>
                <w:ins w:id="4115" w:author="Danbo Fu (傅丹波)" w:date="2022-07-20T18:20:00Z"/>
              </w:rPr>
            </w:pPr>
          </w:p>
        </w:tc>
        <w:tc>
          <w:tcPr>
            <w:tcW w:w="548" w:type="pct"/>
            <w:shd w:val="clear" w:color="auto" w:fill="auto"/>
            <w:tcMar>
              <w:left w:w="45" w:type="dxa"/>
              <w:right w:w="45" w:type="dxa"/>
            </w:tcMar>
            <w:vAlign w:val="center"/>
          </w:tcPr>
          <w:p w14:paraId="3251B1D6" w14:textId="346D4676" w:rsidR="008E7FFC" w:rsidRPr="003C05C0" w:rsidRDefault="008E7FFC" w:rsidP="004E43A2">
            <w:pPr>
              <w:pStyle w:val="TAC"/>
              <w:rPr>
                <w:ins w:id="411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3202BFF" w14:textId="44A760E6" w:rsidR="008E7FFC" w:rsidRPr="003C05C0" w:rsidRDefault="008E7FFC" w:rsidP="004E43A2">
            <w:pPr>
              <w:pStyle w:val="TAC"/>
              <w:rPr>
                <w:ins w:id="4117" w:author="Danbo Fu (傅丹波)" w:date="2022-07-20T18:20:00Z"/>
                <w:lang w:eastAsia="zh-CN"/>
              </w:rPr>
            </w:pPr>
            <w:r>
              <w:rPr>
                <w:rFonts w:eastAsia="等线" w:cs="Arial"/>
                <w:color w:val="000000"/>
                <w:szCs w:val="18"/>
              </w:rPr>
              <w:t>90@0 (A3)</w:t>
            </w:r>
          </w:p>
        </w:tc>
        <w:tc>
          <w:tcPr>
            <w:tcW w:w="686" w:type="pct"/>
            <w:shd w:val="clear" w:color="auto" w:fill="auto"/>
            <w:vAlign w:val="center"/>
          </w:tcPr>
          <w:p w14:paraId="04449388" w14:textId="643D2CBF" w:rsidR="008E7FFC" w:rsidRPr="003C05C0" w:rsidRDefault="008E7FFC" w:rsidP="004E43A2">
            <w:pPr>
              <w:pStyle w:val="TAC"/>
              <w:rPr>
                <w:ins w:id="4118" w:author="Danbo Fu (傅丹波)" w:date="2022-07-20T18:20:00Z"/>
                <w:lang w:eastAsia="zh-CN"/>
              </w:rPr>
            </w:pPr>
            <w:r>
              <w:rPr>
                <w:rFonts w:eastAsia="等线" w:cs="Arial"/>
                <w:color w:val="000000"/>
                <w:szCs w:val="18"/>
              </w:rPr>
              <w:t>48@0 (A3)</w:t>
            </w:r>
          </w:p>
        </w:tc>
        <w:tc>
          <w:tcPr>
            <w:tcW w:w="685" w:type="pct"/>
            <w:shd w:val="clear" w:color="auto" w:fill="auto"/>
            <w:vAlign w:val="center"/>
          </w:tcPr>
          <w:p w14:paraId="55DC7D3B" w14:textId="19EA8962" w:rsidR="008E7FFC" w:rsidRPr="003C05C0" w:rsidRDefault="008E7FFC" w:rsidP="004E43A2">
            <w:pPr>
              <w:pStyle w:val="TAC"/>
              <w:rPr>
                <w:ins w:id="4119" w:author="Danbo Fu (傅丹波)" w:date="2022-07-20T18:20:00Z"/>
                <w:lang w:eastAsia="zh-CN"/>
              </w:rPr>
            </w:pPr>
            <w:r>
              <w:rPr>
                <w:rFonts w:eastAsia="等线" w:cs="Arial"/>
                <w:color w:val="000000"/>
                <w:szCs w:val="18"/>
              </w:rPr>
              <w:t>24@0 (A3)</w:t>
            </w:r>
          </w:p>
        </w:tc>
      </w:tr>
      <w:tr w:rsidR="008E7FFC" w:rsidRPr="003C05C0" w14:paraId="650EA03A" w14:textId="77777777" w:rsidTr="005B5ABD">
        <w:trPr>
          <w:trHeight w:val="152"/>
          <w:ins w:id="4120" w:author="Danbo Fu (傅丹波)" w:date="2022-07-20T18:20:00Z"/>
        </w:trPr>
        <w:tc>
          <w:tcPr>
            <w:tcW w:w="478" w:type="pct"/>
            <w:shd w:val="clear" w:color="auto" w:fill="auto"/>
            <w:tcMar>
              <w:left w:w="28" w:type="dxa"/>
              <w:right w:w="28" w:type="dxa"/>
            </w:tcMar>
            <w:vAlign w:val="center"/>
          </w:tcPr>
          <w:p w14:paraId="236B39A3" w14:textId="77777777" w:rsidR="008E7FFC" w:rsidRPr="003C05C0" w:rsidRDefault="008E7FFC" w:rsidP="004E43A2">
            <w:pPr>
              <w:pStyle w:val="TAC"/>
              <w:rPr>
                <w:ins w:id="4121" w:author="Danbo Fu (傅丹波)" w:date="2022-07-20T18:20:00Z"/>
              </w:rPr>
            </w:pPr>
            <w:ins w:id="4122" w:author="Danbo Fu (傅丹波)" w:date="2022-07-20T18:20:00Z">
              <w:r w:rsidRPr="003C05C0">
                <w:t>15</w:t>
              </w:r>
            </w:ins>
          </w:p>
        </w:tc>
        <w:tc>
          <w:tcPr>
            <w:tcW w:w="342" w:type="pct"/>
            <w:shd w:val="clear" w:color="auto" w:fill="auto"/>
            <w:tcMar>
              <w:left w:w="28" w:type="dxa"/>
              <w:right w:w="28" w:type="dxa"/>
            </w:tcMar>
            <w:vAlign w:val="center"/>
          </w:tcPr>
          <w:p w14:paraId="638EF5E8" w14:textId="0F646DAE" w:rsidR="008E7FFC" w:rsidRPr="003C05C0" w:rsidRDefault="008E7FFC" w:rsidP="004E43A2">
            <w:pPr>
              <w:pStyle w:val="TAC"/>
              <w:rPr>
                <w:ins w:id="412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E7CC15C" w14:textId="1AD05E1E" w:rsidR="008E7FFC" w:rsidRPr="003C05C0" w:rsidRDefault="008E7FFC" w:rsidP="004E43A2">
            <w:pPr>
              <w:pStyle w:val="TAC"/>
              <w:rPr>
                <w:ins w:id="4124"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1312DED6" w14:textId="46B75753" w:rsidR="008E7FFC" w:rsidRPr="003C05C0" w:rsidRDefault="008E7FFC" w:rsidP="004E43A2">
            <w:pPr>
              <w:pStyle w:val="TAC"/>
              <w:rPr>
                <w:ins w:id="412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FB6752" w14:textId="77777777" w:rsidR="008E7FFC" w:rsidRPr="003C05C0" w:rsidRDefault="008E7FFC" w:rsidP="004E43A2">
            <w:pPr>
              <w:pStyle w:val="TAH"/>
              <w:rPr>
                <w:ins w:id="4126" w:author="Danbo Fu (傅丹波)" w:date="2022-07-20T18:20:00Z"/>
              </w:rPr>
            </w:pPr>
          </w:p>
        </w:tc>
        <w:tc>
          <w:tcPr>
            <w:tcW w:w="202" w:type="pct"/>
            <w:vMerge/>
            <w:shd w:val="clear" w:color="auto" w:fill="auto"/>
            <w:textDirection w:val="btLr"/>
            <w:vAlign w:val="center"/>
          </w:tcPr>
          <w:p w14:paraId="28B79BBE" w14:textId="77777777" w:rsidR="008E7FFC" w:rsidRPr="003C05C0" w:rsidRDefault="008E7FFC" w:rsidP="004E43A2">
            <w:pPr>
              <w:pStyle w:val="TAC"/>
              <w:rPr>
                <w:ins w:id="4127" w:author="Danbo Fu (傅丹波)" w:date="2022-07-20T18:20:00Z"/>
              </w:rPr>
            </w:pPr>
          </w:p>
        </w:tc>
        <w:tc>
          <w:tcPr>
            <w:tcW w:w="548" w:type="pct"/>
            <w:shd w:val="clear" w:color="auto" w:fill="auto"/>
            <w:tcMar>
              <w:left w:w="45" w:type="dxa"/>
              <w:right w:w="45" w:type="dxa"/>
            </w:tcMar>
            <w:vAlign w:val="center"/>
          </w:tcPr>
          <w:p w14:paraId="26DE9188" w14:textId="5F34E506" w:rsidR="008E7FFC" w:rsidRPr="003C05C0" w:rsidRDefault="008E7FFC" w:rsidP="004E43A2">
            <w:pPr>
              <w:pStyle w:val="TAC"/>
              <w:rPr>
                <w:ins w:id="412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35A7230C" w14:textId="55A540F4" w:rsidR="008E7FFC" w:rsidRPr="003C05C0" w:rsidRDefault="008E7FFC" w:rsidP="004E43A2">
            <w:pPr>
              <w:pStyle w:val="TAC"/>
              <w:rPr>
                <w:ins w:id="4129" w:author="Danbo Fu (傅丹波)" w:date="2022-07-20T18:20:00Z"/>
              </w:rPr>
            </w:pPr>
            <w:r>
              <w:rPr>
                <w:rFonts w:eastAsia="等线" w:cs="Arial"/>
                <w:color w:val="000000"/>
                <w:szCs w:val="18"/>
              </w:rPr>
              <w:t>150@0 (A4)</w:t>
            </w:r>
          </w:p>
        </w:tc>
        <w:tc>
          <w:tcPr>
            <w:tcW w:w="686" w:type="pct"/>
            <w:shd w:val="clear" w:color="auto" w:fill="auto"/>
            <w:vAlign w:val="center"/>
          </w:tcPr>
          <w:p w14:paraId="67F84C43" w14:textId="3FB9AE00" w:rsidR="008E7FFC" w:rsidRPr="003C05C0" w:rsidRDefault="008E7FFC" w:rsidP="004E43A2">
            <w:pPr>
              <w:pStyle w:val="TAC"/>
              <w:rPr>
                <w:ins w:id="4130" w:author="Danbo Fu (傅丹波)" w:date="2022-07-20T18:20:00Z"/>
              </w:rPr>
            </w:pPr>
            <w:r>
              <w:rPr>
                <w:rFonts w:eastAsia="等线" w:cs="Arial"/>
                <w:color w:val="000000"/>
                <w:szCs w:val="18"/>
              </w:rPr>
              <w:t>75@0 (A4)</w:t>
            </w:r>
          </w:p>
        </w:tc>
        <w:tc>
          <w:tcPr>
            <w:tcW w:w="685" w:type="pct"/>
            <w:shd w:val="clear" w:color="auto" w:fill="auto"/>
            <w:vAlign w:val="center"/>
          </w:tcPr>
          <w:p w14:paraId="4381C926" w14:textId="51551C47" w:rsidR="008E7FFC" w:rsidRPr="003C05C0" w:rsidRDefault="008E7FFC" w:rsidP="004E43A2">
            <w:pPr>
              <w:pStyle w:val="TAC"/>
              <w:rPr>
                <w:ins w:id="4131" w:author="Danbo Fu (傅丹波)" w:date="2022-07-20T18:20:00Z"/>
              </w:rPr>
            </w:pPr>
            <w:r>
              <w:rPr>
                <w:rFonts w:eastAsia="等线" w:cs="Arial"/>
                <w:color w:val="000000"/>
                <w:szCs w:val="18"/>
              </w:rPr>
              <w:t>36@0 (A4)</w:t>
            </w:r>
          </w:p>
        </w:tc>
      </w:tr>
      <w:tr w:rsidR="008E7FFC" w:rsidRPr="003C05C0" w14:paraId="2364A1FD" w14:textId="77777777" w:rsidTr="005B5ABD">
        <w:trPr>
          <w:trHeight w:val="152"/>
          <w:ins w:id="4132" w:author="Danbo Fu (傅丹波)" w:date="2022-07-20T18:20:00Z"/>
        </w:trPr>
        <w:tc>
          <w:tcPr>
            <w:tcW w:w="478" w:type="pct"/>
            <w:shd w:val="clear" w:color="auto" w:fill="auto"/>
            <w:tcMar>
              <w:left w:w="28" w:type="dxa"/>
              <w:right w:w="28" w:type="dxa"/>
            </w:tcMar>
            <w:vAlign w:val="center"/>
          </w:tcPr>
          <w:p w14:paraId="7D25C0B6" w14:textId="77777777" w:rsidR="008E7FFC" w:rsidRPr="003C05C0" w:rsidRDefault="008E7FFC" w:rsidP="004E43A2">
            <w:pPr>
              <w:pStyle w:val="TAC"/>
              <w:rPr>
                <w:ins w:id="4133" w:author="Danbo Fu (傅丹波)" w:date="2022-07-20T18:20:00Z"/>
              </w:rPr>
            </w:pPr>
            <w:ins w:id="4134" w:author="Danbo Fu (傅丹波)" w:date="2022-07-20T18:20:00Z">
              <w:r w:rsidRPr="003C05C0">
                <w:t>16</w:t>
              </w:r>
            </w:ins>
          </w:p>
        </w:tc>
        <w:tc>
          <w:tcPr>
            <w:tcW w:w="342" w:type="pct"/>
            <w:shd w:val="clear" w:color="auto" w:fill="auto"/>
            <w:tcMar>
              <w:left w:w="28" w:type="dxa"/>
              <w:right w:w="28" w:type="dxa"/>
            </w:tcMar>
            <w:vAlign w:val="center"/>
          </w:tcPr>
          <w:p w14:paraId="2C5EF8AF" w14:textId="029DEE5D" w:rsidR="008E7FFC" w:rsidRPr="003C05C0" w:rsidRDefault="008E7FFC" w:rsidP="004E43A2">
            <w:pPr>
              <w:pStyle w:val="TAC"/>
              <w:rPr>
                <w:ins w:id="413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2772113" w14:textId="7FCE05C7" w:rsidR="008E7FFC" w:rsidRPr="003C05C0" w:rsidRDefault="008E7FFC" w:rsidP="004E43A2">
            <w:pPr>
              <w:pStyle w:val="TAC"/>
              <w:rPr>
                <w:ins w:id="4136"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3F3CA507" w14:textId="1DC092A4" w:rsidR="008E7FFC" w:rsidRPr="003C05C0" w:rsidRDefault="008E7FFC" w:rsidP="004E43A2">
            <w:pPr>
              <w:pStyle w:val="TAC"/>
              <w:rPr>
                <w:ins w:id="413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493D031" w14:textId="77777777" w:rsidR="008E7FFC" w:rsidRPr="003C05C0" w:rsidRDefault="008E7FFC" w:rsidP="004E43A2">
            <w:pPr>
              <w:pStyle w:val="TAH"/>
              <w:rPr>
                <w:ins w:id="4138" w:author="Danbo Fu (傅丹波)" w:date="2022-07-20T18:20:00Z"/>
              </w:rPr>
            </w:pPr>
          </w:p>
        </w:tc>
        <w:tc>
          <w:tcPr>
            <w:tcW w:w="202" w:type="pct"/>
            <w:vMerge/>
            <w:shd w:val="clear" w:color="auto" w:fill="auto"/>
            <w:textDirection w:val="btLr"/>
            <w:vAlign w:val="center"/>
          </w:tcPr>
          <w:p w14:paraId="05A6A8B1" w14:textId="77777777" w:rsidR="008E7FFC" w:rsidRPr="003C05C0" w:rsidRDefault="008E7FFC" w:rsidP="004E43A2">
            <w:pPr>
              <w:pStyle w:val="TAC"/>
              <w:rPr>
                <w:ins w:id="4139" w:author="Danbo Fu (傅丹波)" w:date="2022-07-20T18:20:00Z"/>
              </w:rPr>
            </w:pPr>
          </w:p>
        </w:tc>
        <w:tc>
          <w:tcPr>
            <w:tcW w:w="548" w:type="pct"/>
            <w:shd w:val="clear" w:color="auto" w:fill="auto"/>
            <w:tcMar>
              <w:left w:w="45" w:type="dxa"/>
              <w:right w:w="45" w:type="dxa"/>
            </w:tcMar>
            <w:vAlign w:val="center"/>
          </w:tcPr>
          <w:p w14:paraId="65A24D50" w14:textId="0B42EDF3" w:rsidR="008E7FFC" w:rsidRPr="003C05C0" w:rsidRDefault="008E7FFC" w:rsidP="004E43A2">
            <w:pPr>
              <w:pStyle w:val="TAC"/>
              <w:rPr>
                <w:ins w:id="414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E7CED0D" w14:textId="492AA74F" w:rsidR="008E7FFC" w:rsidRPr="003C05C0" w:rsidRDefault="008E7FFC" w:rsidP="004E43A2">
            <w:pPr>
              <w:pStyle w:val="TAC"/>
              <w:rPr>
                <w:ins w:id="4141" w:author="Danbo Fu (傅丹波)" w:date="2022-07-20T18:20:00Z"/>
              </w:rPr>
            </w:pPr>
            <w:r>
              <w:rPr>
                <w:rFonts w:eastAsia="等线" w:cs="Arial"/>
                <w:color w:val="000000"/>
                <w:szCs w:val="18"/>
              </w:rPr>
              <w:t>192@0 (A2)</w:t>
            </w:r>
          </w:p>
        </w:tc>
        <w:tc>
          <w:tcPr>
            <w:tcW w:w="686" w:type="pct"/>
            <w:shd w:val="clear" w:color="auto" w:fill="auto"/>
            <w:vAlign w:val="center"/>
          </w:tcPr>
          <w:p w14:paraId="399ED048" w14:textId="04616189" w:rsidR="008E7FFC" w:rsidRPr="003C05C0" w:rsidRDefault="008E7FFC" w:rsidP="004E43A2">
            <w:pPr>
              <w:pStyle w:val="TAC"/>
              <w:rPr>
                <w:ins w:id="4142" w:author="Danbo Fu (傅丹波)" w:date="2022-07-20T18:20:00Z"/>
              </w:rPr>
            </w:pPr>
            <w:r>
              <w:rPr>
                <w:rFonts w:eastAsia="等线" w:cs="Arial"/>
                <w:color w:val="000000"/>
                <w:szCs w:val="18"/>
              </w:rPr>
              <w:t>96@0 (A2)</w:t>
            </w:r>
          </w:p>
        </w:tc>
        <w:tc>
          <w:tcPr>
            <w:tcW w:w="685" w:type="pct"/>
            <w:shd w:val="clear" w:color="auto" w:fill="auto"/>
            <w:vAlign w:val="center"/>
          </w:tcPr>
          <w:p w14:paraId="1CA93BB7" w14:textId="26E78476" w:rsidR="008E7FFC" w:rsidRPr="003C05C0" w:rsidRDefault="008E7FFC" w:rsidP="004E43A2">
            <w:pPr>
              <w:pStyle w:val="TAC"/>
              <w:rPr>
                <w:ins w:id="4143" w:author="Danbo Fu (傅丹波)" w:date="2022-07-20T18:20:00Z"/>
              </w:rPr>
            </w:pPr>
            <w:r>
              <w:rPr>
                <w:rFonts w:eastAsia="等线" w:cs="Arial"/>
                <w:color w:val="000000"/>
                <w:szCs w:val="18"/>
              </w:rPr>
              <w:t>48@0 (A2)</w:t>
            </w:r>
          </w:p>
        </w:tc>
      </w:tr>
      <w:tr w:rsidR="008E7FFC" w:rsidRPr="003C05C0" w14:paraId="67BF94A4" w14:textId="77777777" w:rsidTr="005B5ABD">
        <w:trPr>
          <w:trHeight w:val="152"/>
          <w:ins w:id="4144" w:author="Danbo Fu (傅丹波)" w:date="2022-07-20T18:20:00Z"/>
        </w:trPr>
        <w:tc>
          <w:tcPr>
            <w:tcW w:w="478" w:type="pct"/>
            <w:shd w:val="clear" w:color="auto" w:fill="auto"/>
            <w:tcMar>
              <w:left w:w="28" w:type="dxa"/>
              <w:right w:w="28" w:type="dxa"/>
            </w:tcMar>
            <w:vAlign w:val="center"/>
          </w:tcPr>
          <w:p w14:paraId="66A73DD3" w14:textId="77777777" w:rsidR="008E7FFC" w:rsidRPr="003C05C0" w:rsidRDefault="008E7FFC" w:rsidP="004E43A2">
            <w:pPr>
              <w:pStyle w:val="TAC"/>
              <w:rPr>
                <w:ins w:id="4145" w:author="Danbo Fu (傅丹波)" w:date="2022-07-20T18:20:00Z"/>
              </w:rPr>
            </w:pPr>
            <w:ins w:id="4146" w:author="Danbo Fu (傅丹波)" w:date="2022-07-20T18:20:00Z">
              <w:r w:rsidRPr="003C05C0">
                <w:t>17</w:t>
              </w:r>
            </w:ins>
          </w:p>
        </w:tc>
        <w:tc>
          <w:tcPr>
            <w:tcW w:w="342" w:type="pct"/>
            <w:shd w:val="clear" w:color="auto" w:fill="auto"/>
            <w:tcMar>
              <w:left w:w="28" w:type="dxa"/>
              <w:right w:w="28" w:type="dxa"/>
            </w:tcMar>
            <w:vAlign w:val="center"/>
          </w:tcPr>
          <w:p w14:paraId="38FBBC77" w14:textId="7FC664FB" w:rsidR="008E7FFC" w:rsidRPr="003C05C0" w:rsidRDefault="008E7FFC" w:rsidP="004E43A2">
            <w:pPr>
              <w:pStyle w:val="TAC"/>
              <w:rPr>
                <w:ins w:id="414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C7A01E4" w14:textId="791CF55B" w:rsidR="008E7FFC" w:rsidRPr="003C05C0" w:rsidRDefault="008E7FFC" w:rsidP="004E43A2">
            <w:pPr>
              <w:pStyle w:val="TAC"/>
              <w:rPr>
                <w:ins w:id="4148"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FA74771" w14:textId="66FD8DC8" w:rsidR="008E7FFC" w:rsidRPr="003C05C0" w:rsidRDefault="008E7FFC" w:rsidP="004E43A2">
            <w:pPr>
              <w:pStyle w:val="TAC"/>
              <w:rPr>
                <w:ins w:id="414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F6C9C0F" w14:textId="77777777" w:rsidR="008E7FFC" w:rsidRPr="003C05C0" w:rsidRDefault="008E7FFC" w:rsidP="004E43A2">
            <w:pPr>
              <w:pStyle w:val="TAH"/>
              <w:rPr>
                <w:ins w:id="4150" w:author="Danbo Fu (傅丹波)" w:date="2022-07-20T18:20:00Z"/>
              </w:rPr>
            </w:pPr>
          </w:p>
        </w:tc>
        <w:tc>
          <w:tcPr>
            <w:tcW w:w="202" w:type="pct"/>
            <w:vMerge/>
            <w:shd w:val="clear" w:color="auto" w:fill="auto"/>
            <w:textDirection w:val="btLr"/>
            <w:vAlign w:val="center"/>
          </w:tcPr>
          <w:p w14:paraId="74ABB567" w14:textId="77777777" w:rsidR="008E7FFC" w:rsidRPr="003C05C0" w:rsidRDefault="008E7FFC" w:rsidP="004E43A2">
            <w:pPr>
              <w:pStyle w:val="TAC"/>
              <w:rPr>
                <w:ins w:id="4151" w:author="Danbo Fu (傅丹波)" w:date="2022-07-20T18:20:00Z"/>
              </w:rPr>
            </w:pPr>
          </w:p>
        </w:tc>
        <w:tc>
          <w:tcPr>
            <w:tcW w:w="548" w:type="pct"/>
            <w:shd w:val="clear" w:color="auto" w:fill="auto"/>
            <w:tcMar>
              <w:left w:w="45" w:type="dxa"/>
              <w:right w:w="45" w:type="dxa"/>
            </w:tcMar>
            <w:vAlign w:val="center"/>
          </w:tcPr>
          <w:p w14:paraId="7A5B14F8" w14:textId="21AF43CB" w:rsidR="008E7FFC" w:rsidRPr="003C05C0" w:rsidRDefault="008E7FFC" w:rsidP="004E43A2">
            <w:pPr>
              <w:pStyle w:val="TAC"/>
              <w:rPr>
                <w:ins w:id="415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340654F" w14:textId="1AD1657B" w:rsidR="008E7FFC" w:rsidRPr="003C05C0" w:rsidRDefault="008E7FFC" w:rsidP="004E43A2">
            <w:pPr>
              <w:pStyle w:val="TAC"/>
              <w:rPr>
                <w:ins w:id="4153" w:author="Danbo Fu (傅丹波)" w:date="2022-07-20T18:20:00Z"/>
              </w:rPr>
            </w:pPr>
            <w:r>
              <w:rPr>
                <w:rFonts w:eastAsia="等线" w:cs="Arial"/>
                <w:color w:val="000000"/>
                <w:szCs w:val="18"/>
              </w:rPr>
              <w:t>5@187 (A3)</w:t>
            </w:r>
          </w:p>
        </w:tc>
        <w:tc>
          <w:tcPr>
            <w:tcW w:w="686" w:type="pct"/>
            <w:shd w:val="clear" w:color="auto" w:fill="auto"/>
            <w:vAlign w:val="center"/>
          </w:tcPr>
          <w:p w14:paraId="287B3AE1" w14:textId="6E2EE584" w:rsidR="008E7FFC" w:rsidRPr="003C05C0" w:rsidRDefault="008E7FFC" w:rsidP="004E43A2">
            <w:pPr>
              <w:pStyle w:val="TAC"/>
              <w:rPr>
                <w:ins w:id="4154" w:author="Danbo Fu (傅丹波)" w:date="2022-07-20T18:20:00Z"/>
              </w:rPr>
            </w:pPr>
            <w:r>
              <w:rPr>
                <w:rFonts w:eastAsia="等线" w:cs="Arial"/>
                <w:color w:val="000000"/>
                <w:szCs w:val="18"/>
              </w:rPr>
              <w:t>2@94 (A3)</w:t>
            </w:r>
          </w:p>
        </w:tc>
        <w:tc>
          <w:tcPr>
            <w:tcW w:w="685" w:type="pct"/>
            <w:shd w:val="clear" w:color="auto" w:fill="auto"/>
            <w:vAlign w:val="center"/>
          </w:tcPr>
          <w:p w14:paraId="1A8E7F8A" w14:textId="1827DDE2" w:rsidR="008E7FFC" w:rsidRPr="003C05C0" w:rsidRDefault="008E7FFC" w:rsidP="004E43A2">
            <w:pPr>
              <w:pStyle w:val="TAC"/>
              <w:rPr>
                <w:ins w:id="4155" w:author="Danbo Fu (傅丹波)" w:date="2022-07-20T18:20:00Z"/>
              </w:rPr>
            </w:pPr>
            <w:r>
              <w:rPr>
                <w:rFonts w:eastAsia="等线" w:cs="Arial"/>
                <w:color w:val="000000"/>
                <w:szCs w:val="18"/>
              </w:rPr>
              <w:t>1@47 (A3)</w:t>
            </w:r>
          </w:p>
        </w:tc>
      </w:tr>
      <w:tr w:rsidR="008E7FFC" w:rsidRPr="003C05C0" w14:paraId="7F0868FE" w14:textId="77777777" w:rsidTr="005B5ABD">
        <w:trPr>
          <w:trHeight w:val="152"/>
          <w:ins w:id="4156" w:author="Danbo Fu (傅丹波)" w:date="2022-07-20T18:20:00Z"/>
        </w:trPr>
        <w:tc>
          <w:tcPr>
            <w:tcW w:w="478" w:type="pct"/>
            <w:shd w:val="clear" w:color="auto" w:fill="auto"/>
            <w:tcMar>
              <w:left w:w="28" w:type="dxa"/>
              <w:right w:w="28" w:type="dxa"/>
            </w:tcMar>
            <w:vAlign w:val="center"/>
          </w:tcPr>
          <w:p w14:paraId="3BB64AAB" w14:textId="77777777" w:rsidR="008E7FFC" w:rsidRPr="003C05C0" w:rsidRDefault="008E7FFC" w:rsidP="004E43A2">
            <w:pPr>
              <w:pStyle w:val="TAC"/>
              <w:rPr>
                <w:ins w:id="4157" w:author="Danbo Fu (傅丹波)" w:date="2022-07-20T18:20:00Z"/>
              </w:rPr>
            </w:pPr>
            <w:ins w:id="4158" w:author="Danbo Fu (傅丹波)" w:date="2022-07-20T18:20:00Z">
              <w:r w:rsidRPr="003C05C0">
                <w:t>18</w:t>
              </w:r>
            </w:ins>
          </w:p>
        </w:tc>
        <w:tc>
          <w:tcPr>
            <w:tcW w:w="342" w:type="pct"/>
            <w:shd w:val="clear" w:color="auto" w:fill="auto"/>
            <w:tcMar>
              <w:left w:w="28" w:type="dxa"/>
              <w:right w:w="28" w:type="dxa"/>
            </w:tcMar>
            <w:vAlign w:val="center"/>
          </w:tcPr>
          <w:p w14:paraId="5B5B5BF5" w14:textId="283516E3" w:rsidR="008E7FFC" w:rsidRPr="003C05C0" w:rsidRDefault="008E7FFC" w:rsidP="004E43A2">
            <w:pPr>
              <w:pStyle w:val="TAC"/>
              <w:rPr>
                <w:ins w:id="415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AE3BE0A" w14:textId="17BBC527" w:rsidR="008E7FFC" w:rsidRPr="003C05C0" w:rsidRDefault="008E7FFC" w:rsidP="004E43A2">
            <w:pPr>
              <w:pStyle w:val="TAC"/>
              <w:rPr>
                <w:ins w:id="4160"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6DFE5F05" w14:textId="198735F9" w:rsidR="008E7FFC" w:rsidRPr="003C05C0" w:rsidRDefault="008E7FFC" w:rsidP="004E43A2">
            <w:pPr>
              <w:pStyle w:val="TAC"/>
              <w:rPr>
                <w:ins w:id="416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903767" w14:textId="77777777" w:rsidR="008E7FFC" w:rsidRPr="003C05C0" w:rsidRDefault="008E7FFC" w:rsidP="004E43A2">
            <w:pPr>
              <w:pStyle w:val="TAH"/>
              <w:rPr>
                <w:ins w:id="4162" w:author="Danbo Fu (傅丹波)" w:date="2022-07-20T18:20:00Z"/>
              </w:rPr>
            </w:pPr>
          </w:p>
        </w:tc>
        <w:tc>
          <w:tcPr>
            <w:tcW w:w="202" w:type="pct"/>
            <w:vMerge/>
            <w:shd w:val="clear" w:color="auto" w:fill="auto"/>
            <w:textDirection w:val="btLr"/>
            <w:vAlign w:val="center"/>
          </w:tcPr>
          <w:p w14:paraId="01AA5C8A" w14:textId="77777777" w:rsidR="008E7FFC" w:rsidRPr="003C05C0" w:rsidRDefault="008E7FFC" w:rsidP="004E43A2">
            <w:pPr>
              <w:pStyle w:val="TAC"/>
              <w:rPr>
                <w:ins w:id="4163" w:author="Danbo Fu (傅丹波)" w:date="2022-07-20T18:20:00Z"/>
              </w:rPr>
            </w:pPr>
          </w:p>
        </w:tc>
        <w:tc>
          <w:tcPr>
            <w:tcW w:w="548" w:type="pct"/>
            <w:shd w:val="clear" w:color="auto" w:fill="auto"/>
            <w:tcMar>
              <w:left w:w="45" w:type="dxa"/>
              <w:right w:w="45" w:type="dxa"/>
            </w:tcMar>
            <w:vAlign w:val="center"/>
          </w:tcPr>
          <w:p w14:paraId="7FACBFBE" w14:textId="5BC88548" w:rsidR="008E7FFC" w:rsidRPr="003C05C0" w:rsidRDefault="008E7FFC" w:rsidP="004E43A2">
            <w:pPr>
              <w:pStyle w:val="TAC"/>
              <w:rPr>
                <w:ins w:id="4164"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C5AB617" w14:textId="658F8EFC" w:rsidR="008E7FFC" w:rsidRPr="003C05C0" w:rsidRDefault="008E7FFC" w:rsidP="004E43A2">
            <w:pPr>
              <w:pStyle w:val="TAC"/>
              <w:rPr>
                <w:ins w:id="4165" w:author="Danbo Fu (傅丹波)" w:date="2022-07-20T18:20:00Z"/>
              </w:rPr>
            </w:pPr>
            <w:ins w:id="4166" w:author="Danbo Fu (傅丹波)" w:date="2022-07-28T16:44:00Z">
              <w:r>
                <w:rPr>
                  <w:rFonts w:eastAsia="等线" w:cs="Arial"/>
                  <w:color w:val="000000"/>
                  <w:szCs w:val="18"/>
                </w:rPr>
                <w:t>Outer_Full (A</w:t>
              </w:r>
            </w:ins>
            <w:r>
              <w:rPr>
                <w:rFonts w:eastAsia="等线" w:cs="Arial"/>
                <w:color w:val="000000"/>
                <w:szCs w:val="18"/>
              </w:rPr>
              <w:t>1</w:t>
            </w:r>
            <w:ins w:id="4167" w:author="Danbo Fu (傅丹波)" w:date="2022-07-28T16:44:00Z">
              <w:r>
                <w:rPr>
                  <w:rFonts w:eastAsia="等线" w:cs="Arial"/>
                  <w:color w:val="000000"/>
                  <w:szCs w:val="18"/>
                </w:rPr>
                <w:t>)</w:t>
              </w:r>
            </w:ins>
          </w:p>
        </w:tc>
      </w:tr>
      <w:tr w:rsidR="008E7FFC" w:rsidRPr="003C05C0" w14:paraId="4F4654B2" w14:textId="77777777" w:rsidTr="005B5ABD">
        <w:trPr>
          <w:trHeight w:val="152"/>
          <w:ins w:id="4168" w:author="Danbo Fu (傅丹波)" w:date="2022-07-20T18:20:00Z"/>
        </w:trPr>
        <w:tc>
          <w:tcPr>
            <w:tcW w:w="478" w:type="pct"/>
            <w:shd w:val="clear" w:color="auto" w:fill="auto"/>
            <w:tcMar>
              <w:left w:w="28" w:type="dxa"/>
              <w:right w:w="28" w:type="dxa"/>
            </w:tcMar>
            <w:vAlign w:val="center"/>
          </w:tcPr>
          <w:p w14:paraId="00B0D3E9" w14:textId="77777777" w:rsidR="008E7FFC" w:rsidRPr="003C05C0" w:rsidRDefault="008E7FFC" w:rsidP="004E43A2">
            <w:pPr>
              <w:pStyle w:val="TAC"/>
              <w:rPr>
                <w:ins w:id="4169" w:author="Danbo Fu (傅丹波)" w:date="2022-07-20T18:20:00Z"/>
              </w:rPr>
            </w:pPr>
            <w:ins w:id="4170" w:author="Danbo Fu (傅丹波)" w:date="2022-07-20T18:20:00Z">
              <w:r w:rsidRPr="003C05C0">
                <w:t>19</w:t>
              </w:r>
            </w:ins>
          </w:p>
        </w:tc>
        <w:tc>
          <w:tcPr>
            <w:tcW w:w="342" w:type="pct"/>
            <w:shd w:val="clear" w:color="auto" w:fill="auto"/>
            <w:tcMar>
              <w:left w:w="28" w:type="dxa"/>
              <w:right w:w="28" w:type="dxa"/>
            </w:tcMar>
            <w:vAlign w:val="center"/>
          </w:tcPr>
          <w:p w14:paraId="1ABE3A09" w14:textId="732E4BE6" w:rsidR="008E7FFC" w:rsidRPr="003C05C0" w:rsidRDefault="008E7FFC" w:rsidP="004E43A2">
            <w:pPr>
              <w:pStyle w:val="TAC"/>
              <w:rPr>
                <w:ins w:id="417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EC51B14" w14:textId="5222AA78" w:rsidR="008E7FFC" w:rsidRPr="003C05C0" w:rsidRDefault="008E7FFC" w:rsidP="004E43A2">
            <w:pPr>
              <w:pStyle w:val="TAC"/>
              <w:rPr>
                <w:ins w:id="4172"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AAC88E6" w14:textId="16F29770" w:rsidR="008E7FFC" w:rsidRPr="003C05C0" w:rsidRDefault="008E7FFC" w:rsidP="004E43A2">
            <w:pPr>
              <w:pStyle w:val="TAC"/>
              <w:rPr>
                <w:ins w:id="417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80CAB59" w14:textId="77777777" w:rsidR="008E7FFC" w:rsidRPr="003C05C0" w:rsidRDefault="008E7FFC" w:rsidP="004E43A2">
            <w:pPr>
              <w:pStyle w:val="TAH"/>
              <w:rPr>
                <w:ins w:id="4174" w:author="Danbo Fu (傅丹波)" w:date="2022-07-20T18:20:00Z"/>
              </w:rPr>
            </w:pPr>
          </w:p>
        </w:tc>
        <w:tc>
          <w:tcPr>
            <w:tcW w:w="202" w:type="pct"/>
            <w:vMerge/>
            <w:shd w:val="clear" w:color="auto" w:fill="auto"/>
            <w:textDirection w:val="btLr"/>
            <w:vAlign w:val="center"/>
          </w:tcPr>
          <w:p w14:paraId="69163192" w14:textId="77777777" w:rsidR="008E7FFC" w:rsidRPr="003C05C0" w:rsidRDefault="008E7FFC" w:rsidP="004E43A2">
            <w:pPr>
              <w:pStyle w:val="TAC"/>
              <w:rPr>
                <w:ins w:id="4175" w:author="Danbo Fu (傅丹波)" w:date="2022-07-20T18:20:00Z"/>
              </w:rPr>
            </w:pPr>
          </w:p>
        </w:tc>
        <w:tc>
          <w:tcPr>
            <w:tcW w:w="548" w:type="pct"/>
            <w:shd w:val="clear" w:color="auto" w:fill="auto"/>
            <w:tcMar>
              <w:left w:w="45" w:type="dxa"/>
              <w:right w:w="45" w:type="dxa"/>
            </w:tcMar>
            <w:vAlign w:val="center"/>
          </w:tcPr>
          <w:p w14:paraId="1378AFBE" w14:textId="36AE0063" w:rsidR="008E7FFC" w:rsidRPr="003C05C0" w:rsidRDefault="008E7FFC" w:rsidP="004E43A2">
            <w:pPr>
              <w:pStyle w:val="TAC"/>
              <w:rPr>
                <w:ins w:id="417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7FACF9D" w14:textId="54012BD5" w:rsidR="008E7FFC" w:rsidRPr="003C05C0" w:rsidRDefault="008E7FFC" w:rsidP="004E43A2">
            <w:pPr>
              <w:pStyle w:val="TAC"/>
              <w:rPr>
                <w:ins w:id="4177" w:author="Danbo Fu (傅丹波)" w:date="2022-07-20T18:20:00Z"/>
              </w:rPr>
            </w:pPr>
            <w:r>
              <w:rPr>
                <w:rFonts w:eastAsia="等线" w:cs="Arial"/>
                <w:color w:val="000000"/>
                <w:szCs w:val="18"/>
              </w:rPr>
              <w:t>28@0 (A1)</w:t>
            </w:r>
          </w:p>
        </w:tc>
        <w:tc>
          <w:tcPr>
            <w:tcW w:w="686" w:type="pct"/>
            <w:shd w:val="clear" w:color="auto" w:fill="auto"/>
            <w:vAlign w:val="center"/>
          </w:tcPr>
          <w:p w14:paraId="0BFB675F" w14:textId="4BFB8017" w:rsidR="008E7FFC" w:rsidRPr="003C05C0" w:rsidRDefault="008E7FFC" w:rsidP="004E43A2">
            <w:pPr>
              <w:pStyle w:val="TAC"/>
              <w:rPr>
                <w:ins w:id="4178" w:author="Danbo Fu (傅丹波)" w:date="2022-07-20T18:20:00Z"/>
              </w:rPr>
            </w:pPr>
            <w:r>
              <w:rPr>
                <w:rFonts w:eastAsia="等线" w:cs="Arial"/>
                <w:color w:val="000000"/>
                <w:szCs w:val="18"/>
              </w:rPr>
              <w:t>14@0 (A1)</w:t>
            </w:r>
          </w:p>
        </w:tc>
        <w:tc>
          <w:tcPr>
            <w:tcW w:w="685" w:type="pct"/>
            <w:shd w:val="clear" w:color="auto" w:fill="auto"/>
            <w:vAlign w:val="center"/>
          </w:tcPr>
          <w:p w14:paraId="46B956DE" w14:textId="0A6DD9E9" w:rsidR="008E7FFC" w:rsidRPr="003C05C0" w:rsidRDefault="008E7FFC" w:rsidP="004E43A2">
            <w:pPr>
              <w:pStyle w:val="TAC"/>
              <w:rPr>
                <w:ins w:id="4179" w:author="Danbo Fu (傅丹波)" w:date="2022-07-20T18:20:00Z"/>
              </w:rPr>
            </w:pPr>
            <w:r>
              <w:rPr>
                <w:rFonts w:eastAsia="等线" w:cs="Arial"/>
                <w:color w:val="000000"/>
                <w:szCs w:val="18"/>
              </w:rPr>
              <w:t>7@0 (A1)</w:t>
            </w:r>
          </w:p>
        </w:tc>
      </w:tr>
      <w:tr w:rsidR="008E7FFC" w:rsidRPr="003C05C0" w14:paraId="4BD044AC" w14:textId="77777777" w:rsidTr="00112460">
        <w:trPr>
          <w:trHeight w:val="152"/>
          <w:ins w:id="4180" w:author="Danbo Fu (傅丹波)" w:date="2022-07-20T18:20:00Z"/>
        </w:trPr>
        <w:tc>
          <w:tcPr>
            <w:tcW w:w="478" w:type="pct"/>
            <w:shd w:val="clear" w:color="auto" w:fill="auto"/>
            <w:tcMar>
              <w:left w:w="28" w:type="dxa"/>
              <w:right w:w="28" w:type="dxa"/>
            </w:tcMar>
            <w:vAlign w:val="center"/>
          </w:tcPr>
          <w:p w14:paraId="582C0688" w14:textId="77777777" w:rsidR="008E7FFC" w:rsidRPr="003C05C0" w:rsidRDefault="008E7FFC" w:rsidP="004E43A2">
            <w:pPr>
              <w:pStyle w:val="TAC"/>
              <w:rPr>
                <w:ins w:id="4181" w:author="Danbo Fu (傅丹波)" w:date="2022-07-20T18:20:00Z"/>
              </w:rPr>
            </w:pPr>
            <w:ins w:id="4182" w:author="Danbo Fu (傅丹波)" w:date="2022-07-20T18:20:00Z">
              <w:r w:rsidRPr="003C05C0">
                <w:t>20</w:t>
              </w:r>
            </w:ins>
          </w:p>
        </w:tc>
        <w:tc>
          <w:tcPr>
            <w:tcW w:w="342" w:type="pct"/>
            <w:shd w:val="clear" w:color="auto" w:fill="auto"/>
            <w:tcMar>
              <w:left w:w="28" w:type="dxa"/>
              <w:right w:w="28" w:type="dxa"/>
            </w:tcMar>
            <w:vAlign w:val="center"/>
          </w:tcPr>
          <w:p w14:paraId="2C036F64" w14:textId="73A84EFE" w:rsidR="008E7FFC" w:rsidRPr="003C05C0" w:rsidRDefault="008E7FFC" w:rsidP="004E43A2">
            <w:pPr>
              <w:pStyle w:val="TAC"/>
              <w:rPr>
                <w:ins w:id="418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AD51CF5" w14:textId="1AEB6607" w:rsidR="008E7FFC" w:rsidRPr="003C05C0" w:rsidRDefault="008E7FFC" w:rsidP="004E43A2">
            <w:pPr>
              <w:pStyle w:val="TAC"/>
              <w:rPr>
                <w:ins w:id="4184"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7CC49D5F" w14:textId="53B5E8D8" w:rsidR="008E7FFC" w:rsidRPr="003C05C0" w:rsidRDefault="008E7FFC" w:rsidP="004E43A2">
            <w:pPr>
              <w:pStyle w:val="TAC"/>
              <w:rPr>
                <w:ins w:id="418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D63276" w14:textId="77777777" w:rsidR="008E7FFC" w:rsidRPr="003C05C0" w:rsidRDefault="008E7FFC" w:rsidP="004E43A2">
            <w:pPr>
              <w:pStyle w:val="TAH"/>
              <w:rPr>
                <w:ins w:id="4186" w:author="Danbo Fu (傅丹波)" w:date="2022-07-20T18:20:00Z"/>
              </w:rPr>
            </w:pPr>
          </w:p>
        </w:tc>
        <w:tc>
          <w:tcPr>
            <w:tcW w:w="202" w:type="pct"/>
            <w:vMerge/>
            <w:shd w:val="clear" w:color="auto" w:fill="auto"/>
            <w:textDirection w:val="btLr"/>
            <w:vAlign w:val="center"/>
          </w:tcPr>
          <w:p w14:paraId="3D5A908A" w14:textId="77777777" w:rsidR="008E7FFC" w:rsidRPr="003C05C0" w:rsidRDefault="008E7FFC" w:rsidP="004E43A2">
            <w:pPr>
              <w:pStyle w:val="TAC"/>
              <w:rPr>
                <w:ins w:id="4187" w:author="Danbo Fu (傅丹波)" w:date="2022-07-20T18:20:00Z"/>
              </w:rPr>
            </w:pPr>
          </w:p>
        </w:tc>
        <w:tc>
          <w:tcPr>
            <w:tcW w:w="548" w:type="pct"/>
            <w:shd w:val="clear" w:color="auto" w:fill="auto"/>
            <w:tcMar>
              <w:left w:w="45" w:type="dxa"/>
              <w:right w:w="45" w:type="dxa"/>
            </w:tcMar>
            <w:vAlign w:val="center"/>
          </w:tcPr>
          <w:p w14:paraId="5667D666" w14:textId="4C5198A7" w:rsidR="008E7FFC" w:rsidRPr="003C05C0" w:rsidRDefault="008E7FFC" w:rsidP="004E43A2">
            <w:pPr>
              <w:pStyle w:val="TAC"/>
              <w:rPr>
                <w:ins w:id="418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E42E733" w14:textId="334D742C" w:rsidR="008E7FFC" w:rsidRPr="003C05C0" w:rsidRDefault="008E7FFC" w:rsidP="004E43A2">
            <w:pPr>
              <w:pStyle w:val="TAC"/>
              <w:rPr>
                <w:ins w:id="4189" w:author="Danbo Fu (傅丹波)" w:date="2022-07-20T18:20:00Z"/>
              </w:rPr>
            </w:pPr>
            <w:r>
              <w:rPr>
                <w:rFonts w:eastAsia="等线" w:cs="Arial"/>
                <w:color w:val="000000"/>
                <w:szCs w:val="18"/>
              </w:rPr>
              <w:t>100@0 (A4)</w:t>
            </w:r>
          </w:p>
        </w:tc>
        <w:tc>
          <w:tcPr>
            <w:tcW w:w="686" w:type="pct"/>
            <w:shd w:val="clear" w:color="auto" w:fill="auto"/>
            <w:vAlign w:val="center"/>
          </w:tcPr>
          <w:p w14:paraId="07AC42A2" w14:textId="3D6E7C20" w:rsidR="008E7FFC" w:rsidRPr="003C05C0" w:rsidRDefault="008E7FFC" w:rsidP="004E43A2">
            <w:pPr>
              <w:pStyle w:val="TAC"/>
              <w:rPr>
                <w:ins w:id="4190" w:author="Danbo Fu (傅丹波)" w:date="2022-07-20T18:20:00Z"/>
              </w:rPr>
            </w:pPr>
            <w:r>
              <w:rPr>
                <w:rFonts w:eastAsia="等线" w:cs="Arial"/>
                <w:color w:val="000000"/>
                <w:szCs w:val="18"/>
              </w:rPr>
              <w:t>50@0 (A4)</w:t>
            </w:r>
          </w:p>
        </w:tc>
        <w:tc>
          <w:tcPr>
            <w:tcW w:w="685" w:type="pct"/>
            <w:shd w:val="clear" w:color="auto" w:fill="auto"/>
            <w:vAlign w:val="center"/>
          </w:tcPr>
          <w:p w14:paraId="6898DFD8" w14:textId="529C9DAF" w:rsidR="008E7FFC" w:rsidRPr="003C05C0" w:rsidRDefault="008E7FFC" w:rsidP="004E43A2">
            <w:pPr>
              <w:pStyle w:val="TAC"/>
              <w:rPr>
                <w:ins w:id="4191" w:author="Danbo Fu (傅丹波)" w:date="2022-07-20T18:20:00Z"/>
              </w:rPr>
            </w:pPr>
            <w:r>
              <w:rPr>
                <w:rFonts w:eastAsia="等线" w:cs="Arial"/>
                <w:color w:val="000000"/>
                <w:szCs w:val="18"/>
              </w:rPr>
              <w:t>27@0 (A4)</w:t>
            </w:r>
          </w:p>
        </w:tc>
      </w:tr>
      <w:tr w:rsidR="008E7FFC" w:rsidRPr="003C05C0" w14:paraId="356B061C" w14:textId="77777777" w:rsidTr="00112460">
        <w:trPr>
          <w:trHeight w:val="152"/>
          <w:ins w:id="4192" w:author="Danbo Fu (傅丹波)" w:date="2022-07-20T18:20:00Z"/>
        </w:trPr>
        <w:tc>
          <w:tcPr>
            <w:tcW w:w="478" w:type="pct"/>
            <w:shd w:val="clear" w:color="auto" w:fill="auto"/>
            <w:tcMar>
              <w:left w:w="28" w:type="dxa"/>
              <w:right w:w="28" w:type="dxa"/>
            </w:tcMar>
            <w:vAlign w:val="center"/>
          </w:tcPr>
          <w:p w14:paraId="0FE76735" w14:textId="77777777" w:rsidR="008E7FFC" w:rsidRPr="003C05C0" w:rsidRDefault="008E7FFC" w:rsidP="004E43A2">
            <w:pPr>
              <w:pStyle w:val="TAC"/>
              <w:rPr>
                <w:ins w:id="4193" w:author="Danbo Fu (傅丹波)" w:date="2022-07-20T18:20:00Z"/>
              </w:rPr>
            </w:pPr>
            <w:ins w:id="4194" w:author="Danbo Fu (傅丹波)" w:date="2022-07-20T18:20:00Z">
              <w:r w:rsidRPr="003C05C0">
                <w:t>21</w:t>
              </w:r>
            </w:ins>
          </w:p>
        </w:tc>
        <w:tc>
          <w:tcPr>
            <w:tcW w:w="342" w:type="pct"/>
            <w:shd w:val="clear" w:color="auto" w:fill="auto"/>
            <w:tcMar>
              <w:left w:w="28" w:type="dxa"/>
              <w:right w:w="28" w:type="dxa"/>
            </w:tcMar>
            <w:vAlign w:val="center"/>
          </w:tcPr>
          <w:p w14:paraId="3B6F253C" w14:textId="04B27932" w:rsidR="008E7FFC" w:rsidRPr="003C05C0" w:rsidRDefault="008E7FFC" w:rsidP="004E43A2">
            <w:pPr>
              <w:pStyle w:val="TAC"/>
              <w:rPr>
                <w:ins w:id="419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1F4457D" w14:textId="4DE014A8" w:rsidR="008E7FFC" w:rsidRPr="003C05C0" w:rsidRDefault="008E7FFC" w:rsidP="004E43A2">
            <w:pPr>
              <w:pStyle w:val="TAC"/>
              <w:rPr>
                <w:ins w:id="4196"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031AAC53" w14:textId="2885524A" w:rsidR="008E7FFC" w:rsidRPr="003C05C0" w:rsidRDefault="008E7FFC" w:rsidP="004E43A2">
            <w:pPr>
              <w:pStyle w:val="TAC"/>
              <w:rPr>
                <w:ins w:id="419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1518C73" w14:textId="77777777" w:rsidR="008E7FFC" w:rsidRPr="003C05C0" w:rsidRDefault="008E7FFC" w:rsidP="004E43A2">
            <w:pPr>
              <w:pStyle w:val="TAH"/>
              <w:rPr>
                <w:ins w:id="4198" w:author="Danbo Fu (傅丹波)" w:date="2022-07-20T18:20:00Z"/>
              </w:rPr>
            </w:pPr>
          </w:p>
        </w:tc>
        <w:tc>
          <w:tcPr>
            <w:tcW w:w="202" w:type="pct"/>
            <w:vMerge/>
            <w:shd w:val="clear" w:color="auto" w:fill="auto"/>
            <w:textDirection w:val="btLr"/>
            <w:vAlign w:val="center"/>
          </w:tcPr>
          <w:p w14:paraId="2085D646" w14:textId="77777777" w:rsidR="008E7FFC" w:rsidRPr="003C05C0" w:rsidRDefault="008E7FFC" w:rsidP="004E43A2">
            <w:pPr>
              <w:pStyle w:val="TAC"/>
              <w:rPr>
                <w:ins w:id="4199" w:author="Danbo Fu (傅丹波)" w:date="2022-07-20T18:20:00Z"/>
              </w:rPr>
            </w:pPr>
          </w:p>
        </w:tc>
        <w:tc>
          <w:tcPr>
            <w:tcW w:w="548" w:type="pct"/>
            <w:shd w:val="clear" w:color="auto" w:fill="auto"/>
            <w:tcMar>
              <w:left w:w="45" w:type="dxa"/>
              <w:right w:w="45" w:type="dxa"/>
            </w:tcMar>
            <w:vAlign w:val="center"/>
          </w:tcPr>
          <w:p w14:paraId="4979F247" w14:textId="715A0B77" w:rsidR="008E7FFC" w:rsidRPr="003C05C0" w:rsidRDefault="008E7FFC" w:rsidP="004E43A2">
            <w:pPr>
              <w:pStyle w:val="TAC"/>
              <w:rPr>
                <w:ins w:id="420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417BFC37" w14:textId="5D5A160B" w:rsidR="008E7FFC" w:rsidRPr="003C05C0" w:rsidRDefault="008E7FFC" w:rsidP="004E43A2">
            <w:pPr>
              <w:pStyle w:val="TAC"/>
              <w:rPr>
                <w:ins w:id="4201" w:author="Danbo Fu (傅丹波)" w:date="2022-07-20T18:20:00Z"/>
              </w:rPr>
            </w:pPr>
            <w:r>
              <w:rPr>
                <w:rFonts w:eastAsia="等线" w:cs="Arial"/>
                <w:color w:val="000000"/>
                <w:szCs w:val="18"/>
              </w:rPr>
              <w:t>200@0 (A2)</w:t>
            </w:r>
          </w:p>
        </w:tc>
        <w:tc>
          <w:tcPr>
            <w:tcW w:w="686" w:type="pct"/>
            <w:shd w:val="clear" w:color="auto" w:fill="auto"/>
            <w:vAlign w:val="center"/>
          </w:tcPr>
          <w:p w14:paraId="4C87AEE9" w14:textId="640C8B2C" w:rsidR="008E7FFC" w:rsidRPr="003C05C0" w:rsidRDefault="008E7FFC" w:rsidP="004E43A2">
            <w:pPr>
              <w:pStyle w:val="TAC"/>
              <w:rPr>
                <w:ins w:id="4202" w:author="Danbo Fu (傅丹波)" w:date="2022-07-20T18:20:00Z"/>
              </w:rPr>
            </w:pPr>
            <w:r>
              <w:rPr>
                <w:rFonts w:eastAsia="等线" w:cs="Arial"/>
                <w:color w:val="000000"/>
                <w:szCs w:val="18"/>
              </w:rPr>
              <w:t>100@0 (A2)</w:t>
            </w:r>
          </w:p>
        </w:tc>
        <w:tc>
          <w:tcPr>
            <w:tcW w:w="685" w:type="pct"/>
            <w:shd w:val="clear" w:color="auto" w:fill="auto"/>
            <w:vAlign w:val="center"/>
          </w:tcPr>
          <w:p w14:paraId="66506622" w14:textId="5043F565" w:rsidR="008E7FFC" w:rsidRPr="003C05C0" w:rsidRDefault="008E7FFC" w:rsidP="004E43A2">
            <w:pPr>
              <w:pStyle w:val="TAC"/>
              <w:rPr>
                <w:ins w:id="4203" w:author="Danbo Fu (傅丹波)" w:date="2022-07-20T18:20:00Z"/>
              </w:rPr>
            </w:pPr>
            <w:r>
              <w:rPr>
                <w:rFonts w:eastAsia="等线" w:cs="Arial"/>
                <w:color w:val="000000"/>
                <w:szCs w:val="18"/>
              </w:rPr>
              <w:t>50@0 (A2)</w:t>
            </w:r>
          </w:p>
        </w:tc>
      </w:tr>
      <w:tr w:rsidR="008E7FFC" w:rsidRPr="003C05C0" w14:paraId="796E2CC4" w14:textId="77777777" w:rsidTr="00112460">
        <w:trPr>
          <w:trHeight w:val="152"/>
          <w:ins w:id="4204" w:author="Danbo Fu (傅丹波)" w:date="2022-07-20T18:20:00Z"/>
        </w:trPr>
        <w:tc>
          <w:tcPr>
            <w:tcW w:w="478" w:type="pct"/>
            <w:shd w:val="clear" w:color="auto" w:fill="auto"/>
            <w:tcMar>
              <w:left w:w="28" w:type="dxa"/>
              <w:right w:w="28" w:type="dxa"/>
            </w:tcMar>
            <w:vAlign w:val="center"/>
          </w:tcPr>
          <w:p w14:paraId="65D63F41" w14:textId="77777777" w:rsidR="008E7FFC" w:rsidRPr="003C05C0" w:rsidRDefault="008E7FFC" w:rsidP="004E43A2">
            <w:pPr>
              <w:pStyle w:val="TAC"/>
              <w:rPr>
                <w:ins w:id="4205" w:author="Danbo Fu (傅丹波)" w:date="2022-07-20T18:20:00Z"/>
              </w:rPr>
            </w:pPr>
            <w:ins w:id="4206" w:author="Danbo Fu (傅丹波)" w:date="2022-07-20T18:20:00Z">
              <w:r w:rsidRPr="003C05C0">
                <w:t>22</w:t>
              </w:r>
            </w:ins>
          </w:p>
        </w:tc>
        <w:tc>
          <w:tcPr>
            <w:tcW w:w="342" w:type="pct"/>
            <w:shd w:val="clear" w:color="auto" w:fill="auto"/>
            <w:tcMar>
              <w:left w:w="28" w:type="dxa"/>
              <w:right w:w="28" w:type="dxa"/>
            </w:tcMar>
            <w:vAlign w:val="center"/>
          </w:tcPr>
          <w:p w14:paraId="67458DB5" w14:textId="1DB2B1E2" w:rsidR="008E7FFC" w:rsidRPr="003C05C0" w:rsidRDefault="008E7FFC" w:rsidP="004E43A2">
            <w:pPr>
              <w:pStyle w:val="TAC"/>
              <w:rPr>
                <w:ins w:id="420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25A4493" w14:textId="6B5EEC23" w:rsidR="008E7FFC" w:rsidRPr="003C05C0" w:rsidRDefault="008E7FFC" w:rsidP="004E43A2">
            <w:pPr>
              <w:pStyle w:val="TAC"/>
              <w:rPr>
                <w:ins w:id="4208"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0C05A3DB" w14:textId="3395EE08" w:rsidR="008E7FFC" w:rsidRPr="003C05C0" w:rsidRDefault="008E7FFC" w:rsidP="004E43A2">
            <w:pPr>
              <w:pStyle w:val="TAC"/>
              <w:rPr>
                <w:ins w:id="420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F6BC420" w14:textId="77777777" w:rsidR="008E7FFC" w:rsidRPr="003C05C0" w:rsidRDefault="008E7FFC" w:rsidP="004E43A2">
            <w:pPr>
              <w:pStyle w:val="TAH"/>
              <w:rPr>
                <w:ins w:id="4210" w:author="Danbo Fu (傅丹波)" w:date="2022-07-20T18:20:00Z"/>
              </w:rPr>
            </w:pPr>
          </w:p>
        </w:tc>
        <w:tc>
          <w:tcPr>
            <w:tcW w:w="202" w:type="pct"/>
            <w:vMerge/>
            <w:shd w:val="clear" w:color="auto" w:fill="auto"/>
            <w:textDirection w:val="btLr"/>
            <w:vAlign w:val="center"/>
          </w:tcPr>
          <w:p w14:paraId="744FE8F9" w14:textId="77777777" w:rsidR="008E7FFC" w:rsidRPr="003C05C0" w:rsidRDefault="008E7FFC" w:rsidP="004E43A2">
            <w:pPr>
              <w:pStyle w:val="TAC"/>
              <w:rPr>
                <w:ins w:id="4211" w:author="Danbo Fu (傅丹波)" w:date="2022-07-20T18:20:00Z"/>
              </w:rPr>
            </w:pPr>
          </w:p>
        </w:tc>
        <w:tc>
          <w:tcPr>
            <w:tcW w:w="548" w:type="pct"/>
            <w:shd w:val="clear" w:color="auto" w:fill="auto"/>
            <w:tcMar>
              <w:left w:w="45" w:type="dxa"/>
              <w:right w:w="45" w:type="dxa"/>
            </w:tcMar>
            <w:vAlign w:val="center"/>
          </w:tcPr>
          <w:p w14:paraId="38A98122" w14:textId="2676DB67" w:rsidR="008E7FFC" w:rsidRPr="003C05C0" w:rsidRDefault="008E7FFC" w:rsidP="004E43A2">
            <w:pPr>
              <w:pStyle w:val="TAC"/>
              <w:rPr>
                <w:ins w:id="421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7645BE9C" w14:textId="5A29F86F" w:rsidR="008E7FFC" w:rsidRPr="003C05C0" w:rsidRDefault="008E7FFC" w:rsidP="004E43A2">
            <w:pPr>
              <w:pStyle w:val="TAC"/>
              <w:rPr>
                <w:ins w:id="4213" w:author="Danbo Fu (傅丹波)" w:date="2022-07-20T18:20:00Z"/>
              </w:rPr>
            </w:pPr>
            <w:r>
              <w:rPr>
                <w:rFonts w:eastAsia="等线" w:cs="Arial"/>
                <w:color w:val="000000"/>
                <w:szCs w:val="18"/>
              </w:rPr>
              <w:t>5@203 (A5)</w:t>
            </w:r>
          </w:p>
        </w:tc>
        <w:tc>
          <w:tcPr>
            <w:tcW w:w="686" w:type="pct"/>
            <w:shd w:val="clear" w:color="auto" w:fill="auto"/>
            <w:vAlign w:val="center"/>
          </w:tcPr>
          <w:p w14:paraId="6CAE6440" w14:textId="172CA4E0" w:rsidR="008E7FFC" w:rsidRPr="003C05C0" w:rsidRDefault="008E7FFC" w:rsidP="004E43A2">
            <w:pPr>
              <w:pStyle w:val="TAC"/>
              <w:rPr>
                <w:ins w:id="4214" w:author="Danbo Fu (傅丹波)" w:date="2022-07-20T18:20:00Z"/>
              </w:rPr>
            </w:pPr>
            <w:r>
              <w:rPr>
                <w:rFonts w:eastAsia="等线" w:cs="Arial"/>
                <w:color w:val="000000"/>
                <w:szCs w:val="18"/>
              </w:rPr>
              <w:t>2@102 (A5)</w:t>
            </w:r>
          </w:p>
        </w:tc>
        <w:tc>
          <w:tcPr>
            <w:tcW w:w="685" w:type="pct"/>
            <w:shd w:val="clear" w:color="auto" w:fill="auto"/>
            <w:vAlign w:val="center"/>
          </w:tcPr>
          <w:p w14:paraId="59CBC5C0" w14:textId="26BDE418" w:rsidR="008E7FFC" w:rsidRPr="003C05C0" w:rsidRDefault="008E7FFC" w:rsidP="004E43A2">
            <w:pPr>
              <w:pStyle w:val="TAC"/>
              <w:rPr>
                <w:ins w:id="4215" w:author="Danbo Fu (傅丹波)" w:date="2022-07-20T18:20:00Z"/>
              </w:rPr>
            </w:pPr>
            <w:r>
              <w:rPr>
                <w:rFonts w:eastAsia="等线" w:cs="Arial"/>
                <w:color w:val="000000"/>
                <w:szCs w:val="18"/>
              </w:rPr>
              <w:t>1@51 (A5)</w:t>
            </w:r>
          </w:p>
        </w:tc>
      </w:tr>
      <w:tr w:rsidR="008E7FFC" w:rsidRPr="003C05C0" w14:paraId="32C8A716" w14:textId="77777777" w:rsidTr="00E57428">
        <w:trPr>
          <w:trHeight w:val="152"/>
          <w:ins w:id="4216" w:author="Danbo Fu (傅丹波)" w:date="2022-07-20T18:20:00Z"/>
        </w:trPr>
        <w:tc>
          <w:tcPr>
            <w:tcW w:w="478" w:type="pct"/>
            <w:shd w:val="clear" w:color="auto" w:fill="auto"/>
            <w:tcMar>
              <w:left w:w="28" w:type="dxa"/>
              <w:right w:w="28" w:type="dxa"/>
            </w:tcMar>
            <w:vAlign w:val="center"/>
          </w:tcPr>
          <w:p w14:paraId="12B84920" w14:textId="77777777" w:rsidR="008E7FFC" w:rsidRPr="003C05C0" w:rsidRDefault="008E7FFC" w:rsidP="004E43A2">
            <w:pPr>
              <w:pStyle w:val="TAC"/>
              <w:rPr>
                <w:ins w:id="4217" w:author="Danbo Fu (傅丹波)" w:date="2022-07-20T18:20:00Z"/>
              </w:rPr>
            </w:pPr>
            <w:ins w:id="4218" w:author="Danbo Fu (傅丹波)" w:date="2022-07-20T18:20:00Z">
              <w:r w:rsidRPr="003C05C0">
                <w:t>23</w:t>
              </w:r>
            </w:ins>
          </w:p>
        </w:tc>
        <w:tc>
          <w:tcPr>
            <w:tcW w:w="342" w:type="pct"/>
            <w:shd w:val="clear" w:color="auto" w:fill="auto"/>
            <w:tcMar>
              <w:left w:w="28" w:type="dxa"/>
              <w:right w:w="28" w:type="dxa"/>
            </w:tcMar>
            <w:vAlign w:val="center"/>
          </w:tcPr>
          <w:p w14:paraId="42DA1615" w14:textId="19D9715D" w:rsidR="008E7FFC" w:rsidRPr="003C05C0" w:rsidRDefault="008E7FFC" w:rsidP="004E43A2">
            <w:pPr>
              <w:pStyle w:val="TAC"/>
              <w:rPr>
                <w:ins w:id="421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38E0C14" w14:textId="45DEC910" w:rsidR="008E7FFC" w:rsidRPr="003C05C0" w:rsidRDefault="008E7FFC" w:rsidP="004E43A2">
            <w:pPr>
              <w:pStyle w:val="TAC"/>
              <w:rPr>
                <w:ins w:id="4220"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B723D0C" w14:textId="0ED44135" w:rsidR="008E7FFC" w:rsidRPr="003C05C0" w:rsidRDefault="008E7FFC" w:rsidP="004E43A2">
            <w:pPr>
              <w:pStyle w:val="TAC"/>
              <w:rPr>
                <w:ins w:id="422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9CD0C6" w14:textId="77777777" w:rsidR="008E7FFC" w:rsidRPr="003C05C0" w:rsidRDefault="008E7FFC" w:rsidP="004E43A2">
            <w:pPr>
              <w:pStyle w:val="TAH"/>
              <w:rPr>
                <w:ins w:id="4222" w:author="Danbo Fu (傅丹波)" w:date="2022-07-20T18:20:00Z"/>
              </w:rPr>
            </w:pPr>
          </w:p>
        </w:tc>
        <w:tc>
          <w:tcPr>
            <w:tcW w:w="202" w:type="pct"/>
            <w:vMerge/>
            <w:shd w:val="clear" w:color="auto" w:fill="auto"/>
            <w:textDirection w:val="btLr"/>
            <w:vAlign w:val="center"/>
          </w:tcPr>
          <w:p w14:paraId="2302067C" w14:textId="77777777" w:rsidR="008E7FFC" w:rsidRPr="003C05C0" w:rsidRDefault="008E7FFC" w:rsidP="004E43A2">
            <w:pPr>
              <w:pStyle w:val="TAC"/>
              <w:rPr>
                <w:ins w:id="4223" w:author="Danbo Fu (傅丹波)" w:date="2022-07-20T18:20:00Z"/>
              </w:rPr>
            </w:pPr>
          </w:p>
        </w:tc>
        <w:tc>
          <w:tcPr>
            <w:tcW w:w="548" w:type="pct"/>
            <w:shd w:val="clear" w:color="auto" w:fill="auto"/>
            <w:tcMar>
              <w:left w:w="45" w:type="dxa"/>
              <w:right w:w="45" w:type="dxa"/>
            </w:tcMar>
            <w:vAlign w:val="center"/>
          </w:tcPr>
          <w:p w14:paraId="1FBF929F" w14:textId="38CBCBF8" w:rsidR="008E7FFC" w:rsidRPr="003C05C0" w:rsidRDefault="008E7FFC" w:rsidP="004E43A2">
            <w:pPr>
              <w:pStyle w:val="TAC"/>
              <w:rPr>
                <w:ins w:id="4224"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1368B3DB" w14:textId="13E4CDA4" w:rsidR="008E7FFC" w:rsidRPr="003C05C0" w:rsidRDefault="008E7FFC" w:rsidP="004E43A2">
            <w:pPr>
              <w:pStyle w:val="TAC"/>
              <w:rPr>
                <w:ins w:id="4225" w:author="Danbo Fu (傅丹波)" w:date="2022-07-20T18:20:00Z"/>
              </w:rPr>
            </w:pPr>
            <w:ins w:id="4226" w:author="Danbo Fu (傅丹波)" w:date="2022-07-28T16:44:00Z">
              <w:r>
                <w:rPr>
                  <w:rFonts w:eastAsia="等线" w:cs="Arial"/>
                  <w:color w:val="000000"/>
                  <w:szCs w:val="18"/>
                </w:rPr>
                <w:t>Outer_Full (A</w:t>
              </w:r>
            </w:ins>
            <w:r>
              <w:rPr>
                <w:rFonts w:eastAsia="等线" w:cs="Arial"/>
                <w:color w:val="000000"/>
                <w:szCs w:val="18"/>
              </w:rPr>
              <w:t>1</w:t>
            </w:r>
            <w:ins w:id="4227" w:author="Danbo Fu (傅丹波)" w:date="2022-07-28T16:44:00Z">
              <w:r>
                <w:rPr>
                  <w:rFonts w:eastAsia="等线" w:cs="Arial"/>
                  <w:color w:val="000000"/>
                  <w:szCs w:val="18"/>
                </w:rPr>
                <w:t>)</w:t>
              </w:r>
            </w:ins>
          </w:p>
        </w:tc>
      </w:tr>
      <w:tr w:rsidR="008E7FFC" w:rsidRPr="003C05C0" w14:paraId="7C99CF2B" w14:textId="77777777" w:rsidTr="005B5ABD">
        <w:trPr>
          <w:trHeight w:val="152"/>
          <w:ins w:id="4228" w:author="Danbo Fu (傅丹波)" w:date="2022-07-20T18:20:00Z"/>
        </w:trPr>
        <w:tc>
          <w:tcPr>
            <w:tcW w:w="478" w:type="pct"/>
            <w:shd w:val="clear" w:color="auto" w:fill="auto"/>
            <w:tcMar>
              <w:left w:w="28" w:type="dxa"/>
              <w:right w:w="28" w:type="dxa"/>
            </w:tcMar>
            <w:vAlign w:val="center"/>
          </w:tcPr>
          <w:p w14:paraId="56BEB841" w14:textId="77777777" w:rsidR="008E7FFC" w:rsidRPr="003C05C0" w:rsidRDefault="008E7FFC" w:rsidP="004E43A2">
            <w:pPr>
              <w:pStyle w:val="TAC"/>
              <w:rPr>
                <w:ins w:id="4229" w:author="Danbo Fu (傅丹波)" w:date="2022-07-20T18:20:00Z"/>
              </w:rPr>
            </w:pPr>
            <w:ins w:id="4230" w:author="Danbo Fu (傅丹波)" w:date="2022-07-20T18:20:00Z">
              <w:r w:rsidRPr="003C05C0">
                <w:t>24</w:t>
              </w:r>
            </w:ins>
          </w:p>
        </w:tc>
        <w:tc>
          <w:tcPr>
            <w:tcW w:w="342" w:type="pct"/>
            <w:shd w:val="clear" w:color="auto" w:fill="auto"/>
            <w:tcMar>
              <w:left w:w="28" w:type="dxa"/>
              <w:right w:w="28" w:type="dxa"/>
            </w:tcMar>
            <w:vAlign w:val="center"/>
          </w:tcPr>
          <w:p w14:paraId="6DAF7778" w14:textId="7FD65249" w:rsidR="008E7FFC" w:rsidRPr="003C05C0" w:rsidRDefault="008E7FFC" w:rsidP="004E43A2">
            <w:pPr>
              <w:pStyle w:val="TAC"/>
              <w:rPr>
                <w:ins w:id="423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F8718F9" w14:textId="5C1FB806" w:rsidR="008E7FFC" w:rsidRPr="003C05C0" w:rsidRDefault="008E7FFC" w:rsidP="004E43A2">
            <w:pPr>
              <w:pStyle w:val="TAC"/>
              <w:rPr>
                <w:ins w:id="4232"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CD5F553" w14:textId="47E3A19C" w:rsidR="008E7FFC" w:rsidRPr="003C05C0" w:rsidRDefault="008E7FFC" w:rsidP="004E43A2">
            <w:pPr>
              <w:pStyle w:val="TAC"/>
              <w:rPr>
                <w:ins w:id="423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7316E82" w14:textId="77777777" w:rsidR="008E7FFC" w:rsidRPr="003C05C0" w:rsidRDefault="008E7FFC" w:rsidP="004E43A2">
            <w:pPr>
              <w:pStyle w:val="TAH"/>
              <w:rPr>
                <w:ins w:id="4234" w:author="Danbo Fu (傅丹波)" w:date="2022-07-20T18:20:00Z"/>
              </w:rPr>
            </w:pPr>
          </w:p>
        </w:tc>
        <w:tc>
          <w:tcPr>
            <w:tcW w:w="202" w:type="pct"/>
            <w:vMerge/>
            <w:shd w:val="clear" w:color="auto" w:fill="auto"/>
            <w:textDirection w:val="btLr"/>
            <w:vAlign w:val="center"/>
          </w:tcPr>
          <w:p w14:paraId="7E6946B7" w14:textId="77777777" w:rsidR="008E7FFC" w:rsidRPr="003C05C0" w:rsidRDefault="008E7FFC" w:rsidP="004E43A2">
            <w:pPr>
              <w:pStyle w:val="TAC"/>
              <w:rPr>
                <w:ins w:id="4235" w:author="Danbo Fu (傅丹波)" w:date="2022-07-20T18:20:00Z"/>
              </w:rPr>
            </w:pPr>
          </w:p>
        </w:tc>
        <w:tc>
          <w:tcPr>
            <w:tcW w:w="548" w:type="pct"/>
            <w:shd w:val="clear" w:color="auto" w:fill="auto"/>
            <w:tcMar>
              <w:left w:w="45" w:type="dxa"/>
              <w:right w:w="45" w:type="dxa"/>
            </w:tcMar>
            <w:vAlign w:val="center"/>
          </w:tcPr>
          <w:p w14:paraId="27CAE45A" w14:textId="7D5CC2DB" w:rsidR="008E7FFC" w:rsidRPr="003C05C0" w:rsidRDefault="008E7FFC" w:rsidP="004E43A2">
            <w:pPr>
              <w:pStyle w:val="TAC"/>
              <w:rPr>
                <w:ins w:id="423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AA0BB34" w14:textId="68F5773D" w:rsidR="008E7FFC" w:rsidRPr="003C05C0" w:rsidRDefault="008E7FFC" w:rsidP="004E43A2">
            <w:pPr>
              <w:pStyle w:val="TAC"/>
              <w:rPr>
                <w:ins w:id="4237" w:author="Danbo Fu (傅丹波)" w:date="2022-07-20T18:20:00Z"/>
              </w:rPr>
            </w:pPr>
            <w:r>
              <w:rPr>
                <w:rFonts w:eastAsia="等线" w:cs="Arial"/>
                <w:color w:val="000000"/>
                <w:szCs w:val="18"/>
              </w:rPr>
              <w:t>36@0 (A1)</w:t>
            </w:r>
          </w:p>
        </w:tc>
        <w:tc>
          <w:tcPr>
            <w:tcW w:w="686" w:type="pct"/>
            <w:shd w:val="clear" w:color="auto" w:fill="auto"/>
            <w:vAlign w:val="center"/>
          </w:tcPr>
          <w:p w14:paraId="533A7682" w14:textId="2BEC5912" w:rsidR="008E7FFC" w:rsidRPr="003C05C0" w:rsidRDefault="008E7FFC" w:rsidP="004E43A2">
            <w:pPr>
              <w:pStyle w:val="TAC"/>
              <w:rPr>
                <w:ins w:id="4238" w:author="Danbo Fu (傅丹波)" w:date="2022-07-20T18:20:00Z"/>
              </w:rPr>
            </w:pPr>
            <w:r>
              <w:rPr>
                <w:rFonts w:eastAsia="等线" w:cs="Arial"/>
                <w:color w:val="000000"/>
                <w:szCs w:val="18"/>
              </w:rPr>
              <w:t>18@0 (A1)</w:t>
            </w:r>
          </w:p>
        </w:tc>
        <w:tc>
          <w:tcPr>
            <w:tcW w:w="685" w:type="pct"/>
            <w:shd w:val="clear" w:color="auto" w:fill="auto"/>
            <w:vAlign w:val="center"/>
          </w:tcPr>
          <w:p w14:paraId="2DA70C91" w14:textId="2521CF53" w:rsidR="008E7FFC" w:rsidRPr="003C05C0" w:rsidRDefault="008E7FFC" w:rsidP="004E43A2">
            <w:pPr>
              <w:pStyle w:val="TAC"/>
              <w:rPr>
                <w:ins w:id="4239" w:author="Danbo Fu (傅丹波)" w:date="2022-07-20T18:20:00Z"/>
              </w:rPr>
            </w:pPr>
            <w:r>
              <w:rPr>
                <w:rFonts w:eastAsia="等线" w:cs="Arial"/>
                <w:color w:val="000000"/>
                <w:szCs w:val="18"/>
              </w:rPr>
              <w:t>9@0 (A1)</w:t>
            </w:r>
          </w:p>
        </w:tc>
      </w:tr>
      <w:tr w:rsidR="008E7FFC" w:rsidRPr="003C05C0" w14:paraId="60AB2C3D" w14:textId="77777777" w:rsidTr="005B5ABD">
        <w:trPr>
          <w:trHeight w:val="152"/>
          <w:ins w:id="4240" w:author="Danbo Fu (傅丹波)" w:date="2022-07-20T18:20:00Z"/>
        </w:trPr>
        <w:tc>
          <w:tcPr>
            <w:tcW w:w="478" w:type="pct"/>
            <w:shd w:val="clear" w:color="auto" w:fill="auto"/>
            <w:tcMar>
              <w:left w:w="28" w:type="dxa"/>
              <w:right w:w="28" w:type="dxa"/>
            </w:tcMar>
            <w:vAlign w:val="center"/>
          </w:tcPr>
          <w:p w14:paraId="33ADA32D" w14:textId="77777777" w:rsidR="008E7FFC" w:rsidRPr="003C05C0" w:rsidRDefault="008E7FFC" w:rsidP="004E43A2">
            <w:pPr>
              <w:pStyle w:val="TAC"/>
              <w:rPr>
                <w:ins w:id="4241" w:author="Danbo Fu (傅丹波)" w:date="2022-07-20T18:20:00Z"/>
              </w:rPr>
            </w:pPr>
            <w:ins w:id="4242" w:author="Danbo Fu (傅丹波)" w:date="2022-07-20T18:20:00Z">
              <w:r w:rsidRPr="003C05C0">
                <w:t>25</w:t>
              </w:r>
            </w:ins>
          </w:p>
        </w:tc>
        <w:tc>
          <w:tcPr>
            <w:tcW w:w="342" w:type="pct"/>
            <w:shd w:val="clear" w:color="auto" w:fill="auto"/>
            <w:tcMar>
              <w:left w:w="28" w:type="dxa"/>
              <w:right w:w="28" w:type="dxa"/>
            </w:tcMar>
            <w:vAlign w:val="center"/>
          </w:tcPr>
          <w:p w14:paraId="2759C73F" w14:textId="02BBB8F0" w:rsidR="008E7FFC" w:rsidRPr="003C05C0" w:rsidRDefault="008E7FFC" w:rsidP="004E43A2">
            <w:pPr>
              <w:pStyle w:val="TAC"/>
              <w:rPr>
                <w:ins w:id="424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A3D83D2" w14:textId="76B28BCD" w:rsidR="008E7FFC" w:rsidRPr="003C05C0" w:rsidRDefault="008E7FFC" w:rsidP="004E43A2">
            <w:pPr>
              <w:pStyle w:val="TAC"/>
              <w:rPr>
                <w:ins w:id="4244"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64F6D126" w14:textId="3AAA35A8" w:rsidR="008E7FFC" w:rsidRPr="003C05C0" w:rsidRDefault="008E7FFC" w:rsidP="004E43A2">
            <w:pPr>
              <w:pStyle w:val="TAC"/>
              <w:rPr>
                <w:ins w:id="424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BC2920B" w14:textId="77777777" w:rsidR="008E7FFC" w:rsidRPr="003C05C0" w:rsidRDefault="008E7FFC" w:rsidP="004E43A2">
            <w:pPr>
              <w:pStyle w:val="TAH"/>
              <w:rPr>
                <w:ins w:id="4246" w:author="Danbo Fu (傅丹波)" w:date="2022-07-20T18:20:00Z"/>
              </w:rPr>
            </w:pPr>
          </w:p>
        </w:tc>
        <w:tc>
          <w:tcPr>
            <w:tcW w:w="202" w:type="pct"/>
            <w:vMerge/>
            <w:shd w:val="clear" w:color="auto" w:fill="auto"/>
            <w:textDirection w:val="btLr"/>
            <w:vAlign w:val="center"/>
          </w:tcPr>
          <w:p w14:paraId="226997C6" w14:textId="77777777" w:rsidR="008E7FFC" w:rsidRPr="003C05C0" w:rsidRDefault="008E7FFC" w:rsidP="004E43A2">
            <w:pPr>
              <w:pStyle w:val="TAC"/>
              <w:rPr>
                <w:ins w:id="4247" w:author="Danbo Fu (傅丹波)" w:date="2022-07-20T18:20:00Z"/>
              </w:rPr>
            </w:pPr>
          </w:p>
        </w:tc>
        <w:tc>
          <w:tcPr>
            <w:tcW w:w="548" w:type="pct"/>
            <w:shd w:val="clear" w:color="auto" w:fill="auto"/>
            <w:tcMar>
              <w:left w:w="45" w:type="dxa"/>
              <w:right w:w="45" w:type="dxa"/>
            </w:tcMar>
            <w:vAlign w:val="center"/>
          </w:tcPr>
          <w:p w14:paraId="47F0506F" w14:textId="6AAC3CA0" w:rsidR="008E7FFC" w:rsidRPr="003C05C0" w:rsidRDefault="008E7FFC" w:rsidP="004E43A2">
            <w:pPr>
              <w:pStyle w:val="TAC"/>
              <w:rPr>
                <w:ins w:id="424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94A936E" w14:textId="1D1B5715" w:rsidR="008E7FFC" w:rsidRPr="003C05C0" w:rsidRDefault="008E7FFC" w:rsidP="004E43A2">
            <w:pPr>
              <w:pStyle w:val="TAC"/>
              <w:rPr>
                <w:ins w:id="4249" w:author="Danbo Fu (傅丹波)" w:date="2022-07-20T18:20:00Z"/>
              </w:rPr>
            </w:pPr>
            <w:r>
              <w:rPr>
                <w:rFonts w:eastAsia="等线" w:cs="Arial"/>
                <w:color w:val="000000"/>
                <w:szCs w:val="18"/>
              </w:rPr>
              <w:t>108@0 (A4)</w:t>
            </w:r>
          </w:p>
        </w:tc>
        <w:tc>
          <w:tcPr>
            <w:tcW w:w="686" w:type="pct"/>
            <w:shd w:val="clear" w:color="auto" w:fill="auto"/>
            <w:vAlign w:val="center"/>
          </w:tcPr>
          <w:p w14:paraId="6D06CC62" w14:textId="3CE86F62" w:rsidR="008E7FFC" w:rsidRPr="003C05C0" w:rsidRDefault="008E7FFC" w:rsidP="004E43A2">
            <w:pPr>
              <w:pStyle w:val="TAC"/>
              <w:rPr>
                <w:ins w:id="4250" w:author="Danbo Fu (傅丹波)" w:date="2022-07-20T18:20:00Z"/>
              </w:rPr>
            </w:pPr>
            <w:r>
              <w:rPr>
                <w:rFonts w:eastAsia="等线" w:cs="Arial"/>
                <w:color w:val="000000"/>
                <w:szCs w:val="18"/>
              </w:rPr>
              <w:t>54@0 (A4)</w:t>
            </w:r>
          </w:p>
        </w:tc>
        <w:tc>
          <w:tcPr>
            <w:tcW w:w="685" w:type="pct"/>
            <w:shd w:val="clear" w:color="auto" w:fill="auto"/>
            <w:vAlign w:val="center"/>
          </w:tcPr>
          <w:p w14:paraId="38DBBB3F" w14:textId="3C05E9A1" w:rsidR="008E7FFC" w:rsidRPr="003C05C0" w:rsidRDefault="008E7FFC" w:rsidP="004E43A2">
            <w:pPr>
              <w:pStyle w:val="TAC"/>
              <w:rPr>
                <w:ins w:id="4251" w:author="Danbo Fu (傅丹波)" w:date="2022-07-20T18:20:00Z"/>
              </w:rPr>
            </w:pPr>
            <w:r>
              <w:rPr>
                <w:rFonts w:eastAsia="等线" w:cs="Arial"/>
                <w:color w:val="000000"/>
                <w:szCs w:val="18"/>
              </w:rPr>
              <w:t>27@0 (A4)</w:t>
            </w:r>
          </w:p>
        </w:tc>
      </w:tr>
      <w:tr w:rsidR="008E7FFC" w:rsidRPr="003C05C0" w14:paraId="6885EC47" w14:textId="77777777" w:rsidTr="005B5ABD">
        <w:trPr>
          <w:trHeight w:val="152"/>
          <w:ins w:id="4252" w:author="Danbo Fu (傅丹波)" w:date="2022-07-20T18:20:00Z"/>
        </w:trPr>
        <w:tc>
          <w:tcPr>
            <w:tcW w:w="478" w:type="pct"/>
            <w:shd w:val="clear" w:color="auto" w:fill="auto"/>
            <w:tcMar>
              <w:left w:w="28" w:type="dxa"/>
              <w:right w:w="28" w:type="dxa"/>
            </w:tcMar>
            <w:vAlign w:val="center"/>
          </w:tcPr>
          <w:p w14:paraId="21CCFD86" w14:textId="77777777" w:rsidR="008E7FFC" w:rsidRPr="003C05C0" w:rsidRDefault="008E7FFC" w:rsidP="004E43A2">
            <w:pPr>
              <w:pStyle w:val="TAC"/>
              <w:rPr>
                <w:ins w:id="4253" w:author="Danbo Fu (傅丹波)" w:date="2022-07-20T18:20:00Z"/>
              </w:rPr>
            </w:pPr>
            <w:ins w:id="4254" w:author="Danbo Fu (傅丹波)" w:date="2022-07-20T18:20:00Z">
              <w:r w:rsidRPr="003C05C0">
                <w:t>26</w:t>
              </w:r>
            </w:ins>
          </w:p>
        </w:tc>
        <w:tc>
          <w:tcPr>
            <w:tcW w:w="342" w:type="pct"/>
            <w:shd w:val="clear" w:color="auto" w:fill="auto"/>
            <w:tcMar>
              <w:left w:w="28" w:type="dxa"/>
              <w:right w:w="28" w:type="dxa"/>
            </w:tcMar>
            <w:vAlign w:val="center"/>
          </w:tcPr>
          <w:p w14:paraId="5026BD98" w14:textId="2ED93417" w:rsidR="008E7FFC" w:rsidRPr="003C05C0" w:rsidRDefault="008E7FFC" w:rsidP="004E43A2">
            <w:pPr>
              <w:pStyle w:val="TAC"/>
              <w:rPr>
                <w:ins w:id="425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94447BB" w14:textId="5DB029D3" w:rsidR="008E7FFC" w:rsidRPr="003C05C0" w:rsidRDefault="008E7FFC" w:rsidP="004E43A2">
            <w:pPr>
              <w:pStyle w:val="TAC"/>
              <w:rPr>
                <w:ins w:id="4256"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4B80D721" w14:textId="4A416AD4" w:rsidR="008E7FFC" w:rsidRPr="003C05C0" w:rsidRDefault="008E7FFC" w:rsidP="004E43A2">
            <w:pPr>
              <w:pStyle w:val="TAC"/>
              <w:rPr>
                <w:ins w:id="425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C9F31E" w14:textId="77777777" w:rsidR="008E7FFC" w:rsidRPr="003C05C0" w:rsidRDefault="008E7FFC" w:rsidP="004E43A2">
            <w:pPr>
              <w:pStyle w:val="TAH"/>
              <w:rPr>
                <w:ins w:id="4258" w:author="Danbo Fu (傅丹波)" w:date="2022-07-20T18:20:00Z"/>
              </w:rPr>
            </w:pPr>
          </w:p>
        </w:tc>
        <w:tc>
          <w:tcPr>
            <w:tcW w:w="202" w:type="pct"/>
            <w:vMerge/>
            <w:shd w:val="clear" w:color="auto" w:fill="auto"/>
            <w:textDirection w:val="btLr"/>
            <w:vAlign w:val="center"/>
          </w:tcPr>
          <w:p w14:paraId="66808F7A" w14:textId="77777777" w:rsidR="008E7FFC" w:rsidRPr="003C05C0" w:rsidRDefault="008E7FFC" w:rsidP="004E43A2">
            <w:pPr>
              <w:pStyle w:val="TAC"/>
              <w:rPr>
                <w:ins w:id="4259" w:author="Danbo Fu (傅丹波)" w:date="2022-07-20T18:20:00Z"/>
              </w:rPr>
            </w:pPr>
          </w:p>
        </w:tc>
        <w:tc>
          <w:tcPr>
            <w:tcW w:w="548" w:type="pct"/>
            <w:shd w:val="clear" w:color="auto" w:fill="auto"/>
            <w:tcMar>
              <w:left w:w="45" w:type="dxa"/>
              <w:right w:w="45" w:type="dxa"/>
            </w:tcMar>
            <w:vAlign w:val="center"/>
          </w:tcPr>
          <w:p w14:paraId="6D0D2365" w14:textId="6C9EA3B5" w:rsidR="008E7FFC" w:rsidRPr="003C05C0" w:rsidRDefault="008E7FFC" w:rsidP="004E43A2">
            <w:pPr>
              <w:pStyle w:val="TAC"/>
              <w:rPr>
                <w:ins w:id="426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2C13BEFF" w14:textId="49E095F6" w:rsidR="008E7FFC" w:rsidRPr="003C05C0" w:rsidRDefault="008E7FFC" w:rsidP="004E43A2">
            <w:pPr>
              <w:pStyle w:val="TAC"/>
              <w:rPr>
                <w:ins w:id="4261" w:author="Danbo Fu (傅丹波)" w:date="2022-07-20T18:20:00Z"/>
              </w:rPr>
            </w:pPr>
            <w:r>
              <w:rPr>
                <w:rFonts w:eastAsia="等线" w:cs="Arial"/>
                <w:color w:val="000000"/>
                <w:szCs w:val="18"/>
              </w:rPr>
              <w:t>225@0 (A2)</w:t>
            </w:r>
          </w:p>
        </w:tc>
        <w:tc>
          <w:tcPr>
            <w:tcW w:w="686" w:type="pct"/>
            <w:shd w:val="clear" w:color="auto" w:fill="auto"/>
            <w:vAlign w:val="center"/>
          </w:tcPr>
          <w:p w14:paraId="0C93064B" w14:textId="47E5DB5A" w:rsidR="008E7FFC" w:rsidRPr="003C05C0" w:rsidRDefault="008E7FFC" w:rsidP="004E43A2">
            <w:pPr>
              <w:pStyle w:val="TAC"/>
              <w:rPr>
                <w:ins w:id="4262" w:author="Danbo Fu (傅丹波)" w:date="2022-07-20T18:20:00Z"/>
              </w:rPr>
            </w:pPr>
            <w:r>
              <w:rPr>
                <w:rFonts w:eastAsia="等线" w:cs="Arial"/>
                <w:color w:val="000000"/>
                <w:szCs w:val="18"/>
              </w:rPr>
              <w:t>108@0 (A2)</w:t>
            </w:r>
          </w:p>
        </w:tc>
        <w:tc>
          <w:tcPr>
            <w:tcW w:w="685" w:type="pct"/>
            <w:shd w:val="clear" w:color="auto" w:fill="auto"/>
            <w:vAlign w:val="center"/>
          </w:tcPr>
          <w:p w14:paraId="7F6533EC" w14:textId="581CF57E" w:rsidR="008E7FFC" w:rsidRPr="003C05C0" w:rsidRDefault="008E7FFC" w:rsidP="004E43A2">
            <w:pPr>
              <w:pStyle w:val="TAC"/>
              <w:rPr>
                <w:ins w:id="4263" w:author="Danbo Fu (傅丹波)" w:date="2022-07-20T18:20:00Z"/>
              </w:rPr>
            </w:pPr>
            <w:r>
              <w:rPr>
                <w:rFonts w:eastAsia="等线" w:cs="Arial"/>
                <w:color w:val="000000"/>
                <w:szCs w:val="18"/>
              </w:rPr>
              <w:t>54@0 (A2)</w:t>
            </w:r>
          </w:p>
        </w:tc>
      </w:tr>
      <w:tr w:rsidR="008E7FFC" w:rsidRPr="003C05C0" w14:paraId="0B44E6E0" w14:textId="77777777" w:rsidTr="005B5ABD">
        <w:trPr>
          <w:trHeight w:val="152"/>
          <w:ins w:id="4264" w:author="Danbo Fu (傅丹波)" w:date="2022-07-20T18:20:00Z"/>
        </w:trPr>
        <w:tc>
          <w:tcPr>
            <w:tcW w:w="478" w:type="pct"/>
            <w:shd w:val="clear" w:color="auto" w:fill="auto"/>
            <w:tcMar>
              <w:left w:w="28" w:type="dxa"/>
              <w:right w:w="28" w:type="dxa"/>
            </w:tcMar>
            <w:vAlign w:val="center"/>
          </w:tcPr>
          <w:p w14:paraId="74C65042" w14:textId="77777777" w:rsidR="008E7FFC" w:rsidRPr="003C05C0" w:rsidRDefault="008E7FFC" w:rsidP="004E43A2">
            <w:pPr>
              <w:pStyle w:val="TAC"/>
              <w:rPr>
                <w:ins w:id="4265" w:author="Danbo Fu (傅丹波)" w:date="2022-07-20T18:20:00Z"/>
              </w:rPr>
            </w:pPr>
            <w:ins w:id="4266" w:author="Danbo Fu (傅丹波)" w:date="2022-07-20T18:20:00Z">
              <w:r w:rsidRPr="003C05C0">
                <w:t>27</w:t>
              </w:r>
            </w:ins>
          </w:p>
        </w:tc>
        <w:tc>
          <w:tcPr>
            <w:tcW w:w="342" w:type="pct"/>
            <w:shd w:val="clear" w:color="auto" w:fill="auto"/>
            <w:tcMar>
              <w:left w:w="28" w:type="dxa"/>
              <w:right w:w="28" w:type="dxa"/>
            </w:tcMar>
            <w:vAlign w:val="center"/>
          </w:tcPr>
          <w:p w14:paraId="7701E677" w14:textId="4AAC256D" w:rsidR="008E7FFC" w:rsidRPr="003C05C0" w:rsidRDefault="008E7FFC" w:rsidP="004E43A2">
            <w:pPr>
              <w:pStyle w:val="TAC"/>
              <w:rPr>
                <w:ins w:id="426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EF3520D" w14:textId="49249B57" w:rsidR="008E7FFC" w:rsidRPr="003C05C0" w:rsidRDefault="008E7FFC" w:rsidP="004E43A2">
            <w:pPr>
              <w:pStyle w:val="TAC"/>
              <w:rPr>
                <w:ins w:id="4268"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79F8912" w14:textId="1C684328" w:rsidR="008E7FFC" w:rsidRPr="003C05C0" w:rsidRDefault="008E7FFC" w:rsidP="004E43A2">
            <w:pPr>
              <w:pStyle w:val="TAC"/>
              <w:rPr>
                <w:ins w:id="426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E5A7B43" w14:textId="77777777" w:rsidR="008E7FFC" w:rsidRPr="003C05C0" w:rsidRDefault="008E7FFC" w:rsidP="004E43A2">
            <w:pPr>
              <w:pStyle w:val="TAH"/>
              <w:rPr>
                <w:ins w:id="4270" w:author="Danbo Fu (傅丹波)" w:date="2022-07-20T18:20:00Z"/>
              </w:rPr>
            </w:pPr>
          </w:p>
        </w:tc>
        <w:tc>
          <w:tcPr>
            <w:tcW w:w="202" w:type="pct"/>
            <w:vMerge/>
            <w:shd w:val="clear" w:color="auto" w:fill="auto"/>
            <w:textDirection w:val="btLr"/>
            <w:vAlign w:val="center"/>
          </w:tcPr>
          <w:p w14:paraId="30379FC5" w14:textId="77777777" w:rsidR="008E7FFC" w:rsidRPr="003C05C0" w:rsidRDefault="008E7FFC" w:rsidP="004E43A2">
            <w:pPr>
              <w:pStyle w:val="TAC"/>
              <w:rPr>
                <w:ins w:id="4271" w:author="Danbo Fu (傅丹波)" w:date="2022-07-20T18:20:00Z"/>
              </w:rPr>
            </w:pPr>
          </w:p>
        </w:tc>
        <w:tc>
          <w:tcPr>
            <w:tcW w:w="548" w:type="pct"/>
            <w:shd w:val="clear" w:color="auto" w:fill="auto"/>
            <w:tcMar>
              <w:left w:w="45" w:type="dxa"/>
              <w:right w:w="45" w:type="dxa"/>
            </w:tcMar>
            <w:vAlign w:val="center"/>
          </w:tcPr>
          <w:p w14:paraId="60F907A8" w14:textId="1CFB51F0" w:rsidR="008E7FFC" w:rsidRPr="003C05C0" w:rsidRDefault="008E7FFC" w:rsidP="004E43A2">
            <w:pPr>
              <w:pStyle w:val="TAC"/>
              <w:rPr>
                <w:ins w:id="427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4CA78F9F" w14:textId="6A02CEE5" w:rsidR="008E7FFC" w:rsidRPr="003C05C0" w:rsidRDefault="008E7FFC" w:rsidP="004E43A2">
            <w:pPr>
              <w:pStyle w:val="TAC"/>
              <w:rPr>
                <w:ins w:id="4273" w:author="Danbo Fu (傅丹波)" w:date="2022-07-20T18:20:00Z"/>
              </w:rPr>
            </w:pPr>
            <w:r>
              <w:rPr>
                <w:rFonts w:eastAsia="等线" w:cs="Arial"/>
                <w:color w:val="000000"/>
                <w:szCs w:val="18"/>
              </w:rPr>
              <w:t>5@223 (A5)</w:t>
            </w:r>
          </w:p>
        </w:tc>
        <w:tc>
          <w:tcPr>
            <w:tcW w:w="686" w:type="pct"/>
            <w:shd w:val="clear" w:color="auto" w:fill="auto"/>
            <w:vAlign w:val="center"/>
          </w:tcPr>
          <w:p w14:paraId="533DAD90" w14:textId="08C80528" w:rsidR="008E7FFC" w:rsidRPr="003C05C0" w:rsidRDefault="008E7FFC" w:rsidP="004E43A2">
            <w:pPr>
              <w:pStyle w:val="TAC"/>
              <w:rPr>
                <w:ins w:id="4274" w:author="Danbo Fu (傅丹波)" w:date="2022-07-20T18:20:00Z"/>
              </w:rPr>
            </w:pPr>
            <w:r>
              <w:rPr>
                <w:rFonts w:eastAsia="等线" w:cs="Arial"/>
                <w:color w:val="000000"/>
                <w:szCs w:val="18"/>
              </w:rPr>
              <w:t>2@112 (A5)</w:t>
            </w:r>
          </w:p>
        </w:tc>
        <w:tc>
          <w:tcPr>
            <w:tcW w:w="685" w:type="pct"/>
            <w:shd w:val="clear" w:color="auto" w:fill="auto"/>
            <w:vAlign w:val="center"/>
          </w:tcPr>
          <w:p w14:paraId="00384F3F" w14:textId="7C7A7A76" w:rsidR="008E7FFC" w:rsidRPr="003C05C0" w:rsidRDefault="008E7FFC" w:rsidP="004E43A2">
            <w:pPr>
              <w:pStyle w:val="TAC"/>
              <w:rPr>
                <w:ins w:id="4275" w:author="Danbo Fu (傅丹波)" w:date="2022-07-20T18:20:00Z"/>
              </w:rPr>
            </w:pPr>
            <w:r>
              <w:rPr>
                <w:rFonts w:eastAsia="等线" w:cs="Arial"/>
                <w:color w:val="000000"/>
                <w:szCs w:val="18"/>
              </w:rPr>
              <w:t>1@56 (A5)</w:t>
            </w:r>
          </w:p>
        </w:tc>
      </w:tr>
      <w:tr w:rsidR="008E7FFC" w:rsidRPr="003C05C0" w14:paraId="0ABB629C" w14:textId="77777777" w:rsidTr="00644514">
        <w:trPr>
          <w:trHeight w:val="152"/>
          <w:ins w:id="4276" w:author="Danbo Fu (傅丹波)" w:date="2022-07-20T18:20:00Z"/>
        </w:trPr>
        <w:tc>
          <w:tcPr>
            <w:tcW w:w="478" w:type="pct"/>
            <w:shd w:val="clear" w:color="auto" w:fill="auto"/>
            <w:tcMar>
              <w:left w:w="28" w:type="dxa"/>
              <w:right w:w="28" w:type="dxa"/>
            </w:tcMar>
            <w:vAlign w:val="center"/>
          </w:tcPr>
          <w:p w14:paraId="6D59E1B0" w14:textId="77777777" w:rsidR="008E7FFC" w:rsidRPr="003C05C0" w:rsidRDefault="008E7FFC" w:rsidP="004E43A2">
            <w:pPr>
              <w:pStyle w:val="TAC"/>
              <w:rPr>
                <w:ins w:id="4277" w:author="Danbo Fu (傅丹波)" w:date="2022-07-20T18:20:00Z"/>
              </w:rPr>
            </w:pPr>
            <w:ins w:id="4278" w:author="Danbo Fu (傅丹波)" w:date="2022-07-20T18:20:00Z">
              <w:r w:rsidRPr="003C05C0">
                <w:t>28</w:t>
              </w:r>
            </w:ins>
          </w:p>
        </w:tc>
        <w:tc>
          <w:tcPr>
            <w:tcW w:w="342" w:type="pct"/>
            <w:shd w:val="clear" w:color="auto" w:fill="auto"/>
            <w:tcMar>
              <w:left w:w="28" w:type="dxa"/>
              <w:right w:w="28" w:type="dxa"/>
            </w:tcMar>
            <w:vAlign w:val="center"/>
          </w:tcPr>
          <w:p w14:paraId="2C33FBA4" w14:textId="66E5143F" w:rsidR="008E7FFC" w:rsidRPr="003C05C0" w:rsidRDefault="008E7FFC" w:rsidP="004E43A2">
            <w:pPr>
              <w:pStyle w:val="TAC"/>
              <w:rPr>
                <w:ins w:id="427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1497DB2" w14:textId="7D468FFF" w:rsidR="008E7FFC" w:rsidRPr="003C05C0" w:rsidRDefault="008E7FFC" w:rsidP="004E43A2">
            <w:pPr>
              <w:pStyle w:val="TAC"/>
              <w:rPr>
                <w:ins w:id="4280"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5B67FB91" w14:textId="170F250C" w:rsidR="008E7FFC" w:rsidRPr="003C05C0" w:rsidRDefault="008E7FFC" w:rsidP="004E43A2">
            <w:pPr>
              <w:pStyle w:val="TAC"/>
              <w:rPr>
                <w:ins w:id="428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2AC4B7" w14:textId="77777777" w:rsidR="008E7FFC" w:rsidRPr="003C05C0" w:rsidRDefault="008E7FFC" w:rsidP="004E43A2">
            <w:pPr>
              <w:pStyle w:val="TAH"/>
              <w:rPr>
                <w:ins w:id="4282" w:author="Danbo Fu (傅丹波)" w:date="2022-07-20T18:20:00Z"/>
              </w:rPr>
            </w:pPr>
          </w:p>
        </w:tc>
        <w:tc>
          <w:tcPr>
            <w:tcW w:w="202" w:type="pct"/>
            <w:vMerge/>
            <w:shd w:val="clear" w:color="auto" w:fill="auto"/>
            <w:textDirection w:val="btLr"/>
            <w:vAlign w:val="center"/>
          </w:tcPr>
          <w:p w14:paraId="66C96E8E" w14:textId="77777777" w:rsidR="008E7FFC" w:rsidRPr="003C05C0" w:rsidRDefault="008E7FFC" w:rsidP="004E43A2">
            <w:pPr>
              <w:pStyle w:val="TAC"/>
              <w:rPr>
                <w:ins w:id="4283" w:author="Danbo Fu (傅丹波)" w:date="2022-07-20T18:20:00Z"/>
              </w:rPr>
            </w:pPr>
          </w:p>
        </w:tc>
        <w:tc>
          <w:tcPr>
            <w:tcW w:w="548" w:type="pct"/>
            <w:shd w:val="clear" w:color="auto" w:fill="auto"/>
            <w:tcMar>
              <w:left w:w="45" w:type="dxa"/>
              <w:right w:w="45" w:type="dxa"/>
            </w:tcMar>
            <w:vAlign w:val="center"/>
          </w:tcPr>
          <w:p w14:paraId="58A321C4" w14:textId="70832F57" w:rsidR="008E7FFC" w:rsidRPr="003C05C0" w:rsidRDefault="008E7FFC" w:rsidP="004E43A2">
            <w:pPr>
              <w:pStyle w:val="TAC"/>
              <w:rPr>
                <w:ins w:id="4284"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2DA414B6" w14:textId="24171AF0" w:rsidR="008E7FFC" w:rsidRPr="003C05C0" w:rsidRDefault="008E7FFC" w:rsidP="004E43A2">
            <w:pPr>
              <w:pStyle w:val="TAC"/>
              <w:rPr>
                <w:ins w:id="4285" w:author="Danbo Fu (傅丹波)" w:date="2022-07-20T18:20:00Z"/>
              </w:rPr>
            </w:pPr>
            <w:ins w:id="4286" w:author="Danbo Fu (傅丹波)" w:date="2022-07-28T16:44:00Z">
              <w:r>
                <w:rPr>
                  <w:rFonts w:eastAsia="等线" w:cs="Arial"/>
                  <w:color w:val="000000"/>
                  <w:szCs w:val="18"/>
                </w:rPr>
                <w:t>Outer_Full (A</w:t>
              </w:r>
            </w:ins>
            <w:r>
              <w:rPr>
                <w:rFonts w:eastAsia="等线" w:cs="Arial"/>
                <w:color w:val="000000"/>
                <w:szCs w:val="18"/>
              </w:rPr>
              <w:t>1</w:t>
            </w:r>
            <w:ins w:id="4287" w:author="Danbo Fu (傅丹波)" w:date="2022-07-28T16:44:00Z">
              <w:r>
                <w:rPr>
                  <w:rFonts w:eastAsia="等线" w:cs="Arial"/>
                  <w:color w:val="000000"/>
                  <w:szCs w:val="18"/>
                </w:rPr>
                <w:t>)</w:t>
              </w:r>
            </w:ins>
          </w:p>
        </w:tc>
      </w:tr>
      <w:tr w:rsidR="008E7FFC" w:rsidRPr="003C05C0" w14:paraId="4DB85E62" w14:textId="77777777" w:rsidTr="00097FC8">
        <w:trPr>
          <w:trHeight w:val="152"/>
          <w:ins w:id="4288" w:author="Danbo Fu (傅丹波)" w:date="2022-07-20T18:20:00Z"/>
        </w:trPr>
        <w:tc>
          <w:tcPr>
            <w:tcW w:w="478" w:type="pct"/>
            <w:shd w:val="clear" w:color="auto" w:fill="auto"/>
            <w:tcMar>
              <w:left w:w="28" w:type="dxa"/>
              <w:right w:w="28" w:type="dxa"/>
            </w:tcMar>
            <w:vAlign w:val="center"/>
          </w:tcPr>
          <w:p w14:paraId="51C2C201" w14:textId="77777777" w:rsidR="008E7FFC" w:rsidRPr="003C05C0" w:rsidRDefault="008E7FFC" w:rsidP="00E625AE">
            <w:pPr>
              <w:pStyle w:val="TAC"/>
              <w:rPr>
                <w:ins w:id="4289" w:author="Danbo Fu (傅丹波)" w:date="2022-07-20T18:20:00Z"/>
              </w:rPr>
            </w:pPr>
            <w:ins w:id="4290" w:author="Danbo Fu (傅丹波)" w:date="2022-07-20T18:20:00Z">
              <w:r w:rsidRPr="003C05C0">
                <w:t>29</w:t>
              </w:r>
            </w:ins>
          </w:p>
        </w:tc>
        <w:tc>
          <w:tcPr>
            <w:tcW w:w="342" w:type="pct"/>
            <w:shd w:val="clear" w:color="auto" w:fill="auto"/>
            <w:tcMar>
              <w:left w:w="28" w:type="dxa"/>
              <w:right w:w="28" w:type="dxa"/>
            </w:tcMar>
            <w:vAlign w:val="center"/>
          </w:tcPr>
          <w:p w14:paraId="37997735" w14:textId="3B0CF721" w:rsidR="008E7FFC" w:rsidRPr="003C05C0" w:rsidRDefault="008E7FFC" w:rsidP="00E625AE">
            <w:pPr>
              <w:pStyle w:val="TAC"/>
              <w:rPr>
                <w:ins w:id="429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57EF3BD" w14:textId="7B71888C" w:rsidR="008E7FFC" w:rsidRPr="003C05C0" w:rsidRDefault="008E7FFC" w:rsidP="00E625AE">
            <w:pPr>
              <w:pStyle w:val="TAC"/>
              <w:rPr>
                <w:ins w:id="4292"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42595813" w14:textId="4D9061B6" w:rsidR="008E7FFC" w:rsidRPr="003C05C0" w:rsidRDefault="008E7FFC" w:rsidP="00E625AE">
            <w:pPr>
              <w:pStyle w:val="TAC"/>
              <w:rPr>
                <w:ins w:id="429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894B681" w14:textId="77777777" w:rsidR="008E7FFC" w:rsidRPr="003C05C0" w:rsidRDefault="008E7FFC" w:rsidP="00E625AE">
            <w:pPr>
              <w:pStyle w:val="TAH"/>
              <w:rPr>
                <w:ins w:id="4294" w:author="Danbo Fu (傅丹波)" w:date="2022-07-20T18:20:00Z"/>
              </w:rPr>
            </w:pPr>
          </w:p>
        </w:tc>
        <w:tc>
          <w:tcPr>
            <w:tcW w:w="202" w:type="pct"/>
            <w:vMerge/>
            <w:shd w:val="clear" w:color="auto" w:fill="auto"/>
            <w:textDirection w:val="btLr"/>
            <w:vAlign w:val="center"/>
          </w:tcPr>
          <w:p w14:paraId="7C2A5863" w14:textId="77777777" w:rsidR="008E7FFC" w:rsidRPr="003C05C0" w:rsidRDefault="008E7FFC" w:rsidP="00E625AE">
            <w:pPr>
              <w:pStyle w:val="TAC"/>
              <w:rPr>
                <w:ins w:id="4295" w:author="Danbo Fu (傅丹波)" w:date="2022-07-20T18:20:00Z"/>
              </w:rPr>
            </w:pPr>
          </w:p>
        </w:tc>
        <w:tc>
          <w:tcPr>
            <w:tcW w:w="548" w:type="pct"/>
            <w:shd w:val="clear" w:color="auto" w:fill="auto"/>
            <w:tcMar>
              <w:left w:w="45" w:type="dxa"/>
              <w:right w:w="45" w:type="dxa"/>
            </w:tcMar>
            <w:vAlign w:val="center"/>
          </w:tcPr>
          <w:p w14:paraId="7F8DD2F6" w14:textId="73BBFD8F" w:rsidR="008E7FFC" w:rsidRPr="003C05C0" w:rsidRDefault="008E7FFC" w:rsidP="00E625AE">
            <w:pPr>
              <w:pStyle w:val="TAC"/>
              <w:rPr>
                <w:ins w:id="4296"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FD23141" w14:textId="64DDCBC3" w:rsidR="008E7FFC" w:rsidRPr="003C05C0" w:rsidRDefault="008E7FFC" w:rsidP="00E625AE">
            <w:pPr>
              <w:pStyle w:val="TAC"/>
              <w:rPr>
                <w:ins w:id="4297" w:author="Danbo Fu (傅丹波)" w:date="2022-07-20T18:20:00Z"/>
              </w:rPr>
            </w:pPr>
            <w:ins w:id="4298" w:author="Danbo Fu (傅丹波)" w:date="2022-07-28T16:44:00Z">
              <w:r>
                <w:rPr>
                  <w:rFonts w:eastAsia="等线" w:cs="Arial"/>
                  <w:color w:val="000000"/>
                  <w:szCs w:val="18"/>
                </w:rPr>
                <w:t>Outer_Full (A6)</w:t>
              </w:r>
            </w:ins>
          </w:p>
        </w:tc>
      </w:tr>
      <w:tr w:rsidR="008E7FFC" w:rsidRPr="003C05C0" w14:paraId="403C8ECF" w14:textId="77777777" w:rsidTr="00097FC8">
        <w:trPr>
          <w:trHeight w:val="152"/>
          <w:ins w:id="4299" w:author="Danbo Fu (傅丹波)" w:date="2022-07-20T18:20:00Z"/>
        </w:trPr>
        <w:tc>
          <w:tcPr>
            <w:tcW w:w="478" w:type="pct"/>
            <w:shd w:val="clear" w:color="auto" w:fill="auto"/>
            <w:tcMar>
              <w:left w:w="28" w:type="dxa"/>
              <w:right w:w="28" w:type="dxa"/>
            </w:tcMar>
            <w:vAlign w:val="center"/>
          </w:tcPr>
          <w:p w14:paraId="3509B24A" w14:textId="77777777" w:rsidR="008E7FFC" w:rsidRPr="003C05C0" w:rsidRDefault="008E7FFC" w:rsidP="00E625AE">
            <w:pPr>
              <w:pStyle w:val="TAC"/>
              <w:rPr>
                <w:ins w:id="4300" w:author="Danbo Fu (傅丹波)" w:date="2022-07-20T18:20:00Z"/>
              </w:rPr>
            </w:pPr>
            <w:ins w:id="4301" w:author="Danbo Fu (傅丹波)" w:date="2022-07-20T18:20:00Z">
              <w:r w:rsidRPr="003C05C0">
                <w:t>30</w:t>
              </w:r>
            </w:ins>
          </w:p>
        </w:tc>
        <w:tc>
          <w:tcPr>
            <w:tcW w:w="342" w:type="pct"/>
            <w:shd w:val="clear" w:color="auto" w:fill="auto"/>
            <w:tcMar>
              <w:left w:w="28" w:type="dxa"/>
              <w:right w:w="28" w:type="dxa"/>
            </w:tcMar>
            <w:vAlign w:val="center"/>
          </w:tcPr>
          <w:p w14:paraId="50098ECF" w14:textId="370170E3" w:rsidR="008E7FFC" w:rsidRPr="003C05C0" w:rsidRDefault="008E7FFC" w:rsidP="00E625AE">
            <w:pPr>
              <w:pStyle w:val="TAC"/>
              <w:rPr>
                <w:ins w:id="430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9B87172" w14:textId="4D549246" w:rsidR="008E7FFC" w:rsidRPr="003C05C0" w:rsidRDefault="008E7FFC" w:rsidP="00E625AE">
            <w:pPr>
              <w:pStyle w:val="TAC"/>
              <w:rPr>
                <w:ins w:id="4303"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53E4D883" w14:textId="407C7127" w:rsidR="008E7FFC" w:rsidRPr="003C05C0" w:rsidRDefault="008E7FFC" w:rsidP="00E625AE">
            <w:pPr>
              <w:pStyle w:val="TAC"/>
              <w:rPr>
                <w:ins w:id="430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52F8FA" w14:textId="77777777" w:rsidR="008E7FFC" w:rsidRPr="003C05C0" w:rsidRDefault="008E7FFC" w:rsidP="00E625AE">
            <w:pPr>
              <w:pStyle w:val="TAH"/>
              <w:rPr>
                <w:ins w:id="4305" w:author="Danbo Fu (傅丹波)" w:date="2022-07-20T18:20:00Z"/>
              </w:rPr>
            </w:pPr>
          </w:p>
        </w:tc>
        <w:tc>
          <w:tcPr>
            <w:tcW w:w="202" w:type="pct"/>
            <w:vMerge/>
            <w:shd w:val="clear" w:color="auto" w:fill="auto"/>
            <w:textDirection w:val="btLr"/>
            <w:vAlign w:val="center"/>
          </w:tcPr>
          <w:p w14:paraId="43264B10" w14:textId="77777777" w:rsidR="008E7FFC" w:rsidRPr="003C05C0" w:rsidRDefault="008E7FFC" w:rsidP="00E625AE">
            <w:pPr>
              <w:pStyle w:val="TAC"/>
              <w:rPr>
                <w:ins w:id="4306" w:author="Danbo Fu (傅丹波)" w:date="2022-07-20T18:20:00Z"/>
              </w:rPr>
            </w:pPr>
          </w:p>
        </w:tc>
        <w:tc>
          <w:tcPr>
            <w:tcW w:w="548" w:type="pct"/>
            <w:shd w:val="clear" w:color="auto" w:fill="auto"/>
            <w:tcMar>
              <w:left w:w="45" w:type="dxa"/>
              <w:right w:w="45" w:type="dxa"/>
            </w:tcMar>
            <w:vAlign w:val="center"/>
          </w:tcPr>
          <w:p w14:paraId="2F1A8027" w14:textId="0DFB58F4" w:rsidR="008E7FFC" w:rsidRPr="003C05C0" w:rsidRDefault="008E7FFC" w:rsidP="00E625AE">
            <w:pPr>
              <w:pStyle w:val="TAC"/>
              <w:rPr>
                <w:ins w:id="4307"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CFB0872" w14:textId="2BDEDAF9" w:rsidR="008E7FFC" w:rsidRPr="003C05C0" w:rsidRDefault="008E7FFC" w:rsidP="00E625AE">
            <w:pPr>
              <w:pStyle w:val="TAC"/>
              <w:rPr>
                <w:ins w:id="4308" w:author="Danbo Fu (傅丹波)" w:date="2022-07-20T18:20:00Z"/>
              </w:rPr>
            </w:pPr>
            <w:ins w:id="4309" w:author="Danbo Fu (傅丹波)" w:date="2022-07-28T16:45:00Z">
              <w:r>
                <w:rPr>
                  <w:rFonts w:eastAsia="等线" w:cs="Arial"/>
                  <w:color w:val="000000"/>
                  <w:szCs w:val="18"/>
                </w:rPr>
                <w:t>8@0 (A6)</w:t>
              </w:r>
            </w:ins>
          </w:p>
        </w:tc>
        <w:tc>
          <w:tcPr>
            <w:tcW w:w="686" w:type="pct"/>
            <w:shd w:val="clear" w:color="auto" w:fill="auto"/>
            <w:vAlign w:val="center"/>
          </w:tcPr>
          <w:p w14:paraId="157FAD39" w14:textId="577E7B80" w:rsidR="008E7FFC" w:rsidRPr="003C05C0" w:rsidRDefault="008E7FFC" w:rsidP="00E625AE">
            <w:pPr>
              <w:pStyle w:val="TAC"/>
              <w:rPr>
                <w:ins w:id="4310" w:author="Danbo Fu (傅丹波)" w:date="2022-07-20T18:20:00Z"/>
              </w:rPr>
            </w:pPr>
            <w:ins w:id="4311" w:author="Danbo Fu (傅丹波)" w:date="2022-07-28T16:45:00Z">
              <w:r>
                <w:rPr>
                  <w:rFonts w:eastAsia="等线" w:cs="Arial"/>
                  <w:color w:val="000000"/>
                  <w:szCs w:val="18"/>
                </w:rPr>
                <w:t>8@0 (A6)</w:t>
              </w:r>
            </w:ins>
          </w:p>
        </w:tc>
        <w:tc>
          <w:tcPr>
            <w:tcW w:w="685" w:type="pct"/>
            <w:shd w:val="clear" w:color="auto" w:fill="auto"/>
            <w:vAlign w:val="center"/>
          </w:tcPr>
          <w:p w14:paraId="26B31BC1" w14:textId="7F09DD79" w:rsidR="008E7FFC" w:rsidRPr="003C05C0" w:rsidRDefault="008E7FFC" w:rsidP="00E625AE">
            <w:pPr>
              <w:pStyle w:val="TAC"/>
              <w:rPr>
                <w:ins w:id="4312" w:author="Danbo Fu (傅丹波)" w:date="2022-07-20T18:20:00Z"/>
              </w:rPr>
            </w:pPr>
            <w:ins w:id="4313" w:author="Danbo Fu (傅丹波)" w:date="2022-07-28T16:45:00Z">
              <w:r>
                <w:rPr>
                  <w:rFonts w:eastAsia="等线" w:cs="Arial"/>
                  <w:color w:val="000000"/>
                  <w:szCs w:val="18"/>
                </w:rPr>
                <w:t>8@0 (A6)</w:t>
              </w:r>
            </w:ins>
          </w:p>
        </w:tc>
      </w:tr>
      <w:tr w:rsidR="008E7FFC" w:rsidRPr="003C05C0" w14:paraId="21079066" w14:textId="77777777" w:rsidTr="00097FC8">
        <w:trPr>
          <w:trHeight w:val="152"/>
          <w:ins w:id="4314" w:author="Danbo Fu (傅丹波)" w:date="2022-07-20T18:20:00Z"/>
        </w:trPr>
        <w:tc>
          <w:tcPr>
            <w:tcW w:w="478" w:type="pct"/>
            <w:shd w:val="clear" w:color="auto" w:fill="auto"/>
            <w:tcMar>
              <w:left w:w="28" w:type="dxa"/>
              <w:right w:w="28" w:type="dxa"/>
            </w:tcMar>
            <w:vAlign w:val="center"/>
          </w:tcPr>
          <w:p w14:paraId="6E3F70EA" w14:textId="77777777" w:rsidR="008E7FFC" w:rsidRPr="003C05C0" w:rsidRDefault="008E7FFC" w:rsidP="00E625AE">
            <w:pPr>
              <w:pStyle w:val="TAC"/>
              <w:rPr>
                <w:ins w:id="4315" w:author="Danbo Fu (傅丹波)" w:date="2022-07-20T18:20:00Z"/>
              </w:rPr>
            </w:pPr>
            <w:ins w:id="4316" w:author="Danbo Fu (傅丹波)" w:date="2022-07-20T18:20:00Z">
              <w:r w:rsidRPr="003C05C0">
                <w:t>31</w:t>
              </w:r>
            </w:ins>
          </w:p>
        </w:tc>
        <w:tc>
          <w:tcPr>
            <w:tcW w:w="342" w:type="pct"/>
            <w:shd w:val="clear" w:color="auto" w:fill="auto"/>
            <w:tcMar>
              <w:left w:w="28" w:type="dxa"/>
              <w:right w:w="28" w:type="dxa"/>
            </w:tcMar>
            <w:vAlign w:val="center"/>
          </w:tcPr>
          <w:p w14:paraId="12DBB96C" w14:textId="010DCA53" w:rsidR="008E7FFC" w:rsidRPr="003C05C0" w:rsidRDefault="008E7FFC" w:rsidP="00E625AE">
            <w:pPr>
              <w:pStyle w:val="TAC"/>
              <w:rPr>
                <w:ins w:id="431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26513D1" w14:textId="09178DE0" w:rsidR="008E7FFC" w:rsidRPr="003C05C0" w:rsidRDefault="008E7FFC" w:rsidP="00E625AE">
            <w:pPr>
              <w:pStyle w:val="TAC"/>
              <w:rPr>
                <w:ins w:id="4318"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4AB5F983" w14:textId="67AA74EF" w:rsidR="008E7FFC" w:rsidRPr="003C05C0" w:rsidRDefault="008E7FFC" w:rsidP="00E625AE">
            <w:pPr>
              <w:pStyle w:val="TAC"/>
              <w:rPr>
                <w:ins w:id="431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320675" w14:textId="77777777" w:rsidR="008E7FFC" w:rsidRPr="003C05C0" w:rsidRDefault="008E7FFC" w:rsidP="00E625AE">
            <w:pPr>
              <w:pStyle w:val="TAH"/>
              <w:rPr>
                <w:ins w:id="4320" w:author="Danbo Fu (傅丹波)" w:date="2022-07-20T18:20:00Z"/>
              </w:rPr>
            </w:pPr>
          </w:p>
        </w:tc>
        <w:tc>
          <w:tcPr>
            <w:tcW w:w="202" w:type="pct"/>
            <w:vMerge/>
            <w:shd w:val="clear" w:color="auto" w:fill="auto"/>
            <w:textDirection w:val="btLr"/>
            <w:vAlign w:val="center"/>
          </w:tcPr>
          <w:p w14:paraId="142E979D" w14:textId="77777777" w:rsidR="008E7FFC" w:rsidRPr="003C05C0" w:rsidRDefault="008E7FFC" w:rsidP="00E625AE">
            <w:pPr>
              <w:pStyle w:val="TAC"/>
              <w:rPr>
                <w:ins w:id="4321" w:author="Danbo Fu (傅丹波)" w:date="2022-07-20T18:20:00Z"/>
              </w:rPr>
            </w:pPr>
          </w:p>
        </w:tc>
        <w:tc>
          <w:tcPr>
            <w:tcW w:w="548" w:type="pct"/>
            <w:shd w:val="clear" w:color="auto" w:fill="auto"/>
            <w:tcMar>
              <w:left w:w="45" w:type="dxa"/>
              <w:right w:w="45" w:type="dxa"/>
            </w:tcMar>
            <w:vAlign w:val="center"/>
          </w:tcPr>
          <w:p w14:paraId="5A7B2518" w14:textId="7E9041CF" w:rsidR="008E7FFC" w:rsidRPr="003C05C0" w:rsidRDefault="008E7FFC" w:rsidP="00E625AE">
            <w:pPr>
              <w:pStyle w:val="TAC"/>
              <w:rPr>
                <w:ins w:id="4322"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505D2955" w14:textId="1F8341D9" w:rsidR="008E7FFC" w:rsidRPr="003C05C0" w:rsidRDefault="008E7FFC" w:rsidP="00E625AE">
            <w:pPr>
              <w:pStyle w:val="TAC"/>
              <w:rPr>
                <w:ins w:id="4323" w:author="Danbo Fu (傅丹波)" w:date="2022-07-20T18:20:00Z"/>
              </w:rPr>
            </w:pPr>
            <w:ins w:id="4324" w:author="Danbo Fu (傅丹波)" w:date="2022-07-28T16:45:00Z">
              <w:r>
                <w:rPr>
                  <w:rFonts w:eastAsia="等线" w:cs="Arial"/>
                  <w:color w:val="000000"/>
                  <w:szCs w:val="18"/>
                </w:rPr>
                <w:t>Outer_Full (A6)</w:t>
              </w:r>
            </w:ins>
          </w:p>
        </w:tc>
      </w:tr>
      <w:tr w:rsidR="008E7FFC" w:rsidRPr="003C05C0" w14:paraId="4BE848AB" w14:textId="77777777" w:rsidTr="005B5ABD">
        <w:trPr>
          <w:trHeight w:val="152"/>
          <w:ins w:id="4325" w:author="Danbo Fu (傅丹波)" w:date="2022-07-20T18:20:00Z"/>
        </w:trPr>
        <w:tc>
          <w:tcPr>
            <w:tcW w:w="478" w:type="pct"/>
            <w:shd w:val="clear" w:color="auto" w:fill="auto"/>
            <w:tcMar>
              <w:left w:w="28" w:type="dxa"/>
              <w:right w:w="28" w:type="dxa"/>
            </w:tcMar>
            <w:vAlign w:val="center"/>
          </w:tcPr>
          <w:p w14:paraId="3A3B6FD3" w14:textId="77777777" w:rsidR="008E7FFC" w:rsidRPr="003C05C0" w:rsidRDefault="008E7FFC" w:rsidP="00E625AE">
            <w:pPr>
              <w:pStyle w:val="TAC"/>
              <w:rPr>
                <w:ins w:id="4326" w:author="Danbo Fu (傅丹波)" w:date="2022-07-20T18:20:00Z"/>
              </w:rPr>
            </w:pPr>
            <w:ins w:id="4327" w:author="Danbo Fu (傅丹波)" w:date="2022-07-20T18:20:00Z">
              <w:r w:rsidRPr="003C05C0">
                <w:t>32</w:t>
              </w:r>
            </w:ins>
          </w:p>
        </w:tc>
        <w:tc>
          <w:tcPr>
            <w:tcW w:w="342" w:type="pct"/>
            <w:shd w:val="clear" w:color="auto" w:fill="auto"/>
            <w:tcMar>
              <w:left w:w="28" w:type="dxa"/>
              <w:right w:w="28" w:type="dxa"/>
            </w:tcMar>
            <w:vAlign w:val="center"/>
          </w:tcPr>
          <w:p w14:paraId="153DB22B" w14:textId="1154E0C3" w:rsidR="008E7FFC" w:rsidRPr="003C05C0" w:rsidRDefault="008E7FFC" w:rsidP="00E625AE">
            <w:pPr>
              <w:pStyle w:val="TAC"/>
              <w:rPr>
                <w:ins w:id="432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AE8DE27" w14:textId="003F523D" w:rsidR="008E7FFC" w:rsidRPr="003C05C0" w:rsidRDefault="008E7FFC" w:rsidP="00E625AE">
            <w:pPr>
              <w:pStyle w:val="TAC"/>
              <w:rPr>
                <w:ins w:id="4329"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529F89C2" w14:textId="1842A6E2" w:rsidR="008E7FFC" w:rsidRPr="003C05C0" w:rsidRDefault="008E7FFC" w:rsidP="00E625AE">
            <w:pPr>
              <w:pStyle w:val="TAC"/>
              <w:rPr>
                <w:ins w:id="433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74C09A" w14:textId="77777777" w:rsidR="008E7FFC" w:rsidRPr="003C05C0" w:rsidRDefault="008E7FFC" w:rsidP="00E625AE">
            <w:pPr>
              <w:pStyle w:val="TAH"/>
              <w:rPr>
                <w:ins w:id="4331" w:author="Danbo Fu (傅丹波)" w:date="2022-07-20T18:20:00Z"/>
              </w:rPr>
            </w:pPr>
          </w:p>
        </w:tc>
        <w:tc>
          <w:tcPr>
            <w:tcW w:w="202" w:type="pct"/>
            <w:vMerge/>
            <w:shd w:val="clear" w:color="auto" w:fill="auto"/>
            <w:textDirection w:val="btLr"/>
            <w:vAlign w:val="center"/>
          </w:tcPr>
          <w:p w14:paraId="130DA7B8" w14:textId="77777777" w:rsidR="008E7FFC" w:rsidRPr="003C05C0" w:rsidRDefault="008E7FFC" w:rsidP="00E625AE">
            <w:pPr>
              <w:pStyle w:val="TAC"/>
              <w:rPr>
                <w:ins w:id="4332" w:author="Danbo Fu (傅丹波)" w:date="2022-07-20T18:20:00Z"/>
              </w:rPr>
            </w:pPr>
          </w:p>
        </w:tc>
        <w:tc>
          <w:tcPr>
            <w:tcW w:w="548" w:type="pct"/>
            <w:shd w:val="clear" w:color="auto" w:fill="auto"/>
            <w:tcMar>
              <w:left w:w="45" w:type="dxa"/>
              <w:right w:w="45" w:type="dxa"/>
            </w:tcMar>
            <w:vAlign w:val="center"/>
          </w:tcPr>
          <w:p w14:paraId="0DE7F42C" w14:textId="7F3992BD" w:rsidR="008E7FFC" w:rsidRPr="003C05C0" w:rsidRDefault="008E7FFC" w:rsidP="00E625AE">
            <w:pPr>
              <w:pStyle w:val="TAC"/>
              <w:rPr>
                <w:ins w:id="433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168EE38D" w14:textId="0981EEF0" w:rsidR="008E7FFC" w:rsidRPr="003C05C0" w:rsidRDefault="008E7FFC" w:rsidP="00E625AE">
            <w:pPr>
              <w:pStyle w:val="TAC"/>
              <w:rPr>
                <w:ins w:id="4334" w:author="Danbo Fu (傅丹波)" w:date="2022-07-20T18:20:00Z"/>
              </w:rPr>
            </w:pPr>
            <w:r>
              <w:rPr>
                <w:rFonts w:eastAsia="等线" w:cs="Arial"/>
                <w:color w:val="000000"/>
                <w:szCs w:val="18"/>
              </w:rPr>
              <w:t>48@0 (A6)</w:t>
            </w:r>
          </w:p>
        </w:tc>
        <w:tc>
          <w:tcPr>
            <w:tcW w:w="686" w:type="pct"/>
            <w:shd w:val="clear" w:color="auto" w:fill="auto"/>
            <w:vAlign w:val="center"/>
          </w:tcPr>
          <w:p w14:paraId="02BC481B" w14:textId="2A54AF06" w:rsidR="008E7FFC" w:rsidRPr="003C05C0" w:rsidRDefault="008E7FFC" w:rsidP="00E625AE">
            <w:pPr>
              <w:pStyle w:val="TAC"/>
              <w:rPr>
                <w:ins w:id="4335" w:author="Danbo Fu (傅丹波)" w:date="2022-07-20T18:20:00Z"/>
              </w:rPr>
            </w:pPr>
            <w:r>
              <w:rPr>
                <w:rFonts w:eastAsia="等线" w:cs="Arial"/>
                <w:color w:val="000000"/>
                <w:szCs w:val="18"/>
              </w:rPr>
              <w:t>48@0 (A6)</w:t>
            </w:r>
          </w:p>
        </w:tc>
        <w:tc>
          <w:tcPr>
            <w:tcW w:w="685" w:type="pct"/>
            <w:shd w:val="clear" w:color="auto" w:fill="auto"/>
            <w:vAlign w:val="center"/>
          </w:tcPr>
          <w:p w14:paraId="0C26E9E9" w14:textId="38826205" w:rsidR="008E7FFC" w:rsidRPr="003C05C0" w:rsidRDefault="008E7FFC" w:rsidP="00E625AE">
            <w:pPr>
              <w:pStyle w:val="TAC"/>
              <w:rPr>
                <w:ins w:id="4336" w:author="Danbo Fu (傅丹波)" w:date="2022-07-20T18:20:00Z"/>
              </w:rPr>
            </w:pPr>
            <w:r>
              <w:rPr>
                <w:rFonts w:eastAsia="等线" w:cs="Arial"/>
                <w:color w:val="000000"/>
                <w:szCs w:val="18"/>
              </w:rPr>
              <w:t>48@0 (A6)</w:t>
            </w:r>
          </w:p>
        </w:tc>
      </w:tr>
      <w:tr w:rsidR="008E7FFC" w:rsidRPr="003C05C0" w14:paraId="59BA7750" w14:textId="77777777" w:rsidTr="00F91D6A">
        <w:trPr>
          <w:trHeight w:val="152"/>
          <w:ins w:id="4337" w:author="Danbo Fu (傅丹波)" w:date="2022-07-20T18:20:00Z"/>
        </w:trPr>
        <w:tc>
          <w:tcPr>
            <w:tcW w:w="478" w:type="pct"/>
            <w:shd w:val="clear" w:color="auto" w:fill="auto"/>
            <w:tcMar>
              <w:left w:w="28" w:type="dxa"/>
              <w:right w:w="28" w:type="dxa"/>
            </w:tcMar>
            <w:vAlign w:val="center"/>
          </w:tcPr>
          <w:p w14:paraId="29389B5C" w14:textId="77777777" w:rsidR="008E7FFC" w:rsidRPr="003C05C0" w:rsidRDefault="008E7FFC" w:rsidP="00E625AE">
            <w:pPr>
              <w:pStyle w:val="TAC"/>
              <w:rPr>
                <w:ins w:id="4338" w:author="Danbo Fu (傅丹波)" w:date="2022-07-20T18:20:00Z"/>
              </w:rPr>
            </w:pPr>
            <w:ins w:id="4339" w:author="Danbo Fu (傅丹波)" w:date="2022-07-20T18:20:00Z">
              <w:r w:rsidRPr="003C05C0">
                <w:t>33</w:t>
              </w:r>
            </w:ins>
          </w:p>
        </w:tc>
        <w:tc>
          <w:tcPr>
            <w:tcW w:w="342" w:type="pct"/>
            <w:shd w:val="clear" w:color="auto" w:fill="auto"/>
            <w:tcMar>
              <w:left w:w="28" w:type="dxa"/>
              <w:right w:w="28" w:type="dxa"/>
            </w:tcMar>
            <w:vAlign w:val="center"/>
          </w:tcPr>
          <w:p w14:paraId="7BACDB68" w14:textId="5008F2D6" w:rsidR="008E7FFC" w:rsidRPr="003C05C0" w:rsidRDefault="008E7FFC" w:rsidP="00E625AE">
            <w:pPr>
              <w:pStyle w:val="TAC"/>
              <w:rPr>
                <w:ins w:id="434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16A0D75" w14:textId="0258CF93" w:rsidR="008E7FFC" w:rsidRPr="003C05C0" w:rsidRDefault="008E7FFC" w:rsidP="00E625AE">
            <w:pPr>
              <w:pStyle w:val="TAC"/>
              <w:rPr>
                <w:ins w:id="4341"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4C9311E7" w14:textId="241FD933" w:rsidR="008E7FFC" w:rsidRPr="003C05C0" w:rsidRDefault="008E7FFC" w:rsidP="00E625AE">
            <w:pPr>
              <w:pStyle w:val="TAC"/>
              <w:rPr>
                <w:ins w:id="434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22A0F0" w14:textId="77777777" w:rsidR="008E7FFC" w:rsidRPr="003C05C0" w:rsidRDefault="008E7FFC" w:rsidP="00E625AE">
            <w:pPr>
              <w:pStyle w:val="TAH"/>
              <w:rPr>
                <w:ins w:id="4343" w:author="Danbo Fu (傅丹波)" w:date="2022-07-20T18:20:00Z"/>
              </w:rPr>
            </w:pPr>
          </w:p>
        </w:tc>
        <w:tc>
          <w:tcPr>
            <w:tcW w:w="202" w:type="pct"/>
            <w:vMerge/>
            <w:shd w:val="clear" w:color="auto" w:fill="auto"/>
            <w:textDirection w:val="btLr"/>
            <w:vAlign w:val="center"/>
          </w:tcPr>
          <w:p w14:paraId="6884DEBE" w14:textId="77777777" w:rsidR="008E7FFC" w:rsidRPr="003C05C0" w:rsidRDefault="008E7FFC" w:rsidP="00E625AE">
            <w:pPr>
              <w:pStyle w:val="TAC"/>
              <w:rPr>
                <w:ins w:id="4344" w:author="Danbo Fu (傅丹波)" w:date="2022-07-20T18:20:00Z"/>
              </w:rPr>
            </w:pPr>
          </w:p>
        </w:tc>
        <w:tc>
          <w:tcPr>
            <w:tcW w:w="548" w:type="pct"/>
            <w:shd w:val="clear" w:color="auto" w:fill="auto"/>
            <w:tcMar>
              <w:left w:w="45" w:type="dxa"/>
              <w:right w:w="45" w:type="dxa"/>
            </w:tcMar>
            <w:vAlign w:val="center"/>
          </w:tcPr>
          <w:p w14:paraId="4C620AC5" w14:textId="5EBF5644" w:rsidR="008E7FFC" w:rsidRPr="003C05C0" w:rsidRDefault="008E7FFC" w:rsidP="00E625AE">
            <w:pPr>
              <w:pStyle w:val="TAC"/>
              <w:rPr>
                <w:ins w:id="4345"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6CE9A060" w14:textId="58B81D24" w:rsidR="008E7FFC" w:rsidRPr="003C05C0" w:rsidRDefault="008E7FFC" w:rsidP="00E625AE">
            <w:pPr>
              <w:pStyle w:val="TAC"/>
              <w:rPr>
                <w:ins w:id="4346" w:author="Danbo Fu (傅丹波)" w:date="2022-07-20T18:20:00Z"/>
              </w:rPr>
            </w:pPr>
            <w:ins w:id="4347" w:author="Danbo Fu (傅丹波)" w:date="2022-07-28T16:44:00Z">
              <w:r>
                <w:rPr>
                  <w:rFonts w:eastAsia="等线" w:cs="Arial"/>
                  <w:color w:val="000000"/>
                  <w:szCs w:val="18"/>
                </w:rPr>
                <w:t>Outer_Full (A</w:t>
              </w:r>
            </w:ins>
            <w:r>
              <w:rPr>
                <w:rFonts w:eastAsia="等线" w:cs="Arial"/>
                <w:color w:val="000000"/>
                <w:szCs w:val="18"/>
              </w:rPr>
              <w:t>4</w:t>
            </w:r>
            <w:ins w:id="4348" w:author="Danbo Fu (傅丹波)" w:date="2022-07-28T16:44:00Z">
              <w:r>
                <w:rPr>
                  <w:rFonts w:eastAsia="等线" w:cs="Arial"/>
                  <w:color w:val="000000"/>
                  <w:szCs w:val="18"/>
                </w:rPr>
                <w:t>)</w:t>
              </w:r>
            </w:ins>
          </w:p>
        </w:tc>
      </w:tr>
      <w:tr w:rsidR="008E7FFC" w:rsidRPr="003C05C0" w14:paraId="1D659472" w14:textId="77777777" w:rsidTr="005B5ABD">
        <w:trPr>
          <w:trHeight w:val="152"/>
          <w:ins w:id="4349" w:author="Danbo Fu (傅丹波)" w:date="2022-07-20T18:20:00Z"/>
        </w:trPr>
        <w:tc>
          <w:tcPr>
            <w:tcW w:w="478" w:type="pct"/>
            <w:shd w:val="clear" w:color="auto" w:fill="auto"/>
            <w:tcMar>
              <w:left w:w="28" w:type="dxa"/>
              <w:right w:w="28" w:type="dxa"/>
            </w:tcMar>
            <w:vAlign w:val="center"/>
          </w:tcPr>
          <w:p w14:paraId="61801C64" w14:textId="77777777" w:rsidR="008E7FFC" w:rsidRPr="003C05C0" w:rsidRDefault="008E7FFC" w:rsidP="00E625AE">
            <w:pPr>
              <w:pStyle w:val="TAC"/>
              <w:rPr>
                <w:ins w:id="4350" w:author="Danbo Fu (傅丹波)" w:date="2022-07-20T18:20:00Z"/>
              </w:rPr>
            </w:pPr>
            <w:ins w:id="4351" w:author="Danbo Fu (傅丹波)" w:date="2022-07-20T18:20:00Z">
              <w:r w:rsidRPr="003C05C0">
                <w:t>34</w:t>
              </w:r>
            </w:ins>
          </w:p>
        </w:tc>
        <w:tc>
          <w:tcPr>
            <w:tcW w:w="342" w:type="pct"/>
            <w:shd w:val="clear" w:color="auto" w:fill="auto"/>
            <w:tcMar>
              <w:left w:w="28" w:type="dxa"/>
              <w:right w:w="28" w:type="dxa"/>
            </w:tcMar>
            <w:vAlign w:val="center"/>
          </w:tcPr>
          <w:p w14:paraId="0ACE0A7D" w14:textId="74DC461A" w:rsidR="008E7FFC" w:rsidRPr="003C05C0" w:rsidRDefault="008E7FFC" w:rsidP="00E625AE">
            <w:pPr>
              <w:pStyle w:val="TAC"/>
              <w:rPr>
                <w:ins w:id="435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D750EF1" w14:textId="417A5CB7" w:rsidR="008E7FFC" w:rsidRPr="003C05C0" w:rsidRDefault="008E7FFC" w:rsidP="00E625AE">
            <w:pPr>
              <w:pStyle w:val="TAC"/>
              <w:rPr>
                <w:ins w:id="4353"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2ECAE980" w14:textId="0E43A955" w:rsidR="008E7FFC" w:rsidRPr="003C05C0" w:rsidRDefault="008E7FFC" w:rsidP="00E625AE">
            <w:pPr>
              <w:pStyle w:val="TAC"/>
              <w:rPr>
                <w:ins w:id="435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6CA4F3" w14:textId="77777777" w:rsidR="008E7FFC" w:rsidRPr="003C05C0" w:rsidRDefault="008E7FFC" w:rsidP="00E625AE">
            <w:pPr>
              <w:pStyle w:val="TAH"/>
              <w:rPr>
                <w:ins w:id="4355" w:author="Danbo Fu (傅丹波)" w:date="2022-07-20T18:20:00Z"/>
              </w:rPr>
            </w:pPr>
          </w:p>
        </w:tc>
        <w:tc>
          <w:tcPr>
            <w:tcW w:w="202" w:type="pct"/>
            <w:vMerge/>
            <w:shd w:val="clear" w:color="auto" w:fill="auto"/>
            <w:textDirection w:val="btLr"/>
            <w:vAlign w:val="center"/>
          </w:tcPr>
          <w:p w14:paraId="1800C2C4" w14:textId="77777777" w:rsidR="008E7FFC" w:rsidRPr="003C05C0" w:rsidRDefault="008E7FFC" w:rsidP="00E625AE">
            <w:pPr>
              <w:pStyle w:val="TAC"/>
              <w:rPr>
                <w:ins w:id="4356" w:author="Danbo Fu (傅丹波)" w:date="2022-07-20T18:20:00Z"/>
              </w:rPr>
            </w:pPr>
          </w:p>
        </w:tc>
        <w:tc>
          <w:tcPr>
            <w:tcW w:w="548" w:type="pct"/>
            <w:shd w:val="clear" w:color="auto" w:fill="auto"/>
            <w:tcMar>
              <w:left w:w="45" w:type="dxa"/>
              <w:right w:w="45" w:type="dxa"/>
            </w:tcMar>
            <w:vAlign w:val="center"/>
          </w:tcPr>
          <w:p w14:paraId="703C8D6D" w14:textId="6D5D6769" w:rsidR="008E7FFC" w:rsidRPr="003C05C0" w:rsidRDefault="008E7FFC" w:rsidP="00E625AE">
            <w:pPr>
              <w:pStyle w:val="TAC"/>
              <w:rPr>
                <w:ins w:id="4357"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E0A7F97" w14:textId="2A42D182" w:rsidR="008E7FFC" w:rsidRPr="003C05C0" w:rsidRDefault="008E7FFC" w:rsidP="00E625AE">
            <w:pPr>
              <w:pStyle w:val="TAC"/>
              <w:rPr>
                <w:ins w:id="4358" w:author="Danbo Fu (傅丹波)" w:date="2022-07-20T18:20:00Z"/>
              </w:rPr>
            </w:pPr>
            <w:r>
              <w:rPr>
                <w:rFonts w:eastAsia="等线" w:cs="Arial"/>
                <w:color w:val="000000"/>
                <w:szCs w:val="18"/>
              </w:rPr>
              <w:t>52@0 (A6)</w:t>
            </w:r>
          </w:p>
        </w:tc>
        <w:tc>
          <w:tcPr>
            <w:tcW w:w="686" w:type="pct"/>
            <w:shd w:val="clear" w:color="auto" w:fill="auto"/>
            <w:vAlign w:val="center"/>
          </w:tcPr>
          <w:p w14:paraId="53CD9A66" w14:textId="0DCB44A3" w:rsidR="008E7FFC" w:rsidRPr="003C05C0" w:rsidRDefault="008E7FFC" w:rsidP="00E625AE">
            <w:pPr>
              <w:pStyle w:val="TAC"/>
              <w:rPr>
                <w:ins w:id="4359" w:author="Danbo Fu (傅丹波)" w:date="2022-07-20T18:20:00Z"/>
              </w:rPr>
            </w:pPr>
            <w:r>
              <w:rPr>
                <w:rFonts w:eastAsia="等线" w:cs="Arial"/>
                <w:color w:val="000000"/>
                <w:szCs w:val="18"/>
              </w:rPr>
              <w:t>52@0 (A6)</w:t>
            </w:r>
          </w:p>
        </w:tc>
        <w:tc>
          <w:tcPr>
            <w:tcW w:w="685" w:type="pct"/>
            <w:shd w:val="clear" w:color="auto" w:fill="auto"/>
            <w:vAlign w:val="center"/>
          </w:tcPr>
          <w:p w14:paraId="11A90D08" w14:textId="7CF7256A" w:rsidR="008E7FFC" w:rsidRPr="003C05C0" w:rsidRDefault="008E7FFC" w:rsidP="00E625AE">
            <w:pPr>
              <w:pStyle w:val="TAC"/>
              <w:rPr>
                <w:ins w:id="4360" w:author="Danbo Fu (傅丹波)" w:date="2022-07-20T18:20:00Z"/>
              </w:rPr>
            </w:pPr>
            <w:r>
              <w:rPr>
                <w:rFonts w:eastAsia="等线" w:cs="Arial"/>
                <w:color w:val="000000"/>
                <w:szCs w:val="18"/>
              </w:rPr>
              <w:t>52@0 (A6)</w:t>
            </w:r>
          </w:p>
        </w:tc>
      </w:tr>
      <w:tr w:rsidR="008E7FFC" w:rsidRPr="003C05C0" w14:paraId="20BABA1F" w14:textId="77777777" w:rsidTr="005B5ABD">
        <w:trPr>
          <w:trHeight w:val="152"/>
          <w:ins w:id="4361" w:author="Danbo Fu (傅丹波)" w:date="2022-07-20T18:20:00Z"/>
        </w:trPr>
        <w:tc>
          <w:tcPr>
            <w:tcW w:w="478" w:type="pct"/>
            <w:shd w:val="clear" w:color="auto" w:fill="auto"/>
            <w:tcMar>
              <w:left w:w="28" w:type="dxa"/>
              <w:right w:w="28" w:type="dxa"/>
            </w:tcMar>
            <w:vAlign w:val="center"/>
          </w:tcPr>
          <w:p w14:paraId="5CFC9727" w14:textId="77777777" w:rsidR="008E7FFC" w:rsidRPr="003C05C0" w:rsidRDefault="008E7FFC" w:rsidP="00E625AE">
            <w:pPr>
              <w:pStyle w:val="TAC"/>
              <w:rPr>
                <w:ins w:id="4362" w:author="Danbo Fu (傅丹波)" w:date="2022-07-20T18:20:00Z"/>
              </w:rPr>
            </w:pPr>
            <w:ins w:id="4363" w:author="Danbo Fu (傅丹波)" w:date="2022-07-20T18:20:00Z">
              <w:r w:rsidRPr="003C05C0">
                <w:t>35</w:t>
              </w:r>
            </w:ins>
          </w:p>
        </w:tc>
        <w:tc>
          <w:tcPr>
            <w:tcW w:w="342" w:type="pct"/>
            <w:shd w:val="clear" w:color="auto" w:fill="auto"/>
            <w:tcMar>
              <w:left w:w="28" w:type="dxa"/>
              <w:right w:w="28" w:type="dxa"/>
            </w:tcMar>
            <w:vAlign w:val="center"/>
          </w:tcPr>
          <w:p w14:paraId="613FA6C8" w14:textId="54C3D4FB" w:rsidR="008E7FFC" w:rsidRPr="003C05C0" w:rsidRDefault="008E7FFC" w:rsidP="00E625AE">
            <w:pPr>
              <w:pStyle w:val="TAC"/>
              <w:rPr>
                <w:ins w:id="436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1EE2AE9" w14:textId="77CE7660" w:rsidR="008E7FFC" w:rsidRPr="003C05C0" w:rsidRDefault="008E7FFC" w:rsidP="00E625AE">
            <w:pPr>
              <w:pStyle w:val="TAC"/>
              <w:rPr>
                <w:ins w:id="4365"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08F107D6" w14:textId="46A02EDF" w:rsidR="008E7FFC" w:rsidRPr="003C05C0" w:rsidRDefault="008E7FFC" w:rsidP="00E625AE">
            <w:pPr>
              <w:pStyle w:val="TAC"/>
              <w:rPr>
                <w:ins w:id="436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1C65265" w14:textId="77777777" w:rsidR="008E7FFC" w:rsidRPr="003C05C0" w:rsidRDefault="008E7FFC" w:rsidP="00E625AE">
            <w:pPr>
              <w:pStyle w:val="TAH"/>
              <w:rPr>
                <w:ins w:id="4367" w:author="Danbo Fu (傅丹波)" w:date="2022-07-20T18:20:00Z"/>
              </w:rPr>
            </w:pPr>
          </w:p>
        </w:tc>
        <w:tc>
          <w:tcPr>
            <w:tcW w:w="202" w:type="pct"/>
            <w:vMerge/>
            <w:shd w:val="clear" w:color="auto" w:fill="auto"/>
            <w:textDirection w:val="btLr"/>
            <w:vAlign w:val="center"/>
          </w:tcPr>
          <w:p w14:paraId="5053A244" w14:textId="77777777" w:rsidR="008E7FFC" w:rsidRPr="003C05C0" w:rsidRDefault="008E7FFC" w:rsidP="00E625AE">
            <w:pPr>
              <w:pStyle w:val="TAC"/>
              <w:rPr>
                <w:ins w:id="4368" w:author="Danbo Fu (傅丹波)" w:date="2022-07-20T18:20:00Z"/>
              </w:rPr>
            </w:pPr>
          </w:p>
        </w:tc>
        <w:tc>
          <w:tcPr>
            <w:tcW w:w="548" w:type="pct"/>
            <w:shd w:val="clear" w:color="auto" w:fill="auto"/>
            <w:tcMar>
              <w:left w:w="45" w:type="dxa"/>
              <w:right w:w="45" w:type="dxa"/>
            </w:tcMar>
            <w:vAlign w:val="center"/>
          </w:tcPr>
          <w:p w14:paraId="3384DFAC" w14:textId="335518E3" w:rsidR="008E7FFC" w:rsidRPr="003C05C0" w:rsidRDefault="008E7FFC" w:rsidP="00E625AE">
            <w:pPr>
              <w:pStyle w:val="TAC"/>
              <w:rPr>
                <w:ins w:id="4369"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0B85A294" w14:textId="606C437D" w:rsidR="008E7FFC" w:rsidRPr="003C05C0" w:rsidRDefault="008E7FFC" w:rsidP="00E625AE">
            <w:pPr>
              <w:pStyle w:val="TAC"/>
              <w:rPr>
                <w:ins w:id="4370" w:author="Danbo Fu (傅丹波)" w:date="2022-07-20T18:20:00Z"/>
              </w:rPr>
            </w:pPr>
            <w:ins w:id="4371" w:author="Danbo Fu (傅丹波)" w:date="2022-07-28T16:44:00Z">
              <w:r>
                <w:rPr>
                  <w:rFonts w:eastAsia="等线" w:cs="Arial"/>
                  <w:color w:val="000000"/>
                  <w:szCs w:val="18"/>
                </w:rPr>
                <w:t>Outer_Full (A</w:t>
              </w:r>
            </w:ins>
            <w:r>
              <w:rPr>
                <w:rFonts w:eastAsia="等线" w:cs="Arial"/>
                <w:color w:val="000000"/>
                <w:szCs w:val="18"/>
              </w:rPr>
              <w:t>4</w:t>
            </w:r>
            <w:ins w:id="4372" w:author="Danbo Fu (傅丹波)" w:date="2022-07-28T16:44:00Z">
              <w:r>
                <w:rPr>
                  <w:rFonts w:eastAsia="等线" w:cs="Arial"/>
                  <w:color w:val="000000"/>
                  <w:szCs w:val="18"/>
                </w:rPr>
                <w:t>)</w:t>
              </w:r>
            </w:ins>
          </w:p>
        </w:tc>
      </w:tr>
      <w:tr w:rsidR="008E7FFC" w:rsidRPr="003C05C0" w14:paraId="27305C76" w14:textId="77777777" w:rsidTr="00F91D6A">
        <w:trPr>
          <w:trHeight w:val="152"/>
          <w:ins w:id="4373" w:author="Danbo Fu (傅丹波)" w:date="2022-07-20T18:20:00Z"/>
        </w:trPr>
        <w:tc>
          <w:tcPr>
            <w:tcW w:w="478" w:type="pct"/>
            <w:shd w:val="clear" w:color="auto" w:fill="auto"/>
            <w:tcMar>
              <w:left w:w="28" w:type="dxa"/>
              <w:right w:w="28" w:type="dxa"/>
            </w:tcMar>
            <w:vAlign w:val="center"/>
          </w:tcPr>
          <w:p w14:paraId="3682ED23" w14:textId="77777777" w:rsidR="008E7FFC" w:rsidRPr="003C05C0" w:rsidRDefault="008E7FFC" w:rsidP="00E625AE">
            <w:pPr>
              <w:pStyle w:val="TAC"/>
              <w:rPr>
                <w:ins w:id="4374" w:author="Danbo Fu (傅丹波)" w:date="2022-07-20T18:20:00Z"/>
              </w:rPr>
            </w:pPr>
            <w:ins w:id="4375" w:author="Danbo Fu (傅丹波)" w:date="2022-07-20T18:20:00Z">
              <w:r w:rsidRPr="003C05C0">
                <w:t>36</w:t>
              </w:r>
            </w:ins>
          </w:p>
        </w:tc>
        <w:tc>
          <w:tcPr>
            <w:tcW w:w="342" w:type="pct"/>
            <w:shd w:val="clear" w:color="auto" w:fill="auto"/>
            <w:tcMar>
              <w:left w:w="28" w:type="dxa"/>
              <w:right w:w="28" w:type="dxa"/>
            </w:tcMar>
            <w:vAlign w:val="center"/>
          </w:tcPr>
          <w:p w14:paraId="57D02231" w14:textId="0A32ED5E" w:rsidR="008E7FFC" w:rsidRPr="003C05C0" w:rsidRDefault="008E7FFC" w:rsidP="00E625AE">
            <w:pPr>
              <w:pStyle w:val="TAC"/>
              <w:rPr>
                <w:ins w:id="437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6BCA0C4" w14:textId="5EC8E625" w:rsidR="008E7FFC" w:rsidRPr="003C05C0" w:rsidRDefault="008E7FFC" w:rsidP="00E625AE">
            <w:pPr>
              <w:pStyle w:val="TAC"/>
              <w:rPr>
                <w:ins w:id="4377"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6D707FC7" w14:textId="5C31FFB8" w:rsidR="008E7FFC" w:rsidRPr="003C05C0" w:rsidRDefault="008E7FFC" w:rsidP="00E625AE">
            <w:pPr>
              <w:pStyle w:val="TAC"/>
              <w:rPr>
                <w:ins w:id="437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E2E9CF" w14:textId="77777777" w:rsidR="008E7FFC" w:rsidRPr="003C05C0" w:rsidRDefault="008E7FFC" w:rsidP="00E625AE">
            <w:pPr>
              <w:pStyle w:val="TAH"/>
              <w:rPr>
                <w:ins w:id="4379" w:author="Danbo Fu (傅丹波)" w:date="2022-07-20T18:20:00Z"/>
              </w:rPr>
            </w:pPr>
          </w:p>
        </w:tc>
        <w:tc>
          <w:tcPr>
            <w:tcW w:w="202" w:type="pct"/>
            <w:vMerge/>
            <w:shd w:val="clear" w:color="auto" w:fill="auto"/>
            <w:textDirection w:val="btLr"/>
            <w:vAlign w:val="center"/>
          </w:tcPr>
          <w:p w14:paraId="0F306F10" w14:textId="77777777" w:rsidR="008E7FFC" w:rsidRPr="003C05C0" w:rsidRDefault="008E7FFC" w:rsidP="00E625AE">
            <w:pPr>
              <w:pStyle w:val="TAC"/>
              <w:rPr>
                <w:ins w:id="4380" w:author="Danbo Fu (傅丹波)" w:date="2022-07-20T18:20:00Z"/>
              </w:rPr>
            </w:pPr>
          </w:p>
        </w:tc>
        <w:tc>
          <w:tcPr>
            <w:tcW w:w="548" w:type="pct"/>
            <w:shd w:val="clear" w:color="auto" w:fill="auto"/>
            <w:tcMar>
              <w:left w:w="45" w:type="dxa"/>
              <w:right w:w="45" w:type="dxa"/>
            </w:tcMar>
            <w:vAlign w:val="center"/>
          </w:tcPr>
          <w:p w14:paraId="50216984" w14:textId="62A88C1D" w:rsidR="008E7FFC" w:rsidRPr="003C05C0" w:rsidRDefault="008E7FFC" w:rsidP="00E625AE">
            <w:pPr>
              <w:pStyle w:val="TAC"/>
              <w:rPr>
                <w:ins w:id="4381"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264918B" w14:textId="3465F564" w:rsidR="008E7FFC" w:rsidRPr="003C05C0" w:rsidRDefault="008E7FFC" w:rsidP="00E625AE">
            <w:pPr>
              <w:pStyle w:val="TAC"/>
              <w:rPr>
                <w:ins w:id="4382" w:author="Danbo Fu (傅丹波)" w:date="2022-07-20T18:20:00Z"/>
              </w:rPr>
            </w:pPr>
            <w:r>
              <w:rPr>
                <w:rFonts w:eastAsia="等线" w:cs="Arial"/>
                <w:color w:val="000000"/>
                <w:szCs w:val="18"/>
              </w:rPr>
              <w:t>Edge_1RB_Right (A3)</w:t>
            </w:r>
          </w:p>
        </w:tc>
      </w:tr>
      <w:tr w:rsidR="008E7FFC" w:rsidRPr="003C05C0" w14:paraId="74A39C7B" w14:textId="77777777" w:rsidTr="005B5ABD">
        <w:trPr>
          <w:trHeight w:val="152"/>
          <w:ins w:id="4383" w:author="Danbo Fu (傅丹波)" w:date="2022-07-20T18:20:00Z"/>
        </w:trPr>
        <w:tc>
          <w:tcPr>
            <w:tcW w:w="478" w:type="pct"/>
            <w:shd w:val="clear" w:color="auto" w:fill="auto"/>
            <w:tcMar>
              <w:left w:w="28" w:type="dxa"/>
              <w:right w:w="28" w:type="dxa"/>
            </w:tcMar>
            <w:vAlign w:val="center"/>
          </w:tcPr>
          <w:p w14:paraId="0557E1FA" w14:textId="77777777" w:rsidR="008E7FFC" w:rsidRPr="003C05C0" w:rsidRDefault="008E7FFC" w:rsidP="00E625AE">
            <w:pPr>
              <w:pStyle w:val="TAC"/>
              <w:rPr>
                <w:ins w:id="4384" w:author="Danbo Fu (傅丹波)" w:date="2022-07-20T18:20:00Z"/>
              </w:rPr>
            </w:pPr>
            <w:ins w:id="4385" w:author="Danbo Fu (傅丹波)" w:date="2022-07-20T18:20:00Z">
              <w:r w:rsidRPr="003C05C0">
                <w:t>37</w:t>
              </w:r>
            </w:ins>
          </w:p>
        </w:tc>
        <w:tc>
          <w:tcPr>
            <w:tcW w:w="342" w:type="pct"/>
            <w:shd w:val="clear" w:color="auto" w:fill="auto"/>
            <w:tcMar>
              <w:left w:w="28" w:type="dxa"/>
              <w:right w:w="28" w:type="dxa"/>
            </w:tcMar>
            <w:vAlign w:val="center"/>
          </w:tcPr>
          <w:p w14:paraId="1784F5C3" w14:textId="052C0D5D" w:rsidR="008E7FFC" w:rsidRPr="003C05C0" w:rsidRDefault="008E7FFC" w:rsidP="00E625AE">
            <w:pPr>
              <w:pStyle w:val="TAC"/>
              <w:rPr>
                <w:ins w:id="438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2D4E752" w14:textId="06096242" w:rsidR="008E7FFC" w:rsidRPr="003C05C0" w:rsidRDefault="008E7FFC" w:rsidP="00E625AE">
            <w:pPr>
              <w:pStyle w:val="TAC"/>
              <w:rPr>
                <w:ins w:id="4387"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1CBB1872" w14:textId="310B3DAB" w:rsidR="008E7FFC" w:rsidRPr="003C05C0" w:rsidRDefault="008E7FFC" w:rsidP="00E625AE">
            <w:pPr>
              <w:pStyle w:val="TAC"/>
              <w:rPr>
                <w:ins w:id="438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0A59738" w14:textId="77777777" w:rsidR="008E7FFC" w:rsidRPr="003C05C0" w:rsidRDefault="008E7FFC" w:rsidP="00E625AE">
            <w:pPr>
              <w:pStyle w:val="TAH"/>
              <w:rPr>
                <w:ins w:id="4389" w:author="Danbo Fu (傅丹波)" w:date="2022-07-20T18:20:00Z"/>
              </w:rPr>
            </w:pPr>
          </w:p>
        </w:tc>
        <w:tc>
          <w:tcPr>
            <w:tcW w:w="202" w:type="pct"/>
            <w:vMerge/>
            <w:shd w:val="clear" w:color="auto" w:fill="auto"/>
            <w:textDirection w:val="btLr"/>
            <w:vAlign w:val="center"/>
          </w:tcPr>
          <w:p w14:paraId="7BA715F5" w14:textId="77777777" w:rsidR="008E7FFC" w:rsidRPr="003C05C0" w:rsidRDefault="008E7FFC" w:rsidP="00E625AE">
            <w:pPr>
              <w:pStyle w:val="TAC"/>
              <w:rPr>
                <w:ins w:id="4390" w:author="Danbo Fu (傅丹波)" w:date="2022-07-20T18:20:00Z"/>
              </w:rPr>
            </w:pPr>
          </w:p>
        </w:tc>
        <w:tc>
          <w:tcPr>
            <w:tcW w:w="548" w:type="pct"/>
            <w:shd w:val="clear" w:color="auto" w:fill="auto"/>
            <w:tcMar>
              <w:left w:w="45" w:type="dxa"/>
              <w:right w:w="45" w:type="dxa"/>
            </w:tcMar>
            <w:vAlign w:val="center"/>
          </w:tcPr>
          <w:p w14:paraId="5402574E" w14:textId="77141198" w:rsidR="008E7FFC" w:rsidRPr="003C05C0" w:rsidRDefault="008E7FFC" w:rsidP="00E625AE">
            <w:pPr>
              <w:pStyle w:val="TAC"/>
              <w:rPr>
                <w:ins w:id="439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78DC3C8D" w14:textId="4683D525" w:rsidR="008E7FFC" w:rsidRPr="003C05C0" w:rsidRDefault="008E7FFC" w:rsidP="00E625AE">
            <w:pPr>
              <w:pStyle w:val="TAC"/>
              <w:rPr>
                <w:ins w:id="4392" w:author="Danbo Fu (傅丹波)" w:date="2022-07-20T18:20:00Z"/>
              </w:rPr>
            </w:pPr>
            <w:r>
              <w:rPr>
                <w:rFonts w:eastAsia="等线" w:cs="Arial"/>
                <w:color w:val="000000"/>
                <w:szCs w:val="18"/>
              </w:rPr>
              <w:t>52@0 (A4)</w:t>
            </w:r>
          </w:p>
        </w:tc>
        <w:tc>
          <w:tcPr>
            <w:tcW w:w="686" w:type="pct"/>
            <w:shd w:val="clear" w:color="auto" w:fill="auto"/>
            <w:vAlign w:val="center"/>
          </w:tcPr>
          <w:p w14:paraId="340BD8AC" w14:textId="4A14D152" w:rsidR="008E7FFC" w:rsidRPr="003C05C0" w:rsidRDefault="008E7FFC" w:rsidP="00E625AE">
            <w:pPr>
              <w:pStyle w:val="TAC"/>
              <w:rPr>
                <w:ins w:id="4393" w:author="Danbo Fu (傅丹波)" w:date="2022-07-20T18:20:00Z"/>
              </w:rPr>
            </w:pPr>
            <w:r>
              <w:rPr>
                <w:rFonts w:eastAsia="等线" w:cs="Arial"/>
                <w:color w:val="000000"/>
                <w:szCs w:val="18"/>
              </w:rPr>
              <w:t>52@0 (A4)</w:t>
            </w:r>
          </w:p>
        </w:tc>
        <w:tc>
          <w:tcPr>
            <w:tcW w:w="685" w:type="pct"/>
            <w:shd w:val="clear" w:color="auto" w:fill="auto"/>
            <w:vAlign w:val="center"/>
          </w:tcPr>
          <w:p w14:paraId="4584043E" w14:textId="30635E47" w:rsidR="008E7FFC" w:rsidRPr="003C05C0" w:rsidRDefault="008E7FFC" w:rsidP="00E625AE">
            <w:pPr>
              <w:pStyle w:val="TAC"/>
              <w:rPr>
                <w:ins w:id="4394" w:author="Danbo Fu (傅丹波)" w:date="2022-07-20T18:20:00Z"/>
              </w:rPr>
            </w:pPr>
            <w:r>
              <w:rPr>
                <w:rFonts w:eastAsia="等线" w:cs="Arial"/>
                <w:color w:val="000000"/>
                <w:szCs w:val="18"/>
              </w:rPr>
              <w:t>52@0 (A4)</w:t>
            </w:r>
          </w:p>
        </w:tc>
      </w:tr>
      <w:tr w:rsidR="008E7FFC" w:rsidRPr="003C05C0" w14:paraId="6CD57A87" w14:textId="77777777" w:rsidTr="00E625AE">
        <w:trPr>
          <w:trHeight w:val="152"/>
          <w:ins w:id="4395" w:author="Danbo Fu (傅丹波)" w:date="2022-07-20T18:20:00Z"/>
        </w:trPr>
        <w:tc>
          <w:tcPr>
            <w:tcW w:w="478" w:type="pct"/>
            <w:shd w:val="clear" w:color="auto" w:fill="auto"/>
            <w:tcMar>
              <w:left w:w="28" w:type="dxa"/>
              <w:right w:w="28" w:type="dxa"/>
            </w:tcMar>
            <w:vAlign w:val="center"/>
          </w:tcPr>
          <w:p w14:paraId="43B71258" w14:textId="77777777" w:rsidR="008E7FFC" w:rsidRPr="003C05C0" w:rsidRDefault="008E7FFC" w:rsidP="00E625AE">
            <w:pPr>
              <w:pStyle w:val="TAC"/>
              <w:rPr>
                <w:ins w:id="4396" w:author="Danbo Fu (傅丹波)" w:date="2022-07-20T18:20:00Z"/>
              </w:rPr>
            </w:pPr>
            <w:ins w:id="4397" w:author="Danbo Fu (傅丹波)" w:date="2022-07-20T18:20:00Z">
              <w:r w:rsidRPr="003C05C0">
                <w:t>38</w:t>
              </w:r>
            </w:ins>
          </w:p>
        </w:tc>
        <w:tc>
          <w:tcPr>
            <w:tcW w:w="342" w:type="pct"/>
            <w:shd w:val="clear" w:color="auto" w:fill="auto"/>
            <w:tcMar>
              <w:left w:w="28" w:type="dxa"/>
              <w:right w:w="28" w:type="dxa"/>
            </w:tcMar>
            <w:vAlign w:val="center"/>
          </w:tcPr>
          <w:p w14:paraId="614796F4" w14:textId="17498BBC" w:rsidR="008E7FFC" w:rsidRPr="003C05C0" w:rsidRDefault="008E7FFC" w:rsidP="00E625AE">
            <w:pPr>
              <w:pStyle w:val="TAC"/>
              <w:rPr>
                <w:ins w:id="439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276F871" w14:textId="7B827120" w:rsidR="008E7FFC" w:rsidRPr="003C05C0" w:rsidRDefault="008E7FFC" w:rsidP="00E625AE">
            <w:pPr>
              <w:pStyle w:val="TAC"/>
              <w:rPr>
                <w:ins w:id="4399"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925CCCE" w14:textId="563AE3EA" w:rsidR="008E7FFC" w:rsidRPr="003C05C0" w:rsidRDefault="008E7FFC" w:rsidP="00E625AE">
            <w:pPr>
              <w:pStyle w:val="TAC"/>
              <w:rPr>
                <w:ins w:id="440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A2EFF29" w14:textId="77777777" w:rsidR="008E7FFC" w:rsidRPr="003C05C0" w:rsidRDefault="008E7FFC" w:rsidP="00E625AE">
            <w:pPr>
              <w:pStyle w:val="TAH"/>
              <w:rPr>
                <w:ins w:id="4401" w:author="Danbo Fu (傅丹波)" w:date="2022-07-20T18:20:00Z"/>
              </w:rPr>
            </w:pPr>
          </w:p>
        </w:tc>
        <w:tc>
          <w:tcPr>
            <w:tcW w:w="202" w:type="pct"/>
            <w:vMerge/>
            <w:shd w:val="clear" w:color="auto" w:fill="auto"/>
            <w:textDirection w:val="btLr"/>
            <w:vAlign w:val="center"/>
          </w:tcPr>
          <w:p w14:paraId="37FF9958" w14:textId="77777777" w:rsidR="008E7FFC" w:rsidRPr="003C05C0" w:rsidRDefault="008E7FFC" w:rsidP="00E625AE">
            <w:pPr>
              <w:pStyle w:val="TAC"/>
              <w:rPr>
                <w:ins w:id="4402" w:author="Danbo Fu (傅丹波)" w:date="2022-07-20T18:20:00Z"/>
              </w:rPr>
            </w:pPr>
          </w:p>
        </w:tc>
        <w:tc>
          <w:tcPr>
            <w:tcW w:w="548" w:type="pct"/>
            <w:shd w:val="clear" w:color="auto" w:fill="auto"/>
            <w:tcMar>
              <w:left w:w="45" w:type="dxa"/>
              <w:right w:w="45" w:type="dxa"/>
            </w:tcMar>
            <w:vAlign w:val="center"/>
          </w:tcPr>
          <w:p w14:paraId="63AA8974" w14:textId="57F3E4FC" w:rsidR="008E7FFC" w:rsidRPr="003C05C0" w:rsidRDefault="008E7FFC" w:rsidP="00E625AE">
            <w:pPr>
              <w:pStyle w:val="TAC"/>
              <w:rPr>
                <w:ins w:id="4403"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013BC3DC" w14:textId="4A94C1C9" w:rsidR="008E7FFC" w:rsidRPr="003C05C0" w:rsidRDefault="008E7FFC" w:rsidP="00E625AE">
            <w:pPr>
              <w:pStyle w:val="TAC"/>
              <w:rPr>
                <w:ins w:id="4404" w:author="Danbo Fu (傅丹波)" w:date="2022-07-20T18:20:00Z"/>
              </w:rPr>
            </w:pPr>
            <w:ins w:id="4405" w:author="Danbo Fu (傅丹波)" w:date="2022-07-28T16:44:00Z">
              <w:r>
                <w:rPr>
                  <w:rFonts w:eastAsia="等线" w:cs="Arial"/>
                  <w:color w:val="000000"/>
                  <w:szCs w:val="18"/>
                </w:rPr>
                <w:t>Outer_Full (A</w:t>
              </w:r>
            </w:ins>
            <w:r>
              <w:rPr>
                <w:rFonts w:eastAsia="等线" w:cs="Arial"/>
                <w:color w:val="000000"/>
                <w:szCs w:val="18"/>
              </w:rPr>
              <w:t>4</w:t>
            </w:r>
            <w:ins w:id="4406" w:author="Danbo Fu (傅丹波)" w:date="2022-07-28T16:44:00Z">
              <w:r>
                <w:rPr>
                  <w:rFonts w:eastAsia="等线" w:cs="Arial"/>
                  <w:color w:val="000000"/>
                  <w:szCs w:val="18"/>
                </w:rPr>
                <w:t>)</w:t>
              </w:r>
            </w:ins>
          </w:p>
        </w:tc>
      </w:tr>
      <w:tr w:rsidR="008E7FFC" w:rsidRPr="003C05C0" w14:paraId="4FE9F120" w14:textId="77777777" w:rsidTr="00E625AE">
        <w:trPr>
          <w:trHeight w:val="152"/>
          <w:ins w:id="4407" w:author="Danbo Fu (傅丹波)" w:date="2022-07-20T18:20:00Z"/>
        </w:trPr>
        <w:tc>
          <w:tcPr>
            <w:tcW w:w="478" w:type="pct"/>
            <w:shd w:val="clear" w:color="auto" w:fill="auto"/>
            <w:tcMar>
              <w:left w:w="28" w:type="dxa"/>
              <w:right w:w="28" w:type="dxa"/>
            </w:tcMar>
            <w:vAlign w:val="center"/>
          </w:tcPr>
          <w:p w14:paraId="54CA824E" w14:textId="77777777" w:rsidR="008E7FFC" w:rsidRPr="003C05C0" w:rsidRDefault="008E7FFC" w:rsidP="00E625AE">
            <w:pPr>
              <w:pStyle w:val="TAC"/>
              <w:rPr>
                <w:ins w:id="4408" w:author="Danbo Fu (傅丹波)" w:date="2022-07-20T18:20:00Z"/>
              </w:rPr>
            </w:pPr>
            <w:ins w:id="4409" w:author="Danbo Fu (傅丹波)" w:date="2022-07-20T18:20:00Z">
              <w:r w:rsidRPr="003C05C0">
                <w:t>39</w:t>
              </w:r>
            </w:ins>
          </w:p>
        </w:tc>
        <w:tc>
          <w:tcPr>
            <w:tcW w:w="342" w:type="pct"/>
            <w:shd w:val="clear" w:color="auto" w:fill="auto"/>
            <w:tcMar>
              <w:left w:w="28" w:type="dxa"/>
              <w:right w:w="28" w:type="dxa"/>
            </w:tcMar>
            <w:vAlign w:val="center"/>
          </w:tcPr>
          <w:p w14:paraId="77F5DA0D" w14:textId="2C467BA0" w:rsidR="008E7FFC" w:rsidRPr="003C05C0" w:rsidRDefault="008E7FFC" w:rsidP="00E625AE">
            <w:pPr>
              <w:pStyle w:val="TAC"/>
              <w:rPr>
                <w:ins w:id="441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DBB1E42" w14:textId="27016705" w:rsidR="008E7FFC" w:rsidRPr="003C05C0" w:rsidRDefault="008E7FFC" w:rsidP="00E625AE">
            <w:pPr>
              <w:pStyle w:val="TAC"/>
              <w:rPr>
                <w:ins w:id="4411"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E84956D" w14:textId="7BD9DFA3" w:rsidR="008E7FFC" w:rsidRPr="003C05C0" w:rsidRDefault="008E7FFC" w:rsidP="00E625AE">
            <w:pPr>
              <w:pStyle w:val="TAC"/>
              <w:rPr>
                <w:ins w:id="441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65736E" w14:textId="77777777" w:rsidR="008E7FFC" w:rsidRPr="003C05C0" w:rsidRDefault="008E7FFC" w:rsidP="00E625AE">
            <w:pPr>
              <w:pStyle w:val="TAH"/>
              <w:rPr>
                <w:ins w:id="4413" w:author="Danbo Fu (傅丹波)" w:date="2022-07-20T18:20:00Z"/>
              </w:rPr>
            </w:pPr>
          </w:p>
        </w:tc>
        <w:tc>
          <w:tcPr>
            <w:tcW w:w="202" w:type="pct"/>
            <w:vMerge/>
            <w:shd w:val="clear" w:color="auto" w:fill="auto"/>
            <w:textDirection w:val="btLr"/>
            <w:vAlign w:val="center"/>
          </w:tcPr>
          <w:p w14:paraId="320A0E1D" w14:textId="77777777" w:rsidR="008E7FFC" w:rsidRPr="003C05C0" w:rsidRDefault="008E7FFC" w:rsidP="00E625AE">
            <w:pPr>
              <w:pStyle w:val="TAC"/>
              <w:rPr>
                <w:ins w:id="4414" w:author="Danbo Fu (傅丹波)" w:date="2022-07-20T18:20:00Z"/>
              </w:rPr>
            </w:pPr>
          </w:p>
        </w:tc>
        <w:tc>
          <w:tcPr>
            <w:tcW w:w="548" w:type="pct"/>
            <w:shd w:val="clear" w:color="auto" w:fill="auto"/>
            <w:tcMar>
              <w:left w:w="45" w:type="dxa"/>
              <w:right w:w="45" w:type="dxa"/>
            </w:tcMar>
            <w:vAlign w:val="center"/>
          </w:tcPr>
          <w:p w14:paraId="46CC4F7E" w14:textId="42A47F9F" w:rsidR="008E7FFC" w:rsidRPr="003C05C0" w:rsidRDefault="008E7FFC" w:rsidP="00E625AE">
            <w:pPr>
              <w:pStyle w:val="TAC"/>
              <w:rPr>
                <w:ins w:id="4415"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312768BD" w14:textId="47DB1196" w:rsidR="008E7FFC" w:rsidRPr="003C05C0" w:rsidRDefault="008E7FFC" w:rsidP="00E625AE">
            <w:pPr>
              <w:pStyle w:val="TAC"/>
              <w:rPr>
                <w:ins w:id="4416" w:author="Danbo Fu (傅丹波)" w:date="2022-07-20T18:20:00Z"/>
              </w:rPr>
            </w:pPr>
            <w:r>
              <w:rPr>
                <w:rFonts w:eastAsia="等线" w:cs="Arial"/>
                <w:color w:val="000000"/>
                <w:szCs w:val="18"/>
              </w:rPr>
              <w:t>Edge_1RB_Right (A5)</w:t>
            </w:r>
          </w:p>
        </w:tc>
      </w:tr>
      <w:tr w:rsidR="008E7FFC" w:rsidRPr="003C05C0" w14:paraId="3066A5A7" w14:textId="77777777" w:rsidTr="00F91D6A">
        <w:trPr>
          <w:trHeight w:val="152"/>
          <w:ins w:id="4417" w:author="Danbo Fu (傅丹波)" w:date="2022-07-20T18:20:00Z"/>
        </w:trPr>
        <w:tc>
          <w:tcPr>
            <w:tcW w:w="478" w:type="pct"/>
            <w:shd w:val="clear" w:color="auto" w:fill="auto"/>
            <w:tcMar>
              <w:left w:w="28" w:type="dxa"/>
              <w:right w:w="28" w:type="dxa"/>
            </w:tcMar>
            <w:vAlign w:val="center"/>
          </w:tcPr>
          <w:p w14:paraId="5CD449FD" w14:textId="77777777" w:rsidR="008E7FFC" w:rsidRPr="003C05C0" w:rsidRDefault="008E7FFC" w:rsidP="00E625AE">
            <w:pPr>
              <w:pStyle w:val="TAC"/>
              <w:rPr>
                <w:ins w:id="4418" w:author="Danbo Fu (傅丹波)" w:date="2022-07-20T18:20:00Z"/>
              </w:rPr>
            </w:pPr>
            <w:ins w:id="4419" w:author="Danbo Fu (傅丹波)" w:date="2022-07-20T18:20:00Z">
              <w:r w:rsidRPr="003C05C0">
                <w:t>40</w:t>
              </w:r>
            </w:ins>
          </w:p>
        </w:tc>
        <w:tc>
          <w:tcPr>
            <w:tcW w:w="342" w:type="pct"/>
            <w:shd w:val="clear" w:color="auto" w:fill="auto"/>
            <w:tcMar>
              <w:left w:w="28" w:type="dxa"/>
              <w:right w:w="28" w:type="dxa"/>
            </w:tcMar>
            <w:vAlign w:val="center"/>
          </w:tcPr>
          <w:p w14:paraId="5727684B" w14:textId="70657296" w:rsidR="008E7FFC" w:rsidRPr="003C05C0" w:rsidRDefault="008E7FFC" w:rsidP="00E625AE">
            <w:pPr>
              <w:pStyle w:val="TAC"/>
              <w:rPr>
                <w:ins w:id="442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DD8E8FA" w14:textId="7EE9E6CA" w:rsidR="008E7FFC" w:rsidRPr="003C05C0" w:rsidRDefault="008E7FFC" w:rsidP="00E625AE">
            <w:pPr>
              <w:pStyle w:val="TAC"/>
              <w:rPr>
                <w:ins w:id="4421"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256E8F98" w14:textId="6E47CECA" w:rsidR="008E7FFC" w:rsidRPr="003C05C0" w:rsidRDefault="008E7FFC" w:rsidP="00E625AE">
            <w:pPr>
              <w:pStyle w:val="TAC"/>
              <w:rPr>
                <w:ins w:id="442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878CB8" w14:textId="77777777" w:rsidR="008E7FFC" w:rsidRPr="003C05C0" w:rsidRDefault="008E7FFC" w:rsidP="00E625AE">
            <w:pPr>
              <w:pStyle w:val="TAH"/>
              <w:rPr>
                <w:ins w:id="4423" w:author="Danbo Fu (傅丹波)" w:date="2022-07-20T18:20:00Z"/>
              </w:rPr>
            </w:pPr>
          </w:p>
        </w:tc>
        <w:tc>
          <w:tcPr>
            <w:tcW w:w="202" w:type="pct"/>
            <w:vMerge/>
            <w:shd w:val="clear" w:color="auto" w:fill="auto"/>
            <w:textDirection w:val="btLr"/>
            <w:vAlign w:val="center"/>
          </w:tcPr>
          <w:p w14:paraId="742E21CB" w14:textId="77777777" w:rsidR="008E7FFC" w:rsidRPr="003C05C0" w:rsidRDefault="008E7FFC" w:rsidP="00E625AE">
            <w:pPr>
              <w:pStyle w:val="TAC"/>
              <w:rPr>
                <w:ins w:id="4424" w:author="Danbo Fu (傅丹波)" w:date="2022-07-20T18:20:00Z"/>
              </w:rPr>
            </w:pPr>
          </w:p>
        </w:tc>
        <w:tc>
          <w:tcPr>
            <w:tcW w:w="548" w:type="pct"/>
            <w:shd w:val="clear" w:color="auto" w:fill="auto"/>
            <w:tcMar>
              <w:left w:w="45" w:type="dxa"/>
              <w:right w:w="45" w:type="dxa"/>
            </w:tcMar>
            <w:vAlign w:val="center"/>
          </w:tcPr>
          <w:p w14:paraId="28D3565E" w14:textId="3BC0DC11" w:rsidR="008E7FFC" w:rsidRPr="003C05C0" w:rsidRDefault="008E7FFC" w:rsidP="00E625AE">
            <w:pPr>
              <w:pStyle w:val="TAC"/>
              <w:rPr>
                <w:ins w:id="442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9211BB6" w14:textId="3A3E91F7" w:rsidR="008E7FFC" w:rsidRPr="003C05C0" w:rsidRDefault="008E7FFC" w:rsidP="00E625AE">
            <w:pPr>
              <w:pStyle w:val="TAC"/>
              <w:rPr>
                <w:ins w:id="4426" w:author="Danbo Fu (傅丹波)" w:date="2022-07-20T18:20:00Z"/>
              </w:rPr>
            </w:pPr>
            <w:r>
              <w:rPr>
                <w:rFonts w:eastAsia="等线" w:cs="Arial"/>
                <w:color w:val="000000"/>
                <w:szCs w:val="18"/>
              </w:rPr>
              <w:t>70@0 (A4)</w:t>
            </w:r>
          </w:p>
        </w:tc>
        <w:tc>
          <w:tcPr>
            <w:tcW w:w="686" w:type="pct"/>
            <w:shd w:val="clear" w:color="auto" w:fill="auto"/>
            <w:vAlign w:val="center"/>
          </w:tcPr>
          <w:p w14:paraId="1630FB79" w14:textId="1BAF01CB" w:rsidR="008E7FFC" w:rsidRPr="003C05C0" w:rsidRDefault="008E7FFC" w:rsidP="00E625AE">
            <w:pPr>
              <w:pStyle w:val="TAC"/>
              <w:rPr>
                <w:ins w:id="4427" w:author="Danbo Fu (傅丹波)" w:date="2022-07-20T18:20:00Z"/>
              </w:rPr>
            </w:pPr>
            <w:r>
              <w:rPr>
                <w:rFonts w:eastAsia="等线" w:cs="Arial"/>
                <w:color w:val="000000"/>
                <w:szCs w:val="18"/>
              </w:rPr>
              <w:t>70@0 (A4)</w:t>
            </w:r>
          </w:p>
        </w:tc>
        <w:tc>
          <w:tcPr>
            <w:tcW w:w="685" w:type="pct"/>
            <w:shd w:val="clear" w:color="auto" w:fill="auto"/>
            <w:vAlign w:val="center"/>
          </w:tcPr>
          <w:p w14:paraId="4EA52419" w14:textId="6F248C8D" w:rsidR="008E7FFC" w:rsidRPr="003C05C0" w:rsidRDefault="008E7FFC" w:rsidP="00E625AE">
            <w:pPr>
              <w:pStyle w:val="TAC"/>
              <w:rPr>
                <w:ins w:id="4428" w:author="Danbo Fu (傅丹波)" w:date="2022-07-20T18:20:00Z"/>
              </w:rPr>
            </w:pPr>
            <w:r>
              <w:rPr>
                <w:rFonts w:eastAsia="等线" w:cs="Arial"/>
                <w:color w:val="000000"/>
                <w:szCs w:val="18"/>
              </w:rPr>
              <w:t>70@0 (A4)</w:t>
            </w:r>
          </w:p>
        </w:tc>
      </w:tr>
      <w:tr w:rsidR="008E7FFC" w:rsidRPr="003C05C0" w14:paraId="242EACB4" w14:textId="77777777" w:rsidTr="00F91D6A">
        <w:trPr>
          <w:trHeight w:val="152"/>
          <w:ins w:id="4429" w:author="Danbo Fu (傅丹波)" w:date="2022-07-20T18:20:00Z"/>
        </w:trPr>
        <w:tc>
          <w:tcPr>
            <w:tcW w:w="478" w:type="pct"/>
            <w:shd w:val="clear" w:color="auto" w:fill="auto"/>
            <w:tcMar>
              <w:left w:w="28" w:type="dxa"/>
              <w:right w:w="28" w:type="dxa"/>
            </w:tcMar>
            <w:vAlign w:val="center"/>
          </w:tcPr>
          <w:p w14:paraId="6CEDD7F3" w14:textId="77777777" w:rsidR="008E7FFC" w:rsidRPr="003C05C0" w:rsidRDefault="008E7FFC" w:rsidP="00E625AE">
            <w:pPr>
              <w:pStyle w:val="TAC"/>
              <w:rPr>
                <w:ins w:id="4430" w:author="Danbo Fu (傅丹波)" w:date="2022-07-20T18:20:00Z"/>
              </w:rPr>
            </w:pPr>
            <w:ins w:id="4431" w:author="Danbo Fu (傅丹波)" w:date="2022-07-20T18:20:00Z">
              <w:r w:rsidRPr="003C05C0">
                <w:t>41</w:t>
              </w:r>
            </w:ins>
          </w:p>
        </w:tc>
        <w:tc>
          <w:tcPr>
            <w:tcW w:w="342" w:type="pct"/>
            <w:shd w:val="clear" w:color="auto" w:fill="auto"/>
            <w:tcMar>
              <w:left w:w="28" w:type="dxa"/>
              <w:right w:w="28" w:type="dxa"/>
            </w:tcMar>
            <w:vAlign w:val="center"/>
          </w:tcPr>
          <w:p w14:paraId="7B826EC6" w14:textId="53D4FB84" w:rsidR="008E7FFC" w:rsidRPr="003C05C0" w:rsidRDefault="008E7FFC" w:rsidP="00E625AE">
            <w:pPr>
              <w:pStyle w:val="TAC"/>
              <w:rPr>
                <w:ins w:id="443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5E0988A" w14:textId="2CC1D298" w:rsidR="008E7FFC" w:rsidRPr="003C05C0" w:rsidRDefault="008E7FFC" w:rsidP="00E625AE">
            <w:pPr>
              <w:pStyle w:val="TAC"/>
              <w:rPr>
                <w:ins w:id="4433"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2448D4A7" w14:textId="22B8CA51" w:rsidR="008E7FFC" w:rsidRPr="003C05C0" w:rsidRDefault="008E7FFC" w:rsidP="00E625AE">
            <w:pPr>
              <w:pStyle w:val="TAC"/>
              <w:rPr>
                <w:ins w:id="443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12E170" w14:textId="77777777" w:rsidR="008E7FFC" w:rsidRPr="003C05C0" w:rsidRDefault="008E7FFC" w:rsidP="00E625AE">
            <w:pPr>
              <w:pStyle w:val="TAH"/>
              <w:rPr>
                <w:ins w:id="4435" w:author="Danbo Fu (傅丹波)" w:date="2022-07-20T18:20:00Z"/>
              </w:rPr>
            </w:pPr>
          </w:p>
        </w:tc>
        <w:tc>
          <w:tcPr>
            <w:tcW w:w="202" w:type="pct"/>
            <w:vMerge/>
            <w:shd w:val="clear" w:color="auto" w:fill="auto"/>
            <w:textDirection w:val="btLr"/>
            <w:vAlign w:val="center"/>
          </w:tcPr>
          <w:p w14:paraId="045F4634" w14:textId="0DE46E7F" w:rsidR="008E7FFC" w:rsidRPr="003C05C0" w:rsidRDefault="008E7FFC" w:rsidP="00E625AE">
            <w:pPr>
              <w:pStyle w:val="TAC"/>
              <w:rPr>
                <w:ins w:id="4436" w:author="Danbo Fu (傅丹波)" w:date="2022-07-20T18:20:00Z"/>
              </w:rPr>
            </w:pPr>
          </w:p>
        </w:tc>
        <w:tc>
          <w:tcPr>
            <w:tcW w:w="548" w:type="pct"/>
            <w:shd w:val="clear" w:color="auto" w:fill="auto"/>
            <w:tcMar>
              <w:left w:w="45" w:type="dxa"/>
              <w:right w:w="45" w:type="dxa"/>
            </w:tcMar>
            <w:vAlign w:val="center"/>
          </w:tcPr>
          <w:p w14:paraId="5614FB6D" w14:textId="70C741D4" w:rsidR="008E7FFC" w:rsidRPr="003C05C0" w:rsidRDefault="008E7FFC" w:rsidP="00E625AE">
            <w:pPr>
              <w:pStyle w:val="TAC"/>
              <w:rPr>
                <w:ins w:id="4437"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493C7F7" w14:textId="0D728ED8" w:rsidR="008E7FFC" w:rsidRPr="003C05C0" w:rsidRDefault="008E7FFC" w:rsidP="00E625AE">
            <w:pPr>
              <w:pStyle w:val="TAC"/>
              <w:rPr>
                <w:ins w:id="4438" w:author="Danbo Fu (傅丹波)" w:date="2022-07-20T18:20:00Z"/>
              </w:rPr>
            </w:pPr>
            <w:r>
              <w:rPr>
                <w:rFonts w:eastAsia="等线" w:cs="Arial"/>
                <w:color w:val="000000"/>
                <w:szCs w:val="18"/>
              </w:rPr>
              <w:t>16@0 (A1)</w:t>
            </w:r>
          </w:p>
        </w:tc>
        <w:tc>
          <w:tcPr>
            <w:tcW w:w="686" w:type="pct"/>
            <w:shd w:val="clear" w:color="auto" w:fill="auto"/>
            <w:vAlign w:val="center"/>
          </w:tcPr>
          <w:p w14:paraId="746B30A9" w14:textId="23E49BC5" w:rsidR="008E7FFC" w:rsidRPr="003C05C0" w:rsidRDefault="008E7FFC" w:rsidP="00E625AE">
            <w:pPr>
              <w:pStyle w:val="TAC"/>
              <w:rPr>
                <w:ins w:id="4439" w:author="Danbo Fu (傅丹波)" w:date="2022-07-20T18:20:00Z"/>
              </w:rPr>
            </w:pPr>
            <w:r>
              <w:rPr>
                <w:rFonts w:eastAsia="等线" w:cs="Arial"/>
                <w:color w:val="000000"/>
                <w:szCs w:val="18"/>
              </w:rPr>
              <w:t>16@0 (A1)</w:t>
            </w:r>
          </w:p>
        </w:tc>
        <w:tc>
          <w:tcPr>
            <w:tcW w:w="685" w:type="pct"/>
            <w:shd w:val="clear" w:color="auto" w:fill="auto"/>
            <w:vAlign w:val="center"/>
          </w:tcPr>
          <w:p w14:paraId="7DFE69D3" w14:textId="6830F75B" w:rsidR="008E7FFC" w:rsidRPr="003C05C0" w:rsidRDefault="008E7FFC" w:rsidP="00E625AE">
            <w:pPr>
              <w:pStyle w:val="TAC"/>
              <w:rPr>
                <w:ins w:id="4440" w:author="Danbo Fu (傅丹波)" w:date="2022-07-20T18:20:00Z"/>
              </w:rPr>
            </w:pPr>
            <w:r>
              <w:rPr>
                <w:rFonts w:eastAsia="等线" w:cs="Arial"/>
                <w:color w:val="000000"/>
                <w:szCs w:val="18"/>
              </w:rPr>
              <w:t>16@0 (A1)</w:t>
            </w:r>
          </w:p>
        </w:tc>
      </w:tr>
      <w:tr w:rsidR="008E7FFC" w:rsidRPr="003C05C0" w14:paraId="1AA50B40" w14:textId="77777777" w:rsidTr="00F91D6A">
        <w:trPr>
          <w:trHeight w:val="152"/>
          <w:ins w:id="4441" w:author="Danbo Fu (傅丹波)" w:date="2022-07-20T18:20:00Z"/>
        </w:trPr>
        <w:tc>
          <w:tcPr>
            <w:tcW w:w="478" w:type="pct"/>
            <w:shd w:val="clear" w:color="auto" w:fill="auto"/>
            <w:tcMar>
              <w:left w:w="28" w:type="dxa"/>
              <w:right w:w="28" w:type="dxa"/>
            </w:tcMar>
            <w:vAlign w:val="center"/>
          </w:tcPr>
          <w:p w14:paraId="2DA44258" w14:textId="77777777" w:rsidR="008E7FFC" w:rsidRPr="003C05C0" w:rsidRDefault="008E7FFC" w:rsidP="00E625AE">
            <w:pPr>
              <w:pStyle w:val="TAC"/>
              <w:rPr>
                <w:ins w:id="4442" w:author="Danbo Fu (傅丹波)" w:date="2022-07-20T18:20:00Z"/>
              </w:rPr>
            </w:pPr>
            <w:ins w:id="4443" w:author="Danbo Fu (傅丹波)" w:date="2022-07-20T18:20:00Z">
              <w:r w:rsidRPr="003C05C0">
                <w:t>42</w:t>
              </w:r>
            </w:ins>
          </w:p>
        </w:tc>
        <w:tc>
          <w:tcPr>
            <w:tcW w:w="342" w:type="pct"/>
            <w:shd w:val="clear" w:color="auto" w:fill="auto"/>
            <w:tcMar>
              <w:left w:w="28" w:type="dxa"/>
              <w:right w:w="28" w:type="dxa"/>
            </w:tcMar>
            <w:vAlign w:val="center"/>
          </w:tcPr>
          <w:p w14:paraId="1191F25A" w14:textId="263648A3" w:rsidR="008E7FFC" w:rsidRPr="003C05C0" w:rsidRDefault="008E7FFC" w:rsidP="00E625AE">
            <w:pPr>
              <w:pStyle w:val="TAC"/>
              <w:rPr>
                <w:ins w:id="444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70B2C01" w14:textId="0B8D6C6F" w:rsidR="008E7FFC" w:rsidRPr="003C05C0" w:rsidRDefault="008E7FFC" w:rsidP="00E625AE">
            <w:pPr>
              <w:pStyle w:val="TAC"/>
              <w:rPr>
                <w:ins w:id="4445"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72A3FCE0" w14:textId="4B85A249" w:rsidR="008E7FFC" w:rsidRPr="003C05C0" w:rsidRDefault="008E7FFC" w:rsidP="00E625AE">
            <w:pPr>
              <w:pStyle w:val="TAC"/>
              <w:rPr>
                <w:ins w:id="444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8290767" w14:textId="77777777" w:rsidR="008E7FFC" w:rsidRPr="003C05C0" w:rsidRDefault="008E7FFC" w:rsidP="00E625AE">
            <w:pPr>
              <w:pStyle w:val="TAH"/>
              <w:rPr>
                <w:ins w:id="4447" w:author="Danbo Fu (傅丹波)" w:date="2022-07-20T18:20:00Z"/>
              </w:rPr>
            </w:pPr>
          </w:p>
        </w:tc>
        <w:tc>
          <w:tcPr>
            <w:tcW w:w="202" w:type="pct"/>
            <w:vMerge/>
            <w:shd w:val="clear" w:color="auto" w:fill="auto"/>
            <w:textDirection w:val="btLr"/>
            <w:vAlign w:val="center"/>
          </w:tcPr>
          <w:p w14:paraId="790DAECA" w14:textId="77777777" w:rsidR="008E7FFC" w:rsidRPr="003C05C0" w:rsidRDefault="008E7FFC" w:rsidP="00E625AE">
            <w:pPr>
              <w:pStyle w:val="TAC"/>
              <w:rPr>
                <w:ins w:id="4448" w:author="Danbo Fu (傅丹波)" w:date="2022-07-20T18:20:00Z"/>
              </w:rPr>
            </w:pPr>
          </w:p>
        </w:tc>
        <w:tc>
          <w:tcPr>
            <w:tcW w:w="548" w:type="pct"/>
            <w:shd w:val="clear" w:color="auto" w:fill="auto"/>
            <w:tcMar>
              <w:left w:w="45" w:type="dxa"/>
              <w:right w:w="45" w:type="dxa"/>
            </w:tcMar>
            <w:vAlign w:val="center"/>
          </w:tcPr>
          <w:p w14:paraId="1CF77A50" w14:textId="27355110" w:rsidR="008E7FFC" w:rsidRPr="003C05C0" w:rsidRDefault="008E7FFC" w:rsidP="00E625AE">
            <w:pPr>
              <w:pStyle w:val="TAC"/>
              <w:rPr>
                <w:ins w:id="444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B35CECE" w14:textId="7EDEAD56" w:rsidR="008E7FFC" w:rsidRPr="003C05C0" w:rsidRDefault="008E7FFC" w:rsidP="00E625AE">
            <w:pPr>
              <w:pStyle w:val="TAC"/>
              <w:rPr>
                <w:ins w:id="4450" w:author="Danbo Fu (傅丹波)" w:date="2022-07-20T18:20:00Z"/>
              </w:rPr>
            </w:pPr>
            <w:r>
              <w:rPr>
                <w:rFonts w:eastAsia="等线" w:cs="Arial"/>
                <w:color w:val="000000"/>
                <w:szCs w:val="18"/>
              </w:rPr>
              <w:t>90@0 (A3)</w:t>
            </w:r>
          </w:p>
        </w:tc>
        <w:tc>
          <w:tcPr>
            <w:tcW w:w="686" w:type="pct"/>
            <w:shd w:val="clear" w:color="auto" w:fill="auto"/>
            <w:vAlign w:val="center"/>
          </w:tcPr>
          <w:p w14:paraId="6A4B872E" w14:textId="143891F0" w:rsidR="008E7FFC" w:rsidRPr="003C05C0" w:rsidRDefault="008E7FFC" w:rsidP="00E625AE">
            <w:pPr>
              <w:pStyle w:val="TAC"/>
              <w:rPr>
                <w:ins w:id="4451" w:author="Danbo Fu (傅丹波)" w:date="2022-07-20T18:20:00Z"/>
              </w:rPr>
            </w:pPr>
            <w:r>
              <w:rPr>
                <w:rFonts w:eastAsia="等线" w:cs="Arial"/>
                <w:color w:val="000000"/>
                <w:szCs w:val="18"/>
              </w:rPr>
              <w:t>90@0 (A3)</w:t>
            </w:r>
          </w:p>
        </w:tc>
        <w:tc>
          <w:tcPr>
            <w:tcW w:w="685" w:type="pct"/>
            <w:shd w:val="clear" w:color="auto" w:fill="auto"/>
            <w:vAlign w:val="center"/>
          </w:tcPr>
          <w:p w14:paraId="5D1C1D83" w14:textId="398E3AE5" w:rsidR="008E7FFC" w:rsidRPr="003C05C0" w:rsidRDefault="008E7FFC" w:rsidP="00E625AE">
            <w:pPr>
              <w:pStyle w:val="TAC"/>
              <w:rPr>
                <w:ins w:id="4452" w:author="Danbo Fu (傅丹波)" w:date="2022-07-20T18:20:00Z"/>
              </w:rPr>
            </w:pPr>
            <w:r>
              <w:rPr>
                <w:rFonts w:eastAsia="等线" w:cs="Arial"/>
                <w:color w:val="000000"/>
                <w:szCs w:val="18"/>
              </w:rPr>
              <w:t>90@0 (A3)</w:t>
            </w:r>
          </w:p>
        </w:tc>
      </w:tr>
      <w:tr w:rsidR="008E7FFC" w:rsidRPr="003C05C0" w14:paraId="6BAE7DCC" w14:textId="77777777" w:rsidTr="00F91D6A">
        <w:trPr>
          <w:trHeight w:val="152"/>
          <w:ins w:id="4453" w:author="Danbo Fu (傅丹波)" w:date="2022-07-20T18:20:00Z"/>
        </w:trPr>
        <w:tc>
          <w:tcPr>
            <w:tcW w:w="478" w:type="pct"/>
            <w:shd w:val="clear" w:color="auto" w:fill="auto"/>
            <w:tcMar>
              <w:left w:w="28" w:type="dxa"/>
              <w:right w:w="28" w:type="dxa"/>
            </w:tcMar>
            <w:vAlign w:val="center"/>
          </w:tcPr>
          <w:p w14:paraId="48AD55DD" w14:textId="77777777" w:rsidR="008E7FFC" w:rsidRPr="003C05C0" w:rsidRDefault="008E7FFC" w:rsidP="00E625AE">
            <w:pPr>
              <w:pStyle w:val="TAC"/>
              <w:rPr>
                <w:ins w:id="4454" w:author="Danbo Fu (傅丹波)" w:date="2022-07-20T18:20:00Z"/>
              </w:rPr>
            </w:pPr>
            <w:ins w:id="4455" w:author="Danbo Fu (傅丹波)" w:date="2022-07-20T18:20:00Z">
              <w:r w:rsidRPr="003C05C0">
                <w:t>43</w:t>
              </w:r>
            </w:ins>
          </w:p>
        </w:tc>
        <w:tc>
          <w:tcPr>
            <w:tcW w:w="342" w:type="pct"/>
            <w:shd w:val="clear" w:color="auto" w:fill="auto"/>
            <w:tcMar>
              <w:left w:w="28" w:type="dxa"/>
              <w:right w:w="28" w:type="dxa"/>
            </w:tcMar>
            <w:vAlign w:val="center"/>
          </w:tcPr>
          <w:p w14:paraId="3CC3E14B" w14:textId="60AF9AB1" w:rsidR="008E7FFC" w:rsidRPr="003C05C0" w:rsidRDefault="008E7FFC" w:rsidP="00E625AE">
            <w:pPr>
              <w:pStyle w:val="TAC"/>
              <w:rPr>
                <w:ins w:id="445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1A6C433" w14:textId="4BCE5FC7" w:rsidR="008E7FFC" w:rsidRPr="003C05C0" w:rsidRDefault="008E7FFC" w:rsidP="00E625AE">
            <w:pPr>
              <w:pStyle w:val="TAC"/>
              <w:rPr>
                <w:ins w:id="4457"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35C1BD15" w14:textId="473D2936" w:rsidR="008E7FFC" w:rsidRPr="003C05C0" w:rsidRDefault="008E7FFC" w:rsidP="00E625AE">
            <w:pPr>
              <w:pStyle w:val="TAC"/>
              <w:rPr>
                <w:ins w:id="445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7F9F53" w14:textId="77777777" w:rsidR="008E7FFC" w:rsidRPr="003C05C0" w:rsidRDefault="008E7FFC" w:rsidP="00E625AE">
            <w:pPr>
              <w:pStyle w:val="TAH"/>
              <w:rPr>
                <w:ins w:id="4459" w:author="Danbo Fu (傅丹波)" w:date="2022-07-20T18:20:00Z"/>
              </w:rPr>
            </w:pPr>
          </w:p>
        </w:tc>
        <w:tc>
          <w:tcPr>
            <w:tcW w:w="202" w:type="pct"/>
            <w:vMerge/>
            <w:shd w:val="clear" w:color="auto" w:fill="auto"/>
            <w:textDirection w:val="btLr"/>
            <w:vAlign w:val="center"/>
          </w:tcPr>
          <w:p w14:paraId="0F10250C" w14:textId="77777777" w:rsidR="008E7FFC" w:rsidRPr="003C05C0" w:rsidRDefault="008E7FFC" w:rsidP="00E625AE">
            <w:pPr>
              <w:pStyle w:val="TAC"/>
              <w:rPr>
                <w:ins w:id="4460" w:author="Danbo Fu (傅丹波)" w:date="2022-07-20T18:20:00Z"/>
              </w:rPr>
            </w:pPr>
          </w:p>
        </w:tc>
        <w:tc>
          <w:tcPr>
            <w:tcW w:w="548" w:type="pct"/>
            <w:shd w:val="clear" w:color="auto" w:fill="auto"/>
            <w:tcMar>
              <w:left w:w="45" w:type="dxa"/>
              <w:right w:w="45" w:type="dxa"/>
            </w:tcMar>
            <w:vAlign w:val="center"/>
          </w:tcPr>
          <w:p w14:paraId="7969F46E" w14:textId="43738DC8" w:rsidR="008E7FFC" w:rsidRPr="003C05C0" w:rsidRDefault="008E7FFC" w:rsidP="00E625AE">
            <w:pPr>
              <w:pStyle w:val="TAC"/>
              <w:rPr>
                <w:ins w:id="446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7F770D87" w14:textId="3FACB746" w:rsidR="008E7FFC" w:rsidRPr="003C05C0" w:rsidRDefault="008E7FFC" w:rsidP="00E625AE">
            <w:pPr>
              <w:pStyle w:val="TAC"/>
              <w:rPr>
                <w:ins w:id="4462" w:author="Danbo Fu (傅丹波)" w:date="2022-07-20T18:20:00Z"/>
              </w:rPr>
            </w:pPr>
            <w:r>
              <w:rPr>
                <w:rFonts w:eastAsia="等线" w:cs="Arial"/>
                <w:color w:val="000000"/>
                <w:szCs w:val="18"/>
              </w:rPr>
              <w:t>150@0 (A4)</w:t>
            </w:r>
          </w:p>
        </w:tc>
        <w:tc>
          <w:tcPr>
            <w:tcW w:w="686" w:type="pct"/>
            <w:shd w:val="clear" w:color="auto" w:fill="auto"/>
            <w:vAlign w:val="center"/>
          </w:tcPr>
          <w:p w14:paraId="154EF5E6" w14:textId="59434E98" w:rsidR="008E7FFC" w:rsidRPr="003C05C0" w:rsidRDefault="008E7FFC" w:rsidP="00E625AE">
            <w:pPr>
              <w:pStyle w:val="TAC"/>
              <w:rPr>
                <w:ins w:id="4463" w:author="Danbo Fu (傅丹波)" w:date="2022-07-20T18:20:00Z"/>
              </w:rPr>
            </w:pPr>
            <w:r>
              <w:rPr>
                <w:rFonts w:eastAsia="等线" w:cs="Arial"/>
                <w:color w:val="000000"/>
                <w:szCs w:val="18"/>
              </w:rPr>
              <w:t>150@0 (A4)</w:t>
            </w:r>
          </w:p>
        </w:tc>
        <w:tc>
          <w:tcPr>
            <w:tcW w:w="685" w:type="pct"/>
            <w:shd w:val="clear" w:color="auto" w:fill="auto"/>
            <w:vAlign w:val="center"/>
          </w:tcPr>
          <w:p w14:paraId="70D30D34" w14:textId="20763F0E" w:rsidR="008E7FFC" w:rsidRPr="003C05C0" w:rsidRDefault="008E7FFC" w:rsidP="00E625AE">
            <w:pPr>
              <w:pStyle w:val="TAC"/>
              <w:rPr>
                <w:ins w:id="4464" w:author="Danbo Fu (傅丹波)" w:date="2022-07-20T18:20:00Z"/>
              </w:rPr>
            </w:pPr>
            <w:r>
              <w:rPr>
                <w:rFonts w:eastAsia="等线" w:cs="Arial"/>
                <w:color w:val="000000"/>
                <w:szCs w:val="18"/>
              </w:rPr>
              <w:t>150@0 (A4)</w:t>
            </w:r>
          </w:p>
        </w:tc>
      </w:tr>
      <w:tr w:rsidR="008E7FFC" w:rsidRPr="003C05C0" w14:paraId="17188F2F" w14:textId="77777777" w:rsidTr="00F91D6A">
        <w:trPr>
          <w:trHeight w:val="152"/>
          <w:ins w:id="4465" w:author="Danbo Fu (傅丹波)" w:date="2022-07-20T18:20:00Z"/>
        </w:trPr>
        <w:tc>
          <w:tcPr>
            <w:tcW w:w="478" w:type="pct"/>
            <w:shd w:val="clear" w:color="auto" w:fill="auto"/>
            <w:tcMar>
              <w:left w:w="28" w:type="dxa"/>
              <w:right w:w="28" w:type="dxa"/>
            </w:tcMar>
            <w:vAlign w:val="center"/>
          </w:tcPr>
          <w:p w14:paraId="201CE955" w14:textId="77777777" w:rsidR="008E7FFC" w:rsidRPr="003C05C0" w:rsidRDefault="008E7FFC" w:rsidP="00E625AE">
            <w:pPr>
              <w:pStyle w:val="TAC"/>
              <w:rPr>
                <w:ins w:id="4466" w:author="Danbo Fu (傅丹波)" w:date="2022-07-20T18:20:00Z"/>
              </w:rPr>
            </w:pPr>
            <w:ins w:id="4467" w:author="Danbo Fu (傅丹波)" w:date="2022-07-20T18:20:00Z">
              <w:r w:rsidRPr="003C05C0">
                <w:t>44</w:t>
              </w:r>
            </w:ins>
          </w:p>
        </w:tc>
        <w:tc>
          <w:tcPr>
            <w:tcW w:w="342" w:type="pct"/>
            <w:shd w:val="clear" w:color="auto" w:fill="auto"/>
            <w:tcMar>
              <w:left w:w="28" w:type="dxa"/>
              <w:right w:w="28" w:type="dxa"/>
            </w:tcMar>
            <w:vAlign w:val="center"/>
          </w:tcPr>
          <w:p w14:paraId="10301CDA" w14:textId="1062E73E" w:rsidR="008E7FFC" w:rsidRPr="003C05C0" w:rsidRDefault="008E7FFC" w:rsidP="00E625AE">
            <w:pPr>
              <w:pStyle w:val="TAC"/>
              <w:rPr>
                <w:ins w:id="446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0CF88CD" w14:textId="3D4DFB35" w:rsidR="008E7FFC" w:rsidRPr="003C05C0" w:rsidRDefault="008E7FFC" w:rsidP="00E625AE">
            <w:pPr>
              <w:pStyle w:val="TAC"/>
              <w:rPr>
                <w:ins w:id="4469"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4BFDD63" w14:textId="73AAF73E" w:rsidR="008E7FFC" w:rsidRPr="003C05C0" w:rsidRDefault="008E7FFC" w:rsidP="00E625AE">
            <w:pPr>
              <w:pStyle w:val="TAC"/>
              <w:rPr>
                <w:ins w:id="447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F9D12A7" w14:textId="77777777" w:rsidR="008E7FFC" w:rsidRPr="003C05C0" w:rsidRDefault="008E7FFC" w:rsidP="00E625AE">
            <w:pPr>
              <w:pStyle w:val="TAH"/>
              <w:rPr>
                <w:ins w:id="4471" w:author="Danbo Fu (傅丹波)" w:date="2022-07-20T18:20:00Z"/>
              </w:rPr>
            </w:pPr>
          </w:p>
        </w:tc>
        <w:tc>
          <w:tcPr>
            <w:tcW w:w="202" w:type="pct"/>
            <w:vMerge/>
            <w:shd w:val="clear" w:color="auto" w:fill="auto"/>
            <w:textDirection w:val="btLr"/>
            <w:vAlign w:val="center"/>
          </w:tcPr>
          <w:p w14:paraId="27E17BE4" w14:textId="77777777" w:rsidR="008E7FFC" w:rsidRPr="003C05C0" w:rsidRDefault="008E7FFC" w:rsidP="00E625AE">
            <w:pPr>
              <w:pStyle w:val="TAC"/>
              <w:rPr>
                <w:ins w:id="4472" w:author="Danbo Fu (傅丹波)" w:date="2022-07-20T18:20:00Z"/>
              </w:rPr>
            </w:pPr>
          </w:p>
        </w:tc>
        <w:tc>
          <w:tcPr>
            <w:tcW w:w="548" w:type="pct"/>
            <w:shd w:val="clear" w:color="auto" w:fill="auto"/>
            <w:tcMar>
              <w:left w:w="45" w:type="dxa"/>
              <w:right w:w="45" w:type="dxa"/>
            </w:tcMar>
            <w:vAlign w:val="center"/>
          </w:tcPr>
          <w:p w14:paraId="105AB0E6" w14:textId="4313099F" w:rsidR="008E7FFC" w:rsidRPr="003C05C0" w:rsidRDefault="008E7FFC" w:rsidP="00E625AE">
            <w:pPr>
              <w:pStyle w:val="TAC"/>
              <w:rPr>
                <w:ins w:id="447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39AE2C6C" w14:textId="5FFFDC28" w:rsidR="008E7FFC" w:rsidRPr="003C05C0" w:rsidRDefault="008E7FFC" w:rsidP="00E625AE">
            <w:pPr>
              <w:pStyle w:val="TAC"/>
              <w:rPr>
                <w:ins w:id="4474" w:author="Danbo Fu (傅丹波)" w:date="2022-07-20T18:20:00Z"/>
              </w:rPr>
            </w:pPr>
            <w:r>
              <w:rPr>
                <w:rFonts w:eastAsia="等线" w:cs="Arial"/>
                <w:color w:val="000000"/>
                <w:szCs w:val="18"/>
              </w:rPr>
              <w:t>192@0 (A2)</w:t>
            </w:r>
          </w:p>
        </w:tc>
        <w:tc>
          <w:tcPr>
            <w:tcW w:w="686" w:type="pct"/>
            <w:shd w:val="clear" w:color="auto" w:fill="auto"/>
            <w:vAlign w:val="center"/>
          </w:tcPr>
          <w:p w14:paraId="69EAF0B1" w14:textId="062B1615" w:rsidR="008E7FFC" w:rsidRPr="003C05C0" w:rsidRDefault="008E7FFC" w:rsidP="00E625AE">
            <w:pPr>
              <w:pStyle w:val="TAC"/>
              <w:rPr>
                <w:ins w:id="4475" w:author="Danbo Fu (傅丹波)" w:date="2022-07-20T18:20:00Z"/>
              </w:rPr>
            </w:pPr>
            <w:r>
              <w:rPr>
                <w:rFonts w:eastAsia="等线" w:cs="Arial"/>
                <w:color w:val="000000"/>
                <w:szCs w:val="18"/>
              </w:rPr>
              <w:t>192@0 (A2)</w:t>
            </w:r>
          </w:p>
        </w:tc>
        <w:tc>
          <w:tcPr>
            <w:tcW w:w="685" w:type="pct"/>
            <w:shd w:val="clear" w:color="auto" w:fill="auto"/>
            <w:vAlign w:val="center"/>
          </w:tcPr>
          <w:p w14:paraId="02411D95" w14:textId="735DCA15" w:rsidR="008E7FFC" w:rsidRPr="003C05C0" w:rsidRDefault="008E7FFC" w:rsidP="00E625AE">
            <w:pPr>
              <w:pStyle w:val="TAC"/>
              <w:rPr>
                <w:ins w:id="4476" w:author="Danbo Fu (傅丹波)" w:date="2022-07-20T18:20:00Z"/>
              </w:rPr>
            </w:pPr>
            <w:r>
              <w:rPr>
                <w:rFonts w:eastAsia="等线" w:cs="Arial"/>
                <w:color w:val="000000"/>
                <w:szCs w:val="18"/>
              </w:rPr>
              <w:t>192@0 (A2)</w:t>
            </w:r>
          </w:p>
        </w:tc>
      </w:tr>
      <w:tr w:rsidR="008E7FFC" w:rsidRPr="003C05C0" w14:paraId="7E2825EC" w14:textId="77777777" w:rsidTr="005B5ABD">
        <w:trPr>
          <w:trHeight w:val="152"/>
          <w:ins w:id="4477" w:author="Danbo Fu (傅丹波)" w:date="2022-07-20T18:20:00Z"/>
        </w:trPr>
        <w:tc>
          <w:tcPr>
            <w:tcW w:w="478" w:type="pct"/>
            <w:shd w:val="clear" w:color="auto" w:fill="auto"/>
            <w:tcMar>
              <w:left w:w="28" w:type="dxa"/>
              <w:right w:w="28" w:type="dxa"/>
            </w:tcMar>
            <w:vAlign w:val="center"/>
          </w:tcPr>
          <w:p w14:paraId="2439BE71" w14:textId="77777777" w:rsidR="008E7FFC" w:rsidRPr="003C05C0" w:rsidRDefault="008E7FFC" w:rsidP="00E625AE">
            <w:pPr>
              <w:pStyle w:val="TAC"/>
              <w:rPr>
                <w:ins w:id="4478" w:author="Danbo Fu (傅丹波)" w:date="2022-07-20T18:20:00Z"/>
              </w:rPr>
            </w:pPr>
            <w:ins w:id="4479" w:author="Danbo Fu (傅丹波)" w:date="2022-07-20T18:20:00Z">
              <w:r w:rsidRPr="003C05C0">
                <w:t>45</w:t>
              </w:r>
            </w:ins>
          </w:p>
        </w:tc>
        <w:tc>
          <w:tcPr>
            <w:tcW w:w="342" w:type="pct"/>
            <w:shd w:val="clear" w:color="auto" w:fill="auto"/>
            <w:tcMar>
              <w:left w:w="28" w:type="dxa"/>
              <w:right w:w="28" w:type="dxa"/>
            </w:tcMar>
            <w:vAlign w:val="center"/>
          </w:tcPr>
          <w:p w14:paraId="564BC0A7" w14:textId="00DC014F" w:rsidR="008E7FFC" w:rsidRPr="003C05C0" w:rsidRDefault="008E7FFC" w:rsidP="00E625AE">
            <w:pPr>
              <w:pStyle w:val="TAC"/>
              <w:rPr>
                <w:ins w:id="448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32AAB13" w14:textId="132AE9E0" w:rsidR="008E7FFC" w:rsidRPr="003C05C0" w:rsidRDefault="008E7FFC" w:rsidP="00E625AE">
            <w:pPr>
              <w:pStyle w:val="TAC"/>
              <w:rPr>
                <w:ins w:id="4481"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06F1BAAB" w14:textId="705AF65D" w:rsidR="008E7FFC" w:rsidRPr="003C05C0" w:rsidRDefault="008E7FFC" w:rsidP="00E625AE">
            <w:pPr>
              <w:pStyle w:val="TAC"/>
              <w:rPr>
                <w:ins w:id="448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292DF88" w14:textId="77777777" w:rsidR="008E7FFC" w:rsidRPr="003C05C0" w:rsidRDefault="008E7FFC" w:rsidP="00E625AE">
            <w:pPr>
              <w:pStyle w:val="TAH"/>
              <w:rPr>
                <w:ins w:id="4483" w:author="Danbo Fu (傅丹波)" w:date="2022-07-20T18:20:00Z"/>
              </w:rPr>
            </w:pPr>
          </w:p>
        </w:tc>
        <w:tc>
          <w:tcPr>
            <w:tcW w:w="202" w:type="pct"/>
            <w:vMerge/>
            <w:shd w:val="clear" w:color="auto" w:fill="auto"/>
            <w:textDirection w:val="btLr"/>
            <w:vAlign w:val="center"/>
          </w:tcPr>
          <w:p w14:paraId="57961ABA" w14:textId="77777777" w:rsidR="008E7FFC" w:rsidRPr="003C05C0" w:rsidRDefault="008E7FFC" w:rsidP="00E625AE">
            <w:pPr>
              <w:pStyle w:val="TAC"/>
              <w:rPr>
                <w:ins w:id="4484" w:author="Danbo Fu (傅丹波)" w:date="2022-07-20T18:20:00Z"/>
              </w:rPr>
            </w:pPr>
          </w:p>
        </w:tc>
        <w:tc>
          <w:tcPr>
            <w:tcW w:w="548" w:type="pct"/>
            <w:shd w:val="clear" w:color="auto" w:fill="auto"/>
            <w:tcMar>
              <w:left w:w="45" w:type="dxa"/>
              <w:right w:w="45" w:type="dxa"/>
            </w:tcMar>
            <w:vAlign w:val="center"/>
          </w:tcPr>
          <w:p w14:paraId="348C45DD" w14:textId="4C64FC0B" w:rsidR="008E7FFC" w:rsidRPr="003C05C0" w:rsidRDefault="008E7FFC" w:rsidP="00E625AE">
            <w:pPr>
              <w:pStyle w:val="TAC"/>
              <w:rPr>
                <w:ins w:id="448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460F62C" w14:textId="75ADE1AA" w:rsidR="008E7FFC" w:rsidRPr="003C05C0" w:rsidRDefault="008E7FFC" w:rsidP="00E625AE">
            <w:pPr>
              <w:pStyle w:val="TAC"/>
              <w:rPr>
                <w:ins w:id="4486" w:author="Danbo Fu (傅丹波)" w:date="2022-07-20T18:20:00Z"/>
              </w:rPr>
            </w:pPr>
            <w:r>
              <w:rPr>
                <w:rFonts w:eastAsia="等线" w:cs="Arial"/>
                <w:color w:val="000000"/>
                <w:szCs w:val="18"/>
              </w:rPr>
              <w:t>5@187 (A3)</w:t>
            </w:r>
          </w:p>
        </w:tc>
        <w:tc>
          <w:tcPr>
            <w:tcW w:w="686" w:type="pct"/>
            <w:shd w:val="clear" w:color="auto" w:fill="auto"/>
            <w:vAlign w:val="center"/>
          </w:tcPr>
          <w:p w14:paraId="16D0A305" w14:textId="3DFAD695" w:rsidR="008E7FFC" w:rsidRPr="003C05C0" w:rsidRDefault="008E7FFC" w:rsidP="00E625AE">
            <w:pPr>
              <w:pStyle w:val="TAC"/>
              <w:rPr>
                <w:ins w:id="4487" w:author="Danbo Fu (傅丹波)" w:date="2022-07-20T18:20:00Z"/>
              </w:rPr>
            </w:pPr>
            <w:r>
              <w:rPr>
                <w:rFonts w:eastAsia="等线" w:cs="Arial"/>
                <w:color w:val="000000"/>
                <w:szCs w:val="18"/>
              </w:rPr>
              <w:t>5@187 (A3)</w:t>
            </w:r>
          </w:p>
        </w:tc>
        <w:tc>
          <w:tcPr>
            <w:tcW w:w="685" w:type="pct"/>
            <w:shd w:val="clear" w:color="auto" w:fill="auto"/>
            <w:vAlign w:val="center"/>
          </w:tcPr>
          <w:p w14:paraId="5D0AB0A9" w14:textId="701E8B33" w:rsidR="008E7FFC" w:rsidRPr="003C05C0" w:rsidRDefault="008E7FFC" w:rsidP="00E625AE">
            <w:pPr>
              <w:pStyle w:val="TAC"/>
              <w:rPr>
                <w:ins w:id="4488" w:author="Danbo Fu (傅丹波)" w:date="2022-07-20T18:20:00Z"/>
              </w:rPr>
            </w:pPr>
            <w:r>
              <w:rPr>
                <w:rFonts w:eastAsia="等线" w:cs="Arial"/>
                <w:color w:val="000000"/>
                <w:szCs w:val="18"/>
              </w:rPr>
              <w:t>5@187 (A3)</w:t>
            </w:r>
          </w:p>
        </w:tc>
      </w:tr>
      <w:tr w:rsidR="008E7FFC" w:rsidRPr="003C05C0" w14:paraId="61938C9F" w14:textId="77777777" w:rsidTr="00E625AE">
        <w:trPr>
          <w:trHeight w:val="152"/>
          <w:ins w:id="4489" w:author="Danbo Fu (傅丹波)" w:date="2022-07-20T18:20:00Z"/>
        </w:trPr>
        <w:tc>
          <w:tcPr>
            <w:tcW w:w="478" w:type="pct"/>
            <w:shd w:val="clear" w:color="auto" w:fill="auto"/>
            <w:tcMar>
              <w:left w:w="28" w:type="dxa"/>
              <w:right w:w="28" w:type="dxa"/>
            </w:tcMar>
            <w:vAlign w:val="center"/>
          </w:tcPr>
          <w:p w14:paraId="6543C977" w14:textId="77777777" w:rsidR="008E7FFC" w:rsidRPr="003C05C0" w:rsidRDefault="008E7FFC" w:rsidP="00E625AE">
            <w:pPr>
              <w:pStyle w:val="TAC"/>
              <w:rPr>
                <w:ins w:id="4490" w:author="Danbo Fu (傅丹波)" w:date="2022-07-20T18:20:00Z"/>
              </w:rPr>
            </w:pPr>
            <w:ins w:id="4491" w:author="Danbo Fu (傅丹波)" w:date="2022-07-20T18:20:00Z">
              <w:r w:rsidRPr="003C05C0">
                <w:t>46</w:t>
              </w:r>
            </w:ins>
          </w:p>
        </w:tc>
        <w:tc>
          <w:tcPr>
            <w:tcW w:w="342" w:type="pct"/>
            <w:shd w:val="clear" w:color="auto" w:fill="auto"/>
            <w:tcMar>
              <w:left w:w="28" w:type="dxa"/>
              <w:right w:w="28" w:type="dxa"/>
            </w:tcMar>
            <w:vAlign w:val="center"/>
          </w:tcPr>
          <w:p w14:paraId="7494C872" w14:textId="6CAA37C5" w:rsidR="008E7FFC" w:rsidRPr="003C05C0" w:rsidRDefault="008E7FFC" w:rsidP="00E625AE">
            <w:pPr>
              <w:pStyle w:val="TAC"/>
              <w:rPr>
                <w:ins w:id="449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ADAC50A" w14:textId="592A6B0A" w:rsidR="008E7FFC" w:rsidRPr="003C05C0" w:rsidRDefault="008E7FFC" w:rsidP="00E625AE">
            <w:pPr>
              <w:pStyle w:val="TAC"/>
              <w:rPr>
                <w:ins w:id="4493"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05C5BB6C" w14:textId="4B593CD1" w:rsidR="008E7FFC" w:rsidRPr="003C05C0" w:rsidRDefault="008E7FFC" w:rsidP="00E625AE">
            <w:pPr>
              <w:pStyle w:val="TAC"/>
              <w:rPr>
                <w:ins w:id="449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B3C6D9" w14:textId="77777777" w:rsidR="008E7FFC" w:rsidRPr="003C05C0" w:rsidRDefault="008E7FFC" w:rsidP="00E625AE">
            <w:pPr>
              <w:pStyle w:val="TAH"/>
              <w:rPr>
                <w:ins w:id="4495" w:author="Danbo Fu (傅丹波)" w:date="2022-07-20T18:20:00Z"/>
              </w:rPr>
            </w:pPr>
          </w:p>
        </w:tc>
        <w:tc>
          <w:tcPr>
            <w:tcW w:w="202" w:type="pct"/>
            <w:vMerge/>
            <w:shd w:val="clear" w:color="auto" w:fill="auto"/>
            <w:textDirection w:val="btLr"/>
            <w:vAlign w:val="center"/>
          </w:tcPr>
          <w:p w14:paraId="44E0378B" w14:textId="77777777" w:rsidR="008E7FFC" w:rsidRPr="003C05C0" w:rsidRDefault="008E7FFC" w:rsidP="00E625AE">
            <w:pPr>
              <w:pStyle w:val="TAC"/>
              <w:rPr>
                <w:ins w:id="4496" w:author="Danbo Fu (傅丹波)" w:date="2022-07-20T18:20:00Z"/>
              </w:rPr>
            </w:pPr>
          </w:p>
        </w:tc>
        <w:tc>
          <w:tcPr>
            <w:tcW w:w="548" w:type="pct"/>
            <w:shd w:val="clear" w:color="auto" w:fill="auto"/>
            <w:tcMar>
              <w:left w:w="45" w:type="dxa"/>
              <w:right w:w="45" w:type="dxa"/>
            </w:tcMar>
            <w:vAlign w:val="center"/>
          </w:tcPr>
          <w:p w14:paraId="68BF98A0" w14:textId="5925FF52" w:rsidR="008E7FFC" w:rsidRPr="003C05C0" w:rsidRDefault="008E7FFC" w:rsidP="00E625AE">
            <w:pPr>
              <w:pStyle w:val="TAC"/>
              <w:rPr>
                <w:ins w:id="4497"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589EDD10" w14:textId="2AB72F9E" w:rsidR="008E7FFC" w:rsidRPr="003C05C0" w:rsidRDefault="008E7FFC" w:rsidP="00E625AE">
            <w:pPr>
              <w:pStyle w:val="TAC"/>
              <w:rPr>
                <w:ins w:id="4498" w:author="Danbo Fu (傅丹波)" w:date="2022-07-20T18:20:00Z"/>
              </w:rPr>
            </w:pPr>
            <w:ins w:id="4499" w:author="Danbo Fu (傅丹波)" w:date="2022-07-28T16:44:00Z">
              <w:r>
                <w:rPr>
                  <w:rFonts w:eastAsia="等线" w:cs="Arial"/>
                  <w:color w:val="000000"/>
                  <w:szCs w:val="18"/>
                </w:rPr>
                <w:t>Outer_Full (A</w:t>
              </w:r>
            </w:ins>
            <w:r>
              <w:rPr>
                <w:rFonts w:eastAsia="等线" w:cs="Arial"/>
                <w:color w:val="000000"/>
                <w:szCs w:val="18"/>
              </w:rPr>
              <w:t>1</w:t>
            </w:r>
            <w:ins w:id="4500" w:author="Danbo Fu (傅丹波)" w:date="2022-07-28T16:44:00Z">
              <w:r>
                <w:rPr>
                  <w:rFonts w:eastAsia="等线" w:cs="Arial"/>
                  <w:color w:val="000000"/>
                  <w:szCs w:val="18"/>
                </w:rPr>
                <w:t>)</w:t>
              </w:r>
            </w:ins>
          </w:p>
        </w:tc>
      </w:tr>
      <w:tr w:rsidR="008E7FFC" w:rsidRPr="003C05C0" w14:paraId="4D1E69E6" w14:textId="77777777" w:rsidTr="005B5ABD">
        <w:trPr>
          <w:trHeight w:val="152"/>
          <w:ins w:id="4501" w:author="Danbo Fu (傅丹波)" w:date="2022-07-20T18:20:00Z"/>
        </w:trPr>
        <w:tc>
          <w:tcPr>
            <w:tcW w:w="478" w:type="pct"/>
            <w:shd w:val="clear" w:color="auto" w:fill="auto"/>
            <w:tcMar>
              <w:left w:w="28" w:type="dxa"/>
              <w:right w:w="28" w:type="dxa"/>
            </w:tcMar>
            <w:vAlign w:val="center"/>
          </w:tcPr>
          <w:p w14:paraId="7486997C" w14:textId="77777777" w:rsidR="008E7FFC" w:rsidRPr="003C05C0" w:rsidRDefault="008E7FFC" w:rsidP="00E625AE">
            <w:pPr>
              <w:pStyle w:val="TAC"/>
              <w:rPr>
                <w:ins w:id="4502" w:author="Danbo Fu (傅丹波)" w:date="2022-07-20T18:20:00Z"/>
              </w:rPr>
            </w:pPr>
            <w:ins w:id="4503" w:author="Danbo Fu (傅丹波)" w:date="2022-07-20T18:20:00Z">
              <w:r w:rsidRPr="003C05C0">
                <w:t>47</w:t>
              </w:r>
            </w:ins>
          </w:p>
        </w:tc>
        <w:tc>
          <w:tcPr>
            <w:tcW w:w="342" w:type="pct"/>
            <w:shd w:val="clear" w:color="auto" w:fill="auto"/>
            <w:tcMar>
              <w:left w:w="28" w:type="dxa"/>
              <w:right w:w="28" w:type="dxa"/>
            </w:tcMar>
            <w:vAlign w:val="center"/>
          </w:tcPr>
          <w:p w14:paraId="6ABB0F33" w14:textId="397F0421" w:rsidR="008E7FFC" w:rsidRPr="003C05C0" w:rsidRDefault="008E7FFC" w:rsidP="00E625AE">
            <w:pPr>
              <w:pStyle w:val="TAC"/>
              <w:rPr>
                <w:ins w:id="450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542F9C3" w14:textId="58CE3689" w:rsidR="008E7FFC" w:rsidRPr="003C05C0" w:rsidRDefault="008E7FFC" w:rsidP="00E625AE">
            <w:pPr>
              <w:pStyle w:val="TAC"/>
              <w:rPr>
                <w:ins w:id="4505"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15746657" w14:textId="7A0F09B8" w:rsidR="008E7FFC" w:rsidRPr="003C05C0" w:rsidRDefault="008E7FFC" w:rsidP="00E625AE">
            <w:pPr>
              <w:pStyle w:val="TAC"/>
              <w:rPr>
                <w:ins w:id="450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D86C96F" w14:textId="77777777" w:rsidR="008E7FFC" w:rsidRPr="003C05C0" w:rsidRDefault="008E7FFC" w:rsidP="00E625AE">
            <w:pPr>
              <w:pStyle w:val="TAH"/>
              <w:rPr>
                <w:ins w:id="4507" w:author="Danbo Fu (傅丹波)" w:date="2022-07-20T18:20:00Z"/>
              </w:rPr>
            </w:pPr>
          </w:p>
        </w:tc>
        <w:tc>
          <w:tcPr>
            <w:tcW w:w="202" w:type="pct"/>
            <w:vMerge/>
            <w:shd w:val="clear" w:color="auto" w:fill="auto"/>
            <w:textDirection w:val="btLr"/>
            <w:vAlign w:val="center"/>
          </w:tcPr>
          <w:p w14:paraId="26EA7926" w14:textId="77777777" w:rsidR="008E7FFC" w:rsidRPr="003C05C0" w:rsidRDefault="008E7FFC" w:rsidP="00E625AE">
            <w:pPr>
              <w:pStyle w:val="TAC"/>
              <w:rPr>
                <w:ins w:id="4508" w:author="Danbo Fu (傅丹波)" w:date="2022-07-20T18:20:00Z"/>
              </w:rPr>
            </w:pPr>
          </w:p>
        </w:tc>
        <w:tc>
          <w:tcPr>
            <w:tcW w:w="548" w:type="pct"/>
            <w:shd w:val="clear" w:color="auto" w:fill="auto"/>
            <w:tcMar>
              <w:left w:w="45" w:type="dxa"/>
              <w:right w:w="45" w:type="dxa"/>
            </w:tcMar>
            <w:vAlign w:val="center"/>
          </w:tcPr>
          <w:p w14:paraId="0C3667C5" w14:textId="21C0D803" w:rsidR="008E7FFC" w:rsidRPr="003C05C0" w:rsidRDefault="008E7FFC" w:rsidP="00E625AE">
            <w:pPr>
              <w:pStyle w:val="TAC"/>
              <w:rPr>
                <w:ins w:id="450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1E37B68D" w14:textId="50AA99CA" w:rsidR="008E7FFC" w:rsidRPr="003C05C0" w:rsidRDefault="008E7FFC" w:rsidP="00E625AE">
            <w:pPr>
              <w:pStyle w:val="TAC"/>
              <w:rPr>
                <w:ins w:id="4510" w:author="Danbo Fu (傅丹波)" w:date="2022-07-20T18:20:00Z"/>
              </w:rPr>
            </w:pPr>
            <w:r>
              <w:rPr>
                <w:rFonts w:eastAsia="等线" w:cs="Arial"/>
                <w:color w:val="000000"/>
                <w:szCs w:val="18"/>
              </w:rPr>
              <w:t>28@0 (A1)</w:t>
            </w:r>
          </w:p>
        </w:tc>
        <w:tc>
          <w:tcPr>
            <w:tcW w:w="686" w:type="pct"/>
            <w:shd w:val="clear" w:color="auto" w:fill="auto"/>
            <w:vAlign w:val="center"/>
          </w:tcPr>
          <w:p w14:paraId="5A630BB9" w14:textId="5B06D962" w:rsidR="008E7FFC" w:rsidRPr="003C05C0" w:rsidRDefault="008E7FFC" w:rsidP="00E625AE">
            <w:pPr>
              <w:pStyle w:val="TAC"/>
              <w:rPr>
                <w:ins w:id="4511" w:author="Danbo Fu (傅丹波)" w:date="2022-07-20T18:20:00Z"/>
              </w:rPr>
            </w:pPr>
            <w:r>
              <w:rPr>
                <w:rFonts w:eastAsia="等线" w:cs="Arial"/>
                <w:color w:val="000000"/>
                <w:szCs w:val="18"/>
              </w:rPr>
              <w:t>28@0 (A1)</w:t>
            </w:r>
          </w:p>
        </w:tc>
        <w:tc>
          <w:tcPr>
            <w:tcW w:w="685" w:type="pct"/>
            <w:shd w:val="clear" w:color="auto" w:fill="auto"/>
            <w:vAlign w:val="center"/>
          </w:tcPr>
          <w:p w14:paraId="24C5A382" w14:textId="5ECF223B" w:rsidR="008E7FFC" w:rsidRPr="003C05C0" w:rsidRDefault="008E7FFC" w:rsidP="00E625AE">
            <w:pPr>
              <w:pStyle w:val="TAC"/>
              <w:rPr>
                <w:ins w:id="4512" w:author="Danbo Fu (傅丹波)" w:date="2022-07-20T18:20:00Z"/>
              </w:rPr>
            </w:pPr>
            <w:r>
              <w:rPr>
                <w:rFonts w:eastAsia="等线" w:cs="Arial"/>
                <w:color w:val="000000"/>
                <w:szCs w:val="18"/>
              </w:rPr>
              <w:t>28@0 (A1)</w:t>
            </w:r>
          </w:p>
        </w:tc>
      </w:tr>
      <w:tr w:rsidR="008E7FFC" w:rsidRPr="003C05C0" w14:paraId="3FB06C35" w14:textId="77777777" w:rsidTr="005B5ABD">
        <w:trPr>
          <w:trHeight w:val="152"/>
          <w:ins w:id="4513" w:author="Danbo Fu (傅丹波)" w:date="2022-07-20T18:20:00Z"/>
        </w:trPr>
        <w:tc>
          <w:tcPr>
            <w:tcW w:w="478" w:type="pct"/>
            <w:shd w:val="clear" w:color="auto" w:fill="auto"/>
            <w:tcMar>
              <w:left w:w="28" w:type="dxa"/>
              <w:right w:w="28" w:type="dxa"/>
            </w:tcMar>
            <w:vAlign w:val="center"/>
          </w:tcPr>
          <w:p w14:paraId="22D174D3" w14:textId="77777777" w:rsidR="008E7FFC" w:rsidRPr="003C05C0" w:rsidRDefault="008E7FFC" w:rsidP="00E625AE">
            <w:pPr>
              <w:pStyle w:val="TAC"/>
              <w:rPr>
                <w:ins w:id="4514" w:author="Danbo Fu (傅丹波)" w:date="2022-07-20T18:20:00Z"/>
              </w:rPr>
            </w:pPr>
            <w:ins w:id="4515" w:author="Danbo Fu (傅丹波)" w:date="2022-07-20T18:20:00Z">
              <w:r w:rsidRPr="003C05C0">
                <w:t>48</w:t>
              </w:r>
            </w:ins>
          </w:p>
        </w:tc>
        <w:tc>
          <w:tcPr>
            <w:tcW w:w="342" w:type="pct"/>
            <w:shd w:val="clear" w:color="auto" w:fill="auto"/>
            <w:tcMar>
              <w:left w:w="28" w:type="dxa"/>
              <w:right w:w="28" w:type="dxa"/>
            </w:tcMar>
            <w:vAlign w:val="center"/>
          </w:tcPr>
          <w:p w14:paraId="587B7514" w14:textId="2DF4E3E3" w:rsidR="008E7FFC" w:rsidRPr="003C05C0" w:rsidRDefault="008E7FFC" w:rsidP="00E625AE">
            <w:pPr>
              <w:pStyle w:val="TAC"/>
              <w:rPr>
                <w:ins w:id="451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3476379" w14:textId="26D741AD" w:rsidR="008E7FFC" w:rsidRPr="003C05C0" w:rsidRDefault="008E7FFC" w:rsidP="00E625AE">
            <w:pPr>
              <w:pStyle w:val="TAC"/>
              <w:rPr>
                <w:ins w:id="4517"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4BFDF51" w14:textId="2AFF44E5" w:rsidR="008E7FFC" w:rsidRPr="003C05C0" w:rsidRDefault="008E7FFC" w:rsidP="00E625AE">
            <w:pPr>
              <w:pStyle w:val="TAC"/>
              <w:rPr>
                <w:ins w:id="451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E6EF68" w14:textId="77777777" w:rsidR="008E7FFC" w:rsidRPr="003C05C0" w:rsidRDefault="008E7FFC" w:rsidP="00E625AE">
            <w:pPr>
              <w:pStyle w:val="TAH"/>
              <w:rPr>
                <w:ins w:id="4519" w:author="Danbo Fu (傅丹波)" w:date="2022-07-20T18:20:00Z"/>
              </w:rPr>
            </w:pPr>
          </w:p>
        </w:tc>
        <w:tc>
          <w:tcPr>
            <w:tcW w:w="202" w:type="pct"/>
            <w:vMerge/>
            <w:shd w:val="clear" w:color="auto" w:fill="auto"/>
            <w:textDirection w:val="btLr"/>
            <w:vAlign w:val="center"/>
          </w:tcPr>
          <w:p w14:paraId="197B3F7A" w14:textId="77777777" w:rsidR="008E7FFC" w:rsidRPr="003C05C0" w:rsidRDefault="008E7FFC" w:rsidP="00E625AE">
            <w:pPr>
              <w:pStyle w:val="TAC"/>
              <w:rPr>
                <w:ins w:id="4520" w:author="Danbo Fu (傅丹波)" w:date="2022-07-20T18:20:00Z"/>
              </w:rPr>
            </w:pPr>
          </w:p>
        </w:tc>
        <w:tc>
          <w:tcPr>
            <w:tcW w:w="548" w:type="pct"/>
            <w:shd w:val="clear" w:color="auto" w:fill="auto"/>
            <w:tcMar>
              <w:left w:w="45" w:type="dxa"/>
              <w:right w:w="45" w:type="dxa"/>
            </w:tcMar>
            <w:vAlign w:val="center"/>
          </w:tcPr>
          <w:p w14:paraId="283EE4DE" w14:textId="7E2BC227" w:rsidR="008E7FFC" w:rsidRPr="003C05C0" w:rsidRDefault="008E7FFC" w:rsidP="00E625AE">
            <w:pPr>
              <w:pStyle w:val="TAC"/>
              <w:rPr>
                <w:ins w:id="452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FDEDF4F" w14:textId="3BDAA89C" w:rsidR="008E7FFC" w:rsidRPr="003C05C0" w:rsidRDefault="008E7FFC" w:rsidP="00E625AE">
            <w:pPr>
              <w:pStyle w:val="TAC"/>
              <w:rPr>
                <w:ins w:id="4522" w:author="Danbo Fu (傅丹波)" w:date="2022-07-20T18:20:00Z"/>
              </w:rPr>
            </w:pPr>
            <w:r>
              <w:rPr>
                <w:rFonts w:eastAsia="等线" w:cs="Arial"/>
                <w:color w:val="000000"/>
                <w:szCs w:val="18"/>
              </w:rPr>
              <w:t>100@0 (A4)</w:t>
            </w:r>
          </w:p>
        </w:tc>
        <w:tc>
          <w:tcPr>
            <w:tcW w:w="686" w:type="pct"/>
            <w:shd w:val="clear" w:color="auto" w:fill="auto"/>
            <w:vAlign w:val="center"/>
          </w:tcPr>
          <w:p w14:paraId="74299830" w14:textId="30CE7AD7" w:rsidR="008E7FFC" w:rsidRPr="003C05C0" w:rsidRDefault="008E7FFC" w:rsidP="00E625AE">
            <w:pPr>
              <w:pStyle w:val="TAC"/>
              <w:rPr>
                <w:ins w:id="4523" w:author="Danbo Fu (傅丹波)" w:date="2022-07-20T18:20:00Z"/>
              </w:rPr>
            </w:pPr>
            <w:r>
              <w:rPr>
                <w:rFonts w:eastAsia="等线" w:cs="Arial"/>
                <w:color w:val="000000"/>
                <w:szCs w:val="18"/>
              </w:rPr>
              <w:t>100@0 (A4)</w:t>
            </w:r>
          </w:p>
        </w:tc>
        <w:tc>
          <w:tcPr>
            <w:tcW w:w="685" w:type="pct"/>
            <w:shd w:val="clear" w:color="auto" w:fill="auto"/>
            <w:vAlign w:val="center"/>
          </w:tcPr>
          <w:p w14:paraId="7AC05601" w14:textId="4B611144" w:rsidR="008E7FFC" w:rsidRPr="003C05C0" w:rsidRDefault="008E7FFC" w:rsidP="00E625AE">
            <w:pPr>
              <w:pStyle w:val="TAC"/>
              <w:rPr>
                <w:ins w:id="4524" w:author="Danbo Fu (傅丹波)" w:date="2022-07-20T18:20:00Z"/>
              </w:rPr>
            </w:pPr>
            <w:r>
              <w:rPr>
                <w:rFonts w:eastAsia="等线" w:cs="Arial"/>
                <w:color w:val="000000"/>
                <w:szCs w:val="18"/>
              </w:rPr>
              <w:t>100@0 (A4)</w:t>
            </w:r>
          </w:p>
        </w:tc>
      </w:tr>
      <w:tr w:rsidR="008E7FFC" w:rsidRPr="003C05C0" w14:paraId="1F744EAD" w14:textId="77777777" w:rsidTr="005B5ABD">
        <w:trPr>
          <w:trHeight w:val="152"/>
          <w:ins w:id="4525" w:author="Danbo Fu (傅丹波)" w:date="2022-07-20T18:20:00Z"/>
        </w:trPr>
        <w:tc>
          <w:tcPr>
            <w:tcW w:w="478" w:type="pct"/>
            <w:shd w:val="clear" w:color="auto" w:fill="auto"/>
            <w:tcMar>
              <w:left w:w="28" w:type="dxa"/>
              <w:right w:w="28" w:type="dxa"/>
            </w:tcMar>
            <w:vAlign w:val="center"/>
          </w:tcPr>
          <w:p w14:paraId="6E34133B" w14:textId="77777777" w:rsidR="008E7FFC" w:rsidRPr="003C05C0" w:rsidRDefault="008E7FFC" w:rsidP="00E625AE">
            <w:pPr>
              <w:pStyle w:val="TAC"/>
              <w:rPr>
                <w:ins w:id="4526" w:author="Danbo Fu (傅丹波)" w:date="2022-07-20T18:20:00Z"/>
              </w:rPr>
            </w:pPr>
            <w:ins w:id="4527" w:author="Danbo Fu (傅丹波)" w:date="2022-07-20T18:20:00Z">
              <w:r w:rsidRPr="003C05C0">
                <w:t>49</w:t>
              </w:r>
            </w:ins>
          </w:p>
        </w:tc>
        <w:tc>
          <w:tcPr>
            <w:tcW w:w="342" w:type="pct"/>
            <w:shd w:val="clear" w:color="auto" w:fill="auto"/>
            <w:tcMar>
              <w:left w:w="28" w:type="dxa"/>
              <w:right w:w="28" w:type="dxa"/>
            </w:tcMar>
            <w:vAlign w:val="center"/>
          </w:tcPr>
          <w:p w14:paraId="5ED2A070" w14:textId="1E02BDC4" w:rsidR="008E7FFC" w:rsidRPr="003C05C0" w:rsidRDefault="008E7FFC" w:rsidP="00E625AE">
            <w:pPr>
              <w:pStyle w:val="TAC"/>
              <w:rPr>
                <w:ins w:id="452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161D901" w14:textId="6A36C0FF" w:rsidR="008E7FFC" w:rsidRPr="003C05C0" w:rsidRDefault="008E7FFC" w:rsidP="00E625AE">
            <w:pPr>
              <w:pStyle w:val="TAC"/>
              <w:rPr>
                <w:ins w:id="4529"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1CEDFEB" w14:textId="5196EAB3" w:rsidR="008E7FFC" w:rsidRPr="003C05C0" w:rsidRDefault="008E7FFC" w:rsidP="00E625AE">
            <w:pPr>
              <w:pStyle w:val="TAC"/>
              <w:rPr>
                <w:ins w:id="453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8710B11" w14:textId="77777777" w:rsidR="008E7FFC" w:rsidRPr="003C05C0" w:rsidRDefault="008E7FFC" w:rsidP="00E625AE">
            <w:pPr>
              <w:pStyle w:val="TAH"/>
              <w:rPr>
                <w:ins w:id="4531" w:author="Danbo Fu (傅丹波)" w:date="2022-07-20T18:20:00Z"/>
              </w:rPr>
            </w:pPr>
          </w:p>
        </w:tc>
        <w:tc>
          <w:tcPr>
            <w:tcW w:w="202" w:type="pct"/>
            <w:vMerge/>
            <w:shd w:val="clear" w:color="auto" w:fill="auto"/>
            <w:textDirection w:val="btLr"/>
            <w:vAlign w:val="center"/>
          </w:tcPr>
          <w:p w14:paraId="53C27D11" w14:textId="77777777" w:rsidR="008E7FFC" w:rsidRPr="003C05C0" w:rsidRDefault="008E7FFC" w:rsidP="00E625AE">
            <w:pPr>
              <w:pStyle w:val="TAC"/>
              <w:rPr>
                <w:ins w:id="4532" w:author="Danbo Fu (傅丹波)" w:date="2022-07-20T18:20:00Z"/>
              </w:rPr>
            </w:pPr>
          </w:p>
        </w:tc>
        <w:tc>
          <w:tcPr>
            <w:tcW w:w="548" w:type="pct"/>
            <w:shd w:val="clear" w:color="auto" w:fill="auto"/>
            <w:tcMar>
              <w:left w:w="45" w:type="dxa"/>
              <w:right w:w="45" w:type="dxa"/>
            </w:tcMar>
            <w:vAlign w:val="center"/>
          </w:tcPr>
          <w:p w14:paraId="6744D29C" w14:textId="6FC454EA" w:rsidR="008E7FFC" w:rsidRPr="003C05C0" w:rsidRDefault="008E7FFC" w:rsidP="00E625AE">
            <w:pPr>
              <w:pStyle w:val="TAC"/>
              <w:rPr>
                <w:ins w:id="453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65097EB" w14:textId="4E83346C" w:rsidR="008E7FFC" w:rsidRPr="003C05C0" w:rsidRDefault="008E7FFC" w:rsidP="00E625AE">
            <w:pPr>
              <w:pStyle w:val="TAC"/>
              <w:rPr>
                <w:ins w:id="4534" w:author="Danbo Fu (傅丹波)" w:date="2022-07-20T18:20:00Z"/>
              </w:rPr>
            </w:pPr>
            <w:r>
              <w:rPr>
                <w:rFonts w:eastAsia="等线" w:cs="Arial"/>
                <w:color w:val="000000"/>
                <w:szCs w:val="18"/>
              </w:rPr>
              <w:t>200@0 (A2)</w:t>
            </w:r>
          </w:p>
        </w:tc>
        <w:tc>
          <w:tcPr>
            <w:tcW w:w="686" w:type="pct"/>
            <w:shd w:val="clear" w:color="auto" w:fill="auto"/>
            <w:vAlign w:val="center"/>
          </w:tcPr>
          <w:p w14:paraId="6CE0E5C4" w14:textId="7C4B55B4" w:rsidR="008E7FFC" w:rsidRPr="003C05C0" w:rsidRDefault="008E7FFC" w:rsidP="00E625AE">
            <w:pPr>
              <w:pStyle w:val="TAC"/>
              <w:rPr>
                <w:ins w:id="4535" w:author="Danbo Fu (傅丹波)" w:date="2022-07-20T18:20:00Z"/>
              </w:rPr>
            </w:pPr>
            <w:r>
              <w:rPr>
                <w:rFonts w:eastAsia="等线" w:cs="Arial"/>
                <w:color w:val="000000"/>
                <w:szCs w:val="18"/>
              </w:rPr>
              <w:t>200@0 (A2)</w:t>
            </w:r>
          </w:p>
        </w:tc>
        <w:tc>
          <w:tcPr>
            <w:tcW w:w="685" w:type="pct"/>
            <w:shd w:val="clear" w:color="auto" w:fill="auto"/>
            <w:vAlign w:val="center"/>
          </w:tcPr>
          <w:p w14:paraId="0ADB706A" w14:textId="65E043C1" w:rsidR="008E7FFC" w:rsidRPr="003C05C0" w:rsidRDefault="008E7FFC" w:rsidP="00E625AE">
            <w:pPr>
              <w:pStyle w:val="TAC"/>
              <w:rPr>
                <w:ins w:id="4536" w:author="Danbo Fu (傅丹波)" w:date="2022-07-20T18:20:00Z"/>
              </w:rPr>
            </w:pPr>
            <w:r>
              <w:rPr>
                <w:rFonts w:eastAsia="等线" w:cs="Arial"/>
                <w:color w:val="000000"/>
                <w:szCs w:val="18"/>
              </w:rPr>
              <w:t>200@0 (A2)</w:t>
            </w:r>
          </w:p>
        </w:tc>
      </w:tr>
      <w:tr w:rsidR="008E7FFC" w:rsidRPr="003C05C0" w14:paraId="74776846" w14:textId="77777777" w:rsidTr="00F91D6A">
        <w:trPr>
          <w:trHeight w:val="152"/>
          <w:ins w:id="4537" w:author="Danbo Fu (傅丹波)" w:date="2022-07-20T18:20:00Z"/>
        </w:trPr>
        <w:tc>
          <w:tcPr>
            <w:tcW w:w="478" w:type="pct"/>
            <w:shd w:val="clear" w:color="auto" w:fill="auto"/>
            <w:tcMar>
              <w:left w:w="28" w:type="dxa"/>
              <w:right w:w="28" w:type="dxa"/>
            </w:tcMar>
            <w:vAlign w:val="center"/>
          </w:tcPr>
          <w:p w14:paraId="4BFB1737" w14:textId="77777777" w:rsidR="008E7FFC" w:rsidRPr="003C05C0" w:rsidRDefault="008E7FFC" w:rsidP="00E625AE">
            <w:pPr>
              <w:pStyle w:val="TAC"/>
              <w:rPr>
                <w:ins w:id="4538" w:author="Danbo Fu (傅丹波)" w:date="2022-07-20T18:20:00Z"/>
              </w:rPr>
            </w:pPr>
            <w:ins w:id="4539" w:author="Danbo Fu (傅丹波)" w:date="2022-07-20T18:20:00Z">
              <w:r w:rsidRPr="003C05C0">
                <w:t>50</w:t>
              </w:r>
            </w:ins>
          </w:p>
        </w:tc>
        <w:tc>
          <w:tcPr>
            <w:tcW w:w="342" w:type="pct"/>
            <w:shd w:val="clear" w:color="auto" w:fill="auto"/>
            <w:tcMar>
              <w:left w:w="28" w:type="dxa"/>
              <w:right w:w="28" w:type="dxa"/>
            </w:tcMar>
            <w:vAlign w:val="center"/>
          </w:tcPr>
          <w:p w14:paraId="7AB6870C" w14:textId="25B6BCBB" w:rsidR="008E7FFC" w:rsidRPr="003C05C0" w:rsidRDefault="008E7FFC" w:rsidP="00E625AE">
            <w:pPr>
              <w:pStyle w:val="TAC"/>
              <w:rPr>
                <w:ins w:id="454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767D10B" w14:textId="6E731464" w:rsidR="008E7FFC" w:rsidRPr="003C05C0" w:rsidRDefault="008E7FFC" w:rsidP="00E625AE">
            <w:pPr>
              <w:pStyle w:val="TAC"/>
              <w:rPr>
                <w:ins w:id="4541"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74CB6C3C" w14:textId="4FE244F3" w:rsidR="008E7FFC" w:rsidRPr="003C05C0" w:rsidRDefault="008E7FFC" w:rsidP="00E625AE">
            <w:pPr>
              <w:pStyle w:val="TAC"/>
              <w:rPr>
                <w:ins w:id="454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B042073" w14:textId="77777777" w:rsidR="008E7FFC" w:rsidRPr="003C05C0" w:rsidRDefault="008E7FFC" w:rsidP="00E625AE">
            <w:pPr>
              <w:pStyle w:val="TAH"/>
              <w:rPr>
                <w:ins w:id="4543" w:author="Danbo Fu (傅丹波)" w:date="2022-07-20T18:20:00Z"/>
              </w:rPr>
            </w:pPr>
          </w:p>
        </w:tc>
        <w:tc>
          <w:tcPr>
            <w:tcW w:w="202" w:type="pct"/>
            <w:vMerge/>
            <w:shd w:val="clear" w:color="auto" w:fill="auto"/>
            <w:textDirection w:val="btLr"/>
            <w:vAlign w:val="center"/>
          </w:tcPr>
          <w:p w14:paraId="285DAFEC" w14:textId="77777777" w:rsidR="008E7FFC" w:rsidRPr="003C05C0" w:rsidRDefault="008E7FFC" w:rsidP="00E625AE">
            <w:pPr>
              <w:pStyle w:val="TAC"/>
              <w:rPr>
                <w:ins w:id="4544" w:author="Danbo Fu (傅丹波)" w:date="2022-07-20T18:20:00Z"/>
              </w:rPr>
            </w:pPr>
          </w:p>
        </w:tc>
        <w:tc>
          <w:tcPr>
            <w:tcW w:w="548" w:type="pct"/>
            <w:shd w:val="clear" w:color="auto" w:fill="auto"/>
            <w:tcMar>
              <w:left w:w="45" w:type="dxa"/>
              <w:right w:w="45" w:type="dxa"/>
            </w:tcMar>
            <w:vAlign w:val="center"/>
          </w:tcPr>
          <w:p w14:paraId="2D32C9E7" w14:textId="59FA93DC" w:rsidR="008E7FFC" w:rsidRPr="003C05C0" w:rsidRDefault="008E7FFC" w:rsidP="00E625AE">
            <w:pPr>
              <w:pStyle w:val="TAC"/>
              <w:rPr>
                <w:ins w:id="454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C32C7E5" w14:textId="1A7F0594" w:rsidR="008E7FFC" w:rsidRPr="003C05C0" w:rsidRDefault="008E7FFC" w:rsidP="00E625AE">
            <w:pPr>
              <w:pStyle w:val="TAC"/>
              <w:rPr>
                <w:ins w:id="4546" w:author="Danbo Fu (傅丹波)" w:date="2022-07-20T18:20:00Z"/>
              </w:rPr>
            </w:pPr>
            <w:r>
              <w:rPr>
                <w:rFonts w:eastAsia="等线" w:cs="Arial"/>
                <w:color w:val="000000"/>
                <w:szCs w:val="18"/>
              </w:rPr>
              <w:t>5@203 (A5)</w:t>
            </w:r>
          </w:p>
        </w:tc>
        <w:tc>
          <w:tcPr>
            <w:tcW w:w="686" w:type="pct"/>
            <w:shd w:val="clear" w:color="auto" w:fill="auto"/>
            <w:vAlign w:val="center"/>
          </w:tcPr>
          <w:p w14:paraId="232B8FA8" w14:textId="7123E528" w:rsidR="008E7FFC" w:rsidRPr="003C05C0" w:rsidRDefault="008E7FFC" w:rsidP="00E625AE">
            <w:pPr>
              <w:pStyle w:val="TAC"/>
              <w:rPr>
                <w:ins w:id="4547" w:author="Danbo Fu (傅丹波)" w:date="2022-07-20T18:20:00Z"/>
              </w:rPr>
            </w:pPr>
            <w:r>
              <w:rPr>
                <w:rFonts w:eastAsia="等线" w:cs="Arial"/>
                <w:color w:val="000000"/>
                <w:szCs w:val="18"/>
              </w:rPr>
              <w:t>5@203 (A5)</w:t>
            </w:r>
          </w:p>
        </w:tc>
        <w:tc>
          <w:tcPr>
            <w:tcW w:w="685" w:type="pct"/>
            <w:shd w:val="clear" w:color="auto" w:fill="auto"/>
            <w:vAlign w:val="center"/>
          </w:tcPr>
          <w:p w14:paraId="10785C3E" w14:textId="67942C16" w:rsidR="008E7FFC" w:rsidRPr="003C05C0" w:rsidRDefault="008E7FFC" w:rsidP="00E625AE">
            <w:pPr>
              <w:pStyle w:val="TAC"/>
              <w:rPr>
                <w:ins w:id="4548" w:author="Danbo Fu (傅丹波)" w:date="2022-07-20T18:20:00Z"/>
              </w:rPr>
            </w:pPr>
            <w:r>
              <w:rPr>
                <w:rFonts w:eastAsia="等线" w:cs="Arial"/>
                <w:color w:val="000000"/>
                <w:szCs w:val="18"/>
              </w:rPr>
              <w:t>5@203 (A5)</w:t>
            </w:r>
          </w:p>
        </w:tc>
      </w:tr>
      <w:tr w:rsidR="008E7FFC" w:rsidRPr="003C05C0" w14:paraId="3603A3AF" w14:textId="77777777" w:rsidTr="00E625AE">
        <w:trPr>
          <w:trHeight w:val="152"/>
          <w:ins w:id="4549" w:author="Danbo Fu (傅丹波)" w:date="2022-07-20T18:20:00Z"/>
        </w:trPr>
        <w:tc>
          <w:tcPr>
            <w:tcW w:w="478" w:type="pct"/>
            <w:shd w:val="clear" w:color="auto" w:fill="auto"/>
            <w:tcMar>
              <w:left w:w="28" w:type="dxa"/>
              <w:right w:w="28" w:type="dxa"/>
            </w:tcMar>
            <w:vAlign w:val="center"/>
          </w:tcPr>
          <w:p w14:paraId="23E836A6" w14:textId="77777777" w:rsidR="008E7FFC" w:rsidRPr="003C05C0" w:rsidRDefault="008E7FFC" w:rsidP="00E625AE">
            <w:pPr>
              <w:pStyle w:val="TAC"/>
              <w:rPr>
                <w:ins w:id="4550" w:author="Danbo Fu (傅丹波)" w:date="2022-07-20T18:20:00Z"/>
              </w:rPr>
            </w:pPr>
            <w:ins w:id="4551" w:author="Danbo Fu (傅丹波)" w:date="2022-07-20T18:20:00Z">
              <w:r w:rsidRPr="003C05C0">
                <w:t>51</w:t>
              </w:r>
            </w:ins>
          </w:p>
        </w:tc>
        <w:tc>
          <w:tcPr>
            <w:tcW w:w="342" w:type="pct"/>
            <w:shd w:val="clear" w:color="auto" w:fill="auto"/>
            <w:tcMar>
              <w:left w:w="28" w:type="dxa"/>
              <w:right w:w="28" w:type="dxa"/>
            </w:tcMar>
            <w:vAlign w:val="center"/>
          </w:tcPr>
          <w:p w14:paraId="1E854377" w14:textId="367C0B99" w:rsidR="008E7FFC" w:rsidRPr="003C05C0" w:rsidRDefault="008E7FFC" w:rsidP="00E625AE">
            <w:pPr>
              <w:pStyle w:val="TAC"/>
              <w:rPr>
                <w:ins w:id="455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979F8CE" w14:textId="4FD5C6F2" w:rsidR="008E7FFC" w:rsidRPr="003C05C0" w:rsidRDefault="008E7FFC" w:rsidP="00E625AE">
            <w:pPr>
              <w:pStyle w:val="TAC"/>
              <w:rPr>
                <w:ins w:id="4553"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574AE91A" w14:textId="573E0E00" w:rsidR="008E7FFC" w:rsidRPr="003C05C0" w:rsidRDefault="008E7FFC" w:rsidP="00E625AE">
            <w:pPr>
              <w:pStyle w:val="TAC"/>
              <w:rPr>
                <w:ins w:id="455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FDD646E" w14:textId="77777777" w:rsidR="008E7FFC" w:rsidRPr="003C05C0" w:rsidRDefault="008E7FFC" w:rsidP="00E625AE">
            <w:pPr>
              <w:pStyle w:val="TAH"/>
              <w:rPr>
                <w:ins w:id="4555" w:author="Danbo Fu (傅丹波)" w:date="2022-07-20T18:20:00Z"/>
              </w:rPr>
            </w:pPr>
          </w:p>
        </w:tc>
        <w:tc>
          <w:tcPr>
            <w:tcW w:w="202" w:type="pct"/>
            <w:vMerge/>
            <w:shd w:val="clear" w:color="auto" w:fill="auto"/>
            <w:textDirection w:val="btLr"/>
            <w:vAlign w:val="center"/>
          </w:tcPr>
          <w:p w14:paraId="1B62D5EF" w14:textId="77777777" w:rsidR="008E7FFC" w:rsidRPr="003C05C0" w:rsidRDefault="008E7FFC" w:rsidP="00E625AE">
            <w:pPr>
              <w:pStyle w:val="TAC"/>
              <w:rPr>
                <w:ins w:id="4556" w:author="Danbo Fu (傅丹波)" w:date="2022-07-20T18:20:00Z"/>
              </w:rPr>
            </w:pPr>
          </w:p>
        </w:tc>
        <w:tc>
          <w:tcPr>
            <w:tcW w:w="548" w:type="pct"/>
            <w:shd w:val="clear" w:color="auto" w:fill="auto"/>
            <w:tcMar>
              <w:left w:w="45" w:type="dxa"/>
              <w:right w:w="45" w:type="dxa"/>
            </w:tcMar>
            <w:vAlign w:val="center"/>
          </w:tcPr>
          <w:p w14:paraId="39B602F9" w14:textId="7D074CB0" w:rsidR="008E7FFC" w:rsidRPr="003C05C0" w:rsidRDefault="008E7FFC" w:rsidP="00E625AE">
            <w:pPr>
              <w:pStyle w:val="TAC"/>
              <w:rPr>
                <w:ins w:id="4557"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661EE66" w14:textId="1605B94A" w:rsidR="008E7FFC" w:rsidRPr="003C05C0" w:rsidRDefault="008E7FFC" w:rsidP="00E625AE">
            <w:pPr>
              <w:pStyle w:val="TAC"/>
              <w:rPr>
                <w:ins w:id="4558" w:author="Danbo Fu (傅丹波)" w:date="2022-07-20T18:20:00Z"/>
              </w:rPr>
            </w:pPr>
            <w:ins w:id="4559" w:author="Danbo Fu (傅丹波)" w:date="2022-07-28T16:44:00Z">
              <w:r>
                <w:rPr>
                  <w:rFonts w:eastAsia="等线" w:cs="Arial"/>
                  <w:color w:val="000000"/>
                  <w:szCs w:val="18"/>
                </w:rPr>
                <w:t>Outer_Full (A</w:t>
              </w:r>
            </w:ins>
            <w:r>
              <w:rPr>
                <w:rFonts w:eastAsia="等线" w:cs="Arial"/>
                <w:color w:val="000000"/>
                <w:szCs w:val="18"/>
              </w:rPr>
              <w:t>1</w:t>
            </w:r>
            <w:ins w:id="4560" w:author="Danbo Fu (傅丹波)" w:date="2022-07-28T16:44:00Z">
              <w:r>
                <w:rPr>
                  <w:rFonts w:eastAsia="等线" w:cs="Arial"/>
                  <w:color w:val="000000"/>
                  <w:szCs w:val="18"/>
                </w:rPr>
                <w:t>)</w:t>
              </w:r>
            </w:ins>
          </w:p>
        </w:tc>
      </w:tr>
      <w:tr w:rsidR="008E7FFC" w:rsidRPr="003C05C0" w14:paraId="3372DEF3" w14:textId="77777777" w:rsidTr="005B5ABD">
        <w:trPr>
          <w:trHeight w:val="152"/>
          <w:ins w:id="4561" w:author="Danbo Fu (傅丹波)" w:date="2022-07-20T18:20:00Z"/>
        </w:trPr>
        <w:tc>
          <w:tcPr>
            <w:tcW w:w="478" w:type="pct"/>
            <w:shd w:val="clear" w:color="auto" w:fill="auto"/>
            <w:tcMar>
              <w:left w:w="28" w:type="dxa"/>
              <w:right w:w="28" w:type="dxa"/>
            </w:tcMar>
            <w:vAlign w:val="center"/>
          </w:tcPr>
          <w:p w14:paraId="44AB483E" w14:textId="77777777" w:rsidR="008E7FFC" w:rsidRPr="003C05C0" w:rsidRDefault="008E7FFC" w:rsidP="00E625AE">
            <w:pPr>
              <w:pStyle w:val="TAC"/>
              <w:rPr>
                <w:ins w:id="4562" w:author="Danbo Fu (傅丹波)" w:date="2022-07-20T18:20:00Z"/>
              </w:rPr>
            </w:pPr>
            <w:ins w:id="4563" w:author="Danbo Fu (傅丹波)" w:date="2022-07-20T18:20:00Z">
              <w:r w:rsidRPr="003C05C0">
                <w:t>52</w:t>
              </w:r>
            </w:ins>
          </w:p>
        </w:tc>
        <w:tc>
          <w:tcPr>
            <w:tcW w:w="342" w:type="pct"/>
            <w:shd w:val="clear" w:color="auto" w:fill="auto"/>
            <w:tcMar>
              <w:left w:w="28" w:type="dxa"/>
              <w:right w:w="28" w:type="dxa"/>
            </w:tcMar>
            <w:vAlign w:val="center"/>
          </w:tcPr>
          <w:p w14:paraId="79FF39ED" w14:textId="02ABF8E9" w:rsidR="008E7FFC" w:rsidRPr="003C05C0" w:rsidRDefault="008E7FFC" w:rsidP="00E625AE">
            <w:pPr>
              <w:pStyle w:val="TAC"/>
              <w:rPr>
                <w:ins w:id="456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F5E3D45" w14:textId="1A78AD22" w:rsidR="008E7FFC" w:rsidRPr="003C05C0" w:rsidRDefault="008E7FFC" w:rsidP="00E625AE">
            <w:pPr>
              <w:pStyle w:val="TAC"/>
              <w:rPr>
                <w:ins w:id="4565"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6D6169CA" w14:textId="2296A475" w:rsidR="008E7FFC" w:rsidRPr="003C05C0" w:rsidRDefault="008E7FFC" w:rsidP="00E625AE">
            <w:pPr>
              <w:pStyle w:val="TAC"/>
              <w:rPr>
                <w:ins w:id="456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244F89" w14:textId="77777777" w:rsidR="008E7FFC" w:rsidRPr="003C05C0" w:rsidRDefault="008E7FFC" w:rsidP="00E625AE">
            <w:pPr>
              <w:pStyle w:val="TAH"/>
              <w:rPr>
                <w:ins w:id="4567" w:author="Danbo Fu (傅丹波)" w:date="2022-07-20T18:20:00Z"/>
              </w:rPr>
            </w:pPr>
          </w:p>
        </w:tc>
        <w:tc>
          <w:tcPr>
            <w:tcW w:w="202" w:type="pct"/>
            <w:vMerge/>
            <w:shd w:val="clear" w:color="auto" w:fill="auto"/>
            <w:textDirection w:val="btLr"/>
            <w:vAlign w:val="center"/>
          </w:tcPr>
          <w:p w14:paraId="050C1D01" w14:textId="77777777" w:rsidR="008E7FFC" w:rsidRPr="003C05C0" w:rsidRDefault="008E7FFC" w:rsidP="00E625AE">
            <w:pPr>
              <w:pStyle w:val="TAC"/>
              <w:rPr>
                <w:ins w:id="4568" w:author="Danbo Fu (傅丹波)" w:date="2022-07-20T18:20:00Z"/>
              </w:rPr>
            </w:pPr>
          </w:p>
        </w:tc>
        <w:tc>
          <w:tcPr>
            <w:tcW w:w="548" w:type="pct"/>
            <w:shd w:val="clear" w:color="auto" w:fill="auto"/>
            <w:tcMar>
              <w:left w:w="45" w:type="dxa"/>
              <w:right w:w="45" w:type="dxa"/>
            </w:tcMar>
            <w:vAlign w:val="center"/>
          </w:tcPr>
          <w:p w14:paraId="3CC167DC" w14:textId="1C16001D" w:rsidR="008E7FFC" w:rsidRPr="003C05C0" w:rsidRDefault="008E7FFC" w:rsidP="00E625AE">
            <w:pPr>
              <w:pStyle w:val="TAC"/>
              <w:rPr>
                <w:ins w:id="456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62BA3B1C" w14:textId="74A1FA09" w:rsidR="008E7FFC" w:rsidRPr="003C05C0" w:rsidRDefault="008E7FFC" w:rsidP="00E625AE">
            <w:pPr>
              <w:pStyle w:val="TAC"/>
              <w:rPr>
                <w:ins w:id="4570" w:author="Danbo Fu (傅丹波)" w:date="2022-07-20T18:20:00Z"/>
              </w:rPr>
            </w:pPr>
            <w:r>
              <w:rPr>
                <w:rFonts w:eastAsia="等线" w:cs="Arial"/>
                <w:color w:val="000000"/>
                <w:szCs w:val="18"/>
              </w:rPr>
              <w:t>36@0 (A1)</w:t>
            </w:r>
          </w:p>
        </w:tc>
        <w:tc>
          <w:tcPr>
            <w:tcW w:w="686" w:type="pct"/>
            <w:shd w:val="clear" w:color="auto" w:fill="auto"/>
            <w:vAlign w:val="center"/>
          </w:tcPr>
          <w:p w14:paraId="1D7A995C" w14:textId="091B18A9" w:rsidR="008E7FFC" w:rsidRPr="003C05C0" w:rsidRDefault="008E7FFC" w:rsidP="00E625AE">
            <w:pPr>
              <w:pStyle w:val="TAC"/>
              <w:rPr>
                <w:ins w:id="4571" w:author="Danbo Fu (傅丹波)" w:date="2022-07-20T18:20:00Z"/>
              </w:rPr>
            </w:pPr>
            <w:r>
              <w:rPr>
                <w:rFonts w:eastAsia="等线" w:cs="Arial"/>
                <w:color w:val="000000"/>
                <w:szCs w:val="18"/>
              </w:rPr>
              <w:t>36@0 (A1)</w:t>
            </w:r>
          </w:p>
        </w:tc>
        <w:tc>
          <w:tcPr>
            <w:tcW w:w="685" w:type="pct"/>
            <w:shd w:val="clear" w:color="auto" w:fill="auto"/>
            <w:vAlign w:val="center"/>
          </w:tcPr>
          <w:p w14:paraId="035A1F64" w14:textId="3A6C3430" w:rsidR="008E7FFC" w:rsidRPr="003C05C0" w:rsidRDefault="008E7FFC" w:rsidP="00E625AE">
            <w:pPr>
              <w:pStyle w:val="TAC"/>
              <w:rPr>
                <w:ins w:id="4572" w:author="Danbo Fu (傅丹波)" w:date="2022-07-20T18:20:00Z"/>
              </w:rPr>
            </w:pPr>
            <w:r>
              <w:rPr>
                <w:rFonts w:eastAsia="等线" w:cs="Arial"/>
                <w:color w:val="000000"/>
                <w:szCs w:val="18"/>
              </w:rPr>
              <w:t>36@0 (A1)</w:t>
            </w:r>
          </w:p>
        </w:tc>
      </w:tr>
      <w:tr w:rsidR="008E7FFC" w:rsidRPr="003C05C0" w14:paraId="670BC4BB" w14:textId="77777777" w:rsidTr="005B5ABD">
        <w:trPr>
          <w:trHeight w:val="152"/>
          <w:ins w:id="4573" w:author="Danbo Fu (傅丹波)" w:date="2022-07-20T18:20:00Z"/>
        </w:trPr>
        <w:tc>
          <w:tcPr>
            <w:tcW w:w="478" w:type="pct"/>
            <w:shd w:val="clear" w:color="auto" w:fill="auto"/>
            <w:tcMar>
              <w:left w:w="28" w:type="dxa"/>
              <w:right w:w="28" w:type="dxa"/>
            </w:tcMar>
            <w:vAlign w:val="center"/>
          </w:tcPr>
          <w:p w14:paraId="58DFDCC7" w14:textId="77777777" w:rsidR="008E7FFC" w:rsidRPr="003C05C0" w:rsidRDefault="008E7FFC" w:rsidP="00E625AE">
            <w:pPr>
              <w:pStyle w:val="TAC"/>
              <w:rPr>
                <w:ins w:id="4574" w:author="Danbo Fu (傅丹波)" w:date="2022-07-20T18:20:00Z"/>
              </w:rPr>
            </w:pPr>
            <w:ins w:id="4575" w:author="Danbo Fu (傅丹波)" w:date="2022-07-20T18:20:00Z">
              <w:r w:rsidRPr="003C05C0">
                <w:t>53</w:t>
              </w:r>
            </w:ins>
          </w:p>
        </w:tc>
        <w:tc>
          <w:tcPr>
            <w:tcW w:w="342" w:type="pct"/>
            <w:shd w:val="clear" w:color="auto" w:fill="auto"/>
            <w:tcMar>
              <w:left w:w="28" w:type="dxa"/>
              <w:right w:w="28" w:type="dxa"/>
            </w:tcMar>
            <w:vAlign w:val="center"/>
          </w:tcPr>
          <w:p w14:paraId="1F25A998" w14:textId="082FE257" w:rsidR="008E7FFC" w:rsidRPr="003C05C0" w:rsidRDefault="008E7FFC" w:rsidP="00E625AE">
            <w:pPr>
              <w:pStyle w:val="TAC"/>
              <w:rPr>
                <w:ins w:id="457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2E7E3E5" w14:textId="300AE22C" w:rsidR="008E7FFC" w:rsidRPr="003C05C0" w:rsidRDefault="008E7FFC" w:rsidP="00E625AE">
            <w:pPr>
              <w:pStyle w:val="TAC"/>
              <w:rPr>
                <w:ins w:id="4577"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151E7A19" w14:textId="2C937F29" w:rsidR="008E7FFC" w:rsidRPr="003C05C0" w:rsidRDefault="008E7FFC" w:rsidP="00E625AE">
            <w:pPr>
              <w:pStyle w:val="TAC"/>
              <w:rPr>
                <w:ins w:id="457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3EC383" w14:textId="77777777" w:rsidR="008E7FFC" w:rsidRPr="003C05C0" w:rsidRDefault="008E7FFC" w:rsidP="00E625AE">
            <w:pPr>
              <w:pStyle w:val="TAH"/>
              <w:rPr>
                <w:ins w:id="4579" w:author="Danbo Fu (傅丹波)" w:date="2022-07-20T18:20:00Z"/>
              </w:rPr>
            </w:pPr>
          </w:p>
        </w:tc>
        <w:tc>
          <w:tcPr>
            <w:tcW w:w="202" w:type="pct"/>
            <w:vMerge/>
            <w:shd w:val="clear" w:color="auto" w:fill="auto"/>
            <w:textDirection w:val="btLr"/>
            <w:vAlign w:val="center"/>
          </w:tcPr>
          <w:p w14:paraId="7BDF4C6E" w14:textId="77777777" w:rsidR="008E7FFC" w:rsidRPr="003C05C0" w:rsidRDefault="008E7FFC" w:rsidP="00E625AE">
            <w:pPr>
              <w:pStyle w:val="TAC"/>
              <w:rPr>
                <w:ins w:id="4580" w:author="Danbo Fu (傅丹波)" w:date="2022-07-20T18:20:00Z"/>
              </w:rPr>
            </w:pPr>
          </w:p>
        </w:tc>
        <w:tc>
          <w:tcPr>
            <w:tcW w:w="548" w:type="pct"/>
            <w:shd w:val="clear" w:color="auto" w:fill="auto"/>
            <w:tcMar>
              <w:left w:w="45" w:type="dxa"/>
              <w:right w:w="45" w:type="dxa"/>
            </w:tcMar>
            <w:vAlign w:val="center"/>
          </w:tcPr>
          <w:p w14:paraId="408421FB" w14:textId="130F1BE6" w:rsidR="008E7FFC" w:rsidRPr="003C05C0" w:rsidRDefault="008E7FFC" w:rsidP="00E625AE">
            <w:pPr>
              <w:pStyle w:val="TAC"/>
              <w:rPr>
                <w:ins w:id="458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28186424" w14:textId="05022748" w:rsidR="008E7FFC" w:rsidRPr="003C05C0" w:rsidRDefault="008E7FFC" w:rsidP="00E625AE">
            <w:pPr>
              <w:pStyle w:val="TAC"/>
              <w:rPr>
                <w:ins w:id="4582" w:author="Danbo Fu (傅丹波)" w:date="2022-07-20T18:20:00Z"/>
              </w:rPr>
            </w:pPr>
            <w:r>
              <w:rPr>
                <w:rFonts w:eastAsia="等线" w:cs="Arial"/>
                <w:color w:val="000000"/>
                <w:szCs w:val="18"/>
              </w:rPr>
              <w:t>108@0 (A4)</w:t>
            </w:r>
          </w:p>
        </w:tc>
        <w:tc>
          <w:tcPr>
            <w:tcW w:w="686" w:type="pct"/>
            <w:shd w:val="clear" w:color="auto" w:fill="auto"/>
            <w:vAlign w:val="center"/>
          </w:tcPr>
          <w:p w14:paraId="4AC67745" w14:textId="6F8DB8E0" w:rsidR="008E7FFC" w:rsidRPr="003C05C0" w:rsidRDefault="008E7FFC" w:rsidP="00E625AE">
            <w:pPr>
              <w:pStyle w:val="TAC"/>
              <w:rPr>
                <w:ins w:id="4583" w:author="Danbo Fu (傅丹波)" w:date="2022-07-20T18:20:00Z"/>
              </w:rPr>
            </w:pPr>
            <w:r>
              <w:rPr>
                <w:rFonts w:eastAsia="等线" w:cs="Arial"/>
                <w:color w:val="000000"/>
                <w:szCs w:val="18"/>
              </w:rPr>
              <w:t>108@0 (A4)</w:t>
            </w:r>
          </w:p>
        </w:tc>
        <w:tc>
          <w:tcPr>
            <w:tcW w:w="685" w:type="pct"/>
            <w:shd w:val="clear" w:color="auto" w:fill="auto"/>
            <w:vAlign w:val="center"/>
          </w:tcPr>
          <w:p w14:paraId="3ADA62C4" w14:textId="641AFA5D" w:rsidR="008E7FFC" w:rsidRPr="003C05C0" w:rsidRDefault="008E7FFC" w:rsidP="00E625AE">
            <w:pPr>
              <w:pStyle w:val="TAC"/>
              <w:rPr>
                <w:ins w:id="4584" w:author="Danbo Fu (傅丹波)" w:date="2022-07-20T18:20:00Z"/>
              </w:rPr>
            </w:pPr>
            <w:r>
              <w:rPr>
                <w:rFonts w:eastAsia="等线" w:cs="Arial"/>
                <w:color w:val="000000"/>
                <w:szCs w:val="18"/>
              </w:rPr>
              <w:t>108@0 (A4)</w:t>
            </w:r>
          </w:p>
        </w:tc>
      </w:tr>
      <w:tr w:rsidR="008E7FFC" w:rsidRPr="003C05C0" w14:paraId="2CFEECA8" w14:textId="77777777" w:rsidTr="005B5ABD">
        <w:trPr>
          <w:trHeight w:val="152"/>
          <w:ins w:id="4585" w:author="Danbo Fu (傅丹波)" w:date="2022-07-20T18:20:00Z"/>
        </w:trPr>
        <w:tc>
          <w:tcPr>
            <w:tcW w:w="478" w:type="pct"/>
            <w:shd w:val="clear" w:color="auto" w:fill="auto"/>
            <w:tcMar>
              <w:left w:w="28" w:type="dxa"/>
              <w:right w:w="28" w:type="dxa"/>
            </w:tcMar>
            <w:vAlign w:val="center"/>
          </w:tcPr>
          <w:p w14:paraId="4987175E" w14:textId="77777777" w:rsidR="008E7FFC" w:rsidRPr="003C05C0" w:rsidRDefault="008E7FFC" w:rsidP="00E625AE">
            <w:pPr>
              <w:pStyle w:val="TAC"/>
              <w:rPr>
                <w:ins w:id="4586" w:author="Danbo Fu (傅丹波)" w:date="2022-07-20T18:20:00Z"/>
              </w:rPr>
            </w:pPr>
            <w:ins w:id="4587" w:author="Danbo Fu (傅丹波)" w:date="2022-07-20T18:20:00Z">
              <w:r w:rsidRPr="003C05C0">
                <w:t>54</w:t>
              </w:r>
            </w:ins>
          </w:p>
        </w:tc>
        <w:tc>
          <w:tcPr>
            <w:tcW w:w="342" w:type="pct"/>
            <w:shd w:val="clear" w:color="auto" w:fill="auto"/>
            <w:tcMar>
              <w:left w:w="28" w:type="dxa"/>
              <w:right w:w="28" w:type="dxa"/>
            </w:tcMar>
            <w:vAlign w:val="center"/>
          </w:tcPr>
          <w:p w14:paraId="5E985E64" w14:textId="3182252E" w:rsidR="008E7FFC" w:rsidRPr="003C05C0" w:rsidRDefault="008E7FFC" w:rsidP="00E625AE">
            <w:pPr>
              <w:pStyle w:val="TAC"/>
              <w:rPr>
                <w:ins w:id="458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66A1C17" w14:textId="68D93504" w:rsidR="008E7FFC" w:rsidRPr="003C05C0" w:rsidRDefault="008E7FFC" w:rsidP="00E625AE">
            <w:pPr>
              <w:pStyle w:val="TAC"/>
              <w:rPr>
                <w:ins w:id="4589"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FC45832" w14:textId="6FD3DC73" w:rsidR="008E7FFC" w:rsidRPr="003C05C0" w:rsidRDefault="008E7FFC" w:rsidP="00E625AE">
            <w:pPr>
              <w:pStyle w:val="TAC"/>
              <w:rPr>
                <w:ins w:id="459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A787F0F" w14:textId="77777777" w:rsidR="008E7FFC" w:rsidRPr="003C05C0" w:rsidRDefault="008E7FFC" w:rsidP="00E625AE">
            <w:pPr>
              <w:pStyle w:val="TAH"/>
              <w:rPr>
                <w:ins w:id="4591" w:author="Danbo Fu (傅丹波)" w:date="2022-07-20T18:20:00Z"/>
              </w:rPr>
            </w:pPr>
          </w:p>
        </w:tc>
        <w:tc>
          <w:tcPr>
            <w:tcW w:w="202" w:type="pct"/>
            <w:vMerge/>
            <w:shd w:val="clear" w:color="auto" w:fill="auto"/>
            <w:textDirection w:val="btLr"/>
            <w:vAlign w:val="center"/>
          </w:tcPr>
          <w:p w14:paraId="6BAF36E4" w14:textId="77777777" w:rsidR="008E7FFC" w:rsidRPr="003C05C0" w:rsidRDefault="008E7FFC" w:rsidP="00E625AE">
            <w:pPr>
              <w:pStyle w:val="TAC"/>
              <w:rPr>
                <w:ins w:id="4592" w:author="Danbo Fu (傅丹波)" w:date="2022-07-20T18:20:00Z"/>
              </w:rPr>
            </w:pPr>
          </w:p>
        </w:tc>
        <w:tc>
          <w:tcPr>
            <w:tcW w:w="548" w:type="pct"/>
            <w:shd w:val="clear" w:color="auto" w:fill="auto"/>
            <w:tcMar>
              <w:left w:w="45" w:type="dxa"/>
              <w:right w:w="45" w:type="dxa"/>
            </w:tcMar>
            <w:vAlign w:val="center"/>
          </w:tcPr>
          <w:p w14:paraId="3BD9BDDE" w14:textId="45AE0558" w:rsidR="008E7FFC" w:rsidRPr="003C05C0" w:rsidRDefault="008E7FFC" w:rsidP="00E625AE">
            <w:pPr>
              <w:pStyle w:val="TAC"/>
              <w:rPr>
                <w:ins w:id="459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2B55BD00" w14:textId="3EA999F2" w:rsidR="008E7FFC" w:rsidRPr="003C05C0" w:rsidRDefault="008E7FFC" w:rsidP="00E625AE">
            <w:pPr>
              <w:pStyle w:val="TAC"/>
              <w:rPr>
                <w:ins w:id="4594" w:author="Danbo Fu (傅丹波)" w:date="2022-07-20T18:20:00Z"/>
              </w:rPr>
            </w:pPr>
            <w:r>
              <w:rPr>
                <w:rFonts w:eastAsia="等线" w:cs="Arial"/>
                <w:color w:val="000000"/>
                <w:szCs w:val="18"/>
              </w:rPr>
              <w:t>225@0 (A2)</w:t>
            </w:r>
          </w:p>
        </w:tc>
        <w:tc>
          <w:tcPr>
            <w:tcW w:w="686" w:type="pct"/>
            <w:shd w:val="clear" w:color="auto" w:fill="auto"/>
            <w:vAlign w:val="center"/>
          </w:tcPr>
          <w:p w14:paraId="13406A31" w14:textId="2AFA4D08" w:rsidR="008E7FFC" w:rsidRPr="003C05C0" w:rsidRDefault="008E7FFC" w:rsidP="00E625AE">
            <w:pPr>
              <w:pStyle w:val="TAC"/>
              <w:rPr>
                <w:ins w:id="4595" w:author="Danbo Fu (傅丹波)" w:date="2022-07-20T18:20:00Z"/>
              </w:rPr>
            </w:pPr>
            <w:r>
              <w:rPr>
                <w:rFonts w:eastAsia="等线" w:cs="Arial"/>
                <w:color w:val="000000"/>
                <w:szCs w:val="18"/>
              </w:rPr>
              <w:t>225@0 (A2)</w:t>
            </w:r>
          </w:p>
        </w:tc>
        <w:tc>
          <w:tcPr>
            <w:tcW w:w="685" w:type="pct"/>
            <w:shd w:val="clear" w:color="auto" w:fill="auto"/>
            <w:vAlign w:val="center"/>
          </w:tcPr>
          <w:p w14:paraId="29368E54" w14:textId="7A03B552" w:rsidR="008E7FFC" w:rsidRPr="003C05C0" w:rsidRDefault="008E7FFC" w:rsidP="00E625AE">
            <w:pPr>
              <w:pStyle w:val="TAC"/>
              <w:rPr>
                <w:ins w:id="4596" w:author="Danbo Fu (傅丹波)" w:date="2022-07-20T18:20:00Z"/>
              </w:rPr>
            </w:pPr>
            <w:r>
              <w:rPr>
                <w:rFonts w:eastAsia="等线" w:cs="Arial"/>
                <w:color w:val="000000"/>
                <w:szCs w:val="18"/>
              </w:rPr>
              <w:t>225@0 (A2)</w:t>
            </w:r>
          </w:p>
        </w:tc>
      </w:tr>
      <w:tr w:rsidR="008E7FFC" w:rsidRPr="003C05C0" w14:paraId="5414800B" w14:textId="77777777" w:rsidTr="00E625AE">
        <w:trPr>
          <w:trHeight w:val="152"/>
          <w:ins w:id="4597" w:author="Danbo Fu (傅丹波)" w:date="2022-07-20T18:20:00Z"/>
        </w:trPr>
        <w:tc>
          <w:tcPr>
            <w:tcW w:w="478" w:type="pct"/>
            <w:shd w:val="clear" w:color="auto" w:fill="auto"/>
            <w:tcMar>
              <w:left w:w="28" w:type="dxa"/>
              <w:right w:w="28" w:type="dxa"/>
            </w:tcMar>
            <w:vAlign w:val="center"/>
          </w:tcPr>
          <w:p w14:paraId="4AC9AF17" w14:textId="77777777" w:rsidR="008E7FFC" w:rsidRPr="003C05C0" w:rsidRDefault="008E7FFC" w:rsidP="00E625AE">
            <w:pPr>
              <w:pStyle w:val="TAC"/>
              <w:rPr>
                <w:ins w:id="4598" w:author="Danbo Fu (傅丹波)" w:date="2022-07-20T18:20:00Z"/>
              </w:rPr>
            </w:pPr>
            <w:ins w:id="4599" w:author="Danbo Fu (傅丹波)" w:date="2022-07-20T18:20:00Z">
              <w:r w:rsidRPr="003C05C0">
                <w:t>55</w:t>
              </w:r>
            </w:ins>
          </w:p>
        </w:tc>
        <w:tc>
          <w:tcPr>
            <w:tcW w:w="342" w:type="pct"/>
            <w:shd w:val="clear" w:color="auto" w:fill="auto"/>
            <w:tcMar>
              <w:left w:w="28" w:type="dxa"/>
              <w:right w:w="28" w:type="dxa"/>
            </w:tcMar>
            <w:vAlign w:val="center"/>
          </w:tcPr>
          <w:p w14:paraId="364ED8D4" w14:textId="2DBD2D9A" w:rsidR="008E7FFC" w:rsidRPr="003C05C0" w:rsidRDefault="008E7FFC" w:rsidP="00E625AE">
            <w:pPr>
              <w:pStyle w:val="TAC"/>
              <w:rPr>
                <w:ins w:id="460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9E0FDD5" w14:textId="4D8B304E" w:rsidR="008E7FFC" w:rsidRPr="003C05C0" w:rsidRDefault="008E7FFC" w:rsidP="00E625AE">
            <w:pPr>
              <w:pStyle w:val="TAC"/>
              <w:rPr>
                <w:ins w:id="4601"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17768C6E" w14:textId="6FC9057D" w:rsidR="008E7FFC" w:rsidRPr="003C05C0" w:rsidRDefault="008E7FFC" w:rsidP="00E625AE">
            <w:pPr>
              <w:pStyle w:val="TAC"/>
              <w:rPr>
                <w:ins w:id="460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F60658" w14:textId="77777777" w:rsidR="008E7FFC" w:rsidRPr="003C05C0" w:rsidRDefault="008E7FFC" w:rsidP="00E625AE">
            <w:pPr>
              <w:pStyle w:val="TAH"/>
              <w:rPr>
                <w:ins w:id="4603" w:author="Danbo Fu (傅丹波)" w:date="2022-07-20T18:20:00Z"/>
              </w:rPr>
            </w:pPr>
          </w:p>
        </w:tc>
        <w:tc>
          <w:tcPr>
            <w:tcW w:w="202" w:type="pct"/>
            <w:vMerge/>
            <w:shd w:val="clear" w:color="auto" w:fill="auto"/>
            <w:textDirection w:val="btLr"/>
            <w:vAlign w:val="center"/>
          </w:tcPr>
          <w:p w14:paraId="2E5E2228" w14:textId="77777777" w:rsidR="008E7FFC" w:rsidRPr="003C05C0" w:rsidRDefault="008E7FFC" w:rsidP="00E625AE">
            <w:pPr>
              <w:pStyle w:val="TAC"/>
              <w:rPr>
                <w:ins w:id="4604" w:author="Danbo Fu (傅丹波)" w:date="2022-07-20T18:20:00Z"/>
              </w:rPr>
            </w:pPr>
          </w:p>
        </w:tc>
        <w:tc>
          <w:tcPr>
            <w:tcW w:w="548" w:type="pct"/>
            <w:shd w:val="clear" w:color="auto" w:fill="auto"/>
            <w:tcMar>
              <w:left w:w="45" w:type="dxa"/>
              <w:right w:w="45" w:type="dxa"/>
            </w:tcMar>
            <w:vAlign w:val="center"/>
          </w:tcPr>
          <w:p w14:paraId="6C51173E" w14:textId="400FE30D" w:rsidR="008E7FFC" w:rsidRPr="003C05C0" w:rsidRDefault="008E7FFC" w:rsidP="00E625AE">
            <w:pPr>
              <w:pStyle w:val="TAC"/>
              <w:rPr>
                <w:ins w:id="460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AD8C3DB" w14:textId="0B83B9E0" w:rsidR="008E7FFC" w:rsidRPr="003C05C0" w:rsidRDefault="008E7FFC" w:rsidP="00E625AE">
            <w:pPr>
              <w:pStyle w:val="TAC"/>
              <w:rPr>
                <w:ins w:id="4606" w:author="Danbo Fu (傅丹波)" w:date="2022-07-20T18:20:00Z"/>
              </w:rPr>
            </w:pPr>
            <w:r>
              <w:rPr>
                <w:rFonts w:eastAsia="等线" w:cs="Arial"/>
                <w:color w:val="000000"/>
                <w:szCs w:val="18"/>
              </w:rPr>
              <w:t>5@223 (A5)</w:t>
            </w:r>
          </w:p>
        </w:tc>
        <w:tc>
          <w:tcPr>
            <w:tcW w:w="686" w:type="pct"/>
            <w:shd w:val="clear" w:color="auto" w:fill="auto"/>
            <w:vAlign w:val="center"/>
          </w:tcPr>
          <w:p w14:paraId="38DE57C4" w14:textId="5F69F5DC" w:rsidR="008E7FFC" w:rsidRPr="003C05C0" w:rsidRDefault="008E7FFC" w:rsidP="00E625AE">
            <w:pPr>
              <w:pStyle w:val="TAC"/>
              <w:rPr>
                <w:ins w:id="4607" w:author="Danbo Fu (傅丹波)" w:date="2022-07-20T18:20:00Z"/>
              </w:rPr>
            </w:pPr>
            <w:r>
              <w:rPr>
                <w:rFonts w:eastAsia="等线" w:cs="Arial"/>
                <w:color w:val="000000"/>
                <w:szCs w:val="18"/>
              </w:rPr>
              <w:t>5@223 (A5)</w:t>
            </w:r>
          </w:p>
        </w:tc>
        <w:tc>
          <w:tcPr>
            <w:tcW w:w="685" w:type="pct"/>
            <w:shd w:val="clear" w:color="auto" w:fill="auto"/>
            <w:vAlign w:val="center"/>
          </w:tcPr>
          <w:p w14:paraId="7DF5A6FF" w14:textId="7B500E6F" w:rsidR="008E7FFC" w:rsidRPr="003C05C0" w:rsidRDefault="008E7FFC" w:rsidP="00E625AE">
            <w:pPr>
              <w:pStyle w:val="TAC"/>
              <w:rPr>
                <w:ins w:id="4608" w:author="Danbo Fu (傅丹波)" w:date="2022-07-20T18:20:00Z"/>
              </w:rPr>
            </w:pPr>
            <w:r>
              <w:rPr>
                <w:rFonts w:eastAsia="等线" w:cs="Arial"/>
                <w:color w:val="000000"/>
                <w:szCs w:val="18"/>
              </w:rPr>
              <w:t>5@223 (A5)</w:t>
            </w:r>
          </w:p>
        </w:tc>
      </w:tr>
      <w:tr w:rsidR="008E7FFC" w:rsidRPr="003C05C0" w14:paraId="5B4D9020" w14:textId="77777777" w:rsidTr="00E625AE">
        <w:trPr>
          <w:trHeight w:val="152"/>
          <w:ins w:id="4609" w:author="Danbo Fu (傅丹波)" w:date="2022-07-20T18:20:00Z"/>
        </w:trPr>
        <w:tc>
          <w:tcPr>
            <w:tcW w:w="478" w:type="pct"/>
            <w:shd w:val="clear" w:color="auto" w:fill="auto"/>
            <w:tcMar>
              <w:left w:w="28" w:type="dxa"/>
              <w:right w:w="28" w:type="dxa"/>
            </w:tcMar>
            <w:vAlign w:val="center"/>
          </w:tcPr>
          <w:p w14:paraId="31810621" w14:textId="77777777" w:rsidR="008E7FFC" w:rsidRPr="003C05C0" w:rsidRDefault="008E7FFC" w:rsidP="00112460">
            <w:pPr>
              <w:pStyle w:val="TAC"/>
              <w:rPr>
                <w:ins w:id="4610" w:author="Danbo Fu (傅丹波)" w:date="2022-07-20T18:20:00Z"/>
              </w:rPr>
            </w:pPr>
            <w:ins w:id="4611" w:author="Danbo Fu (傅丹波)" w:date="2022-07-20T18:20:00Z">
              <w:r w:rsidRPr="003C05C0">
                <w:t>56</w:t>
              </w:r>
            </w:ins>
          </w:p>
        </w:tc>
        <w:tc>
          <w:tcPr>
            <w:tcW w:w="342" w:type="pct"/>
            <w:shd w:val="clear" w:color="auto" w:fill="auto"/>
            <w:tcMar>
              <w:left w:w="28" w:type="dxa"/>
              <w:right w:w="28" w:type="dxa"/>
            </w:tcMar>
            <w:vAlign w:val="center"/>
          </w:tcPr>
          <w:p w14:paraId="3DD4FB8D" w14:textId="5F0D9ECE" w:rsidR="008E7FFC" w:rsidRPr="003C05C0" w:rsidRDefault="008E7FFC" w:rsidP="00112460">
            <w:pPr>
              <w:pStyle w:val="TAC"/>
              <w:rPr>
                <w:ins w:id="4612" w:author="Danbo Fu (傅丹波)" w:date="2022-07-20T18:20:00Z"/>
              </w:rPr>
            </w:pPr>
            <w:ins w:id="461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EC328B7" w14:textId="28923A66" w:rsidR="008E7FFC" w:rsidRPr="003C05C0" w:rsidRDefault="008E7FFC" w:rsidP="00112460">
            <w:pPr>
              <w:pStyle w:val="TAC"/>
              <w:rPr>
                <w:ins w:id="4614" w:author="Danbo Fu (傅丹波)" w:date="2022-07-20T18:20:00Z"/>
              </w:rPr>
            </w:pPr>
            <w:ins w:id="4615"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FFDBBD1" w14:textId="0CD734AC" w:rsidR="008E7FFC" w:rsidRPr="003C05C0" w:rsidRDefault="008E7FFC" w:rsidP="00112460">
            <w:pPr>
              <w:pStyle w:val="TAC"/>
              <w:rPr>
                <w:ins w:id="4616" w:author="Danbo Fu (傅丹波)" w:date="2022-07-20T18:20:00Z"/>
              </w:rPr>
            </w:pPr>
            <w:ins w:id="461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41AF168" w14:textId="77777777" w:rsidR="008E7FFC" w:rsidRPr="003C05C0" w:rsidRDefault="008E7FFC" w:rsidP="00112460">
            <w:pPr>
              <w:pStyle w:val="TAH"/>
              <w:rPr>
                <w:ins w:id="4618" w:author="Danbo Fu (傅丹波)" w:date="2022-07-20T18:20:00Z"/>
              </w:rPr>
            </w:pPr>
          </w:p>
        </w:tc>
        <w:tc>
          <w:tcPr>
            <w:tcW w:w="202" w:type="pct"/>
            <w:vMerge/>
            <w:shd w:val="clear" w:color="auto" w:fill="auto"/>
            <w:textDirection w:val="btLr"/>
            <w:vAlign w:val="center"/>
          </w:tcPr>
          <w:p w14:paraId="68ABEA43" w14:textId="77777777" w:rsidR="008E7FFC" w:rsidRPr="003C05C0" w:rsidRDefault="008E7FFC" w:rsidP="00112460">
            <w:pPr>
              <w:pStyle w:val="TAC"/>
              <w:rPr>
                <w:ins w:id="4619" w:author="Danbo Fu (傅丹波)" w:date="2022-07-20T18:20:00Z"/>
              </w:rPr>
            </w:pPr>
          </w:p>
        </w:tc>
        <w:tc>
          <w:tcPr>
            <w:tcW w:w="548" w:type="pct"/>
            <w:shd w:val="clear" w:color="auto" w:fill="auto"/>
            <w:tcMar>
              <w:left w:w="45" w:type="dxa"/>
              <w:right w:w="45" w:type="dxa"/>
            </w:tcMar>
            <w:vAlign w:val="center"/>
          </w:tcPr>
          <w:p w14:paraId="2646F11F" w14:textId="559DBCD4" w:rsidR="008E7FFC" w:rsidRPr="003C05C0" w:rsidRDefault="008E7FFC" w:rsidP="00112460">
            <w:pPr>
              <w:pStyle w:val="TAC"/>
              <w:rPr>
                <w:ins w:id="4620" w:author="Danbo Fu (傅丹波)" w:date="2022-07-20T18:20:00Z"/>
              </w:rPr>
            </w:pPr>
            <w:ins w:id="462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AD3681A" w14:textId="39F69B38" w:rsidR="008E7FFC" w:rsidRPr="003C05C0" w:rsidRDefault="008E7FFC" w:rsidP="00112460">
            <w:pPr>
              <w:pStyle w:val="TAC"/>
              <w:rPr>
                <w:ins w:id="4622" w:author="Danbo Fu (傅丹波)" w:date="2022-07-20T18:20:00Z"/>
              </w:rPr>
            </w:pPr>
            <w:ins w:id="4623" w:author="Danbo Fu (傅丹波)" w:date="2022-07-28T16:44:00Z">
              <w:r>
                <w:rPr>
                  <w:rFonts w:eastAsia="等线" w:cs="Arial"/>
                  <w:color w:val="000000"/>
                  <w:szCs w:val="18"/>
                </w:rPr>
                <w:t>Outer_Full (A</w:t>
              </w:r>
            </w:ins>
            <w:r>
              <w:rPr>
                <w:rFonts w:eastAsia="等线" w:cs="Arial"/>
                <w:color w:val="000000"/>
                <w:szCs w:val="18"/>
              </w:rPr>
              <w:t>1</w:t>
            </w:r>
            <w:ins w:id="4624" w:author="Danbo Fu (傅丹波)" w:date="2022-07-28T16:44:00Z">
              <w:r>
                <w:rPr>
                  <w:rFonts w:eastAsia="等线" w:cs="Arial"/>
                  <w:color w:val="000000"/>
                  <w:szCs w:val="18"/>
                </w:rPr>
                <w:t>)</w:t>
              </w:r>
            </w:ins>
          </w:p>
        </w:tc>
      </w:tr>
      <w:tr w:rsidR="008E7FFC" w:rsidRPr="003C05C0" w14:paraId="254D5101" w14:textId="77777777" w:rsidTr="008E7FFC">
        <w:trPr>
          <w:trHeight w:val="152"/>
          <w:ins w:id="4625" w:author="Danbo Fu (傅丹波)" w:date="2022-07-20T18:20:00Z"/>
        </w:trPr>
        <w:tc>
          <w:tcPr>
            <w:tcW w:w="478" w:type="pct"/>
            <w:shd w:val="clear" w:color="auto" w:fill="auto"/>
            <w:tcMar>
              <w:left w:w="28" w:type="dxa"/>
              <w:right w:w="28" w:type="dxa"/>
            </w:tcMar>
            <w:vAlign w:val="center"/>
          </w:tcPr>
          <w:p w14:paraId="499EFDEE" w14:textId="77777777" w:rsidR="008E7FFC" w:rsidRPr="003C05C0" w:rsidRDefault="008E7FFC" w:rsidP="008E7FFC">
            <w:pPr>
              <w:pStyle w:val="TAC"/>
              <w:rPr>
                <w:ins w:id="4626" w:author="Danbo Fu (傅丹波)" w:date="2022-07-20T18:20:00Z"/>
              </w:rPr>
            </w:pPr>
            <w:ins w:id="4627" w:author="Danbo Fu (傅丹波)" w:date="2022-07-20T18:20:00Z">
              <w:r w:rsidRPr="003C05C0">
                <w:t>57</w:t>
              </w:r>
            </w:ins>
          </w:p>
        </w:tc>
        <w:tc>
          <w:tcPr>
            <w:tcW w:w="342" w:type="pct"/>
            <w:shd w:val="clear" w:color="auto" w:fill="auto"/>
            <w:tcMar>
              <w:left w:w="28" w:type="dxa"/>
              <w:right w:w="28" w:type="dxa"/>
            </w:tcMar>
            <w:vAlign w:val="center"/>
          </w:tcPr>
          <w:p w14:paraId="73807949" w14:textId="370C6741" w:rsidR="008E7FFC" w:rsidRPr="003C05C0" w:rsidRDefault="008E7FFC" w:rsidP="008E7FFC">
            <w:pPr>
              <w:pStyle w:val="TAC"/>
              <w:rPr>
                <w:ins w:id="4628" w:author="Danbo Fu (傅丹波)" w:date="2022-07-20T18:20:00Z"/>
              </w:rPr>
            </w:pPr>
            <w:ins w:id="462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2B9DFF4" w14:textId="71E1E800" w:rsidR="008E7FFC" w:rsidRPr="003C05C0" w:rsidRDefault="008E7FFC" w:rsidP="008E7FFC">
            <w:pPr>
              <w:pStyle w:val="TAC"/>
              <w:rPr>
                <w:ins w:id="4630" w:author="Danbo Fu (傅丹波)" w:date="2022-07-20T18:20:00Z"/>
              </w:rPr>
            </w:pPr>
            <w:ins w:id="4631"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4FD165FC" w14:textId="028E3B78" w:rsidR="008E7FFC" w:rsidRPr="003C05C0" w:rsidRDefault="008E7FFC" w:rsidP="008E7FFC">
            <w:pPr>
              <w:pStyle w:val="TAC"/>
              <w:rPr>
                <w:ins w:id="4632" w:author="Danbo Fu (傅丹波)" w:date="2022-07-20T18:20:00Z"/>
              </w:rPr>
            </w:pPr>
            <w:ins w:id="463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F42664A" w14:textId="77777777" w:rsidR="008E7FFC" w:rsidRPr="003C05C0" w:rsidRDefault="008E7FFC" w:rsidP="008E7FFC">
            <w:pPr>
              <w:pStyle w:val="TAH"/>
              <w:rPr>
                <w:ins w:id="4634" w:author="Danbo Fu (傅丹波)" w:date="2022-07-20T18:20:00Z"/>
              </w:rPr>
            </w:pPr>
          </w:p>
        </w:tc>
        <w:tc>
          <w:tcPr>
            <w:tcW w:w="202" w:type="pct"/>
            <w:vMerge w:val="restart"/>
            <w:shd w:val="clear" w:color="auto" w:fill="auto"/>
            <w:textDirection w:val="btLr"/>
            <w:vAlign w:val="center"/>
          </w:tcPr>
          <w:p w14:paraId="215AF462" w14:textId="08AFEAED" w:rsidR="008E7FFC" w:rsidRPr="003C05C0" w:rsidRDefault="008E7FFC" w:rsidP="008E7FFC">
            <w:pPr>
              <w:pStyle w:val="TAC"/>
              <w:rPr>
                <w:ins w:id="4635" w:author="Danbo Fu (傅丹波)" w:date="2022-07-20T18:20:00Z"/>
              </w:rPr>
            </w:pPr>
            <w:r>
              <w:t>CP</w:t>
            </w:r>
            <w:ins w:id="4636" w:author="Danbo Fu (傅丹波)" w:date="2022-07-20T18:20:00Z">
              <w:r w:rsidRPr="003C05C0">
                <w:t>-OFDM</w:t>
              </w:r>
            </w:ins>
          </w:p>
        </w:tc>
        <w:tc>
          <w:tcPr>
            <w:tcW w:w="548" w:type="pct"/>
            <w:shd w:val="clear" w:color="auto" w:fill="auto"/>
            <w:tcMar>
              <w:left w:w="45" w:type="dxa"/>
              <w:right w:w="45" w:type="dxa"/>
            </w:tcMar>
            <w:vAlign w:val="center"/>
          </w:tcPr>
          <w:p w14:paraId="395E22BA" w14:textId="1F61EEFA" w:rsidR="008E7FFC" w:rsidRPr="003C05C0" w:rsidRDefault="008E7FFC" w:rsidP="008E7FFC">
            <w:pPr>
              <w:pStyle w:val="TAC"/>
              <w:rPr>
                <w:ins w:id="4637" w:author="Danbo Fu (傅丹波)" w:date="2022-07-20T18:20:00Z"/>
              </w:rPr>
            </w:pPr>
            <w:ins w:id="4638"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710699F5" w14:textId="68A064A9" w:rsidR="008E7FFC" w:rsidRPr="003C05C0" w:rsidRDefault="008E7FFC" w:rsidP="008E7FFC">
            <w:pPr>
              <w:pStyle w:val="TAC"/>
              <w:rPr>
                <w:ins w:id="4639" w:author="Danbo Fu (傅丹波)" w:date="2022-07-20T18:20:00Z"/>
              </w:rPr>
            </w:pPr>
            <w:ins w:id="4640" w:author="Danbo Fu (傅丹波)" w:date="2022-07-28T16:44:00Z">
              <w:r>
                <w:rPr>
                  <w:rFonts w:eastAsia="等线" w:cs="Arial"/>
                  <w:color w:val="000000"/>
                  <w:szCs w:val="18"/>
                </w:rPr>
                <w:t>Outer_Full (A6)</w:t>
              </w:r>
            </w:ins>
          </w:p>
        </w:tc>
      </w:tr>
      <w:tr w:rsidR="008E7FFC" w:rsidRPr="003C05C0" w14:paraId="1AE7A5D3" w14:textId="77777777" w:rsidTr="005B5ABD">
        <w:trPr>
          <w:trHeight w:val="152"/>
          <w:ins w:id="4641" w:author="Danbo Fu (傅丹波)" w:date="2022-07-20T18:20:00Z"/>
        </w:trPr>
        <w:tc>
          <w:tcPr>
            <w:tcW w:w="478" w:type="pct"/>
            <w:shd w:val="clear" w:color="auto" w:fill="auto"/>
            <w:tcMar>
              <w:left w:w="28" w:type="dxa"/>
              <w:right w:w="28" w:type="dxa"/>
            </w:tcMar>
            <w:vAlign w:val="center"/>
          </w:tcPr>
          <w:p w14:paraId="222956BA" w14:textId="77777777" w:rsidR="008E7FFC" w:rsidRPr="003C05C0" w:rsidRDefault="008E7FFC" w:rsidP="008E7FFC">
            <w:pPr>
              <w:pStyle w:val="TAC"/>
              <w:rPr>
                <w:ins w:id="4642" w:author="Danbo Fu (傅丹波)" w:date="2022-07-20T18:20:00Z"/>
              </w:rPr>
            </w:pPr>
            <w:ins w:id="4643" w:author="Danbo Fu (傅丹波)" w:date="2022-07-20T18:20:00Z">
              <w:r w:rsidRPr="003C05C0">
                <w:t>58</w:t>
              </w:r>
            </w:ins>
          </w:p>
        </w:tc>
        <w:tc>
          <w:tcPr>
            <w:tcW w:w="342" w:type="pct"/>
            <w:shd w:val="clear" w:color="auto" w:fill="auto"/>
            <w:tcMar>
              <w:left w:w="28" w:type="dxa"/>
              <w:right w:w="28" w:type="dxa"/>
            </w:tcMar>
            <w:vAlign w:val="center"/>
          </w:tcPr>
          <w:p w14:paraId="26F0DC5D" w14:textId="258C1AA0" w:rsidR="008E7FFC" w:rsidRPr="003C05C0" w:rsidRDefault="008E7FFC" w:rsidP="008E7FFC">
            <w:pPr>
              <w:pStyle w:val="TAC"/>
              <w:rPr>
                <w:ins w:id="4644" w:author="Danbo Fu (傅丹波)" w:date="2022-07-20T18:20:00Z"/>
              </w:rPr>
            </w:pPr>
            <w:ins w:id="464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1429782" w14:textId="0AE6302A" w:rsidR="008E7FFC" w:rsidRPr="003C05C0" w:rsidRDefault="008E7FFC" w:rsidP="008E7FFC">
            <w:pPr>
              <w:pStyle w:val="TAC"/>
              <w:rPr>
                <w:ins w:id="4646" w:author="Danbo Fu (傅丹波)" w:date="2022-07-20T18:20:00Z"/>
              </w:rPr>
            </w:pPr>
            <w:ins w:id="4647"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72BB00C8" w14:textId="3BD2830A" w:rsidR="008E7FFC" w:rsidRPr="003C05C0" w:rsidRDefault="008E7FFC" w:rsidP="008E7FFC">
            <w:pPr>
              <w:pStyle w:val="TAC"/>
              <w:rPr>
                <w:ins w:id="4648" w:author="Danbo Fu (傅丹波)" w:date="2022-07-20T18:20:00Z"/>
              </w:rPr>
            </w:pPr>
            <w:ins w:id="464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B19FF75" w14:textId="77777777" w:rsidR="008E7FFC" w:rsidRPr="003C05C0" w:rsidRDefault="008E7FFC" w:rsidP="008E7FFC">
            <w:pPr>
              <w:pStyle w:val="TAH"/>
              <w:rPr>
                <w:ins w:id="4650" w:author="Danbo Fu (傅丹波)" w:date="2022-07-20T18:20:00Z"/>
              </w:rPr>
            </w:pPr>
          </w:p>
        </w:tc>
        <w:tc>
          <w:tcPr>
            <w:tcW w:w="202" w:type="pct"/>
            <w:vMerge/>
            <w:shd w:val="clear" w:color="auto" w:fill="auto"/>
            <w:textDirection w:val="btLr"/>
            <w:vAlign w:val="center"/>
          </w:tcPr>
          <w:p w14:paraId="7F69E1D3" w14:textId="77777777" w:rsidR="008E7FFC" w:rsidRPr="003C05C0" w:rsidRDefault="008E7FFC" w:rsidP="008E7FFC">
            <w:pPr>
              <w:pStyle w:val="TAC"/>
              <w:rPr>
                <w:ins w:id="4651" w:author="Danbo Fu (傅丹波)" w:date="2022-07-20T18:20:00Z"/>
              </w:rPr>
            </w:pPr>
          </w:p>
        </w:tc>
        <w:tc>
          <w:tcPr>
            <w:tcW w:w="548" w:type="pct"/>
            <w:shd w:val="clear" w:color="auto" w:fill="auto"/>
            <w:tcMar>
              <w:left w:w="45" w:type="dxa"/>
              <w:right w:w="45" w:type="dxa"/>
            </w:tcMar>
            <w:vAlign w:val="center"/>
          </w:tcPr>
          <w:p w14:paraId="1C094FF2" w14:textId="0B19BE1F" w:rsidR="008E7FFC" w:rsidRPr="003C05C0" w:rsidRDefault="008E7FFC" w:rsidP="008E7FFC">
            <w:pPr>
              <w:pStyle w:val="TAC"/>
              <w:rPr>
                <w:ins w:id="4652" w:author="Danbo Fu (傅丹波)" w:date="2022-07-20T18:20:00Z"/>
              </w:rPr>
            </w:pPr>
            <w:ins w:id="465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2C4CA6CB" w14:textId="17FD9E55" w:rsidR="008E7FFC" w:rsidRPr="003C05C0" w:rsidRDefault="008E7FFC" w:rsidP="008E7FFC">
            <w:pPr>
              <w:pStyle w:val="TAC"/>
              <w:rPr>
                <w:ins w:id="4654" w:author="Danbo Fu (傅丹波)" w:date="2022-07-20T18:20:00Z"/>
              </w:rPr>
            </w:pPr>
            <w:ins w:id="4655" w:author="Danbo Fu (傅丹波)" w:date="2022-07-28T16:45:00Z">
              <w:r>
                <w:rPr>
                  <w:rFonts w:eastAsia="等线" w:cs="Arial"/>
                  <w:color w:val="000000"/>
                  <w:szCs w:val="18"/>
                </w:rPr>
                <w:t>8@0 (A6)</w:t>
              </w:r>
            </w:ins>
          </w:p>
        </w:tc>
        <w:tc>
          <w:tcPr>
            <w:tcW w:w="686" w:type="pct"/>
            <w:shd w:val="clear" w:color="auto" w:fill="auto"/>
            <w:vAlign w:val="center"/>
          </w:tcPr>
          <w:p w14:paraId="13A79636" w14:textId="4CC77F92" w:rsidR="008E7FFC" w:rsidRPr="003C05C0" w:rsidRDefault="008E7FFC" w:rsidP="008E7FFC">
            <w:pPr>
              <w:pStyle w:val="TAC"/>
              <w:rPr>
                <w:ins w:id="4656" w:author="Danbo Fu (傅丹波)" w:date="2022-07-20T18:20:00Z"/>
              </w:rPr>
            </w:pPr>
            <w:ins w:id="4657" w:author="Danbo Fu (傅丹波)" w:date="2022-07-28T16:45:00Z">
              <w:r>
                <w:rPr>
                  <w:rFonts w:eastAsia="等线" w:cs="Arial"/>
                  <w:color w:val="000000"/>
                  <w:szCs w:val="18"/>
                </w:rPr>
                <w:t>8@0 (A6)</w:t>
              </w:r>
            </w:ins>
          </w:p>
        </w:tc>
        <w:tc>
          <w:tcPr>
            <w:tcW w:w="685" w:type="pct"/>
            <w:shd w:val="clear" w:color="auto" w:fill="auto"/>
            <w:vAlign w:val="center"/>
          </w:tcPr>
          <w:p w14:paraId="1F3A4EA4" w14:textId="7E09DE44" w:rsidR="008E7FFC" w:rsidRPr="003C05C0" w:rsidRDefault="008E7FFC" w:rsidP="008E7FFC">
            <w:pPr>
              <w:pStyle w:val="TAC"/>
              <w:rPr>
                <w:ins w:id="4658" w:author="Danbo Fu (傅丹波)" w:date="2022-07-20T18:20:00Z"/>
              </w:rPr>
            </w:pPr>
            <w:ins w:id="4659" w:author="Danbo Fu (傅丹波)" w:date="2022-07-28T16:45:00Z">
              <w:r>
                <w:rPr>
                  <w:rFonts w:eastAsia="等线" w:cs="Arial"/>
                  <w:color w:val="000000"/>
                  <w:szCs w:val="18"/>
                </w:rPr>
                <w:t>8@0 (A6)</w:t>
              </w:r>
            </w:ins>
          </w:p>
        </w:tc>
      </w:tr>
      <w:tr w:rsidR="008E7FFC" w:rsidRPr="003C05C0" w14:paraId="56176AB2" w14:textId="77777777" w:rsidTr="008E7FFC">
        <w:trPr>
          <w:trHeight w:val="152"/>
          <w:ins w:id="4660" w:author="Danbo Fu (傅丹波)" w:date="2022-07-20T18:20:00Z"/>
        </w:trPr>
        <w:tc>
          <w:tcPr>
            <w:tcW w:w="478" w:type="pct"/>
            <w:shd w:val="clear" w:color="auto" w:fill="auto"/>
            <w:tcMar>
              <w:left w:w="28" w:type="dxa"/>
              <w:right w:w="28" w:type="dxa"/>
            </w:tcMar>
            <w:vAlign w:val="center"/>
          </w:tcPr>
          <w:p w14:paraId="43D144A0" w14:textId="77777777" w:rsidR="008E7FFC" w:rsidRPr="003C05C0" w:rsidRDefault="008E7FFC" w:rsidP="008E7FFC">
            <w:pPr>
              <w:pStyle w:val="TAC"/>
              <w:rPr>
                <w:ins w:id="4661" w:author="Danbo Fu (傅丹波)" w:date="2022-07-20T18:20:00Z"/>
              </w:rPr>
            </w:pPr>
            <w:ins w:id="4662" w:author="Danbo Fu (傅丹波)" w:date="2022-07-20T18:20:00Z">
              <w:r w:rsidRPr="003C05C0">
                <w:t>59</w:t>
              </w:r>
            </w:ins>
          </w:p>
        </w:tc>
        <w:tc>
          <w:tcPr>
            <w:tcW w:w="342" w:type="pct"/>
            <w:shd w:val="clear" w:color="auto" w:fill="auto"/>
            <w:tcMar>
              <w:left w:w="28" w:type="dxa"/>
              <w:right w:w="28" w:type="dxa"/>
            </w:tcMar>
            <w:vAlign w:val="center"/>
          </w:tcPr>
          <w:p w14:paraId="4E429813" w14:textId="15F9F0ED" w:rsidR="008E7FFC" w:rsidRPr="003C05C0" w:rsidRDefault="008E7FFC" w:rsidP="008E7FFC">
            <w:pPr>
              <w:pStyle w:val="TAC"/>
              <w:rPr>
                <w:ins w:id="4663" w:author="Danbo Fu (傅丹波)" w:date="2022-07-20T18:20:00Z"/>
              </w:rPr>
            </w:pPr>
            <w:ins w:id="466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BD0E498" w14:textId="309C62DB" w:rsidR="008E7FFC" w:rsidRPr="003C05C0" w:rsidRDefault="008E7FFC" w:rsidP="008E7FFC">
            <w:pPr>
              <w:pStyle w:val="TAC"/>
              <w:rPr>
                <w:ins w:id="4665" w:author="Danbo Fu (傅丹波)" w:date="2022-07-20T18:20:00Z"/>
              </w:rPr>
            </w:pPr>
            <w:ins w:id="4666"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47DE974D" w14:textId="7A892C38" w:rsidR="008E7FFC" w:rsidRPr="003C05C0" w:rsidRDefault="008E7FFC" w:rsidP="008E7FFC">
            <w:pPr>
              <w:pStyle w:val="TAC"/>
              <w:rPr>
                <w:ins w:id="4667" w:author="Danbo Fu (傅丹波)" w:date="2022-07-20T18:20:00Z"/>
              </w:rPr>
            </w:pPr>
            <w:ins w:id="466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15F3705" w14:textId="77777777" w:rsidR="008E7FFC" w:rsidRPr="003C05C0" w:rsidRDefault="008E7FFC" w:rsidP="008E7FFC">
            <w:pPr>
              <w:pStyle w:val="TAH"/>
              <w:rPr>
                <w:ins w:id="4669" w:author="Danbo Fu (傅丹波)" w:date="2022-07-20T18:20:00Z"/>
              </w:rPr>
            </w:pPr>
          </w:p>
        </w:tc>
        <w:tc>
          <w:tcPr>
            <w:tcW w:w="202" w:type="pct"/>
            <w:vMerge/>
            <w:shd w:val="clear" w:color="auto" w:fill="auto"/>
            <w:textDirection w:val="btLr"/>
            <w:vAlign w:val="center"/>
          </w:tcPr>
          <w:p w14:paraId="7CCE90AE" w14:textId="77777777" w:rsidR="008E7FFC" w:rsidRPr="003C05C0" w:rsidRDefault="008E7FFC" w:rsidP="008E7FFC">
            <w:pPr>
              <w:pStyle w:val="TAC"/>
              <w:rPr>
                <w:ins w:id="4670" w:author="Danbo Fu (傅丹波)" w:date="2022-07-20T18:20:00Z"/>
              </w:rPr>
            </w:pPr>
          </w:p>
        </w:tc>
        <w:tc>
          <w:tcPr>
            <w:tcW w:w="548" w:type="pct"/>
            <w:shd w:val="clear" w:color="auto" w:fill="auto"/>
            <w:tcMar>
              <w:left w:w="45" w:type="dxa"/>
              <w:right w:w="45" w:type="dxa"/>
            </w:tcMar>
            <w:vAlign w:val="center"/>
          </w:tcPr>
          <w:p w14:paraId="1B91698F" w14:textId="759F61CE" w:rsidR="008E7FFC" w:rsidRPr="003C05C0" w:rsidRDefault="008E7FFC" w:rsidP="008E7FFC">
            <w:pPr>
              <w:pStyle w:val="TAC"/>
              <w:rPr>
                <w:ins w:id="4671" w:author="Danbo Fu (傅丹波)" w:date="2022-07-20T18:20:00Z"/>
              </w:rPr>
            </w:pPr>
            <w:ins w:id="4672"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AC51730" w14:textId="0D16A856" w:rsidR="008E7FFC" w:rsidRPr="003C05C0" w:rsidRDefault="008E7FFC" w:rsidP="008E7FFC">
            <w:pPr>
              <w:pStyle w:val="TAC"/>
              <w:rPr>
                <w:ins w:id="4673" w:author="Danbo Fu (傅丹波)" w:date="2022-07-20T18:20:00Z"/>
              </w:rPr>
            </w:pPr>
            <w:ins w:id="4674" w:author="Danbo Fu (傅丹波)" w:date="2022-07-28T16:45:00Z">
              <w:r>
                <w:rPr>
                  <w:rFonts w:eastAsia="等线" w:cs="Arial"/>
                  <w:color w:val="000000"/>
                  <w:szCs w:val="18"/>
                </w:rPr>
                <w:t>Outer_Full (A6)</w:t>
              </w:r>
            </w:ins>
          </w:p>
        </w:tc>
      </w:tr>
      <w:tr w:rsidR="008E7FFC" w:rsidRPr="003C05C0" w14:paraId="3ACD477D" w14:textId="77777777" w:rsidTr="008E7FFC">
        <w:trPr>
          <w:trHeight w:val="152"/>
          <w:ins w:id="4675" w:author="Danbo Fu (傅丹波)" w:date="2022-07-20T18:20:00Z"/>
        </w:trPr>
        <w:tc>
          <w:tcPr>
            <w:tcW w:w="478" w:type="pct"/>
            <w:shd w:val="clear" w:color="auto" w:fill="auto"/>
            <w:tcMar>
              <w:left w:w="28" w:type="dxa"/>
              <w:right w:w="28" w:type="dxa"/>
            </w:tcMar>
            <w:vAlign w:val="center"/>
          </w:tcPr>
          <w:p w14:paraId="5B651BD5" w14:textId="77777777" w:rsidR="008E7FFC" w:rsidRPr="003C05C0" w:rsidRDefault="008E7FFC" w:rsidP="008E7FFC">
            <w:pPr>
              <w:pStyle w:val="TAC"/>
              <w:rPr>
                <w:ins w:id="4676" w:author="Danbo Fu (傅丹波)" w:date="2022-07-20T18:20:00Z"/>
              </w:rPr>
            </w:pPr>
            <w:ins w:id="4677" w:author="Danbo Fu (傅丹波)" w:date="2022-07-20T18:20:00Z">
              <w:r w:rsidRPr="003C05C0">
                <w:t>60</w:t>
              </w:r>
            </w:ins>
          </w:p>
        </w:tc>
        <w:tc>
          <w:tcPr>
            <w:tcW w:w="342" w:type="pct"/>
            <w:shd w:val="clear" w:color="auto" w:fill="auto"/>
            <w:tcMar>
              <w:left w:w="28" w:type="dxa"/>
              <w:right w:w="28" w:type="dxa"/>
            </w:tcMar>
            <w:vAlign w:val="center"/>
          </w:tcPr>
          <w:p w14:paraId="50E9AD2B" w14:textId="7B72572D" w:rsidR="008E7FFC" w:rsidRPr="003C05C0" w:rsidRDefault="008E7FFC" w:rsidP="008E7FFC">
            <w:pPr>
              <w:pStyle w:val="TAC"/>
              <w:rPr>
                <w:ins w:id="4678" w:author="Danbo Fu (傅丹波)" w:date="2022-07-20T18:20:00Z"/>
              </w:rPr>
            </w:pPr>
            <w:ins w:id="467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FA52EF4" w14:textId="6C875CD8" w:rsidR="008E7FFC" w:rsidRPr="003C05C0" w:rsidRDefault="008E7FFC" w:rsidP="008E7FFC">
            <w:pPr>
              <w:pStyle w:val="TAC"/>
              <w:rPr>
                <w:ins w:id="4680" w:author="Danbo Fu (傅丹波)" w:date="2022-07-20T18:20:00Z"/>
              </w:rPr>
            </w:pPr>
            <w:ins w:id="4681"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6F07026E" w14:textId="2001C248" w:rsidR="008E7FFC" w:rsidRPr="003C05C0" w:rsidRDefault="008E7FFC" w:rsidP="008E7FFC">
            <w:pPr>
              <w:pStyle w:val="TAC"/>
              <w:rPr>
                <w:ins w:id="4682" w:author="Danbo Fu (傅丹波)" w:date="2022-07-20T18:20:00Z"/>
              </w:rPr>
            </w:pPr>
            <w:ins w:id="468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AF53436" w14:textId="77777777" w:rsidR="008E7FFC" w:rsidRPr="003C05C0" w:rsidRDefault="008E7FFC" w:rsidP="008E7FFC">
            <w:pPr>
              <w:pStyle w:val="TAH"/>
              <w:rPr>
                <w:ins w:id="4684" w:author="Danbo Fu (傅丹波)" w:date="2022-07-20T18:20:00Z"/>
              </w:rPr>
            </w:pPr>
          </w:p>
        </w:tc>
        <w:tc>
          <w:tcPr>
            <w:tcW w:w="202" w:type="pct"/>
            <w:vMerge/>
            <w:shd w:val="clear" w:color="auto" w:fill="auto"/>
            <w:textDirection w:val="btLr"/>
            <w:vAlign w:val="center"/>
          </w:tcPr>
          <w:p w14:paraId="2BE0FE5E" w14:textId="77777777" w:rsidR="008E7FFC" w:rsidRPr="003C05C0" w:rsidRDefault="008E7FFC" w:rsidP="008E7FFC">
            <w:pPr>
              <w:pStyle w:val="TAC"/>
              <w:rPr>
                <w:ins w:id="4685" w:author="Danbo Fu (傅丹波)" w:date="2022-07-20T18:20:00Z"/>
              </w:rPr>
            </w:pPr>
          </w:p>
        </w:tc>
        <w:tc>
          <w:tcPr>
            <w:tcW w:w="548" w:type="pct"/>
            <w:shd w:val="clear" w:color="auto" w:fill="auto"/>
            <w:tcMar>
              <w:left w:w="45" w:type="dxa"/>
              <w:right w:w="45" w:type="dxa"/>
            </w:tcMar>
            <w:vAlign w:val="center"/>
          </w:tcPr>
          <w:p w14:paraId="718B34A3" w14:textId="7E782507" w:rsidR="008E7FFC" w:rsidRPr="003C05C0" w:rsidRDefault="008E7FFC" w:rsidP="008E7FFC">
            <w:pPr>
              <w:pStyle w:val="TAC"/>
              <w:rPr>
                <w:ins w:id="4686" w:author="Danbo Fu (傅丹波)" w:date="2022-07-20T18:20:00Z"/>
              </w:rPr>
            </w:pPr>
            <w:ins w:id="4687"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125C081" w14:textId="33096CD7" w:rsidR="008E7FFC" w:rsidRPr="003C05C0" w:rsidRDefault="008E7FFC" w:rsidP="008E7FFC">
            <w:pPr>
              <w:pStyle w:val="TAC"/>
              <w:rPr>
                <w:ins w:id="4688" w:author="Danbo Fu (傅丹波)" w:date="2022-07-20T18:20:00Z"/>
              </w:rPr>
            </w:pPr>
            <w:r>
              <w:rPr>
                <w:rFonts w:eastAsia="等线" w:cs="Arial"/>
                <w:color w:val="000000"/>
                <w:szCs w:val="18"/>
              </w:rPr>
              <w:t>48@0 (A6)</w:t>
            </w:r>
          </w:p>
        </w:tc>
        <w:tc>
          <w:tcPr>
            <w:tcW w:w="686" w:type="pct"/>
            <w:shd w:val="clear" w:color="auto" w:fill="auto"/>
            <w:vAlign w:val="center"/>
          </w:tcPr>
          <w:p w14:paraId="3057022F" w14:textId="70637731" w:rsidR="008E7FFC" w:rsidRPr="003C05C0" w:rsidRDefault="008E7FFC" w:rsidP="008E7FFC">
            <w:pPr>
              <w:pStyle w:val="TAC"/>
              <w:rPr>
                <w:ins w:id="4689" w:author="Danbo Fu (傅丹波)" w:date="2022-07-20T18:20:00Z"/>
              </w:rPr>
            </w:pPr>
            <w:r>
              <w:rPr>
                <w:rFonts w:eastAsia="等线" w:cs="Arial"/>
                <w:color w:val="000000"/>
                <w:szCs w:val="18"/>
              </w:rPr>
              <w:t>48@0 (A6)</w:t>
            </w:r>
          </w:p>
        </w:tc>
        <w:tc>
          <w:tcPr>
            <w:tcW w:w="685" w:type="pct"/>
            <w:shd w:val="clear" w:color="auto" w:fill="auto"/>
            <w:vAlign w:val="center"/>
          </w:tcPr>
          <w:p w14:paraId="046F3EEA" w14:textId="4130F8C2" w:rsidR="008E7FFC" w:rsidRPr="003C05C0" w:rsidRDefault="008E7FFC" w:rsidP="008E7FFC">
            <w:pPr>
              <w:pStyle w:val="TAC"/>
              <w:rPr>
                <w:ins w:id="4690" w:author="Danbo Fu (傅丹波)" w:date="2022-07-20T18:20:00Z"/>
              </w:rPr>
            </w:pPr>
            <w:r>
              <w:rPr>
                <w:rFonts w:eastAsia="等线" w:cs="Arial"/>
                <w:color w:val="000000"/>
                <w:szCs w:val="18"/>
              </w:rPr>
              <w:t>48@0 (A6)</w:t>
            </w:r>
          </w:p>
        </w:tc>
      </w:tr>
      <w:tr w:rsidR="008E7FFC" w:rsidRPr="003C05C0" w14:paraId="55A62BE6" w14:textId="77777777" w:rsidTr="008E7FFC">
        <w:trPr>
          <w:trHeight w:val="152"/>
          <w:ins w:id="4691" w:author="Danbo Fu (傅丹波)" w:date="2022-07-20T18:20:00Z"/>
        </w:trPr>
        <w:tc>
          <w:tcPr>
            <w:tcW w:w="478" w:type="pct"/>
            <w:shd w:val="clear" w:color="auto" w:fill="auto"/>
            <w:tcMar>
              <w:left w:w="28" w:type="dxa"/>
              <w:right w:w="28" w:type="dxa"/>
            </w:tcMar>
            <w:vAlign w:val="center"/>
          </w:tcPr>
          <w:p w14:paraId="703C4DE4" w14:textId="77777777" w:rsidR="008E7FFC" w:rsidRPr="003C05C0" w:rsidRDefault="008E7FFC" w:rsidP="008E7FFC">
            <w:pPr>
              <w:pStyle w:val="TAC"/>
              <w:rPr>
                <w:ins w:id="4692" w:author="Danbo Fu (傅丹波)" w:date="2022-07-20T18:20:00Z"/>
                <w:lang w:eastAsia="zh-CN"/>
              </w:rPr>
            </w:pPr>
            <w:ins w:id="4693" w:author="Danbo Fu (傅丹波)" w:date="2022-07-20T18:20:00Z">
              <w:r w:rsidRPr="003C05C0">
                <w:rPr>
                  <w:lang w:eastAsia="zh-CN"/>
                </w:rPr>
                <w:t>61</w:t>
              </w:r>
            </w:ins>
          </w:p>
        </w:tc>
        <w:tc>
          <w:tcPr>
            <w:tcW w:w="342" w:type="pct"/>
            <w:shd w:val="clear" w:color="auto" w:fill="auto"/>
            <w:tcMar>
              <w:left w:w="28" w:type="dxa"/>
              <w:right w:w="28" w:type="dxa"/>
            </w:tcMar>
            <w:vAlign w:val="center"/>
          </w:tcPr>
          <w:p w14:paraId="5485089B" w14:textId="7E8708B6" w:rsidR="008E7FFC" w:rsidRPr="003C05C0" w:rsidRDefault="008E7FFC" w:rsidP="008E7FFC">
            <w:pPr>
              <w:pStyle w:val="TAC"/>
              <w:rPr>
                <w:ins w:id="4694" w:author="Danbo Fu (傅丹波)" w:date="2022-07-20T18:20:00Z"/>
              </w:rPr>
            </w:pPr>
            <w:ins w:id="469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EA807FD" w14:textId="1D66360A" w:rsidR="008E7FFC" w:rsidRPr="003C05C0" w:rsidRDefault="008E7FFC" w:rsidP="008E7FFC">
            <w:pPr>
              <w:pStyle w:val="TAC"/>
              <w:rPr>
                <w:ins w:id="4696" w:author="Danbo Fu (傅丹波)" w:date="2022-07-20T18:20:00Z"/>
              </w:rPr>
            </w:pPr>
            <w:ins w:id="4697"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5F473B0B" w14:textId="7533E44A" w:rsidR="008E7FFC" w:rsidRPr="003C05C0" w:rsidRDefault="008E7FFC" w:rsidP="008E7FFC">
            <w:pPr>
              <w:pStyle w:val="TAC"/>
              <w:rPr>
                <w:ins w:id="4698" w:author="Danbo Fu (傅丹波)" w:date="2022-07-20T18:20:00Z"/>
              </w:rPr>
            </w:pPr>
            <w:ins w:id="469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AB0EF6F" w14:textId="77777777" w:rsidR="008E7FFC" w:rsidRPr="003C05C0" w:rsidRDefault="008E7FFC" w:rsidP="008E7FFC">
            <w:pPr>
              <w:pStyle w:val="TAH"/>
              <w:rPr>
                <w:ins w:id="4700" w:author="Danbo Fu (傅丹波)" w:date="2022-07-20T18:20:00Z"/>
              </w:rPr>
            </w:pPr>
          </w:p>
        </w:tc>
        <w:tc>
          <w:tcPr>
            <w:tcW w:w="202" w:type="pct"/>
            <w:vMerge/>
            <w:shd w:val="clear" w:color="auto" w:fill="auto"/>
            <w:textDirection w:val="btLr"/>
            <w:vAlign w:val="center"/>
          </w:tcPr>
          <w:p w14:paraId="00DE5862" w14:textId="77777777" w:rsidR="008E7FFC" w:rsidRPr="003C05C0" w:rsidRDefault="008E7FFC" w:rsidP="008E7FFC">
            <w:pPr>
              <w:pStyle w:val="TAC"/>
              <w:rPr>
                <w:ins w:id="4701" w:author="Danbo Fu (傅丹波)" w:date="2022-07-20T18:20:00Z"/>
              </w:rPr>
            </w:pPr>
          </w:p>
        </w:tc>
        <w:tc>
          <w:tcPr>
            <w:tcW w:w="548" w:type="pct"/>
            <w:shd w:val="clear" w:color="auto" w:fill="auto"/>
            <w:tcMar>
              <w:left w:w="45" w:type="dxa"/>
              <w:right w:w="45" w:type="dxa"/>
            </w:tcMar>
            <w:vAlign w:val="center"/>
          </w:tcPr>
          <w:p w14:paraId="6CF16005" w14:textId="62316DDC" w:rsidR="008E7FFC" w:rsidRPr="003C05C0" w:rsidRDefault="008E7FFC" w:rsidP="008E7FFC">
            <w:pPr>
              <w:pStyle w:val="TAC"/>
              <w:rPr>
                <w:ins w:id="4702" w:author="Danbo Fu (傅丹波)" w:date="2022-07-20T18:20:00Z"/>
              </w:rPr>
            </w:pPr>
            <w:ins w:id="4703"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02FD9768" w14:textId="3290C36D" w:rsidR="008E7FFC" w:rsidRPr="003C05C0" w:rsidRDefault="008E7FFC" w:rsidP="008E7FFC">
            <w:pPr>
              <w:pStyle w:val="TAC"/>
              <w:rPr>
                <w:ins w:id="4704" w:author="Danbo Fu (傅丹波)" w:date="2022-07-20T18:20:00Z"/>
              </w:rPr>
            </w:pPr>
            <w:ins w:id="4705" w:author="Danbo Fu (傅丹波)" w:date="2022-07-28T16:44:00Z">
              <w:r>
                <w:rPr>
                  <w:rFonts w:eastAsia="等线" w:cs="Arial"/>
                  <w:color w:val="000000"/>
                  <w:szCs w:val="18"/>
                </w:rPr>
                <w:t>Outer_Full (A</w:t>
              </w:r>
            </w:ins>
            <w:r>
              <w:rPr>
                <w:rFonts w:eastAsia="等线" w:cs="Arial"/>
                <w:color w:val="000000"/>
                <w:szCs w:val="18"/>
              </w:rPr>
              <w:t>4</w:t>
            </w:r>
            <w:ins w:id="4706" w:author="Danbo Fu (傅丹波)" w:date="2022-07-28T16:44:00Z">
              <w:r>
                <w:rPr>
                  <w:rFonts w:eastAsia="等线" w:cs="Arial"/>
                  <w:color w:val="000000"/>
                  <w:szCs w:val="18"/>
                </w:rPr>
                <w:t>)</w:t>
              </w:r>
            </w:ins>
          </w:p>
        </w:tc>
      </w:tr>
      <w:tr w:rsidR="008E7FFC" w:rsidRPr="003C05C0" w14:paraId="657DF0A8" w14:textId="77777777" w:rsidTr="008E7FFC">
        <w:trPr>
          <w:trHeight w:val="152"/>
          <w:ins w:id="4707" w:author="Danbo Fu (傅丹波)" w:date="2022-07-20T18:20:00Z"/>
        </w:trPr>
        <w:tc>
          <w:tcPr>
            <w:tcW w:w="478" w:type="pct"/>
            <w:shd w:val="clear" w:color="auto" w:fill="auto"/>
            <w:tcMar>
              <w:left w:w="28" w:type="dxa"/>
              <w:right w:w="28" w:type="dxa"/>
            </w:tcMar>
            <w:vAlign w:val="center"/>
          </w:tcPr>
          <w:p w14:paraId="62EEFC75" w14:textId="77777777" w:rsidR="008E7FFC" w:rsidRPr="003C05C0" w:rsidRDefault="008E7FFC" w:rsidP="008E7FFC">
            <w:pPr>
              <w:pStyle w:val="TAC"/>
              <w:rPr>
                <w:ins w:id="4708" w:author="Danbo Fu (傅丹波)" w:date="2022-07-20T18:20:00Z"/>
                <w:lang w:eastAsia="zh-CN"/>
              </w:rPr>
            </w:pPr>
            <w:ins w:id="4709" w:author="Danbo Fu (傅丹波)" w:date="2022-07-20T18:20:00Z">
              <w:r w:rsidRPr="003C05C0">
                <w:rPr>
                  <w:lang w:eastAsia="zh-CN"/>
                </w:rPr>
                <w:t>62</w:t>
              </w:r>
            </w:ins>
          </w:p>
        </w:tc>
        <w:tc>
          <w:tcPr>
            <w:tcW w:w="342" w:type="pct"/>
            <w:shd w:val="clear" w:color="auto" w:fill="auto"/>
            <w:tcMar>
              <w:left w:w="28" w:type="dxa"/>
              <w:right w:w="28" w:type="dxa"/>
            </w:tcMar>
            <w:vAlign w:val="center"/>
          </w:tcPr>
          <w:p w14:paraId="0558068C" w14:textId="62C9CFBC" w:rsidR="008E7FFC" w:rsidRPr="003C05C0" w:rsidRDefault="008E7FFC" w:rsidP="008E7FFC">
            <w:pPr>
              <w:pStyle w:val="TAC"/>
              <w:rPr>
                <w:ins w:id="4710" w:author="Danbo Fu (傅丹波)" w:date="2022-07-20T18:20:00Z"/>
              </w:rPr>
            </w:pPr>
            <w:ins w:id="471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CFFEDDF" w14:textId="73334C04" w:rsidR="008E7FFC" w:rsidRPr="003C05C0" w:rsidRDefault="008E7FFC" w:rsidP="008E7FFC">
            <w:pPr>
              <w:pStyle w:val="TAC"/>
              <w:rPr>
                <w:ins w:id="4712" w:author="Danbo Fu (傅丹波)" w:date="2022-07-20T18:20:00Z"/>
              </w:rPr>
            </w:pPr>
            <w:ins w:id="4713"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215542A7" w14:textId="11F824CD" w:rsidR="008E7FFC" w:rsidRPr="003C05C0" w:rsidRDefault="008E7FFC" w:rsidP="008E7FFC">
            <w:pPr>
              <w:pStyle w:val="TAC"/>
              <w:rPr>
                <w:ins w:id="4714" w:author="Danbo Fu (傅丹波)" w:date="2022-07-20T18:20:00Z"/>
              </w:rPr>
            </w:pPr>
            <w:ins w:id="471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EEAD4D0" w14:textId="77777777" w:rsidR="008E7FFC" w:rsidRPr="003C05C0" w:rsidRDefault="008E7FFC" w:rsidP="008E7FFC">
            <w:pPr>
              <w:pStyle w:val="TAH"/>
              <w:rPr>
                <w:ins w:id="4716" w:author="Danbo Fu (傅丹波)" w:date="2022-07-20T18:20:00Z"/>
              </w:rPr>
            </w:pPr>
          </w:p>
        </w:tc>
        <w:tc>
          <w:tcPr>
            <w:tcW w:w="202" w:type="pct"/>
            <w:vMerge/>
            <w:shd w:val="clear" w:color="auto" w:fill="auto"/>
            <w:textDirection w:val="btLr"/>
            <w:vAlign w:val="center"/>
          </w:tcPr>
          <w:p w14:paraId="71F308B9" w14:textId="77777777" w:rsidR="008E7FFC" w:rsidRPr="003C05C0" w:rsidRDefault="008E7FFC" w:rsidP="008E7FFC">
            <w:pPr>
              <w:pStyle w:val="TAC"/>
              <w:rPr>
                <w:ins w:id="4717" w:author="Danbo Fu (傅丹波)" w:date="2022-07-20T18:20:00Z"/>
              </w:rPr>
            </w:pPr>
          </w:p>
        </w:tc>
        <w:tc>
          <w:tcPr>
            <w:tcW w:w="548" w:type="pct"/>
            <w:shd w:val="clear" w:color="auto" w:fill="auto"/>
            <w:tcMar>
              <w:left w:w="45" w:type="dxa"/>
              <w:right w:w="45" w:type="dxa"/>
            </w:tcMar>
            <w:vAlign w:val="center"/>
          </w:tcPr>
          <w:p w14:paraId="13A2A742" w14:textId="1D50758E" w:rsidR="008E7FFC" w:rsidRPr="003C05C0" w:rsidRDefault="008E7FFC" w:rsidP="008E7FFC">
            <w:pPr>
              <w:pStyle w:val="TAC"/>
              <w:rPr>
                <w:ins w:id="4718" w:author="Danbo Fu (傅丹波)" w:date="2022-07-20T18:20:00Z"/>
              </w:rPr>
            </w:pPr>
            <w:ins w:id="471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FB71B2E" w14:textId="436F2EA9" w:rsidR="008E7FFC" w:rsidRPr="003C05C0" w:rsidRDefault="008E7FFC" w:rsidP="008E7FFC">
            <w:pPr>
              <w:pStyle w:val="TAC"/>
              <w:rPr>
                <w:ins w:id="4720" w:author="Danbo Fu (傅丹波)" w:date="2022-07-20T18:20:00Z"/>
              </w:rPr>
            </w:pPr>
            <w:r>
              <w:rPr>
                <w:rFonts w:eastAsia="等线" w:cs="Arial"/>
                <w:color w:val="000000"/>
                <w:szCs w:val="18"/>
              </w:rPr>
              <w:t>52@0 (A6)</w:t>
            </w:r>
          </w:p>
        </w:tc>
        <w:tc>
          <w:tcPr>
            <w:tcW w:w="686" w:type="pct"/>
            <w:shd w:val="clear" w:color="auto" w:fill="auto"/>
            <w:vAlign w:val="center"/>
          </w:tcPr>
          <w:p w14:paraId="0E9A98CB" w14:textId="6C3DC17D" w:rsidR="008E7FFC" w:rsidRPr="003C05C0" w:rsidRDefault="008E7FFC" w:rsidP="008E7FFC">
            <w:pPr>
              <w:pStyle w:val="TAC"/>
              <w:rPr>
                <w:ins w:id="4721" w:author="Danbo Fu (傅丹波)" w:date="2022-07-20T18:20:00Z"/>
              </w:rPr>
            </w:pPr>
            <w:r>
              <w:rPr>
                <w:rFonts w:eastAsia="等线" w:cs="Arial"/>
                <w:color w:val="000000"/>
                <w:szCs w:val="18"/>
              </w:rPr>
              <w:t>52@0 (A6)</w:t>
            </w:r>
          </w:p>
        </w:tc>
        <w:tc>
          <w:tcPr>
            <w:tcW w:w="685" w:type="pct"/>
            <w:shd w:val="clear" w:color="auto" w:fill="auto"/>
            <w:vAlign w:val="center"/>
          </w:tcPr>
          <w:p w14:paraId="61F740CD" w14:textId="0F0C1E71" w:rsidR="008E7FFC" w:rsidRPr="003C05C0" w:rsidRDefault="008E7FFC" w:rsidP="008E7FFC">
            <w:pPr>
              <w:pStyle w:val="TAC"/>
              <w:rPr>
                <w:ins w:id="4722" w:author="Danbo Fu (傅丹波)" w:date="2022-07-20T18:20:00Z"/>
              </w:rPr>
            </w:pPr>
            <w:r>
              <w:rPr>
                <w:rFonts w:eastAsia="等线" w:cs="Arial"/>
                <w:color w:val="000000"/>
                <w:szCs w:val="18"/>
              </w:rPr>
              <w:t>52@0 (A6)</w:t>
            </w:r>
          </w:p>
        </w:tc>
      </w:tr>
      <w:tr w:rsidR="008E7FFC" w:rsidRPr="003C05C0" w14:paraId="41980248" w14:textId="77777777" w:rsidTr="008E7FFC">
        <w:trPr>
          <w:trHeight w:val="152"/>
          <w:ins w:id="4723" w:author="Danbo Fu (傅丹波)" w:date="2022-07-20T18:20:00Z"/>
        </w:trPr>
        <w:tc>
          <w:tcPr>
            <w:tcW w:w="478" w:type="pct"/>
            <w:shd w:val="clear" w:color="auto" w:fill="auto"/>
            <w:tcMar>
              <w:left w:w="28" w:type="dxa"/>
              <w:right w:w="28" w:type="dxa"/>
            </w:tcMar>
            <w:vAlign w:val="center"/>
          </w:tcPr>
          <w:p w14:paraId="2B86445C" w14:textId="77777777" w:rsidR="008E7FFC" w:rsidRPr="003C05C0" w:rsidRDefault="008E7FFC" w:rsidP="008E7FFC">
            <w:pPr>
              <w:pStyle w:val="TAC"/>
              <w:rPr>
                <w:ins w:id="4724" w:author="Danbo Fu (傅丹波)" w:date="2022-07-20T18:20:00Z"/>
                <w:lang w:eastAsia="zh-CN"/>
              </w:rPr>
            </w:pPr>
            <w:ins w:id="4725" w:author="Danbo Fu (傅丹波)" w:date="2022-07-20T18:20:00Z">
              <w:r w:rsidRPr="003C05C0">
                <w:rPr>
                  <w:lang w:eastAsia="zh-CN"/>
                </w:rPr>
                <w:t>63</w:t>
              </w:r>
            </w:ins>
          </w:p>
        </w:tc>
        <w:tc>
          <w:tcPr>
            <w:tcW w:w="342" w:type="pct"/>
            <w:shd w:val="clear" w:color="auto" w:fill="auto"/>
            <w:tcMar>
              <w:left w:w="28" w:type="dxa"/>
              <w:right w:w="28" w:type="dxa"/>
            </w:tcMar>
            <w:vAlign w:val="center"/>
          </w:tcPr>
          <w:p w14:paraId="58F94367" w14:textId="77A87CF3" w:rsidR="008E7FFC" w:rsidRPr="003C05C0" w:rsidRDefault="008E7FFC" w:rsidP="008E7FFC">
            <w:pPr>
              <w:pStyle w:val="TAC"/>
              <w:rPr>
                <w:ins w:id="4726" w:author="Danbo Fu (傅丹波)" w:date="2022-07-20T18:20:00Z"/>
              </w:rPr>
            </w:pPr>
            <w:ins w:id="472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9BB948" w14:textId="15CE6420" w:rsidR="008E7FFC" w:rsidRPr="003C05C0" w:rsidRDefault="008E7FFC" w:rsidP="008E7FFC">
            <w:pPr>
              <w:pStyle w:val="TAC"/>
              <w:rPr>
                <w:ins w:id="4728" w:author="Danbo Fu (傅丹波)" w:date="2022-07-20T18:20:00Z"/>
              </w:rPr>
            </w:pPr>
            <w:ins w:id="4729"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A1FEA75" w14:textId="29E3DE31" w:rsidR="008E7FFC" w:rsidRPr="003C05C0" w:rsidRDefault="008E7FFC" w:rsidP="008E7FFC">
            <w:pPr>
              <w:pStyle w:val="TAC"/>
              <w:rPr>
                <w:ins w:id="4730" w:author="Danbo Fu (傅丹波)" w:date="2022-07-20T18:20:00Z"/>
              </w:rPr>
            </w:pPr>
            <w:ins w:id="473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72422E" w14:textId="77777777" w:rsidR="008E7FFC" w:rsidRPr="003C05C0" w:rsidRDefault="008E7FFC" w:rsidP="008E7FFC">
            <w:pPr>
              <w:pStyle w:val="TAH"/>
              <w:rPr>
                <w:ins w:id="4732" w:author="Danbo Fu (傅丹波)" w:date="2022-07-20T18:20:00Z"/>
              </w:rPr>
            </w:pPr>
          </w:p>
        </w:tc>
        <w:tc>
          <w:tcPr>
            <w:tcW w:w="202" w:type="pct"/>
            <w:vMerge/>
            <w:shd w:val="clear" w:color="auto" w:fill="auto"/>
            <w:textDirection w:val="btLr"/>
            <w:vAlign w:val="center"/>
          </w:tcPr>
          <w:p w14:paraId="0B61909E" w14:textId="77777777" w:rsidR="008E7FFC" w:rsidRPr="003C05C0" w:rsidRDefault="008E7FFC" w:rsidP="008E7FFC">
            <w:pPr>
              <w:pStyle w:val="TAC"/>
              <w:rPr>
                <w:ins w:id="4733" w:author="Danbo Fu (傅丹波)" w:date="2022-07-20T18:20:00Z"/>
              </w:rPr>
            </w:pPr>
          </w:p>
        </w:tc>
        <w:tc>
          <w:tcPr>
            <w:tcW w:w="548" w:type="pct"/>
            <w:shd w:val="clear" w:color="auto" w:fill="auto"/>
            <w:tcMar>
              <w:left w:w="45" w:type="dxa"/>
              <w:right w:w="45" w:type="dxa"/>
            </w:tcMar>
            <w:vAlign w:val="center"/>
          </w:tcPr>
          <w:p w14:paraId="38F5AFD3" w14:textId="32BA79E4" w:rsidR="008E7FFC" w:rsidRPr="003C05C0" w:rsidRDefault="008E7FFC" w:rsidP="008E7FFC">
            <w:pPr>
              <w:pStyle w:val="TAC"/>
              <w:rPr>
                <w:ins w:id="4734" w:author="Danbo Fu (傅丹波)" w:date="2022-07-20T18:20:00Z"/>
              </w:rPr>
            </w:pPr>
            <w:ins w:id="4735"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446714DC" w14:textId="5D2F4749" w:rsidR="008E7FFC" w:rsidRPr="003C05C0" w:rsidRDefault="008E7FFC" w:rsidP="008E7FFC">
            <w:pPr>
              <w:pStyle w:val="TAC"/>
              <w:rPr>
                <w:ins w:id="4736" w:author="Danbo Fu (傅丹波)" w:date="2022-07-20T18:20:00Z"/>
              </w:rPr>
            </w:pPr>
            <w:ins w:id="4737" w:author="Danbo Fu (傅丹波)" w:date="2022-07-28T16:44:00Z">
              <w:r>
                <w:rPr>
                  <w:rFonts w:eastAsia="等线" w:cs="Arial"/>
                  <w:color w:val="000000"/>
                  <w:szCs w:val="18"/>
                </w:rPr>
                <w:t>Outer_Full (A</w:t>
              </w:r>
            </w:ins>
            <w:r>
              <w:rPr>
                <w:rFonts w:eastAsia="等线" w:cs="Arial"/>
                <w:color w:val="000000"/>
                <w:szCs w:val="18"/>
              </w:rPr>
              <w:t>4</w:t>
            </w:r>
            <w:ins w:id="4738" w:author="Danbo Fu (傅丹波)" w:date="2022-07-28T16:44:00Z">
              <w:r>
                <w:rPr>
                  <w:rFonts w:eastAsia="等线" w:cs="Arial"/>
                  <w:color w:val="000000"/>
                  <w:szCs w:val="18"/>
                </w:rPr>
                <w:t>)</w:t>
              </w:r>
            </w:ins>
          </w:p>
        </w:tc>
      </w:tr>
      <w:tr w:rsidR="008E7FFC" w:rsidRPr="003C05C0" w14:paraId="1B53A539" w14:textId="77777777" w:rsidTr="008E7FFC">
        <w:trPr>
          <w:trHeight w:val="152"/>
          <w:ins w:id="4739" w:author="Danbo Fu (傅丹波)" w:date="2022-07-20T18:20:00Z"/>
        </w:trPr>
        <w:tc>
          <w:tcPr>
            <w:tcW w:w="478" w:type="pct"/>
            <w:shd w:val="clear" w:color="auto" w:fill="auto"/>
            <w:tcMar>
              <w:left w:w="28" w:type="dxa"/>
              <w:right w:w="28" w:type="dxa"/>
            </w:tcMar>
            <w:vAlign w:val="center"/>
          </w:tcPr>
          <w:p w14:paraId="7F9C4D22" w14:textId="77777777" w:rsidR="008E7FFC" w:rsidRPr="003C05C0" w:rsidRDefault="008E7FFC" w:rsidP="008E7FFC">
            <w:pPr>
              <w:pStyle w:val="TAC"/>
              <w:rPr>
                <w:ins w:id="4740" w:author="Danbo Fu (傅丹波)" w:date="2022-07-20T18:20:00Z"/>
                <w:lang w:eastAsia="zh-CN"/>
              </w:rPr>
            </w:pPr>
            <w:ins w:id="4741" w:author="Danbo Fu (傅丹波)" w:date="2022-07-20T18:20:00Z">
              <w:r w:rsidRPr="003C05C0">
                <w:rPr>
                  <w:lang w:eastAsia="zh-CN"/>
                </w:rPr>
                <w:t>64</w:t>
              </w:r>
            </w:ins>
          </w:p>
        </w:tc>
        <w:tc>
          <w:tcPr>
            <w:tcW w:w="342" w:type="pct"/>
            <w:shd w:val="clear" w:color="auto" w:fill="auto"/>
            <w:tcMar>
              <w:left w:w="28" w:type="dxa"/>
              <w:right w:w="28" w:type="dxa"/>
            </w:tcMar>
            <w:vAlign w:val="center"/>
          </w:tcPr>
          <w:p w14:paraId="2A480E69" w14:textId="25CFCAFB" w:rsidR="008E7FFC" w:rsidRPr="003C05C0" w:rsidRDefault="008E7FFC" w:rsidP="008E7FFC">
            <w:pPr>
              <w:pStyle w:val="TAC"/>
              <w:rPr>
                <w:ins w:id="4742" w:author="Danbo Fu (傅丹波)" w:date="2022-07-20T18:20:00Z"/>
              </w:rPr>
            </w:pPr>
            <w:ins w:id="474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95D8BC4" w14:textId="2FAAB61B" w:rsidR="008E7FFC" w:rsidRPr="003C05C0" w:rsidRDefault="008E7FFC" w:rsidP="008E7FFC">
            <w:pPr>
              <w:pStyle w:val="TAC"/>
              <w:rPr>
                <w:ins w:id="4744" w:author="Danbo Fu (傅丹波)" w:date="2022-07-20T18:20:00Z"/>
              </w:rPr>
            </w:pPr>
            <w:ins w:id="4745"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4C7ABD5" w14:textId="4319091E" w:rsidR="008E7FFC" w:rsidRPr="003C05C0" w:rsidRDefault="008E7FFC" w:rsidP="008E7FFC">
            <w:pPr>
              <w:pStyle w:val="TAC"/>
              <w:rPr>
                <w:ins w:id="4746" w:author="Danbo Fu (傅丹波)" w:date="2022-07-20T18:20:00Z"/>
              </w:rPr>
            </w:pPr>
            <w:ins w:id="474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B17C4BF" w14:textId="77777777" w:rsidR="008E7FFC" w:rsidRPr="003C05C0" w:rsidRDefault="008E7FFC" w:rsidP="008E7FFC">
            <w:pPr>
              <w:pStyle w:val="TAH"/>
              <w:rPr>
                <w:ins w:id="4748" w:author="Danbo Fu (傅丹波)" w:date="2022-07-20T18:20:00Z"/>
              </w:rPr>
            </w:pPr>
          </w:p>
        </w:tc>
        <w:tc>
          <w:tcPr>
            <w:tcW w:w="202" w:type="pct"/>
            <w:vMerge/>
            <w:shd w:val="clear" w:color="auto" w:fill="auto"/>
            <w:textDirection w:val="btLr"/>
            <w:vAlign w:val="center"/>
          </w:tcPr>
          <w:p w14:paraId="59E3C055" w14:textId="77777777" w:rsidR="008E7FFC" w:rsidRPr="003C05C0" w:rsidRDefault="008E7FFC" w:rsidP="008E7FFC">
            <w:pPr>
              <w:pStyle w:val="TAC"/>
              <w:rPr>
                <w:ins w:id="4749" w:author="Danbo Fu (傅丹波)" w:date="2022-07-20T18:20:00Z"/>
              </w:rPr>
            </w:pPr>
          </w:p>
        </w:tc>
        <w:tc>
          <w:tcPr>
            <w:tcW w:w="548" w:type="pct"/>
            <w:shd w:val="clear" w:color="auto" w:fill="auto"/>
            <w:tcMar>
              <w:left w:w="45" w:type="dxa"/>
              <w:right w:w="45" w:type="dxa"/>
            </w:tcMar>
            <w:vAlign w:val="center"/>
          </w:tcPr>
          <w:p w14:paraId="11565AEB" w14:textId="36E2E73C" w:rsidR="008E7FFC" w:rsidRPr="003C05C0" w:rsidRDefault="008E7FFC" w:rsidP="008E7FFC">
            <w:pPr>
              <w:pStyle w:val="TAC"/>
              <w:rPr>
                <w:ins w:id="4750" w:author="Danbo Fu (傅丹波)" w:date="2022-07-20T18:20:00Z"/>
              </w:rPr>
            </w:pPr>
            <w:ins w:id="4751"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38EA9B46" w14:textId="390E0E34" w:rsidR="008E7FFC" w:rsidRPr="003C05C0" w:rsidRDefault="008E7FFC" w:rsidP="008E7FFC">
            <w:pPr>
              <w:pStyle w:val="TAC"/>
              <w:rPr>
                <w:ins w:id="4752" w:author="Danbo Fu (傅丹波)" w:date="2022-07-20T18:20:00Z"/>
              </w:rPr>
            </w:pPr>
            <w:r>
              <w:rPr>
                <w:rFonts w:eastAsia="等线" w:cs="Arial"/>
                <w:color w:val="000000"/>
                <w:szCs w:val="18"/>
              </w:rPr>
              <w:t>Edge_1RB_Right (A3)</w:t>
            </w:r>
          </w:p>
        </w:tc>
      </w:tr>
      <w:tr w:rsidR="008E7FFC" w:rsidRPr="003C05C0" w14:paraId="56CD4A9A" w14:textId="77777777" w:rsidTr="005B5ABD">
        <w:trPr>
          <w:trHeight w:val="152"/>
          <w:ins w:id="4753" w:author="Danbo Fu (傅丹波)" w:date="2022-07-20T18:20:00Z"/>
        </w:trPr>
        <w:tc>
          <w:tcPr>
            <w:tcW w:w="478" w:type="pct"/>
            <w:shd w:val="clear" w:color="auto" w:fill="auto"/>
            <w:tcMar>
              <w:left w:w="28" w:type="dxa"/>
              <w:right w:w="28" w:type="dxa"/>
            </w:tcMar>
            <w:vAlign w:val="center"/>
          </w:tcPr>
          <w:p w14:paraId="72F6388C" w14:textId="77777777" w:rsidR="008E7FFC" w:rsidRPr="003C05C0" w:rsidRDefault="008E7FFC" w:rsidP="008E7FFC">
            <w:pPr>
              <w:pStyle w:val="TAC"/>
              <w:rPr>
                <w:ins w:id="4754" w:author="Danbo Fu (傅丹波)" w:date="2022-07-20T18:20:00Z"/>
                <w:lang w:eastAsia="zh-CN"/>
              </w:rPr>
            </w:pPr>
            <w:ins w:id="4755" w:author="Danbo Fu (傅丹波)" w:date="2022-07-20T18:20:00Z">
              <w:r w:rsidRPr="003C05C0">
                <w:rPr>
                  <w:lang w:eastAsia="zh-CN"/>
                </w:rPr>
                <w:t>65</w:t>
              </w:r>
            </w:ins>
          </w:p>
        </w:tc>
        <w:tc>
          <w:tcPr>
            <w:tcW w:w="342" w:type="pct"/>
            <w:shd w:val="clear" w:color="auto" w:fill="auto"/>
            <w:tcMar>
              <w:left w:w="28" w:type="dxa"/>
              <w:right w:w="28" w:type="dxa"/>
            </w:tcMar>
            <w:vAlign w:val="center"/>
          </w:tcPr>
          <w:p w14:paraId="6AE43F94" w14:textId="327F9F89" w:rsidR="008E7FFC" w:rsidRPr="003C05C0" w:rsidRDefault="008E7FFC" w:rsidP="008E7FFC">
            <w:pPr>
              <w:pStyle w:val="TAC"/>
              <w:rPr>
                <w:ins w:id="4756" w:author="Danbo Fu (傅丹波)" w:date="2022-07-20T18:20:00Z"/>
              </w:rPr>
            </w:pPr>
            <w:ins w:id="475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168002F" w14:textId="65182A3A" w:rsidR="008E7FFC" w:rsidRPr="003C05C0" w:rsidRDefault="008E7FFC" w:rsidP="008E7FFC">
            <w:pPr>
              <w:pStyle w:val="TAC"/>
              <w:rPr>
                <w:ins w:id="4758" w:author="Danbo Fu (傅丹波)" w:date="2022-07-20T18:20:00Z"/>
              </w:rPr>
            </w:pPr>
            <w:ins w:id="4759"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1DDBE8D0" w14:textId="6B18DCA4" w:rsidR="008E7FFC" w:rsidRPr="003C05C0" w:rsidRDefault="008E7FFC" w:rsidP="008E7FFC">
            <w:pPr>
              <w:pStyle w:val="TAC"/>
              <w:rPr>
                <w:ins w:id="4760" w:author="Danbo Fu (傅丹波)" w:date="2022-07-20T18:20:00Z"/>
              </w:rPr>
            </w:pPr>
            <w:ins w:id="476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87F2FF5" w14:textId="77777777" w:rsidR="008E7FFC" w:rsidRPr="003C05C0" w:rsidRDefault="008E7FFC" w:rsidP="008E7FFC">
            <w:pPr>
              <w:pStyle w:val="TAH"/>
              <w:rPr>
                <w:ins w:id="4762" w:author="Danbo Fu (傅丹波)" w:date="2022-07-20T18:20:00Z"/>
              </w:rPr>
            </w:pPr>
          </w:p>
        </w:tc>
        <w:tc>
          <w:tcPr>
            <w:tcW w:w="202" w:type="pct"/>
            <w:vMerge/>
            <w:shd w:val="clear" w:color="auto" w:fill="auto"/>
            <w:textDirection w:val="btLr"/>
            <w:vAlign w:val="center"/>
          </w:tcPr>
          <w:p w14:paraId="625F8CEA" w14:textId="77777777" w:rsidR="008E7FFC" w:rsidRPr="003C05C0" w:rsidRDefault="008E7FFC" w:rsidP="008E7FFC">
            <w:pPr>
              <w:pStyle w:val="TAC"/>
              <w:rPr>
                <w:ins w:id="4763" w:author="Danbo Fu (傅丹波)" w:date="2022-07-20T18:20:00Z"/>
              </w:rPr>
            </w:pPr>
          </w:p>
        </w:tc>
        <w:tc>
          <w:tcPr>
            <w:tcW w:w="548" w:type="pct"/>
            <w:shd w:val="clear" w:color="auto" w:fill="auto"/>
            <w:tcMar>
              <w:left w:w="45" w:type="dxa"/>
              <w:right w:w="45" w:type="dxa"/>
            </w:tcMar>
            <w:vAlign w:val="center"/>
          </w:tcPr>
          <w:p w14:paraId="06ADCEB8" w14:textId="39CDC69C" w:rsidR="008E7FFC" w:rsidRPr="003C05C0" w:rsidRDefault="008E7FFC" w:rsidP="008E7FFC">
            <w:pPr>
              <w:pStyle w:val="TAC"/>
              <w:rPr>
                <w:ins w:id="4764" w:author="Danbo Fu (傅丹波)" w:date="2022-07-20T18:20:00Z"/>
              </w:rPr>
            </w:pPr>
            <w:ins w:id="476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4E016EC" w14:textId="00D0ABC3" w:rsidR="008E7FFC" w:rsidRPr="003C05C0" w:rsidRDefault="008E7FFC" w:rsidP="008E7FFC">
            <w:pPr>
              <w:pStyle w:val="TAC"/>
              <w:rPr>
                <w:ins w:id="4766" w:author="Danbo Fu (傅丹波)" w:date="2022-07-20T18:20:00Z"/>
              </w:rPr>
            </w:pPr>
            <w:r>
              <w:rPr>
                <w:rFonts w:eastAsia="等线" w:cs="Arial"/>
                <w:color w:val="000000"/>
                <w:szCs w:val="18"/>
              </w:rPr>
              <w:t>52@0 (A4)</w:t>
            </w:r>
          </w:p>
        </w:tc>
        <w:tc>
          <w:tcPr>
            <w:tcW w:w="686" w:type="pct"/>
            <w:shd w:val="clear" w:color="auto" w:fill="auto"/>
            <w:vAlign w:val="center"/>
          </w:tcPr>
          <w:p w14:paraId="33DC50C6" w14:textId="7F877D3E" w:rsidR="008E7FFC" w:rsidRPr="003C05C0" w:rsidRDefault="008E7FFC" w:rsidP="008E7FFC">
            <w:pPr>
              <w:pStyle w:val="TAC"/>
              <w:rPr>
                <w:ins w:id="4767" w:author="Danbo Fu (傅丹波)" w:date="2022-07-20T18:20:00Z"/>
              </w:rPr>
            </w:pPr>
            <w:r>
              <w:rPr>
                <w:rFonts w:eastAsia="等线" w:cs="Arial"/>
                <w:color w:val="000000"/>
                <w:szCs w:val="18"/>
              </w:rPr>
              <w:t>52@0 (A4)</w:t>
            </w:r>
          </w:p>
        </w:tc>
        <w:tc>
          <w:tcPr>
            <w:tcW w:w="685" w:type="pct"/>
            <w:shd w:val="clear" w:color="auto" w:fill="auto"/>
            <w:vAlign w:val="center"/>
          </w:tcPr>
          <w:p w14:paraId="26138B21" w14:textId="110D9BF2" w:rsidR="008E7FFC" w:rsidRPr="003C05C0" w:rsidRDefault="008E7FFC" w:rsidP="008E7FFC">
            <w:pPr>
              <w:pStyle w:val="TAC"/>
              <w:rPr>
                <w:ins w:id="4768" w:author="Danbo Fu (傅丹波)" w:date="2022-07-20T18:20:00Z"/>
              </w:rPr>
            </w:pPr>
            <w:r>
              <w:rPr>
                <w:rFonts w:eastAsia="等线" w:cs="Arial"/>
                <w:color w:val="000000"/>
                <w:szCs w:val="18"/>
              </w:rPr>
              <w:t>52@0 (A4)</w:t>
            </w:r>
          </w:p>
        </w:tc>
      </w:tr>
      <w:tr w:rsidR="008E7FFC" w:rsidRPr="003C05C0" w14:paraId="5BD66C0A" w14:textId="77777777" w:rsidTr="008E7FFC">
        <w:trPr>
          <w:trHeight w:val="152"/>
          <w:ins w:id="4769" w:author="Danbo Fu (傅丹波)" w:date="2022-07-20T18:20:00Z"/>
        </w:trPr>
        <w:tc>
          <w:tcPr>
            <w:tcW w:w="478" w:type="pct"/>
            <w:shd w:val="clear" w:color="auto" w:fill="auto"/>
            <w:tcMar>
              <w:left w:w="28" w:type="dxa"/>
              <w:right w:w="28" w:type="dxa"/>
            </w:tcMar>
            <w:vAlign w:val="center"/>
          </w:tcPr>
          <w:p w14:paraId="1CB3D914" w14:textId="77777777" w:rsidR="008E7FFC" w:rsidRPr="003C05C0" w:rsidRDefault="008E7FFC" w:rsidP="008E7FFC">
            <w:pPr>
              <w:pStyle w:val="TAC"/>
              <w:rPr>
                <w:ins w:id="4770" w:author="Danbo Fu (傅丹波)" w:date="2022-07-20T18:20:00Z"/>
                <w:lang w:eastAsia="zh-CN"/>
              </w:rPr>
            </w:pPr>
            <w:ins w:id="4771" w:author="Danbo Fu (傅丹波)" w:date="2022-07-20T18:20:00Z">
              <w:r w:rsidRPr="003C05C0">
                <w:rPr>
                  <w:lang w:eastAsia="zh-CN"/>
                </w:rPr>
                <w:t>66</w:t>
              </w:r>
            </w:ins>
          </w:p>
        </w:tc>
        <w:tc>
          <w:tcPr>
            <w:tcW w:w="342" w:type="pct"/>
            <w:shd w:val="clear" w:color="auto" w:fill="auto"/>
            <w:tcMar>
              <w:left w:w="28" w:type="dxa"/>
              <w:right w:w="28" w:type="dxa"/>
            </w:tcMar>
            <w:vAlign w:val="center"/>
          </w:tcPr>
          <w:p w14:paraId="3A9B93A8" w14:textId="33D57D29" w:rsidR="008E7FFC" w:rsidRPr="003C05C0" w:rsidRDefault="008E7FFC" w:rsidP="008E7FFC">
            <w:pPr>
              <w:pStyle w:val="TAC"/>
              <w:rPr>
                <w:ins w:id="4772" w:author="Danbo Fu (傅丹波)" w:date="2022-07-20T18:20:00Z"/>
              </w:rPr>
            </w:pPr>
            <w:ins w:id="477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D7C6121" w14:textId="202F51DB" w:rsidR="008E7FFC" w:rsidRPr="003C05C0" w:rsidRDefault="008E7FFC" w:rsidP="008E7FFC">
            <w:pPr>
              <w:pStyle w:val="TAC"/>
              <w:rPr>
                <w:ins w:id="4774" w:author="Danbo Fu (傅丹波)" w:date="2022-07-20T18:20:00Z"/>
              </w:rPr>
            </w:pPr>
            <w:ins w:id="4775"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27A72BAC" w14:textId="52640EBB" w:rsidR="008E7FFC" w:rsidRPr="003C05C0" w:rsidRDefault="008E7FFC" w:rsidP="008E7FFC">
            <w:pPr>
              <w:pStyle w:val="TAC"/>
              <w:rPr>
                <w:ins w:id="4776" w:author="Danbo Fu (傅丹波)" w:date="2022-07-20T18:20:00Z"/>
              </w:rPr>
            </w:pPr>
            <w:ins w:id="477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343228D" w14:textId="77777777" w:rsidR="008E7FFC" w:rsidRPr="003C05C0" w:rsidRDefault="008E7FFC" w:rsidP="008E7FFC">
            <w:pPr>
              <w:pStyle w:val="TAH"/>
              <w:rPr>
                <w:ins w:id="4778" w:author="Danbo Fu (傅丹波)" w:date="2022-07-20T18:20:00Z"/>
              </w:rPr>
            </w:pPr>
          </w:p>
        </w:tc>
        <w:tc>
          <w:tcPr>
            <w:tcW w:w="202" w:type="pct"/>
            <w:vMerge/>
            <w:shd w:val="clear" w:color="auto" w:fill="auto"/>
            <w:textDirection w:val="btLr"/>
            <w:vAlign w:val="center"/>
          </w:tcPr>
          <w:p w14:paraId="5191567C" w14:textId="77777777" w:rsidR="008E7FFC" w:rsidRPr="003C05C0" w:rsidRDefault="008E7FFC" w:rsidP="008E7FFC">
            <w:pPr>
              <w:pStyle w:val="TAC"/>
              <w:rPr>
                <w:ins w:id="4779" w:author="Danbo Fu (傅丹波)" w:date="2022-07-20T18:20:00Z"/>
              </w:rPr>
            </w:pPr>
          </w:p>
        </w:tc>
        <w:tc>
          <w:tcPr>
            <w:tcW w:w="548" w:type="pct"/>
            <w:shd w:val="clear" w:color="auto" w:fill="auto"/>
            <w:tcMar>
              <w:left w:w="45" w:type="dxa"/>
              <w:right w:w="45" w:type="dxa"/>
            </w:tcMar>
            <w:vAlign w:val="center"/>
          </w:tcPr>
          <w:p w14:paraId="4FAFB607" w14:textId="26491209" w:rsidR="008E7FFC" w:rsidRPr="003C05C0" w:rsidRDefault="008E7FFC" w:rsidP="008E7FFC">
            <w:pPr>
              <w:pStyle w:val="TAC"/>
              <w:rPr>
                <w:ins w:id="4780" w:author="Danbo Fu (傅丹波)" w:date="2022-07-20T18:20:00Z"/>
              </w:rPr>
            </w:pPr>
            <w:ins w:id="4781"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9242CC5" w14:textId="4103FCD3" w:rsidR="008E7FFC" w:rsidRPr="003C05C0" w:rsidRDefault="008E7FFC" w:rsidP="008E7FFC">
            <w:pPr>
              <w:pStyle w:val="TAC"/>
              <w:rPr>
                <w:ins w:id="4782" w:author="Danbo Fu (傅丹波)" w:date="2022-07-20T18:20:00Z"/>
              </w:rPr>
            </w:pPr>
            <w:ins w:id="4783" w:author="Danbo Fu (傅丹波)" w:date="2022-07-28T16:44:00Z">
              <w:r>
                <w:rPr>
                  <w:rFonts w:eastAsia="等线" w:cs="Arial"/>
                  <w:color w:val="000000"/>
                  <w:szCs w:val="18"/>
                </w:rPr>
                <w:t>Outer_Full (A</w:t>
              </w:r>
            </w:ins>
            <w:r>
              <w:rPr>
                <w:rFonts w:eastAsia="等线" w:cs="Arial"/>
                <w:color w:val="000000"/>
                <w:szCs w:val="18"/>
              </w:rPr>
              <w:t>4</w:t>
            </w:r>
            <w:ins w:id="4784" w:author="Danbo Fu (傅丹波)" w:date="2022-07-28T16:44:00Z">
              <w:r>
                <w:rPr>
                  <w:rFonts w:eastAsia="等线" w:cs="Arial"/>
                  <w:color w:val="000000"/>
                  <w:szCs w:val="18"/>
                </w:rPr>
                <w:t>)</w:t>
              </w:r>
            </w:ins>
          </w:p>
        </w:tc>
      </w:tr>
      <w:tr w:rsidR="008E7FFC" w:rsidRPr="003C05C0" w14:paraId="3D42AFB5" w14:textId="77777777" w:rsidTr="008E7FFC">
        <w:trPr>
          <w:trHeight w:val="152"/>
          <w:ins w:id="4785" w:author="Danbo Fu (傅丹波)" w:date="2022-07-20T18:20:00Z"/>
        </w:trPr>
        <w:tc>
          <w:tcPr>
            <w:tcW w:w="478" w:type="pct"/>
            <w:shd w:val="clear" w:color="auto" w:fill="auto"/>
            <w:tcMar>
              <w:left w:w="28" w:type="dxa"/>
              <w:right w:w="28" w:type="dxa"/>
            </w:tcMar>
            <w:vAlign w:val="center"/>
          </w:tcPr>
          <w:p w14:paraId="4BFB99BE" w14:textId="77777777" w:rsidR="008E7FFC" w:rsidRPr="003C05C0" w:rsidRDefault="008E7FFC" w:rsidP="008E7FFC">
            <w:pPr>
              <w:pStyle w:val="TAC"/>
              <w:rPr>
                <w:ins w:id="4786" w:author="Danbo Fu (傅丹波)" w:date="2022-07-20T18:20:00Z"/>
                <w:lang w:eastAsia="zh-CN"/>
              </w:rPr>
            </w:pPr>
            <w:ins w:id="4787" w:author="Danbo Fu (傅丹波)" w:date="2022-07-20T18:20:00Z">
              <w:r w:rsidRPr="003C05C0">
                <w:rPr>
                  <w:lang w:eastAsia="zh-CN"/>
                </w:rPr>
                <w:t>67</w:t>
              </w:r>
            </w:ins>
          </w:p>
        </w:tc>
        <w:tc>
          <w:tcPr>
            <w:tcW w:w="342" w:type="pct"/>
            <w:shd w:val="clear" w:color="auto" w:fill="auto"/>
            <w:tcMar>
              <w:left w:w="28" w:type="dxa"/>
              <w:right w:w="28" w:type="dxa"/>
            </w:tcMar>
            <w:vAlign w:val="center"/>
          </w:tcPr>
          <w:p w14:paraId="0E45ED43" w14:textId="63960368" w:rsidR="008E7FFC" w:rsidRPr="003C05C0" w:rsidRDefault="008E7FFC" w:rsidP="008E7FFC">
            <w:pPr>
              <w:pStyle w:val="TAC"/>
              <w:rPr>
                <w:ins w:id="4788" w:author="Danbo Fu (傅丹波)" w:date="2022-07-20T18:20:00Z"/>
              </w:rPr>
            </w:pPr>
            <w:ins w:id="478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BABD1A6" w14:textId="0D0DA711" w:rsidR="008E7FFC" w:rsidRPr="003C05C0" w:rsidRDefault="008E7FFC" w:rsidP="008E7FFC">
            <w:pPr>
              <w:pStyle w:val="TAC"/>
              <w:rPr>
                <w:ins w:id="4790" w:author="Danbo Fu (傅丹波)" w:date="2022-07-20T18:20:00Z"/>
              </w:rPr>
            </w:pPr>
            <w:ins w:id="4791"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79968A85" w14:textId="5FCEFB6F" w:rsidR="008E7FFC" w:rsidRPr="003C05C0" w:rsidRDefault="008E7FFC" w:rsidP="008E7FFC">
            <w:pPr>
              <w:pStyle w:val="TAC"/>
              <w:rPr>
                <w:ins w:id="4792" w:author="Danbo Fu (傅丹波)" w:date="2022-07-20T18:20:00Z"/>
              </w:rPr>
            </w:pPr>
            <w:ins w:id="479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F4CF985" w14:textId="77777777" w:rsidR="008E7FFC" w:rsidRPr="003C05C0" w:rsidRDefault="008E7FFC" w:rsidP="008E7FFC">
            <w:pPr>
              <w:pStyle w:val="TAH"/>
              <w:rPr>
                <w:ins w:id="4794" w:author="Danbo Fu (傅丹波)" w:date="2022-07-20T18:20:00Z"/>
              </w:rPr>
            </w:pPr>
          </w:p>
        </w:tc>
        <w:tc>
          <w:tcPr>
            <w:tcW w:w="202" w:type="pct"/>
            <w:vMerge/>
            <w:shd w:val="clear" w:color="auto" w:fill="auto"/>
            <w:textDirection w:val="btLr"/>
            <w:vAlign w:val="center"/>
          </w:tcPr>
          <w:p w14:paraId="670D17B0" w14:textId="77777777" w:rsidR="008E7FFC" w:rsidRPr="003C05C0" w:rsidRDefault="008E7FFC" w:rsidP="008E7FFC">
            <w:pPr>
              <w:pStyle w:val="TAC"/>
              <w:rPr>
                <w:ins w:id="4795" w:author="Danbo Fu (傅丹波)" w:date="2022-07-20T18:20:00Z"/>
              </w:rPr>
            </w:pPr>
          </w:p>
        </w:tc>
        <w:tc>
          <w:tcPr>
            <w:tcW w:w="548" w:type="pct"/>
            <w:shd w:val="clear" w:color="auto" w:fill="auto"/>
            <w:tcMar>
              <w:left w:w="45" w:type="dxa"/>
              <w:right w:w="45" w:type="dxa"/>
            </w:tcMar>
            <w:vAlign w:val="center"/>
          </w:tcPr>
          <w:p w14:paraId="7C52B9DD" w14:textId="5C45A20F" w:rsidR="008E7FFC" w:rsidRPr="003C05C0" w:rsidRDefault="008E7FFC" w:rsidP="008E7FFC">
            <w:pPr>
              <w:pStyle w:val="TAC"/>
              <w:rPr>
                <w:ins w:id="4796" w:author="Danbo Fu (傅丹波)" w:date="2022-07-20T18:20:00Z"/>
              </w:rPr>
            </w:pPr>
            <w:ins w:id="4797"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1C9C8FBB" w14:textId="10E3684F" w:rsidR="008E7FFC" w:rsidRPr="003C05C0" w:rsidRDefault="008E7FFC" w:rsidP="008E7FFC">
            <w:pPr>
              <w:pStyle w:val="TAC"/>
              <w:rPr>
                <w:ins w:id="4798" w:author="Danbo Fu (傅丹波)" w:date="2022-07-20T18:20:00Z"/>
              </w:rPr>
            </w:pPr>
            <w:r>
              <w:rPr>
                <w:rFonts w:eastAsia="等线" w:cs="Arial"/>
                <w:color w:val="000000"/>
                <w:szCs w:val="18"/>
              </w:rPr>
              <w:t>Edge_1RB_Right (A5)</w:t>
            </w:r>
          </w:p>
        </w:tc>
      </w:tr>
      <w:tr w:rsidR="008E7FFC" w:rsidRPr="003C05C0" w14:paraId="4F39F390" w14:textId="77777777" w:rsidTr="005B5ABD">
        <w:trPr>
          <w:trHeight w:val="152"/>
          <w:ins w:id="4799" w:author="Danbo Fu (傅丹波)" w:date="2022-07-20T18:20:00Z"/>
        </w:trPr>
        <w:tc>
          <w:tcPr>
            <w:tcW w:w="478" w:type="pct"/>
            <w:shd w:val="clear" w:color="auto" w:fill="auto"/>
            <w:tcMar>
              <w:left w:w="28" w:type="dxa"/>
              <w:right w:w="28" w:type="dxa"/>
            </w:tcMar>
            <w:vAlign w:val="center"/>
          </w:tcPr>
          <w:p w14:paraId="425B8420" w14:textId="77777777" w:rsidR="008E7FFC" w:rsidRPr="003C05C0" w:rsidRDefault="008E7FFC" w:rsidP="008E7FFC">
            <w:pPr>
              <w:pStyle w:val="TAC"/>
              <w:rPr>
                <w:ins w:id="4800" w:author="Danbo Fu (傅丹波)" w:date="2022-07-20T18:20:00Z"/>
                <w:lang w:eastAsia="zh-CN"/>
              </w:rPr>
            </w:pPr>
            <w:ins w:id="4801" w:author="Danbo Fu (傅丹波)" w:date="2022-07-20T18:20:00Z">
              <w:r w:rsidRPr="003C05C0">
                <w:rPr>
                  <w:lang w:eastAsia="zh-CN"/>
                </w:rPr>
                <w:t>68</w:t>
              </w:r>
            </w:ins>
          </w:p>
        </w:tc>
        <w:tc>
          <w:tcPr>
            <w:tcW w:w="342" w:type="pct"/>
            <w:shd w:val="clear" w:color="auto" w:fill="auto"/>
            <w:tcMar>
              <w:left w:w="28" w:type="dxa"/>
              <w:right w:w="28" w:type="dxa"/>
            </w:tcMar>
            <w:vAlign w:val="center"/>
          </w:tcPr>
          <w:p w14:paraId="4BE8A381" w14:textId="2290BD5F" w:rsidR="008E7FFC" w:rsidRPr="003C05C0" w:rsidRDefault="008E7FFC" w:rsidP="008E7FFC">
            <w:pPr>
              <w:pStyle w:val="TAC"/>
              <w:rPr>
                <w:ins w:id="4802" w:author="Danbo Fu (傅丹波)" w:date="2022-07-20T18:20:00Z"/>
              </w:rPr>
            </w:pPr>
            <w:ins w:id="480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6D56A93" w14:textId="25BDBC81" w:rsidR="008E7FFC" w:rsidRPr="003C05C0" w:rsidRDefault="008E7FFC" w:rsidP="008E7FFC">
            <w:pPr>
              <w:pStyle w:val="TAC"/>
              <w:rPr>
                <w:ins w:id="4804" w:author="Danbo Fu (傅丹波)" w:date="2022-07-20T18:20:00Z"/>
              </w:rPr>
            </w:pPr>
            <w:ins w:id="4805"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46653A8" w14:textId="7AF57647" w:rsidR="008E7FFC" w:rsidRPr="003C05C0" w:rsidRDefault="008E7FFC" w:rsidP="008E7FFC">
            <w:pPr>
              <w:pStyle w:val="TAC"/>
              <w:rPr>
                <w:ins w:id="4806" w:author="Danbo Fu (傅丹波)" w:date="2022-07-20T18:20:00Z"/>
              </w:rPr>
            </w:pPr>
            <w:ins w:id="480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4A42E18" w14:textId="77777777" w:rsidR="008E7FFC" w:rsidRPr="003C05C0" w:rsidRDefault="008E7FFC" w:rsidP="008E7FFC">
            <w:pPr>
              <w:pStyle w:val="TAH"/>
              <w:rPr>
                <w:ins w:id="4808" w:author="Danbo Fu (傅丹波)" w:date="2022-07-20T18:20:00Z"/>
              </w:rPr>
            </w:pPr>
          </w:p>
        </w:tc>
        <w:tc>
          <w:tcPr>
            <w:tcW w:w="202" w:type="pct"/>
            <w:vMerge/>
            <w:shd w:val="clear" w:color="auto" w:fill="auto"/>
            <w:textDirection w:val="btLr"/>
            <w:vAlign w:val="center"/>
          </w:tcPr>
          <w:p w14:paraId="3989354C" w14:textId="77777777" w:rsidR="008E7FFC" w:rsidRPr="003C05C0" w:rsidRDefault="008E7FFC" w:rsidP="008E7FFC">
            <w:pPr>
              <w:pStyle w:val="TAC"/>
              <w:rPr>
                <w:ins w:id="4809" w:author="Danbo Fu (傅丹波)" w:date="2022-07-20T18:20:00Z"/>
              </w:rPr>
            </w:pPr>
          </w:p>
        </w:tc>
        <w:tc>
          <w:tcPr>
            <w:tcW w:w="548" w:type="pct"/>
            <w:shd w:val="clear" w:color="auto" w:fill="auto"/>
            <w:tcMar>
              <w:left w:w="45" w:type="dxa"/>
              <w:right w:w="45" w:type="dxa"/>
            </w:tcMar>
            <w:vAlign w:val="center"/>
          </w:tcPr>
          <w:p w14:paraId="5FCE71A2" w14:textId="7666FB87" w:rsidR="008E7FFC" w:rsidRPr="003C05C0" w:rsidRDefault="008E7FFC" w:rsidP="008E7FFC">
            <w:pPr>
              <w:pStyle w:val="TAC"/>
              <w:rPr>
                <w:ins w:id="4810" w:author="Danbo Fu (傅丹波)" w:date="2022-07-20T18:20:00Z"/>
              </w:rPr>
            </w:pPr>
            <w:ins w:id="481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0DEA4991" w14:textId="075030B0" w:rsidR="008E7FFC" w:rsidRPr="003C05C0" w:rsidRDefault="008E7FFC" w:rsidP="008E7FFC">
            <w:pPr>
              <w:pStyle w:val="TAC"/>
              <w:rPr>
                <w:ins w:id="4812" w:author="Danbo Fu (傅丹波)" w:date="2022-07-20T18:20:00Z"/>
              </w:rPr>
            </w:pPr>
            <w:r>
              <w:rPr>
                <w:rFonts w:eastAsia="等线" w:cs="Arial"/>
                <w:color w:val="000000"/>
                <w:szCs w:val="18"/>
              </w:rPr>
              <w:t>70@0 (A4)</w:t>
            </w:r>
          </w:p>
        </w:tc>
        <w:tc>
          <w:tcPr>
            <w:tcW w:w="686" w:type="pct"/>
            <w:shd w:val="clear" w:color="auto" w:fill="auto"/>
            <w:vAlign w:val="center"/>
          </w:tcPr>
          <w:p w14:paraId="701500DC" w14:textId="7854448E" w:rsidR="008E7FFC" w:rsidRPr="003C05C0" w:rsidRDefault="008E7FFC" w:rsidP="008E7FFC">
            <w:pPr>
              <w:pStyle w:val="TAC"/>
              <w:rPr>
                <w:ins w:id="4813" w:author="Danbo Fu (傅丹波)" w:date="2022-07-20T18:20:00Z"/>
              </w:rPr>
            </w:pPr>
            <w:r>
              <w:rPr>
                <w:rFonts w:eastAsia="等线" w:cs="Arial"/>
                <w:color w:val="000000"/>
                <w:szCs w:val="18"/>
              </w:rPr>
              <w:t>70@0 (A4)</w:t>
            </w:r>
          </w:p>
        </w:tc>
        <w:tc>
          <w:tcPr>
            <w:tcW w:w="685" w:type="pct"/>
            <w:shd w:val="clear" w:color="auto" w:fill="auto"/>
            <w:vAlign w:val="center"/>
          </w:tcPr>
          <w:p w14:paraId="70CEF92C" w14:textId="2A4BE685" w:rsidR="008E7FFC" w:rsidRPr="003C05C0" w:rsidRDefault="008E7FFC" w:rsidP="008E7FFC">
            <w:pPr>
              <w:pStyle w:val="TAC"/>
              <w:rPr>
                <w:ins w:id="4814" w:author="Danbo Fu (傅丹波)" w:date="2022-07-20T18:20:00Z"/>
              </w:rPr>
            </w:pPr>
            <w:r>
              <w:rPr>
                <w:rFonts w:eastAsia="等线" w:cs="Arial"/>
                <w:color w:val="000000"/>
                <w:szCs w:val="18"/>
              </w:rPr>
              <w:t>70@0 (A4)</w:t>
            </w:r>
          </w:p>
        </w:tc>
      </w:tr>
      <w:tr w:rsidR="008E7FFC" w:rsidRPr="003C05C0" w14:paraId="039981CB" w14:textId="77777777" w:rsidTr="005B5ABD">
        <w:trPr>
          <w:trHeight w:val="152"/>
          <w:ins w:id="4815" w:author="Danbo Fu (傅丹波)" w:date="2022-07-20T18:20:00Z"/>
        </w:trPr>
        <w:tc>
          <w:tcPr>
            <w:tcW w:w="478" w:type="pct"/>
            <w:shd w:val="clear" w:color="auto" w:fill="auto"/>
            <w:tcMar>
              <w:left w:w="28" w:type="dxa"/>
              <w:right w:w="28" w:type="dxa"/>
            </w:tcMar>
            <w:vAlign w:val="center"/>
          </w:tcPr>
          <w:p w14:paraId="7D41A869" w14:textId="77777777" w:rsidR="008E7FFC" w:rsidRPr="003C05C0" w:rsidRDefault="008E7FFC" w:rsidP="008E7FFC">
            <w:pPr>
              <w:pStyle w:val="TAC"/>
              <w:rPr>
                <w:ins w:id="4816" w:author="Danbo Fu (傅丹波)" w:date="2022-07-20T18:20:00Z"/>
                <w:lang w:eastAsia="zh-CN"/>
              </w:rPr>
            </w:pPr>
            <w:ins w:id="4817" w:author="Danbo Fu (傅丹波)" w:date="2022-07-20T18:20:00Z">
              <w:r w:rsidRPr="003C05C0">
                <w:rPr>
                  <w:lang w:eastAsia="zh-CN"/>
                </w:rPr>
                <w:t>69</w:t>
              </w:r>
            </w:ins>
          </w:p>
        </w:tc>
        <w:tc>
          <w:tcPr>
            <w:tcW w:w="342" w:type="pct"/>
            <w:shd w:val="clear" w:color="auto" w:fill="auto"/>
            <w:tcMar>
              <w:left w:w="28" w:type="dxa"/>
              <w:right w:w="28" w:type="dxa"/>
            </w:tcMar>
            <w:vAlign w:val="center"/>
          </w:tcPr>
          <w:p w14:paraId="5AE6C0D3" w14:textId="35C784B2" w:rsidR="008E7FFC" w:rsidRPr="003C05C0" w:rsidRDefault="008E7FFC" w:rsidP="008E7FFC">
            <w:pPr>
              <w:pStyle w:val="TAC"/>
              <w:rPr>
                <w:ins w:id="4818" w:author="Danbo Fu (傅丹波)" w:date="2022-07-20T18:20:00Z"/>
              </w:rPr>
            </w:pPr>
            <w:ins w:id="481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1804215" w14:textId="423A60BA" w:rsidR="008E7FFC" w:rsidRPr="003C05C0" w:rsidRDefault="008E7FFC" w:rsidP="008E7FFC">
            <w:pPr>
              <w:pStyle w:val="TAC"/>
              <w:rPr>
                <w:ins w:id="4820" w:author="Danbo Fu (傅丹波)" w:date="2022-07-20T18:20:00Z"/>
              </w:rPr>
            </w:pPr>
            <w:ins w:id="4821"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1073FAE5" w14:textId="549DA506" w:rsidR="008E7FFC" w:rsidRPr="003C05C0" w:rsidRDefault="008E7FFC" w:rsidP="008E7FFC">
            <w:pPr>
              <w:pStyle w:val="TAC"/>
              <w:rPr>
                <w:ins w:id="4822" w:author="Danbo Fu (傅丹波)" w:date="2022-07-20T18:20:00Z"/>
              </w:rPr>
            </w:pPr>
            <w:ins w:id="482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C6CDFCF" w14:textId="77777777" w:rsidR="008E7FFC" w:rsidRPr="003C05C0" w:rsidRDefault="008E7FFC" w:rsidP="008E7FFC">
            <w:pPr>
              <w:pStyle w:val="TAH"/>
              <w:rPr>
                <w:ins w:id="4824" w:author="Danbo Fu (傅丹波)" w:date="2022-07-20T18:20:00Z"/>
              </w:rPr>
            </w:pPr>
          </w:p>
        </w:tc>
        <w:tc>
          <w:tcPr>
            <w:tcW w:w="202" w:type="pct"/>
            <w:vMerge/>
            <w:shd w:val="clear" w:color="auto" w:fill="auto"/>
            <w:textDirection w:val="btLr"/>
            <w:vAlign w:val="center"/>
          </w:tcPr>
          <w:p w14:paraId="07D2E005" w14:textId="77777777" w:rsidR="008E7FFC" w:rsidRPr="003C05C0" w:rsidRDefault="008E7FFC" w:rsidP="008E7FFC">
            <w:pPr>
              <w:pStyle w:val="TAC"/>
              <w:rPr>
                <w:ins w:id="4825" w:author="Danbo Fu (傅丹波)" w:date="2022-07-20T18:20:00Z"/>
              </w:rPr>
            </w:pPr>
          </w:p>
        </w:tc>
        <w:tc>
          <w:tcPr>
            <w:tcW w:w="548" w:type="pct"/>
            <w:shd w:val="clear" w:color="auto" w:fill="auto"/>
            <w:tcMar>
              <w:left w:w="45" w:type="dxa"/>
              <w:right w:w="45" w:type="dxa"/>
            </w:tcMar>
            <w:vAlign w:val="center"/>
          </w:tcPr>
          <w:p w14:paraId="3FE8CECC" w14:textId="67CC6154" w:rsidR="008E7FFC" w:rsidRPr="003C05C0" w:rsidRDefault="008E7FFC" w:rsidP="008E7FFC">
            <w:pPr>
              <w:pStyle w:val="TAC"/>
              <w:rPr>
                <w:ins w:id="4826" w:author="Danbo Fu (傅丹波)" w:date="2022-07-20T18:20:00Z"/>
              </w:rPr>
            </w:pPr>
            <w:ins w:id="4827"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61523DAD" w14:textId="2A687853" w:rsidR="008E7FFC" w:rsidRPr="003C05C0" w:rsidRDefault="008E7FFC" w:rsidP="008E7FFC">
            <w:pPr>
              <w:pStyle w:val="TAC"/>
              <w:rPr>
                <w:ins w:id="4828" w:author="Danbo Fu (傅丹波)" w:date="2022-07-20T18:20:00Z"/>
              </w:rPr>
            </w:pPr>
            <w:r>
              <w:rPr>
                <w:rFonts w:eastAsia="等线" w:cs="Arial"/>
                <w:color w:val="000000"/>
                <w:szCs w:val="18"/>
              </w:rPr>
              <w:t>16@0 (A1)</w:t>
            </w:r>
          </w:p>
        </w:tc>
        <w:tc>
          <w:tcPr>
            <w:tcW w:w="686" w:type="pct"/>
            <w:shd w:val="clear" w:color="auto" w:fill="auto"/>
            <w:vAlign w:val="center"/>
          </w:tcPr>
          <w:p w14:paraId="2B150053" w14:textId="53D6F199" w:rsidR="008E7FFC" w:rsidRPr="003C05C0" w:rsidRDefault="008E7FFC" w:rsidP="008E7FFC">
            <w:pPr>
              <w:pStyle w:val="TAC"/>
              <w:rPr>
                <w:ins w:id="4829" w:author="Danbo Fu (傅丹波)" w:date="2022-07-20T18:20:00Z"/>
              </w:rPr>
            </w:pPr>
            <w:r>
              <w:rPr>
                <w:rFonts w:eastAsia="等线" w:cs="Arial"/>
                <w:color w:val="000000"/>
                <w:szCs w:val="18"/>
              </w:rPr>
              <w:t>16@0 (A1)</w:t>
            </w:r>
          </w:p>
        </w:tc>
        <w:tc>
          <w:tcPr>
            <w:tcW w:w="685" w:type="pct"/>
            <w:shd w:val="clear" w:color="auto" w:fill="auto"/>
            <w:vAlign w:val="center"/>
          </w:tcPr>
          <w:p w14:paraId="5FBA27E6" w14:textId="3CD75721" w:rsidR="008E7FFC" w:rsidRPr="003C05C0" w:rsidRDefault="008E7FFC" w:rsidP="008E7FFC">
            <w:pPr>
              <w:pStyle w:val="TAC"/>
              <w:rPr>
                <w:ins w:id="4830" w:author="Danbo Fu (傅丹波)" w:date="2022-07-20T18:20:00Z"/>
              </w:rPr>
            </w:pPr>
            <w:r>
              <w:rPr>
                <w:rFonts w:eastAsia="等线" w:cs="Arial"/>
                <w:color w:val="000000"/>
                <w:szCs w:val="18"/>
              </w:rPr>
              <w:t>16@0 (A1)</w:t>
            </w:r>
          </w:p>
        </w:tc>
      </w:tr>
      <w:tr w:rsidR="008E7FFC" w:rsidRPr="003C05C0" w14:paraId="3D5B9A58" w14:textId="77777777" w:rsidTr="008E7FFC">
        <w:trPr>
          <w:trHeight w:val="152"/>
          <w:ins w:id="4831" w:author="Danbo Fu (傅丹波)" w:date="2022-07-20T18:20:00Z"/>
        </w:trPr>
        <w:tc>
          <w:tcPr>
            <w:tcW w:w="478" w:type="pct"/>
            <w:shd w:val="clear" w:color="auto" w:fill="auto"/>
            <w:tcMar>
              <w:left w:w="28" w:type="dxa"/>
              <w:right w:w="28" w:type="dxa"/>
            </w:tcMar>
            <w:vAlign w:val="center"/>
          </w:tcPr>
          <w:p w14:paraId="3314F70E" w14:textId="77777777" w:rsidR="008E7FFC" w:rsidRPr="003C05C0" w:rsidRDefault="008E7FFC" w:rsidP="008E7FFC">
            <w:pPr>
              <w:pStyle w:val="TAC"/>
              <w:rPr>
                <w:ins w:id="4832" w:author="Danbo Fu (傅丹波)" w:date="2022-07-20T18:20:00Z"/>
                <w:lang w:eastAsia="zh-CN"/>
              </w:rPr>
            </w:pPr>
            <w:ins w:id="4833" w:author="Danbo Fu (傅丹波)" w:date="2022-07-20T18:20:00Z">
              <w:r w:rsidRPr="003C05C0">
                <w:rPr>
                  <w:lang w:eastAsia="zh-CN"/>
                </w:rPr>
                <w:t>70</w:t>
              </w:r>
            </w:ins>
          </w:p>
        </w:tc>
        <w:tc>
          <w:tcPr>
            <w:tcW w:w="342" w:type="pct"/>
            <w:shd w:val="clear" w:color="auto" w:fill="auto"/>
            <w:tcMar>
              <w:left w:w="28" w:type="dxa"/>
              <w:right w:w="28" w:type="dxa"/>
            </w:tcMar>
            <w:vAlign w:val="center"/>
          </w:tcPr>
          <w:p w14:paraId="4656914D" w14:textId="3ED0AEC5" w:rsidR="008E7FFC" w:rsidRPr="003C05C0" w:rsidRDefault="008E7FFC" w:rsidP="008E7FFC">
            <w:pPr>
              <w:pStyle w:val="TAC"/>
              <w:rPr>
                <w:ins w:id="4834" w:author="Danbo Fu (傅丹波)" w:date="2022-07-20T18:20:00Z"/>
              </w:rPr>
            </w:pPr>
            <w:ins w:id="483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211202D" w14:textId="66CDA25E" w:rsidR="008E7FFC" w:rsidRPr="003C05C0" w:rsidRDefault="008E7FFC" w:rsidP="008E7FFC">
            <w:pPr>
              <w:pStyle w:val="TAC"/>
              <w:rPr>
                <w:ins w:id="4836" w:author="Danbo Fu (傅丹波)" w:date="2022-07-20T18:20:00Z"/>
              </w:rPr>
            </w:pPr>
            <w:ins w:id="4837"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60C12B8" w14:textId="79DAD214" w:rsidR="008E7FFC" w:rsidRPr="003C05C0" w:rsidRDefault="008E7FFC" w:rsidP="008E7FFC">
            <w:pPr>
              <w:pStyle w:val="TAC"/>
              <w:rPr>
                <w:ins w:id="4838" w:author="Danbo Fu (傅丹波)" w:date="2022-07-20T18:20:00Z"/>
              </w:rPr>
            </w:pPr>
            <w:ins w:id="483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8371BC6" w14:textId="77777777" w:rsidR="008E7FFC" w:rsidRPr="003C05C0" w:rsidRDefault="008E7FFC" w:rsidP="008E7FFC">
            <w:pPr>
              <w:pStyle w:val="TAH"/>
              <w:rPr>
                <w:ins w:id="4840" w:author="Danbo Fu (傅丹波)" w:date="2022-07-20T18:20:00Z"/>
              </w:rPr>
            </w:pPr>
          </w:p>
        </w:tc>
        <w:tc>
          <w:tcPr>
            <w:tcW w:w="202" w:type="pct"/>
            <w:vMerge/>
            <w:shd w:val="clear" w:color="auto" w:fill="auto"/>
            <w:textDirection w:val="btLr"/>
            <w:vAlign w:val="center"/>
          </w:tcPr>
          <w:p w14:paraId="7531603B" w14:textId="77777777" w:rsidR="008E7FFC" w:rsidRPr="003C05C0" w:rsidRDefault="008E7FFC" w:rsidP="008E7FFC">
            <w:pPr>
              <w:pStyle w:val="TAC"/>
              <w:rPr>
                <w:ins w:id="4841" w:author="Danbo Fu (傅丹波)" w:date="2022-07-20T18:20:00Z"/>
              </w:rPr>
            </w:pPr>
          </w:p>
        </w:tc>
        <w:tc>
          <w:tcPr>
            <w:tcW w:w="548" w:type="pct"/>
            <w:shd w:val="clear" w:color="auto" w:fill="auto"/>
            <w:tcMar>
              <w:left w:w="45" w:type="dxa"/>
              <w:right w:w="45" w:type="dxa"/>
            </w:tcMar>
            <w:vAlign w:val="center"/>
          </w:tcPr>
          <w:p w14:paraId="0245A775" w14:textId="26BEB3F3" w:rsidR="008E7FFC" w:rsidRPr="003C05C0" w:rsidRDefault="008E7FFC" w:rsidP="008E7FFC">
            <w:pPr>
              <w:pStyle w:val="TAC"/>
              <w:rPr>
                <w:ins w:id="4842" w:author="Danbo Fu (傅丹波)" w:date="2022-07-20T18:20:00Z"/>
              </w:rPr>
            </w:pPr>
            <w:ins w:id="484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AD9BFFB" w14:textId="04DCDE53" w:rsidR="008E7FFC" w:rsidRPr="003C05C0" w:rsidRDefault="008E7FFC" w:rsidP="008E7FFC">
            <w:pPr>
              <w:pStyle w:val="TAC"/>
              <w:rPr>
                <w:ins w:id="4844" w:author="Danbo Fu (傅丹波)" w:date="2022-07-20T18:20:00Z"/>
              </w:rPr>
            </w:pPr>
            <w:r>
              <w:rPr>
                <w:rFonts w:eastAsia="等线" w:cs="Arial"/>
                <w:color w:val="000000"/>
                <w:szCs w:val="18"/>
              </w:rPr>
              <w:t>90@0 (A3)</w:t>
            </w:r>
          </w:p>
        </w:tc>
        <w:tc>
          <w:tcPr>
            <w:tcW w:w="686" w:type="pct"/>
            <w:shd w:val="clear" w:color="auto" w:fill="auto"/>
            <w:vAlign w:val="center"/>
          </w:tcPr>
          <w:p w14:paraId="0EA6EE42" w14:textId="77FF57B7" w:rsidR="008E7FFC" w:rsidRPr="003C05C0" w:rsidRDefault="008E7FFC" w:rsidP="008E7FFC">
            <w:pPr>
              <w:pStyle w:val="TAC"/>
              <w:rPr>
                <w:ins w:id="4845" w:author="Danbo Fu (傅丹波)" w:date="2022-07-20T18:20:00Z"/>
              </w:rPr>
            </w:pPr>
            <w:r>
              <w:rPr>
                <w:rFonts w:eastAsia="等线" w:cs="Arial"/>
                <w:color w:val="000000"/>
                <w:szCs w:val="18"/>
              </w:rPr>
              <w:t>90@0 (A3)</w:t>
            </w:r>
          </w:p>
        </w:tc>
        <w:tc>
          <w:tcPr>
            <w:tcW w:w="685" w:type="pct"/>
            <w:shd w:val="clear" w:color="auto" w:fill="auto"/>
            <w:vAlign w:val="center"/>
          </w:tcPr>
          <w:p w14:paraId="4535D5E5" w14:textId="2C366C86" w:rsidR="008E7FFC" w:rsidRPr="003C05C0" w:rsidRDefault="008E7FFC" w:rsidP="008E7FFC">
            <w:pPr>
              <w:pStyle w:val="TAC"/>
              <w:rPr>
                <w:ins w:id="4846" w:author="Danbo Fu (傅丹波)" w:date="2022-07-20T18:20:00Z"/>
              </w:rPr>
            </w:pPr>
            <w:r>
              <w:rPr>
                <w:rFonts w:eastAsia="等线" w:cs="Arial"/>
                <w:color w:val="000000"/>
                <w:szCs w:val="18"/>
              </w:rPr>
              <w:t>90@0 (A3)</w:t>
            </w:r>
          </w:p>
        </w:tc>
      </w:tr>
      <w:tr w:rsidR="008E7FFC" w:rsidRPr="003C05C0" w14:paraId="5AC625CF" w14:textId="77777777" w:rsidTr="005B5ABD">
        <w:trPr>
          <w:trHeight w:val="152"/>
          <w:ins w:id="4847" w:author="Danbo Fu (傅丹波)" w:date="2022-07-20T18:20:00Z"/>
        </w:trPr>
        <w:tc>
          <w:tcPr>
            <w:tcW w:w="478" w:type="pct"/>
            <w:shd w:val="clear" w:color="auto" w:fill="auto"/>
            <w:tcMar>
              <w:left w:w="28" w:type="dxa"/>
              <w:right w:w="28" w:type="dxa"/>
            </w:tcMar>
            <w:vAlign w:val="center"/>
          </w:tcPr>
          <w:p w14:paraId="7E3CFEE0" w14:textId="77777777" w:rsidR="008E7FFC" w:rsidRPr="003C05C0" w:rsidRDefault="008E7FFC" w:rsidP="008E7FFC">
            <w:pPr>
              <w:pStyle w:val="TAC"/>
              <w:rPr>
                <w:ins w:id="4848" w:author="Danbo Fu (傅丹波)" w:date="2022-07-20T18:20:00Z"/>
                <w:lang w:eastAsia="zh-CN"/>
              </w:rPr>
            </w:pPr>
            <w:ins w:id="4849" w:author="Danbo Fu (傅丹波)" w:date="2022-07-20T18:20:00Z">
              <w:r w:rsidRPr="003C05C0">
                <w:rPr>
                  <w:lang w:eastAsia="zh-CN"/>
                </w:rPr>
                <w:t>71</w:t>
              </w:r>
            </w:ins>
          </w:p>
        </w:tc>
        <w:tc>
          <w:tcPr>
            <w:tcW w:w="342" w:type="pct"/>
            <w:shd w:val="clear" w:color="auto" w:fill="auto"/>
            <w:tcMar>
              <w:left w:w="28" w:type="dxa"/>
              <w:right w:w="28" w:type="dxa"/>
            </w:tcMar>
            <w:vAlign w:val="center"/>
          </w:tcPr>
          <w:p w14:paraId="050AE093" w14:textId="5ABA329D" w:rsidR="008E7FFC" w:rsidRPr="003C05C0" w:rsidRDefault="008E7FFC" w:rsidP="008E7FFC">
            <w:pPr>
              <w:pStyle w:val="TAC"/>
              <w:rPr>
                <w:ins w:id="4850" w:author="Danbo Fu (傅丹波)" w:date="2022-07-20T18:20:00Z"/>
              </w:rPr>
            </w:pPr>
            <w:ins w:id="485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D560AFF" w14:textId="343499DC" w:rsidR="008E7FFC" w:rsidRPr="003C05C0" w:rsidRDefault="008E7FFC" w:rsidP="008E7FFC">
            <w:pPr>
              <w:pStyle w:val="TAC"/>
              <w:rPr>
                <w:ins w:id="4852" w:author="Danbo Fu (傅丹波)" w:date="2022-07-20T18:20:00Z"/>
              </w:rPr>
            </w:pPr>
            <w:ins w:id="4853"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38F096D4" w14:textId="60FF6B2E" w:rsidR="008E7FFC" w:rsidRPr="003C05C0" w:rsidRDefault="008E7FFC" w:rsidP="008E7FFC">
            <w:pPr>
              <w:pStyle w:val="TAC"/>
              <w:rPr>
                <w:ins w:id="4854" w:author="Danbo Fu (傅丹波)" w:date="2022-07-20T18:20:00Z"/>
              </w:rPr>
            </w:pPr>
            <w:ins w:id="485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0D713B8" w14:textId="77777777" w:rsidR="008E7FFC" w:rsidRPr="003C05C0" w:rsidRDefault="008E7FFC" w:rsidP="008E7FFC">
            <w:pPr>
              <w:pStyle w:val="TAH"/>
              <w:rPr>
                <w:ins w:id="4856" w:author="Danbo Fu (傅丹波)" w:date="2022-07-20T18:20:00Z"/>
              </w:rPr>
            </w:pPr>
          </w:p>
        </w:tc>
        <w:tc>
          <w:tcPr>
            <w:tcW w:w="202" w:type="pct"/>
            <w:vMerge/>
            <w:shd w:val="clear" w:color="auto" w:fill="auto"/>
            <w:textDirection w:val="btLr"/>
            <w:vAlign w:val="center"/>
          </w:tcPr>
          <w:p w14:paraId="561C1F02" w14:textId="77777777" w:rsidR="008E7FFC" w:rsidRPr="003C05C0" w:rsidRDefault="008E7FFC" w:rsidP="008E7FFC">
            <w:pPr>
              <w:pStyle w:val="TAC"/>
              <w:rPr>
                <w:ins w:id="4857" w:author="Danbo Fu (傅丹波)" w:date="2022-07-20T18:20:00Z"/>
              </w:rPr>
            </w:pPr>
          </w:p>
        </w:tc>
        <w:tc>
          <w:tcPr>
            <w:tcW w:w="548" w:type="pct"/>
            <w:shd w:val="clear" w:color="auto" w:fill="auto"/>
            <w:tcMar>
              <w:left w:w="45" w:type="dxa"/>
              <w:right w:w="45" w:type="dxa"/>
            </w:tcMar>
            <w:vAlign w:val="center"/>
          </w:tcPr>
          <w:p w14:paraId="0FDE6D2B" w14:textId="7D0A4259" w:rsidR="008E7FFC" w:rsidRPr="003C05C0" w:rsidRDefault="008E7FFC" w:rsidP="008E7FFC">
            <w:pPr>
              <w:pStyle w:val="TAC"/>
              <w:rPr>
                <w:ins w:id="4858" w:author="Danbo Fu (傅丹波)" w:date="2022-07-20T18:20:00Z"/>
              </w:rPr>
            </w:pPr>
            <w:ins w:id="485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630EB69A" w14:textId="2849C549" w:rsidR="008E7FFC" w:rsidRPr="003C05C0" w:rsidRDefault="008E7FFC" w:rsidP="008E7FFC">
            <w:pPr>
              <w:pStyle w:val="TAC"/>
              <w:rPr>
                <w:ins w:id="4860" w:author="Danbo Fu (傅丹波)" w:date="2022-07-20T18:20:00Z"/>
              </w:rPr>
            </w:pPr>
            <w:r>
              <w:rPr>
                <w:rFonts w:eastAsia="等线" w:cs="Arial"/>
                <w:color w:val="000000"/>
                <w:szCs w:val="18"/>
              </w:rPr>
              <w:t>150@0 (A4)</w:t>
            </w:r>
          </w:p>
        </w:tc>
        <w:tc>
          <w:tcPr>
            <w:tcW w:w="686" w:type="pct"/>
            <w:shd w:val="clear" w:color="auto" w:fill="auto"/>
            <w:vAlign w:val="center"/>
          </w:tcPr>
          <w:p w14:paraId="468023B0" w14:textId="19D4FF38" w:rsidR="008E7FFC" w:rsidRPr="003C05C0" w:rsidRDefault="008E7FFC" w:rsidP="008E7FFC">
            <w:pPr>
              <w:pStyle w:val="TAC"/>
              <w:rPr>
                <w:ins w:id="4861" w:author="Danbo Fu (傅丹波)" w:date="2022-07-20T18:20:00Z"/>
              </w:rPr>
            </w:pPr>
            <w:r>
              <w:rPr>
                <w:rFonts w:eastAsia="等线" w:cs="Arial"/>
                <w:color w:val="000000"/>
                <w:szCs w:val="18"/>
              </w:rPr>
              <w:t>150@0 (A4)</w:t>
            </w:r>
          </w:p>
        </w:tc>
        <w:tc>
          <w:tcPr>
            <w:tcW w:w="685" w:type="pct"/>
            <w:shd w:val="clear" w:color="auto" w:fill="auto"/>
            <w:vAlign w:val="center"/>
          </w:tcPr>
          <w:p w14:paraId="3CE5E670" w14:textId="3EEE1ADC" w:rsidR="008E7FFC" w:rsidRPr="003C05C0" w:rsidRDefault="008E7FFC" w:rsidP="008E7FFC">
            <w:pPr>
              <w:pStyle w:val="TAC"/>
              <w:rPr>
                <w:ins w:id="4862" w:author="Danbo Fu (傅丹波)" w:date="2022-07-20T18:20:00Z"/>
              </w:rPr>
            </w:pPr>
            <w:r>
              <w:rPr>
                <w:rFonts w:eastAsia="等线" w:cs="Arial"/>
                <w:color w:val="000000"/>
                <w:szCs w:val="18"/>
              </w:rPr>
              <w:t>150@0 (A4)</w:t>
            </w:r>
          </w:p>
        </w:tc>
      </w:tr>
      <w:tr w:rsidR="008E7FFC" w:rsidRPr="003C05C0" w14:paraId="3FB16B45" w14:textId="77777777" w:rsidTr="005B5ABD">
        <w:trPr>
          <w:trHeight w:val="152"/>
          <w:ins w:id="4863" w:author="Danbo Fu (傅丹波)" w:date="2022-07-20T18:20:00Z"/>
        </w:trPr>
        <w:tc>
          <w:tcPr>
            <w:tcW w:w="478" w:type="pct"/>
            <w:shd w:val="clear" w:color="auto" w:fill="auto"/>
            <w:tcMar>
              <w:left w:w="28" w:type="dxa"/>
              <w:right w:w="28" w:type="dxa"/>
            </w:tcMar>
            <w:vAlign w:val="center"/>
          </w:tcPr>
          <w:p w14:paraId="7EA56F34" w14:textId="77777777" w:rsidR="008E7FFC" w:rsidRPr="003C05C0" w:rsidRDefault="008E7FFC" w:rsidP="008E7FFC">
            <w:pPr>
              <w:pStyle w:val="TAC"/>
              <w:rPr>
                <w:ins w:id="4864" w:author="Danbo Fu (傅丹波)" w:date="2022-07-20T18:20:00Z"/>
                <w:lang w:eastAsia="zh-CN"/>
              </w:rPr>
            </w:pPr>
            <w:ins w:id="4865" w:author="Danbo Fu (傅丹波)" w:date="2022-07-20T18:20:00Z">
              <w:r w:rsidRPr="003C05C0">
                <w:rPr>
                  <w:lang w:eastAsia="zh-CN"/>
                </w:rPr>
                <w:t>72</w:t>
              </w:r>
            </w:ins>
          </w:p>
        </w:tc>
        <w:tc>
          <w:tcPr>
            <w:tcW w:w="342" w:type="pct"/>
            <w:shd w:val="clear" w:color="auto" w:fill="auto"/>
            <w:tcMar>
              <w:left w:w="28" w:type="dxa"/>
              <w:right w:w="28" w:type="dxa"/>
            </w:tcMar>
            <w:vAlign w:val="center"/>
          </w:tcPr>
          <w:p w14:paraId="2BA82B82" w14:textId="41BFB0E2" w:rsidR="008E7FFC" w:rsidRPr="003C05C0" w:rsidRDefault="008E7FFC" w:rsidP="008E7FFC">
            <w:pPr>
              <w:pStyle w:val="TAC"/>
              <w:rPr>
                <w:ins w:id="4866" w:author="Danbo Fu (傅丹波)" w:date="2022-07-20T18:20:00Z"/>
              </w:rPr>
            </w:pPr>
            <w:ins w:id="486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99D963" w14:textId="71F19A87" w:rsidR="008E7FFC" w:rsidRPr="003C05C0" w:rsidRDefault="008E7FFC" w:rsidP="008E7FFC">
            <w:pPr>
              <w:pStyle w:val="TAC"/>
              <w:rPr>
                <w:ins w:id="4868" w:author="Danbo Fu (傅丹波)" w:date="2022-07-20T18:20:00Z"/>
              </w:rPr>
            </w:pPr>
            <w:ins w:id="4869"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235AFE3" w14:textId="5CC2115F" w:rsidR="008E7FFC" w:rsidRPr="003C05C0" w:rsidRDefault="008E7FFC" w:rsidP="008E7FFC">
            <w:pPr>
              <w:pStyle w:val="TAC"/>
              <w:rPr>
                <w:ins w:id="4870" w:author="Danbo Fu (傅丹波)" w:date="2022-07-20T18:20:00Z"/>
              </w:rPr>
            </w:pPr>
            <w:ins w:id="487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0A97A4C" w14:textId="77777777" w:rsidR="008E7FFC" w:rsidRPr="003C05C0" w:rsidRDefault="008E7FFC" w:rsidP="008E7FFC">
            <w:pPr>
              <w:pStyle w:val="TAH"/>
              <w:rPr>
                <w:ins w:id="4872" w:author="Danbo Fu (傅丹波)" w:date="2022-07-20T18:20:00Z"/>
              </w:rPr>
            </w:pPr>
          </w:p>
        </w:tc>
        <w:tc>
          <w:tcPr>
            <w:tcW w:w="202" w:type="pct"/>
            <w:vMerge/>
            <w:shd w:val="clear" w:color="auto" w:fill="auto"/>
            <w:textDirection w:val="btLr"/>
            <w:vAlign w:val="center"/>
          </w:tcPr>
          <w:p w14:paraId="20C57F7E" w14:textId="77777777" w:rsidR="008E7FFC" w:rsidRPr="003C05C0" w:rsidRDefault="008E7FFC" w:rsidP="008E7FFC">
            <w:pPr>
              <w:pStyle w:val="TAC"/>
              <w:rPr>
                <w:ins w:id="4873" w:author="Danbo Fu (傅丹波)" w:date="2022-07-20T18:20:00Z"/>
              </w:rPr>
            </w:pPr>
          </w:p>
        </w:tc>
        <w:tc>
          <w:tcPr>
            <w:tcW w:w="548" w:type="pct"/>
            <w:shd w:val="clear" w:color="auto" w:fill="auto"/>
            <w:tcMar>
              <w:left w:w="45" w:type="dxa"/>
              <w:right w:w="45" w:type="dxa"/>
            </w:tcMar>
            <w:vAlign w:val="center"/>
          </w:tcPr>
          <w:p w14:paraId="53B8BBFF" w14:textId="0DA03EB4" w:rsidR="008E7FFC" w:rsidRPr="003C05C0" w:rsidRDefault="008E7FFC" w:rsidP="008E7FFC">
            <w:pPr>
              <w:pStyle w:val="TAC"/>
              <w:rPr>
                <w:ins w:id="4874" w:author="Danbo Fu (傅丹波)" w:date="2022-07-20T18:20:00Z"/>
              </w:rPr>
            </w:pPr>
            <w:ins w:id="487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110FA74" w14:textId="31223EAA" w:rsidR="008E7FFC" w:rsidRPr="003C05C0" w:rsidRDefault="008E7FFC" w:rsidP="008E7FFC">
            <w:pPr>
              <w:pStyle w:val="TAC"/>
              <w:rPr>
                <w:ins w:id="4876" w:author="Danbo Fu (傅丹波)" w:date="2022-07-20T18:20:00Z"/>
              </w:rPr>
            </w:pPr>
            <w:r>
              <w:rPr>
                <w:rFonts w:eastAsia="等线" w:cs="Arial"/>
                <w:color w:val="000000"/>
                <w:szCs w:val="18"/>
              </w:rPr>
              <w:t>192@0 (A2)</w:t>
            </w:r>
          </w:p>
        </w:tc>
        <w:tc>
          <w:tcPr>
            <w:tcW w:w="686" w:type="pct"/>
            <w:shd w:val="clear" w:color="auto" w:fill="auto"/>
            <w:vAlign w:val="center"/>
          </w:tcPr>
          <w:p w14:paraId="336525A8" w14:textId="1B4FC503" w:rsidR="008E7FFC" w:rsidRPr="003C05C0" w:rsidRDefault="008E7FFC" w:rsidP="008E7FFC">
            <w:pPr>
              <w:pStyle w:val="TAC"/>
              <w:rPr>
                <w:ins w:id="4877" w:author="Danbo Fu (傅丹波)" w:date="2022-07-20T18:20:00Z"/>
              </w:rPr>
            </w:pPr>
            <w:r>
              <w:rPr>
                <w:rFonts w:eastAsia="等线" w:cs="Arial"/>
                <w:color w:val="000000"/>
                <w:szCs w:val="18"/>
              </w:rPr>
              <w:t>192@0 (A2)</w:t>
            </w:r>
          </w:p>
        </w:tc>
        <w:tc>
          <w:tcPr>
            <w:tcW w:w="685" w:type="pct"/>
            <w:shd w:val="clear" w:color="auto" w:fill="auto"/>
            <w:vAlign w:val="center"/>
          </w:tcPr>
          <w:p w14:paraId="4A627F10" w14:textId="4F893D04" w:rsidR="008E7FFC" w:rsidRPr="003C05C0" w:rsidRDefault="008E7FFC" w:rsidP="008E7FFC">
            <w:pPr>
              <w:pStyle w:val="TAC"/>
              <w:rPr>
                <w:ins w:id="4878" w:author="Danbo Fu (傅丹波)" w:date="2022-07-20T18:20:00Z"/>
              </w:rPr>
            </w:pPr>
            <w:r>
              <w:rPr>
                <w:rFonts w:eastAsia="等线" w:cs="Arial"/>
                <w:color w:val="000000"/>
                <w:szCs w:val="18"/>
              </w:rPr>
              <w:t>192@0 (A2)</w:t>
            </w:r>
          </w:p>
        </w:tc>
      </w:tr>
      <w:tr w:rsidR="008E7FFC" w:rsidRPr="003C05C0" w14:paraId="21EC51FA" w14:textId="77777777" w:rsidTr="005B5ABD">
        <w:trPr>
          <w:trHeight w:val="152"/>
          <w:ins w:id="4879" w:author="Danbo Fu (傅丹波)" w:date="2022-07-20T18:20:00Z"/>
        </w:trPr>
        <w:tc>
          <w:tcPr>
            <w:tcW w:w="478" w:type="pct"/>
            <w:shd w:val="clear" w:color="auto" w:fill="auto"/>
            <w:tcMar>
              <w:left w:w="28" w:type="dxa"/>
              <w:right w:w="28" w:type="dxa"/>
            </w:tcMar>
            <w:vAlign w:val="center"/>
          </w:tcPr>
          <w:p w14:paraId="146D0378" w14:textId="77777777" w:rsidR="008E7FFC" w:rsidRPr="003C05C0" w:rsidRDefault="008E7FFC" w:rsidP="008E7FFC">
            <w:pPr>
              <w:pStyle w:val="TAC"/>
              <w:rPr>
                <w:ins w:id="4880" w:author="Danbo Fu (傅丹波)" w:date="2022-07-20T18:20:00Z"/>
                <w:lang w:eastAsia="zh-CN"/>
              </w:rPr>
            </w:pPr>
            <w:ins w:id="4881" w:author="Danbo Fu (傅丹波)" w:date="2022-07-20T18:20:00Z">
              <w:r w:rsidRPr="003C05C0">
                <w:rPr>
                  <w:lang w:eastAsia="zh-CN"/>
                </w:rPr>
                <w:t>73</w:t>
              </w:r>
            </w:ins>
          </w:p>
        </w:tc>
        <w:tc>
          <w:tcPr>
            <w:tcW w:w="342" w:type="pct"/>
            <w:shd w:val="clear" w:color="auto" w:fill="auto"/>
            <w:tcMar>
              <w:left w:w="28" w:type="dxa"/>
              <w:right w:w="28" w:type="dxa"/>
            </w:tcMar>
            <w:vAlign w:val="center"/>
          </w:tcPr>
          <w:p w14:paraId="352ADE6C" w14:textId="1C214BBF" w:rsidR="008E7FFC" w:rsidRPr="003C05C0" w:rsidRDefault="008E7FFC" w:rsidP="008E7FFC">
            <w:pPr>
              <w:pStyle w:val="TAC"/>
              <w:rPr>
                <w:ins w:id="4882" w:author="Danbo Fu (傅丹波)" w:date="2022-07-20T18:20:00Z"/>
              </w:rPr>
            </w:pPr>
            <w:ins w:id="488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8A3A82E" w14:textId="446396E2" w:rsidR="008E7FFC" w:rsidRPr="003C05C0" w:rsidRDefault="008E7FFC" w:rsidP="008E7FFC">
            <w:pPr>
              <w:pStyle w:val="TAC"/>
              <w:rPr>
                <w:ins w:id="4884" w:author="Danbo Fu (傅丹波)" w:date="2022-07-20T18:20:00Z"/>
              </w:rPr>
            </w:pPr>
            <w:ins w:id="4885"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977C979" w14:textId="3BA0344B" w:rsidR="008E7FFC" w:rsidRPr="003C05C0" w:rsidRDefault="008E7FFC" w:rsidP="008E7FFC">
            <w:pPr>
              <w:pStyle w:val="TAC"/>
              <w:rPr>
                <w:ins w:id="4886" w:author="Danbo Fu (傅丹波)" w:date="2022-07-20T18:20:00Z"/>
              </w:rPr>
            </w:pPr>
            <w:ins w:id="488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378FBDB" w14:textId="77777777" w:rsidR="008E7FFC" w:rsidRPr="003C05C0" w:rsidRDefault="008E7FFC" w:rsidP="008E7FFC">
            <w:pPr>
              <w:pStyle w:val="TAH"/>
              <w:rPr>
                <w:ins w:id="4888" w:author="Danbo Fu (傅丹波)" w:date="2022-07-20T18:20:00Z"/>
              </w:rPr>
            </w:pPr>
          </w:p>
        </w:tc>
        <w:tc>
          <w:tcPr>
            <w:tcW w:w="202" w:type="pct"/>
            <w:vMerge/>
            <w:shd w:val="clear" w:color="auto" w:fill="auto"/>
            <w:textDirection w:val="btLr"/>
            <w:vAlign w:val="center"/>
          </w:tcPr>
          <w:p w14:paraId="2362AC52" w14:textId="77777777" w:rsidR="008E7FFC" w:rsidRPr="003C05C0" w:rsidRDefault="008E7FFC" w:rsidP="008E7FFC">
            <w:pPr>
              <w:pStyle w:val="TAC"/>
              <w:rPr>
                <w:ins w:id="4889" w:author="Danbo Fu (傅丹波)" w:date="2022-07-20T18:20:00Z"/>
              </w:rPr>
            </w:pPr>
          </w:p>
        </w:tc>
        <w:tc>
          <w:tcPr>
            <w:tcW w:w="548" w:type="pct"/>
            <w:shd w:val="clear" w:color="auto" w:fill="auto"/>
            <w:tcMar>
              <w:left w:w="45" w:type="dxa"/>
              <w:right w:w="45" w:type="dxa"/>
            </w:tcMar>
            <w:vAlign w:val="center"/>
          </w:tcPr>
          <w:p w14:paraId="1B797C44" w14:textId="5792484B" w:rsidR="008E7FFC" w:rsidRPr="003C05C0" w:rsidRDefault="008E7FFC" w:rsidP="008E7FFC">
            <w:pPr>
              <w:pStyle w:val="TAC"/>
              <w:rPr>
                <w:ins w:id="4890" w:author="Danbo Fu (傅丹波)" w:date="2022-07-20T18:20:00Z"/>
              </w:rPr>
            </w:pPr>
            <w:ins w:id="489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1EA0F234" w14:textId="09CABBA1" w:rsidR="008E7FFC" w:rsidRPr="003C05C0" w:rsidRDefault="008E7FFC" w:rsidP="008E7FFC">
            <w:pPr>
              <w:pStyle w:val="TAC"/>
              <w:rPr>
                <w:ins w:id="4892" w:author="Danbo Fu (傅丹波)" w:date="2022-07-20T18:20:00Z"/>
              </w:rPr>
            </w:pPr>
            <w:r>
              <w:rPr>
                <w:rFonts w:eastAsia="等线" w:cs="Arial"/>
                <w:color w:val="000000"/>
                <w:szCs w:val="18"/>
              </w:rPr>
              <w:t>5@187 (A3)</w:t>
            </w:r>
          </w:p>
        </w:tc>
        <w:tc>
          <w:tcPr>
            <w:tcW w:w="686" w:type="pct"/>
            <w:shd w:val="clear" w:color="auto" w:fill="auto"/>
            <w:vAlign w:val="center"/>
          </w:tcPr>
          <w:p w14:paraId="1F7882E5" w14:textId="5E45CA5F" w:rsidR="008E7FFC" w:rsidRPr="003C05C0" w:rsidRDefault="008E7FFC" w:rsidP="008E7FFC">
            <w:pPr>
              <w:pStyle w:val="TAC"/>
              <w:rPr>
                <w:ins w:id="4893" w:author="Danbo Fu (傅丹波)" w:date="2022-07-20T18:20:00Z"/>
              </w:rPr>
            </w:pPr>
            <w:r>
              <w:rPr>
                <w:rFonts w:eastAsia="等线" w:cs="Arial"/>
                <w:color w:val="000000"/>
                <w:szCs w:val="18"/>
              </w:rPr>
              <w:t>5@187 (A3)</w:t>
            </w:r>
          </w:p>
        </w:tc>
        <w:tc>
          <w:tcPr>
            <w:tcW w:w="685" w:type="pct"/>
            <w:shd w:val="clear" w:color="auto" w:fill="auto"/>
            <w:vAlign w:val="center"/>
          </w:tcPr>
          <w:p w14:paraId="6D424209" w14:textId="5EF6AD26" w:rsidR="008E7FFC" w:rsidRPr="003C05C0" w:rsidRDefault="008E7FFC" w:rsidP="008E7FFC">
            <w:pPr>
              <w:pStyle w:val="TAC"/>
              <w:rPr>
                <w:ins w:id="4894" w:author="Danbo Fu (傅丹波)" w:date="2022-07-20T18:20:00Z"/>
              </w:rPr>
            </w:pPr>
            <w:r>
              <w:rPr>
                <w:rFonts w:eastAsia="等线" w:cs="Arial"/>
                <w:color w:val="000000"/>
                <w:szCs w:val="18"/>
              </w:rPr>
              <w:t>5@187 (A3)</w:t>
            </w:r>
          </w:p>
        </w:tc>
      </w:tr>
      <w:tr w:rsidR="008E7FFC" w:rsidRPr="003C05C0" w14:paraId="556FACE4" w14:textId="77777777" w:rsidTr="008E7FFC">
        <w:trPr>
          <w:trHeight w:val="152"/>
          <w:ins w:id="4895" w:author="Danbo Fu (傅丹波)" w:date="2022-07-20T18:20:00Z"/>
        </w:trPr>
        <w:tc>
          <w:tcPr>
            <w:tcW w:w="478" w:type="pct"/>
            <w:shd w:val="clear" w:color="auto" w:fill="auto"/>
            <w:tcMar>
              <w:left w:w="28" w:type="dxa"/>
              <w:right w:w="28" w:type="dxa"/>
            </w:tcMar>
            <w:vAlign w:val="center"/>
          </w:tcPr>
          <w:p w14:paraId="02119D4B" w14:textId="77777777" w:rsidR="008E7FFC" w:rsidRPr="003C05C0" w:rsidRDefault="008E7FFC" w:rsidP="008E7FFC">
            <w:pPr>
              <w:pStyle w:val="TAC"/>
              <w:rPr>
                <w:ins w:id="4896" w:author="Danbo Fu (傅丹波)" w:date="2022-07-20T18:20:00Z"/>
                <w:lang w:eastAsia="zh-CN"/>
              </w:rPr>
            </w:pPr>
            <w:ins w:id="4897" w:author="Danbo Fu (傅丹波)" w:date="2022-07-20T18:20:00Z">
              <w:r w:rsidRPr="003C05C0">
                <w:rPr>
                  <w:lang w:eastAsia="zh-CN"/>
                </w:rPr>
                <w:t>74</w:t>
              </w:r>
            </w:ins>
          </w:p>
        </w:tc>
        <w:tc>
          <w:tcPr>
            <w:tcW w:w="342" w:type="pct"/>
            <w:shd w:val="clear" w:color="auto" w:fill="auto"/>
            <w:tcMar>
              <w:left w:w="28" w:type="dxa"/>
              <w:right w:w="28" w:type="dxa"/>
            </w:tcMar>
            <w:vAlign w:val="center"/>
          </w:tcPr>
          <w:p w14:paraId="78CC05EF" w14:textId="0C02F312" w:rsidR="008E7FFC" w:rsidRPr="003C05C0" w:rsidRDefault="008E7FFC" w:rsidP="008E7FFC">
            <w:pPr>
              <w:pStyle w:val="TAC"/>
              <w:rPr>
                <w:ins w:id="4898" w:author="Danbo Fu (傅丹波)" w:date="2022-07-20T18:20:00Z"/>
              </w:rPr>
            </w:pPr>
            <w:ins w:id="489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60C8ACD" w14:textId="6833BA80" w:rsidR="008E7FFC" w:rsidRPr="003C05C0" w:rsidRDefault="008E7FFC" w:rsidP="008E7FFC">
            <w:pPr>
              <w:pStyle w:val="TAC"/>
              <w:rPr>
                <w:ins w:id="4900" w:author="Danbo Fu (傅丹波)" w:date="2022-07-20T18:20:00Z"/>
              </w:rPr>
            </w:pPr>
            <w:ins w:id="4901"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A35B74E" w14:textId="2386ACD9" w:rsidR="008E7FFC" w:rsidRPr="003C05C0" w:rsidRDefault="008E7FFC" w:rsidP="008E7FFC">
            <w:pPr>
              <w:pStyle w:val="TAC"/>
              <w:rPr>
                <w:ins w:id="4902" w:author="Danbo Fu (傅丹波)" w:date="2022-07-20T18:20:00Z"/>
              </w:rPr>
            </w:pPr>
            <w:ins w:id="490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9C62D90" w14:textId="77777777" w:rsidR="008E7FFC" w:rsidRPr="003C05C0" w:rsidRDefault="008E7FFC" w:rsidP="008E7FFC">
            <w:pPr>
              <w:pStyle w:val="TAH"/>
              <w:rPr>
                <w:ins w:id="4904" w:author="Danbo Fu (傅丹波)" w:date="2022-07-20T18:20:00Z"/>
              </w:rPr>
            </w:pPr>
          </w:p>
        </w:tc>
        <w:tc>
          <w:tcPr>
            <w:tcW w:w="202" w:type="pct"/>
            <w:vMerge/>
            <w:shd w:val="clear" w:color="auto" w:fill="auto"/>
            <w:textDirection w:val="btLr"/>
            <w:vAlign w:val="center"/>
          </w:tcPr>
          <w:p w14:paraId="32CEBB50" w14:textId="77777777" w:rsidR="008E7FFC" w:rsidRPr="003C05C0" w:rsidRDefault="008E7FFC" w:rsidP="008E7FFC">
            <w:pPr>
              <w:pStyle w:val="TAC"/>
              <w:rPr>
                <w:ins w:id="4905" w:author="Danbo Fu (傅丹波)" w:date="2022-07-20T18:20:00Z"/>
              </w:rPr>
            </w:pPr>
          </w:p>
        </w:tc>
        <w:tc>
          <w:tcPr>
            <w:tcW w:w="548" w:type="pct"/>
            <w:shd w:val="clear" w:color="auto" w:fill="auto"/>
            <w:tcMar>
              <w:left w:w="45" w:type="dxa"/>
              <w:right w:w="45" w:type="dxa"/>
            </w:tcMar>
            <w:vAlign w:val="center"/>
          </w:tcPr>
          <w:p w14:paraId="3FF4C946" w14:textId="21EC5B56" w:rsidR="008E7FFC" w:rsidRPr="003C05C0" w:rsidRDefault="008E7FFC" w:rsidP="008E7FFC">
            <w:pPr>
              <w:pStyle w:val="TAC"/>
              <w:rPr>
                <w:ins w:id="4906" w:author="Danbo Fu (傅丹波)" w:date="2022-07-20T18:20:00Z"/>
              </w:rPr>
            </w:pPr>
            <w:ins w:id="4907"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660AA3C" w14:textId="0DD15117" w:rsidR="008E7FFC" w:rsidRPr="003C05C0" w:rsidRDefault="008E7FFC" w:rsidP="008E7FFC">
            <w:pPr>
              <w:pStyle w:val="TAC"/>
              <w:rPr>
                <w:ins w:id="4908" w:author="Danbo Fu (傅丹波)" w:date="2022-07-20T18:20:00Z"/>
              </w:rPr>
            </w:pPr>
            <w:ins w:id="4909" w:author="Danbo Fu (傅丹波)" w:date="2022-07-28T16:44:00Z">
              <w:r>
                <w:rPr>
                  <w:rFonts w:eastAsia="等线" w:cs="Arial"/>
                  <w:color w:val="000000"/>
                  <w:szCs w:val="18"/>
                </w:rPr>
                <w:t>Outer_Full (A</w:t>
              </w:r>
            </w:ins>
            <w:r>
              <w:rPr>
                <w:rFonts w:eastAsia="等线" w:cs="Arial"/>
                <w:color w:val="000000"/>
                <w:szCs w:val="18"/>
              </w:rPr>
              <w:t>1</w:t>
            </w:r>
            <w:ins w:id="4910" w:author="Danbo Fu (傅丹波)" w:date="2022-07-28T16:44:00Z">
              <w:r>
                <w:rPr>
                  <w:rFonts w:eastAsia="等线" w:cs="Arial"/>
                  <w:color w:val="000000"/>
                  <w:szCs w:val="18"/>
                </w:rPr>
                <w:t>)</w:t>
              </w:r>
            </w:ins>
          </w:p>
        </w:tc>
      </w:tr>
      <w:tr w:rsidR="008E7FFC" w:rsidRPr="003C05C0" w14:paraId="47C14751" w14:textId="77777777" w:rsidTr="008E7FFC">
        <w:trPr>
          <w:trHeight w:val="152"/>
          <w:ins w:id="4911" w:author="Danbo Fu (傅丹波)" w:date="2022-07-20T18:20:00Z"/>
        </w:trPr>
        <w:tc>
          <w:tcPr>
            <w:tcW w:w="478" w:type="pct"/>
            <w:shd w:val="clear" w:color="auto" w:fill="auto"/>
            <w:tcMar>
              <w:left w:w="28" w:type="dxa"/>
              <w:right w:w="28" w:type="dxa"/>
            </w:tcMar>
            <w:vAlign w:val="center"/>
          </w:tcPr>
          <w:p w14:paraId="384892A7" w14:textId="77777777" w:rsidR="008E7FFC" w:rsidRPr="003C05C0" w:rsidRDefault="008E7FFC" w:rsidP="008E7FFC">
            <w:pPr>
              <w:pStyle w:val="TAC"/>
              <w:rPr>
                <w:ins w:id="4912" w:author="Danbo Fu (傅丹波)" w:date="2022-07-20T18:20:00Z"/>
                <w:lang w:eastAsia="zh-CN"/>
              </w:rPr>
            </w:pPr>
            <w:ins w:id="4913" w:author="Danbo Fu (傅丹波)" w:date="2022-07-20T18:20:00Z">
              <w:r w:rsidRPr="003C05C0">
                <w:rPr>
                  <w:lang w:eastAsia="zh-CN"/>
                </w:rPr>
                <w:t>75</w:t>
              </w:r>
            </w:ins>
          </w:p>
        </w:tc>
        <w:tc>
          <w:tcPr>
            <w:tcW w:w="342" w:type="pct"/>
            <w:shd w:val="clear" w:color="auto" w:fill="auto"/>
            <w:tcMar>
              <w:left w:w="28" w:type="dxa"/>
              <w:right w:w="28" w:type="dxa"/>
            </w:tcMar>
            <w:vAlign w:val="center"/>
          </w:tcPr>
          <w:p w14:paraId="532ED2C1" w14:textId="00A1CD57" w:rsidR="008E7FFC" w:rsidRPr="003C05C0" w:rsidRDefault="008E7FFC" w:rsidP="008E7FFC">
            <w:pPr>
              <w:pStyle w:val="TAC"/>
              <w:rPr>
                <w:ins w:id="4914" w:author="Danbo Fu (傅丹波)" w:date="2022-07-20T18:20:00Z"/>
              </w:rPr>
            </w:pPr>
            <w:ins w:id="491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65817E5" w14:textId="5A4F212D" w:rsidR="008E7FFC" w:rsidRPr="003C05C0" w:rsidRDefault="008E7FFC" w:rsidP="008E7FFC">
            <w:pPr>
              <w:pStyle w:val="TAC"/>
              <w:rPr>
                <w:ins w:id="4916" w:author="Danbo Fu (傅丹波)" w:date="2022-07-20T18:20:00Z"/>
              </w:rPr>
            </w:pPr>
            <w:ins w:id="4917"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C99879B" w14:textId="28B89963" w:rsidR="008E7FFC" w:rsidRPr="003C05C0" w:rsidRDefault="008E7FFC" w:rsidP="008E7FFC">
            <w:pPr>
              <w:pStyle w:val="TAC"/>
              <w:rPr>
                <w:ins w:id="4918" w:author="Danbo Fu (傅丹波)" w:date="2022-07-20T18:20:00Z"/>
              </w:rPr>
            </w:pPr>
            <w:ins w:id="491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8F40FDC" w14:textId="77777777" w:rsidR="008E7FFC" w:rsidRPr="003C05C0" w:rsidRDefault="008E7FFC" w:rsidP="008E7FFC">
            <w:pPr>
              <w:pStyle w:val="TAH"/>
              <w:rPr>
                <w:ins w:id="4920" w:author="Danbo Fu (傅丹波)" w:date="2022-07-20T18:20:00Z"/>
              </w:rPr>
            </w:pPr>
          </w:p>
        </w:tc>
        <w:tc>
          <w:tcPr>
            <w:tcW w:w="202" w:type="pct"/>
            <w:vMerge/>
            <w:shd w:val="clear" w:color="auto" w:fill="auto"/>
            <w:textDirection w:val="btLr"/>
            <w:vAlign w:val="center"/>
          </w:tcPr>
          <w:p w14:paraId="761160DB" w14:textId="77777777" w:rsidR="008E7FFC" w:rsidRPr="003C05C0" w:rsidRDefault="008E7FFC" w:rsidP="008E7FFC">
            <w:pPr>
              <w:pStyle w:val="TAC"/>
              <w:rPr>
                <w:ins w:id="4921" w:author="Danbo Fu (傅丹波)" w:date="2022-07-20T18:20:00Z"/>
              </w:rPr>
            </w:pPr>
          </w:p>
        </w:tc>
        <w:tc>
          <w:tcPr>
            <w:tcW w:w="548" w:type="pct"/>
            <w:shd w:val="clear" w:color="auto" w:fill="auto"/>
            <w:tcMar>
              <w:left w:w="45" w:type="dxa"/>
              <w:right w:w="45" w:type="dxa"/>
            </w:tcMar>
            <w:vAlign w:val="center"/>
          </w:tcPr>
          <w:p w14:paraId="13BDAE04" w14:textId="0378AFEA" w:rsidR="008E7FFC" w:rsidRPr="003C05C0" w:rsidRDefault="008E7FFC" w:rsidP="008E7FFC">
            <w:pPr>
              <w:pStyle w:val="TAC"/>
              <w:rPr>
                <w:ins w:id="4922" w:author="Danbo Fu (傅丹波)" w:date="2022-07-20T18:20:00Z"/>
              </w:rPr>
            </w:pPr>
            <w:ins w:id="492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0AA1F71" w14:textId="50E0E6BD" w:rsidR="008E7FFC" w:rsidRPr="003C05C0" w:rsidRDefault="008E7FFC" w:rsidP="008E7FFC">
            <w:pPr>
              <w:pStyle w:val="TAC"/>
              <w:rPr>
                <w:ins w:id="4924" w:author="Danbo Fu (傅丹波)" w:date="2022-07-20T18:20:00Z"/>
              </w:rPr>
            </w:pPr>
            <w:r>
              <w:rPr>
                <w:rFonts w:eastAsia="等线" w:cs="Arial"/>
                <w:color w:val="000000"/>
                <w:szCs w:val="18"/>
              </w:rPr>
              <w:t>28@0 (A1)</w:t>
            </w:r>
          </w:p>
        </w:tc>
        <w:tc>
          <w:tcPr>
            <w:tcW w:w="686" w:type="pct"/>
            <w:shd w:val="clear" w:color="auto" w:fill="auto"/>
            <w:vAlign w:val="center"/>
          </w:tcPr>
          <w:p w14:paraId="29850B4B" w14:textId="3C508D47" w:rsidR="008E7FFC" w:rsidRPr="003C05C0" w:rsidRDefault="008E7FFC" w:rsidP="008E7FFC">
            <w:pPr>
              <w:pStyle w:val="TAC"/>
              <w:rPr>
                <w:ins w:id="4925" w:author="Danbo Fu (傅丹波)" w:date="2022-07-20T18:20:00Z"/>
              </w:rPr>
            </w:pPr>
            <w:r>
              <w:rPr>
                <w:rFonts w:eastAsia="等线" w:cs="Arial"/>
                <w:color w:val="000000"/>
                <w:szCs w:val="18"/>
              </w:rPr>
              <w:t>28@0 (A1)</w:t>
            </w:r>
          </w:p>
        </w:tc>
        <w:tc>
          <w:tcPr>
            <w:tcW w:w="685" w:type="pct"/>
            <w:shd w:val="clear" w:color="auto" w:fill="auto"/>
            <w:vAlign w:val="center"/>
          </w:tcPr>
          <w:p w14:paraId="6EC99E0D" w14:textId="75B0B428" w:rsidR="008E7FFC" w:rsidRPr="003C05C0" w:rsidRDefault="008E7FFC" w:rsidP="008E7FFC">
            <w:pPr>
              <w:pStyle w:val="TAC"/>
              <w:rPr>
                <w:ins w:id="4926" w:author="Danbo Fu (傅丹波)" w:date="2022-07-20T18:20:00Z"/>
              </w:rPr>
            </w:pPr>
            <w:r>
              <w:rPr>
                <w:rFonts w:eastAsia="等线" w:cs="Arial"/>
                <w:color w:val="000000"/>
                <w:szCs w:val="18"/>
              </w:rPr>
              <w:t>28@0 (A1)</w:t>
            </w:r>
          </w:p>
        </w:tc>
      </w:tr>
      <w:tr w:rsidR="008E7FFC" w:rsidRPr="003C05C0" w14:paraId="0FAE7171" w14:textId="77777777" w:rsidTr="005B5ABD">
        <w:trPr>
          <w:trHeight w:val="152"/>
          <w:ins w:id="4927" w:author="Danbo Fu (傅丹波)" w:date="2022-07-20T18:20:00Z"/>
        </w:trPr>
        <w:tc>
          <w:tcPr>
            <w:tcW w:w="478" w:type="pct"/>
            <w:shd w:val="clear" w:color="auto" w:fill="auto"/>
            <w:tcMar>
              <w:left w:w="28" w:type="dxa"/>
              <w:right w:w="28" w:type="dxa"/>
            </w:tcMar>
            <w:vAlign w:val="center"/>
          </w:tcPr>
          <w:p w14:paraId="5CD9CC29" w14:textId="77777777" w:rsidR="008E7FFC" w:rsidRPr="003C05C0" w:rsidRDefault="008E7FFC" w:rsidP="008E7FFC">
            <w:pPr>
              <w:pStyle w:val="TAC"/>
              <w:rPr>
                <w:ins w:id="4928" w:author="Danbo Fu (傅丹波)" w:date="2022-07-20T18:20:00Z"/>
                <w:lang w:eastAsia="zh-CN"/>
              </w:rPr>
            </w:pPr>
            <w:ins w:id="4929" w:author="Danbo Fu (傅丹波)" w:date="2022-07-20T18:20:00Z">
              <w:r w:rsidRPr="003C05C0">
                <w:rPr>
                  <w:lang w:eastAsia="zh-CN"/>
                </w:rPr>
                <w:t>76</w:t>
              </w:r>
            </w:ins>
          </w:p>
        </w:tc>
        <w:tc>
          <w:tcPr>
            <w:tcW w:w="342" w:type="pct"/>
            <w:shd w:val="clear" w:color="auto" w:fill="auto"/>
            <w:tcMar>
              <w:left w:w="28" w:type="dxa"/>
              <w:right w:w="28" w:type="dxa"/>
            </w:tcMar>
            <w:vAlign w:val="center"/>
          </w:tcPr>
          <w:p w14:paraId="2A7A23A7" w14:textId="4CE12855" w:rsidR="008E7FFC" w:rsidRPr="003C05C0" w:rsidRDefault="008E7FFC" w:rsidP="008E7FFC">
            <w:pPr>
              <w:pStyle w:val="TAC"/>
              <w:rPr>
                <w:ins w:id="4930" w:author="Danbo Fu (傅丹波)" w:date="2022-07-20T18:20:00Z"/>
              </w:rPr>
            </w:pPr>
            <w:ins w:id="493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AB68095" w14:textId="74D515A6" w:rsidR="008E7FFC" w:rsidRPr="003C05C0" w:rsidRDefault="008E7FFC" w:rsidP="008E7FFC">
            <w:pPr>
              <w:pStyle w:val="TAC"/>
              <w:rPr>
                <w:ins w:id="4932" w:author="Danbo Fu (傅丹波)" w:date="2022-07-20T18:20:00Z"/>
              </w:rPr>
            </w:pPr>
            <w:ins w:id="4933"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66F8F79" w14:textId="2DAC7A2A" w:rsidR="008E7FFC" w:rsidRPr="003C05C0" w:rsidRDefault="008E7FFC" w:rsidP="008E7FFC">
            <w:pPr>
              <w:pStyle w:val="TAC"/>
              <w:rPr>
                <w:ins w:id="4934" w:author="Danbo Fu (傅丹波)" w:date="2022-07-20T18:20:00Z"/>
              </w:rPr>
            </w:pPr>
            <w:ins w:id="493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0DFE966" w14:textId="77777777" w:rsidR="008E7FFC" w:rsidRPr="003C05C0" w:rsidRDefault="008E7FFC" w:rsidP="008E7FFC">
            <w:pPr>
              <w:pStyle w:val="TAH"/>
              <w:rPr>
                <w:ins w:id="4936" w:author="Danbo Fu (傅丹波)" w:date="2022-07-20T18:20:00Z"/>
              </w:rPr>
            </w:pPr>
          </w:p>
        </w:tc>
        <w:tc>
          <w:tcPr>
            <w:tcW w:w="202" w:type="pct"/>
            <w:vMerge/>
            <w:shd w:val="clear" w:color="auto" w:fill="auto"/>
            <w:textDirection w:val="btLr"/>
            <w:vAlign w:val="center"/>
          </w:tcPr>
          <w:p w14:paraId="5909E317" w14:textId="77777777" w:rsidR="008E7FFC" w:rsidRPr="003C05C0" w:rsidRDefault="008E7FFC" w:rsidP="008E7FFC">
            <w:pPr>
              <w:pStyle w:val="TAC"/>
              <w:rPr>
                <w:ins w:id="4937" w:author="Danbo Fu (傅丹波)" w:date="2022-07-20T18:20:00Z"/>
              </w:rPr>
            </w:pPr>
          </w:p>
        </w:tc>
        <w:tc>
          <w:tcPr>
            <w:tcW w:w="548" w:type="pct"/>
            <w:shd w:val="clear" w:color="auto" w:fill="auto"/>
            <w:tcMar>
              <w:left w:w="45" w:type="dxa"/>
              <w:right w:w="45" w:type="dxa"/>
            </w:tcMar>
            <w:vAlign w:val="center"/>
          </w:tcPr>
          <w:p w14:paraId="6B59DF11" w14:textId="480143ED" w:rsidR="008E7FFC" w:rsidRPr="003C05C0" w:rsidRDefault="008E7FFC" w:rsidP="008E7FFC">
            <w:pPr>
              <w:pStyle w:val="TAC"/>
              <w:rPr>
                <w:ins w:id="4938" w:author="Danbo Fu (傅丹波)" w:date="2022-07-20T18:20:00Z"/>
              </w:rPr>
            </w:pPr>
            <w:ins w:id="493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1CF76B9" w14:textId="5F00B27B" w:rsidR="008E7FFC" w:rsidRPr="003C05C0" w:rsidRDefault="008E7FFC" w:rsidP="008E7FFC">
            <w:pPr>
              <w:pStyle w:val="TAC"/>
              <w:rPr>
                <w:ins w:id="4940" w:author="Danbo Fu (傅丹波)" w:date="2022-07-20T18:20:00Z"/>
              </w:rPr>
            </w:pPr>
            <w:r>
              <w:rPr>
                <w:rFonts w:eastAsia="等线" w:cs="Arial"/>
                <w:color w:val="000000"/>
                <w:szCs w:val="18"/>
              </w:rPr>
              <w:t>100@0 (A4)</w:t>
            </w:r>
          </w:p>
        </w:tc>
        <w:tc>
          <w:tcPr>
            <w:tcW w:w="686" w:type="pct"/>
            <w:shd w:val="clear" w:color="auto" w:fill="auto"/>
            <w:vAlign w:val="center"/>
          </w:tcPr>
          <w:p w14:paraId="3F0A989C" w14:textId="7948BC53" w:rsidR="008E7FFC" w:rsidRPr="003C05C0" w:rsidRDefault="008E7FFC" w:rsidP="008E7FFC">
            <w:pPr>
              <w:pStyle w:val="TAC"/>
              <w:rPr>
                <w:ins w:id="4941" w:author="Danbo Fu (傅丹波)" w:date="2022-07-20T18:20:00Z"/>
              </w:rPr>
            </w:pPr>
            <w:r>
              <w:rPr>
                <w:rFonts w:eastAsia="等线" w:cs="Arial"/>
                <w:color w:val="000000"/>
                <w:szCs w:val="18"/>
              </w:rPr>
              <w:t>100@0 (A4)</w:t>
            </w:r>
          </w:p>
        </w:tc>
        <w:tc>
          <w:tcPr>
            <w:tcW w:w="685" w:type="pct"/>
            <w:shd w:val="clear" w:color="auto" w:fill="auto"/>
            <w:vAlign w:val="center"/>
          </w:tcPr>
          <w:p w14:paraId="148D66D3" w14:textId="16FC5EB1" w:rsidR="008E7FFC" w:rsidRPr="003C05C0" w:rsidRDefault="008E7FFC" w:rsidP="008E7FFC">
            <w:pPr>
              <w:pStyle w:val="TAC"/>
              <w:rPr>
                <w:ins w:id="4942" w:author="Danbo Fu (傅丹波)" w:date="2022-07-20T18:20:00Z"/>
              </w:rPr>
            </w:pPr>
            <w:r>
              <w:rPr>
                <w:rFonts w:eastAsia="等线" w:cs="Arial"/>
                <w:color w:val="000000"/>
                <w:szCs w:val="18"/>
              </w:rPr>
              <w:t>100@0 (A4)</w:t>
            </w:r>
          </w:p>
        </w:tc>
      </w:tr>
      <w:tr w:rsidR="008E7FFC" w:rsidRPr="003C05C0" w14:paraId="17AF3B69" w14:textId="77777777" w:rsidTr="005B5ABD">
        <w:trPr>
          <w:trHeight w:val="152"/>
          <w:ins w:id="4943" w:author="Danbo Fu (傅丹波)" w:date="2022-07-20T18:20:00Z"/>
        </w:trPr>
        <w:tc>
          <w:tcPr>
            <w:tcW w:w="478" w:type="pct"/>
            <w:shd w:val="clear" w:color="auto" w:fill="auto"/>
            <w:tcMar>
              <w:left w:w="28" w:type="dxa"/>
              <w:right w:w="28" w:type="dxa"/>
            </w:tcMar>
            <w:vAlign w:val="center"/>
          </w:tcPr>
          <w:p w14:paraId="3242A5C9" w14:textId="77777777" w:rsidR="008E7FFC" w:rsidRPr="003C05C0" w:rsidRDefault="008E7FFC" w:rsidP="008E7FFC">
            <w:pPr>
              <w:pStyle w:val="TAC"/>
              <w:rPr>
                <w:ins w:id="4944" w:author="Danbo Fu (傅丹波)" w:date="2022-07-20T18:20:00Z"/>
                <w:lang w:eastAsia="zh-CN"/>
              </w:rPr>
            </w:pPr>
            <w:ins w:id="4945" w:author="Danbo Fu (傅丹波)" w:date="2022-07-20T18:20:00Z">
              <w:r w:rsidRPr="003C05C0">
                <w:rPr>
                  <w:lang w:eastAsia="zh-CN"/>
                </w:rPr>
                <w:t>77</w:t>
              </w:r>
            </w:ins>
          </w:p>
        </w:tc>
        <w:tc>
          <w:tcPr>
            <w:tcW w:w="342" w:type="pct"/>
            <w:shd w:val="clear" w:color="auto" w:fill="auto"/>
            <w:tcMar>
              <w:left w:w="28" w:type="dxa"/>
              <w:right w:w="28" w:type="dxa"/>
            </w:tcMar>
            <w:vAlign w:val="center"/>
          </w:tcPr>
          <w:p w14:paraId="41DEF087" w14:textId="4CD776A6" w:rsidR="008E7FFC" w:rsidRPr="003C05C0" w:rsidRDefault="008E7FFC" w:rsidP="008E7FFC">
            <w:pPr>
              <w:pStyle w:val="TAC"/>
              <w:rPr>
                <w:ins w:id="4946" w:author="Danbo Fu (傅丹波)" w:date="2022-07-20T18:20:00Z"/>
              </w:rPr>
            </w:pPr>
            <w:ins w:id="494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0BE4316" w14:textId="00EF8C89" w:rsidR="008E7FFC" w:rsidRPr="003C05C0" w:rsidRDefault="008E7FFC" w:rsidP="008E7FFC">
            <w:pPr>
              <w:pStyle w:val="TAC"/>
              <w:rPr>
                <w:ins w:id="4948" w:author="Danbo Fu (傅丹波)" w:date="2022-07-20T18:20:00Z"/>
              </w:rPr>
            </w:pPr>
            <w:ins w:id="4949"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E2066E1" w14:textId="00EF092A" w:rsidR="008E7FFC" w:rsidRPr="003C05C0" w:rsidRDefault="008E7FFC" w:rsidP="008E7FFC">
            <w:pPr>
              <w:pStyle w:val="TAC"/>
              <w:rPr>
                <w:ins w:id="4950" w:author="Danbo Fu (傅丹波)" w:date="2022-07-20T18:20:00Z"/>
              </w:rPr>
            </w:pPr>
            <w:ins w:id="495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C178EF1" w14:textId="77777777" w:rsidR="008E7FFC" w:rsidRPr="003C05C0" w:rsidRDefault="008E7FFC" w:rsidP="008E7FFC">
            <w:pPr>
              <w:pStyle w:val="TAH"/>
              <w:rPr>
                <w:ins w:id="4952" w:author="Danbo Fu (傅丹波)" w:date="2022-07-20T18:20:00Z"/>
              </w:rPr>
            </w:pPr>
          </w:p>
        </w:tc>
        <w:tc>
          <w:tcPr>
            <w:tcW w:w="202" w:type="pct"/>
            <w:vMerge/>
            <w:shd w:val="clear" w:color="auto" w:fill="auto"/>
            <w:textDirection w:val="btLr"/>
            <w:vAlign w:val="center"/>
          </w:tcPr>
          <w:p w14:paraId="2ED39F26" w14:textId="77777777" w:rsidR="008E7FFC" w:rsidRPr="003C05C0" w:rsidRDefault="008E7FFC" w:rsidP="008E7FFC">
            <w:pPr>
              <w:pStyle w:val="TAC"/>
              <w:rPr>
                <w:ins w:id="4953" w:author="Danbo Fu (傅丹波)" w:date="2022-07-20T18:20:00Z"/>
              </w:rPr>
            </w:pPr>
          </w:p>
        </w:tc>
        <w:tc>
          <w:tcPr>
            <w:tcW w:w="548" w:type="pct"/>
            <w:shd w:val="clear" w:color="auto" w:fill="auto"/>
            <w:tcMar>
              <w:left w:w="45" w:type="dxa"/>
              <w:right w:w="45" w:type="dxa"/>
            </w:tcMar>
            <w:vAlign w:val="center"/>
          </w:tcPr>
          <w:p w14:paraId="078D485A" w14:textId="7397C378" w:rsidR="008E7FFC" w:rsidRPr="003C05C0" w:rsidRDefault="008E7FFC" w:rsidP="008E7FFC">
            <w:pPr>
              <w:pStyle w:val="TAC"/>
              <w:rPr>
                <w:ins w:id="4954" w:author="Danbo Fu (傅丹波)" w:date="2022-07-20T18:20:00Z"/>
              </w:rPr>
            </w:pPr>
            <w:ins w:id="495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21D6C7A" w14:textId="38CC0003" w:rsidR="008E7FFC" w:rsidRPr="003C05C0" w:rsidRDefault="008E7FFC" w:rsidP="008E7FFC">
            <w:pPr>
              <w:pStyle w:val="TAC"/>
              <w:rPr>
                <w:ins w:id="4956" w:author="Danbo Fu (傅丹波)" w:date="2022-07-20T18:20:00Z"/>
              </w:rPr>
            </w:pPr>
            <w:r>
              <w:rPr>
                <w:rFonts w:eastAsia="等线" w:cs="Arial"/>
                <w:color w:val="000000"/>
                <w:szCs w:val="18"/>
              </w:rPr>
              <w:t>200@0 (A2)</w:t>
            </w:r>
          </w:p>
        </w:tc>
        <w:tc>
          <w:tcPr>
            <w:tcW w:w="686" w:type="pct"/>
            <w:shd w:val="clear" w:color="auto" w:fill="auto"/>
            <w:vAlign w:val="center"/>
          </w:tcPr>
          <w:p w14:paraId="4DD75E9C" w14:textId="766DACB1" w:rsidR="008E7FFC" w:rsidRPr="003C05C0" w:rsidRDefault="008E7FFC" w:rsidP="008E7FFC">
            <w:pPr>
              <w:pStyle w:val="TAC"/>
              <w:rPr>
                <w:ins w:id="4957" w:author="Danbo Fu (傅丹波)" w:date="2022-07-20T18:20:00Z"/>
              </w:rPr>
            </w:pPr>
            <w:r>
              <w:rPr>
                <w:rFonts w:eastAsia="等线" w:cs="Arial"/>
                <w:color w:val="000000"/>
                <w:szCs w:val="18"/>
              </w:rPr>
              <w:t>200@0 (A2)</w:t>
            </w:r>
          </w:p>
        </w:tc>
        <w:tc>
          <w:tcPr>
            <w:tcW w:w="685" w:type="pct"/>
            <w:shd w:val="clear" w:color="auto" w:fill="auto"/>
            <w:vAlign w:val="center"/>
          </w:tcPr>
          <w:p w14:paraId="5A555BCA" w14:textId="6AC95F06" w:rsidR="008E7FFC" w:rsidRPr="003C05C0" w:rsidRDefault="008E7FFC" w:rsidP="008E7FFC">
            <w:pPr>
              <w:pStyle w:val="TAC"/>
              <w:rPr>
                <w:ins w:id="4958" w:author="Danbo Fu (傅丹波)" w:date="2022-07-20T18:20:00Z"/>
              </w:rPr>
            </w:pPr>
            <w:r>
              <w:rPr>
                <w:rFonts w:eastAsia="等线" w:cs="Arial"/>
                <w:color w:val="000000"/>
                <w:szCs w:val="18"/>
              </w:rPr>
              <w:t>200@0 (A2)</w:t>
            </w:r>
          </w:p>
        </w:tc>
      </w:tr>
      <w:tr w:rsidR="008E7FFC" w:rsidRPr="003C05C0" w14:paraId="2B4D146E" w14:textId="77777777" w:rsidTr="005B5ABD">
        <w:trPr>
          <w:trHeight w:val="152"/>
          <w:ins w:id="4959" w:author="Danbo Fu (傅丹波)" w:date="2022-07-20T18:20:00Z"/>
        </w:trPr>
        <w:tc>
          <w:tcPr>
            <w:tcW w:w="478" w:type="pct"/>
            <w:shd w:val="clear" w:color="auto" w:fill="auto"/>
            <w:tcMar>
              <w:left w:w="28" w:type="dxa"/>
              <w:right w:w="28" w:type="dxa"/>
            </w:tcMar>
            <w:vAlign w:val="center"/>
          </w:tcPr>
          <w:p w14:paraId="3886FB9E" w14:textId="77777777" w:rsidR="008E7FFC" w:rsidRPr="003C05C0" w:rsidRDefault="008E7FFC" w:rsidP="008E7FFC">
            <w:pPr>
              <w:pStyle w:val="TAC"/>
              <w:rPr>
                <w:ins w:id="4960" w:author="Danbo Fu (傅丹波)" w:date="2022-07-20T18:20:00Z"/>
                <w:lang w:eastAsia="zh-CN"/>
              </w:rPr>
            </w:pPr>
            <w:ins w:id="4961" w:author="Danbo Fu (傅丹波)" w:date="2022-07-20T18:20:00Z">
              <w:r w:rsidRPr="003C05C0">
                <w:rPr>
                  <w:lang w:eastAsia="zh-CN"/>
                </w:rPr>
                <w:t>78</w:t>
              </w:r>
            </w:ins>
          </w:p>
        </w:tc>
        <w:tc>
          <w:tcPr>
            <w:tcW w:w="342" w:type="pct"/>
            <w:shd w:val="clear" w:color="auto" w:fill="auto"/>
            <w:tcMar>
              <w:left w:w="28" w:type="dxa"/>
              <w:right w:w="28" w:type="dxa"/>
            </w:tcMar>
            <w:vAlign w:val="center"/>
          </w:tcPr>
          <w:p w14:paraId="2D6FB963" w14:textId="6D3F35DF" w:rsidR="008E7FFC" w:rsidRPr="003C05C0" w:rsidRDefault="008E7FFC" w:rsidP="008E7FFC">
            <w:pPr>
              <w:pStyle w:val="TAC"/>
              <w:rPr>
                <w:ins w:id="4962" w:author="Danbo Fu (傅丹波)" w:date="2022-07-20T18:20:00Z"/>
              </w:rPr>
            </w:pPr>
            <w:ins w:id="496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227CE67" w14:textId="2D029865" w:rsidR="008E7FFC" w:rsidRPr="003C05C0" w:rsidRDefault="008E7FFC" w:rsidP="008E7FFC">
            <w:pPr>
              <w:pStyle w:val="TAC"/>
              <w:rPr>
                <w:ins w:id="4964" w:author="Danbo Fu (傅丹波)" w:date="2022-07-20T18:20:00Z"/>
              </w:rPr>
            </w:pPr>
            <w:ins w:id="4965"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C260B2D" w14:textId="579D26E4" w:rsidR="008E7FFC" w:rsidRPr="003C05C0" w:rsidRDefault="008E7FFC" w:rsidP="008E7FFC">
            <w:pPr>
              <w:pStyle w:val="TAC"/>
              <w:rPr>
                <w:ins w:id="4966" w:author="Danbo Fu (傅丹波)" w:date="2022-07-20T18:20:00Z"/>
              </w:rPr>
            </w:pPr>
            <w:ins w:id="496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A879B4F" w14:textId="77777777" w:rsidR="008E7FFC" w:rsidRPr="003C05C0" w:rsidRDefault="008E7FFC" w:rsidP="008E7FFC">
            <w:pPr>
              <w:pStyle w:val="TAH"/>
              <w:rPr>
                <w:ins w:id="4968" w:author="Danbo Fu (傅丹波)" w:date="2022-07-20T18:20:00Z"/>
              </w:rPr>
            </w:pPr>
          </w:p>
        </w:tc>
        <w:tc>
          <w:tcPr>
            <w:tcW w:w="202" w:type="pct"/>
            <w:vMerge/>
            <w:shd w:val="clear" w:color="auto" w:fill="auto"/>
            <w:textDirection w:val="btLr"/>
            <w:vAlign w:val="center"/>
          </w:tcPr>
          <w:p w14:paraId="5F5DF6FF" w14:textId="77777777" w:rsidR="008E7FFC" w:rsidRPr="003C05C0" w:rsidRDefault="008E7FFC" w:rsidP="008E7FFC">
            <w:pPr>
              <w:pStyle w:val="TAC"/>
              <w:rPr>
                <w:ins w:id="4969" w:author="Danbo Fu (傅丹波)" w:date="2022-07-20T18:20:00Z"/>
              </w:rPr>
            </w:pPr>
          </w:p>
        </w:tc>
        <w:tc>
          <w:tcPr>
            <w:tcW w:w="548" w:type="pct"/>
            <w:shd w:val="clear" w:color="auto" w:fill="auto"/>
            <w:tcMar>
              <w:left w:w="45" w:type="dxa"/>
              <w:right w:w="45" w:type="dxa"/>
            </w:tcMar>
            <w:vAlign w:val="center"/>
          </w:tcPr>
          <w:p w14:paraId="32D9718D" w14:textId="2032D3C6" w:rsidR="008E7FFC" w:rsidRPr="003C05C0" w:rsidRDefault="008E7FFC" w:rsidP="008E7FFC">
            <w:pPr>
              <w:pStyle w:val="TAC"/>
              <w:rPr>
                <w:ins w:id="4970" w:author="Danbo Fu (傅丹波)" w:date="2022-07-20T18:20:00Z"/>
              </w:rPr>
            </w:pPr>
            <w:ins w:id="497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AE5EAB0" w14:textId="05293914" w:rsidR="008E7FFC" w:rsidRPr="003C05C0" w:rsidRDefault="008E7FFC" w:rsidP="008E7FFC">
            <w:pPr>
              <w:pStyle w:val="TAC"/>
              <w:rPr>
                <w:ins w:id="4972" w:author="Danbo Fu (傅丹波)" w:date="2022-07-20T18:20:00Z"/>
              </w:rPr>
            </w:pPr>
            <w:r>
              <w:rPr>
                <w:rFonts w:eastAsia="等线" w:cs="Arial"/>
                <w:color w:val="000000"/>
                <w:szCs w:val="18"/>
              </w:rPr>
              <w:t>5@203 (A5)</w:t>
            </w:r>
          </w:p>
        </w:tc>
        <w:tc>
          <w:tcPr>
            <w:tcW w:w="686" w:type="pct"/>
            <w:shd w:val="clear" w:color="auto" w:fill="auto"/>
            <w:vAlign w:val="center"/>
          </w:tcPr>
          <w:p w14:paraId="4169522E" w14:textId="6886FBE8" w:rsidR="008E7FFC" w:rsidRPr="003C05C0" w:rsidRDefault="008E7FFC" w:rsidP="008E7FFC">
            <w:pPr>
              <w:pStyle w:val="TAC"/>
              <w:rPr>
                <w:ins w:id="4973" w:author="Danbo Fu (傅丹波)" w:date="2022-07-20T18:20:00Z"/>
              </w:rPr>
            </w:pPr>
            <w:r>
              <w:rPr>
                <w:rFonts w:eastAsia="等线" w:cs="Arial"/>
                <w:color w:val="000000"/>
                <w:szCs w:val="18"/>
              </w:rPr>
              <w:t>5@203 (A5)</w:t>
            </w:r>
          </w:p>
        </w:tc>
        <w:tc>
          <w:tcPr>
            <w:tcW w:w="685" w:type="pct"/>
            <w:shd w:val="clear" w:color="auto" w:fill="auto"/>
            <w:vAlign w:val="center"/>
          </w:tcPr>
          <w:p w14:paraId="00828C4D" w14:textId="4A4F6842" w:rsidR="008E7FFC" w:rsidRPr="003C05C0" w:rsidRDefault="008E7FFC" w:rsidP="008E7FFC">
            <w:pPr>
              <w:pStyle w:val="TAC"/>
              <w:rPr>
                <w:ins w:id="4974" w:author="Danbo Fu (傅丹波)" w:date="2022-07-20T18:20:00Z"/>
              </w:rPr>
            </w:pPr>
            <w:r>
              <w:rPr>
                <w:rFonts w:eastAsia="等线" w:cs="Arial"/>
                <w:color w:val="000000"/>
                <w:szCs w:val="18"/>
              </w:rPr>
              <w:t>5@203 (A5)</w:t>
            </w:r>
          </w:p>
        </w:tc>
      </w:tr>
      <w:tr w:rsidR="008E7FFC" w:rsidRPr="003C05C0" w14:paraId="0E1639F3" w14:textId="77777777" w:rsidTr="008E7FFC">
        <w:trPr>
          <w:trHeight w:val="152"/>
          <w:ins w:id="4975" w:author="Danbo Fu (傅丹波)" w:date="2022-07-20T18:20:00Z"/>
        </w:trPr>
        <w:tc>
          <w:tcPr>
            <w:tcW w:w="478" w:type="pct"/>
            <w:shd w:val="clear" w:color="auto" w:fill="auto"/>
            <w:tcMar>
              <w:left w:w="28" w:type="dxa"/>
              <w:right w:w="28" w:type="dxa"/>
            </w:tcMar>
            <w:vAlign w:val="center"/>
          </w:tcPr>
          <w:p w14:paraId="47158B1D" w14:textId="77777777" w:rsidR="008E7FFC" w:rsidRPr="003C05C0" w:rsidRDefault="008E7FFC" w:rsidP="008E7FFC">
            <w:pPr>
              <w:pStyle w:val="TAC"/>
              <w:rPr>
                <w:ins w:id="4976" w:author="Danbo Fu (傅丹波)" w:date="2022-07-20T18:20:00Z"/>
                <w:lang w:eastAsia="zh-CN"/>
              </w:rPr>
            </w:pPr>
            <w:ins w:id="4977" w:author="Danbo Fu (傅丹波)" w:date="2022-07-20T18:20:00Z">
              <w:r w:rsidRPr="003C05C0">
                <w:rPr>
                  <w:lang w:eastAsia="zh-CN"/>
                </w:rPr>
                <w:t>79</w:t>
              </w:r>
            </w:ins>
          </w:p>
        </w:tc>
        <w:tc>
          <w:tcPr>
            <w:tcW w:w="342" w:type="pct"/>
            <w:shd w:val="clear" w:color="auto" w:fill="auto"/>
            <w:tcMar>
              <w:left w:w="28" w:type="dxa"/>
              <w:right w:w="28" w:type="dxa"/>
            </w:tcMar>
            <w:vAlign w:val="center"/>
          </w:tcPr>
          <w:p w14:paraId="2086C3FF" w14:textId="42E9EE9E" w:rsidR="008E7FFC" w:rsidRPr="003C05C0" w:rsidRDefault="008E7FFC" w:rsidP="008E7FFC">
            <w:pPr>
              <w:pStyle w:val="TAC"/>
              <w:rPr>
                <w:ins w:id="4978" w:author="Danbo Fu (傅丹波)" w:date="2022-07-20T18:20:00Z"/>
              </w:rPr>
            </w:pPr>
            <w:ins w:id="497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19D15F" w14:textId="2373EB8E" w:rsidR="008E7FFC" w:rsidRPr="003C05C0" w:rsidRDefault="008E7FFC" w:rsidP="008E7FFC">
            <w:pPr>
              <w:pStyle w:val="TAC"/>
              <w:rPr>
                <w:ins w:id="4980" w:author="Danbo Fu (傅丹波)" w:date="2022-07-20T18:20:00Z"/>
              </w:rPr>
            </w:pPr>
            <w:ins w:id="4981"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12820B25" w14:textId="31207D5B" w:rsidR="008E7FFC" w:rsidRPr="003C05C0" w:rsidRDefault="008E7FFC" w:rsidP="008E7FFC">
            <w:pPr>
              <w:pStyle w:val="TAC"/>
              <w:rPr>
                <w:ins w:id="4982" w:author="Danbo Fu (傅丹波)" w:date="2022-07-20T18:20:00Z"/>
              </w:rPr>
            </w:pPr>
            <w:ins w:id="498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1F257FF" w14:textId="77777777" w:rsidR="008E7FFC" w:rsidRPr="003C05C0" w:rsidRDefault="008E7FFC" w:rsidP="008E7FFC">
            <w:pPr>
              <w:pStyle w:val="TAH"/>
              <w:rPr>
                <w:ins w:id="4984" w:author="Danbo Fu (傅丹波)" w:date="2022-07-20T18:20:00Z"/>
              </w:rPr>
            </w:pPr>
          </w:p>
        </w:tc>
        <w:tc>
          <w:tcPr>
            <w:tcW w:w="202" w:type="pct"/>
            <w:vMerge/>
            <w:shd w:val="clear" w:color="auto" w:fill="auto"/>
            <w:textDirection w:val="btLr"/>
            <w:vAlign w:val="center"/>
          </w:tcPr>
          <w:p w14:paraId="69268509" w14:textId="77777777" w:rsidR="008E7FFC" w:rsidRPr="003C05C0" w:rsidRDefault="008E7FFC" w:rsidP="008E7FFC">
            <w:pPr>
              <w:pStyle w:val="TAC"/>
              <w:rPr>
                <w:ins w:id="4985" w:author="Danbo Fu (傅丹波)" w:date="2022-07-20T18:20:00Z"/>
              </w:rPr>
            </w:pPr>
          </w:p>
        </w:tc>
        <w:tc>
          <w:tcPr>
            <w:tcW w:w="548" w:type="pct"/>
            <w:shd w:val="clear" w:color="auto" w:fill="auto"/>
            <w:tcMar>
              <w:left w:w="45" w:type="dxa"/>
              <w:right w:w="45" w:type="dxa"/>
            </w:tcMar>
            <w:vAlign w:val="center"/>
          </w:tcPr>
          <w:p w14:paraId="05CA9B57" w14:textId="58F30C19" w:rsidR="008E7FFC" w:rsidRPr="003C05C0" w:rsidRDefault="008E7FFC" w:rsidP="008E7FFC">
            <w:pPr>
              <w:pStyle w:val="TAC"/>
              <w:rPr>
                <w:ins w:id="4986" w:author="Danbo Fu (傅丹波)" w:date="2022-07-20T18:20:00Z"/>
              </w:rPr>
            </w:pPr>
            <w:ins w:id="4987"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BD4CF01" w14:textId="196E449F" w:rsidR="008E7FFC" w:rsidRPr="003C05C0" w:rsidRDefault="008E7FFC" w:rsidP="008E7FFC">
            <w:pPr>
              <w:pStyle w:val="TAC"/>
              <w:rPr>
                <w:ins w:id="4988" w:author="Danbo Fu (傅丹波)" w:date="2022-07-20T18:20:00Z"/>
              </w:rPr>
            </w:pPr>
            <w:ins w:id="4989" w:author="Danbo Fu (傅丹波)" w:date="2022-07-28T16:44:00Z">
              <w:r>
                <w:rPr>
                  <w:rFonts w:eastAsia="等线" w:cs="Arial"/>
                  <w:color w:val="000000"/>
                  <w:szCs w:val="18"/>
                </w:rPr>
                <w:t>Outer_Full (A</w:t>
              </w:r>
            </w:ins>
            <w:r>
              <w:rPr>
                <w:rFonts w:eastAsia="等线" w:cs="Arial"/>
                <w:color w:val="000000"/>
                <w:szCs w:val="18"/>
              </w:rPr>
              <w:t>1</w:t>
            </w:r>
            <w:ins w:id="4990" w:author="Danbo Fu (傅丹波)" w:date="2022-07-28T16:44:00Z">
              <w:r>
                <w:rPr>
                  <w:rFonts w:eastAsia="等线" w:cs="Arial"/>
                  <w:color w:val="000000"/>
                  <w:szCs w:val="18"/>
                </w:rPr>
                <w:t>)</w:t>
              </w:r>
            </w:ins>
          </w:p>
        </w:tc>
      </w:tr>
      <w:tr w:rsidR="008E7FFC" w:rsidRPr="003C05C0" w14:paraId="06DE17DB" w14:textId="77777777" w:rsidTr="008E7FFC">
        <w:trPr>
          <w:trHeight w:val="152"/>
          <w:ins w:id="4991" w:author="Danbo Fu (傅丹波)" w:date="2022-07-20T18:20:00Z"/>
        </w:trPr>
        <w:tc>
          <w:tcPr>
            <w:tcW w:w="478" w:type="pct"/>
            <w:shd w:val="clear" w:color="auto" w:fill="auto"/>
            <w:tcMar>
              <w:left w:w="28" w:type="dxa"/>
              <w:right w:w="28" w:type="dxa"/>
            </w:tcMar>
            <w:vAlign w:val="center"/>
          </w:tcPr>
          <w:p w14:paraId="05B9D7ED" w14:textId="77777777" w:rsidR="008E7FFC" w:rsidRPr="003C05C0" w:rsidRDefault="008E7FFC" w:rsidP="008E7FFC">
            <w:pPr>
              <w:pStyle w:val="TAC"/>
              <w:rPr>
                <w:ins w:id="4992" w:author="Danbo Fu (傅丹波)" w:date="2022-07-20T18:20:00Z"/>
                <w:lang w:eastAsia="zh-CN"/>
              </w:rPr>
            </w:pPr>
            <w:ins w:id="4993" w:author="Danbo Fu (傅丹波)" w:date="2022-07-20T18:20:00Z">
              <w:r w:rsidRPr="003C05C0">
                <w:rPr>
                  <w:lang w:eastAsia="zh-CN"/>
                </w:rPr>
                <w:t>80</w:t>
              </w:r>
            </w:ins>
          </w:p>
        </w:tc>
        <w:tc>
          <w:tcPr>
            <w:tcW w:w="342" w:type="pct"/>
            <w:shd w:val="clear" w:color="auto" w:fill="auto"/>
            <w:tcMar>
              <w:left w:w="28" w:type="dxa"/>
              <w:right w:w="28" w:type="dxa"/>
            </w:tcMar>
            <w:vAlign w:val="center"/>
          </w:tcPr>
          <w:p w14:paraId="459D5EDD" w14:textId="4675CC92" w:rsidR="008E7FFC" w:rsidRPr="003C05C0" w:rsidRDefault="008E7FFC" w:rsidP="008E7FFC">
            <w:pPr>
              <w:pStyle w:val="TAC"/>
              <w:rPr>
                <w:ins w:id="4994" w:author="Danbo Fu (傅丹波)" w:date="2022-07-20T18:20:00Z"/>
              </w:rPr>
            </w:pPr>
            <w:ins w:id="499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14D0DDD" w14:textId="3035E5F1" w:rsidR="008E7FFC" w:rsidRPr="003C05C0" w:rsidRDefault="008E7FFC" w:rsidP="008E7FFC">
            <w:pPr>
              <w:pStyle w:val="TAC"/>
              <w:rPr>
                <w:ins w:id="4996" w:author="Danbo Fu (傅丹波)" w:date="2022-07-20T18:20:00Z"/>
              </w:rPr>
            </w:pPr>
            <w:ins w:id="4997"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4419BF5C" w14:textId="1EC30D6B" w:rsidR="008E7FFC" w:rsidRPr="003C05C0" w:rsidRDefault="008E7FFC" w:rsidP="008E7FFC">
            <w:pPr>
              <w:pStyle w:val="TAC"/>
              <w:rPr>
                <w:ins w:id="4998" w:author="Danbo Fu (傅丹波)" w:date="2022-07-20T18:20:00Z"/>
              </w:rPr>
            </w:pPr>
            <w:ins w:id="499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ACF11BA" w14:textId="77777777" w:rsidR="008E7FFC" w:rsidRPr="003C05C0" w:rsidRDefault="008E7FFC" w:rsidP="008E7FFC">
            <w:pPr>
              <w:pStyle w:val="TAH"/>
              <w:rPr>
                <w:ins w:id="5000" w:author="Danbo Fu (傅丹波)" w:date="2022-07-20T18:20:00Z"/>
              </w:rPr>
            </w:pPr>
          </w:p>
        </w:tc>
        <w:tc>
          <w:tcPr>
            <w:tcW w:w="202" w:type="pct"/>
            <w:vMerge/>
            <w:shd w:val="clear" w:color="auto" w:fill="auto"/>
            <w:textDirection w:val="btLr"/>
            <w:vAlign w:val="center"/>
          </w:tcPr>
          <w:p w14:paraId="64E7D639" w14:textId="77777777" w:rsidR="008E7FFC" w:rsidRPr="003C05C0" w:rsidRDefault="008E7FFC" w:rsidP="008E7FFC">
            <w:pPr>
              <w:pStyle w:val="TAC"/>
              <w:rPr>
                <w:ins w:id="5001" w:author="Danbo Fu (傅丹波)" w:date="2022-07-20T18:20:00Z"/>
              </w:rPr>
            </w:pPr>
          </w:p>
        </w:tc>
        <w:tc>
          <w:tcPr>
            <w:tcW w:w="548" w:type="pct"/>
            <w:shd w:val="clear" w:color="auto" w:fill="auto"/>
            <w:tcMar>
              <w:left w:w="45" w:type="dxa"/>
              <w:right w:w="45" w:type="dxa"/>
            </w:tcMar>
            <w:vAlign w:val="center"/>
          </w:tcPr>
          <w:p w14:paraId="2D1237C1" w14:textId="7F240B9F" w:rsidR="008E7FFC" w:rsidRPr="003C05C0" w:rsidRDefault="008E7FFC" w:rsidP="008E7FFC">
            <w:pPr>
              <w:pStyle w:val="TAC"/>
              <w:rPr>
                <w:ins w:id="5002" w:author="Danbo Fu (傅丹波)" w:date="2022-07-20T18:20:00Z"/>
              </w:rPr>
            </w:pPr>
            <w:ins w:id="500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94AE55B" w14:textId="45BC0CB7" w:rsidR="008E7FFC" w:rsidRPr="003C05C0" w:rsidRDefault="008E7FFC" w:rsidP="008E7FFC">
            <w:pPr>
              <w:pStyle w:val="TAC"/>
              <w:rPr>
                <w:ins w:id="5004" w:author="Danbo Fu (傅丹波)" w:date="2022-07-20T18:20:00Z"/>
              </w:rPr>
            </w:pPr>
            <w:r>
              <w:rPr>
                <w:rFonts w:eastAsia="等线" w:cs="Arial"/>
                <w:color w:val="000000"/>
                <w:szCs w:val="18"/>
              </w:rPr>
              <w:t>36@0 (A1)</w:t>
            </w:r>
          </w:p>
        </w:tc>
        <w:tc>
          <w:tcPr>
            <w:tcW w:w="686" w:type="pct"/>
            <w:shd w:val="clear" w:color="auto" w:fill="auto"/>
            <w:vAlign w:val="center"/>
          </w:tcPr>
          <w:p w14:paraId="294DB7B7" w14:textId="0FBC3AA8" w:rsidR="008E7FFC" w:rsidRPr="003C05C0" w:rsidRDefault="008E7FFC" w:rsidP="008E7FFC">
            <w:pPr>
              <w:pStyle w:val="TAC"/>
              <w:rPr>
                <w:ins w:id="5005" w:author="Danbo Fu (傅丹波)" w:date="2022-07-20T18:20:00Z"/>
              </w:rPr>
            </w:pPr>
            <w:r>
              <w:rPr>
                <w:rFonts w:eastAsia="等线" w:cs="Arial"/>
                <w:color w:val="000000"/>
                <w:szCs w:val="18"/>
              </w:rPr>
              <w:t>36@0 (A1)</w:t>
            </w:r>
          </w:p>
        </w:tc>
        <w:tc>
          <w:tcPr>
            <w:tcW w:w="685" w:type="pct"/>
            <w:shd w:val="clear" w:color="auto" w:fill="auto"/>
            <w:vAlign w:val="center"/>
          </w:tcPr>
          <w:p w14:paraId="2EF1A1EF" w14:textId="62F97075" w:rsidR="008E7FFC" w:rsidRPr="003C05C0" w:rsidRDefault="008E7FFC" w:rsidP="008E7FFC">
            <w:pPr>
              <w:pStyle w:val="TAC"/>
              <w:rPr>
                <w:ins w:id="5006" w:author="Danbo Fu (傅丹波)" w:date="2022-07-20T18:20:00Z"/>
              </w:rPr>
            </w:pPr>
            <w:r>
              <w:rPr>
                <w:rFonts w:eastAsia="等线" w:cs="Arial"/>
                <w:color w:val="000000"/>
                <w:szCs w:val="18"/>
              </w:rPr>
              <w:t>36@0 (A1)</w:t>
            </w:r>
          </w:p>
        </w:tc>
      </w:tr>
      <w:tr w:rsidR="008E7FFC" w:rsidRPr="003C05C0" w14:paraId="205089B5" w14:textId="77777777" w:rsidTr="008E7FFC">
        <w:trPr>
          <w:trHeight w:val="152"/>
          <w:ins w:id="5007" w:author="Danbo Fu (傅丹波)" w:date="2022-07-28T16:35:00Z"/>
        </w:trPr>
        <w:tc>
          <w:tcPr>
            <w:tcW w:w="478" w:type="pct"/>
            <w:shd w:val="clear" w:color="auto" w:fill="auto"/>
            <w:tcMar>
              <w:left w:w="28" w:type="dxa"/>
              <w:right w:w="28" w:type="dxa"/>
            </w:tcMar>
            <w:vAlign w:val="center"/>
          </w:tcPr>
          <w:p w14:paraId="33CA2FE8" w14:textId="763DCAC2" w:rsidR="008E7FFC" w:rsidRPr="003C05C0" w:rsidRDefault="008E7FFC" w:rsidP="008E7FFC">
            <w:pPr>
              <w:pStyle w:val="TAC"/>
              <w:rPr>
                <w:ins w:id="5008" w:author="Danbo Fu (傅丹波)" w:date="2022-07-28T16:35:00Z"/>
                <w:lang w:eastAsia="zh-CN"/>
              </w:rPr>
            </w:pPr>
            <w:ins w:id="5009" w:author="Danbo Fu (傅丹波)" w:date="2022-07-28T16:39:00Z">
              <w:r>
                <w:rPr>
                  <w:rFonts w:eastAsia="等线" w:cs="Arial"/>
                  <w:color w:val="000000"/>
                  <w:szCs w:val="18"/>
                </w:rPr>
                <w:t>81</w:t>
              </w:r>
            </w:ins>
          </w:p>
        </w:tc>
        <w:tc>
          <w:tcPr>
            <w:tcW w:w="342" w:type="pct"/>
            <w:shd w:val="clear" w:color="auto" w:fill="auto"/>
            <w:tcMar>
              <w:left w:w="28" w:type="dxa"/>
              <w:right w:w="28" w:type="dxa"/>
            </w:tcMar>
            <w:vAlign w:val="center"/>
          </w:tcPr>
          <w:p w14:paraId="6E9C9432" w14:textId="3BE6848F" w:rsidR="008E7FFC" w:rsidRPr="003C05C0" w:rsidRDefault="008E7FFC" w:rsidP="008E7FFC">
            <w:pPr>
              <w:pStyle w:val="TAC"/>
              <w:rPr>
                <w:ins w:id="5010" w:author="Danbo Fu (傅丹波)" w:date="2022-07-28T16:35:00Z"/>
              </w:rPr>
            </w:pPr>
            <w:ins w:id="501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7EE35DB" w14:textId="15782EC1" w:rsidR="008E7FFC" w:rsidRPr="003C05C0" w:rsidRDefault="008E7FFC" w:rsidP="008E7FFC">
            <w:pPr>
              <w:pStyle w:val="TAC"/>
              <w:rPr>
                <w:ins w:id="5012" w:author="Danbo Fu (傅丹波)" w:date="2022-07-28T16:35:00Z"/>
              </w:rPr>
            </w:pPr>
            <w:ins w:id="5013"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5894D76B" w14:textId="3EA65C8F" w:rsidR="008E7FFC" w:rsidRPr="003C05C0" w:rsidRDefault="008E7FFC" w:rsidP="008E7FFC">
            <w:pPr>
              <w:pStyle w:val="TAC"/>
              <w:rPr>
                <w:ins w:id="5014" w:author="Danbo Fu (傅丹波)" w:date="2022-07-28T16:35:00Z"/>
              </w:rPr>
            </w:pPr>
            <w:ins w:id="501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118FAF0" w14:textId="77777777" w:rsidR="008E7FFC" w:rsidRPr="003C05C0" w:rsidRDefault="008E7FFC" w:rsidP="008E7FFC">
            <w:pPr>
              <w:pStyle w:val="TAH"/>
              <w:rPr>
                <w:ins w:id="5016" w:author="Danbo Fu (傅丹波)" w:date="2022-07-28T16:35:00Z"/>
              </w:rPr>
            </w:pPr>
          </w:p>
        </w:tc>
        <w:tc>
          <w:tcPr>
            <w:tcW w:w="202" w:type="pct"/>
            <w:vMerge/>
            <w:shd w:val="clear" w:color="auto" w:fill="auto"/>
            <w:textDirection w:val="btLr"/>
            <w:vAlign w:val="center"/>
          </w:tcPr>
          <w:p w14:paraId="165FA594" w14:textId="77777777" w:rsidR="008E7FFC" w:rsidRPr="003C05C0" w:rsidRDefault="008E7FFC" w:rsidP="008E7FFC">
            <w:pPr>
              <w:pStyle w:val="TAC"/>
              <w:rPr>
                <w:ins w:id="5017" w:author="Danbo Fu (傅丹波)" w:date="2022-07-28T16:35:00Z"/>
              </w:rPr>
            </w:pPr>
          </w:p>
        </w:tc>
        <w:tc>
          <w:tcPr>
            <w:tcW w:w="548" w:type="pct"/>
            <w:shd w:val="clear" w:color="auto" w:fill="auto"/>
            <w:tcMar>
              <w:left w:w="45" w:type="dxa"/>
              <w:right w:w="45" w:type="dxa"/>
            </w:tcMar>
            <w:vAlign w:val="center"/>
          </w:tcPr>
          <w:p w14:paraId="6E5FD0D1" w14:textId="24DECC39" w:rsidR="008E7FFC" w:rsidRPr="003C05C0" w:rsidRDefault="008E7FFC" w:rsidP="008E7FFC">
            <w:pPr>
              <w:pStyle w:val="TAC"/>
              <w:rPr>
                <w:ins w:id="5018" w:author="Danbo Fu (傅丹波)" w:date="2022-07-28T16:35:00Z"/>
              </w:rPr>
            </w:pPr>
            <w:ins w:id="501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1674ADAB" w14:textId="5A40A684" w:rsidR="008E7FFC" w:rsidRPr="003C05C0" w:rsidRDefault="008E7FFC" w:rsidP="008E7FFC">
            <w:pPr>
              <w:pStyle w:val="TAC"/>
              <w:rPr>
                <w:ins w:id="5020" w:author="Danbo Fu (傅丹波)" w:date="2022-07-28T16:35:00Z"/>
              </w:rPr>
            </w:pPr>
            <w:r>
              <w:rPr>
                <w:rFonts w:eastAsia="等线" w:cs="Arial"/>
                <w:color w:val="000000"/>
                <w:szCs w:val="18"/>
              </w:rPr>
              <w:t>108@0 (A4)</w:t>
            </w:r>
          </w:p>
        </w:tc>
        <w:tc>
          <w:tcPr>
            <w:tcW w:w="686" w:type="pct"/>
            <w:shd w:val="clear" w:color="auto" w:fill="auto"/>
            <w:vAlign w:val="center"/>
          </w:tcPr>
          <w:p w14:paraId="1537403B" w14:textId="4322E82B" w:rsidR="008E7FFC" w:rsidRPr="003C05C0" w:rsidRDefault="008E7FFC" w:rsidP="008E7FFC">
            <w:pPr>
              <w:pStyle w:val="TAC"/>
              <w:rPr>
                <w:ins w:id="5021" w:author="Danbo Fu (傅丹波)" w:date="2022-07-28T16:35:00Z"/>
              </w:rPr>
            </w:pPr>
            <w:r>
              <w:rPr>
                <w:rFonts w:eastAsia="等线" w:cs="Arial"/>
                <w:color w:val="000000"/>
                <w:szCs w:val="18"/>
              </w:rPr>
              <w:t>108@0 (A4)</w:t>
            </w:r>
          </w:p>
        </w:tc>
        <w:tc>
          <w:tcPr>
            <w:tcW w:w="685" w:type="pct"/>
            <w:shd w:val="clear" w:color="auto" w:fill="auto"/>
            <w:vAlign w:val="center"/>
          </w:tcPr>
          <w:p w14:paraId="6CDAC8A6" w14:textId="165C277A" w:rsidR="008E7FFC" w:rsidRPr="003C05C0" w:rsidRDefault="008E7FFC" w:rsidP="008E7FFC">
            <w:pPr>
              <w:pStyle w:val="TAC"/>
              <w:rPr>
                <w:ins w:id="5022" w:author="Danbo Fu (傅丹波)" w:date="2022-07-28T16:35:00Z"/>
              </w:rPr>
            </w:pPr>
            <w:r>
              <w:rPr>
                <w:rFonts w:eastAsia="等线" w:cs="Arial"/>
                <w:color w:val="000000"/>
                <w:szCs w:val="18"/>
              </w:rPr>
              <w:t>108@0 (A4)</w:t>
            </w:r>
          </w:p>
        </w:tc>
      </w:tr>
      <w:tr w:rsidR="008E7FFC" w:rsidRPr="003C05C0" w14:paraId="5A21EEF3" w14:textId="77777777" w:rsidTr="008E7FFC">
        <w:trPr>
          <w:trHeight w:val="152"/>
          <w:ins w:id="5023" w:author="Danbo Fu (傅丹波)" w:date="2022-07-28T16:36:00Z"/>
        </w:trPr>
        <w:tc>
          <w:tcPr>
            <w:tcW w:w="478" w:type="pct"/>
            <w:shd w:val="clear" w:color="auto" w:fill="auto"/>
            <w:tcMar>
              <w:left w:w="28" w:type="dxa"/>
              <w:right w:w="28" w:type="dxa"/>
            </w:tcMar>
            <w:vAlign w:val="center"/>
          </w:tcPr>
          <w:p w14:paraId="0C5CCEB8" w14:textId="3B9879A0" w:rsidR="008E7FFC" w:rsidRPr="003C05C0" w:rsidRDefault="008E7FFC" w:rsidP="008E7FFC">
            <w:pPr>
              <w:pStyle w:val="TAC"/>
              <w:rPr>
                <w:ins w:id="5024" w:author="Danbo Fu (傅丹波)" w:date="2022-07-28T16:36:00Z"/>
                <w:lang w:eastAsia="zh-CN"/>
              </w:rPr>
            </w:pPr>
            <w:ins w:id="5025" w:author="Danbo Fu (傅丹波)" w:date="2022-07-28T16:39:00Z">
              <w:r>
                <w:rPr>
                  <w:rFonts w:eastAsia="等线" w:cs="Arial"/>
                  <w:color w:val="000000"/>
                  <w:szCs w:val="18"/>
                </w:rPr>
                <w:t>82</w:t>
              </w:r>
            </w:ins>
          </w:p>
        </w:tc>
        <w:tc>
          <w:tcPr>
            <w:tcW w:w="342" w:type="pct"/>
            <w:shd w:val="clear" w:color="auto" w:fill="auto"/>
            <w:tcMar>
              <w:left w:w="28" w:type="dxa"/>
              <w:right w:w="28" w:type="dxa"/>
            </w:tcMar>
            <w:vAlign w:val="center"/>
          </w:tcPr>
          <w:p w14:paraId="5F731ABF" w14:textId="0F39A781" w:rsidR="008E7FFC" w:rsidRPr="003C05C0" w:rsidRDefault="008E7FFC" w:rsidP="008E7FFC">
            <w:pPr>
              <w:pStyle w:val="TAC"/>
              <w:rPr>
                <w:ins w:id="5026" w:author="Danbo Fu (傅丹波)" w:date="2022-07-28T16:36:00Z"/>
              </w:rPr>
            </w:pPr>
            <w:ins w:id="502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DD5EA2D" w14:textId="31DBB344" w:rsidR="008E7FFC" w:rsidRPr="003C05C0" w:rsidRDefault="008E7FFC" w:rsidP="008E7FFC">
            <w:pPr>
              <w:pStyle w:val="TAC"/>
              <w:rPr>
                <w:ins w:id="5028" w:author="Danbo Fu (傅丹波)" w:date="2022-07-28T16:36:00Z"/>
              </w:rPr>
            </w:pPr>
            <w:ins w:id="5029"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7285A38D" w14:textId="54790268" w:rsidR="008E7FFC" w:rsidRPr="003C05C0" w:rsidRDefault="008E7FFC" w:rsidP="008E7FFC">
            <w:pPr>
              <w:pStyle w:val="TAC"/>
              <w:rPr>
                <w:ins w:id="5030" w:author="Danbo Fu (傅丹波)" w:date="2022-07-28T16:36:00Z"/>
              </w:rPr>
            </w:pPr>
            <w:ins w:id="503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BE044F2" w14:textId="77777777" w:rsidR="008E7FFC" w:rsidRPr="003C05C0" w:rsidRDefault="008E7FFC" w:rsidP="008E7FFC">
            <w:pPr>
              <w:pStyle w:val="TAH"/>
              <w:rPr>
                <w:ins w:id="5032" w:author="Danbo Fu (傅丹波)" w:date="2022-07-28T16:36:00Z"/>
              </w:rPr>
            </w:pPr>
          </w:p>
        </w:tc>
        <w:tc>
          <w:tcPr>
            <w:tcW w:w="202" w:type="pct"/>
            <w:vMerge/>
            <w:shd w:val="clear" w:color="auto" w:fill="auto"/>
            <w:textDirection w:val="btLr"/>
            <w:vAlign w:val="center"/>
          </w:tcPr>
          <w:p w14:paraId="35C1C0F8" w14:textId="77777777" w:rsidR="008E7FFC" w:rsidRPr="003C05C0" w:rsidRDefault="008E7FFC" w:rsidP="008E7FFC">
            <w:pPr>
              <w:pStyle w:val="TAC"/>
              <w:rPr>
                <w:ins w:id="5033" w:author="Danbo Fu (傅丹波)" w:date="2022-07-28T16:36:00Z"/>
              </w:rPr>
            </w:pPr>
          </w:p>
        </w:tc>
        <w:tc>
          <w:tcPr>
            <w:tcW w:w="548" w:type="pct"/>
            <w:shd w:val="clear" w:color="auto" w:fill="auto"/>
            <w:tcMar>
              <w:left w:w="45" w:type="dxa"/>
              <w:right w:w="45" w:type="dxa"/>
            </w:tcMar>
            <w:vAlign w:val="center"/>
          </w:tcPr>
          <w:p w14:paraId="6514C7C1" w14:textId="124D6B1F" w:rsidR="008E7FFC" w:rsidRPr="003C05C0" w:rsidRDefault="008E7FFC" w:rsidP="008E7FFC">
            <w:pPr>
              <w:pStyle w:val="TAC"/>
              <w:rPr>
                <w:ins w:id="5034" w:author="Danbo Fu (傅丹波)" w:date="2022-07-28T16:36:00Z"/>
              </w:rPr>
            </w:pPr>
            <w:ins w:id="503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8DC82E9" w14:textId="7D40EE37" w:rsidR="008E7FFC" w:rsidRPr="003C05C0" w:rsidRDefault="008E7FFC" w:rsidP="008E7FFC">
            <w:pPr>
              <w:pStyle w:val="TAC"/>
              <w:rPr>
                <w:ins w:id="5036" w:author="Danbo Fu (傅丹波)" w:date="2022-07-28T16:36:00Z"/>
              </w:rPr>
            </w:pPr>
            <w:r>
              <w:rPr>
                <w:rFonts w:eastAsia="等线" w:cs="Arial"/>
                <w:color w:val="000000"/>
                <w:szCs w:val="18"/>
              </w:rPr>
              <w:t>225@0 (A2)</w:t>
            </w:r>
          </w:p>
        </w:tc>
        <w:tc>
          <w:tcPr>
            <w:tcW w:w="686" w:type="pct"/>
            <w:shd w:val="clear" w:color="auto" w:fill="auto"/>
            <w:vAlign w:val="center"/>
          </w:tcPr>
          <w:p w14:paraId="3E972512" w14:textId="2D3188BF" w:rsidR="008E7FFC" w:rsidRPr="003C05C0" w:rsidRDefault="008E7FFC" w:rsidP="008E7FFC">
            <w:pPr>
              <w:pStyle w:val="TAC"/>
              <w:rPr>
                <w:ins w:id="5037" w:author="Danbo Fu (傅丹波)" w:date="2022-07-28T16:36:00Z"/>
              </w:rPr>
            </w:pPr>
            <w:r>
              <w:rPr>
                <w:rFonts w:eastAsia="等线" w:cs="Arial"/>
                <w:color w:val="000000"/>
                <w:szCs w:val="18"/>
              </w:rPr>
              <w:t>225@0 (A2)</w:t>
            </w:r>
          </w:p>
        </w:tc>
        <w:tc>
          <w:tcPr>
            <w:tcW w:w="685" w:type="pct"/>
            <w:shd w:val="clear" w:color="auto" w:fill="auto"/>
            <w:vAlign w:val="center"/>
          </w:tcPr>
          <w:p w14:paraId="694012E6" w14:textId="6863272B" w:rsidR="008E7FFC" w:rsidRPr="003C05C0" w:rsidRDefault="008E7FFC" w:rsidP="008E7FFC">
            <w:pPr>
              <w:pStyle w:val="TAC"/>
              <w:rPr>
                <w:ins w:id="5038" w:author="Danbo Fu (傅丹波)" w:date="2022-07-28T16:36:00Z"/>
              </w:rPr>
            </w:pPr>
            <w:r>
              <w:rPr>
                <w:rFonts w:eastAsia="等线" w:cs="Arial"/>
                <w:color w:val="000000"/>
                <w:szCs w:val="18"/>
              </w:rPr>
              <w:t>225@0 (A2)</w:t>
            </w:r>
          </w:p>
        </w:tc>
      </w:tr>
      <w:tr w:rsidR="008E7FFC" w:rsidRPr="003C05C0" w14:paraId="2AA39119" w14:textId="77777777" w:rsidTr="008E7FFC">
        <w:trPr>
          <w:trHeight w:val="152"/>
          <w:ins w:id="5039" w:author="Danbo Fu (傅丹波)" w:date="2022-07-28T16:36:00Z"/>
        </w:trPr>
        <w:tc>
          <w:tcPr>
            <w:tcW w:w="478" w:type="pct"/>
            <w:shd w:val="clear" w:color="auto" w:fill="auto"/>
            <w:tcMar>
              <w:left w:w="28" w:type="dxa"/>
              <w:right w:w="28" w:type="dxa"/>
            </w:tcMar>
            <w:vAlign w:val="center"/>
          </w:tcPr>
          <w:p w14:paraId="5F82BBA8" w14:textId="637EC06C" w:rsidR="008E7FFC" w:rsidRPr="003C05C0" w:rsidRDefault="008E7FFC" w:rsidP="008E7FFC">
            <w:pPr>
              <w:pStyle w:val="TAC"/>
              <w:rPr>
                <w:ins w:id="5040" w:author="Danbo Fu (傅丹波)" w:date="2022-07-28T16:36:00Z"/>
                <w:lang w:eastAsia="zh-CN"/>
              </w:rPr>
            </w:pPr>
            <w:ins w:id="5041" w:author="Danbo Fu (傅丹波)" w:date="2022-07-28T16:39:00Z">
              <w:r>
                <w:rPr>
                  <w:rFonts w:eastAsia="等线" w:cs="Arial"/>
                  <w:color w:val="000000"/>
                  <w:szCs w:val="18"/>
                </w:rPr>
                <w:t>83</w:t>
              </w:r>
            </w:ins>
          </w:p>
        </w:tc>
        <w:tc>
          <w:tcPr>
            <w:tcW w:w="342" w:type="pct"/>
            <w:shd w:val="clear" w:color="auto" w:fill="auto"/>
            <w:tcMar>
              <w:left w:w="28" w:type="dxa"/>
              <w:right w:w="28" w:type="dxa"/>
            </w:tcMar>
            <w:vAlign w:val="center"/>
          </w:tcPr>
          <w:p w14:paraId="356615A4" w14:textId="415E2D4B" w:rsidR="008E7FFC" w:rsidRPr="003C05C0" w:rsidRDefault="008E7FFC" w:rsidP="008E7FFC">
            <w:pPr>
              <w:pStyle w:val="TAC"/>
              <w:rPr>
                <w:ins w:id="5042" w:author="Danbo Fu (傅丹波)" w:date="2022-07-28T16:36:00Z"/>
              </w:rPr>
            </w:pPr>
            <w:ins w:id="504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85906DA" w14:textId="54FC6418" w:rsidR="008E7FFC" w:rsidRPr="003C05C0" w:rsidRDefault="008E7FFC" w:rsidP="008E7FFC">
            <w:pPr>
              <w:pStyle w:val="TAC"/>
              <w:rPr>
                <w:ins w:id="5044" w:author="Danbo Fu (傅丹波)" w:date="2022-07-28T16:36:00Z"/>
              </w:rPr>
            </w:pPr>
            <w:ins w:id="5045"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7A689D9A" w14:textId="7198E25A" w:rsidR="008E7FFC" w:rsidRPr="003C05C0" w:rsidRDefault="008E7FFC" w:rsidP="008E7FFC">
            <w:pPr>
              <w:pStyle w:val="TAC"/>
              <w:rPr>
                <w:ins w:id="5046" w:author="Danbo Fu (傅丹波)" w:date="2022-07-28T16:36:00Z"/>
              </w:rPr>
            </w:pPr>
            <w:ins w:id="504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A7316EE" w14:textId="77777777" w:rsidR="008E7FFC" w:rsidRPr="003C05C0" w:rsidRDefault="008E7FFC" w:rsidP="008E7FFC">
            <w:pPr>
              <w:pStyle w:val="TAH"/>
              <w:rPr>
                <w:ins w:id="5048" w:author="Danbo Fu (傅丹波)" w:date="2022-07-28T16:36:00Z"/>
              </w:rPr>
            </w:pPr>
          </w:p>
        </w:tc>
        <w:tc>
          <w:tcPr>
            <w:tcW w:w="202" w:type="pct"/>
            <w:vMerge/>
            <w:shd w:val="clear" w:color="auto" w:fill="auto"/>
            <w:textDirection w:val="btLr"/>
            <w:vAlign w:val="center"/>
          </w:tcPr>
          <w:p w14:paraId="4C437736" w14:textId="77777777" w:rsidR="008E7FFC" w:rsidRPr="003C05C0" w:rsidRDefault="008E7FFC" w:rsidP="008E7FFC">
            <w:pPr>
              <w:pStyle w:val="TAC"/>
              <w:rPr>
                <w:ins w:id="5049" w:author="Danbo Fu (傅丹波)" w:date="2022-07-28T16:36:00Z"/>
              </w:rPr>
            </w:pPr>
          </w:p>
        </w:tc>
        <w:tc>
          <w:tcPr>
            <w:tcW w:w="548" w:type="pct"/>
            <w:shd w:val="clear" w:color="auto" w:fill="auto"/>
            <w:tcMar>
              <w:left w:w="45" w:type="dxa"/>
              <w:right w:w="45" w:type="dxa"/>
            </w:tcMar>
            <w:vAlign w:val="center"/>
          </w:tcPr>
          <w:p w14:paraId="534128C9" w14:textId="3F133185" w:rsidR="008E7FFC" w:rsidRPr="003C05C0" w:rsidRDefault="008E7FFC" w:rsidP="008E7FFC">
            <w:pPr>
              <w:pStyle w:val="TAC"/>
              <w:rPr>
                <w:ins w:id="5050" w:author="Danbo Fu (傅丹波)" w:date="2022-07-28T16:36:00Z"/>
              </w:rPr>
            </w:pPr>
            <w:ins w:id="505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48EFE3FA" w14:textId="3EFFB322" w:rsidR="008E7FFC" w:rsidRPr="003C05C0" w:rsidRDefault="008E7FFC" w:rsidP="008E7FFC">
            <w:pPr>
              <w:pStyle w:val="TAC"/>
              <w:rPr>
                <w:ins w:id="5052" w:author="Danbo Fu (傅丹波)" w:date="2022-07-28T16:36:00Z"/>
              </w:rPr>
            </w:pPr>
            <w:r>
              <w:rPr>
                <w:rFonts w:eastAsia="等线" w:cs="Arial"/>
                <w:color w:val="000000"/>
                <w:szCs w:val="18"/>
              </w:rPr>
              <w:t>5@223 (A5)</w:t>
            </w:r>
          </w:p>
        </w:tc>
        <w:tc>
          <w:tcPr>
            <w:tcW w:w="686" w:type="pct"/>
            <w:shd w:val="clear" w:color="auto" w:fill="auto"/>
            <w:vAlign w:val="center"/>
          </w:tcPr>
          <w:p w14:paraId="3609D1B3" w14:textId="6057DA08" w:rsidR="008E7FFC" w:rsidRPr="003C05C0" w:rsidRDefault="008E7FFC" w:rsidP="008E7FFC">
            <w:pPr>
              <w:pStyle w:val="TAC"/>
              <w:rPr>
                <w:ins w:id="5053" w:author="Danbo Fu (傅丹波)" w:date="2022-07-28T16:36:00Z"/>
              </w:rPr>
            </w:pPr>
            <w:r>
              <w:rPr>
                <w:rFonts w:eastAsia="等线" w:cs="Arial"/>
                <w:color w:val="000000"/>
                <w:szCs w:val="18"/>
              </w:rPr>
              <w:t>5@223 (A5)</w:t>
            </w:r>
          </w:p>
        </w:tc>
        <w:tc>
          <w:tcPr>
            <w:tcW w:w="685" w:type="pct"/>
            <w:shd w:val="clear" w:color="auto" w:fill="auto"/>
            <w:vAlign w:val="center"/>
          </w:tcPr>
          <w:p w14:paraId="05C67C84" w14:textId="3EE29123" w:rsidR="008E7FFC" w:rsidRPr="003C05C0" w:rsidRDefault="008E7FFC" w:rsidP="008E7FFC">
            <w:pPr>
              <w:pStyle w:val="TAC"/>
              <w:rPr>
                <w:ins w:id="5054" w:author="Danbo Fu (傅丹波)" w:date="2022-07-28T16:36:00Z"/>
              </w:rPr>
            </w:pPr>
            <w:r>
              <w:rPr>
                <w:rFonts w:eastAsia="等线" w:cs="Arial"/>
                <w:color w:val="000000"/>
                <w:szCs w:val="18"/>
              </w:rPr>
              <w:t>5@223 (A5)</w:t>
            </w:r>
          </w:p>
        </w:tc>
      </w:tr>
      <w:tr w:rsidR="008E7FFC" w:rsidRPr="003C05C0" w14:paraId="50455CE6" w14:textId="77777777" w:rsidTr="008E7FFC">
        <w:trPr>
          <w:trHeight w:val="152"/>
          <w:ins w:id="5055" w:author="Danbo Fu (傅丹波)" w:date="2022-07-28T16:36:00Z"/>
        </w:trPr>
        <w:tc>
          <w:tcPr>
            <w:tcW w:w="478" w:type="pct"/>
            <w:shd w:val="clear" w:color="auto" w:fill="auto"/>
            <w:tcMar>
              <w:left w:w="28" w:type="dxa"/>
              <w:right w:w="28" w:type="dxa"/>
            </w:tcMar>
            <w:vAlign w:val="center"/>
          </w:tcPr>
          <w:p w14:paraId="0E7CA253" w14:textId="10A8CC26" w:rsidR="008E7FFC" w:rsidRPr="003C05C0" w:rsidRDefault="008E7FFC" w:rsidP="008E7FFC">
            <w:pPr>
              <w:pStyle w:val="TAC"/>
              <w:rPr>
                <w:ins w:id="5056" w:author="Danbo Fu (傅丹波)" w:date="2022-07-28T16:36:00Z"/>
                <w:lang w:eastAsia="zh-CN"/>
              </w:rPr>
            </w:pPr>
            <w:ins w:id="5057" w:author="Danbo Fu (傅丹波)" w:date="2022-07-28T16:39:00Z">
              <w:r>
                <w:rPr>
                  <w:rFonts w:eastAsia="等线" w:cs="Arial"/>
                  <w:color w:val="000000"/>
                  <w:szCs w:val="18"/>
                </w:rPr>
                <w:t>84</w:t>
              </w:r>
            </w:ins>
          </w:p>
        </w:tc>
        <w:tc>
          <w:tcPr>
            <w:tcW w:w="342" w:type="pct"/>
            <w:shd w:val="clear" w:color="auto" w:fill="auto"/>
            <w:tcMar>
              <w:left w:w="28" w:type="dxa"/>
              <w:right w:w="28" w:type="dxa"/>
            </w:tcMar>
            <w:vAlign w:val="center"/>
          </w:tcPr>
          <w:p w14:paraId="5E6C136F" w14:textId="11309DA5" w:rsidR="008E7FFC" w:rsidRPr="003C05C0" w:rsidRDefault="008E7FFC" w:rsidP="008E7FFC">
            <w:pPr>
              <w:pStyle w:val="TAC"/>
              <w:rPr>
                <w:ins w:id="5058" w:author="Danbo Fu (傅丹波)" w:date="2022-07-28T16:36:00Z"/>
              </w:rPr>
            </w:pPr>
            <w:ins w:id="505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3326106" w14:textId="111C7BAA" w:rsidR="008E7FFC" w:rsidRPr="003C05C0" w:rsidRDefault="008E7FFC" w:rsidP="008E7FFC">
            <w:pPr>
              <w:pStyle w:val="TAC"/>
              <w:rPr>
                <w:ins w:id="5060" w:author="Danbo Fu (傅丹波)" w:date="2022-07-28T16:36:00Z"/>
              </w:rPr>
            </w:pPr>
            <w:ins w:id="5061"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6EC127A6" w14:textId="0CC0EF7E" w:rsidR="008E7FFC" w:rsidRPr="003C05C0" w:rsidRDefault="008E7FFC" w:rsidP="008E7FFC">
            <w:pPr>
              <w:pStyle w:val="TAC"/>
              <w:rPr>
                <w:ins w:id="5062" w:author="Danbo Fu (傅丹波)" w:date="2022-07-28T16:36:00Z"/>
              </w:rPr>
            </w:pPr>
            <w:ins w:id="506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31B10E8" w14:textId="77777777" w:rsidR="008E7FFC" w:rsidRPr="003C05C0" w:rsidRDefault="008E7FFC" w:rsidP="008E7FFC">
            <w:pPr>
              <w:pStyle w:val="TAH"/>
              <w:rPr>
                <w:ins w:id="5064" w:author="Danbo Fu (傅丹波)" w:date="2022-07-28T16:36:00Z"/>
              </w:rPr>
            </w:pPr>
          </w:p>
        </w:tc>
        <w:tc>
          <w:tcPr>
            <w:tcW w:w="202" w:type="pct"/>
            <w:vMerge/>
            <w:shd w:val="clear" w:color="auto" w:fill="auto"/>
            <w:textDirection w:val="btLr"/>
            <w:vAlign w:val="center"/>
          </w:tcPr>
          <w:p w14:paraId="406442AA" w14:textId="77777777" w:rsidR="008E7FFC" w:rsidRPr="003C05C0" w:rsidRDefault="008E7FFC" w:rsidP="008E7FFC">
            <w:pPr>
              <w:pStyle w:val="TAC"/>
              <w:rPr>
                <w:ins w:id="5065" w:author="Danbo Fu (傅丹波)" w:date="2022-07-28T16:36:00Z"/>
              </w:rPr>
            </w:pPr>
          </w:p>
        </w:tc>
        <w:tc>
          <w:tcPr>
            <w:tcW w:w="548" w:type="pct"/>
            <w:shd w:val="clear" w:color="auto" w:fill="auto"/>
            <w:tcMar>
              <w:left w:w="45" w:type="dxa"/>
              <w:right w:w="45" w:type="dxa"/>
            </w:tcMar>
            <w:vAlign w:val="center"/>
          </w:tcPr>
          <w:p w14:paraId="615E37F1" w14:textId="5E5F8A11" w:rsidR="008E7FFC" w:rsidRPr="003C05C0" w:rsidRDefault="008E7FFC" w:rsidP="008E7FFC">
            <w:pPr>
              <w:pStyle w:val="TAC"/>
              <w:rPr>
                <w:ins w:id="5066" w:author="Danbo Fu (傅丹波)" w:date="2022-07-28T16:36:00Z"/>
              </w:rPr>
            </w:pPr>
            <w:ins w:id="5067"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769514A1" w14:textId="45748981" w:rsidR="008E7FFC" w:rsidRPr="003C05C0" w:rsidRDefault="008E7FFC" w:rsidP="008E7FFC">
            <w:pPr>
              <w:pStyle w:val="TAC"/>
              <w:rPr>
                <w:ins w:id="5068" w:author="Danbo Fu (傅丹波)" w:date="2022-07-28T16:36:00Z"/>
              </w:rPr>
            </w:pPr>
            <w:ins w:id="5069" w:author="Danbo Fu (傅丹波)" w:date="2022-07-28T16:44:00Z">
              <w:r>
                <w:rPr>
                  <w:rFonts w:eastAsia="等线" w:cs="Arial"/>
                  <w:color w:val="000000"/>
                  <w:szCs w:val="18"/>
                </w:rPr>
                <w:t>Outer_Full (A6)</w:t>
              </w:r>
            </w:ins>
          </w:p>
        </w:tc>
      </w:tr>
      <w:tr w:rsidR="008E7FFC" w:rsidRPr="003C05C0" w14:paraId="0351CE47" w14:textId="77777777" w:rsidTr="008E7FFC">
        <w:trPr>
          <w:trHeight w:val="152"/>
          <w:ins w:id="5070" w:author="Danbo Fu (傅丹波)" w:date="2022-07-28T16:36:00Z"/>
        </w:trPr>
        <w:tc>
          <w:tcPr>
            <w:tcW w:w="478" w:type="pct"/>
            <w:shd w:val="clear" w:color="auto" w:fill="auto"/>
            <w:tcMar>
              <w:left w:w="28" w:type="dxa"/>
              <w:right w:w="28" w:type="dxa"/>
            </w:tcMar>
            <w:vAlign w:val="center"/>
          </w:tcPr>
          <w:p w14:paraId="3E1761B5" w14:textId="36AC8A46" w:rsidR="008E7FFC" w:rsidRPr="003C05C0" w:rsidRDefault="008E7FFC" w:rsidP="008E7FFC">
            <w:pPr>
              <w:pStyle w:val="TAC"/>
              <w:rPr>
                <w:ins w:id="5071" w:author="Danbo Fu (傅丹波)" w:date="2022-07-28T16:36:00Z"/>
                <w:lang w:eastAsia="zh-CN"/>
              </w:rPr>
            </w:pPr>
            <w:ins w:id="5072" w:author="Danbo Fu (傅丹波)" w:date="2022-07-28T16:39:00Z">
              <w:r>
                <w:rPr>
                  <w:rFonts w:eastAsia="等线" w:cs="Arial"/>
                  <w:color w:val="000000"/>
                  <w:szCs w:val="18"/>
                </w:rPr>
                <w:t>85</w:t>
              </w:r>
            </w:ins>
          </w:p>
        </w:tc>
        <w:tc>
          <w:tcPr>
            <w:tcW w:w="342" w:type="pct"/>
            <w:shd w:val="clear" w:color="auto" w:fill="auto"/>
            <w:tcMar>
              <w:left w:w="28" w:type="dxa"/>
              <w:right w:w="28" w:type="dxa"/>
            </w:tcMar>
            <w:vAlign w:val="center"/>
          </w:tcPr>
          <w:p w14:paraId="220C3552" w14:textId="60B07A3B" w:rsidR="008E7FFC" w:rsidRPr="003C05C0" w:rsidRDefault="008E7FFC" w:rsidP="008E7FFC">
            <w:pPr>
              <w:pStyle w:val="TAC"/>
              <w:rPr>
                <w:ins w:id="5073" w:author="Danbo Fu (傅丹波)" w:date="2022-07-28T16:36:00Z"/>
              </w:rPr>
            </w:pPr>
            <w:ins w:id="507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9665917" w14:textId="6D4E11E2" w:rsidR="008E7FFC" w:rsidRPr="003C05C0" w:rsidRDefault="008E7FFC" w:rsidP="008E7FFC">
            <w:pPr>
              <w:pStyle w:val="TAC"/>
              <w:rPr>
                <w:ins w:id="5075" w:author="Danbo Fu (傅丹波)" w:date="2022-07-28T16:36:00Z"/>
              </w:rPr>
            </w:pPr>
            <w:ins w:id="5076"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76749A13" w14:textId="6710ECE2" w:rsidR="008E7FFC" w:rsidRPr="003C05C0" w:rsidRDefault="008E7FFC" w:rsidP="008E7FFC">
            <w:pPr>
              <w:pStyle w:val="TAC"/>
              <w:rPr>
                <w:ins w:id="5077" w:author="Danbo Fu (傅丹波)" w:date="2022-07-28T16:36:00Z"/>
              </w:rPr>
            </w:pPr>
            <w:ins w:id="507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247B91E" w14:textId="77777777" w:rsidR="008E7FFC" w:rsidRPr="003C05C0" w:rsidRDefault="008E7FFC" w:rsidP="008E7FFC">
            <w:pPr>
              <w:pStyle w:val="TAH"/>
              <w:rPr>
                <w:ins w:id="5079" w:author="Danbo Fu (傅丹波)" w:date="2022-07-28T16:36:00Z"/>
              </w:rPr>
            </w:pPr>
          </w:p>
        </w:tc>
        <w:tc>
          <w:tcPr>
            <w:tcW w:w="202" w:type="pct"/>
            <w:vMerge/>
            <w:shd w:val="clear" w:color="auto" w:fill="auto"/>
            <w:textDirection w:val="btLr"/>
            <w:vAlign w:val="center"/>
          </w:tcPr>
          <w:p w14:paraId="4495BB98" w14:textId="77777777" w:rsidR="008E7FFC" w:rsidRPr="003C05C0" w:rsidRDefault="008E7FFC" w:rsidP="008E7FFC">
            <w:pPr>
              <w:pStyle w:val="TAC"/>
              <w:rPr>
                <w:ins w:id="5080" w:author="Danbo Fu (傅丹波)" w:date="2022-07-28T16:36:00Z"/>
              </w:rPr>
            </w:pPr>
          </w:p>
        </w:tc>
        <w:tc>
          <w:tcPr>
            <w:tcW w:w="548" w:type="pct"/>
            <w:shd w:val="clear" w:color="auto" w:fill="auto"/>
            <w:tcMar>
              <w:left w:w="45" w:type="dxa"/>
              <w:right w:w="45" w:type="dxa"/>
            </w:tcMar>
            <w:vAlign w:val="center"/>
          </w:tcPr>
          <w:p w14:paraId="3F4A8E43" w14:textId="12408459" w:rsidR="008E7FFC" w:rsidRPr="003C05C0" w:rsidRDefault="008E7FFC" w:rsidP="008E7FFC">
            <w:pPr>
              <w:pStyle w:val="TAC"/>
              <w:rPr>
                <w:ins w:id="5081" w:author="Danbo Fu (傅丹波)" w:date="2022-07-28T16:36:00Z"/>
              </w:rPr>
            </w:pPr>
            <w:ins w:id="5082"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2A40643A" w14:textId="2B74EDA3" w:rsidR="008E7FFC" w:rsidRPr="003C05C0" w:rsidRDefault="008E7FFC" w:rsidP="008E7FFC">
            <w:pPr>
              <w:pStyle w:val="TAC"/>
              <w:rPr>
                <w:ins w:id="5083" w:author="Danbo Fu (傅丹波)" w:date="2022-07-28T16:36:00Z"/>
              </w:rPr>
            </w:pPr>
            <w:ins w:id="5084" w:author="Danbo Fu (傅丹波)" w:date="2022-07-28T16:44:00Z">
              <w:r>
                <w:rPr>
                  <w:rFonts w:eastAsia="等线" w:cs="Arial"/>
                  <w:color w:val="000000"/>
                  <w:szCs w:val="18"/>
                </w:rPr>
                <w:t>Outer_Full (A6)</w:t>
              </w:r>
            </w:ins>
          </w:p>
        </w:tc>
      </w:tr>
      <w:tr w:rsidR="008E7FFC" w:rsidRPr="003C05C0" w14:paraId="5A4631A4" w14:textId="77777777" w:rsidTr="008E7FFC">
        <w:trPr>
          <w:trHeight w:val="152"/>
          <w:ins w:id="5085" w:author="Danbo Fu (傅丹波)" w:date="2022-07-28T16:36:00Z"/>
        </w:trPr>
        <w:tc>
          <w:tcPr>
            <w:tcW w:w="478" w:type="pct"/>
            <w:shd w:val="clear" w:color="auto" w:fill="auto"/>
            <w:tcMar>
              <w:left w:w="28" w:type="dxa"/>
              <w:right w:w="28" w:type="dxa"/>
            </w:tcMar>
            <w:vAlign w:val="center"/>
          </w:tcPr>
          <w:p w14:paraId="7251BAED" w14:textId="14416950" w:rsidR="008E7FFC" w:rsidRPr="003C05C0" w:rsidRDefault="008E7FFC" w:rsidP="008E7FFC">
            <w:pPr>
              <w:pStyle w:val="TAC"/>
              <w:rPr>
                <w:ins w:id="5086" w:author="Danbo Fu (傅丹波)" w:date="2022-07-28T16:36:00Z"/>
                <w:lang w:eastAsia="zh-CN"/>
              </w:rPr>
            </w:pPr>
            <w:ins w:id="5087" w:author="Danbo Fu (傅丹波)" w:date="2022-07-28T16:39:00Z">
              <w:r>
                <w:rPr>
                  <w:rFonts w:eastAsia="等线" w:cs="Arial"/>
                  <w:color w:val="000000"/>
                  <w:szCs w:val="18"/>
                </w:rPr>
                <w:t>86</w:t>
              </w:r>
            </w:ins>
          </w:p>
        </w:tc>
        <w:tc>
          <w:tcPr>
            <w:tcW w:w="342" w:type="pct"/>
            <w:shd w:val="clear" w:color="auto" w:fill="auto"/>
            <w:tcMar>
              <w:left w:w="28" w:type="dxa"/>
              <w:right w:w="28" w:type="dxa"/>
            </w:tcMar>
            <w:vAlign w:val="center"/>
          </w:tcPr>
          <w:p w14:paraId="447D0E95" w14:textId="0F5C7598" w:rsidR="008E7FFC" w:rsidRPr="003C05C0" w:rsidRDefault="008E7FFC" w:rsidP="008E7FFC">
            <w:pPr>
              <w:pStyle w:val="TAC"/>
              <w:rPr>
                <w:ins w:id="5088" w:author="Danbo Fu (傅丹波)" w:date="2022-07-28T16:36:00Z"/>
              </w:rPr>
            </w:pPr>
            <w:ins w:id="508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CA546F8" w14:textId="6917F360" w:rsidR="008E7FFC" w:rsidRPr="003C05C0" w:rsidRDefault="008E7FFC" w:rsidP="008E7FFC">
            <w:pPr>
              <w:pStyle w:val="TAC"/>
              <w:rPr>
                <w:ins w:id="5090" w:author="Danbo Fu (傅丹波)" w:date="2022-07-28T16:36:00Z"/>
              </w:rPr>
            </w:pPr>
            <w:ins w:id="5091"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3BA04D98" w14:textId="56E09BB1" w:rsidR="008E7FFC" w:rsidRPr="003C05C0" w:rsidRDefault="008E7FFC" w:rsidP="008E7FFC">
            <w:pPr>
              <w:pStyle w:val="TAC"/>
              <w:rPr>
                <w:ins w:id="5092" w:author="Danbo Fu (傅丹波)" w:date="2022-07-28T16:36:00Z"/>
              </w:rPr>
            </w:pPr>
            <w:ins w:id="509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FCD8E39" w14:textId="77777777" w:rsidR="008E7FFC" w:rsidRPr="003C05C0" w:rsidRDefault="008E7FFC" w:rsidP="008E7FFC">
            <w:pPr>
              <w:pStyle w:val="TAH"/>
              <w:rPr>
                <w:ins w:id="5094" w:author="Danbo Fu (傅丹波)" w:date="2022-07-28T16:36:00Z"/>
              </w:rPr>
            </w:pPr>
          </w:p>
        </w:tc>
        <w:tc>
          <w:tcPr>
            <w:tcW w:w="202" w:type="pct"/>
            <w:vMerge/>
            <w:shd w:val="clear" w:color="auto" w:fill="auto"/>
            <w:textDirection w:val="btLr"/>
            <w:vAlign w:val="center"/>
          </w:tcPr>
          <w:p w14:paraId="5BD5D78E" w14:textId="77777777" w:rsidR="008E7FFC" w:rsidRPr="003C05C0" w:rsidRDefault="008E7FFC" w:rsidP="008E7FFC">
            <w:pPr>
              <w:pStyle w:val="TAC"/>
              <w:rPr>
                <w:ins w:id="5095" w:author="Danbo Fu (傅丹波)" w:date="2022-07-28T16:36:00Z"/>
              </w:rPr>
            </w:pPr>
          </w:p>
        </w:tc>
        <w:tc>
          <w:tcPr>
            <w:tcW w:w="548" w:type="pct"/>
            <w:shd w:val="clear" w:color="auto" w:fill="auto"/>
            <w:tcMar>
              <w:left w:w="45" w:type="dxa"/>
              <w:right w:w="45" w:type="dxa"/>
            </w:tcMar>
            <w:vAlign w:val="center"/>
          </w:tcPr>
          <w:p w14:paraId="35BB3AED" w14:textId="5021F976" w:rsidR="008E7FFC" w:rsidRPr="003C05C0" w:rsidRDefault="008E7FFC" w:rsidP="008E7FFC">
            <w:pPr>
              <w:pStyle w:val="TAC"/>
              <w:rPr>
                <w:ins w:id="5096" w:author="Danbo Fu (傅丹波)" w:date="2022-07-28T16:36:00Z"/>
              </w:rPr>
            </w:pPr>
            <w:ins w:id="509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F594057" w14:textId="20AACEFF" w:rsidR="008E7FFC" w:rsidRPr="003C05C0" w:rsidRDefault="008E7FFC" w:rsidP="008E7FFC">
            <w:pPr>
              <w:pStyle w:val="TAC"/>
              <w:rPr>
                <w:ins w:id="5098" w:author="Danbo Fu (傅丹波)" w:date="2022-07-28T16:36:00Z"/>
              </w:rPr>
            </w:pPr>
            <w:ins w:id="5099" w:author="Danbo Fu (傅丹波)" w:date="2022-07-28T16:45:00Z">
              <w:r>
                <w:rPr>
                  <w:rFonts w:eastAsia="等线" w:cs="Arial"/>
                  <w:color w:val="000000"/>
                  <w:szCs w:val="18"/>
                </w:rPr>
                <w:t>8@0 (A6)</w:t>
              </w:r>
            </w:ins>
          </w:p>
        </w:tc>
        <w:tc>
          <w:tcPr>
            <w:tcW w:w="686" w:type="pct"/>
            <w:shd w:val="clear" w:color="auto" w:fill="auto"/>
            <w:vAlign w:val="center"/>
          </w:tcPr>
          <w:p w14:paraId="7E0627A3" w14:textId="53D3CCC6" w:rsidR="008E7FFC" w:rsidRPr="003C05C0" w:rsidRDefault="008E7FFC" w:rsidP="008E7FFC">
            <w:pPr>
              <w:pStyle w:val="TAC"/>
              <w:rPr>
                <w:ins w:id="5100" w:author="Danbo Fu (傅丹波)" w:date="2022-07-28T16:36:00Z"/>
              </w:rPr>
            </w:pPr>
            <w:ins w:id="5101" w:author="Danbo Fu (傅丹波)" w:date="2022-07-28T16:45:00Z">
              <w:r>
                <w:rPr>
                  <w:rFonts w:eastAsia="等线" w:cs="Arial"/>
                  <w:color w:val="000000"/>
                  <w:szCs w:val="18"/>
                </w:rPr>
                <w:t>8@0 (A6)</w:t>
              </w:r>
            </w:ins>
          </w:p>
        </w:tc>
        <w:tc>
          <w:tcPr>
            <w:tcW w:w="685" w:type="pct"/>
            <w:shd w:val="clear" w:color="auto" w:fill="auto"/>
            <w:vAlign w:val="center"/>
          </w:tcPr>
          <w:p w14:paraId="6AD075DB" w14:textId="7F63B459" w:rsidR="008E7FFC" w:rsidRPr="003C05C0" w:rsidRDefault="008E7FFC" w:rsidP="008E7FFC">
            <w:pPr>
              <w:pStyle w:val="TAC"/>
              <w:rPr>
                <w:ins w:id="5102" w:author="Danbo Fu (傅丹波)" w:date="2022-07-28T16:36:00Z"/>
              </w:rPr>
            </w:pPr>
            <w:ins w:id="5103" w:author="Danbo Fu (傅丹波)" w:date="2022-07-28T16:45:00Z">
              <w:r>
                <w:rPr>
                  <w:rFonts w:eastAsia="等线" w:cs="Arial"/>
                  <w:color w:val="000000"/>
                  <w:szCs w:val="18"/>
                </w:rPr>
                <w:t>8@0 (A6)</w:t>
              </w:r>
            </w:ins>
          </w:p>
        </w:tc>
      </w:tr>
      <w:tr w:rsidR="008E7FFC" w:rsidRPr="003C05C0" w14:paraId="67BD9517" w14:textId="77777777" w:rsidTr="008E7FFC">
        <w:trPr>
          <w:trHeight w:val="152"/>
          <w:ins w:id="5104" w:author="Danbo Fu (傅丹波)" w:date="2022-07-28T16:36:00Z"/>
        </w:trPr>
        <w:tc>
          <w:tcPr>
            <w:tcW w:w="478" w:type="pct"/>
            <w:shd w:val="clear" w:color="auto" w:fill="auto"/>
            <w:tcMar>
              <w:left w:w="28" w:type="dxa"/>
              <w:right w:w="28" w:type="dxa"/>
            </w:tcMar>
            <w:vAlign w:val="center"/>
          </w:tcPr>
          <w:p w14:paraId="5DC67631" w14:textId="2C71D949" w:rsidR="008E7FFC" w:rsidRPr="003C05C0" w:rsidRDefault="008E7FFC" w:rsidP="008E7FFC">
            <w:pPr>
              <w:pStyle w:val="TAC"/>
              <w:rPr>
                <w:ins w:id="5105" w:author="Danbo Fu (傅丹波)" w:date="2022-07-28T16:36:00Z"/>
                <w:lang w:eastAsia="zh-CN"/>
              </w:rPr>
            </w:pPr>
            <w:ins w:id="5106" w:author="Danbo Fu (傅丹波)" w:date="2022-07-28T16:39:00Z">
              <w:r>
                <w:rPr>
                  <w:rFonts w:eastAsia="等线" w:cs="Arial"/>
                  <w:color w:val="000000"/>
                  <w:szCs w:val="18"/>
                </w:rPr>
                <w:t>87</w:t>
              </w:r>
            </w:ins>
          </w:p>
        </w:tc>
        <w:tc>
          <w:tcPr>
            <w:tcW w:w="342" w:type="pct"/>
            <w:shd w:val="clear" w:color="auto" w:fill="auto"/>
            <w:tcMar>
              <w:left w:w="28" w:type="dxa"/>
              <w:right w:w="28" w:type="dxa"/>
            </w:tcMar>
            <w:vAlign w:val="center"/>
          </w:tcPr>
          <w:p w14:paraId="21B124FF" w14:textId="01C1ABC6" w:rsidR="008E7FFC" w:rsidRPr="003C05C0" w:rsidRDefault="008E7FFC" w:rsidP="008E7FFC">
            <w:pPr>
              <w:pStyle w:val="TAC"/>
              <w:rPr>
                <w:ins w:id="5107" w:author="Danbo Fu (傅丹波)" w:date="2022-07-28T16:36:00Z"/>
              </w:rPr>
            </w:pPr>
            <w:ins w:id="510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3E51365" w14:textId="7DE76F91" w:rsidR="008E7FFC" w:rsidRPr="003C05C0" w:rsidRDefault="008E7FFC" w:rsidP="008E7FFC">
            <w:pPr>
              <w:pStyle w:val="TAC"/>
              <w:rPr>
                <w:ins w:id="5109" w:author="Danbo Fu (傅丹波)" w:date="2022-07-28T16:36:00Z"/>
              </w:rPr>
            </w:pPr>
            <w:ins w:id="5110"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2625CB7B" w14:textId="32B00710" w:rsidR="008E7FFC" w:rsidRPr="003C05C0" w:rsidRDefault="008E7FFC" w:rsidP="008E7FFC">
            <w:pPr>
              <w:pStyle w:val="TAC"/>
              <w:rPr>
                <w:ins w:id="5111" w:author="Danbo Fu (傅丹波)" w:date="2022-07-28T16:36:00Z"/>
              </w:rPr>
            </w:pPr>
            <w:ins w:id="511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2FBF398" w14:textId="77777777" w:rsidR="008E7FFC" w:rsidRPr="003C05C0" w:rsidRDefault="008E7FFC" w:rsidP="008E7FFC">
            <w:pPr>
              <w:pStyle w:val="TAH"/>
              <w:rPr>
                <w:ins w:id="5113" w:author="Danbo Fu (傅丹波)" w:date="2022-07-28T16:36:00Z"/>
              </w:rPr>
            </w:pPr>
          </w:p>
        </w:tc>
        <w:tc>
          <w:tcPr>
            <w:tcW w:w="202" w:type="pct"/>
            <w:vMerge/>
            <w:shd w:val="clear" w:color="auto" w:fill="auto"/>
            <w:textDirection w:val="btLr"/>
            <w:vAlign w:val="center"/>
          </w:tcPr>
          <w:p w14:paraId="66BCD3C0" w14:textId="77777777" w:rsidR="008E7FFC" w:rsidRPr="003C05C0" w:rsidRDefault="008E7FFC" w:rsidP="008E7FFC">
            <w:pPr>
              <w:pStyle w:val="TAC"/>
              <w:rPr>
                <w:ins w:id="5114" w:author="Danbo Fu (傅丹波)" w:date="2022-07-28T16:36:00Z"/>
              </w:rPr>
            </w:pPr>
          </w:p>
        </w:tc>
        <w:tc>
          <w:tcPr>
            <w:tcW w:w="548" w:type="pct"/>
            <w:shd w:val="clear" w:color="auto" w:fill="auto"/>
            <w:tcMar>
              <w:left w:w="45" w:type="dxa"/>
              <w:right w:w="45" w:type="dxa"/>
            </w:tcMar>
            <w:vAlign w:val="center"/>
          </w:tcPr>
          <w:p w14:paraId="75145C2A" w14:textId="426C075F" w:rsidR="008E7FFC" w:rsidRPr="003C05C0" w:rsidRDefault="008E7FFC" w:rsidP="008E7FFC">
            <w:pPr>
              <w:pStyle w:val="TAC"/>
              <w:rPr>
                <w:ins w:id="5115" w:author="Danbo Fu (傅丹波)" w:date="2022-07-28T16:36:00Z"/>
              </w:rPr>
            </w:pPr>
            <w:ins w:id="5116"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2920BB48" w14:textId="76EC36FD" w:rsidR="008E7FFC" w:rsidRPr="003C05C0" w:rsidRDefault="008E7FFC" w:rsidP="008E7FFC">
            <w:pPr>
              <w:pStyle w:val="TAC"/>
              <w:rPr>
                <w:ins w:id="5117" w:author="Danbo Fu (傅丹波)" w:date="2022-07-28T16:36:00Z"/>
              </w:rPr>
            </w:pPr>
            <w:ins w:id="5118" w:author="Danbo Fu (傅丹波)" w:date="2022-07-28T16:45:00Z">
              <w:r>
                <w:rPr>
                  <w:rFonts w:eastAsia="等线" w:cs="Arial"/>
                  <w:color w:val="000000"/>
                  <w:szCs w:val="18"/>
                </w:rPr>
                <w:t>Outer_Full (A6)</w:t>
              </w:r>
            </w:ins>
          </w:p>
        </w:tc>
      </w:tr>
      <w:tr w:rsidR="008E7FFC" w:rsidRPr="003C05C0" w14:paraId="64BD65B9" w14:textId="77777777" w:rsidTr="008E7FFC">
        <w:trPr>
          <w:trHeight w:val="152"/>
          <w:ins w:id="5119" w:author="Danbo Fu (傅丹波)" w:date="2022-07-28T16:36:00Z"/>
        </w:trPr>
        <w:tc>
          <w:tcPr>
            <w:tcW w:w="478" w:type="pct"/>
            <w:shd w:val="clear" w:color="auto" w:fill="auto"/>
            <w:tcMar>
              <w:left w:w="28" w:type="dxa"/>
              <w:right w:w="28" w:type="dxa"/>
            </w:tcMar>
            <w:vAlign w:val="center"/>
          </w:tcPr>
          <w:p w14:paraId="16F5048B" w14:textId="26A99A57" w:rsidR="008E7FFC" w:rsidRPr="003C05C0" w:rsidRDefault="008E7FFC" w:rsidP="008E7FFC">
            <w:pPr>
              <w:pStyle w:val="TAC"/>
              <w:rPr>
                <w:ins w:id="5120" w:author="Danbo Fu (傅丹波)" w:date="2022-07-28T16:36:00Z"/>
                <w:lang w:eastAsia="zh-CN"/>
              </w:rPr>
            </w:pPr>
            <w:ins w:id="5121" w:author="Danbo Fu (傅丹波)" w:date="2022-07-28T16:39:00Z">
              <w:r>
                <w:rPr>
                  <w:rFonts w:eastAsia="等线" w:cs="Arial"/>
                  <w:color w:val="000000"/>
                  <w:szCs w:val="18"/>
                </w:rPr>
                <w:t>88</w:t>
              </w:r>
            </w:ins>
          </w:p>
        </w:tc>
        <w:tc>
          <w:tcPr>
            <w:tcW w:w="342" w:type="pct"/>
            <w:shd w:val="clear" w:color="auto" w:fill="auto"/>
            <w:tcMar>
              <w:left w:w="28" w:type="dxa"/>
              <w:right w:w="28" w:type="dxa"/>
            </w:tcMar>
            <w:vAlign w:val="center"/>
          </w:tcPr>
          <w:p w14:paraId="50BBF5FA" w14:textId="260BC542" w:rsidR="008E7FFC" w:rsidRPr="003C05C0" w:rsidRDefault="008E7FFC" w:rsidP="008E7FFC">
            <w:pPr>
              <w:pStyle w:val="TAC"/>
              <w:rPr>
                <w:ins w:id="5122" w:author="Danbo Fu (傅丹波)" w:date="2022-07-28T16:36:00Z"/>
              </w:rPr>
            </w:pPr>
            <w:ins w:id="512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5D85B79" w14:textId="2C9B43A7" w:rsidR="008E7FFC" w:rsidRPr="003C05C0" w:rsidRDefault="008E7FFC" w:rsidP="008E7FFC">
            <w:pPr>
              <w:pStyle w:val="TAC"/>
              <w:rPr>
                <w:ins w:id="5124" w:author="Danbo Fu (傅丹波)" w:date="2022-07-28T16:36:00Z"/>
              </w:rPr>
            </w:pPr>
            <w:ins w:id="5125"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683A211F" w14:textId="5B7F2CDE" w:rsidR="008E7FFC" w:rsidRPr="003C05C0" w:rsidRDefault="008E7FFC" w:rsidP="008E7FFC">
            <w:pPr>
              <w:pStyle w:val="TAC"/>
              <w:rPr>
                <w:ins w:id="5126" w:author="Danbo Fu (傅丹波)" w:date="2022-07-28T16:36:00Z"/>
              </w:rPr>
            </w:pPr>
            <w:ins w:id="512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9159F3F" w14:textId="77777777" w:rsidR="008E7FFC" w:rsidRPr="003C05C0" w:rsidRDefault="008E7FFC" w:rsidP="008E7FFC">
            <w:pPr>
              <w:pStyle w:val="TAH"/>
              <w:rPr>
                <w:ins w:id="5128" w:author="Danbo Fu (傅丹波)" w:date="2022-07-28T16:36:00Z"/>
              </w:rPr>
            </w:pPr>
          </w:p>
        </w:tc>
        <w:tc>
          <w:tcPr>
            <w:tcW w:w="202" w:type="pct"/>
            <w:vMerge/>
            <w:shd w:val="clear" w:color="auto" w:fill="auto"/>
            <w:textDirection w:val="btLr"/>
            <w:vAlign w:val="center"/>
          </w:tcPr>
          <w:p w14:paraId="6D8AE676" w14:textId="77777777" w:rsidR="008E7FFC" w:rsidRPr="003C05C0" w:rsidRDefault="008E7FFC" w:rsidP="008E7FFC">
            <w:pPr>
              <w:pStyle w:val="TAC"/>
              <w:rPr>
                <w:ins w:id="5129" w:author="Danbo Fu (傅丹波)" w:date="2022-07-28T16:36:00Z"/>
              </w:rPr>
            </w:pPr>
          </w:p>
        </w:tc>
        <w:tc>
          <w:tcPr>
            <w:tcW w:w="548" w:type="pct"/>
            <w:shd w:val="clear" w:color="auto" w:fill="auto"/>
            <w:tcMar>
              <w:left w:w="45" w:type="dxa"/>
              <w:right w:w="45" w:type="dxa"/>
            </w:tcMar>
            <w:vAlign w:val="center"/>
          </w:tcPr>
          <w:p w14:paraId="04B82E03" w14:textId="4563A9BE" w:rsidR="008E7FFC" w:rsidRPr="003C05C0" w:rsidRDefault="008E7FFC" w:rsidP="008E7FFC">
            <w:pPr>
              <w:pStyle w:val="TAC"/>
              <w:rPr>
                <w:ins w:id="5130" w:author="Danbo Fu (傅丹波)" w:date="2022-07-28T16:36:00Z"/>
              </w:rPr>
            </w:pPr>
            <w:ins w:id="5131"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4B9EEC68" w14:textId="48AE9695" w:rsidR="008E7FFC" w:rsidRPr="003C05C0" w:rsidRDefault="008E7FFC" w:rsidP="008E7FFC">
            <w:pPr>
              <w:pStyle w:val="TAC"/>
              <w:rPr>
                <w:ins w:id="5132" w:author="Danbo Fu (傅丹波)" w:date="2022-07-28T16:36:00Z"/>
              </w:rPr>
            </w:pPr>
            <w:r>
              <w:rPr>
                <w:rFonts w:eastAsia="等线" w:cs="Arial"/>
                <w:color w:val="000000"/>
                <w:szCs w:val="18"/>
              </w:rPr>
              <w:t>48@0 (A6)</w:t>
            </w:r>
          </w:p>
        </w:tc>
        <w:tc>
          <w:tcPr>
            <w:tcW w:w="686" w:type="pct"/>
            <w:shd w:val="clear" w:color="auto" w:fill="auto"/>
            <w:vAlign w:val="center"/>
          </w:tcPr>
          <w:p w14:paraId="2AE02CE5" w14:textId="6CD3BE79" w:rsidR="008E7FFC" w:rsidRPr="003C05C0" w:rsidRDefault="008E7FFC" w:rsidP="008E7FFC">
            <w:pPr>
              <w:pStyle w:val="TAC"/>
              <w:rPr>
                <w:ins w:id="5133" w:author="Danbo Fu (傅丹波)" w:date="2022-07-28T16:36:00Z"/>
              </w:rPr>
            </w:pPr>
            <w:r>
              <w:rPr>
                <w:rFonts w:eastAsia="等线" w:cs="Arial"/>
                <w:color w:val="000000"/>
                <w:szCs w:val="18"/>
              </w:rPr>
              <w:t>48@0 (A6)</w:t>
            </w:r>
          </w:p>
        </w:tc>
        <w:tc>
          <w:tcPr>
            <w:tcW w:w="685" w:type="pct"/>
            <w:shd w:val="clear" w:color="auto" w:fill="auto"/>
            <w:vAlign w:val="center"/>
          </w:tcPr>
          <w:p w14:paraId="28C9E75B" w14:textId="123F1AD3" w:rsidR="008E7FFC" w:rsidRPr="003C05C0" w:rsidRDefault="008E7FFC" w:rsidP="008E7FFC">
            <w:pPr>
              <w:pStyle w:val="TAC"/>
              <w:rPr>
                <w:ins w:id="5134" w:author="Danbo Fu (傅丹波)" w:date="2022-07-28T16:36:00Z"/>
              </w:rPr>
            </w:pPr>
            <w:r>
              <w:rPr>
                <w:rFonts w:eastAsia="等线" w:cs="Arial"/>
                <w:color w:val="000000"/>
                <w:szCs w:val="18"/>
              </w:rPr>
              <w:t>48@0 (A6)</w:t>
            </w:r>
          </w:p>
        </w:tc>
      </w:tr>
      <w:tr w:rsidR="008E7FFC" w:rsidRPr="003C05C0" w14:paraId="031454BF" w14:textId="77777777" w:rsidTr="008E7FFC">
        <w:trPr>
          <w:trHeight w:val="152"/>
          <w:ins w:id="5135" w:author="Danbo Fu (傅丹波)" w:date="2022-07-28T16:36:00Z"/>
        </w:trPr>
        <w:tc>
          <w:tcPr>
            <w:tcW w:w="478" w:type="pct"/>
            <w:shd w:val="clear" w:color="auto" w:fill="auto"/>
            <w:tcMar>
              <w:left w:w="28" w:type="dxa"/>
              <w:right w:w="28" w:type="dxa"/>
            </w:tcMar>
            <w:vAlign w:val="center"/>
          </w:tcPr>
          <w:p w14:paraId="5B152F5A" w14:textId="5392C6C2" w:rsidR="008E7FFC" w:rsidRPr="003C05C0" w:rsidRDefault="008E7FFC" w:rsidP="008E7FFC">
            <w:pPr>
              <w:pStyle w:val="TAC"/>
              <w:rPr>
                <w:ins w:id="5136" w:author="Danbo Fu (傅丹波)" w:date="2022-07-28T16:36:00Z"/>
                <w:lang w:eastAsia="zh-CN"/>
              </w:rPr>
            </w:pPr>
            <w:ins w:id="5137" w:author="Danbo Fu (傅丹波)" w:date="2022-07-28T16:39:00Z">
              <w:r>
                <w:rPr>
                  <w:rFonts w:eastAsia="等线" w:cs="Arial"/>
                  <w:color w:val="000000"/>
                  <w:szCs w:val="18"/>
                </w:rPr>
                <w:t>89</w:t>
              </w:r>
            </w:ins>
          </w:p>
        </w:tc>
        <w:tc>
          <w:tcPr>
            <w:tcW w:w="342" w:type="pct"/>
            <w:shd w:val="clear" w:color="auto" w:fill="auto"/>
            <w:tcMar>
              <w:left w:w="28" w:type="dxa"/>
              <w:right w:w="28" w:type="dxa"/>
            </w:tcMar>
            <w:vAlign w:val="center"/>
          </w:tcPr>
          <w:p w14:paraId="56C68389" w14:textId="38E91A43" w:rsidR="008E7FFC" w:rsidRPr="003C05C0" w:rsidRDefault="008E7FFC" w:rsidP="008E7FFC">
            <w:pPr>
              <w:pStyle w:val="TAC"/>
              <w:rPr>
                <w:ins w:id="5138" w:author="Danbo Fu (傅丹波)" w:date="2022-07-28T16:36:00Z"/>
              </w:rPr>
            </w:pPr>
            <w:ins w:id="513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8B0F191" w14:textId="61A15F78" w:rsidR="008E7FFC" w:rsidRPr="003C05C0" w:rsidRDefault="008E7FFC" w:rsidP="008E7FFC">
            <w:pPr>
              <w:pStyle w:val="TAC"/>
              <w:rPr>
                <w:ins w:id="5140" w:author="Danbo Fu (傅丹波)" w:date="2022-07-28T16:36:00Z"/>
              </w:rPr>
            </w:pPr>
            <w:ins w:id="5141"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57301680" w14:textId="06D8645A" w:rsidR="008E7FFC" w:rsidRPr="003C05C0" w:rsidRDefault="008E7FFC" w:rsidP="008E7FFC">
            <w:pPr>
              <w:pStyle w:val="TAC"/>
              <w:rPr>
                <w:ins w:id="5142" w:author="Danbo Fu (傅丹波)" w:date="2022-07-28T16:36:00Z"/>
              </w:rPr>
            </w:pPr>
            <w:ins w:id="514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ADC09A2" w14:textId="77777777" w:rsidR="008E7FFC" w:rsidRPr="003C05C0" w:rsidRDefault="008E7FFC" w:rsidP="008E7FFC">
            <w:pPr>
              <w:pStyle w:val="TAH"/>
              <w:rPr>
                <w:ins w:id="5144" w:author="Danbo Fu (傅丹波)" w:date="2022-07-28T16:36:00Z"/>
              </w:rPr>
            </w:pPr>
          </w:p>
        </w:tc>
        <w:tc>
          <w:tcPr>
            <w:tcW w:w="202" w:type="pct"/>
            <w:vMerge/>
            <w:shd w:val="clear" w:color="auto" w:fill="auto"/>
            <w:textDirection w:val="btLr"/>
            <w:vAlign w:val="center"/>
          </w:tcPr>
          <w:p w14:paraId="166A8397" w14:textId="77777777" w:rsidR="008E7FFC" w:rsidRPr="003C05C0" w:rsidRDefault="008E7FFC" w:rsidP="008E7FFC">
            <w:pPr>
              <w:pStyle w:val="TAC"/>
              <w:rPr>
                <w:ins w:id="5145" w:author="Danbo Fu (傅丹波)" w:date="2022-07-28T16:36:00Z"/>
              </w:rPr>
            </w:pPr>
          </w:p>
        </w:tc>
        <w:tc>
          <w:tcPr>
            <w:tcW w:w="548" w:type="pct"/>
            <w:shd w:val="clear" w:color="auto" w:fill="auto"/>
            <w:tcMar>
              <w:left w:w="45" w:type="dxa"/>
              <w:right w:w="45" w:type="dxa"/>
            </w:tcMar>
            <w:vAlign w:val="center"/>
          </w:tcPr>
          <w:p w14:paraId="0F46F586" w14:textId="1B73BCE3" w:rsidR="008E7FFC" w:rsidRPr="003C05C0" w:rsidRDefault="008E7FFC" w:rsidP="008E7FFC">
            <w:pPr>
              <w:pStyle w:val="TAC"/>
              <w:rPr>
                <w:ins w:id="5146" w:author="Danbo Fu (傅丹波)" w:date="2022-07-28T16:36:00Z"/>
              </w:rPr>
            </w:pPr>
            <w:ins w:id="5147"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045DBF7" w14:textId="5FCDC647" w:rsidR="008E7FFC" w:rsidRPr="003C05C0" w:rsidRDefault="008E7FFC" w:rsidP="008E7FFC">
            <w:pPr>
              <w:pStyle w:val="TAC"/>
              <w:rPr>
                <w:ins w:id="5148" w:author="Danbo Fu (傅丹波)" w:date="2022-07-28T16:36:00Z"/>
              </w:rPr>
            </w:pPr>
            <w:ins w:id="5149" w:author="Danbo Fu (傅丹波)" w:date="2022-07-28T16:44:00Z">
              <w:r>
                <w:rPr>
                  <w:rFonts w:eastAsia="等线" w:cs="Arial"/>
                  <w:color w:val="000000"/>
                  <w:szCs w:val="18"/>
                </w:rPr>
                <w:t>Outer_Full (A</w:t>
              </w:r>
            </w:ins>
            <w:r>
              <w:rPr>
                <w:rFonts w:eastAsia="等线" w:cs="Arial"/>
                <w:color w:val="000000"/>
                <w:szCs w:val="18"/>
              </w:rPr>
              <w:t>4</w:t>
            </w:r>
            <w:ins w:id="5150" w:author="Danbo Fu (傅丹波)" w:date="2022-07-28T16:44:00Z">
              <w:r>
                <w:rPr>
                  <w:rFonts w:eastAsia="等线" w:cs="Arial"/>
                  <w:color w:val="000000"/>
                  <w:szCs w:val="18"/>
                </w:rPr>
                <w:t>)</w:t>
              </w:r>
            </w:ins>
          </w:p>
        </w:tc>
      </w:tr>
      <w:tr w:rsidR="008E7FFC" w:rsidRPr="003C05C0" w14:paraId="57E1099D" w14:textId="77777777" w:rsidTr="008E7FFC">
        <w:trPr>
          <w:trHeight w:val="152"/>
          <w:ins w:id="5151" w:author="Danbo Fu (傅丹波)" w:date="2022-07-28T16:36:00Z"/>
        </w:trPr>
        <w:tc>
          <w:tcPr>
            <w:tcW w:w="478" w:type="pct"/>
            <w:shd w:val="clear" w:color="auto" w:fill="auto"/>
            <w:tcMar>
              <w:left w:w="28" w:type="dxa"/>
              <w:right w:w="28" w:type="dxa"/>
            </w:tcMar>
            <w:vAlign w:val="center"/>
          </w:tcPr>
          <w:p w14:paraId="782E7833" w14:textId="40DFE16F" w:rsidR="008E7FFC" w:rsidRPr="003C05C0" w:rsidRDefault="008E7FFC" w:rsidP="008E7FFC">
            <w:pPr>
              <w:pStyle w:val="TAC"/>
              <w:rPr>
                <w:ins w:id="5152" w:author="Danbo Fu (傅丹波)" w:date="2022-07-28T16:36:00Z"/>
                <w:lang w:eastAsia="zh-CN"/>
              </w:rPr>
            </w:pPr>
            <w:ins w:id="5153" w:author="Danbo Fu (傅丹波)" w:date="2022-07-28T16:39:00Z">
              <w:r>
                <w:rPr>
                  <w:rFonts w:eastAsia="等线" w:cs="Arial"/>
                  <w:color w:val="000000"/>
                  <w:szCs w:val="18"/>
                </w:rPr>
                <w:t>90</w:t>
              </w:r>
            </w:ins>
          </w:p>
        </w:tc>
        <w:tc>
          <w:tcPr>
            <w:tcW w:w="342" w:type="pct"/>
            <w:shd w:val="clear" w:color="auto" w:fill="auto"/>
            <w:tcMar>
              <w:left w:w="28" w:type="dxa"/>
              <w:right w:w="28" w:type="dxa"/>
            </w:tcMar>
            <w:vAlign w:val="center"/>
          </w:tcPr>
          <w:p w14:paraId="29C63829" w14:textId="368E776F" w:rsidR="008E7FFC" w:rsidRPr="003C05C0" w:rsidRDefault="008E7FFC" w:rsidP="008E7FFC">
            <w:pPr>
              <w:pStyle w:val="TAC"/>
              <w:rPr>
                <w:ins w:id="5154" w:author="Danbo Fu (傅丹波)" w:date="2022-07-28T16:36:00Z"/>
              </w:rPr>
            </w:pPr>
            <w:ins w:id="515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4654BA5" w14:textId="1288B3A5" w:rsidR="008E7FFC" w:rsidRPr="003C05C0" w:rsidRDefault="008E7FFC" w:rsidP="008E7FFC">
            <w:pPr>
              <w:pStyle w:val="TAC"/>
              <w:rPr>
                <w:ins w:id="5156" w:author="Danbo Fu (傅丹波)" w:date="2022-07-28T16:36:00Z"/>
              </w:rPr>
            </w:pPr>
            <w:ins w:id="5157"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2D13CF1C" w14:textId="21607E03" w:rsidR="008E7FFC" w:rsidRPr="003C05C0" w:rsidRDefault="008E7FFC" w:rsidP="008E7FFC">
            <w:pPr>
              <w:pStyle w:val="TAC"/>
              <w:rPr>
                <w:ins w:id="5158" w:author="Danbo Fu (傅丹波)" w:date="2022-07-28T16:36:00Z"/>
              </w:rPr>
            </w:pPr>
            <w:ins w:id="515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BFD3AAA" w14:textId="77777777" w:rsidR="008E7FFC" w:rsidRPr="003C05C0" w:rsidRDefault="008E7FFC" w:rsidP="008E7FFC">
            <w:pPr>
              <w:pStyle w:val="TAH"/>
              <w:rPr>
                <w:ins w:id="5160" w:author="Danbo Fu (傅丹波)" w:date="2022-07-28T16:36:00Z"/>
              </w:rPr>
            </w:pPr>
          </w:p>
        </w:tc>
        <w:tc>
          <w:tcPr>
            <w:tcW w:w="202" w:type="pct"/>
            <w:vMerge/>
            <w:shd w:val="clear" w:color="auto" w:fill="auto"/>
            <w:textDirection w:val="btLr"/>
            <w:vAlign w:val="center"/>
          </w:tcPr>
          <w:p w14:paraId="6CC06F43" w14:textId="77777777" w:rsidR="008E7FFC" w:rsidRPr="003C05C0" w:rsidRDefault="008E7FFC" w:rsidP="008E7FFC">
            <w:pPr>
              <w:pStyle w:val="TAC"/>
              <w:rPr>
                <w:ins w:id="5161" w:author="Danbo Fu (傅丹波)" w:date="2022-07-28T16:36:00Z"/>
              </w:rPr>
            </w:pPr>
          </w:p>
        </w:tc>
        <w:tc>
          <w:tcPr>
            <w:tcW w:w="548" w:type="pct"/>
            <w:shd w:val="clear" w:color="auto" w:fill="auto"/>
            <w:tcMar>
              <w:left w:w="45" w:type="dxa"/>
              <w:right w:w="45" w:type="dxa"/>
            </w:tcMar>
            <w:vAlign w:val="center"/>
          </w:tcPr>
          <w:p w14:paraId="2D793F93" w14:textId="4222024B" w:rsidR="008E7FFC" w:rsidRPr="003C05C0" w:rsidRDefault="008E7FFC" w:rsidP="008E7FFC">
            <w:pPr>
              <w:pStyle w:val="TAC"/>
              <w:rPr>
                <w:ins w:id="5162" w:author="Danbo Fu (傅丹波)" w:date="2022-07-28T16:36:00Z"/>
              </w:rPr>
            </w:pPr>
            <w:ins w:id="516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BE91DC6" w14:textId="60B59965" w:rsidR="008E7FFC" w:rsidRPr="003C05C0" w:rsidRDefault="008E7FFC" w:rsidP="008E7FFC">
            <w:pPr>
              <w:pStyle w:val="TAC"/>
              <w:rPr>
                <w:ins w:id="5164" w:author="Danbo Fu (傅丹波)" w:date="2022-07-28T16:36:00Z"/>
              </w:rPr>
            </w:pPr>
            <w:r>
              <w:rPr>
                <w:rFonts w:eastAsia="等线" w:cs="Arial"/>
                <w:color w:val="000000"/>
                <w:szCs w:val="18"/>
              </w:rPr>
              <w:t>52@0 (A6)</w:t>
            </w:r>
          </w:p>
        </w:tc>
        <w:tc>
          <w:tcPr>
            <w:tcW w:w="686" w:type="pct"/>
            <w:shd w:val="clear" w:color="auto" w:fill="auto"/>
            <w:vAlign w:val="center"/>
          </w:tcPr>
          <w:p w14:paraId="5927F90A" w14:textId="31CAB233" w:rsidR="008E7FFC" w:rsidRPr="003C05C0" w:rsidRDefault="008E7FFC" w:rsidP="008E7FFC">
            <w:pPr>
              <w:pStyle w:val="TAC"/>
              <w:rPr>
                <w:ins w:id="5165" w:author="Danbo Fu (傅丹波)" w:date="2022-07-28T16:36:00Z"/>
              </w:rPr>
            </w:pPr>
            <w:r>
              <w:rPr>
                <w:rFonts w:eastAsia="等线" w:cs="Arial"/>
                <w:color w:val="000000"/>
                <w:szCs w:val="18"/>
              </w:rPr>
              <w:t>52@0 (A6)</w:t>
            </w:r>
          </w:p>
        </w:tc>
        <w:tc>
          <w:tcPr>
            <w:tcW w:w="685" w:type="pct"/>
            <w:shd w:val="clear" w:color="auto" w:fill="auto"/>
            <w:vAlign w:val="center"/>
          </w:tcPr>
          <w:p w14:paraId="1F88A2FA" w14:textId="482327B1" w:rsidR="008E7FFC" w:rsidRPr="003C05C0" w:rsidRDefault="008E7FFC" w:rsidP="008E7FFC">
            <w:pPr>
              <w:pStyle w:val="TAC"/>
              <w:rPr>
                <w:ins w:id="5166" w:author="Danbo Fu (傅丹波)" w:date="2022-07-28T16:36:00Z"/>
              </w:rPr>
            </w:pPr>
            <w:r>
              <w:rPr>
                <w:rFonts w:eastAsia="等线" w:cs="Arial"/>
                <w:color w:val="000000"/>
                <w:szCs w:val="18"/>
              </w:rPr>
              <w:t>52@0 (A6)</w:t>
            </w:r>
          </w:p>
        </w:tc>
      </w:tr>
      <w:tr w:rsidR="008E7FFC" w:rsidRPr="003C05C0" w14:paraId="7E6B9CA4" w14:textId="77777777" w:rsidTr="008E7FFC">
        <w:trPr>
          <w:trHeight w:val="152"/>
          <w:ins w:id="5167" w:author="Danbo Fu (傅丹波)" w:date="2022-07-28T16:36:00Z"/>
        </w:trPr>
        <w:tc>
          <w:tcPr>
            <w:tcW w:w="478" w:type="pct"/>
            <w:shd w:val="clear" w:color="auto" w:fill="auto"/>
            <w:tcMar>
              <w:left w:w="28" w:type="dxa"/>
              <w:right w:w="28" w:type="dxa"/>
            </w:tcMar>
            <w:vAlign w:val="center"/>
          </w:tcPr>
          <w:p w14:paraId="77C45A8A" w14:textId="67D83ACF" w:rsidR="008E7FFC" w:rsidRPr="003C05C0" w:rsidRDefault="008E7FFC" w:rsidP="008E7FFC">
            <w:pPr>
              <w:pStyle w:val="TAC"/>
              <w:rPr>
                <w:ins w:id="5168" w:author="Danbo Fu (傅丹波)" w:date="2022-07-28T16:36:00Z"/>
                <w:lang w:eastAsia="zh-CN"/>
              </w:rPr>
            </w:pPr>
            <w:ins w:id="5169" w:author="Danbo Fu (傅丹波)" w:date="2022-07-28T16:39:00Z">
              <w:r>
                <w:rPr>
                  <w:rFonts w:eastAsia="等线" w:cs="Arial"/>
                  <w:color w:val="000000"/>
                  <w:szCs w:val="18"/>
                </w:rPr>
                <w:t>91</w:t>
              </w:r>
            </w:ins>
          </w:p>
        </w:tc>
        <w:tc>
          <w:tcPr>
            <w:tcW w:w="342" w:type="pct"/>
            <w:shd w:val="clear" w:color="auto" w:fill="auto"/>
            <w:tcMar>
              <w:left w:w="28" w:type="dxa"/>
              <w:right w:w="28" w:type="dxa"/>
            </w:tcMar>
            <w:vAlign w:val="center"/>
          </w:tcPr>
          <w:p w14:paraId="42D259BE" w14:textId="0DCEEDFE" w:rsidR="008E7FFC" w:rsidRPr="003C05C0" w:rsidRDefault="008E7FFC" w:rsidP="008E7FFC">
            <w:pPr>
              <w:pStyle w:val="TAC"/>
              <w:rPr>
                <w:ins w:id="5170" w:author="Danbo Fu (傅丹波)" w:date="2022-07-28T16:36:00Z"/>
              </w:rPr>
            </w:pPr>
            <w:ins w:id="517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AC9B74D" w14:textId="568CE5E4" w:rsidR="008E7FFC" w:rsidRPr="003C05C0" w:rsidRDefault="008E7FFC" w:rsidP="008E7FFC">
            <w:pPr>
              <w:pStyle w:val="TAC"/>
              <w:rPr>
                <w:ins w:id="5172" w:author="Danbo Fu (傅丹波)" w:date="2022-07-28T16:36:00Z"/>
              </w:rPr>
            </w:pPr>
            <w:ins w:id="5173"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4789C051" w14:textId="765C33A4" w:rsidR="008E7FFC" w:rsidRPr="003C05C0" w:rsidRDefault="008E7FFC" w:rsidP="008E7FFC">
            <w:pPr>
              <w:pStyle w:val="TAC"/>
              <w:rPr>
                <w:ins w:id="5174" w:author="Danbo Fu (傅丹波)" w:date="2022-07-28T16:36:00Z"/>
              </w:rPr>
            </w:pPr>
            <w:ins w:id="517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AA3B7E0" w14:textId="77777777" w:rsidR="008E7FFC" w:rsidRPr="003C05C0" w:rsidRDefault="008E7FFC" w:rsidP="008E7FFC">
            <w:pPr>
              <w:pStyle w:val="TAH"/>
              <w:rPr>
                <w:ins w:id="5176" w:author="Danbo Fu (傅丹波)" w:date="2022-07-28T16:36:00Z"/>
              </w:rPr>
            </w:pPr>
          </w:p>
        </w:tc>
        <w:tc>
          <w:tcPr>
            <w:tcW w:w="202" w:type="pct"/>
            <w:vMerge/>
            <w:shd w:val="clear" w:color="auto" w:fill="auto"/>
            <w:textDirection w:val="btLr"/>
            <w:vAlign w:val="center"/>
          </w:tcPr>
          <w:p w14:paraId="45D1B4B0" w14:textId="77777777" w:rsidR="008E7FFC" w:rsidRPr="003C05C0" w:rsidRDefault="008E7FFC" w:rsidP="008E7FFC">
            <w:pPr>
              <w:pStyle w:val="TAC"/>
              <w:rPr>
                <w:ins w:id="5177" w:author="Danbo Fu (傅丹波)" w:date="2022-07-28T16:36:00Z"/>
              </w:rPr>
            </w:pPr>
          </w:p>
        </w:tc>
        <w:tc>
          <w:tcPr>
            <w:tcW w:w="548" w:type="pct"/>
            <w:shd w:val="clear" w:color="auto" w:fill="auto"/>
            <w:tcMar>
              <w:left w:w="45" w:type="dxa"/>
              <w:right w:w="45" w:type="dxa"/>
            </w:tcMar>
            <w:vAlign w:val="center"/>
          </w:tcPr>
          <w:p w14:paraId="190D9324" w14:textId="2DBEC912" w:rsidR="008E7FFC" w:rsidRPr="003C05C0" w:rsidRDefault="008E7FFC" w:rsidP="008E7FFC">
            <w:pPr>
              <w:pStyle w:val="TAC"/>
              <w:rPr>
                <w:ins w:id="5178" w:author="Danbo Fu (傅丹波)" w:date="2022-07-28T16:36:00Z"/>
              </w:rPr>
            </w:pPr>
            <w:ins w:id="5179"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8D27F54" w14:textId="1AD3E335" w:rsidR="008E7FFC" w:rsidRPr="003C05C0" w:rsidRDefault="008E7FFC" w:rsidP="008E7FFC">
            <w:pPr>
              <w:pStyle w:val="TAC"/>
              <w:rPr>
                <w:ins w:id="5180" w:author="Danbo Fu (傅丹波)" w:date="2022-07-28T16:36:00Z"/>
              </w:rPr>
            </w:pPr>
            <w:ins w:id="5181" w:author="Danbo Fu (傅丹波)" w:date="2022-07-28T16:44:00Z">
              <w:r>
                <w:rPr>
                  <w:rFonts w:eastAsia="等线" w:cs="Arial"/>
                  <w:color w:val="000000"/>
                  <w:szCs w:val="18"/>
                </w:rPr>
                <w:t>Outer_Full (A</w:t>
              </w:r>
            </w:ins>
            <w:r>
              <w:rPr>
                <w:rFonts w:eastAsia="等线" w:cs="Arial"/>
                <w:color w:val="000000"/>
                <w:szCs w:val="18"/>
              </w:rPr>
              <w:t>4</w:t>
            </w:r>
            <w:ins w:id="5182" w:author="Danbo Fu (傅丹波)" w:date="2022-07-28T16:44:00Z">
              <w:r>
                <w:rPr>
                  <w:rFonts w:eastAsia="等线" w:cs="Arial"/>
                  <w:color w:val="000000"/>
                  <w:szCs w:val="18"/>
                </w:rPr>
                <w:t>)</w:t>
              </w:r>
            </w:ins>
          </w:p>
        </w:tc>
      </w:tr>
      <w:tr w:rsidR="008E7FFC" w:rsidRPr="003C05C0" w14:paraId="2C2C13C8" w14:textId="77777777" w:rsidTr="008E7FFC">
        <w:trPr>
          <w:trHeight w:val="152"/>
          <w:ins w:id="5183" w:author="Danbo Fu (傅丹波)" w:date="2022-07-28T16:36:00Z"/>
        </w:trPr>
        <w:tc>
          <w:tcPr>
            <w:tcW w:w="478" w:type="pct"/>
            <w:shd w:val="clear" w:color="auto" w:fill="auto"/>
            <w:tcMar>
              <w:left w:w="28" w:type="dxa"/>
              <w:right w:w="28" w:type="dxa"/>
            </w:tcMar>
            <w:vAlign w:val="center"/>
          </w:tcPr>
          <w:p w14:paraId="3A439AD6" w14:textId="6D550F15" w:rsidR="008E7FFC" w:rsidRPr="003C05C0" w:rsidRDefault="008E7FFC" w:rsidP="008E7FFC">
            <w:pPr>
              <w:pStyle w:val="TAC"/>
              <w:rPr>
                <w:ins w:id="5184" w:author="Danbo Fu (傅丹波)" w:date="2022-07-28T16:36:00Z"/>
                <w:lang w:eastAsia="zh-CN"/>
              </w:rPr>
            </w:pPr>
            <w:ins w:id="5185" w:author="Danbo Fu (傅丹波)" w:date="2022-07-28T16:39:00Z">
              <w:r>
                <w:rPr>
                  <w:rFonts w:eastAsia="等线" w:cs="Arial"/>
                  <w:color w:val="000000"/>
                  <w:szCs w:val="18"/>
                </w:rPr>
                <w:t>92</w:t>
              </w:r>
            </w:ins>
          </w:p>
        </w:tc>
        <w:tc>
          <w:tcPr>
            <w:tcW w:w="342" w:type="pct"/>
            <w:shd w:val="clear" w:color="auto" w:fill="auto"/>
            <w:tcMar>
              <w:left w:w="28" w:type="dxa"/>
              <w:right w:w="28" w:type="dxa"/>
            </w:tcMar>
            <w:vAlign w:val="center"/>
          </w:tcPr>
          <w:p w14:paraId="4E97D88F" w14:textId="4A361649" w:rsidR="008E7FFC" w:rsidRPr="003C05C0" w:rsidRDefault="008E7FFC" w:rsidP="008E7FFC">
            <w:pPr>
              <w:pStyle w:val="TAC"/>
              <w:rPr>
                <w:ins w:id="5186" w:author="Danbo Fu (傅丹波)" w:date="2022-07-28T16:36:00Z"/>
              </w:rPr>
            </w:pPr>
            <w:ins w:id="518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25BD777" w14:textId="1801C42A" w:rsidR="008E7FFC" w:rsidRPr="003C05C0" w:rsidRDefault="008E7FFC" w:rsidP="008E7FFC">
            <w:pPr>
              <w:pStyle w:val="TAC"/>
              <w:rPr>
                <w:ins w:id="5188" w:author="Danbo Fu (傅丹波)" w:date="2022-07-28T16:36:00Z"/>
              </w:rPr>
            </w:pPr>
            <w:ins w:id="5189"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865D131" w14:textId="16CF4A57" w:rsidR="008E7FFC" w:rsidRPr="003C05C0" w:rsidRDefault="008E7FFC" w:rsidP="008E7FFC">
            <w:pPr>
              <w:pStyle w:val="TAC"/>
              <w:rPr>
                <w:ins w:id="5190" w:author="Danbo Fu (傅丹波)" w:date="2022-07-28T16:36:00Z"/>
              </w:rPr>
            </w:pPr>
            <w:ins w:id="519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516F9ED" w14:textId="77777777" w:rsidR="008E7FFC" w:rsidRPr="003C05C0" w:rsidRDefault="008E7FFC" w:rsidP="008E7FFC">
            <w:pPr>
              <w:pStyle w:val="TAH"/>
              <w:rPr>
                <w:ins w:id="5192" w:author="Danbo Fu (傅丹波)" w:date="2022-07-28T16:36:00Z"/>
              </w:rPr>
            </w:pPr>
          </w:p>
        </w:tc>
        <w:tc>
          <w:tcPr>
            <w:tcW w:w="202" w:type="pct"/>
            <w:vMerge/>
            <w:shd w:val="clear" w:color="auto" w:fill="auto"/>
            <w:textDirection w:val="btLr"/>
            <w:vAlign w:val="center"/>
          </w:tcPr>
          <w:p w14:paraId="1D7ECA9F" w14:textId="77777777" w:rsidR="008E7FFC" w:rsidRPr="003C05C0" w:rsidRDefault="008E7FFC" w:rsidP="008E7FFC">
            <w:pPr>
              <w:pStyle w:val="TAC"/>
              <w:rPr>
                <w:ins w:id="5193" w:author="Danbo Fu (傅丹波)" w:date="2022-07-28T16:36:00Z"/>
              </w:rPr>
            </w:pPr>
          </w:p>
        </w:tc>
        <w:tc>
          <w:tcPr>
            <w:tcW w:w="548" w:type="pct"/>
            <w:shd w:val="clear" w:color="auto" w:fill="auto"/>
            <w:tcMar>
              <w:left w:w="45" w:type="dxa"/>
              <w:right w:w="45" w:type="dxa"/>
            </w:tcMar>
            <w:vAlign w:val="center"/>
          </w:tcPr>
          <w:p w14:paraId="24300137" w14:textId="0B347881" w:rsidR="008E7FFC" w:rsidRPr="003C05C0" w:rsidRDefault="008E7FFC" w:rsidP="008E7FFC">
            <w:pPr>
              <w:pStyle w:val="TAC"/>
              <w:rPr>
                <w:ins w:id="5194" w:author="Danbo Fu (傅丹波)" w:date="2022-07-28T16:36:00Z"/>
              </w:rPr>
            </w:pPr>
            <w:ins w:id="5195"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60AB7172" w14:textId="68C9CE64" w:rsidR="008E7FFC" w:rsidRPr="003C05C0" w:rsidRDefault="008E7FFC" w:rsidP="008E7FFC">
            <w:pPr>
              <w:pStyle w:val="TAC"/>
              <w:rPr>
                <w:ins w:id="5196" w:author="Danbo Fu (傅丹波)" w:date="2022-07-28T16:36:00Z"/>
              </w:rPr>
            </w:pPr>
            <w:r>
              <w:rPr>
                <w:rFonts w:eastAsia="等线" w:cs="Arial"/>
                <w:color w:val="000000"/>
                <w:szCs w:val="18"/>
              </w:rPr>
              <w:t>Edge_1RB_Right (A3)</w:t>
            </w:r>
          </w:p>
        </w:tc>
      </w:tr>
      <w:tr w:rsidR="008E7FFC" w:rsidRPr="003C05C0" w14:paraId="1DB6EFE5" w14:textId="77777777" w:rsidTr="008E7FFC">
        <w:trPr>
          <w:trHeight w:val="152"/>
          <w:ins w:id="5197" w:author="Danbo Fu (傅丹波)" w:date="2022-07-28T16:36:00Z"/>
        </w:trPr>
        <w:tc>
          <w:tcPr>
            <w:tcW w:w="478" w:type="pct"/>
            <w:shd w:val="clear" w:color="auto" w:fill="auto"/>
            <w:tcMar>
              <w:left w:w="28" w:type="dxa"/>
              <w:right w:w="28" w:type="dxa"/>
            </w:tcMar>
            <w:vAlign w:val="center"/>
          </w:tcPr>
          <w:p w14:paraId="67D71C42" w14:textId="73308A71" w:rsidR="008E7FFC" w:rsidRPr="003C05C0" w:rsidRDefault="008E7FFC" w:rsidP="008E7FFC">
            <w:pPr>
              <w:pStyle w:val="TAC"/>
              <w:rPr>
                <w:ins w:id="5198" w:author="Danbo Fu (傅丹波)" w:date="2022-07-28T16:36:00Z"/>
                <w:lang w:eastAsia="zh-CN"/>
              </w:rPr>
            </w:pPr>
            <w:ins w:id="5199" w:author="Danbo Fu (傅丹波)" w:date="2022-07-28T16:39:00Z">
              <w:r>
                <w:rPr>
                  <w:rFonts w:eastAsia="等线" w:cs="Arial"/>
                  <w:color w:val="000000"/>
                  <w:szCs w:val="18"/>
                </w:rPr>
                <w:t>93</w:t>
              </w:r>
            </w:ins>
          </w:p>
        </w:tc>
        <w:tc>
          <w:tcPr>
            <w:tcW w:w="342" w:type="pct"/>
            <w:shd w:val="clear" w:color="auto" w:fill="auto"/>
            <w:tcMar>
              <w:left w:w="28" w:type="dxa"/>
              <w:right w:w="28" w:type="dxa"/>
            </w:tcMar>
            <w:vAlign w:val="center"/>
          </w:tcPr>
          <w:p w14:paraId="42640A09" w14:textId="29639F3C" w:rsidR="008E7FFC" w:rsidRPr="003C05C0" w:rsidRDefault="008E7FFC" w:rsidP="008E7FFC">
            <w:pPr>
              <w:pStyle w:val="TAC"/>
              <w:rPr>
                <w:ins w:id="5200" w:author="Danbo Fu (傅丹波)" w:date="2022-07-28T16:36:00Z"/>
              </w:rPr>
            </w:pPr>
            <w:ins w:id="520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2E1D0FE" w14:textId="6DE07A0A" w:rsidR="008E7FFC" w:rsidRPr="003C05C0" w:rsidRDefault="008E7FFC" w:rsidP="008E7FFC">
            <w:pPr>
              <w:pStyle w:val="TAC"/>
              <w:rPr>
                <w:ins w:id="5202" w:author="Danbo Fu (傅丹波)" w:date="2022-07-28T16:36:00Z"/>
              </w:rPr>
            </w:pPr>
            <w:ins w:id="5203"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7C1B4BF4" w14:textId="57B6C924" w:rsidR="008E7FFC" w:rsidRPr="003C05C0" w:rsidRDefault="008E7FFC" w:rsidP="008E7FFC">
            <w:pPr>
              <w:pStyle w:val="TAC"/>
              <w:rPr>
                <w:ins w:id="5204" w:author="Danbo Fu (傅丹波)" w:date="2022-07-28T16:36:00Z"/>
              </w:rPr>
            </w:pPr>
            <w:ins w:id="520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E3DCBDF" w14:textId="77777777" w:rsidR="008E7FFC" w:rsidRPr="003C05C0" w:rsidRDefault="008E7FFC" w:rsidP="008E7FFC">
            <w:pPr>
              <w:pStyle w:val="TAH"/>
              <w:rPr>
                <w:ins w:id="5206" w:author="Danbo Fu (傅丹波)" w:date="2022-07-28T16:36:00Z"/>
              </w:rPr>
            </w:pPr>
          </w:p>
        </w:tc>
        <w:tc>
          <w:tcPr>
            <w:tcW w:w="202" w:type="pct"/>
            <w:vMerge/>
            <w:shd w:val="clear" w:color="auto" w:fill="auto"/>
            <w:textDirection w:val="btLr"/>
            <w:vAlign w:val="center"/>
          </w:tcPr>
          <w:p w14:paraId="63C30A25" w14:textId="77777777" w:rsidR="008E7FFC" w:rsidRPr="003C05C0" w:rsidRDefault="008E7FFC" w:rsidP="008E7FFC">
            <w:pPr>
              <w:pStyle w:val="TAC"/>
              <w:rPr>
                <w:ins w:id="5207" w:author="Danbo Fu (傅丹波)" w:date="2022-07-28T16:36:00Z"/>
              </w:rPr>
            </w:pPr>
          </w:p>
        </w:tc>
        <w:tc>
          <w:tcPr>
            <w:tcW w:w="548" w:type="pct"/>
            <w:shd w:val="clear" w:color="auto" w:fill="auto"/>
            <w:tcMar>
              <w:left w:w="45" w:type="dxa"/>
              <w:right w:w="45" w:type="dxa"/>
            </w:tcMar>
            <w:vAlign w:val="center"/>
          </w:tcPr>
          <w:p w14:paraId="4C690901" w14:textId="76FFB2D8" w:rsidR="008E7FFC" w:rsidRPr="003C05C0" w:rsidRDefault="008E7FFC" w:rsidP="008E7FFC">
            <w:pPr>
              <w:pStyle w:val="TAC"/>
              <w:rPr>
                <w:ins w:id="5208" w:author="Danbo Fu (傅丹波)" w:date="2022-07-28T16:36:00Z"/>
              </w:rPr>
            </w:pPr>
            <w:ins w:id="520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60F6B786" w14:textId="4631A39C" w:rsidR="008E7FFC" w:rsidRPr="003C05C0" w:rsidRDefault="008E7FFC" w:rsidP="008E7FFC">
            <w:pPr>
              <w:pStyle w:val="TAC"/>
              <w:rPr>
                <w:ins w:id="5210" w:author="Danbo Fu (傅丹波)" w:date="2022-07-28T16:36:00Z"/>
              </w:rPr>
            </w:pPr>
            <w:r>
              <w:rPr>
                <w:rFonts w:eastAsia="等线" w:cs="Arial"/>
                <w:color w:val="000000"/>
                <w:szCs w:val="18"/>
              </w:rPr>
              <w:t>52@0 (A4)</w:t>
            </w:r>
          </w:p>
        </w:tc>
        <w:tc>
          <w:tcPr>
            <w:tcW w:w="686" w:type="pct"/>
            <w:shd w:val="clear" w:color="auto" w:fill="auto"/>
            <w:vAlign w:val="center"/>
          </w:tcPr>
          <w:p w14:paraId="73EB720F" w14:textId="795E831E" w:rsidR="008E7FFC" w:rsidRPr="003C05C0" w:rsidRDefault="008E7FFC" w:rsidP="008E7FFC">
            <w:pPr>
              <w:pStyle w:val="TAC"/>
              <w:rPr>
                <w:ins w:id="5211" w:author="Danbo Fu (傅丹波)" w:date="2022-07-28T16:36:00Z"/>
              </w:rPr>
            </w:pPr>
            <w:r>
              <w:rPr>
                <w:rFonts w:eastAsia="等线" w:cs="Arial"/>
                <w:color w:val="000000"/>
                <w:szCs w:val="18"/>
              </w:rPr>
              <w:t>52@0 (A4)</w:t>
            </w:r>
          </w:p>
        </w:tc>
        <w:tc>
          <w:tcPr>
            <w:tcW w:w="685" w:type="pct"/>
            <w:shd w:val="clear" w:color="auto" w:fill="auto"/>
            <w:vAlign w:val="center"/>
          </w:tcPr>
          <w:p w14:paraId="748B43DA" w14:textId="39D918E0" w:rsidR="008E7FFC" w:rsidRPr="003C05C0" w:rsidRDefault="008E7FFC" w:rsidP="008E7FFC">
            <w:pPr>
              <w:pStyle w:val="TAC"/>
              <w:rPr>
                <w:ins w:id="5212" w:author="Danbo Fu (傅丹波)" w:date="2022-07-28T16:36:00Z"/>
              </w:rPr>
            </w:pPr>
            <w:r>
              <w:rPr>
                <w:rFonts w:eastAsia="等线" w:cs="Arial"/>
                <w:color w:val="000000"/>
                <w:szCs w:val="18"/>
              </w:rPr>
              <w:t>52@0 (A4)</w:t>
            </w:r>
          </w:p>
        </w:tc>
      </w:tr>
      <w:tr w:rsidR="008E7FFC" w:rsidRPr="003C05C0" w14:paraId="038FDD6C" w14:textId="77777777" w:rsidTr="008E7FFC">
        <w:trPr>
          <w:trHeight w:val="152"/>
          <w:ins w:id="5213" w:author="Danbo Fu (傅丹波)" w:date="2022-07-28T16:36:00Z"/>
        </w:trPr>
        <w:tc>
          <w:tcPr>
            <w:tcW w:w="478" w:type="pct"/>
            <w:shd w:val="clear" w:color="auto" w:fill="auto"/>
            <w:tcMar>
              <w:left w:w="28" w:type="dxa"/>
              <w:right w:w="28" w:type="dxa"/>
            </w:tcMar>
            <w:vAlign w:val="center"/>
          </w:tcPr>
          <w:p w14:paraId="6F89A592" w14:textId="283C0DF5" w:rsidR="008E7FFC" w:rsidRPr="003C05C0" w:rsidRDefault="008E7FFC" w:rsidP="008E7FFC">
            <w:pPr>
              <w:pStyle w:val="TAC"/>
              <w:rPr>
                <w:ins w:id="5214" w:author="Danbo Fu (傅丹波)" w:date="2022-07-28T16:36:00Z"/>
                <w:lang w:eastAsia="zh-CN"/>
              </w:rPr>
            </w:pPr>
            <w:ins w:id="5215" w:author="Danbo Fu (傅丹波)" w:date="2022-07-28T16:39:00Z">
              <w:r>
                <w:rPr>
                  <w:rFonts w:eastAsia="等线" w:cs="Arial"/>
                  <w:color w:val="000000"/>
                  <w:szCs w:val="18"/>
                </w:rPr>
                <w:t>94</w:t>
              </w:r>
            </w:ins>
          </w:p>
        </w:tc>
        <w:tc>
          <w:tcPr>
            <w:tcW w:w="342" w:type="pct"/>
            <w:shd w:val="clear" w:color="auto" w:fill="auto"/>
            <w:tcMar>
              <w:left w:w="28" w:type="dxa"/>
              <w:right w:w="28" w:type="dxa"/>
            </w:tcMar>
            <w:vAlign w:val="center"/>
          </w:tcPr>
          <w:p w14:paraId="0EA1CE0C" w14:textId="1A4F5F7E" w:rsidR="008E7FFC" w:rsidRPr="003C05C0" w:rsidRDefault="008E7FFC" w:rsidP="008E7FFC">
            <w:pPr>
              <w:pStyle w:val="TAC"/>
              <w:rPr>
                <w:ins w:id="5216" w:author="Danbo Fu (傅丹波)" w:date="2022-07-28T16:36:00Z"/>
              </w:rPr>
            </w:pPr>
            <w:ins w:id="521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06A6D83" w14:textId="720F3073" w:rsidR="008E7FFC" w:rsidRPr="003C05C0" w:rsidRDefault="008E7FFC" w:rsidP="008E7FFC">
            <w:pPr>
              <w:pStyle w:val="TAC"/>
              <w:rPr>
                <w:ins w:id="5218" w:author="Danbo Fu (傅丹波)" w:date="2022-07-28T16:36:00Z"/>
              </w:rPr>
            </w:pPr>
            <w:ins w:id="5219"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DF81B8C" w14:textId="4BC29726" w:rsidR="008E7FFC" w:rsidRPr="003C05C0" w:rsidRDefault="008E7FFC" w:rsidP="008E7FFC">
            <w:pPr>
              <w:pStyle w:val="TAC"/>
              <w:rPr>
                <w:ins w:id="5220" w:author="Danbo Fu (傅丹波)" w:date="2022-07-28T16:36:00Z"/>
              </w:rPr>
            </w:pPr>
            <w:ins w:id="522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245A57E" w14:textId="77777777" w:rsidR="008E7FFC" w:rsidRPr="003C05C0" w:rsidRDefault="008E7FFC" w:rsidP="008E7FFC">
            <w:pPr>
              <w:pStyle w:val="TAH"/>
              <w:rPr>
                <w:ins w:id="5222" w:author="Danbo Fu (傅丹波)" w:date="2022-07-28T16:36:00Z"/>
              </w:rPr>
            </w:pPr>
          </w:p>
        </w:tc>
        <w:tc>
          <w:tcPr>
            <w:tcW w:w="202" w:type="pct"/>
            <w:vMerge/>
            <w:shd w:val="clear" w:color="auto" w:fill="auto"/>
            <w:textDirection w:val="btLr"/>
            <w:vAlign w:val="center"/>
          </w:tcPr>
          <w:p w14:paraId="74EAD898" w14:textId="77777777" w:rsidR="008E7FFC" w:rsidRPr="003C05C0" w:rsidRDefault="008E7FFC" w:rsidP="008E7FFC">
            <w:pPr>
              <w:pStyle w:val="TAC"/>
              <w:rPr>
                <w:ins w:id="5223" w:author="Danbo Fu (傅丹波)" w:date="2022-07-28T16:36:00Z"/>
              </w:rPr>
            </w:pPr>
          </w:p>
        </w:tc>
        <w:tc>
          <w:tcPr>
            <w:tcW w:w="548" w:type="pct"/>
            <w:shd w:val="clear" w:color="auto" w:fill="auto"/>
            <w:tcMar>
              <w:left w:w="45" w:type="dxa"/>
              <w:right w:w="45" w:type="dxa"/>
            </w:tcMar>
            <w:vAlign w:val="center"/>
          </w:tcPr>
          <w:p w14:paraId="708428F1" w14:textId="4A7CFB55" w:rsidR="008E7FFC" w:rsidRPr="003C05C0" w:rsidRDefault="008E7FFC" w:rsidP="008E7FFC">
            <w:pPr>
              <w:pStyle w:val="TAC"/>
              <w:rPr>
                <w:ins w:id="5224" w:author="Danbo Fu (傅丹波)" w:date="2022-07-28T16:36:00Z"/>
              </w:rPr>
            </w:pPr>
            <w:ins w:id="5225"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19238AC8" w14:textId="15BB8605" w:rsidR="008E7FFC" w:rsidRPr="003C05C0" w:rsidRDefault="008E7FFC" w:rsidP="008E7FFC">
            <w:pPr>
              <w:pStyle w:val="TAC"/>
              <w:rPr>
                <w:ins w:id="5226" w:author="Danbo Fu (傅丹波)" w:date="2022-07-28T16:36:00Z"/>
              </w:rPr>
            </w:pPr>
            <w:ins w:id="5227" w:author="Danbo Fu (傅丹波)" w:date="2022-07-28T16:44:00Z">
              <w:r>
                <w:rPr>
                  <w:rFonts w:eastAsia="等线" w:cs="Arial"/>
                  <w:color w:val="000000"/>
                  <w:szCs w:val="18"/>
                </w:rPr>
                <w:t>Outer_Full (A</w:t>
              </w:r>
            </w:ins>
            <w:r>
              <w:rPr>
                <w:rFonts w:eastAsia="等线" w:cs="Arial"/>
                <w:color w:val="000000"/>
                <w:szCs w:val="18"/>
              </w:rPr>
              <w:t>4</w:t>
            </w:r>
            <w:ins w:id="5228" w:author="Danbo Fu (傅丹波)" w:date="2022-07-28T16:44:00Z">
              <w:r>
                <w:rPr>
                  <w:rFonts w:eastAsia="等线" w:cs="Arial"/>
                  <w:color w:val="000000"/>
                  <w:szCs w:val="18"/>
                </w:rPr>
                <w:t>)</w:t>
              </w:r>
            </w:ins>
          </w:p>
        </w:tc>
      </w:tr>
      <w:tr w:rsidR="008E7FFC" w:rsidRPr="003C05C0" w14:paraId="725A4F47" w14:textId="77777777" w:rsidTr="008E7FFC">
        <w:trPr>
          <w:trHeight w:val="152"/>
          <w:ins w:id="5229" w:author="Danbo Fu (傅丹波)" w:date="2022-07-28T16:36:00Z"/>
        </w:trPr>
        <w:tc>
          <w:tcPr>
            <w:tcW w:w="478" w:type="pct"/>
            <w:shd w:val="clear" w:color="auto" w:fill="auto"/>
            <w:tcMar>
              <w:left w:w="28" w:type="dxa"/>
              <w:right w:w="28" w:type="dxa"/>
            </w:tcMar>
            <w:vAlign w:val="center"/>
          </w:tcPr>
          <w:p w14:paraId="57F3C525" w14:textId="22F0420D" w:rsidR="008E7FFC" w:rsidRPr="003C05C0" w:rsidRDefault="008E7FFC" w:rsidP="008E7FFC">
            <w:pPr>
              <w:pStyle w:val="TAC"/>
              <w:rPr>
                <w:ins w:id="5230" w:author="Danbo Fu (傅丹波)" w:date="2022-07-28T16:36:00Z"/>
                <w:lang w:eastAsia="zh-CN"/>
              </w:rPr>
            </w:pPr>
            <w:ins w:id="5231" w:author="Danbo Fu (傅丹波)" w:date="2022-07-28T16:39:00Z">
              <w:r>
                <w:rPr>
                  <w:rFonts w:eastAsia="等线" w:cs="Arial"/>
                  <w:color w:val="000000"/>
                  <w:szCs w:val="18"/>
                </w:rPr>
                <w:t>95</w:t>
              </w:r>
            </w:ins>
          </w:p>
        </w:tc>
        <w:tc>
          <w:tcPr>
            <w:tcW w:w="342" w:type="pct"/>
            <w:shd w:val="clear" w:color="auto" w:fill="auto"/>
            <w:tcMar>
              <w:left w:w="28" w:type="dxa"/>
              <w:right w:w="28" w:type="dxa"/>
            </w:tcMar>
            <w:vAlign w:val="center"/>
          </w:tcPr>
          <w:p w14:paraId="3DDEF049" w14:textId="032D71E3" w:rsidR="008E7FFC" w:rsidRPr="003C05C0" w:rsidRDefault="008E7FFC" w:rsidP="008E7FFC">
            <w:pPr>
              <w:pStyle w:val="TAC"/>
              <w:rPr>
                <w:ins w:id="5232" w:author="Danbo Fu (傅丹波)" w:date="2022-07-28T16:36:00Z"/>
              </w:rPr>
            </w:pPr>
            <w:ins w:id="523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CB5042D" w14:textId="0176C638" w:rsidR="008E7FFC" w:rsidRPr="003C05C0" w:rsidRDefault="008E7FFC" w:rsidP="008E7FFC">
            <w:pPr>
              <w:pStyle w:val="TAC"/>
              <w:rPr>
                <w:ins w:id="5234" w:author="Danbo Fu (傅丹波)" w:date="2022-07-28T16:36:00Z"/>
              </w:rPr>
            </w:pPr>
            <w:ins w:id="5235"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76DFC27" w14:textId="449F0107" w:rsidR="008E7FFC" w:rsidRPr="003C05C0" w:rsidRDefault="008E7FFC" w:rsidP="008E7FFC">
            <w:pPr>
              <w:pStyle w:val="TAC"/>
              <w:rPr>
                <w:ins w:id="5236" w:author="Danbo Fu (傅丹波)" w:date="2022-07-28T16:36:00Z"/>
              </w:rPr>
            </w:pPr>
            <w:ins w:id="523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16F3ACA" w14:textId="77777777" w:rsidR="008E7FFC" w:rsidRPr="003C05C0" w:rsidRDefault="008E7FFC" w:rsidP="008E7FFC">
            <w:pPr>
              <w:pStyle w:val="TAH"/>
              <w:rPr>
                <w:ins w:id="5238" w:author="Danbo Fu (傅丹波)" w:date="2022-07-28T16:36:00Z"/>
              </w:rPr>
            </w:pPr>
          </w:p>
        </w:tc>
        <w:tc>
          <w:tcPr>
            <w:tcW w:w="202" w:type="pct"/>
            <w:vMerge/>
            <w:shd w:val="clear" w:color="auto" w:fill="auto"/>
            <w:textDirection w:val="btLr"/>
            <w:vAlign w:val="center"/>
          </w:tcPr>
          <w:p w14:paraId="732F09F5" w14:textId="77777777" w:rsidR="008E7FFC" w:rsidRPr="003C05C0" w:rsidRDefault="008E7FFC" w:rsidP="008E7FFC">
            <w:pPr>
              <w:pStyle w:val="TAC"/>
              <w:rPr>
                <w:ins w:id="5239" w:author="Danbo Fu (傅丹波)" w:date="2022-07-28T16:36:00Z"/>
              </w:rPr>
            </w:pPr>
          </w:p>
        </w:tc>
        <w:tc>
          <w:tcPr>
            <w:tcW w:w="548" w:type="pct"/>
            <w:shd w:val="clear" w:color="auto" w:fill="auto"/>
            <w:tcMar>
              <w:left w:w="45" w:type="dxa"/>
              <w:right w:w="45" w:type="dxa"/>
            </w:tcMar>
            <w:vAlign w:val="center"/>
          </w:tcPr>
          <w:p w14:paraId="6E9DED25" w14:textId="37C2D741" w:rsidR="008E7FFC" w:rsidRPr="003C05C0" w:rsidRDefault="008E7FFC" w:rsidP="008E7FFC">
            <w:pPr>
              <w:pStyle w:val="TAC"/>
              <w:rPr>
                <w:ins w:id="5240" w:author="Danbo Fu (傅丹波)" w:date="2022-07-28T16:36:00Z"/>
              </w:rPr>
            </w:pPr>
            <w:ins w:id="524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B9F8912" w14:textId="30AA8A57" w:rsidR="008E7FFC" w:rsidRPr="003C05C0" w:rsidRDefault="008E7FFC" w:rsidP="008E7FFC">
            <w:pPr>
              <w:pStyle w:val="TAC"/>
              <w:rPr>
                <w:ins w:id="5242" w:author="Danbo Fu (傅丹波)" w:date="2022-07-28T16:36:00Z"/>
              </w:rPr>
            </w:pPr>
            <w:r>
              <w:rPr>
                <w:rFonts w:eastAsia="等线" w:cs="Arial"/>
                <w:color w:val="000000"/>
                <w:szCs w:val="18"/>
              </w:rPr>
              <w:t>Edge_1RB_Right (A5)</w:t>
            </w:r>
          </w:p>
        </w:tc>
      </w:tr>
      <w:tr w:rsidR="008E7FFC" w:rsidRPr="003C05C0" w14:paraId="420BB640" w14:textId="77777777" w:rsidTr="008E7FFC">
        <w:trPr>
          <w:trHeight w:val="152"/>
          <w:ins w:id="5243" w:author="Danbo Fu (傅丹波)" w:date="2022-07-28T16:36:00Z"/>
        </w:trPr>
        <w:tc>
          <w:tcPr>
            <w:tcW w:w="478" w:type="pct"/>
            <w:shd w:val="clear" w:color="auto" w:fill="auto"/>
            <w:tcMar>
              <w:left w:w="28" w:type="dxa"/>
              <w:right w:w="28" w:type="dxa"/>
            </w:tcMar>
            <w:vAlign w:val="center"/>
          </w:tcPr>
          <w:p w14:paraId="5B5F3EF9" w14:textId="7622C296" w:rsidR="008E7FFC" w:rsidRPr="003C05C0" w:rsidRDefault="008E7FFC" w:rsidP="008E7FFC">
            <w:pPr>
              <w:pStyle w:val="TAC"/>
              <w:rPr>
                <w:ins w:id="5244" w:author="Danbo Fu (傅丹波)" w:date="2022-07-28T16:36:00Z"/>
                <w:lang w:eastAsia="zh-CN"/>
              </w:rPr>
            </w:pPr>
            <w:ins w:id="5245" w:author="Danbo Fu (傅丹波)" w:date="2022-07-28T16:39:00Z">
              <w:r>
                <w:rPr>
                  <w:rFonts w:eastAsia="等线" w:cs="Arial"/>
                  <w:color w:val="000000"/>
                  <w:szCs w:val="18"/>
                </w:rPr>
                <w:t>96</w:t>
              </w:r>
            </w:ins>
          </w:p>
        </w:tc>
        <w:tc>
          <w:tcPr>
            <w:tcW w:w="342" w:type="pct"/>
            <w:shd w:val="clear" w:color="auto" w:fill="auto"/>
            <w:tcMar>
              <w:left w:w="28" w:type="dxa"/>
              <w:right w:w="28" w:type="dxa"/>
            </w:tcMar>
            <w:vAlign w:val="center"/>
          </w:tcPr>
          <w:p w14:paraId="6FFFCCD7" w14:textId="22F73A3D" w:rsidR="008E7FFC" w:rsidRPr="003C05C0" w:rsidRDefault="008E7FFC" w:rsidP="008E7FFC">
            <w:pPr>
              <w:pStyle w:val="TAC"/>
              <w:rPr>
                <w:ins w:id="5246" w:author="Danbo Fu (傅丹波)" w:date="2022-07-28T16:36:00Z"/>
              </w:rPr>
            </w:pPr>
            <w:ins w:id="524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3625402" w14:textId="0181EE96" w:rsidR="008E7FFC" w:rsidRPr="003C05C0" w:rsidRDefault="008E7FFC" w:rsidP="008E7FFC">
            <w:pPr>
              <w:pStyle w:val="TAC"/>
              <w:rPr>
                <w:ins w:id="5248" w:author="Danbo Fu (傅丹波)" w:date="2022-07-28T16:36:00Z"/>
              </w:rPr>
            </w:pPr>
            <w:ins w:id="5249"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2E3DACF7" w14:textId="70AA9B59" w:rsidR="008E7FFC" w:rsidRPr="003C05C0" w:rsidRDefault="008E7FFC" w:rsidP="008E7FFC">
            <w:pPr>
              <w:pStyle w:val="TAC"/>
              <w:rPr>
                <w:ins w:id="5250" w:author="Danbo Fu (傅丹波)" w:date="2022-07-28T16:36:00Z"/>
              </w:rPr>
            </w:pPr>
            <w:ins w:id="525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F214A36" w14:textId="77777777" w:rsidR="008E7FFC" w:rsidRPr="003C05C0" w:rsidRDefault="008E7FFC" w:rsidP="008E7FFC">
            <w:pPr>
              <w:pStyle w:val="TAH"/>
              <w:rPr>
                <w:ins w:id="5252" w:author="Danbo Fu (傅丹波)" w:date="2022-07-28T16:36:00Z"/>
              </w:rPr>
            </w:pPr>
          </w:p>
        </w:tc>
        <w:tc>
          <w:tcPr>
            <w:tcW w:w="202" w:type="pct"/>
            <w:vMerge/>
            <w:shd w:val="clear" w:color="auto" w:fill="auto"/>
            <w:textDirection w:val="btLr"/>
            <w:vAlign w:val="center"/>
          </w:tcPr>
          <w:p w14:paraId="0B28C23A" w14:textId="77777777" w:rsidR="008E7FFC" w:rsidRPr="003C05C0" w:rsidRDefault="008E7FFC" w:rsidP="008E7FFC">
            <w:pPr>
              <w:pStyle w:val="TAC"/>
              <w:rPr>
                <w:ins w:id="5253" w:author="Danbo Fu (傅丹波)" w:date="2022-07-28T16:36:00Z"/>
              </w:rPr>
            </w:pPr>
          </w:p>
        </w:tc>
        <w:tc>
          <w:tcPr>
            <w:tcW w:w="548" w:type="pct"/>
            <w:shd w:val="clear" w:color="auto" w:fill="auto"/>
            <w:tcMar>
              <w:left w:w="45" w:type="dxa"/>
              <w:right w:w="45" w:type="dxa"/>
            </w:tcMar>
            <w:vAlign w:val="center"/>
          </w:tcPr>
          <w:p w14:paraId="35AFDEEC" w14:textId="48C89741" w:rsidR="008E7FFC" w:rsidRPr="003C05C0" w:rsidRDefault="008E7FFC" w:rsidP="008E7FFC">
            <w:pPr>
              <w:pStyle w:val="TAC"/>
              <w:rPr>
                <w:ins w:id="5254" w:author="Danbo Fu (傅丹波)" w:date="2022-07-28T16:36:00Z"/>
              </w:rPr>
            </w:pPr>
            <w:ins w:id="525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667321BB" w14:textId="7A24919B" w:rsidR="008E7FFC" w:rsidRPr="003C05C0" w:rsidRDefault="008E7FFC" w:rsidP="008E7FFC">
            <w:pPr>
              <w:pStyle w:val="TAC"/>
              <w:rPr>
                <w:ins w:id="5256" w:author="Danbo Fu (傅丹波)" w:date="2022-07-28T16:36:00Z"/>
              </w:rPr>
            </w:pPr>
            <w:r>
              <w:rPr>
                <w:rFonts w:eastAsia="等线" w:cs="Arial"/>
                <w:color w:val="000000"/>
                <w:szCs w:val="18"/>
              </w:rPr>
              <w:t>70@0 (A4)</w:t>
            </w:r>
          </w:p>
        </w:tc>
        <w:tc>
          <w:tcPr>
            <w:tcW w:w="686" w:type="pct"/>
            <w:shd w:val="clear" w:color="auto" w:fill="auto"/>
            <w:vAlign w:val="center"/>
          </w:tcPr>
          <w:p w14:paraId="69E1EB62" w14:textId="67F2F0A6" w:rsidR="008E7FFC" w:rsidRPr="003C05C0" w:rsidRDefault="008E7FFC" w:rsidP="008E7FFC">
            <w:pPr>
              <w:pStyle w:val="TAC"/>
              <w:rPr>
                <w:ins w:id="5257" w:author="Danbo Fu (傅丹波)" w:date="2022-07-28T16:36:00Z"/>
              </w:rPr>
            </w:pPr>
            <w:r>
              <w:rPr>
                <w:rFonts w:eastAsia="等线" w:cs="Arial"/>
                <w:color w:val="000000"/>
                <w:szCs w:val="18"/>
              </w:rPr>
              <w:t>70@0 (A4)</w:t>
            </w:r>
          </w:p>
        </w:tc>
        <w:tc>
          <w:tcPr>
            <w:tcW w:w="685" w:type="pct"/>
            <w:shd w:val="clear" w:color="auto" w:fill="auto"/>
            <w:vAlign w:val="center"/>
          </w:tcPr>
          <w:p w14:paraId="3707D1E3" w14:textId="6E070E8E" w:rsidR="008E7FFC" w:rsidRPr="003C05C0" w:rsidRDefault="008E7FFC" w:rsidP="008E7FFC">
            <w:pPr>
              <w:pStyle w:val="TAC"/>
              <w:rPr>
                <w:ins w:id="5258" w:author="Danbo Fu (傅丹波)" w:date="2022-07-28T16:36:00Z"/>
              </w:rPr>
            </w:pPr>
            <w:r>
              <w:rPr>
                <w:rFonts w:eastAsia="等线" w:cs="Arial"/>
                <w:color w:val="000000"/>
                <w:szCs w:val="18"/>
              </w:rPr>
              <w:t>70@0 (A4)</w:t>
            </w:r>
          </w:p>
        </w:tc>
      </w:tr>
      <w:tr w:rsidR="008E7FFC" w:rsidRPr="003C05C0" w14:paraId="7AC35F43" w14:textId="77777777" w:rsidTr="008E7FFC">
        <w:trPr>
          <w:trHeight w:val="152"/>
          <w:ins w:id="5259" w:author="Danbo Fu (傅丹波)" w:date="2022-07-28T16:36:00Z"/>
        </w:trPr>
        <w:tc>
          <w:tcPr>
            <w:tcW w:w="478" w:type="pct"/>
            <w:shd w:val="clear" w:color="auto" w:fill="auto"/>
            <w:tcMar>
              <w:left w:w="28" w:type="dxa"/>
              <w:right w:w="28" w:type="dxa"/>
            </w:tcMar>
            <w:vAlign w:val="center"/>
          </w:tcPr>
          <w:p w14:paraId="55E6D350" w14:textId="2E8FFAD7" w:rsidR="008E7FFC" w:rsidRPr="003C05C0" w:rsidRDefault="008E7FFC" w:rsidP="008E7FFC">
            <w:pPr>
              <w:pStyle w:val="TAC"/>
              <w:rPr>
                <w:ins w:id="5260" w:author="Danbo Fu (傅丹波)" w:date="2022-07-28T16:36:00Z"/>
                <w:lang w:eastAsia="zh-CN"/>
              </w:rPr>
            </w:pPr>
            <w:ins w:id="5261" w:author="Danbo Fu (傅丹波)" w:date="2022-07-28T16:39:00Z">
              <w:r>
                <w:rPr>
                  <w:rFonts w:eastAsia="等线" w:cs="Arial"/>
                  <w:color w:val="000000"/>
                  <w:szCs w:val="18"/>
                </w:rPr>
                <w:t>97</w:t>
              </w:r>
            </w:ins>
          </w:p>
        </w:tc>
        <w:tc>
          <w:tcPr>
            <w:tcW w:w="342" w:type="pct"/>
            <w:shd w:val="clear" w:color="auto" w:fill="auto"/>
            <w:tcMar>
              <w:left w:w="28" w:type="dxa"/>
              <w:right w:w="28" w:type="dxa"/>
            </w:tcMar>
            <w:vAlign w:val="center"/>
          </w:tcPr>
          <w:p w14:paraId="13458433" w14:textId="5C16A1A3" w:rsidR="008E7FFC" w:rsidRPr="003C05C0" w:rsidRDefault="008E7FFC" w:rsidP="008E7FFC">
            <w:pPr>
              <w:pStyle w:val="TAC"/>
              <w:rPr>
                <w:ins w:id="5262" w:author="Danbo Fu (傅丹波)" w:date="2022-07-28T16:36:00Z"/>
              </w:rPr>
            </w:pPr>
            <w:ins w:id="526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CED4DB9" w14:textId="6B43DCC7" w:rsidR="008E7FFC" w:rsidRPr="003C05C0" w:rsidRDefault="008E7FFC" w:rsidP="008E7FFC">
            <w:pPr>
              <w:pStyle w:val="TAC"/>
              <w:rPr>
                <w:ins w:id="5264" w:author="Danbo Fu (傅丹波)" w:date="2022-07-28T16:36:00Z"/>
              </w:rPr>
            </w:pPr>
            <w:ins w:id="5265"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6CBB10F" w14:textId="2579B415" w:rsidR="008E7FFC" w:rsidRPr="003C05C0" w:rsidRDefault="008E7FFC" w:rsidP="008E7FFC">
            <w:pPr>
              <w:pStyle w:val="TAC"/>
              <w:rPr>
                <w:ins w:id="5266" w:author="Danbo Fu (傅丹波)" w:date="2022-07-28T16:36:00Z"/>
              </w:rPr>
            </w:pPr>
            <w:ins w:id="526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F547A38" w14:textId="77777777" w:rsidR="008E7FFC" w:rsidRPr="003C05C0" w:rsidRDefault="008E7FFC" w:rsidP="008E7FFC">
            <w:pPr>
              <w:pStyle w:val="TAH"/>
              <w:rPr>
                <w:ins w:id="5268" w:author="Danbo Fu (傅丹波)" w:date="2022-07-28T16:36:00Z"/>
              </w:rPr>
            </w:pPr>
          </w:p>
        </w:tc>
        <w:tc>
          <w:tcPr>
            <w:tcW w:w="202" w:type="pct"/>
            <w:vMerge/>
            <w:shd w:val="clear" w:color="auto" w:fill="auto"/>
            <w:textDirection w:val="btLr"/>
            <w:vAlign w:val="center"/>
          </w:tcPr>
          <w:p w14:paraId="56E19427" w14:textId="77777777" w:rsidR="008E7FFC" w:rsidRPr="003C05C0" w:rsidRDefault="008E7FFC" w:rsidP="008E7FFC">
            <w:pPr>
              <w:pStyle w:val="TAC"/>
              <w:rPr>
                <w:ins w:id="5269" w:author="Danbo Fu (傅丹波)" w:date="2022-07-28T16:36:00Z"/>
              </w:rPr>
            </w:pPr>
          </w:p>
        </w:tc>
        <w:tc>
          <w:tcPr>
            <w:tcW w:w="548" w:type="pct"/>
            <w:shd w:val="clear" w:color="auto" w:fill="auto"/>
            <w:tcMar>
              <w:left w:w="45" w:type="dxa"/>
              <w:right w:w="45" w:type="dxa"/>
            </w:tcMar>
            <w:vAlign w:val="center"/>
          </w:tcPr>
          <w:p w14:paraId="26FD85E5" w14:textId="525F6CC2" w:rsidR="008E7FFC" w:rsidRPr="003C05C0" w:rsidRDefault="008E7FFC" w:rsidP="008E7FFC">
            <w:pPr>
              <w:pStyle w:val="TAC"/>
              <w:rPr>
                <w:ins w:id="5270" w:author="Danbo Fu (傅丹波)" w:date="2022-07-28T16:36:00Z"/>
              </w:rPr>
            </w:pPr>
            <w:ins w:id="5271"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D07A439" w14:textId="1FC66043" w:rsidR="008E7FFC" w:rsidRPr="003C05C0" w:rsidRDefault="008E7FFC" w:rsidP="008E7FFC">
            <w:pPr>
              <w:pStyle w:val="TAC"/>
              <w:rPr>
                <w:ins w:id="5272" w:author="Danbo Fu (傅丹波)" w:date="2022-07-28T16:36:00Z"/>
              </w:rPr>
            </w:pPr>
            <w:r>
              <w:rPr>
                <w:rFonts w:eastAsia="等线" w:cs="Arial"/>
                <w:color w:val="000000"/>
                <w:szCs w:val="18"/>
              </w:rPr>
              <w:t>16@0 (A1)</w:t>
            </w:r>
          </w:p>
        </w:tc>
        <w:tc>
          <w:tcPr>
            <w:tcW w:w="686" w:type="pct"/>
            <w:shd w:val="clear" w:color="auto" w:fill="auto"/>
            <w:vAlign w:val="center"/>
          </w:tcPr>
          <w:p w14:paraId="7933C54B" w14:textId="1867BBCA" w:rsidR="008E7FFC" w:rsidRPr="003C05C0" w:rsidRDefault="008E7FFC" w:rsidP="008E7FFC">
            <w:pPr>
              <w:pStyle w:val="TAC"/>
              <w:rPr>
                <w:ins w:id="5273" w:author="Danbo Fu (傅丹波)" w:date="2022-07-28T16:36:00Z"/>
              </w:rPr>
            </w:pPr>
            <w:r>
              <w:rPr>
                <w:rFonts w:eastAsia="等线" w:cs="Arial"/>
                <w:color w:val="000000"/>
                <w:szCs w:val="18"/>
              </w:rPr>
              <w:t>16@0 (A1)</w:t>
            </w:r>
          </w:p>
        </w:tc>
        <w:tc>
          <w:tcPr>
            <w:tcW w:w="685" w:type="pct"/>
            <w:shd w:val="clear" w:color="auto" w:fill="auto"/>
            <w:vAlign w:val="center"/>
          </w:tcPr>
          <w:p w14:paraId="670660FB" w14:textId="5E9BF8DE" w:rsidR="008E7FFC" w:rsidRPr="003C05C0" w:rsidRDefault="008E7FFC" w:rsidP="008E7FFC">
            <w:pPr>
              <w:pStyle w:val="TAC"/>
              <w:rPr>
                <w:ins w:id="5274" w:author="Danbo Fu (傅丹波)" w:date="2022-07-28T16:36:00Z"/>
              </w:rPr>
            </w:pPr>
            <w:r>
              <w:rPr>
                <w:rFonts w:eastAsia="等线" w:cs="Arial"/>
                <w:color w:val="000000"/>
                <w:szCs w:val="18"/>
              </w:rPr>
              <w:t>16@0 (A1)</w:t>
            </w:r>
          </w:p>
        </w:tc>
      </w:tr>
      <w:tr w:rsidR="008E7FFC" w:rsidRPr="003C05C0" w14:paraId="6F550049" w14:textId="77777777" w:rsidTr="008E7FFC">
        <w:trPr>
          <w:trHeight w:val="152"/>
          <w:ins w:id="5275" w:author="Danbo Fu (傅丹波)" w:date="2022-07-28T16:36:00Z"/>
        </w:trPr>
        <w:tc>
          <w:tcPr>
            <w:tcW w:w="478" w:type="pct"/>
            <w:shd w:val="clear" w:color="auto" w:fill="auto"/>
            <w:tcMar>
              <w:left w:w="28" w:type="dxa"/>
              <w:right w:w="28" w:type="dxa"/>
            </w:tcMar>
            <w:vAlign w:val="center"/>
          </w:tcPr>
          <w:p w14:paraId="677BF318" w14:textId="6496D7CE" w:rsidR="008E7FFC" w:rsidRPr="003C05C0" w:rsidRDefault="008E7FFC" w:rsidP="008E7FFC">
            <w:pPr>
              <w:pStyle w:val="TAC"/>
              <w:rPr>
                <w:ins w:id="5276" w:author="Danbo Fu (傅丹波)" w:date="2022-07-28T16:36:00Z"/>
                <w:lang w:eastAsia="zh-CN"/>
              </w:rPr>
            </w:pPr>
            <w:ins w:id="5277" w:author="Danbo Fu (傅丹波)" w:date="2022-07-28T16:39:00Z">
              <w:r>
                <w:rPr>
                  <w:rFonts w:eastAsia="等线" w:cs="Arial"/>
                  <w:color w:val="000000"/>
                  <w:szCs w:val="18"/>
                </w:rPr>
                <w:t>98</w:t>
              </w:r>
            </w:ins>
          </w:p>
        </w:tc>
        <w:tc>
          <w:tcPr>
            <w:tcW w:w="342" w:type="pct"/>
            <w:shd w:val="clear" w:color="auto" w:fill="auto"/>
            <w:tcMar>
              <w:left w:w="28" w:type="dxa"/>
              <w:right w:w="28" w:type="dxa"/>
            </w:tcMar>
            <w:vAlign w:val="center"/>
          </w:tcPr>
          <w:p w14:paraId="1929CF84" w14:textId="48FE51C9" w:rsidR="008E7FFC" w:rsidRPr="003C05C0" w:rsidRDefault="008E7FFC" w:rsidP="008E7FFC">
            <w:pPr>
              <w:pStyle w:val="TAC"/>
              <w:rPr>
                <w:ins w:id="5278" w:author="Danbo Fu (傅丹波)" w:date="2022-07-28T16:36:00Z"/>
              </w:rPr>
            </w:pPr>
            <w:ins w:id="527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40AAEBA" w14:textId="5F9462C9" w:rsidR="008E7FFC" w:rsidRPr="003C05C0" w:rsidRDefault="008E7FFC" w:rsidP="008E7FFC">
            <w:pPr>
              <w:pStyle w:val="TAC"/>
              <w:rPr>
                <w:ins w:id="5280" w:author="Danbo Fu (傅丹波)" w:date="2022-07-28T16:36:00Z"/>
              </w:rPr>
            </w:pPr>
            <w:ins w:id="5281"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58DE031D" w14:textId="5A9E9FE5" w:rsidR="008E7FFC" w:rsidRPr="003C05C0" w:rsidRDefault="008E7FFC" w:rsidP="008E7FFC">
            <w:pPr>
              <w:pStyle w:val="TAC"/>
              <w:rPr>
                <w:ins w:id="5282" w:author="Danbo Fu (傅丹波)" w:date="2022-07-28T16:36:00Z"/>
              </w:rPr>
            </w:pPr>
            <w:ins w:id="528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82A5EF4" w14:textId="77777777" w:rsidR="008E7FFC" w:rsidRPr="003C05C0" w:rsidRDefault="008E7FFC" w:rsidP="008E7FFC">
            <w:pPr>
              <w:pStyle w:val="TAH"/>
              <w:rPr>
                <w:ins w:id="5284" w:author="Danbo Fu (傅丹波)" w:date="2022-07-28T16:36:00Z"/>
              </w:rPr>
            </w:pPr>
          </w:p>
        </w:tc>
        <w:tc>
          <w:tcPr>
            <w:tcW w:w="202" w:type="pct"/>
            <w:vMerge/>
            <w:shd w:val="clear" w:color="auto" w:fill="auto"/>
            <w:textDirection w:val="btLr"/>
            <w:vAlign w:val="center"/>
          </w:tcPr>
          <w:p w14:paraId="6C89944C" w14:textId="77777777" w:rsidR="008E7FFC" w:rsidRPr="003C05C0" w:rsidRDefault="008E7FFC" w:rsidP="008E7FFC">
            <w:pPr>
              <w:pStyle w:val="TAC"/>
              <w:rPr>
                <w:ins w:id="5285" w:author="Danbo Fu (傅丹波)" w:date="2022-07-28T16:36:00Z"/>
              </w:rPr>
            </w:pPr>
          </w:p>
        </w:tc>
        <w:tc>
          <w:tcPr>
            <w:tcW w:w="548" w:type="pct"/>
            <w:shd w:val="clear" w:color="auto" w:fill="auto"/>
            <w:tcMar>
              <w:left w:w="45" w:type="dxa"/>
              <w:right w:w="45" w:type="dxa"/>
            </w:tcMar>
            <w:vAlign w:val="center"/>
          </w:tcPr>
          <w:p w14:paraId="750B29C2" w14:textId="31DC27A4" w:rsidR="008E7FFC" w:rsidRPr="003C05C0" w:rsidRDefault="008E7FFC" w:rsidP="008E7FFC">
            <w:pPr>
              <w:pStyle w:val="TAC"/>
              <w:rPr>
                <w:ins w:id="5286" w:author="Danbo Fu (傅丹波)" w:date="2022-07-28T16:36:00Z"/>
              </w:rPr>
            </w:pPr>
            <w:ins w:id="528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BFECCAC" w14:textId="20A7373D" w:rsidR="008E7FFC" w:rsidRPr="003C05C0" w:rsidRDefault="008E7FFC" w:rsidP="008E7FFC">
            <w:pPr>
              <w:pStyle w:val="TAC"/>
              <w:rPr>
                <w:ins w:id="5288" w:author="Danbo Fu (傅丹波)" w:date="2022-07-28T16:36:00Z"/>
              </w:rPr>
            </w:pPr>
            <w:r>
              <w:rPr>
                <w:rFonts w:eastAsia="等线" w:cs="Arial"/>
                <w:color w:val="000000"/>
                <w:szCs w:val="18"/>
              </w:rPr>
              <w:t>90@0 (A3)</w:t>
            </w:r>
          </w:p>
        </w:tc>
        <w:tc>
          <w:tcPr>
            <w:tcW w:w="686" w:type="pct"/>
            <w:shd w:val="clear" w:color="auto" w:fill="auto"/>
            <w:vAlign w:val="center"/>
          </w:tcPr>
          <w:p w14:paraId="58FEC3BD" w14:textId="49FEE9CA" w:rsidR="008E7FFC" w:rsidRPr="003C05C0" w:rsidRDefault="008E7FFC" w:rsidP="008E7FFC">
            <w:pPr>
              <w:pStyle w:val="TAC"/>
              <w:rPr>
                <w:ins w:id="5289" w:author="Danbo Fu (傅丹波)" w:date="2022-07-28T16:36:00Z"/>
              </w:rPr>
            </w:pPr>
            <w:r>
              <w:rPr>
                <w:rFonts w:eastAsia="等线" w:cs="Arial"/>
                <w:color w:val="000000"/>
                <w:szCs w:val="18"/>
              </w:rPr>
              <w:t>90@0 (A3)</w:t>
            </w:r>
          </w:p>
        </w:tc>
        <w:tc>
          <w:tcPr>
            <w:tcW w:w="685" w:type="pct"/>
            <w:shd w:val="clear" w:color="auto" w:fill="auto"/>
            <w:vAlign w:val="center"/>
          </w:tcPr>
          <w:p w14:paraId="484DE4F2" w14:textId="535BC0ED" w:rsidR="008E7FFC" w:rsidRPr="003C05C0" w:rsidRDefault="008E7FFC" w:rsidP="008E7FFC">
            <w:pPr>
              <w:pStyle w:val="TAC"/>
              <w:rPr>
                <w:ins w:id="5290" w:author="Danbo Fu (傅丹波)" w:date="2022-07-28T16:36:00Z"/>
              </w:rPr>
            </w:pPr>
            <w:r>
              <w:rPr>
                <w:rFonts w:eastAsia="等线" w:cs="Arial"/>
                <w:color w:val="000000"/>
                <w:szCs w:val="18"/>
              </w:rPr>
              <w:t>90@0 (A3)</w:t>
            </w:r>
          </w:p>
        </w:tc>
      </w:tr>
      <w:tr w:rsidR="008E7FFC" w:rsidRPr="003C05C0" w14:paraId="0819A7A9" w14:textId="77777777" w:rsidTr="008E7FFC">
        <w:trPr>
          <w:trHeight w:val="152"/>
          <w:ins w:id="5291" w:author="Danbo Fu (傅丹波)" w:date="2022-07-28T16:36:00Z"/>
        </w:trPr>
        <w:tc>
          <w:tcPr>
            <w:tcW w:w="478" w:type="pct"/>
            <w:shd w:val="clear" w:color="auto" w:fill="auto"/>
            <w:tcMar>
              <w:left w:w="28" w:type="dxa"/>
              <w:right w:w="28" w:type="dxa"/>
            </w:tcMar>
            <w:vAlign w:val="center"/>
          </w:tcPr>
          <w:p w14:paraId="5AF0474B" w14:textId="09E1E18A" w:rsidR="008E7FFC" w:rsidRPr="003C05C0" w:rsidRDefault="008E7FFC" w:rsidP="008E7FFC">
            <w:pPr>
              <w:pStyle w:val="TAC"/>
              <w:rPr>
                <w:ins w:id="5292" w:author="Danbo Fu (傅丹波)" w:date="2022-07-28T16:36:00Z"/>
                <w:lang w:eastAsia="zh-CN"/>
              </w:rPr>
            </w:pPr>
            <w:ins w:id="5293" w:author="Danbo Fu (傅丹波)" w:date="2022-07-28T16:39:00Z">
              <w:r>
                <w:rPr>
                  <w:rFonts w:eastAsia="等线" w:cs="Arial"/>
                  <w:color w:val="000000"/>
                  <w:szCs w:val="18"/>
                </w:rPr>
                <w:t>99</w:t>
              </w:r>
            </w:ins>
          </w:p>
        </w:tc>
        <w:tc>
          <w:tcPr>
            <w:tcW w:w="342" w:type="pct"/>
            <w:shd w:val="clear" w:color="auto" w:fill="auto"/>
            <w:tcMar>
              <w:left w:w="28" w:type="dxa"/>
              <w:right w:w="28" w:type="dxa"/>
            </w:tcMar>
            <w:vAlign w:val="center"/>
          </w:tcPr>
          <w:p w14:paraId="4EEBF62A" w14:textId="1268FD18" w:rsidR="008E7FFC" w:rsidRPr="003C05C0" w:rsidRDefault="008E7FFC" w:rsidP="008E7FFC">
            <w:pPr>
              <w:pStyle w:val="TAC"/>
              <w:rPr>
                <w:ins w:id="5294" w:author="Danbo Fu (傅丹波)" w:date="2022-07-28T16:36:00Z"/>
              </w:rPr>
            </w:pPr>
            <w:ins w:id="529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D4F9501" w14:textId="60C24095" w:rsidR="008E7FFC" w:rsidRPr="003C05C0" w:rsidRDefault="008E7FFC" w:rsidP="008E7FFC">
            <w:pPr>
              <w:pStyle w:val="TAC"/>
              <w:rPr>
                <w:ins w:id="5296" w:author="Danbo Fu (傅丹波)" w:date="2022-07-28T16:36:00Z"/>
              </w:rPr>
            </w:pPr>
            <w:ins w:id="5297"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011428D9" w14:textId="17347D2E" w:rsidR="008E7FFC" w:rsidRPr="003C05C0" w:rsidRDefault="008E7FFC" w:rsidP="008E7FFC">
            <w:pPr>
              <w:pStyle w:val="TAC"/>
              <w:rPr>
                <w:ins w:id="5298" w:author="Danbo Fu (傅丹波)" w:date="2022-07-28T16:36:00Z"/>
              </w:rPr>
            </w:pPr>
            <w:ins w:id="529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D6FCC5E" w14:textId="77777777" w:rsidR="008E7FFC" w:rsidRPr="003C05C0" w:rsidRDefault="008E7FFC" w:rsidP="008E7FFC">
            <w:pPr>
              <w:pStyle w:val="TAH"/>
              <w:rPr>
                <w:ins w:id="5300" w:author="Danbo Fu (傅丹波)" w:date="2022-07-28T16:36:00Z"/>
              </w:rPr>
            </w:pPr>
          </w:p>
        </w:tc>
        <w:tc>
          <w:tcPr>
            <w:tcW w:w="202" w:type="pct"/>
            <w:vMerge/>
            <w:shd w:val="clear" w:color="auto" w:fill="auto"/>
            <w:textDirection w:val="btLr"/>
            <w:vAlign w:val="center"/>
          </w:tcPr>
          <w:p w14:paraId="4500338D" w14:textId="77777777" w:rsidR="008E7FFC" w:rsidRPr="003C05C0" w:rsidRDefault="008E7FFC" w:rsidP="008E7FFC">
            <w:pPr>
              <w:pStyle w:val="TAC"/>
              <w:rPr>
                <w:ins w:id="5301" w:author="Danbo Fu (傅丹波)" w:date="2022-07-28T16:36:00Z"/>
              </w:rPr>
            </w:pPr>
          </w:p>
        </w:tc>
        <w:tc>
          <w:tcPr>
            <w:tcW w:w="548" w:type="pct"/>
            <w:shd w:val="clear" w:color="auto" w:fill="auto"/>
            <w:tcMar>
              <w:left w:w="45" w:type="dxa"/>
              <w:right w:w="45" w:type="dxa"/>
            </w:tcMar>
            <w:vAlign w:val="center"/>
          </w:tcPr>
          <w:p w14:paraId="33C681EA" w14:textId="65E99E42" w:rsidR="008E7FFC" w:rsidRPr="003C05C0" w:rsidRDefault="008E7FFC" w:rsidP="008E7FFC">
            <w:pPr>
              <w:pStyle w:val="TAC"/>
              <w:rPr>
                <w:ins w:id="5302" w:author="Danbo Fu (傅丹波)" w:date="2022-07-28T16:36:00Z"/>
              </w:rPr>
            </w:pPr>
            <w:ins w:id="530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76BD13B" w14:textId="02051613" w:rsidR="008E7FFC" w:rsidRPr="003C05C0" w:rsidRDefault="008E7FFC" w:rsidP="008E7FFC">
            <w:pPr>
              <w:pStyle w:val="TAC"/>
              <w:rPr>
                <w:ins w:id="5304" w:author="Danbo Fu (傅丹波)" w:date="2022-07-28T16:36:00Z"/>
              </w:rPr>
            </w:pPr>
            <w:r>
              <w:rPr>
                <w:rFonts w:eastAsia="等线" w:cs="Arial"/>
                <w:color w:val="000000"/>
                <w:szCs w:val="18"/>
              </w:rPr>
              <w:t>150@0 (A4)</w:t>
            </w:r>
          </w:p>
        </w:tc>
        <w:tc>
          <w:tcPr>
            <w:tcW w:w="686" w:type="pct"/>
            <w:shd w:val="clear" w:color="auto" w:fill="auto"/>
            <w:vAlign w:val="center"/>
          </w:tcPr>
          <w:p w14:paraId="1E4692BC" w14:textId="182C7F71" w:rsidR="008E7FFC" w:rsidRPr="003C05C0" w:rsidRDefault="008E7FFC" w:rsidP="008E7FFC">
            <w:pPr>
              <w:pStyle w:val="TAC"/>
              <w:rPr>
                <w:ins w:id="5305" w:author="Danbo Fu (傅丹波)" w:date="2022-07-28T16:36:00Z"/>
              </w:rPr>
            </w:pPr>
            <w:r>
              <w:rPr>
                <w:rFonts w:eastAsia="等线" w:cs="Arial"/>
                <w:color w:val="000000"/>
                <w:szCs w:val="18"/>
              </w:rPr>
              <w:t>150@0 (A4)</w:t>
            </w:r>
          </w:p>
        </w:tc>
        <w:tc>
          <w:tcPr>
            <w:tcW w:w="685" w:type="pct"/>
            <w:shd w:val="clear" w:color="auto" w:fill="auto"/>
            <w:vAlign w:val="center"/>
          </w:tcPr>
          <w:p w14:paraId="6172B1BE" w14:textId="7E21CFCA" w:rsidR="008E7FFC" w:rsidRPr="003C05C0" w:rsidRDefault="008E7FFC" w:rsidP="008E7FFC">
            <w:pPr>
              <w:pStyle w:val="TAC"/>
              <w:rPr>
                <w:ins w:id="5306" w:author="Danbo Fu (傅丹波)" w:date="2022-07-28T16:36:00Z"/>
              </w:rPr>
            </w:pPr>
            <w:r>
              <w:rPr>
                <w:rFonts w:eastAsia="等线" w:cs="Arial"/>
                <w:color w:val="000000"/>
                <w:szCs w:val="18"/>
              </w:rPr>
              <w:t>150@0 (A4)</w:t>
            </w:r>
          </w:p>
        </w:tc>
      </w:tr>
      <w:tr w:rsidR="008E7FFC" w:rsidRPr="003C05C0" w14:paraId="18B1F13E" w14:textId="77777777" w:rsidTr="008E7FFC">
        <w:trPr>
          <w:trHeight w:val="152"/>
          <w:ins w:id="5307" w:author="Danbo Fu (傅丹波)" w:date="2022-07-28T16:36:00Z"/>
        </w:trPr>
        <w:tc>
          <w:tcPr>
            <w:tcW w:w="478" w:type="pct"/>
            <w:shd w:val="clear" w:color="auto" w:fill="auto"/>
            <w:tcMar>
              <w:left w:w="28" w:type="dxa"/>
              <w:right w:w="28" w:type="dxa"/>
            </w:tcMar>
            <w:vAlign w:val="center"/>
          </w:tcPr>
          <w:p w14:paraId="6B7E9DE3" w14:textId="39962D98" w:rsidR="008E7FFC" w:rsidRPr="003C05C0" w:rsidRDefault="008E7FFC" w:rsidP="008E7FFC">
            <w:pPr>
              <w:pStyle w:val="TAC"/>
              <w:rPr>
                <w:ins w:id="5308" w:author="Danbo Fu (傅丹波)" w:date="2022-07-28T16:36:00Z"/>
                <w:lang w:eastAsia="zh-CN"/>
              </w:rPr>
            </w:pPr>
            <w:ins w:id="5309" w:author="Danbo Fu (傅丹波)" w:date="2022-07-28T16:39:00Z">
              <w:r>
                <w:rPr>
                  <w:rFonts w:eastAsia="等线" w:cs="Arial"/>
                  <w:color w:val="000000"/>
                  <w:szCs w:val="18"/>
                </w:rPr>
                <w:t>100</w:t>
              </w:r>
            </w:ins>
          </w:p>
        </w:tc>
        <w:tc>
          <w:tcPr>
            <w:tcW w:w="342" w:type="pct"/>
            <w:shd w:val="clear" w:color="auto" w:fill="auto"/>
            <w:tcMar>
              <w:left w:w="28" w:type="dxa"/>
              <w:right w:w="28" w:type="dxa"/>
            </w:tcMar>
            <w:vAlign w:val="center"/>
          </w:tcPr>
          <w:p w14:paraId="737BFD8E" w14:textId="53B31A83" w:rsidR="008E7FFC" w:rsidRPr="003C05C0" w:rsidRDefault="008E7FFC" w:rsidP="008E7FFC">
            <w:pPr>
              <w:pStyle w:val="TAC"/>
              <w:rPr>
                <w:ins w:id="5310" w:author="Danbo Fu (傅丹波)" w:date="2022-07-28T16:36:00Z"/>
              </w:rPr>
            </w:pPr>
            <w:ins w:id="531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6BB2698" w14:textId="190CF466" w:rsidR="008E7FFC" w:rsidRPr="003C05C0" w:rsidRDefault="008E7FFC" w:rsidP="008E7FFC">
            <w:pPr>
              <w:pStyle w:val="TAC"/>
              <w:rPr>
                <w:ins w:id="5312" w:author="Danbo Fu (傅丹波)" w:date="2022-07-28T16:36:00Z"/>
              </w:rPr>
            </w:pPr>
            <w:ins w:id="5313"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04C498B9" w14:textId="2108BA9C" w:rsidR="008E7FFC" w:rsidRPr="003C05C0" w:rsidRDefault="008E7FFC" w:rsidP="008E7FFC">
            <w:pPr>
              <w:pStyle w:val="TAC"/>
              <w:rPr>
                <w:ins w:id="5314" w:author="Danbo Fu (傅丹波)" w:date="2022-07-28T16:36:00Z"/>
              </w:rPr>
            </w:pPr>
            <w:ins w:id="531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239C4B" w14:textId="77777777" w:rsidR="008E7FFC" w:rsidRPr="003C05C0" w:rsidRDefault="008E7FFC" w:rsidP="008E7FFC">
            <w:pPr>
              <w:pStyle w:val="TAH"/>
              <w:rPr>
                <w:ins w:id="5316" w:author="Danbo Fu (傅丹波)" w:date="2022-07-28T16:36:00Z"/>
              </w:rPr>
            </w:pPr>
          </w:p>
        </w:tc>
        <w:tc>
          <w:tcPr>
            <w:tcW w:w="202" w:type="pct"/>
            <w:vMerge/>
            <w:shd w:val="clear" w:color="auto" w:fill="auto"/>
            <w:textDirection w:val="btLr"/>
            <w:vAlign w:val="center"/>
          </w:tcPr>
          <w:p w14:paraId="422FADBB" w14:textId="77777777" w:rsidR="008E7FFC" w:rsidRPr="003C05C0" w:rsidRDefault="008E7FFC" w:rsidP="008E7FFC">
            <w:pPr>
              <w:pStyle w:val="TAC"/>
              <w:rPr>
                <w:ins w:id="5317" w:author="Danbo Fu (傅丹波)" w:date="2022-07-28T16:36:00Z"/>
              </w:rPr>
            </w:pPr>
          </w:p>
        </w:tc>
        <w:tc>
          <w:tcPr>
            <w:tcW w:w="548" w:type="pct"/>
            <w:shd w:val="clear" w:color="auto" w:fill="auto"/>
            <w:tcMar>
              <w:left w:w="45" w:type="dxa"/>
              <w:right w:w="45" w:type="dxa"/>
            </w:tcMar>
            <w:vAlign w:val="center"/>
          </w:tcPr>
          <w:p w14:paraId="3A28B986" w14:textId="4E694874" w:rsidR="008E7FFC" w:rsidRPr="003C05C0" w:rsidRDefault="008E7FFC" w:rsidP="008E7FFC">
            <w:pPr>
              <w:pStyle w:val="TAC"/>
              <w:rPr>
                <w:ins w:id="5318" w:author="Danbo Fu (傅丹波)" w:date="2022-07-28T16:36:00Z"/>
              </w:rPr>
            </w:pPr>
            <w:ins w:id="531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76DA9220" w14:textId="722D82FF" w:rsidR="008E7FFC" w:rsidRPr="003C05C0" w:rsidRDefault="008E7FFC" w:rsidP="008E7FFC">
            <w:pPr>
              <w:pStyle w:val="TAC"/>
              <w:rPr>
                <w:ins w:id="5320" w:author="Danbo Fu (傅丹波)" w:date="2022-07-28T16:36:00Z"/>
              </w:rPr>
            </w:pPr>
            <w:r>
              <w:rPr>
                <w:rFonts w:eastAsia="等线" w:cs="Arial"/>
                <w:color w:val="000000"/>
                <w:szCs w:val="18"/>
              </w:rPr>
              <w:t>192@0 (A2)</w:t>
            </w:r>
          </w:p>
        </w:tc>
        <w:tc>
          <w:tcPr>
            <w:tcW w:w="686" w:type="pct"/>
            <w:shd w:val="clear" w:color="auto" w:fill="auto"/>
            <w:vAlign w:val="center"/>
          </w:tcPr>
          <w:p w14:paraId="3A24C079" w14:textId="57077256" w:rsidR="008E7FFC" w:rsidRPr="003C05C0" w:rsidRDefault="008E7FFC" w:rsidP="008E7FFC">
            <w:pPr>
              <w:pStyle w:val="TAC"/>
              <w:rPr>
                <w:ins w:id="5321" w:author="Danbo Fu (傅丹波)" w:date="2022-07-28T16:36:00Z"/>
              </w:rPr>
            </w:pPr>
            <w:r>
              <w:rPr>
                <w:rFonts w:eastAsia="等线" w:cs="Arial"/>
                <w:color w:val="000000"/>
                <w:szCs w:val="18"/>
              </w:rPr>
              <w:t>192@0 (A2)</w:t>
            </w:r>
          </w:p>
        </w:tc>
        <w:tc>
          <w:tcPr>
            <w:tcW w:w="685" w:type="pct"/>
            <w:shd w:val="clear" w:color="auto" w:fill="auto"/>
            <w:vAlign w:val="center"/>
          </w:tcPr>
          <w:p w14:paraId="4762144F" w14:textId="53BA3744" w:rsidR="008E7FFC" w:rsidRPr="003C05C0" w:rsidRDefault="008E7FFC" w:rsidP="008E7FFC">
            <w:pPr>
              <w:pStyle w:val="TAC"/>
              <w:rPr>
                <w:ins w:id="5322" w:author="Danbo Fu (傅丹波)" w:date="2022-07-28T16:36:00Z"/>
              </w:rPr>
            </w:pPr>
            <w:r>
              <w:rPr>
                <w:rFonts w:eastAsia="等线" w:cs="Arial"/>
                <w:color w:val="000000"/>
                <w:szCs w:val="18"/>
              </w:rPr>
              <w:t>192@0 (A2)</w:t>
            </w:r>
          </w:p>
        </w:tc>
      </w:tr>
      <w:tr w:rsidR="008E7FFC" w:rsidRPr="003C05C0" w14:paraId="3ADDFDAC" w14:textId="77777777" w:rsidTr="008E7FFC">
        <w:trPr>
          <w:trHeight w:val="152"/>
          <w:ins w:id="5323" w:author="Danbo Fu (傅丹波)" w:date="2022-07-28T16:36:00Z"/>
        </w:trPr>
        <w:tc>
          <w:tcPr>
            <w:tcW w:w="478" w:type="pct"/>
            <w:shd w:val="clear" w:color="auto" w:fill="auto"/>
            <w:tcMar>
              <w:left w:w="28" w:type="dxa"/>
              <w:right w:w="28" w:type="dxa"/>
            </w:tcMar>
            <w:vAlign w:val="center"/>
          </w:tcPr>
          <w:p w14:paraId="5982E5B1" w14:textId="515FFE7A" w:rsidR="008E7FFC" w:rsidRPr="003C05C0" w:rsidRDefault="008E7FFC" w:rsidP="008E7FFC">
            <w:pPr>
              <w:pStyle w:val="TAC"/>
              <w:rPr>
                <w:ins w:id="5324" w:author="Danbo Fu (傅丹波)" w:date="2022-07-28T16:36:00Z"/>
                <w:lang w:eastAsia="zh-CN"/>
              </w:rPr>
            </w:pPr>
            <w:ins w:id="5325" w:author="Danbo Fu (傅丹波)" w:date="2022-07-28T16:39:00Z">
              <w:r>
                <w:rPr>
                  <w:rFonts w:eastAsia="等线" w:cs="Arial"/>
                  <w:color w:val="000000"/>
                  <w:szCs w:val="18"/>
                </w:rPr>
                <w:t>101</w:t>
              </w:r>
            </w:ins>
          </w:p>
        </w:tc>
        <w:tc>
          <w:tcPr>
            <w:tcW w:w="342" w:type="pct"/>
            <w:shd w:val="clear" w:color="auto" w:fill="auto"/>
            <w:tcMar>
              <w:left w:w="28" w:type="dxa"/>
              <w:right w:w="28" w:type="dxa"/>
            </w:tcMar>
            <w:vAlign w:val="center"/>
          </w:tcPr>
          <w:p w14:paraId="0DB2A06E" w14:textId="66EBA612" w:rsidR="008E7FFC" w:rsidRPr="003C05C0" w:rsidRDefault="008E7FFC" w:rsidP="008E7FFC">
            <w:pPr>
              <w:pStyle w:val="TAC"/>
              <w:rPr>
                <w:ins w:id="5326" w:author="Danbo Fu (傅丹波)" w:date="2022-07-28T16:36:00Z"/>
              </w:rPr>
            </w:pPr>
            <w:ins w:id="532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8C1495F" w14:textId="794EF19A" w:rsidR="008E7FFC" w:rsidRPr="003C05C0" w:rsidRDefault="008E7FFC" w:rsidP="008E7FFC">
            <w:pPr>
              <w:pStyle w:val="TAC"/>
              <w:rPr>
                <w:ins w:id="5328" w:author="Danbo Fu (傅丹波)" w:date="2022-07-28T16:36:00Z"/>
              </w:rPr>
            </w:pPr>
            <w:ins w:id="5329"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A2877D6" w14:textId="6497A4D1" w:rsidR="008E7FFC" w:rsidRPr="003C05C0" w:rsidRDefault="008E7FFC" w:rsidP="008E7FFC">
            <w:pPr>
              <w:pStyle w:val="TAC"/>
              <w:rPr>
                <w:ins w:id="5330" w:author="Danbo Fu (傅丹波)" w:date="2022-07-28T16:36:00Z"/>
              </w:rPr>
            </w:pPr>
            <w:ins w:id="533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D8A1AAC" w14:textId="77777777" w:rsidR="008E7FFC" w:rsidRPr="003C05C0" w:rsidRDefault="008E7FFC" w:rsidP="008E7FFC">
            <w:pPr>
              <w:pStyle w:val="TAH"/>
              <w:rPr>
                <w:ins w:id="5332" w:author="Danbo Fu (傅丹波)" w:date="2022-07-28T16:36:00Z"/>
              </w:rPr>
            </w:pPr>
          </w:p>
        </w:tc>
        <w:tc>
          <w:tcPr>
            <w:tcW w:w="202" w:type="pct"/>
            <w:vMerge/>
            <w:shd w:val="clear" w:color="auto" w:fill="auto"/>
            <w:textDirection w:val="btLr"/>
            <w:vAlign w:val="center"/>
          </w:tcPr>
          <w:p w14:paraId="062DE85E" w14:textId="77777777" w:rsidR="008E7FFC" w:rsidRPr="003C05C0" w:rsidRDefault="008E7FFC" w:rsidP="008E7FFC">
            <w:pPr>
              <w:pStyle w:val="TAC"/>
              <w:rPr>
                <w:ins w:id="5333" w:author="Danbo Fu (傅丹波)" w:date="2022-07-28T16:36:00Z"/>
              </w:rPr>
            </w:pPr>
          </w:p>
        </w:tc>
        <w:tc>
          <w:tcPr>
            <w:tcW w:w="548" w:type="pct"/>
            <w:shd w:val="clear" w:color="auto" w:fill="auto"/>
            <w:tcMar>
              <w:left w:w="45" w:type="dxa"/>
              <w:right w:w="45" w:type="dxa"/>
            </w:tcMar>
            <w:vAlign w:val="center"/>
          </w:tcPr>
          <w:p w14:paraId="2A381440" w14:textId="380D7B5C" w:rsidR="008E7FFC" w:rsidRPr="003C05C0" w:rsidRDefault="008E7FFC" w:rsidP="008E7FFC">
            <w:pPr>
              <w:pStyle w:val="TAC"/>
              <w:rPr>
                <w:ins w:id="5334" w:author="Danbo Fu (傅丹波)" w:date="2022-07-28T16:36:00Z"/>
              </w:rPr>
            </w:pPr>
            <w:ins w:id="533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61A3052" w14:textId="29E7065E" w:rsidR="008E7FFC" w:rsidRPr="003C05C0" w:rsidRDefault="008E7FFC" w:rsidP="008E7FFC">
            <w:pPr>
              <w:pStyle w:val="TAC"/>
              <w:rPr>
                <w:ins w:id="5336" w:author="Danbo Fu (傅丹波)" w:date="2022-07-28T16:36:00Z"/>
              </w:rPr>
            </w:pPr>
            <w:r>
              <w:rPr>
                <w:rFonts w:eastAsia="等线" w:cs="Arial"/>
                <w:color w:val="000000"/>
                <w:szCs w:val="18"/>
              </w:rPr>
              <w:t>5@187 (A3)</w:t>
            </w:r>
          </w:p>
        </w:tc>
        <w:tc>
          <w:tcPr>
            <w:tcW w:w="686" w:type="pct"/>
            <w:shd w:val="clear" w:color="auto" w:fill="auto"/>
            <w:vAlign w:val="center"/>
          </w:tcPr>
          <w:p w14:paraId="55BC91AE" w14:textId="1EEC15BF" w:rsidR="008E7FFC" w:rsidRPr="003C05C0" w:rsidRDefault="008E7FFC" w:rsidP="008E7FFC">
            <w:pPr>
              <w:pStyle w:val="TAC"/>
              <w:rPr>
                <w:ins w:id="5337" w:author="Danbo Fu (傅丹波)" w:date="2022-07-28T16:36:00Z"/>
              </w:rPr>
            </w:pPr>
            <w:r>
              <w:rPr>
                <w:rFonts w:eastAsia="等线" w:cs="Arial"/>
                <w:color w:val="000000"/>
                <w:szCs w:val="18"/>
              </w:rPr>
              <w:t>5@187 (A3)</w:t>
            </w:r>
          </w:p>
        </w:tc>
        <w:tc>
          <w:tcPr>
            <w:tcW w:w="685" w:type="pct"/>
            <w:shd w:val="clear" w:color="auto" w:fill="auto"/>
            <w:vAlign w:val="center"/>
          </w:tcPr>
          <w:p w14:paraId="446D9445" w14:textId="620B12CE" w:rsidR="008E7FFC" w:rsidRPr="003C05C0" w:rsidRDefault="008E7FFC" w:rsidP="008E7FFC">
            <w:pPr>
              <w:pStyle w:val="TAC"/>
              <w:rPr>
                <w:ins w:id="5338" w:author="Danbo Fu (傅丹波)" w:date="2022-07-28T16:36:00Z"/>
              </w:rPr>
            </w:pPr>
            <w:r>
              <w:rPr>
                <w:rFonts w:eastAsia="等线" w:cs="Arial"/>
                <w:color w:val="000000"/>
                <w:szCs w:val="18"/>
              </w:rPr>
              <w:t>5@187 (A3)</w:t>
            </w:r>
          </w:p>
        </w:tc>
      </w:tr>
      <w:tr w:rsidR="008E7FFC" w:rsidRPr="003C05C0" w14:paraId="0BEDA176" w14:textId="77777777" w:rsidTr="008E7FFC">
        <w:trPr>
          <w:trHeight w:val="152"/>
          <w:ins w:id="5339" w:author="Danbo Fu (傅丹波)" w:date="2022-07-28T16:36:00Z"/>
        </w:trPr>
        <w:tc>
          <w:tcPr>
            <w:tcW w:w="478" w:type="pct"/>
            <w:shd w:val="clear" w:color="auto" w:fill="auto"/>
            <w:tcMar>
              <w:left w:w="28" w:type="dxa"/>
              <w:right w:w="28" w:type="dxa"/>
            </w:tcMar>
            <w:vAlign w:val="center"/>
          </w:tcPr>
          <w:p w14:paraId="008DAAF3" w14:textId="6AB27B7D" w:rsidR="008E7FFC" w:rsidRPr="003C05C0" w:rsidRDefault="008E7FFC" w:rsidP="008E7FFC">
            <w:pPr>
              <w:pStyle w:val="TAC"/>
              <w:rPr>
                <w:ins w:id="5340" w:author="Danbo Fu (傅丹波)" w:date="2022-07-28T16:36:00Z"/>
                <w:lang w:eastAsia="zh-CN"/>
              </w:rPr>
            </w:pPr>
            <w:ins w:id="5341" w:author="Danbo Fu (傅丹波)" w:date="2022-07-28T16:39:00Z">
              <w:r>
                <w:rPr>
                  <w:rFonts w:eastAsia="等线" w:cs="Arial"/>
                  <w:color w:val="000000"/>
                  <w:szCs w:val="18"/>
                </w:rPr>
                <w:t>102</w:t>
              </w:r>
            </w:ins>
          </w:p>
        </w:tc>
        <w:tc>
          <w:tcPr>
            <w:tcW w:w="342" w:type="pct"/>
            <w:shd w:val="clear" w:color="auto" w:fill="auto"/>
            <w:tcMar>
              <w:left w:w="28" w:type="dxa"/>
              <w:right w:w="28" w:type="dxa"/>
            </w:tcMar>
            <w:vAlign w:val="center"/>
          </w:tcPr>
          <w:p w14:paraId="55E3D09E" w14:textId="289ADA24" w:rsidR="008E7FFC" w:rsidRPr="003C05C0" w:rsidRDefault="008E7FFC" w:rsidP="008E7FFC">
            <w:pPr>
              <w:pStyle w:val="TAC"/>
              <w:rPr>
                <w:ins w:id="5342" w:author="Danbo Fu (傅丹波)" w:date="2022-07-28T16:36:00Z"/>
              </w:rPr>
            </w:pPr>
            <w:ins w:id="534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FC71AEA" w14:textId="57AF665A" w:rsidR="008E7FFC" w:rsidRPr="003C05C0" w:rsidRDefault="008E7FFC" w:rsidP="008E7FFC">
            <w:pPr>
              <w:pStyle w:val="TAC"/>
              <w:rPr>
                <w:ins w:id="5344" w:author="Danbo Fu (傅丹波)" w:date="2022-07-28T16:36:00Z"/>
              </w:rPr>
            </w:pPr>
            <w:ins w:id="5345"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346035F6" w14:textId="7EF66B46" w:rsidR="008E7FFC" w:rsidRPr="003C05C0" w:rsidRDefault="008E7FFC" w:rsidP="008E7FFC">
            <w:pPr>
              <w:pStyle w:val="TAC"/>
              <w:rPr>
                <w:ins w:id="5346" w:author="Danbo Fu (傅丹波)" w:date="2022-07-28T16:36:00Z"/>
              </w:rPr>
            </w:pPr>
            <w:ins w:id="534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A02E59F" w14:textId="77777777" w:rsidR="008E7FFC" w:rsidRPr="003C05C0" w:rsidRDefault="008E7FFC" w:rsidP="008E7FFC">
            <w:pPr>
              <w:pStyle w:val="TAH"/>
              <w:rPr>
                <w:ins w:id="5348" w:author="Danbo Fu (傅丹波)" w:date="2022-07-28T16:36:00Z"/>
              </w:rPr>
            </w:pPr>
          </w:p>
        </w:tc>
        <w:tc>
          <w:tcPr>
            <w:tcW w:w="202" w:type="pct"/>
            <w:vMerge/>
            <w:shd w:val="clear" w:color="auto" w:fill="auto"/>
            <w:textDirection w:val="btLr"/>
            <w:vAlign w:val="center"/>
          </w:tcPr>
          <w:p w14:paraId="0C2FFB01" w14:textId="77777777" w:rsidR="008E7FFC" w:rsidRPr="003C05C0" w:rsidRDefault="008E7FFC" w:rsidP="008E7FFC">
            <w:pPr>
              <w:pStyle w:val="TAC"/>
              <w:rPr>
                <w:ins w:id="5349" w:author="Danbo Fu (傅丹波)" w:date="2022-07-28T16:36:00Z"/>
              </w:rPr>
            </w:pPr>
          </w:p>
        </w:tc>
        <w:tc>
          <w:tcPr>
            <w:tcW w:w="548" w:type="pct"/>
            <w:shd w:val="clear" w:color="auto" w:fill="auto"/>
            <w:tcMar>
              <w:left w:w="45" w:type="dxa"/>
              <w:right w:w="45" w:type="dxa"/>
            </w:tcMar>
            <w:vAlign w:val="center"/>
          </w:tcPr>
          <w:p w14:paraId="27BCFA9B" w14:textId="78423D81" w:rsidR="008E7FFC" w:rsidRPr="003C05C0" w:rsidRDefault="008E7FFC" w:rsidP="008E7FFC">
            <w:pPr>
              <w:pStyle w:val="TAC"/>
              <w:rPr>
                <w:ins w:id="5350" w:author="Danbo Fu (傅丹波)" w:date="2022-07-28T16:36:00Z"/>
              </w:rPr>
            </w:pPr>
            <w:ins w:id="535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17E6CA5A" w14:textId="5FB81B6A" w:rsidR="008E7FFC" w:rsidRPr="003C05C0" w:rsidRDefault="008E7FFC" w:rsidP="008E7FFC">
            <w:pPr>
              <w:pStyle w:val="TAC"/>
              <w:rPr>
                <w:ins w:id="5352" w:author="Danbo Fu (傅丹波)" w:date="2022-07-28T16:36:00Z"/>
              </w:rPr>
            </w:pPr>
            <w:ins w:id="5353" w:author="Danbo Fu (傅丹波)" w:date="2022-07-28T16:44:00Z">
              <w:r>
                <w:rPr>
                  <w:rFonts w:eastAsia="等线" w:cs="Arial"/>
                  <w:color w:val="000000"/>
                  <w:szCs w:val="18"/>
                </w:rPr>
                <w:t>Outer_Full (A</w:t>
              </w:r>
            </w:ins>
            <w:r>
              <w:rPr>
                <w:rFonts w:eastAsia="等线" w:cs="Arial"/>
                <w:color w:val="000000"/>
                <w:szCs w:val="18"/>
              </w:rPr>
              <w:t>1</w:t>
            </w:r>
            <w:ins w:id="5354" w:author="Danbo Fu (傅丹波)" w:date="2022-07-28T16:44:00Z">
              <w:r>
                <w:rPr>
                  <w:rFonts w:eastAsia="等线" w:cs="Arial"/>
                  <w:color w:val="000000"/>
                  <w:szCs w:val="18"/>
                </w:rPr>
                <w:t>)</w:t>
              </w:r>
            </w:ins>
          </w:p>
        </w:tc>
      </w:tr>
      <w:tr w:rsidR="008E7FFC" w:rsidRPr="003C05C0" w14:paraId="3F096C50" w14:textId="77777777" w:rsidTr="008E7FFC">
        <w:trPr>
          <w:trHeight w:val="152"/>
          <w:ins w:id="5355" w:author="Danbo Fu (傅丹波)" w:date="2022-07-28T16:36:00Z"/>
        </w:trPr>
        <w:tc>
          <w:tcPr>
            <w:tcW w:w="478" w:type="pct"/>
            <w:shd w:val="clear" w:color="auto" w:fill="auto"/>
            <w:tcMar>
              <w:left w:w="28" w:type="dxa"/>
              <w:right w:w="28" w:type="dxa"/>
            </w:tcMar>
            <w:vAlign w:val="center"/>
          </w:tcPr>
          <w:p w14:paraId="501BC4F2" w14:textId="5C385D33" w:rsidR="008E7FFC" w:rsidRPr="003C05C0" w:rsidRDefault="008E7FFC" w:rsidP="008E7FFC">
            <w:pPr>
              <w:pStyle w:val="TAC"/>
              <w:rPr>
                <w:ins w:id="5356" w:author="Danbo Fu (傅丹波)" w:date="2022-07-28T16:36:00Z"/>
                <w:lang w:eastAsia="zh-CN"/>
              </w:rPr>
            </w:pPr>
            <w:ins w:id="5357" w:author="Danbo Fu (傅丹波)" w:date="2022-07-28T16:39:00Z">
              <w:r>
                <w:rPr>
                  <w:rFonts w:eastAsia="等线" w:cs="Arial"/>
                  <w:color w:val="000000"/>
                  <w:szCs w:val="18"/>
                </w:rPr>
                <w:t>103</w:t>
              </w:r>
            </w:ins>
          </w:p>
        </w:tc>
        <w:tc>
          <w:tcPr>
            <w:tcW w:w="342" w:type="pct"/>
            <w:shd w:val="clear" w:color="auto" w:fill="auto"/>
            <w:tcMar>
              <w:left w:w="28" w:type="dxa"/>
              <w:right w:w="28" w:type="dxa"/>
            </w:tcMar>
            <w:vAlign w:val="center"/>
          </w:tcPr>
          <w:p w14:paraId="545F4EC1" w14:textId="4E7E61CD" w:rsidR="008E7FFC" w:rsidRPr="003C05C0" w:rsidRDefault="008E7FFC" w:rsidP="008E7FFC">
            <w:pPr>
              <w:pStyle w:val="TAC"/>
              <w:rPr>
                <w:ins w:id="5358" w:author="Danbo Fu (傅丹波)" w:date="2022-07-28T16:36:00Z"/>
              </w:rPr>
            </w:pPr>
            <w:ins w:id="535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75D2FF5" w14:textId="617ADB99" w:rsidR="008E7FFC" w:rsidRPr="003C05C0" w:rsidRDefault="008E7FFC" w:rsidP="008E7FFC">
            <w:pPr>
              <w:pStyle w:val="TAC"/>
              <w:rPr>
                <w:ins w:id="5360" w:author="Danbo Fu (傅丹波)" w:date="2022-07-28T16:36:00Z"/>
              </w:rPr>
            </w:pPr>
            <w:ins w:id="5361"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7D05AEC7" w14:textId="41476C86" w:rsidR="008E7FFC" w:rsidRPr="003C05C0" w:rsidRDefault="008E7FFC" w:rsidP="008E7FFC">
            <w:pPr>
              <w:pStyle w:val="TAC"/>
              <w:rPr>
                <w:ins w:id="5362" w:author="Danbo Fu (傅丹波)" w:date="2022-07-28T16:36:00Z"/>
              </w:rPr>
            </w:pPr>
            <w:ins w:id="536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E0F1442" w14:textId="77777777" w:rsidR="008E7FFC" w:rsidRPr="003C05C0" w:rsidRDefault="008E7FFC" w:rsidP="008E7FFC">
            <w:pPr>
              <w:pStyle w:val="TAH"/>
              <w:rPr>
                <w:ins w:id="5364" w:author="Danbo Fu (傅丹波)" w:date="2022-07-28T16:36:00Z"/>
              </w:rPr>
            </w:pPr>
          </w:p>
        </w:tc>
        <w:tc>
          <w:tcPr>
            <w:tcW w:w="202" w:type="pct"/>
            <w:vMerge/>
            <w:shd w:val="clear" w:color="auto" w:fill="auto"/>
            <w:textDirection w:val="btLr"/>
            <w:vAlign w:val="center"/>
          </w:tcPr>
          <w:p w14:paraId="03890D82" w14:textId="77777777" w:rsidR="008E7FFC" w:rsidRPr="003C05C0" w:rsidRDefault="008E7FFC" w:rsidP="008E7FFC">
            <w:pPr>
              <w:pStyle w:val="TAC"/>
              <w:rPr>
                <w:ins w:id="5365" w:author="Danbo Fu (傅丹波)" w:date="2022-07-28T16:36:00Z"/>
              </w:rPr>
            </w:pPr>
          </w:p>
        </w:tc>
        <w:tc>
          <w:tcPr>
            <w:tcW w:w="548" w:type="pct"/>
            <w:shd w:val="clear" w:color="auto" w:fill="auto"/>
            <w:tcMar>
              <w:left w:w="45" w:type="dxa"/>
              <w:right w:w="45" w:type="dxa"/>
            </w:tcMar>
            <w:vAlign w:val="center"/>
          </w:tcPr>
          <w:p w14:paraId="3BD7EC6C" w14:textId="203E69D6" w:rsidR="008E7FFC" w:rsidRPr="003C05C0" w:rsidRDefault="008E7FFC" w:rsidP="008E7FFC">
            <w:pPr>
              <w:pStyle w:val="TAC"/>
              <w:rPr>
                <w:ins w:id="5366" w:author="Danbo Fu (傅丹波)" w:date="2022-07-28T16:36:00Z"/>
              </w:rPr>
            </w:pPr>
            <w:ins w:id="536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ADE255C" w14:textId="10F4033E" w:rsidR="008E7FFC" w:rsidRPr="003C05C0" w:rsidRDefault="008E7FFC" w:rsidP="008E7FFC">
            <w:pPr>
              <w:pStyle w:val="TAC"/>
              <w:rPr>
                <w:ins w:id="5368" w:author="Danbo Fu (傅丹波)" w:date="2022-07-28T16:36:00Z"/>
              </w:rPr>
            </w:pPr>
            <w:r>
              <w:rPr>
                <w:rFonts w:eastAsia="等线" w:cs="Arial"/>
                <w:color w:val="000000"/>
                <w:szCs w:val="18"/>
              </w:rPr>
              <w:t>28@0 (A1)</w:t>
            </w:r>
          </w:p>
        </w:tc>
        <w:tc>
          <w:tcPr>
            <w:tcW w:w="686" w:type="pct"/>
            <w:shd w:val="clear" w:color="auto" w:fill="auto"/>
            <w:vAlign w:val="center"/>
          </w:tcPr>
          <w:p w14:paraId="174C2340" w14:textId="7C2D0AA8" w:rsidR="008E7FFC" w:rsidRPr="003C05C0" w:rsidRDefault="008E7FFC" w:rsidP="008E7FFC">
            <w:pPr>
              <w:pStyle w:val="TAC"/>
              <w:rPr>
                <w:ins w:id="5369" w:author="Danbo Fu (傅丹波)" w:date="2022-07-28T16:36:00Z"/>
              </w:rPr>
            </w:pPr>
            <w:r>
              <w:rPr>
                <w:rFonts w:eastAsia="等线" w:cs="Arial"/>
                <w:color w:val="000000"/>
                <w:szCs w:val="18"/>
              </w:rPr>
              <w:t>28@0 (A1)</w:t>
            </w:r>
          </w:p>
        </w:tc>
        <w:tc>
          <w:tcPr>
            <w:tcW w:w="685" w:type="pct"/>
            <w:shd w:val="clear" w:color="auto" w:fill="auto"/>
            <w:vAlign w:val="center"/>
          </w:tcPr>
          <w:p w14:paraId="6595CDEA" w14:textId="66FEC484" w:rsidR="008E7FFC" w:rsidRPr="003C05C0" w:rsidRDefault="008E7FFC" w:rsidP="008E7FFC">
            <w:pPr>
              <w:pStyle w:val="TAC"/>
              <w:rPr>
                <w:ins w:id="5370" w:author="Danbo Fu (傅丹波)" w:date="2022-07-28T16:36:00Z"/>
              </w:rPr>
            </w:pPr>
            <w:r>
              <w:rPr>
                <w:rFonts w:eastAsia="等线" w:cs="Arial"/>
                <w:color w:val="000000"/>
                <w:szCs w:val="18"/>
              </w:rPr>
              <w:t>28@0 (A1)</w:t>
            </w:r>
          </w:p>
        </w:tc>
      </w:tr>
      <w:tr w:rsidR="008E7FFC" w:rsidRPr="003C05C0" w14:paraId="08E9ABCA" w14:textId="77777777" w:rsidTr="008E7FFC">
        <w:trPr>
          <w:trHeight w:val="152"/>
          <w:ins w:id="5371" w:author="Danbo Fu (傅丹波)" w:date="2022-07-28T16:36:00Z"/>
        </w:trPr>
        <w:tc>
          <w:tcPr>
            <w:tcW w:w="478" w:type="pct"/>
            <w:shd w:val="clear" w:color="auto" w:fill="auto"/>
            <w:tcMar>
              <w:left w:w="28" w:type="dxa"/>
              <w:right w:w="28" w:type="dxa"/>
            </w:tcMar>
            <w:vAlign w:val="center"/>
          </w:tcPr>
          <w:p w14:paraId="5E6BD553" w14:textId="795C51DA" w:rsidR="008E7FFC" w:rsidRPr="003C05C0" w:rsidRDefault="008E7FFC" w:rsidP="008E7FFC">
            <w:pPr>
              <w:pStyle w:val="TAC"/>
              <w:rPr>
                <w:ins w:id="5372" w:author="Danbo Fu (傅丹波)" w:date="2022-07-28T16:36:00Z"/>
                <w:lang w:eastAsia="zh-CN"/>
              </w:rPr>
            </w:pPr>
            <w:ins w:id="5373" w:author="Danbo Fu (傅丹波)" w:date="2022-07-28T16:39:00Z">
              <w:r>
                <w:rPr>
                  <w:rFonts w:eastAsia="等线" w:cs="Arial"/>
                  <w:color w:val="000000"/>
                  <w:szCs w:val="18"/>
                </w:rPr>
                <w:t>104</w:t>
              </w:r>
            </w:ins>
          </w:p>
        </w:tc>
        <w:tc>
          <w:tcPr>
            <w:tcW w:w="342" w:type="pct"/>
            <w:shd w:val="clear" w:color="auto" w:fill="auto"/>
            <w:tcMar>
              <w:left w:w="28" w:type="dxa"/>
              <w:right w:w="28" w:type="dxa"/>
            </w:tcMar>
            <w:vAlign w:val="center"/>
          </w:tcPr>
          <w:p w14:paraId="69E3B435" w14:textId="6C1B38C1" w:rsidR="008E7FFC" w:rsidRPr="003C05C0" w:rsidRDefault="008E7FFC" w:rsidP="008E7FFC">
            <w:pPr>
              <w:pStyle w:val="TAC"/>
              <w:rPr>
                <w:ins w:id="5374" w:author="Danbo Fu (傅丹波)" w:date="2022-07-28T16:36:00Z"/>
              </w:rPr>
            </w:pPr>
            <w:ins w:id="537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F853409" w14:textId="6B5D296A" w:rsidR="008E7FFC" w:rsidRPr="003C05C0" w:rsidRDefault="008E7FFC" w:rsidP="008E7FFC">
            <w:pPr>
              <w:pStyle w:val="TAC"/>
              <w:rPr>
                <w:ins w:id="5376" w:author="Danbo Fu (傅丹波)" w:date="2022-07-28T16:36:00Z"/>
              </w:rPr>
            </w:pPr>
            <w:ins w:id="5377"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142A34DC" w14:textId="700AB786" w:rsidR="008E7FFC" w:rsidRPr="003C05C0" w:rsidRDefault="008E7FFC" w:rsidP="008E7FFC">
            <w:pPr>
              <w:pStyle w:val="TAC"/>
              <w:rPr>
                <w:ins w:id="5378" w:author="Danbo Fu (傅丹波)" w:date="2022-07-28T16:36:00Z"/>
              </w:rPr>
            </w:pPr>
            <w:ins w:id="537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23A8B81" w14:textId="77777777" w:rsidR="008E7FFC" w:rsidRPr="003C05C0" w:rsidRDefault="008E7FFC" w:rsidP="008E7FFC">
            <w:pPr>
              <w:pStyle w:val="TAH"/>
              <w:rPr>
                <w:ins w:id="5380" w:author="Danbo Fu (傅丹波)" w:date="2022-07-28T16:36:00Z"/>
              </w:rPr>
            </w:pPr>
          </w:p>
        </w:tc>
        <w:tc>
          <w:tcPr>
            <w:tcW w:w="202" w:type="pct"/>
            <w:vMerge/>
            <w:shd w:val="clear" w:color="auto" w:fill="auto"/>
            <w:textDirection w:val="btLr"/>
            <w:vAlign w:val="center"/>
          </w:tcPr>
          <w:p w14:paraId="0B069474" w14:textId="77777777" w:rsidR="008E7FFC" w:rsidRPr="003C05C0" w:rsidRDefault="008E7FFC" w:rsidP="008E7FFC">
            <w:pPr>
              <w:pStyle w:val="TAC"/>
              <w:rPr>
                <w:ins w:id="5381" w:author="Danbo Fu (傅丹波)" w:date="2022-07-28T16:36:00Z"/>
              </w:rPr>
            </w:pPr>
          </w:p>
        </w:tc>
        <w:tc>
          <w:tcPr>
            <w:tcW w:w="548" w:type="pct"/>
            <w:shd w:val="clear" w:color="auto" w:fill="auto"/>
            <w:tcMar>
              <w:left w:w="45" w:type="dxa"/>
              <w:right w:w="45" w:type="dxa"/>
            </w:tcMar>
            <w:vAlign w:val="center"/>
          </w:tcPr>
          <w:p w14:paraId="1679EFA6" w14:textId="156F06D8" w:rsidR="008E7FFC" w:rsidRPr="003C05C0" w:rsidRDefault="008E7FFC" w:rsidP="008E7FFC">
            <w:pPr>
              <w:pStyle w:val="TAC"/>
              <w:rPr>
                <w:ins w:id="5382" w:author="Danbo Fu (傅丹波)" w:date="2022-07-28T16:36:00Z"/>
              </w:rPr>
            </w:pPr>
            <w:ins w:id="538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7F34DB9" w14:textId="56C5F4F6" w:rsidR="008E7FFC" w:rsidRPr="003C05C0" w:rsidRDefault="008E7FFC" w:rsidP="008E7FFC">
            <w:pPr>
              <w:pStyle w:val="TAC"/>
              <w:rPr>
                <w:ins w:id="5384" w:author="Danbo Fu (傅丹波)" w:date="2022-07-28T16:36:00Z"/>
              </w:rPr>
            </w:pPr>
            <w:r>
              <w:rPr>
                <w:rFonts w:eastAsia="等线" w:cs="Arial"/>
                <w:color w:val="000000"/>
                <w:szCs w:val="18"/>
              </w:rPr>
              <w:t>100@0 (A4)</w:t>
            </w:r>
          </w:p>
        </w:tc>
        <w:tc>
          <w:tcPr>
            <w:tcW w:w="686" w:type="pct"/>
            <w:shd w:val="clear" w:color="auto" w:fill="auto"/>
            <w:vAlign w:val="center"/>
          </w:tcPr>
          <w:p w14:paraId="3BF972A5" w14:textId="0353689F" w:rsidR="008E7FFC" w:rsidRPr="003C05C0" w:rsidRDefault="008E7FFC" w:rsidP="008E7FFC">
            <w:pPr>
              <w:pStyle w:val="TAC"/>
              <w:rPr>
                <w:ins w:id="5385" w:author="Danbo Fu (傅丹波)" w:date="2022-07-28T16:36:00Z"/>
              </w:rPr>
            </w:pPr>
            <w:r>
              <w:rPr>
                <w:rFonts w:eastAsia="等线" w:cs="Arial"/>
                <w:color w:val="000000"/>
                <w:szCs w:val="18"/>
              </w:rPr>
              <w:t>100@0 (A4)</w:t>
            </w:r>
          </w:p>
        </w:tc>
        <w:tc>
          <w:tcPr>
            <w:tcW w:w="685" w:type="pct"/>
            <w:shd w:val="clear" w:color="auto" w:fill="auto"/>
            <w:vAlign w:val="center"/>
          </w:tcPr>
          <w:p w14:paraId="5EEB6E0C" w14:textId="31E15AC7" w:rsidR="008E7FFC" w:rsidRPr="003C05C0" w:rsidRDefault="008E7FFC" w:rsidP="008E7FFC">
            <w:pPr>
              <w:pStyle w:val="TAC"/>
              <w:rPr>
                <w:ins w:id="5386" w:author="Danbo Fu (傅丹波)" w:date="2022-07-28T16:36:00Z"/>
              </w:rPr>
            </w:pPr>
            <w:r>
              <w:rPr>
                <w:rFonts w:eastAsia="等线" w:cs="Arial"/>
                <w:color w:val="000000"/>
                <w:szCs w:val="18"/>
              </w:rPr>
              <w:t>100@0 (A4)</w:t>
            </w:r>
          </w:p>
        </w:tc>
      </w:tr>
      <w:tr w:rsidR="008E7FFC" w:rsidRPr="003C05C0" w14:paraId="4D90E252" w14:textId="77777777" w:rsidTr="008E7FFC">
        <w:trPr>
          <w:trHeight w:val="152"/>
          <w:ins w:id="5387" w:author="Danbo Fu (傅丹波)" w:date="2022-07-28T16:36:00Z"/>
        </w:trPr>
        <w:tc>
          <w:tcPr>
            <w:tcW w:w="478" w:type="pct"/>
            <w:shd w:val="clear" w:color="auto" w:fill="auto"/>
            <w:tcMar>
              <w:left w:w="28" w:type="dxa"/>
              <w:right w:w="28" w:type="dxa"/>
            </w:tcMar>
            <w:vAlign w:val="center"/>
          </w:tcPr>
          <w:p w14:paraId="2F8C0A95" w14:textId="65BD20B6" w:rsidR="008E7FFC" w:rsidRPr="003C05C0" w:rsidRDefault="008E7FFC" w:rsidP="008E7FFC">
            <w:pPr>
              <w:pStyle w:val="TAC"/>
              <w:rPr>
                <w:ins w:id="5388" w:author="Danbo Fu (傅丹波)" w:date="2022-07-28T16:36:00Z"/>
                <w:lang w:eastAsia="zh-CN"/>
              </w:rPr>
            </w:pPr>
            <w:ins w:id="5389" w:author="Danbo Fu (傅丹波)" w:date="2022-07-28T16:39:00Z">
              <w:r>
                <w:rPr>
                  <w:rFonts w:eastAsia="等线" w:cs="Arial"/>
                  <w:color w:val="000000"/>
                  <w:szCs w:val="18"/>
                </w:rPr>
                <w:t>105</w:t>
              </w:r>
            </w:ins>
          </w:p>
        </w:tc>
        <w:tc>
          <w:tcPr>
            <w:tcW w:w="342" w:type="pct"/>
            <w:shd w:val="clear" w:color="auto" w:fill="auto"/>
            <w:tcMar>
              <w:left w:w="28" w:type="dxa"/>
              <w:right w:w="28" w:type="dxa"/>
            </w:tcMar>
            <w:vAlign w:val="center"/>
          </w:tcPr>
          <w:p w14:paraId="2A7EB119" w14:textId="662F7ECC" w:rsidR="008E7FFC" w:rsidRPr="003C05C0" w:rsidRDefault="008E7FFC" w:rsidP="008E7FFC">
            <w:pPr>
              <w:pStyle w:val="TAC"/>
              <w:rPr>
                <w:ins w:id="5390" w:author="Danbo Fu (傅丹波)" w:date="2022-07-28T16:36:00Z"/>
              </w:rPr>
            </w:pPr>
            <w:ins w:id="539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95CE40C" w14:textId="47204056" w:rsidR="008E7FFC" w:rsidRPr="003C05C0" w:rsidRDefault="008E7FFC" w:rsidP="008E7FFC">
            <w:pPr>
              <w:pStyle w:val="TAC"/>
              <w:rPr>
                <w:ins w:id="5392" w:author="Danbo Fu (傅丹波)" w:date="2022-07-28T16:36:00Z"/>
              </w:rPr>
            </w:pPr>
            <w:ins w:id="5393"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5BA583A3" w14:textId="3B50F01F" w:rsidR="008E7FFC" w:rsidRPr="003C05C0" w:rsidRDefault="008E7FFC" w:rsidP="008E7FFC">
            <w:pPr>
              <w:pStyle w:val="TAC"/>
              <w:rPr>
                <w:ins w:id="5394" w:author="Danbo Fu (傅丹波)" w:date="2022-07-28T16:36:00Z"/>
              </w:rPr>
            </w:pPr>
            <w:ins w:id="539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7B7F7E7" w14:textId="77777777" w:rsidR="008E7FFC" w:rsidRPr="003C05C0" w:rsidRDefault="008E7FFC" w:rsidP="008E7FFC">
            <w:pPr>
              <w:pStyle w:val="TAH"/>
              <w:rPr>
                <w:ins w:id="5396" w:author="Danbo Fu (傅丹波)" w:date="2022-07-28T16:36:00Z"/>
              </w:rPr>
            </w:pPr>
          </w:p>
        </w:tc>
        <w:tc>
          <w:tcPr>
            <w:tcW w:w="202" w:type="pct"/>
            <w:vMerge/>
            <w:shd w:val="clear" w:color="auto" w:fill="auto"/>
            <w:textDirection w:val="btLr"/>
            <w:vAlign w:val="center"/>
          </w:tcPr>
          <w:p w14:paraId="67AE4423" w14:textId="77777777" w:rsidR="008E7FFC" w:rsidRPr="003C05C0" w:rsidRDefault="008E7FFC" w:rsidP="008E7FFC">
            <w:pPr>
              <w:pStyle w:val="TAC"/>
              <w:rPr>
                <w:ins w:id="5397" w:author="Danbo Fu (傅丹波)" w:date="2022-07-28T16:36:00Z"/>
              </w:rPr>
            </w:pPr>
          </w:p>
        </w:tc>
        <w:tc>
          <w:tcPr>
            <w:tcW w:w="548" w:type="pct"/>
            <w:shd w:val="clear" w:color="auto" w:fill="auto"/>
            <w:tcMar>
              <w:left w:w="45" w:type="dxa"/>
              <w:right w:w="45" w:type="dxa"/>
            </w:tcMar>
            <w:vAlign w:val="center"/>
          </w:tcPr>
          <w:p w14:paraId="2378F039" w14:textId="5F66469D" w:rsidR="008E7FFC" w:rsidRPr="003C05C0" w:rsidRDefault="008E7FFC" w:rsidP="008E7FFC">
            <w:pPr>
              <w:pStyle w:val="TAC"/>
              <w:rPr>
                <w:ins w:id="5398" w:author="Danbo Fu (傅丹波)" w:date="2022-07-28T16:36:00Z"/>
              </w:rPr>
            </w:pPr>
            <w:ins w:id="539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8EEC8D8" w14:textId="2D6454EB" w:rsidR="008E7FFC" w:rsidRPr="003C05C0" w:rsidRDefault="008E7FFC" w:rsidP="008E7FFC">
            <w:pPr>
              <w:pStyle w:val="TAC"/>
              <w:rPr>
                <w:ins w:id="5400" w:author="Danbo Fu (傅丹波)" w:date="2022-07-28T16:36:00Z"/>
              </w:rPr>
            </w:pPr>
            <w:r>
              <w:rPr>
                <w:rFonts w:eastAsia="等线" w:cs="Arial"/>
                <w:color w:val="000000"/>
                <w:szCs w:val="18"/>
              </w:rPr>
              <w:t>200@0 (A2)</w:t>
            </w:r>
          </w:p>
        </w:tc>
        <w:tc>
          <w:tcPr>
            <w:tcW w:w="686" w:type="pct"/>
            <w:shd w:val="clear" w:color="auto" w:fill="auto"/>
            <w:vAlign w:val="center"/>
          </w:tcPr>
          <w:p w14:paraId="1B9BBEDB" w14:textId="7D1A96EE" w:rsidR="008E7FFC" w:rsidRPr="003C05C0" w:rsidRDefault="008E7FFC" w:rsidP="008E7FFC">
            <w:pPr>
              <w:pStyle w:val="TAC"/>
              <w:rPr>
                <w:ins w:id="5401" w:author="Danbo Fu (傅丹波)" w:date="2022-07-28T16:36:00Z"/>
              </w:rPr>
            </w:pPr>
            <w:r>
              <w:rPr>
                <w:rFonts w:eastAsia="等线" w:cs="Arial"/>
                <w:color w:val="000000"/>
                <w:szCs w:val="18"/>
              </w:rPr>
              <w:t>200@0 (A2)</w:t>
            </w:r>
          </w:p>
        </w:tc>
        <w:tc>
          <w:tcPr>
            <w:tcW w:w="685" w:type="pct"/>
            <w:shd w:val="clear" w:color="auto" w:fill="auto"/>
            <w:vAlign w:val="center"/>
          </w:tcPr>
          <w:p w14:paraId="71A477B2" w14:textId="001D2752" w:rsidR="008E7FFC" w:rsidRPr="003C05C0" w:rsidRDefault="008E7FFC" w:rsidP="008E7FFC">
            <w:pPr>
              <w:pStyle w:val="TAC"/>
              <w:rPr>
                <w:ins w:id="5402" w:author="Danbo Fu (傅丹波)" w:date="2022-07-28T16:36:00Z"/>
              </w:rPr>
            </w:pPr>
            <w:r>
              <w:rPr>
                <w:rFonts w:eastAsia="等线" w:cs="Arial"/>
                <w:color w:val="000000"/>
                <w:szCs w:val="18"/>
              </w:rPr>
              <w:t>200@0 (A2)</w:t>
            </w:r>
          </w:p>
        </w:tc>
      </w:tr>
      <w:tr w:rsidR="008E7FFC" w:rsidRPr="003C05C0" w14:paraId="574B10AA" w14:textId="77777777" w:rsidTr="008E7FFC">
        <w:trPr>
          <w:trHeight w:val="152"/>
          <w:ins w:id="5403" w:author="Danbo Fu (傅丹波)" w:date="2022-07-28T16:36:00Z"/>
        </w:trPr>
        <w:tc>
          <w:tcPr>
            <w:tcW w:w="478" w:type="pct"/>
            <w:shd w:val="clear" w:color="auto" w:fill="auto"/>
            <w:tcMar>
              <w:left w:w="28" w:type="dxa"/>
              <w:right w:w="28" w:type="dxa"/>
            </w:tcMar>
            <w:vAlign w:val="center"/>
          </w:tcPr>
          <w:p w14:paraId="1D6926B2" w14:textId="239CE486" w:rsidR="008E7FFC" w:rsidRPr="003C05C0" w:rsidRDefault="008E7FFC" w:rsidP="008E7FFC">
            <w:pPr>
              <w:pStyle w:val="TAC"/>
              <w:rPr>
                <w:ins w:id="5404" w:author="Danbo Fu (傅丹波)" w:date="2022-07-28T16:36:00Z"/>
                <w:lang w:eastAsia="zh-CN"/>
              </w:rPr>
            </w:pPr>
            <w:ins w:id="5405" w:author="Danbo Fu (傅丹波)" w:date="2022-07-28T16:39:00Z">
              <w:r>
                <w:rPr>
                  <w:rFonts w:eastAsia="等线" w:cs="Arial"/>
                  <w:color w:val="000000"/>
                  <w:szCs w:val="18"/>
                </w:rPr>
                <w:t>106</w:t>
              </w:r>
            </w:ins>
          </w:p>
        </w:tc>
        <w:tc>
          <w:tcPr>
            <w:tcW w:w="342" w:type="pct"/>
            <w:shd w:val="clear" w:color="auto" w:fill="auto"/>
            <w:tcMar>
              <w:left w:w="28" w:type="dxa"/>
              <w:right w:w="28" w:type="dxa"/>
            </w:tcMar>
            <w:vAlign w:val="center"/>
          </w:tcPr>
          <w:p w14:paraId="65FE30E9" w14:textId="2B1896AD" w:rsidR="008E7FFC" w:rsidRPr="003C05C0" w:rsidRDefault="008E7FFC" w:rsidP="008E7FFC">
            <w:pPr>
              <w:pStyle w:val="TAC"/>
              <w:rPr>
                <w:ins w:id="5406" w:author="Danbo Fu (傅丹波)" w:date="2022-07-28T16:36:00Z"/>
              </w:rPr>
            </w:pPr>
            <w:ins w:id="540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3A747F7" w14:textId="69593446" w:rsidR="008E7FFC" w:rsidRPr="003C05C0" w:rsidRDefault="008E7FFC" w:rsidP="008E7FFC">
            <w:pPr>
              <w:pStyle w:val="TAC"/>
              <w:rPr>
                <w:ins w:id="5408" w:author="Danbo Fu (傅丹波)" w:date="2022-07-28T16:36:00Z"/>
              </w:rPr>
            </w:pPr>
            <w:ins w:id="5409"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2380A919" w14:textId="1E3761EF" w:rsidR="008E7FFC" w:rsidRPr="003C05C0" w:rsidRDefault="008E7FFC" w:rsidP="008E7FFC">
            <w:pPr>
              <w:pStyle w:val="TAC"/>
              <w:rPr>
                <w:ins w:id="5410" w:author="Danbo Fu (傅丹波)" w:date="2022-07-28T16:36:00Z"/>
              </w:rPr>
            </w:pPr>
            <w:ins w:id="541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9E3D9CF" w14:textId="77777777" w:rsidR="008E7FFC" w:rsidRPr="003C05C0" w:rsidRDefault="008E7FFC" w:rsidP="008E7FFC">
            <w:pPr>
              <w:pStyle w:val="TAH"/>
              <w:rPr>
                <w:ins w:id="5412" w:author="Danbo Fu (傅丹波)" w:date="2022-07-28T16:36:00Z"/>
              </w:rPr>
            </w:pPr>
          </w:p>
        </w:tc>
        <w:tc>
          <w:tcPr>
            <w:tcW w:w="202" w:type="pct"/>
            <w:vMerge/>
            <w:shd w:val="clear" w:color="auto" w:fill="auto"/>
            <w:textDirection w:val="btLr"/>
            <w:vAlign w:val="center"/>
          </w:tcPr>
          <w:p w14:paraId="552796BE" w14:textId="77777777" w:rsidR="008E7FFC" w:rsidRPr="003C05C0" w:rsidRDefault="008E7FFC" w:rsidP="008E7FFC">
            <w:pPr>
              <w:pStyle w:val="TAC"/>
              <w:rPr>
                <w:ins w:id="5413" w:author="Danbo Fu (傅丹波)" w:date="2022-07-28T16:36:00Z"/>
              </w:rPr>
            </w:pPr>
          </w:p>
        </w:tc>
        <w:tc>
          <w:tcPr>
            <w:tcW w:w="548" w:type="pct"/>
            <w:shd w:val="clear" w:color="auto" w:fill="auto"/>
            <w:tcMar>
              <w:left w:w="45" w:type="dxa"/>
              <w:right w:w="45" w:type="dxa"/>
            </w:tcMar>
            <w:vAlign w:val="center"/>
          </w:tcPr>
          <w:p w14:paraId="6ACEC7DE" w14:textId="71AFCD13" w:rsidR="008E7FFC" w:rsidRPr="003C05C0" w:rsidRDefault="008E7FFC" w:rsidP="008E7FFC">
            <w:pPr>
              <w:pStyle w:val="TAC"/>
              <w:rPr>
                <w:ins w:id="5414" w:author="Danbo Fu (傅丹波)" w:date="2022-07-28T16:36:00Z"/>
              </w:rPr>
            </w:pPr>
            <w:ins w:id="541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13A0BA5" w14:textId="797A15D4" w:rsidR="008E7FFC" w:rsidRPr="003C05C0" w:rsidRDefault="008E7FFC" w:rsidP="008E7FFC">
            <w:pPr>
              <w:pStyle w:val="TAC"/>
              <w:rPr>
                <w:ins w:id="5416" w:author="Danbo Fu (傅丹波)" w:date="2022-07-28T16:36:00Z"/>
              </w:rPr>
            </w:pPr>
            <w:r>
              <w:rPr>
                <w:rFonts w:eastAsia="等线" w:cs="Arial"/>
                <w:color w:val="000000"/>
                <w:szCs w:val="18"/>
              </w:rPr>
              <w:t>5@203 (A5)</w:t>
            </w:r>
          </w:p>
        </w:tc>
        <w:tc>
          <w:tcPr>
            <w:tcW w:w="686" w:type="pct"/>
            <w:shd w:val="clear" w:color="auto" w:fill="auto"/>
            <w:vAlign w:val="center"/>
          </w:tcPr>
          <w:p w14:paraId="2ADD6CCB" w14:textId="5BA46A30" w:rsidR="008E7FFC" w:rsidRPr="003C05C0" w:rsidRDefault="008E7FFC" w:rsidP="008E7FFC">
            <w:pPr>
              <w:pStyle w:val="TAC"/>
              <w:rPr>
                <w:ins w:id="5417" w:author="Danbo Fu (傅丹波)" w:date="2022-07-28T16:36:00Z"/>
              </w:rPr>
            </w:pPr>
            <w:r>
              <w:rPr>
                <w:rFonts w:eastAsia="等线" w:cs="Arial"/>
                <w:color w:val="000000"/>
                <w:szCs w:val="18"/>
              </w:rPr>
              <w:t>5@203 (A5)</w:t>
            </w:r>
          </w:p>
        </w:tc>
        <w:tc>
          <w:tcPr>
            <w:tcW w:w="685" w:type="pct"/>
            <w:shd w:val="clear" w:color="auto" w:fill="auto"/>
            <w:vAlign w:val="center"/>
          </w:tcPr>
          <w:p w14:paraId="19D68F7B" w14:textId="4D8AAB8C" w:rsidR="008E7FFC" w:rsidRPr="003C05C0" w:rsidRDefault="008E7FFC" w:rsidP="008E7FFC">
            <w:pPr>
              <w:pStyle w:val="TAC"/>
              <w:rPr>
                <w:ins w:id="5418" w:author="Danbo Fu (傅丹波)" w:date="2022-07-28T16:36:00Z"/>
              </w:rPr>
            </w:pPr>
            <w:r>
              <w:rPr>
                <w:rFonts w:eastAsia="等线" w:cs="Arial"/>
                <w:color w:val="000000"/>
                <w:szCs w:val="18"/>
              </w:rPr>
              <w:t>5@203 (A5)</w:t>
            </w:r>
          </w:p>
        </w:tc>
      </w:tr>
      <w:tr w:rsidR="008E7FFC" w:rsidRPr="003C05C0" w14:paraId="3C58175B" w14:textId="77777777" w:rsidTr="008E7FFC">
        <w:trPr>
          <w:trHeight w:val="152"/>
          <w:ins w:id="5419" w:author="Danbo Fu (傅丹波)" w:date="2022-07-28T16:35:00Z"/>
        </w:trPr>
        <w:tc>
          <w:tcPr>
            <w:tcW w:w="478" w:type="pct"/>
            <w:shd w:val="clear" w:color="auto" w:fill="auto"/>
            <w:tcMar>
              <w:left w:w="28" w:type="dxa"/>
              <w:right w:w="28" w:type="dxa"/>
            </w:tcMar>
            <w:vAlign w:val="center"/>
          </w:tcPr>
          <w:p w14:paraId="6ADE989B" w14:textId="54F7AC90" w:rsidR="008E7FFC" w:rsidRPr="003C05C0" w:rsidRDefault="008E7FFC" w:rsidP="008E7FFC">
            <w:pPr>
              <w:pStyle w:val="TAC"/>
              <w:rPr>
                <w:ins w:id="5420" w:author="Danbo Fu (傅丹波)" w:date="2022-07-28T16:35:00Z"/>
                <w:lang w:eastAsia="zh-CN"/>
              </w:rPr>
            </w:pPr>
            <w:ins w:id="5421" w:author="Danbo Fu (傅丹波)" w:date="2022-07-28T16:39:00Z">
              <w:r>
                <w:rPr>
                  <w:rFonts w:eastAsia="等线" w:cs="Arial"/>
                  <w:color w:val="000000"/>
                  <w:szCs w:val="18"/>
                </w:rPr>
                <w:t>107</w:t>
              </w:r>
            </w:ins>
          </w:p>
        </w:tc>
        <w:tc>
          <w:tcPr>
            <w:tcW w:w="342" w:type="pct"/>
            <w:shd w:val="clear" w:color="auto" w:fill="auto"/>
            <w:tcMar>
              <w:left w:w="28" w:type="dxa"/>
              <w:right w:w="28" w:type="dxa"/>
            </w:tcMar>
            <w:vAlign w:val="center"/>
          </w:tcPr>
          <w:p w14:paraId="78916505" w14:textId="4DB4D501" w:rsidR="008E7FFC" w:rsidRPr="003C05C0" w:rsidRDefault="008E7FFC" w:rsidP="008E7FFC">
            <w:pPr>
              <w:pStyle w:val="TAC"/>
              <w:rPr>
                <w:ins w:id="5422" w:author="Danbo Fu (傅丹波)" w:date="2022-07-28T16:35:00Z"/>
              </w:rPr>
            </w:pPr>
            <w:ins w:id="542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CDD749D" w14:textId="2D5C76A2" w:rsidR="008E7FFC" w:rsidRPr="003C05C0" w:rsidRDefault="008E7FFC" w:rsidP="008E7FFC">
            <w:pPr>
              <w:pStyle w:val="TAC"/>
              <w:rPr>
                <w:ins w:id="5424" w:author="Danbo Fu (傅丹波)" w:date="2022-07-28T16:35:00Z"/>
              </w:rPr>
            </w:pPr>
            <w:ins w:id="5425"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56CF985B" w14:textId="4F3FF493" w:rsidR="008E7FFC" w:rsidRPr="003C05C0" w:rsidRDefault="008E7FFC" w:rsidP="008E7FFC">
            <w:pPr>
              <w:pStyle w:val="TAC"/>
              <w:rPr>
                <w:ins w:id="5426" w:author="Danbo Fu (傅丹波)" w:date="2022-07-28T16:35:00Z"/>
              </w:rPr>
            </w:pPr>
            <w:ins w:id="542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514B57E" w14:textId="77777777" w:rsidR="008E7FFC" w:rsidRPr="003C05C0" w:rsidRDefault="008E7FFC" w:rsidP="008E7FFC">
            <w:pPr>
              <w:pStyle w:val="TAH"/>
              <w:rPr>
                <w:ins w:id="5428" w:author="Danbo Fu (傅丹波)" w:date="2022-07-28T16:35:00Z"/>
              </w:rPr>
            </w:pPr>
          </w:p>
        </w:tc>
        <w:tc>
          <w:tcPr>
            <w:tcW w:w="202" w:type="pct"/>
            <w:vMerge/>
            <w:shd w:val="clear" w:color="auto" w:fill="auto"/>
            <w:textDirection w:val="btLr"/>
            <w:vAlign w:val="center"/>
          </w:tcPr>
          <w:p w14:paraId="3683AC31" w14:textId="77777777" w:rsidR="008E7FFC" w:rsidRPr="003C05C0" w:rsidRDefault="008E7FFC" w:rsidP="008E7FFC">
            <w:pPr>
              <w:pStyle w:val="TAC"/>
              <w:rPr>
                <w:ins w:id="5429" w:author="Danbo Fu (傅丹波)" w:date="2022-07-28T16:35:00Z"/>
              </w:rPr>
            </w:pPr>
          </w:p>
        </w:tc>
        <w:tc>
          <w:tcPr>
            <w:tcW w:w="548" w:type="pct"/>
            <w:shd w:val="clear" w:color="auto" w:fill="auto"/>
            <w:tcMar>
              <w:left w:w="45" w:type="dxa"/>
              <w:right w:w="45" w:type="dxa"/>
            </w:tcMar>
            <w:vAlign w:val="center"/>
          </w:tcPr>
          <w:p w14:paraId="7471B2BB" w14:textId="005B3C28" w:rsidR="008E7FFC" w:rsidRPr="003C05C0" w:rsidRDefault="008E7FFC" w:rsidP="008E7FFC">
            <w:pPr>
              <w:pStyle w:val="TAC"/>
              <w:rPr>
                <w:ins w:id="5430" w:author="Danbo Fu (傅丹波)" w:date="2022-07-28T16:35:00Z"/>
              </w:rPr>
            </w:pPr>
            <w:ins w:id="543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48E2B575" w14:textId="18CF6100" w:rsidR="008E7FFC" w:rsidRPr="003C05C0" w:rsidRDefault="008E7FFC" w:rsidP="008E7FFC">
            <w:pPr>
              <w:pStyle w:val="TAC"/>
              <w:rPr>
                <w:ins w:id="5432" w:author="Danbo Fu (傅丹波)" w:date="2022-07-28T16:35:00Z"/>
              </w:rPr>
            </w:pPr>
            <w:ins w:id="5433" w:author="Danbo Fu (傅丹波)" w:date="2022-07-28T16:44:00Z">
              <w:r>
                <w:rPr>
                  <w:rFonts w:eastAsia="等线" w:cs="Arial"/>
                  <w:color w:val="000000"/>
                  <w:szCs w:val="18"/>
                </w:rPr>
                <w:t>Outer_Full (A</w:t>
              </w:r>
            </w:ins>
            <w:r>
              <w:rPr>
                <w:rFonts w:eastAsia="等线" w:cs="Arial"/>
                <w:color w:val="000000"/>
                <w:szCs w:val="18"/>
              </w:rPr>
              <w:t>1</w:t>
            </w:r>
            <w:ins w:id="5434" w:author="Danbo Fu (傅丹波)" w:date="2022-07-28T16:44:00Z">
              <w:r>
                <w:rPr>
                  <w:rFonts w:eastAsia="等线" w:cs="Arial"/>
                  <w:color w:val="000000"/>
                  <w:szCs w:val="18"/>
                </w:rPr>
                <w:t>)</w:t>
              </w:r>
            </w:ins>
          </w:p>
        </w:tc>
      </w:tr>
      <w:tr w:rsidR="008E7FFC" w:rsidRPr="003C05C0" w14:paraId="3786CC7E" w14:textId="77777777" w:rsidTr="008E7FFC">
        <w:trPr>
          <w:trHeight w:val="152"/>
          <w:ins w:id="5435" w:author="Danbo Fu (傅丹波)" w:date="2022-07-28T16:35:00Z"/>
        </w:trPr>
        <w:tc>
          <w:tcPr>
            <w:tcW w:w="478" w:type="pct"/>
            <w:shd w:val="clear" w:color="auto" w:fill="auto"/>
            <w:tcMar>
              <w:left w:w="28" w:type="dxa"/>
              <w:right w:w="28" w:type="dxa"/>
            </w:tcMar>
            <w:vAlign w:val="center"/>
          </w:tcPr>
          <w:p w14:paraId="16141C77" w14:textId="3CA3FFE2" w:rsidR="008E7FFC" w:rsidRPr="003C05C0" w:rsidRDefault="008E7FFC" w:rsidP="008E7FFC">
            <w:pPr>
              <w:pStyle w:val="TAC"/>
              <w:rPr>
                <w:ins w:id="5436" w:author="Danbo Fu (傅丹波)" w:date="2022-07-28T16:35:00Z"/>
                <w:lang w:eastAsia="zh-CN"/>
              </w:rPr>
            </w:pPr>
            <w:ins w:id="5437" w:author="Danbo Fu (傅丹波)" w:date="2022-07-28T16:39:00Z">
              <w:r>
                <w:rPr>
                  <w:rFonts w:eastAsia="等线" w:cs="Arial"/>
                  <w:color w:val="000000"/>
                  <w:szCs w:val="18"/>
                </w:rPr>
                <w:t>108</w:t>
              </w:r>
            </w:ins>
          </w:p>
        </w:tc>
        <w:tc>
          <w:tcPr>
            <w:tcW w:w="342" w:type="pct"/>
            <w:shd w:val="clear" w:color="auto" w:fill="auto"/>
            <w:tcMar>
              <w:left w:w="28" w:type="dxa"/>
              <w:right w:w="28" w:type="dxa"/>
            </w:tcMar>
            <w:vAlign w:val="center"/>
          </w:tcPr>
          <w:p w14:paraId="1C94CAE3" w14:textId="63968F6E" w:rsidR="008E7FFC" w:rsidRPr="003C05C0" w:rsidRDefault="008E7FFC" w:rsidP="008E7FFC">
            <w:pPr>
              <w:pStyle w:val="TAC"/>
              <w:rPr>
                <w:ins w:id="5438" w:author="Danbo Fu (傅丹波)" w:date="2022-07-28T16:35:00Z"/>
              </w:rPr>
            </w:pPr>
            <w:ins w:id="543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3382F26" w14:textId="22095B9C" w:rsidR="008E7FFC" w:rsidRPr="003C05C0" w:rsidRDefault="008E7FFC" w:rsidP="008E7FFC">
            <w:pPr>
              <w:pStyle w:val="TAC"/>
              <w:rPr>
                <w:ins w:id="5440" w:author="Danbo Fu (傅丹波)" w:date="2022-07-28T16:35:00Z"/>
              </w:rPr>
            </w:pPr>
            <w:ins w:id="5441"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6D757F9F" w14:textId="5C0C31AF" w:rsidR="008E7FFC" w:rsidRPr="003C05C0" w:rsidRDefault="008E7FFC" w:rsidP="008E7FFC">
            <w:pPr>
              <w:pStyle w:val="TAC"/>
              <w:rPr>
                <w:ins w:id="5442" w:author="Danbo Fu (傅丹波)" w:date="2022-07-28T16:35:00Z"/>
              </w:rPr>
            </w:pPr>
            <w:ins w:id="544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FADE727" w14:textId="77777777" w:rsidR="008E7FFC" w:rsidRPr="003C05C0" w:rsidRDefault="008E7FFC" w:rsidP="008E7FFC">
            <w:pPr>
              <w:pStyle w:val="TAH"/>
              <w:rPr>
                <w:ins w:id="5444" w:author="Danbo Fu (傅丹波)" w:date="2022-07-28T16:35:00Z"/>
              </w:rPr>
            </w:pPr>
          </w:p>
        </w:tc>
        <w:tc>
          <w:tcPr>
            <w:tcW w:w="202" w:type="pct"/>
            <w:vMerge/>
            <w:shd w:val="clear" w:color="auto" w:fill="auto"/>
            <w:textDirection w:val="btLr"/>
            <w:vAlign w:val="center"/>
          </w:tcPr>
          <w:p w14:paraId="5D89AEB0" w14:textId="77777777" w:rsidR="008E7FFC" w:rsidRPr="003C05C0" w:rsidRDefault="008E7FFC" w:rsidP="008E7FFC">
            <w:pPr>
              <w:pStyle w:val="TAC"/>
              <w:rPr>
                <w:ins w:id="5445" w:author="Danbo Fu (傅丹波)" w:date="2022-07-28T16:35:00Z"/>
              </w:rPr>
            </w:pPr>
          </w:p>
        </w:tc>
        <w:tc>
          <w:tcPr>
            <w:tcW w:w="548" w:type="pct"/>
            <w:shd w:val="clear" w:color="auto" w:fill="auto"/>
            <w:tcMar>
              <w:left w:w="45" w:type="dxa"/>
              <w:right w:w="45" w:type="dxa"/>
            </w:tcMar>
            <w:vAlign w:val="center"/>
          </w:tcPr>
          <w:p w14:paraId="05FF88E2" w14:textId="471F6D86" w:rsidR="008E7FFC" w:rsidRPr="003C05C0" w:rsidRDefault="008E7FFC" w:rsidP="008E7FFC">
            <w:pPr>
              <w:pStyle w:val="TAC"/>
              <w:rPr>
                <w:ins w:id="5446" w:author="Danbo Fu (傅丹波)" w:date="2022-07-28T16:35:00Z"/>
              </w:rPr>
            </w:pPr>
            <w:ins w:id="544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4F7B3FB" w14:textId="54030072" w:rsidR="008E7FFC" w:rsidRPr="003C05C0" w:rsidRDefault="008E7FFC" w:rsidP="008E7FFC">
            <w:pPr>
              <w:pStyle w:val="TAC"/>
              <w:rPr>
                <w:ins w:id="5448" w:author="Danbo Fu (傅丹波)" w:date="2022-07-28T16:35:00Z"/>
              </w:rPr>
            </w:pPr>
            <w:r>
              <w:rPr>
                <w:rFonts w:eastAsia="等线" w:cs="Arial"/>
                <w:color w:val="000000"/>
                <w:szCs w:val="18"/>
              </w:rPr>
              <w:t>36@0 (A1)</w:t>
            </w:r>
          </w:p>
        </w:tc>
        <w:tc>
          <w:tcPr>
            <w:tcW w:w="686" w:type="pct"/>
            <w:shd w:val="clear" w:color="auto" w:fill="auto"/>
            <w:vAlign w:val="center"/>
          </w:tcPr>
          <w:p w14:paraId="4DC07927" w14:textId="123507E8" w:rsidR="008E7FFC" w:rsidRPr="003C05C0" w:rsidRDefault="008E7FFC" w:rsidP="008E7FFC">
            <w:pPr>
              <w:pStyle w:val="TAC"/>
              <w:rPr>
                <w:ins w:id="5449" w:author="Danbo Fu (傅丹波)" w:date="2022-07-28T16:35:00Z"/>
              </w:rPr>
            </w:pPr>
            <w:r>
              <w:rPr>
                <w:rFonts w:eastAsia="等线" w:cs="Arial"/>
                <w:color w:val="000000"/>
                <w:szCs w:val="18"/>
              </w:rPr>
              <w:t>36@0 (A1)</w:t>
            </w:r>
          </w:p>
        </w:tc>
        <w:tc>
          <w:tcPr>
            <w:tcW w:w="685" w:type="pct"/>
            <w:shd w:val="clear" w:color="auto" w:fill="auto"/>
            <w:vAlign w:val="center"/>
          </w:tcPr>
          <w:p w14:paraId="3732EBA4" w14:textId="177D17BD" w:rsidR="008E7FFC" w:rsidRPr="003C05C0" w:rsidRDefault="008E7FFC" w:rsidP="008E7FFC">
            <w:pPr>
              <w:pStyle w:val="TAC"/>
              <w:rPr>
                <w:ins w:id="5450" w:author="Danbo Fu (傅丹波)" w:date="2022-07-28T16:35:00Z"/>
              </w:rPr>
            </w:pPr>
            <w:r>
              <w:rPr>
                <w:rFonts w:eastAsia="等线" w:cs="Arial"/>
                <w:color w:val="000000"/>
                <w:szCs w:val="18"/>
              </w:rPr>
              <w:t>36@0 (A1)</w:t>
            </w:r>
          </w:p>
        </w:tc>
      </w:tr>
      <w:tr w:rsidR="008E7FFC" w:rsidRPr="003C05C0" w14:paraId="2FE35CDD" w14:textId="77777777" w:rsidTr="008E7FFC">
        <w:trPr>
          <w:trHeight w:val="152"/>
          <w:ins w:id="5451" w:author="Danbo Fu (傅丹波)" w:date="2022-07-28T16:36:00Z"/>
        </w:trPr>
        <w:tc>
          <w:tcPr>
            <w:tcW w:w="478" w:type="pct"/>
            <w:shd w:val="clear" w:color="auto" w:fill="auto"/>
            <w:tcMar>
              <w:left w:w="28" w:type="dxa"/>
              <w:right w:w="28" w:type="dxa"/>
            </w:tcMar>
            <w:vAlign w:val="center"/>
          </w:tcPr>
          <w:p w14:paraId="54D6E9E7" w14:textId="7A9C4655" w:rsidR="008E7FFC" w:rsidRPr="003C05C0" w:rsidRDefault="008E7FFC" w:rsidP="008E7FFC">
            <w:pPr>
              <w:pStyle w:val="TAC"/>
              <w:rPr>
                <w:ins w:id="5452" w:author="Danbo Fu (傅丹波)" w:date="2022-07-28T16:36:00Z"/>
                <w:lang w:eastAsia="zh-CN"/>
              </w:rPr>
            </w:pPr>
            <w:ins w:id="5453" w:author="Danbo Fu (傅丹波)" w:date="2022-07-28T16:39:00Z">
              <w:r>
                <w:rPr>
                  <w:rFonts w:eastAsia="等线" w:cs="Arial"/>
                  <w:color w:val="000000"/>
                  <w:szCs w:val="18"/>
                </w:rPr>
                <w:t>109</w:t>
              </w:r>
            </w:ins>
          </w:p>
        </w:tc>
        <w:tc>
          <w:tcPr>
            <w:tcW w:w="342" w:type="pct"/>
            <w:shd w:val="clear" w:color="auto" w:fill="auto"/>
            <w:tcMar>
              <w:left w:w="28" w:type="dxa"/>
              <w:right w:w="28" w:type="dxa"/>
            </w:tcMar>
            <w:vAlign w:val="center"/>
          </w:tcPr>
          <w:p w14:paraId="53D82213" w14:textId="5ADAE163" w:rsidR="008E7FFC" w:rsidRPr="003C05C0" w:rsidRDefault="008E7FFC" w:rsidP="008E7FFC">
            <w:pPr>
              <w:pStyle w:val="TAC"/>
              <w:rPr>
                <w:ins w:id="5454" w:author="Danbo Fu (傅丹波)" w:date="2022-07-28T16:36:00Z"/>
              </w:rPr>
            </w:pPr>
            <w:ins w:id="545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5A026F8" w14:textId="1A057280" w:rsidR="008E7FFC" w:rsidRPr="003C05C0" w:rsidRDefault="008E7FFC" w:rsidP="008E7FFC">
            <w:pPr>
              <w:pStyle w:val="TAC"/>
              <w:rPr>
                <w:ins w:id="5456" w:author="Danbo Fu (傅丹波)" w:date="2022-07-28T16:36:00Z"/>
              </w:rPr>
            </w:pPr>
            <w:ins w:id="5457"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C03B96F" w14:textId="5E0662AD" w:rsidR="008E7FFC" w:rsidRPr="003C05C0" w:rsidRDefault="008E7FFC" w:rsidP="008E7FFC">
            <w:pPr>
              <w:pStyle w:val="TAC"/>
              <w:rPr>
                <w:ins w:id="5458" w:author="Danbo Fu (傅丹波)" w:date="2022-07-28T16:36:00Z"/>
              </w:rPr>
            </w:pPr>
            <w:ins w:id="545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ED99CA" w14:textId="77777777" w:rsidR="008E7FFC" w:rsidRPr="003C05C0" w:rsidRDefault="008E7FFC" w:rsidP="008E7FFC">
            <w:pPr>
              <w:pStyle w:val="TAH"/>
              <w:rPr>
                <w:ins w:id="5460" w:author="Danbo Fu (傅丹波)" w:date="2022-07-28T16:36:00Z"/>
              </w:rPr>
            </w:pPr>
          </w:p>
        </w:tc>
        <w:tc>
          <w:tcPr>
            <w:tcW w:w="202" w:type="pct"/>
            <w:vMerge/>
            <w:shd w:val="clear" w:color="auto" w:fill="auto"/>
            <w:textDirection w:val="btLr"/>
            <w:vAlign w:val="center"/>
          </w:tcPr>
          <w:p w14:paraId="07319248" w14:textId="77777777" w:rsidR="008E7FFC" w:rsidRPr="003C05C0" w:rsidRDefault="008E7FFC" w:rsidP="008E7FFC">
            <w:pPr>
              <w:pStyle w:val="TAC"/>
              <w:rPr>
                <w:ins w:id="5461" w:author="Danbo Fu (傅丹波)" w:date="2022-07-28T16:36:00Z"/>
              </w:rPr>
            </w:pPr>
          </w:p>
        </w:tc>
        <w:tc>
          <w:tcPr>
            <w:tcW w:w="548" w:type="pct"/>
            <w:shd w:val="clear" w:color="auto" w:fill="auto"/>
            <w:tcMar>
              <w:left w:w="45" w:type="dxa"/>
              <w:right w:w="45" w:type="dxa"/>
            </w:tcMar>
            <w:vAlign w:val="center"/>
          </w:tcPr>
          <w:p w14:paraId="13C59AF7" w14:textId="1BB980DB" w:rsidR="008E7FFC" w:rsidRPr="003C05C0" w:rsidRDefault="008E7FFC" w:rsidP="008E7FFC">
            <w:pPr>
              <w:pStyle w:val="TAC"/>
              <w:rPr>
                <w:ins w:id="5462" w:author="Danbo Fu (傅丹波)" w:date="2022-07-28T16:36:00Z"/>
              </w:rPr>
            </w:pPr>
            <w:ins w:id="546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A577675" w14:textId="350479F0" w:rsidR="008E7FFC" w:rsidRPr="003C05C0" w:rsidRDefault="008E7FFC" w:rsidP="008E7FFC">
            <w:pPr>
              <w:pStyle w:val="TAC"/>
              <w:rPr>
                <w:ins w:id="5464" w:author="Danbo Fu (傅丹波)" w:date="2022-07-28T16:36:00Z"/>
              </w:rPr>
            </w:pPr>
            <w:r>
              <w:rPr>
                <w:rFonts w:eastAsia="等线" w:cs="Arial"/>
                <w:color w:val="000000"/>
                <w:szCs w:val="18"/>
              </w:rPr>
              <w:t>108@0 (A4)</w:t>
            </w:r>
          </w:p>
        </w:tc>
        <w:tc>
          <w:tcPr>
            <w:tcW w:w="686" w:type="pct"/>
            <w:shd w:val="clear" w:color="auto" w:fill="auto"/>
            <w:vAlign w:val="center"/>
          </w:tcPr>
          <w:p w14:paraId="58681B54" w14:textId="07C6C295" w:rsidR="008E7FFC" w:rsidRPr="003C05C0" w:rsidRDefault="008E7FFC" w:rsidP="008E7FFC">
            <w:pPr>
              <w:pStyle w:val="TAC"/>
              <w:rPr>
                <w:ins w:id="5465" w:author="Danbo Fu (傅丹波)" w:date="2022-07-28T16:36:00Z"/>
              </w:rPr>
            </w:pPr>
            <w:r>
              <w:rPr>
                <w:rFonts w:eastAsia="等线" w:cs="Arial"/>
                <w:color w:val="000000"/>
                <w:szCs w:val="18"/>
              </w:rPr>
              <w:t>108@0 (A4)</w:t>
            </w:r>
          </w:p>
        </w:tc>
        <w:tc>
          <w:tcPr>
            <w:tcW w:w="685" w:type="pct"/>
            <w:shd w:val="clear" w:color="auto" w:fill="auto"/>
            <w:vAlign w:val="center"/>
          </w:tcPr>
          <w:p w14:paraId="1ED6C229" w14:textId="6F239229" w:rsidR="008E7FFC" w:rsidRPr="003C05C0" w:rsidRDefault="008E7FFC" w:rsidP="008E7FFC">
            <w:pPr>
              <w:pStyle w:val="TAC"/>
              <w:rPr>
                <w:ins w:id="5466" w:author="Danbo Fu (傅丹波)" w:date="2022-07-28T16:36:00Z"/>
              </w:rPr>
            </w:pPr>
            <w:r>
              <w:rPr>
                <w:rFonts w:eastAsia="等线" w:cs="Arial"/>
                <w:color w:val="000000"/>
                <w:szCs w:val="18"/>
              </w:rPr>
              <w:t>108@0 (A4)</w:t>
            </w:r>
          </w:p>
        </w:tc>
      </w:tr>
      <w:tr w:rsidR="008E7FFC" w:rsidRPr="003C05C0" w14:paraId="10594D25" w14:textId="77777777" w:rsidTr="008E7FFC">
        <w:trPr>
          <w:trHeight w:val="152"/>
          <w:ins w:id="5467" w:author="Danbo Fu (傅丹波)" w:date="2022-07-28T16:36:00Z"/>
        </w:trPr>
        <w:tc>
          <w:tcPr>
            <w:tcW w:w="478" w:type="pct"/>
            <w:shd w:val="clear" w:color="auto" w:fill="auto"/>
            <w:tcMar>
              <w:left w:w="28" w:type="dxa"/>
              <w:right w:w="28" w:type="dxa"/>
            </w:tcMar>
            <w:vAlign w:val="center"/>
          </w:tcPr>
          <w:p w14:paraId="1D8EC79F" w14:textId="584324C9" w:rsidR="008E7FFC" w:rsidRPr="003C05C0" w:rsidRDefault="008E7FFC" w:rsidP="008E7FFC">
            <w:pPr>
              <w:pStyle w:val="TAC"/>
              <w:rPr>
                <w:ins w:id="5468" w:author="Danbo Fu (傅丹波)" w:date="2022-07-28T16:36:00Z"/>
                <w:lang w:eastAsia="zh-CN"/>
              </w:rPr>
            </w:pPr>
            <w:ins w:id="5469" w:author="Danbo Fu (傅丹波)" w:date="2022-07-28T16:39:00Z">
              <w:r>
                <w:rPr>
                  <w:rFonts w:eastAsia="等线" w:cs="Arial"/>
                  <w:color w:val="000000"/>
                  <w:szCs w:val="18"/>
                </w:rPr>
                <w:t>110</w:t>
              </w:r>
            </w:ins>
          </w:p>
        </w:tc>
        <w:tc>
          <w:tcPr>
            <w:tcW w:w="342" w:type="pct"/>
            <w:shd w:val="clear" w:color="auto" w:fill="auto"/>
            <w:tcMar>
              <w:left w:w="28" w:type="dxa"/>
              <w:right w:w="28" w:type="dxa"/>
            </w:tcMar>
            <w:vAlign w:val="center"/>
          </w:tcPr>
          <w:p w14:paraId="098CEDAA" w14:textId="3604804F" w:rsidR="008E7FFC" w:rsidRPr="003C05C0" w:rsidRDefault="008E7FFC" w:rsidP="008E7FFC">
            <w:pPr>
              <w:pStyle w:val="TAC"/>
              <w:rPr>
                <w:ins w:id="5470" w:author="Danbo Fu (傅丹波)" w:date="2022-07-28T16:36:00Z"/>
              </w:rPr>
            </w:pPr>
            <w:ins w:id="547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E86507F" w14:textId="65BB1B08" w:rsidR="008E7FFC" w:rsidRPr="003C05C0" w:rsidRDefault="008E7FFC" w:rsidP="008E7FFC">
            <w:pPr>
              <w:pStyle w:val="TAC"/>
              <w:rPr>
                <w:ins w:id="5472" w:author="Danbo Fu (傅丹波)" w:date="2022-07-28T16:36:00Z"/>
              </w:rPr>
            </w:pPr>
            <w:ins w:id="5473"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1CB0BC1" w14:textId="5608F4EC" w:rsidR="008E7FFC" w:rsidRPr="003C05C0" w:rsidRDefault="008E7FFC" w:rsidP="008E7FFC">
            <w:pPr>
              <w:pStyle w:val="TAC"/>
              <w:rPr>
                <w:ins w:id="5474" w:author="Danbo Fu (傅丹波)" w:date="2022-07-28T16:36:00Z"/>
              </w:rPr>
            </w:pPr>
            <w:ins w:id="547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58EA914" w14:textId="77777777" w:rsidR="008E7FFC" w:rsidRPr="003C05C0" w:rsidRDefault="008E7FFC" w:rsidP="008E7FFC">
            <w:pPr>
              <w:pStyle w:val="TAH"/>
              <w:rPr>
                <w:ins w:id="5476" w:author="Danbo Fu (傅丹波)" w:date="2022-07-28T16:36:00Z"/>
              </w:rPr>
            </w:pPr>
          </w:p>
        </w:tc>
        <w:tc>
          <w:tcPr>
            <w:tcW w:w="202" w:type="pct"/>
            <w:vMerge/>
            <w:shd w:val="clear" w:color="auto" w:fill="auto"/>
            <w:textDirection w:val="btLr"/>
            <w:vAlign w:val="center"/>
          </w:tcPr>
          <w:p w14:paraId="2CF9466D" w14:textId="77777777" w:rsidR="008E7FFC" w:rsidRPr="003C05C0" w:rsidRDefault="008E7FFC" w:rsidP="008E7FFC">
            <w:pPr>
              <w:pStyle w:val="TAC"/>
              <w:rPr>
                <w:ins w:id="5477" w:author="Danbo Fu (傅丹波)" w:date="2022-07-28T16:36:00Z"/>
              </w:rPr>
            </w:pPr>
          </w:p>
        </w:tc>
        <w:tc>
          <w:tcPr>
            <w:tcW w:w="548" w:type="pct"/>
            <w:shd w:val="clear" w:color="auto" w:fill="auto"/>
            <w:tcMar>
              <w:left w:w="45" w:type="dxa"/>
              <w:right w:w="45" w:type="dxa"/>
            </w:tcMar>
            <w:vAlign w:val="center"/>
          </w:tcPr>
          <w:p w14:paraId="720F8C20" w14:textId="369104E3" w:rsidR="008E7FFC" w:rsidRPr="003C05C0" w:rsidRDefault="008E7FFC" w:rsidP="008E7FFC">
            <w:pPr>
              <w:pStyle w:val="TAC"/>
              <w:rPr>
                <w:ins w:id="5478" w:author="Danbo Fu (傅丹波)" w:date="2022-07-28T16:36:00Z"/>
              </w:rPr>
            </w:pPr>
            <w:ins w:id="547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73849CE2" w14:textId="42AB2C66" w:rsidR="008E7FFC" w:rsidRPr="003C05C0" w:rsidRDefault="008E7FFC" w:rsidP="008E7FFC">
            <w:pPr>
              <w:pStyle w:val="TAC"/>
              <w:rPr>
                <w:ins w:id="5480" w:author="Danbo Fu (傅丹波)" w:date="2022-07-28T16:36:00Z"/>
              </w:rPr>
            </w:pPr>
            <w:r>
              <w:rPr>
                <w:rFonts w:eastAsia="等线" w:cs="Arial"/>
                <w:color w:val="000000"/>
                <w:szCs w:val="18"/>
              </w:rPr>
              <w:t>225@0 (A2)</w:t>
            </w:r>
          </w:p>
        </w:tc>
        <w:tc>
          <w:tcPr>
            <w:tcW w:w="686" w:type="pct"/>
            <w:shd w:val="clear" w:color="auto" w:fill="auto"/>
            <w:vAlign w:val="center"/>
          </w:tcPr>
          <w:p w14:paraId="41836FDB" w14:textId="3BD3287C" w:rsidR="008E7FFC" w:rsidRPr="003C05C0" w:rsidRDefault="008E7FFC" w:rsidP="008E7FFC">
            <w:pPr>
              <w:pStyle w:val="TAC"/>
              <w:rPr>
                <w:ins w:id="5481" w:author="Danbo Fu (傅丹波)" w:date="2022-07-28T16:36:00Z"/>
              </w:rPr>
            </w:pPr>
            <w:r>
              <w:rPr>
                <w:rFonts w:eastAsia="等线" w:cs="Arial"/>
                <w:color w:val="000000"/>
                <w:szCs w:val="18"/>
              </w:rPr>
              <w:t>225@0 (A2)</w:t>
            </w:r>
          </w:p>
        </w:tc>
        <w:tc>
          <w:tcPr>
            <w:tcW w:w="685" w:type="pct"/>
            <w:shd w:val="clear" w:color="auto" w:fill="auto"/>
            <w:vAlign w:val="center"/>
          </w:tcPr>
          <w:p w14:paraId="597FA13B" w14:textId="2EC4F850" w:rsidR="008E7FFC" w:rsidRPr="003C05C0" w:rsidRDefault="008E7FFC" w:rsidP="008E7FFC">
            <w:pPr>
              <w:pStyle w:val="TAC"/>
              <w:rPr>
                <w:ins w:id="5482" w:author="Danbo Fu (傅丹波)" w:date="2022-07-28T16:36:00Z"/>
              </w:rPr>
            </w:pPr>
            <w:r>
              <w:rPr>
                <w:rFonts w:eastAsia="等线" w:cs="Arial"/>
                <w:color w:val="000000"/>
                <w:szCs w:val="18"/>
              </w:rPr>
              <w:t>225@0 (A2)</w:t>
            </w:r>
          </w:p>
        </w:tc>
      </w:tr>
      <w:tr w:rsidR="008E7FFC" w:rsidRPr="003C05C0" w14:paraId="1E1800A5" w14:textId="77777777" w:rsidTr="008E7FFC">
        <w:trPr>
          <w:trHeight w:val="152"/>
          <w:ins w:id="5483" w:author="Danbo Fu (傅丹波)" w:date="2022-07-28T16:36:00Z"/>
        </w:trPr>
        <w:tc>
          <w:tcPr>
            <w:tcW w:w="478" w:type="pct"/>
            <w:shd w:val="clear" w:color="auto" w:fill="auto"/>
            <w:tcMar>
              <w:left w:w="28" w:type="dxa"/>
              <w:right w:w="28" w:type="dxa"/>
            </w:tcMar>
            <w:vAlign w:val="center"/>
          </w:tcPr>
          <w:p w14:paraId="543D40B9" w14:textId="22E7213E" w:rsidR="008E7FFC" w:rsidRPr="003C05C0" w:rsidRDefault="008E7FFC" w:rsidP="008E7FFC">
            <w:pPr>
              <w:pStyle w:val="TAC"/>
              <w:rPr>
                <w:ins w:id="5484" w:author="Danbo Fu (傅丹波)" w:date="2022-07-28T16:36:00Z"/>
                <w:lang w:eastAsia="zh-CN"/>
              </w:rPr>
            </w:pPr>
            <w:ins w:id="5485" w:author="Danbo Fu (傅丹波)" w:date="2022-07-28T16:39:00Z">
              <w:r>
                <w:rPr>
                  <w:rFonts w:eastAsia="等线" w:cs="Arial"/>
                  <w:color w:val="000000"/>
                  <w:szCs w:val="18"/>
                </w:rPr>
                <w:t>111</w:t>
              </w:r>
            </w:ins>
          </w:p>
        </w:tc>
        <w:tc>
          <w:tcPr>
            <w:tcW w:w="342" w:type="pct"/>
            <w:shd w:val="clear" w:color="auto" w:fill="auto"/>
            <w:tcMar>
              <w:left w:w="28" w:type="dxa"/>
              <w:right w:w="28" w:type="dxa"/>
            </w:tcMar>
            <w:vAlign w:val="center"/>
          </w:tcPr>
          <w:p w14:paraId="4CE8CCD4" w14:textId="30A8D49B" w:rsidR="008E7FFC" w:rsidRPr="003C05C0" w:rsidRDefault="008E7FFC" w:rsidP="008E7FFC">
            <w:pPr>
              <w:pStyle w:val="TAC"/>
              <w:rPr>
                <w:ins w:id="5486" w:author="Danbo Fu (傅丹波)" w:date="2022-07-28T16:36:00Z"/>
              </w:rPr>
            </w:pPr>
            <w:ins w:id="548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A06AFC5" w14:textId="57F1141A" w:rsidR="008E7FFC" w:rsidRPr="003C05C0" w:rsidRDefault="008E7FFC" w:rsidP="008E7FFC">
            <w:pPr>
              <w:pStyle w:val="TAC"/>
              <w:rPr>
                <w:ins w:id="5488" w:author="Danbo Fu (傅丹波)" w:date="2022-07-28T16:36:00Z"/>
              </w:rPr>
            </w:pPr>
            <w:ins w:id="5489"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D91C860" w14:textId="569D0276" w:rsidR="008E7FFC" w:rsidRPr="003C05C0" w:rsidRDefault="008E7FFC" w:rsidP="008E7FFC">
            <w:pPr>
              <w:pStyle w:val="TAC"/>
              <w:rPr>
                <w:ins w:id="5490" w:author="Danbo Fu (傅丹波)" w:date="2022-07-28T16:36:00Z"/>
              </w:rPr>
            </w:pPr>
            <w:ins w:id="549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CC0BA02" w14:textId="77777777" w:rsidR="008E7FFC" w:rsidRPr="003C05C0" w:rsidRDefault="008E7FFC" w:rsidP="008E7FFC">
            <w:pPr>
              <w:pStyle w:val="TAH"/>
              <w:rPr>
                <w:ins w:id="5492" w:author="Danbo Fu (傅丹波)" w:date="2022-07-28T16:36:00Z"/>
              </w:rPr>
            </w:pPr>
          </w:p>
        </w:tc>
        <w:tc>
          <w:tcPr>
            <w:tcW w:w="202" w:type="pct"/>
            <w:vMerge/>
            <w:shd w:val="clear" w:color="auto" w:fill="auto"/>
            <w:textDirection w:val="btLr"/>
            <w:vAlign w:val="center"/>
          </w:tcPr>
          <w:p w14:paraId="78AC9BDD" w14:textId="77777777" w:rsidR="008E7FFC" w:rsidRPr="003C05C0" w:rsidRDefault="008E7FFC" w:rsidP="008E7FFC">
            <w:pPr>
              <w:pStyle w:val="TAC"/>
              <w:rPr>
                <w:ins w:id="5493" w:author="Danbo Fu (傅丹波)" w:date="2022-07-28T16:36:00Z"/>
              </w:rPr>
            </w:pPr>
          </w:p>
        </w:tc>
        <w:tc>
          <w:tcPr>
            <w:tcW w:w="548" w:type="pct"/>
            <w:shd w:val="clear" w:color="auto" w:fill="auto"/>
            <w:tcMar>
              <w:left w:w="45" w:type="dxa"/>
              <w:right w:w="45" w:type="dxa"/>
            </w:tcMar>
            <w:vAlign w:val="center"/>
          </w:tcPr>
          <w:p w14:paraId="10E475E2" w14:textId="74753C32" w:rsidR="008E7FFC" w:rsidRPr="003C05C0" w:rsidRDefault="008E7FFC" w:rsidP="008E7FFC">
            <w:pPr>
              <w:pStyle w:val="TAC"/>
              <w:rPr>
                <w:ins w:id="5494" w:author="Danbo Fu (傅丹波)" w:date="2022-07-28T16:36:00Z"/>
              </w:rPr>
            </w:pPr>
            <w:ins w:id="549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A829989" w14:textId="5576D1AE" w:rsidR="008E7FFC" w:rsidRPr="003C05C0" w:rsidRDefault="008E7FFC" w:rsidP="008E7FFC">
            <w:pPr>
              <w:pStyle w:val="TAC"/>
              <w:rPr>
                <w:ins w:id="5496" w:author="Danbo Fu (傅丹波)" w:date="2022-07-28T16:36:00Z"/>
              </w:rPr>
            </w:pPr>
            <w:r>
              <w:rPr>
                <w:rFonts w:eastAsia="等线" w:cs="Arial"/>
                <w:color w:val="000000"/>
                <w:szCs w:val="18"/>
              </w:rPr>
              <w:t>5@223 (A5)</w:t>
            </w:r>
          </w:p>
        </w:tc>
        <w:tc>
          <w:tcPr>
            <w:tcW w:w="686" w:type="pct"/>
            <w:shd w:val="clear" w:color="auto" w:fill="auto"/>
            <w:vAlign w:val="center"/>
          </w:tcPr>
          <w:p w14:paraId="6F48EBF7" w14:textId="4A56D807" w:rsidR="008E7FFC" w:rsidRPr="003C05C0" w:rsidRDefault="008E7FFC" w:rsidP="008E7FFC">
            <w:pPr>
              <w:pStyle w:val="TAC"/>
              <w:rPr>
                <w:ins w:id="5497" w:author="Danbo Fu (傅丹波)" w:date="2022-07-28T16:36:00Z"/>
              </w:rPr>
            </w:pPr>
            <w:r>
              <w:rPr>
                <w:rFonts w:eastAsia="等线" w:cs="Arial"/>
                <w:color w:val="000000"/>
                <w:szCs w:val="18"/>
              </w:rPr>
              <w:t>5@223 (A5)</w:t>
            </w:r>
          </w:p>
        </w:tc>
        <w:tc>
          <w:tcPr>
            <w:tcW w:w="685" w:type="pct"/>
            <w:shd w:val="clear" w:color="auto" w:fill="auto"/>
            <w:vAlign w:val="center"/>
          </w:tcPr>
          <w:p w14:paraId="278B17AD" w14:textId="00AA59E4" w:rsidR="008E7FFC" w:rsidRPr="003C05C0" w:rsidRDefault="008E7FFC" w:rsidP="008E7FFC">
            <w:pPr>
              <w:pStyle w:val="TAC"/>
              <w:rPr>
                <w:ins w:id="5498" w:author="Danbo Fu (傅丹波)" w:date="2022-07-28T16:36:00Z"/>
              </w:rPr>
            </w:pPr>
            <w:r>
              <w:rPr>
                <w:rFonts w:eastAsia="等线" w:cs="Arial"/>
                <w:color w:val="000000"/>
                <w:szCs w:val="18"/>
              </w:rPr>
              <w:t>5@223 (A5)</w:t>
            </w:r>
          </w:p>
        </w:tc>
      </w:tr>
      <w:tr w:rsidR="008E7FFC" w:rsidRPr="003C05C0" w14:paraId="2E7C17BB" w14:textId="77777777" w:rsidTr="008E7FFC">
        <w:trPr>
          <w:trHeight w:val="152"/>
          <w:ins w:id="5499" w:author="Danbo Fu (傅丹波)" w:date="2022-07-28T16:36:00Z"/>
        </w:trPr>
        <w:tc>
          <w:tcPr>
            <w:tcW w:w="478" w:type="pct"/>
            <w:shd w:val="clear" w:color="auto" w:fill="auto"/>
            <w:tcMar>
              <w:left w:w="28" w:type="dxa"/>
              <w:right w:w="28" w:type="dxa"/>
            </w:tcMar>
            <w:vAlign w:val="center"/>
          </w:tcPr>
          <w:p w14:paraId="325FA2BC" w14:textId="17F3026B" w:rsidR="008E7FFC" w:rsidRPr="003C05C0" w:rsidRDefault="008E7FFC" w:rsidP="008E7FFC">
            <w:pPr>
              <w:pStyle w:val="TAC"/>
              <w:rPr>
                <w:ins w:id="5500" w:author="Danbo Fu (傅丹波)" w:date="2022-07-28T16:36:00Z"/>
                <w:lang w:eastAsia="zh-CN"/>
              </w:rPr>
            </w:pPr>
            <w:ins w:id="5501" w:author="Danbo Fu (傅丹波)" w:date="2022-07-28T16:39:00Z">
              <w:r>
                <w:rPr>
                  <w:rFonts w:eastAsia="等线" w:cs="Arial"/>
                  <w:color w:val="000000"/>
                  <w:szCs w:val="18"/>
                </w:rPr>
                <w:t>112</w:t>
              </w:r>
            </w:ins>
          </w:p>
        </w:tc>
        <w:tc>
          <w:tcPr>
            <w:tcW w:w="342" w:type="pct"/>
            <w:shd w:val="clear" w:color="auto" w:fill="auto"/>
            <w:tcMar>
              <w:left w:w="28" w:type="dxa"/>
              <w:right w:w="28" w:type="dxa"/>
            </w:tcMar>
            <w:vAlign w:val="center"/>
          </w:tcPr>
          <w:p w14:paraId="19F2C17E" w14:textId="60743A9D" w:rsidR="008E7FFC" w:rsidRPr="003C05C0" w:rsidRDefault="008E7FFC" w:rsidP="008E7FFC">
            <w:pPr>
              <w:pStyle w:val="TAC"/>
              <w:rPr>
                <w:ins w:id="5502" w:author="Danbo Fu (傅丹波)" w:date="2022-07-28T16:36:00Z"/>
              </w:rPr>
            </w:pPr>
            <w:ins w:id="550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0F5C549" w14:textId="65F97964" w:rsidR="008E7FFC" w:rsidRPr="003C05C0" w:rsidRDefault="008E7FFC" w:rsidP="008E7FFC">
            <w:pPr>
              <w:pStyle w:val="TAC"/>
              <w:rPr>
                <w:ins w:id="5504" w:author="Danbo Fu (傅丹波)" w:date="2022-07-28T16:36:00Z"/>
              </w:rPr>
            </w:pPr>
            <w:ins w:id="5505"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3F9E3213" w14:textId="2EB2E1CC" w:rsidR="008E7FFC" w:rsidRPr="003C05C0" w:rsidRDefault="008E7FFC" w:rsidP="008E7FFC">
            <w:pPr>
              <w:pStyle w:val="TAC"/>
              <w:rPr>
                <w:ins w:id="5506" w:author="Danbo Fu (傅丹波)" w:date="2022-07-28T16:36:00Z"/>
              </w:rPr>
            </w:pPr>
            <w:ins w:id="550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2F3D15A" w14:textId="77777777" w:rsidR="008E7FFC" w:rsidRPr="003C05C0" w:rsidRDefault="008E7FFC" w:rsidP="008E7FFC">
            <w:pPr>
              <w:pStyle w:val="TAH"/>
              <w:rPr>
                <w:ins w:id="5508" w:author="Danbo Fu (傅丹波)" w:date="2022-07-28T16:36:00Z"/>
              </w:rPr>
            </w:pPr>
          </w:p>
        </w:tc>
        <w:tc>
          <w:tcPr>
            <w:tcW w:w="202" w:type="pct"/>
            <w:vMerge/>
            <w:shd w:val="clear" w:color="auto" w:fill="auto"/>
            <w:textDirection w:val="btLr"/>
            <w:vAlign w:val="center"/>
          </w:tcPr>
          <w:p w14:paraId="4EB34A5A" w14:textId="77777777" w:rsidR="008E7FFC" w:rsidRPr="003C05C0" w:rsidRDefault="008E7FFC" w:rsidP="008E7FFC">
            <w:pPr>
              <w:pStyle w:val="TAC"/>
              <w:rPr>
                <w:ins w:id="5509" w:author="Danbo Fu (傅丹波)" w:date="2022-07-28T16:36:00Z"/>
              </w:rPr>
            </w:pPr>
          </w:p>
        </w:tc>
        <w:tc>
          <w:tcPr>
            <w:tcW w:w="548" w:type="pct"/>
            <w:shd w:val="clear" w:color="auto" w:fill="auto"/>
            <w:tcMar>
              <w:left w:w="45" w:type="dxa"/>
              <w:right w:w="45" w:type="dxa"/>
            </w:tcMar>
            <w:vAlign w:val="center"/>
          </w:tcPr>
          <w:p w14:paraId="4F3844AC" w14:textId="50935229" w:rsidR="008E7FFC" w:rsidRPr="003C05C0" w:rsidRDefault="008E7FFC" w:rsidP="008E7FFC">
            <w:pPr>
              <w:pStyle w:val="TAC"/>
              <w:rPr>
                <w:ins w:id="5510" w:author="Danbo Fu (傅丹波)" w:date="2022-07-28T16:36:00Z"/>
              </w:rPr>
            </w:pPr>
            <w:ins w:id="551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CAF5C7E" w14:textId="671C8C2C" w:rsidR="008E7FFC" w:rsidRPr="003C05C0" w:rsidRDefault="008E7FFC" w:rsidP="008E7FFC">
            <w:pPr>
              <w:pStyle w:val="TAC"/>
              <w:rPr>
                <w:ins w:id="5512" w:author="Danbo Fu (傅丹波)" w:date="2022-07-28T16:36:00Z"/>
              </w:rPr>
            </w:pPr>
            <w:ins w:id="5513" w:author="Danbo Fu (傅丹波)" w:date="2022-07-28T16:44:00Z">
              <w:r>
                <w:rPr>
                  <w:rFonts w:eastAsia="等线" w:cs="Arial"/>
                  <w:color w:val="000000"/>
                  <w:szCs w:val="18"/>
                </w:rPr>
                <w:t>Outer_Full (A6)</w:t>
              </w:r>
            </w:ins>
          </w:p>
        </w:tc>
      </w:tr>
      <w:tr w:rsidR="008E7FFC" w:rsidRPr="003C05C0" w14:paraId="4356EC6C" w14:textId="77777777" w:rsidTr="00CB1A51">
        <w:trPr>
          <w:trHeight w:val="227"/>
          <w:ins w:id="5514" w:author="Danbo Fu (傅丹波)" w:date="2022-07-20T18:20:00Z"/>
        </w:trPr>
        <w:tc>
          <w:tcPr>
            <w:tcW w:w="5000" w:type="pct"/>
            <w:gridSpan w:val="11"/>
            <w:shd w:val="clear" w:color="auto" w:fill="auto"/>
            <w:tcMar>
              <w:left w:w="28" w:type="dxa"/>
              <w:right w:w="28" w:type="dxa"/>
            </w:tcMar>
            <w:vAlign w:val="center"/>
          </w:tcPr>
          <w:p w14:paraId="1145F1B8" w14:textId="77777777" w:rsidR="008E7FFC" w:rsidRPr="003C05C0" w:rsidRDefault="008E7FFC" w:rsidP="008E7FFC">
            <w:pPr>
              <w:pStyle w:val="TAN"/>
              <w:rPr>
                <w:ins w:id="5515" w:author="Danbo Fu (傅丹波)" w:date="2022-07-20T18:20:00Z"/>
                <w:rFonts w:eastAsia="Helvetica"/>
              </w:rPr>
            </w:pPr>
            <w:ins w:id="5516" w:author="Danbo Fu (傅丹波)" w:date="2022-07-20T18:20:00Z">
              <w:r w:rsidRPr="003C05C0">
                <w:t>NOTE 1:</w:t>
              </w:r>
              <w:r w:rsidRPr="003C05C0">
                <w:tab/>
                <w:t>The specific configuration of each RB allocation is defined in Table 6.1-1 unless otherwise stated in this table.</w:t>
              </w:r>
            </w:ins>
          </w:p>
        </w:tc>
      </w:tr>
    </w:tbl>
    <w:p w14:paraId="78B8B722" w14:textId="77777777" w:rsidR="00296DCE" w:rsidRDefault="00296DCE" w:rsidP="00296DCE">
      <w:pPr>
        <w:rPr>
          <w:lang w:val="en-US" w:eastAsia="zh-CN"/>
        </w:rPr>
      </w:pPr>
    </w:p>
    <w:p w14:paraId="615693A1" w14:textId="77777777" w:rsidR="00296DCE" w:rsidRDefault="00296DCE" w:rsidP="00296DCE">
      <w:pPr>
        <w:pStyle w:val="30"/>
        <w:rPr>
          <w:ins w:id="5517" w:author="Danbo Fu (傅丹波)" w:date="2022-07-20T18:29:00Z"/>
          <w:noProof/>
          <w:color w:val="FF0000"/>
        </w:rPr>
      </w:pPr>
      <w:r>
        <w:rPr>
          <w:noProof/>
          <w:color w:val="FF0000"/>
        </w:rPr>
        <w:t>&lt;Unchanged Text Skipped&gt;</w:t>
      </w:r>
    </w:p>
    <w:p w14:paraId="516A6021" w14:textId="77777777" w:rsidR="00296DCE" w:rsidRPr="00862438" w:rsidRDefault="00296DCE">
      <w:pPr>
        <w:rPr>
          <w:ins w:id="5518" w:author="Danbo Fu (傅丹波)" w:date="2022-07-20T18:27:00Z"/>
          <w:rPrChange w:id="5519" w:author="Danbo Fu (傅丹波)" w:date="2022-07-20T18:29:00Z">
            <w:rPr>
              <w:ins w:id="5520" w:author="Danbo Fu (傅丹波)" w:date="2022-07-20T18:27:00Z"/>
              <w:noProof/>
              <w:color w:val="FF0000"/>
            </w:rPr>
          </w:rPrChange>
        </w:rPr>
        <w:pPrChange w:id="5521" w:author="Danbo Fu (傅丹波)" w:date="2022-07-20T18:29:00Z">
          <w:pPr>
            <w:pStyle w:val="30"/>
          </w:pPr>
        </w:pPrChange>
      </w:pPr>
    </w:p>
    <w:p w14:paraId="78F6A741" w14:textId="4C96258E" w:rsidR="00296DCE" w:rsidRDefault="00296DCE" w:rsidP="00296DCE">
      <w:pPr>
        <w:pStyle w:val="TH"/>
        <w:rPr>
          <w:ins w:id="5522" w:author="Danbo Fu (傅丹波)" w:date="2022-07-20T18:29:00Z"/>
        </w:rPr>
      </w:pPr>
      <w:ins w:id="5523" w:author="Danbo Fu (傅丹波)" w:date="2022-07-20T18:27:00Z">
        <w:r w:rsidRPr="003C05C0">
          <w:t>Table 6.2.3.4.1-29: Test Configuration table for NS_49</w:t>
        </w:r>
        <w:r>
          <w:t>(power class 3)</w:t>
        </w:r>
      </w:ins>
    </w:p>
    <w:p w14:paraId="297B5D94" w14:textId="77777777" w:rsidR="00296DCE" w:rsidRPr="001A5370" w:rsidRDefault="00296DCE" w:rsidP="00296DCE">
      <w:pPr>
        <w:pStyle w:val="30"/>
        <w:rPr>
          <w:noProof/>
          <w:color w:val="FF0000"/>
        </w:rPr>
      </w:pPr>
      <w:r>
        <w:rPr>
          <w:noProof/>
          <w:color w:val="FF0000"/>
        </w:rPr>
        <w:t>&lt;Unchanged Text Skipped&gt;</w:t>
      </w:r>
    </w:p>
    <w:p w14:paraId="7CC1BF11" w14:textId="77777777" w:rsidR="00296DCE" w:rsidRPr="00862438" w:rsidRDefault="00296DCE" w:rsidP="00296DCE">
      <w:pPr>
        <w:pStyle w:val="TH"/>
        <w:rPr>
          <w:lang w:val="en-US"/>
          <w:rPrChange w:id="5524" w:author="Danbo Fu (傅丹波)" w:date="2022-07-20T18:27:00Z">
            <w:rPr>
              <w:noProof/>
              <w:color w:val="FF0000"/>
            </w:rPr>
          </w:rPrChange>
        </w:rPr>
      </w:pPr>
    </w:p>
    <w:p w14:paraId="2FCBFA3E" w14:textId="44127675" w:rsidR="00296DCE" w:rsidRPr="00862438" w:rsidRDefault="00296DCE" w:rsidP="00296DCE">
      <w:pPr>
        <w:pStyle w:val="TH"/>
        <w:rPr>
          <w:ins w:id="5525" w:author="Danbo Fu (傅丹波)" w:date="2022-07-20T18:24:00Z"/>
          <w:lang w:val="en-US" w:eastAsia="zh-CN"/>
          <w:rPrChange w:id="5526" w:author="Danbo Fu (傅丹波)" w:date="2022-07-20T18:26:00Z">
            <w:rPr>
              <w:ins w:id="5527" w:author="Danbo Fu (傅丹波)" w:date="2022-07-20T18:24:00Z"/>
            </w:rPr>
          </w:rPrChange>
        </w:rPr>
      </w:pPr>
      <w:ins w:id="5528" w:author="Danbo Fu (傅丹波)" w:date="2022-07-20T18:24:00Z">
        <w:r w:rsidRPr="003C05C0">
          <w:t>Table 6.2.3.4.1-29</w:t>
        </w:r>
      </w:ins>
      <w:r w:rsidR="00FC084D">
        <w:t>a</w:t>
      </w:r>
      <w:ins w:id="5529" w:author="Danbo Fu (傅丹波)" w:date="2022-07-20T18:24:00Z">
        <w:r w:rsidRPr="003C05C0">
          <w:t>: Test Configuration table for NS_49</w:t>
        </w:r>
      </w:ins>
      <w:ins w:id="5530" w:author="Danbo Fu (傅丹波)" w:date="2022-07-20T18:26:00Z">
        <w:r>
          <w:t>(power class 2)</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96DCE" w:rsidRPr="003C05C0" w14:paraId="60EF172E" w14:textId="77777777" w:rsidTr="00CB1A51">
        <w:trPr>
          <w:trHeight w:val="152"/>
          <w:ins w:id="5531" w:author="Danbo Fu (傅丹波)" w:date="2022-07-20T18:24:00Z"/>
        </w:trPr>
        <w:tc>
          <w:tcPr>
            <w:tcW w:w="5000" w:type="pct"/>
            <w:gridSpan w:val="11"/>
            <w:shd w:val="clear" w:color="auto" w:fill="auto"/>
            <w:tcMar>
              <w:left w:w="28" w:type="dxa"/>
              <w:right w:w="28" w:type="dxa"/>
            </w:tcMar>
            <w:vAlign w:val="center"/>
          </w:tcPr>
          <w:p w14:paraId="3F4BFB29" w14:textId="77777777" w:rsidR="00296DCE" w:rsidRPr="003C05C0" w:rsidRDefault="00296DCE" w:rsidP="00CB1A51">
            <w:pPr>
              <w:pStyle w:val="TAH"/>
              <w:rPr>
                <w:ins w:id="5532" w:author="Danbo Fu (傅丹波)" w:date="2022-07-20T18:24:00Z"/>
                <w:rFonts w:eastAsia="Helvetica"/>
              </w:rPr>
            </w:pPr>
            <w:ins w:id="5533" w:author="Danbo Fu (傅丹波)" w:date="2022-07-20T18:24:00Z">
              <w:r w:rsidRPr="003C05C0">
                <w:t>Initial Conditions</w:t>
              </w:r>
            </w:ins>
          </w:p>
        </w:tc>
      </w:tr>
      <w:tr w:rsidR="00296DCE" w:rsidRPr="003C05C0" w14:paraId="37CDB33D" w14:textId="77777777" w:rsidTr="00CB1A51">
        <w:trPr>
          <w:trHeight w:val="152"/>
          <w:ins w:id="5534" w:author="Danbo Fu (傅丹波)" w:date="2022-07-20T18:24:00Z"/>
        </w:trPr>
        <w:tc>
          <w:tcPr>
            <w:tcW w:w="3161" w:type="pct"/>
            <w:gridSpan w:val="8"/>
            <w:shd w:val="clear" w:color="auto" w:fill="auto"/>
            <w:tcMar>
              <w:left w:w="28" w:type="dxa"/>
              <w:right w:w="28" w:type="dxa"/>
            </w:tcMar>
            <w:vAlign w:val="center"/>
          </w:tcPr>
          <w:p w14:paraId="4F591DE5" w14:textId="77777777" w:rsidR="00296DCE" w:rsidRPr="003C05C0" w:rsidRDefault="00296DCE" w:rsidP="00CB1A51">
            <w:pPr>
              <w:pStyle w:val="TAL"/>
              <w:rPr>
                <w:ins w:id="5535" w:author="Danbo Fu (傅丹波)" w:date="2022-07-20T18:24:00Z"/>
              </w:rPr>
            </w:pPr>
            <w:ins w:id="5536" w:author="Danbo Fu (傅丹波)" w:date="2022-07-20T18:24:00Z">
              <w:r w:rsidRPr="003C05C0">
                <w:t>Test Environment as specified in TS 38.508-1 [5] subclause 4.1</w:t>
              </w:r>
            </w:ins>
          </w:p>
        </w:tc>
        <w:tc>
          <w:tcPr>
            <w:tcW w:w="1839" w:type="pct"/>
            <w:gridSpan w:val="3"/>
            <w:shd w:val="clear" w:color="auto" w:fill="auto"/>
            <w:vAlign w:val="center"/>
          </w:tcPr>
          <w:p w14:paraId="28DCC065" w14:textId="77777777" w:rsidR="00296DCE" w:rsidRPr="003C05C0" w:rsidRDefault="00296DCE" w:rsidP="00CB1A51">
            <w:pPr>
              <w:pStyle w:val="TAL"/>
              <w:rPr>
                <w:ins w:id="5537" w:author="Danbo Fu (傅丹波)" w:date="2022-07-20T18:24:00Z"/>
              </w:rPr>
            </w:pPr>
            <w:ins w:id="5538" w:author="Danbo Fu (傅丹波)" w:date="2022-07-20T18:24:00Z">
              <w:r w:rsidRPr="003C05C0">
                <w:t>Normal</w:t>
              </w:r>
            </w:ins>
          </w:p>
        </w:tc>
      </w:tr>
      <w:tr w:rsidR="00296DCE" w:rsidRPr="003C05C0" w14:paraId="539D511D" w14:textId="77777777" w:rsidTr="00CB1A51">
        <w:trPr>
          <w:trHeight w:val="152"/>
          <w:ins w:id="5539" w:author="Danbo Fu (傅丹波)" w:date="2022-07-20T18:24:00Z"/>
        </w:trPr>
        <w:tc>
          <w:tcPr>
            <w:tcW w:w="3161" w:type="pct"/>
            <w:gridSpan w:val="8"/>
            <w:shd w:val="clear" w:color="auto" w:fill="auto"/>
            <w:tcMar>
              <w:left w:w="28" w:type="dxa"/>
              <w:right w:w="28" w:type="dxa"/>
            </w:tcMar>
            <w:vAlign w:val="center"/>
          </w:tcPr>
          <w:p w14:paraId="69620F1D" w14:textId="77777777" w:rsidR="00296DCE" w:rsidRPr="003C05C0" w:rsidRDefault="00296DCE" w:rsidP="00CB1A51">
            <w:pPr>
              <w:pStyle w:val="TAL"/>
              <w:rPr>
                <w:ins w:id="5540" w:author="Danbo Fu (傅丹波)" w:date="2022-07-20T18:24:00Z"/>
              </w:rPr>
            </w:pPr>
            <w:ins w:id="5541" w:author="Danbo Fu (傅丹波)" w:date="2022-07-20T18:24:00Z">
              <w:r w:rsidRPr="003C05C0">
                <w:t>Test Frequencies as specified in TS 38.508-1 [5] subclause 4.3.1</w:t>
              </w:r>
            </w:ins>
          </w:p>
        </w:tc>
        <w:tc>
          <w:tcPr>
            <w:tcW w:w="1839" w:type="pct"/>
            <w:gridSpan w:val="3"/>
            <w:shd w:val="clear" w:color="auto" w:fill="auto"/>
            <w:vAlign w:val="center"/>
          </w:tcPr>
          <w:p w14:paraId="71EAB136" w14:textId="77777777" w:rsidR="00296DCE" w:rsidRPr="003C05C0" w:rsidRDefault="00296DCE" w:rsidP="00CB1A51">
            <w:pPr>
              <w:pStyle w:val="TAL"/>
              <w:rPr>
                <w:ins w:id="5542" w:author="Danbo Fu (傅丹波)" w:date="2022-07-20T18:24:00Z"/>
              </w:rPr>
            </w:pPr>
            <w:ins w:id="5543" w:author="Danbo Fu (傅丹波)" w:date="2022-07-20T18:24:00Z">
              <w:r w:rsidRPr="003C05C0">
                <w:t>Low range, High range</w:t>
              </w:r>
            </w:ins>
          </w:p>
        </w:tc>
      </w:tr>
      <w:tr w:rsidR="00296DCE" w:rsidRPr="003C05C0" w14:paraId="7CB3DE5F" w14:textId="77777777" w:rsidTr="00CB1A51">
        <w:trPr>
          <w:trHeight w:val="152"/>
          <w:ins w:id="5544" w:author="Danbo Fu (傅丹波)" w:date="2022-07-20T18:24:00Z"/>
        </w:trPr>
        <w:tc>
          <w:tcPr>
            <w:tcW w:w="3161" w:type="pct"/>
            <w:gridSpan w:val="8"/>
            <w:shd w:val="clear" w:color="auto" w:fill="auto"/>
            <w:tcMar>
              <w:left w:w="28" w:type="dxa"/>
              <w:right w:w="28" w:type="dxa"/>
            </w:tcMar>
            <w:vAlign w:val="center"/>
          </w:tcPr>
          <w:p w14:paraId="553D9FF9" w14:textId="77777777" w:rsidR="00296DCE" w:rsidRPr="003C05C0" w:rsidRDefault="00296DCE" w:rsidP="00CB1A51">
            <w:pPr>
              <w:pStyle w:val="TAL"/>
              <w:rPr>
                <w:ins w:id="5545" w:author="Danbo Fu (傅丹波)" w:date="2022-07-20T18:24:00Z"/>
              </w:rPr>
            </w:pPr>
            <w:ins w:id="5546" w:author="Danbo Fu (傅丹波)" w:date="2022-07-20T18:24:00Z">
              <w:r w:rsidRPr="003C05C0">
                <w:t>Test Channel Bandwidths as specified in TS 38.508-1 [5] subclause 4.3.1</w:t>
              </w:r>
            </w:ins>
          </w:p>
        </w:tc>
        <w:tc>
          <w:tcPr>
            <w:tcW w:w="1839" w:type="pct"/>
            <w:gridSpan w:val="3"/>
            <w:shd w:val="clear" w:color="auto" w:fill="auto"/>
            <w:vAlign w:val="center"/>
          </w:tcPr>
          <w:p w14:paraId="382EF683" w14:textId="77777777" w:rsidR="00296DCE" w:rsidRPr="003C05C0" w:rsidRDefault="00296DCE" w:rsidP="00CB1A51">
            <w:pPr>
              <w:pStyle w:val="TAL"/>
              <w:rPr>
                <w:ins w:id="5547" w:author="Danbo Fu (傅丹波)" w:date="2022-07-20T18:24:00Z"/>
              </w:rPr>
            </w:pPr>
            <w:ins w:id="5548" w:author="Danbo Fu (傅丹波)" w:date="2022-07-20T18:24:00Z">
              <w:r w:rsidRPr="003C05C0">
                <w:t>25 MHz, 30MHz, 40MHz, 50MHz</w:t>
              </w:r>
            </w:ins>
          </w:p>
        </w:tc>
      </w:tr>
      <w:tr w:rsidR="00296DCE" w:rsidRPr="003C05C0" w14:paraId="7EE51821" w14:textId="77777777" w:rsidTr="00CB1A51">
        <w:trPr>
          <w:trHeight w:val="152"/>
          <w:ins w:id="5549" w:author="Danbo Fu (傅丹波)" w:date="2022-07-20T18:24:00Z"/>
        </w:trPr>
        <w:tc>
          <w:tcPr>
            <w:tcW w:w="3161" w:type="pct"/>
            <w:gridSpan w:val="8"/>
            <w:shd w:val="clear" w:color="auto" w:fill="auto"/>
            <w:tcMar>
              <w:left w:w="28" w:type="dxa"/>
              <w:right w:w="28" w:type="dxa"/>
            </w:tcMar>
            <w:vAlign w:val="center"/>
          </w:tcPr>
          <w:p w14:paraId="1B66DA1A" w14:textId="77777777" w:rsidR="00296DCE" w:rsidRPr="003C05C0" w:rsidRDefault="00296DCE" w:rsidP="00CB1A51">
            <w:pPr>
              <w:pStyle w:val="TAL"/>
              <w:rPr>
                <w:ins w:id="5550" w:author="Danbo Fu (傅丹波)" w:date="2022-07-20T18:24:00Z"/>
              </w:rPr>
            </w:pPr>
            <w:ins w:id="5551" w:author="Danbo Fu (傅丹波)" w:date="2022-07-20T18:24:00Z">
              <w:r w:rsidRPr="003C05C0">
                <w:t>Test SCS as specified in Table 5.3.5-1</w:t>
              </w:r>
            </w:ins>
          </w:p>
        </w:tc>
        <w:tc>
          <w:tcPr>
            <w:tcW w:w="1839" w:type="pct"/>
            <w:gridSpan w:val="3"/>
            <w:shd w:val="clear" w:color="auto" w:fill="auto"/>
            <w:vAlign w:val="center"/>
          </w:tcPr>
          <w:p w14:paraId="53C9C706" w14:textId="77777777" w:rsidR="00296DCE" w:rsidRPr="003C05C0" w:rsidRDefault="00296DCE" w:rsidP="00CB1A51">
            <w:pPr>
              <w:pStyle w:val="TAL"/>
              <w:rPr>
                <w:ins w:id="5552" w:author="Danbo Fu (傅丹波)" w:date="2022-07-20T18:24:00Z"/>
              </w:rPr>
            </w:pPr>
            <w:ins w:id="5553" w:author="Danbo Fu (傅丹波)" w:date="2022-07-20T18:24:00Z">
              <w:r w:rsidRPr="003C05C0">
                <w:t>Lowest, Highest</w:t>
              </w:r>
            </w:ins>
          </w:p>
        </w:tc>
      </w:tr>
      <w:tr w:rsidR="00296DCE" w:rsidRPr="003C05C0" w14:paraId="44AA47BE" w14:textId="77777777" w:rsidTr="00CB1A51">
        <w:trPr>
          <w:trHeight w:val="152"/>
          <w:ins w:id="5554" w:author="Danbo Fu (傅丹波)" w:date="2022-07-20T18:24:00Z"/>
        </w:trPr>
        <w:tc>
          <w:tcPr>
            <w:tcW w:w="5000" w:type="pct"/>
            <w:gridSpan w:val="11"/>
            <w:shd w:val="clear" w:color="auto" w:fill="auto"/>
            <w:tcMar>
              <w:left w:w="28" w:type="dxa"/>
              <w:right w:w="28" w:type="dxa"/>
            </w:tcMar>
            <w:vAlign w:val="center"/>
          </w:tcPr>
          <w:p w14:paraId="35DB99DB" w14:textId="77777777" w:rsidR="00296DCE" w:rsidRPr="003C05C0" w:rsidRDefault="00296DCE" w:rsidP="00CB1A51">
            <w:pPr>
              <w:pStyle w:val="TAH"/>
              <w:rPr>
                <w:ins w:id="5555" w:author="Danbo Fu (傅丹波)" w:date="2022-07-20T18:24:00Z"/>
                <w:rFonts w:eastAsia="Helvetica"/>
              </w:rPr>
            </w:pPr>
            <w:ins w:id="5556" w:author="Danbo Fu (傅丹波)" w:date="2022-07-20T18:24:00Z">
              <w:r w:rsidRPr="003C05C0">
                <w:t>A-MPR test parameters for NS_49</w:t>
              </w:r>
            </w:ins>
          </w:p>
        </w:tc>
      </w:tr>
      <w:tr w:rsidR="00296DCE" w:rsidRPr="003C05C0" w14:paraId="4AC7223D" w14:textId="77777777" w:rsidTr="00CB1A51">
        <w:trPr>
          <w:trHeight w:val="152"/>
          <w:ins w:id="5557" w:author="Danbo Fu (傅丹波)" w:date="2022-07-20T18:24:00Z"/>
        </w:trPr>
        <w:tc>
          <w:tcPr>
            <w:tcW w:w="478" w:type="pct"/>
            <w:vMerge w:val="restart"/>
            <w:shd w:val="clear" w:color="auto" w:fill="auto"/>
            <w:tcMar>
              <w:left w:w="28" w:type="dxa"/>
              <w:right w:w="28" w:type="dxa"/>
            </w:tcMar>
            <w:vAlign w:val="center"/>
          </w:tcPr>
          <w:p w14:paraId="538F0E0D" w14:textId="77777777" w:rsidR="00296DCE" w:rsidRPr="003C05C0" w:rsidRDefault="00296DCE" w:rsidP="00CB1A51">
            <w:pPr>
              <w:pStyle w:val="TAH"/>
              <w:rPr>
                <w:ins w:id="5558" w:author="Danbo Fu (傅丹波)" w:date="2022-07-20T18:24:00Z"/>
                <w:rFonts w:eastAsia="Helvetica"/>
              </w:rPr>
            </w:pPr>
            <w:ins w:id="5559" w:author="Danbo Fu (傅丹波)" w:date="2022-07-20T18:24:00Z">
              <w:r w:rsidRPr="003C05C0">
                <w:t>Test ID</w:t>
              </w:r>
            </w:ins>
          </w:p>
        </w:tc>
        <w:tc>
          <w:tcPr>
            <w:tcW w:w="342" w:type="pct"/>
            <w:vMerge w:val="restart"/>
            <w:shd w:val="clear" w:color="auto" w:fill="auto"/>
            <w:tcMar>
              <w:left w:w="28" w:type="dxa"/>
              <w:right w:w="28" w:type="dxa"/>
            </w:tcMar>
            <w:vAlign w:val="center"/>
          </w:tcPr>
          <w:p w14:paraId="321AF43F" w14:textId="77777777" w:rsidR="00296DCE" w:rsidRPr="003C05C0" w:rsidRDefault="00296DCE" w:rsidP="00CB1A51">
            <w:pPr>
              <w:pStyle w:val="TAH"/>
              <w:rPr>
                <w:ins w:id="5560" w:author="Danbo Fu (傅丹波)" w:date="2022-07-20T18:24:00Z"/>
                <w:rFonts w:eastAsia="Helvetica"/>
              </w:rPr>
            </w:pPr>
            <w:ins w:id="5561" w:author="Danbo Fu (傅丹波)" w:date="2022-07-20T18:24: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4F18E176" w14:textId="77777777" w:rsidR="00296DCE" w:rsidRPr="003C05C0" w:rsidRDefault="00296DCE" w:rsidP="00CB1A51">
            <w:pPr>
              <w:pStyle w:val="TAH"/>
              <w:rPr>
                <w:ins w:id="5562" w:author="Danbo Fu (傅丹波)" w:date="2022-07-20T18:24:00Z"/>
                <w:rFonts w:eastAsia="Helvetica"/>
              </w:rPr>
            </w:pPr>
            <w:ins w:id="5563" w:author="Danbo Fu (傅丹波)" w:date="2022-07-20T18:24:00Z">
              <w:r w:rsidRPr="003C05C0">
                <w:t>Ch BW</w:t>
              </w:r>
              <w:r w:rsidRPr="003C05C0">
                <w:br/>
                <w:t>(MHz)</w:t>
              </w:r>
            </w:ins>
          </w:p>
        </w:tc>
        <w:tc>
          <w:tcPr>
            <w:tcW w:w="410" w:type="pct"/>
            <w:vMerge w:val="restart"/>
            <w:shd w:val="clear" w:color="auto" w:fill="auto"/>
            <w:tcMar>
              <w:left w:w="23" w:type="dxa"/>
              <w:right w:w="23" w:type="dxa"/>
            </w:tcMar>
            <w:vAlign w:val="center"/>
          </w:tcPr>
          <w:p w14:paraId="088E5E23" w14:textId="77777777" w:rsidR="00296DCE" w:rsidRPr="003C05C0" w:rsidRDefault="00296DCE" w:rsidP="00CB1A51">
            <w:pPr>
              <w:pStyle w:val="TAH"/>
              <w:rPr>
                <w:ins w:id="5564" w:author="Danbo Fu (傅丹波)" w:date="2022-07-20T18:24:00Z"/>
                <w:rFonts w:eastAsia="Helvetica"/>
              </w:rPr>
            </w:pPr>
            <w:ins w:id="5565" w:author="Danbo Fu (傅丹波)" w:date="2022-07-20T18:24:00Z">
              <w:r w:rsidRPr="003C05C0">
                <w:t>SCS</w:t>
              </w:r>
              <w:r w:rsidRPr="003C05C0">
                <w:br/>
                <w:t>(kHz)</w:t>
              </w:r>
            </w:ins>
          </w:p>
        </w:tc>
        <w:tc>
          <w:tcPr>
            <w:tcW w:w="619" w:type="pct"/>
            <w:vMerge w:val="restart"/>
            <w:shd w:val="clear" w:color="auto" w:fill="auto"/>
            <w:tcMar>
              <w:left w:w="45" w:type="dxa"/>
              <w:right w:w="45" w:type="dxa"/>
            </w:tcMar>
            <w:vAlign w:val="center"/>
          </w:tcPr>
          <w:p w14:paraId="58BE1844" w14:textId="77777777" w:rsidR="00296DCE" w:rsidRPr="003C05C0" w:rsidRDefault="00296DCE" w:rsidP="00CB1A51">
            <w:pPr>
              <w:pStyle w:val="TAH"/>
              <w:rPr>
                <w:ins w:id="5566" w:author="Danbo Fu (傅丹波)" w:date="2022-07-20T18:24:00Z"/>
              </w:rPr>
            </w:pPr>
            <w:ins w:id="5567" w:author="Danbo Fu (傅丹波)" w:date="2022-07-20T18:24:00Z">
              <w:r w:rsidRPr="003C05C0">
                <w:t>Downlink Configuration</w:t>
              </w:r>
            </w:ins>
          </w:p>
        </w:tc>
        <w:tc>
          <w:tcPr>
            <w:tcW w:w="2807" w:type="pct"/>
            <w:gridSpan w:val="6"/>
            <w:shd w:val="clear" w:color="auto" w:fill="auto"/>
            <w:vAlign w:val="center"/>
          </w:tcPr>
          <w:p w14:paraId="0FB5C159" w14:textId="77777777" w:rsidR="00296DCE" w:rsidRPr="003C05C0" w:rsidRDefault="00296DCE" w:rsidP="00CB1A51">
            <w:pPr>
              <w:pStyle w:val="TAH"/>
              <w:rPr>
                <w:ins w:id="5568" w:author="Danbo Fu (傅丹波)" w:date="2022-07-20T18:24:00Z"/>
              </w:rPr>
            </w:pPr>
            <w:ins w:id="5569" w:author="Danbo Fu (傅丹波)" w:date="2022-07-20T18:24:00Z">
              <w:r w:rsidRPr="003C05C0">
                <w:t>Uplink Configuration</w:t>
              </w:r>
            </w:ins>
          </w:p>
        </w:tc>
      </w:tr>
      <w:tr w:rsidR="00296DCE" w:rsidRPr="003C05C0" w14:paraId="422C76C0" w14:textId="77777777" w:rsidTr="00CB1A51">
        <w:trPr>
          <w:trHeight w:val="152"/>
          <w:ins w:id="5570" w:author="Danbo Fu (傅丹波)" w:date="2022-07-20T18:24:00Z"/>
        </w:trPr>
        <w:tc>
          <w:tcPr>
            <w:tcW w:w="478" w:type="pct"/>
            <w:vMerge/>
            <w:shd w:val="clear" w:color="auto" w:fill="auto"/>
            <w:tcMar>
              <w:left w:w="28" w:type="dxa"/>
              <w:right w:w="28" w:type="dxa"/>
            </w:tcMar>
            <w:vAlign w:val="center"/>
          </w:tcPr>
          <w:p w14:paraId="54794CC2" w14:textId="77777777" w:rsidR="00296DCE" w:rsidRPr="003C05C0" w:rsidRDefault="00296DCE" w:rsidP="00CB1A51">
            <w:pPr>
              <w:pStyle w:val="TAH"/>
              <w:rPr>
                <w:ins w:id="5571" w:author="Danbo Fu (傅丹波)" w:date="2022-07-20T18:24:00Z"/>
              </w:rPr>
            </w:pPr>
          </w:p>
        </w:tc>
        <w:tc>
          <w:tcPr>
            <w:tcW w:w="342" w:type="pct"/>
            <w:vMerge/>
            <w:shd w:val="clear" w:color="auto" w:fill="auto"/>
            <w:tcMar>
              <w:left w:w="28" w:type="dxa"/>
              <w:right w:w="28" w:type="dxa"/>
            </w:tcMar>
            <w:vAlign w:val="center"/>
          </w:tcPr>
          <w:p w14:paraId="4C829D12" w14:textId="77777777" w:rsidR="00296DCE" w:rsidRPr="003C05C0" w:rsidRDefault="00296DCE" w:rsidP="00CB1A51">
            <w:pPr>
              <w:pStyle w:val="TAH"/>
              <w:rPr>
                <w:ins w:id="5572" w:author="Danbo Fu (傅丹波)" w:date="2022-07-20T18:24:00Z"/>
              </w:rPr>
            </w:pPr>
          </w:p>
        </w:tc>
        <w:tc>
          <w:tcPr>
            <w:tcW w:w="344" w:type="pct"/>
            <w:vMerge/>
            <w:shd w:val="clear" w:color="auto" w:fill="auto"/>
            <w:tcMar>
              <w:left w:w="23" w:type="dxa"/>
              <w:right w:w="23" w:type="dxa"/>
            </w:tcMar>
            <w:vAlign w:val="center"/>
          </w:tcPr>
          <w:p w14:paraId="49D09946" w14:textId="77777777" w:rsidR="00296DCE" w:rsidRPr="003C05C0" w:rsidRDefault="00296DCE" w:rsidP="00CB1A51">
            <w:pPr>
              <w:pStyle w:val="TAH"/>
              <w:rPr>
                <w:ins w:id="5573" w:author="Danbo Fu (傅丹波)" w:date="2022-07-20T18:24:00Z"/>
              </w:rPr>
            </w:pPr>
          </w:p>
        </w:tc>
        <w:tc>
          <w:tcPr>
            <w:tcW w:w="410" w:type="pct"/>
            <w:vMerge/>
            <w:shd w:val="clear" w:color="auto" w:fill="auto"/>
            <w:tcMar>
              <w:left w:w="23" w:type="dxa"/>
              <w:right w:w="23" w:type="dxa"/>
            </w:tcMar>
            <w:vAlign w:val="center"/>
          </w:tcPr>
          <w:p w14:paraId="6294F52F" w14:textId="77777777" w:rsidR="00296DCE" w:rsidRPr="003C05C0" w:rsidRDefault="00296DCE" w:rsidP="00CB1A51">
            <w:pPr>
              <w:pStyle w:val="TAH"/>
              <w:rPr>
                <w:ins w:id="5574" w:author="Danbo Fu (傅丹波)" w:date="2022-07-20T18:24:00Z"/>
              </w:rPr>
            </w:pPr>
          </w:p>
        </w:tc>
        <w:tc>
          <w:tcPr>
            <w:tcW w:w="619" w:type="pct"/>
            <w:vMerge/>
            <w:shd w:val="clear" w:color="auto" w:fill="auto"/>
            <w:tcMar>
              <w:left w:w="45" w:type="dxa"/>
              <w:right w:w="45" w:type="dxa"/>
            </w:tcMar>
            <w:vAlign w:val="center"/>
          </w:tcPr>
          <w:p w14:paraId="078EF55A" w14:textId="77777777" w:rsidR="00296DCE" w:rsidRPr="003C05C0" w:rsidRDefault="00296DCE" w:rsidP="00CB1A51">
            <w:pPr>
              <w:pStyle w:val="TAH"/>
              <w:rPr>
                <w:ins w:id="5575" w:author="Danbo Fu (傅丹波)" w:date="2022-07-20T18:24:00Z"/>
              </w:rPr>
            </w:pPr>
          </w:p>
        </w:tc>
        <w:tc>
          <w:tcPr>
            <w:tcW w:w="750" w:type="pct"/>
            <w:gridSpan w:val="2"/>
            <w:vMerge w:val="restart"/>
            <w:shd w:val="clear" w:color="auto" w:fill="auto"/>
            <w:vAlign w:val="center"/>
          </w:tcPr>
          <w:p w14:paraId="1267390B" w14:textId="77777777" w:rsidR="00296DCE" w:rsidRPr="003C05C0" w:rsidRDefault="00296DCE" w:rsidP="00CB1A51">
            <w:pPr>
              <w:pStyle w:val="TAH"/>
              <w:rPr>
                <w:ins w:id="5576" w:author="Danbo Fu (傅丹波)" w:date="2022-07-20T18:24:00Z"/>
              </w:rPr>
            </w:pPr>
            <w:ins w:id="5577" w:author="Danbo Fu (傅丹波)" w:date="2022-07-20T18:24:00Z">
              <w:r w:rsidRPr="003C05C0">
                <w:t>Modulation</w:t>
              </w:r>
            </w:ins>
          </w:p>
          <w:p w14:paraId="1D040914" w14:textId="77777777" w:rsidR="00296DCE" w:rsidRPr="003C05C0" w:rsidRDefault="00296DCE" w:rsidP="00CB1A51">
            <w:pPr>
              <w:pStyle w:val="TAH"/>
              <w:rPr>
                <w:ins w:id="5578" w:author="Danbo Fu (傅丹波)" w:date="2022-07-20T18:24:00Z"/>
              </w:rPr>
            </w:pPr>
            <w:ins w:id="5579" w:author="Danbo Fu (傅丹波)" w:date="2022-07-20T18:24:00Z">
              <w:r w:rsidRPr="003C05C0">
                <w:t>(Note 2)</w:t>
              </w:r>
            </w:ins>
          </w:p>
        </w:tc>
        <w:tc>
          <w:tcPr>
            <w:tcW w:w="2057" w:type="pct"/>
            <w:gridSpan w:val="4"/>
            <w:shd w:val="clear" w:color="auto" w:fill="auto"/>
            <w:tcMar>
              <w:left w:w="45" w:type="dxa"/>
              <w:right w:w="45" w:type="dxa"/>
            </w:tcMar>
            <w:vAlign w:val="center"/>
          </w:tcPr>
          <w:p w14:paraId="3EDD12F1" w14:textId="77777777" w:rsidR="00296DCE" w:rsidRPr="003C05C0" w:rsidRDefault="00296DCE" w:rsidP="00CB1A51">
            <w:pPr>
              <w:pStyle w:val="TAH"/>
              <w:rPr>
                <w:ins w:id="5580" w:author="Danbo Fu (傅丹波)" w:date="2022-07-20T18:24:00Z"/>
              </w:rPr>
            </w:pPr>
            <w:ins w:id="5581" w:author="Danbo Fu (傅丹波)" w:date="2022-07-20T18:24:00Z">
              <w:r w:rsidRPr="003C05C0">
                <w:t>RB allocation (Note 1)</w:t>
              </w:r>
            </w:ins>
          </w:p>
        </w:tc>
      </w:tr>
      <w:tr w:rsidR="00296DCE" w:rsidRPr="003C05C0" w14:paraId="4A10BA7E" w14:textId="77777777" w:rsidTr="00CB1A51">
        <w:trPr>
          <w:trHeight w:val="152"/>
          <w:ins w:id="5582" w:author="Danbo Fu (傅丹波)" w:date="2022-07-20T18:24:00Z"/>
        </w:trPr>
        <w:tc>
          <w:tcPr>
            <w:tcW w:w="478" w:type="pct"/>
            <w:vMerge/>
            <w:shd w:val="clear" w:color="auto" w:fill="auto"/>
            <w:tcMar>
              <w:left w:w="28" w:type="dxa"/>
              <w:right w:w="28" w:type="dxa"/>
            </w:tcMar>
            <w:vAlign w:val="center"/>
          </w:tcPr>
          <w:p w14:paraId="3ED47D5D" w14:textId="77777777" w:rsidR="00296DCE" w:rsidRPr="003C05C0" w:rsidRDefault="00296DCE" w:rsidP="00CB1A51">
            <w:pPr>
              <w:pStyle w:val="TAC"/>
              <w:rPr>
                <w:ins w:id="5583" w:author="Danbo Fu (傅丹波)" w:date="2022-07-20T18:24:00Z"/>
              </w:rPr>
            </w:pPr>
          </w:p>
        </w:tc>
        <w:tc>
          <w:tcPr>
            <w:tcW w:w="342" w:type="pct"/>
            <w:vMerge/>
            <w:shd w:val="clear" w:color="auto" w:fill="auto"/>
            <w:tcMar>
              <w:left w:w="28" w:type="dxa"/>
              <w:right w:w="28" w:type="dxa"/>
            </w:tcMar>
            <w:vAlign w:val="center"/>
          </w:tcPr>
          <w:p w14:paraId="78DA3BEA" w14:textId="77777777" w:rsidR="00296DCE" w:rsidRPr="003C05C0" w:rsidRDefault="00296DCE" w:rsidP="00CB1A51">
            <w:pPr>
              <w:pStyle w:val="TAC"/>
              <w:rPr>
                <w:ins w:id="5584" w:author="Danbo Fu (傅丹波)" w:date="2022-07-20T18:24:00Z"/>
              </w:rPr>
            </w:pPr>
          </w:p>
        </w:tc>
        <w:tc>
          <w:tcPr>
            <w:tcW w:w="344" w:type="pct"/>
            <w:vMerge/>
            <w:shd w:val="clear" w:color="auto" w:fill="auto"/>
            <w:tcMar>
              <w:left w:w="23" w:type="dxa"/>
              <w:right w:w="23" w:type="dxa"/>
            </w:tcMar>
            <w:vAlign w:val="center"/>
          </w:tcPr>
          <w:p w14:paraId="673965C2" w14:textId="77777777" w:rsidR="00296DCE" w:rsidRPr="003C05C0" w:rsidRDefault="00296DCE" w:rsidP="00CB1A51">
            <w:pPr>
              <w:pStyle w:val="TAC"/>
              <w:rPr>
                <w:ins w:id="5585" w:author="Danbo Fu (傅丹波)" w:date="2022-07-20T18:24:00Z"/>
              </w:rPr>
            </w:pPr>
          </w:p>
        </w:tc>
        <w:tc>
          <w:tcPr>
            <w:tcW w:w="410" w:type="pct"/>
            <w:vMerge/>
            <w:shd w:val="clear" w:color="auto" w:fill="auto"/>
            <w:tcMar>
              <w:left w:w="23" w:type="dxa"/>
              <w:right w:w="23" w:type="dxa"/>
            </w:tcMar>
            <w:vAlign w:val="center"/>
          </w:tcPr>
          <w:p w14:paraId="2001B718" w14:textId="77777777" w:rsidR="00296DCE" w:rsidRPr="003C05C0" w:rsidRDefault="00296DCE" w:rsidP="00CB1A51">
            <w:pPr>
              <w:pStyle w:val="TAC"/>
              <w:rPr>
                <w:ins w:id="5586" w:author="Danbo Fu (傅丹波)" w:date="2022-07-20T18:24:00Z"/>
              </w:rPr>
            </w:pPr>
          </w:p>
        </w:tc>
        <w:tc>
          <w:tcPr>
            <w:tcW w:w="619" w:type="pct"/>
            <w:vMerge/>
            <w:shd w:val="clear" w:color="auto" w:fill="auto"/>
            <w:tcMar>
              <w:left w:w="45" w:type="dxa"/>
              <w:right w:w="45" w:type="dxa"/>
            </w:tcMar>
            <w:vAlign w:val="center"/>
          </w:tcPr>
          <w:p w14:paraId="7CD9D19B" w14:textId="77777777" w:rsidR="00296DCE" w:rsidRPr="003C05C0" w:rsidRDefault="00296DCE" w:rsidP="00CB1A51">
            <w:pPr>
              <w:pStyle w:val="TAH"/>
              <w:rPr>
                <w:ins w:id="5587" w:author="Danbo Fu (傅丹波)" w:date="2022-07-20T18:24:00Z"/>
              </w:rPr>
            </w:pPr>
          </w:p>
        </w:tc>
        <w:tc>
          <w:tcPr>
            <w:tcW w:w="750" w:type="pct"/>
            <w:gridSpan w:val="2"/>
            <w:vMerge/>
            <w:shd w:val="clear" w:color="auto" w:fill="auto"/>
            <w:textDirection w:val="btLr"/>
            <w:vAlign w:val="center"/>
          </w:tcPr>
          <w:p w14:paraId="4B4B28DC" w14:textId="77777777" w:rsidR="00296DCE" w:rsidRPr="003C05C0" w:rsidRDefault="00296DCE" w:rsidP="00CB1A51">
            <w:pPr>
              <w:pStyle w:val="TAC"/>
              <w:rPr>
                <w:ins w:id="5588" w:author="Danbo Fu (傅丹波)" w:date="2022-07-20T18:24:00Z"/>
              </w:rPr>
            </w:pPr>
          </w:p>
        </w:tc>
        <w:tc>
          <w:tcPr>
            <w:tcW w:w="686" w:type="pct"/>
            <w:gridSpan w:val="2"/>
            <w:shd w:val="clear" w:color="auto" w:fill="auto"/>
            <w:tcMar>
              <w:left w:w="45" w:type="dxa"/>
              <w:right w:w="45" w:type="dxa"/>
            </w:tcMar>
            <w:vAlign w:val="center"/>
          </w:tcPr>
          <w:p w14:paraId="1D6B5C03" w14:textId="77777777" w:rsidR="00296DCE" w:rsidRPr="003C05C0" w:rsidRDefault="00296DCE" w:rsidP="00CB1A51">
            <w:pPr>
              <w:pStyle w:val="TAH"/>
              <w:rPr>
                <w:ins w:id="5589" w:author="Danbo Fu (傅丹波)" w:date="2022-07-20T18:24:00Z"/>
              </w:rPr>
            </w:pPr>
            <w:ins w:id="5590" w:author="Danbo Fu (傅丹波)" w:date="2022-07-20T18:24:00Z">
              <w:r w:rsidRPr="003C05C0">
                <w:t>SCS 15 kHz</w:t>
              </w:r>
            </w:ins>
          </w:p>
        </w:tc>
        <w:tc>
          <w:tcPr>
            <w:tcW w:w="686" w:type="pct"/>
            <w:shd w:val="clear" w:color="auto" w:fill="auto"/>
            <w:vAlign w:val="center"/>
          </w:tcPr>
          <w:p w14:paraId="3AB59BA2" w14:textId="77777777" w:rsidR="00296DCE" w:rsidRPr="003C05C0" w:rsidRDefault="00296DCE" w:rsidP="00CB1A51">
            <w:pPr>
              <w:pStyle w:val="TAH"/>
              <w:rPr>
                <w:ins w:id="5591" w:author="Danbo Fu (傅丹波)" w:date="2022-07-20T18:24:00Z"/>
              </w:rPr>
            </w:pPr>
            <w:ins w:id="5592" w:author="Danbo Fu (傅丹波)" w:date="2022-07-20T18:24:00Z">
              <w:r w:rsidRPr="003C05C0">
                <w:t>SCS 30 kHz</w:t>
              </w:r>
            </w:ins>
          </w:p>
        </w:tc>
        <w:tc>
          <w:tcPr>
            <w:tcW w:w="685" w:type="pct"/>
            <w:shd w:val="clear" w:color="auto" w:fill="auto"/>
            <w:vAlign w:val="center"/>
          </w:tcPr>
          <w:p w14:paraId="642066B3" w14:textId="77777777" w:rsidR="00296DCE" w:rsidRPr="003C05C0" w:rsidRDefault="00296DCE" w:rsidP="00CB1A51">
            <w:pPr>
              <w:pStyle w:val="TAH"/>
              <w:rPr>
                <w:ins w:id="5593" w:author="Danbo Fu (傅丹波)" w:date="2022-07-20T18:24:00Z"/>
              </w:rPr>
            </w:pPr>
            <w:ins w:id="5594" w:author="Danbo Fu (傅丹波)" w:date="2022-07-20T18:24:00Z">
              <w:r w:rsidRPr="003C05C0">
                <w:t>SCS 60 kHz</w:t>
              </w:r>
            </w:ins>
          </w:p>
        </w:tc>
      </w:tr>
      <w:tr w:rsidR="00B1544D" w:rsidRPr="003C05C0" w14:paraId="7862A79A" w14:textId="77777777" w:rsidTr="00923A96">
        <w:trPr>
          <w:trHeight w:val="152"/>
          <w:ins w:id="5595" w:author="Danbo Fu (傅丹波)" w:date="2022-07-20T18:24:00Z"/>
        </w:trPr>
        <w:tc>
          <w:tcPr>
            <w:tcW w:w="478" w:type="pct"/>
            <w:shd w:val="clear" w:color="auto" w:fill="auto"/>
            <w:tcMar>
              <w:left w:w="28" w:type="dxa"/>
              <w:right w:w="28" w:type="dxa"/>
            </w:tcMar>
            <w:vAlign w:val="center"/>
          </w:tcPr>
          <w:p w14:paraId="7ECF48F7" w14:textId="77777777" w:rsidR="00B1544D" w:rsidRPr="003C05C0" w:rsidRDefault="00B1544D" w:rsidP="007948A2">
            <w:pPr>
              <w:pStyle w:val="TAC"/>
              <w:rPr>
                <w:ins w:id="5596" w:author="Danbo Fu (傅丹波)" w:date="2022-07-20T18:24:00Z"/>
              </w:rPr>
            </w:pPr>
            <w:ins w:id="5597" w:author="Danbo Fu (傅丹波)" w:date="2022-07-20T18:24:00Z">
              <w:r w:rsidRPr="003C05C0">
                <w:t>1</w:t>
              </w:r>
            </w:ins>
          </w:p>
        </w:tc>
        <w:tc>
          <w:tcPr>
            <w:tcW w:w="342" w:type="pct"/>
            <w:shd w:val="clear" w:color="auto" w:fill="auto"/>
            <w:tcMar>
              <w:left w:w="28" w:type="dxa"/>
              <w:right w:w="28" w:type="dxa"/>
            </w:tcMar>
            <w:vAlign w:val="center"/>
          </w:tcPr>
          <w:p w14:paraId="712F19B9" w14:textId="5ED31A88" w:rsidR="00B1544D" w:rsidRPr="003C05C0" w:rsidRDefault="00B1544D" w:rsidP="007948A2">
            <w:pPr>
              <w:pStyle w:val="TAC"/>
              <w:rPr>
                <w:ins w:id="559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6FAC0EC" w14:textId="63ADBFD3" w:rsidR="00B1544D" w:rsidRPr="003C05C0" w:rsidRDefault="00B1544D" w:rsidP="007948A2">
            <w:pPr>
              <w:pStyle w:val="TAC"/>
              <w:rPr>
                <w:ins w:id="5599"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4CC7FB2B" w14:textId="1BA4FB7D" w:rsidR="00B1544D" w:rsidRPr="003C05C0" w:rsidRDefault="00B1544D" w:rsidP="007948A2">
            <w:pPr>
              <w:pStyle w:val="TAC"/>
              <w:rPr>
                <w:ins w:id="5600" w:author="Danbo Fu (傅丹波)" w:date="2022-07-20T18:24: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2EFB8DDE" w14:textId="77777777" w:rsidR="00B1544D" w:rsidRPr="003C05C0" w:rsidRDefault="00B1544D" w:rsidP="007948A2">
            <w:pPr>
              <w:pStyle w:val="TAC"/>
              <w:rPr>
                <w:ins w:id="5601" w:author="Danbo Fu (傅丹波)" w:date="2022-07-20T18:24:00Z"/>
              </w:rPr>
            </w:pPr>
            <w:ins w:id="5602" w:author="Danbo Fu (傅丹波)" w:date="2022-07-20T18:24:00Z">
              <w:r w:rsidRPr="003C05C0">
                <w:t>N/A for A-MPR testing.</w:t>
              </w:r>
            </w:ins>
          </w:p>
        </w:tc>
        <w:tc>
          <w:tcPr>
            <w:tcW w:w="202" w:type="pct"/>
            <w:vMerge w:val="restart"/>
            <w:shd w:val="clear" w:color="auto" w:fill="auto"/>
            <w:textDirection w:val="btLr"/>
            <w:vAlign w:val="center"/>
          </w:tcPr>
          <w:p w14:paraId="037E510C" w14:textId="77777777" w:rsidR="00B1544D" w:rsidRPr="003C05C0" w:rsidRDefault="00B1544D" w:rsidP="007948A2">
            <w:pPr>
              <w:pStyle w:val="TAC"/>
              <w:rPr>
                <w:ins w:id="5603" w:author="Danbo Fu (傅丹波)" w:date="2022-07-20T18:24:00Z"/>
              </w:rPr>
            </w:pPr>
            <w:ins w:id="5604" w:author="Danbo Fu (傅丹波)" w:date="2022-07-20T18:24:00Z">
              <w:r w:rsidRPr="003C05C0">
                <w:t>DFT-s-OFDM</w:t>
              </w:r>
            </w:ins>
          </w:p>
        </w:tc>
        <w:tc>
          <w:tcPr>
            <w:tcW w:w="548" w:type="pct"/>
            <w:shd w:val="clear" w:color="auto" w:fill="auto"/>
            <w:tcMar>
              <w:left w:w="45" w:type="dxa"/>
              <w:right w:w="45" w:type="dxa"/>
            </w:tcMar>
            <w:vAlign w:val="center"/>
          </w:tcPr>
          <w:p w14:paraId="1FF7F335" w14:textId="77777777" w:rsidR="00B1544D" w:rsidRPr="003C05C0" w:rsidRDefault="00B1544D" w:rsidP="007948A2">
            <w:pPr>
              <w:pStyle w:val="TAC"/>
              <w:rPr>
                <w:ins w:id="5605" w:author="Danbo Fu (傅丹波)" w:date="2022-07-20T18:24:00Z"/>
              </w:rPr>
            </w:pPr>
            <w:ins w:id="5606" w:author="Danbo Fu (傅丹波)" w:date="2022-07-20T18:24:00Z">
              <w:r w:rsidRPr="003C05C0">
                <w:t>QPSK</w:t>
              </w:r>
            </w:ins>
          </w:p>
        </w:tc>
        <w:tc>
          <w:tcPr>
            <w:tcW w:w="2057" w:type="pct"/>
            <w:gridSpan w:val="4"/>
            <w:shd w:val="clear" w:color="auto" w:fill="auto"/>
            <w:tcMar>
              <w:left w:w="45" w:type="dxa"/>
              <w:right w:w="45" w:type="dxa"/>
            </w:tcMar>
            <w:vAlign w:val="center"/>
          </w:tcPr>
          <w:p w14:paraId="0639F46D" w14:textId="77777777" w:rsidR="00B1544D" w:rsidRPr="003C05C0" w:rsidRDefault="00B1544D" w:rsidP="007948A2">
            <w:pPr>
              <w:pStyle w:val="TAC"/>
              <w:rPr>
                <w:ins w:id="5607" w:author="Danbo Fu (傅丹波)" w:date="2022-07-20T18:24:00Z"/>
              </w:rPr>
            </w:pPr>
            <w:ins w:id="5608" w:author="Danbo Fu (傅丹波)" w:date="2022-07-20T18:24:00Z">
              <w:r w:rsidRPr="003C05C0">
                <w:t>Outer_Full (A3)</w:t>
              </w:r>
            </w:ins>
          </w:p>
        </w:tc>
      </w:tr>
      <w:tr w:rsidR="00B1544D" w:rsidRPr="003C05C0" w14:paraId="12983D54" w14:textId="77777777" w:rsidTr="00923A96">
        <w:trPr>
          <w:trHeight w:val="152"/>
          <w:ins w:id="5609" w:author="Danbo Fu (傅丹波)" w:date="2022-07-20T18:24:00Z"/>
        </w:trPr>
        <w:tc>
          <w:tcPr>
            <w:tcW w:w="478" w:type="pct"/>
            <w:shd w:val="clear" w:color="auto" w:fill="auto"/>
            <w:tcMar>
              <w:left w:w="28" w:type="dxa"/>
              <w:right w:w="28" w:type="dxa"/>
            </w:tcMar>
            <w:vAlign w:val="center"/>
          </w:tcPr>
          <w:p w14:paraId="7BC4AD03" w14:textId="77777777" w:rsidR="00B1544D" w:rsidRPr="003C05C0" w:rsidRDefault="00B1544D" w:rsidP="007948A2">
            <w:pPr>
              <w:pStyle w:val="TAC"/>
              <w:rPr>
                <w:ins w:id="5610" w:author="Danbo Fu (傅丹波)" w:date="2022-07-20T18:24:00Z"/>
              </w:rPr>
            </w:pPr>
            <w:ins w:id="5611" w:author="Danbo Fu (傅丹波)" w:date="2022-07-20T18:24:00Z">
              <w:r w:rsidRPr="003C05C0">
                <w:t>2</w:t>
              </w:r>
            </w:ins>
          </w:p>
        </w:tc>
        <w:tc>
          <w:tcPr>
            <w:tcW w:w="342" w:type="pct"/>
            <w:shd w:val="clear" w:color="auto" w:fill="auto"/>
            <w:tcMar>
              <w:left w:w="28" w:type="dxa"/>
              <w:right w:w="28" w:type="dxa"/>
            </w:tcMar>
            <w:vAlign w:val="center"/>
          </w:tcPr>
          <w:p w14:paraId="432E45D9" w14:textId="2350AB3A" w:rsidR="00B1544D" w:rsidRPr="003C05C0" w:rsidRDefault="00B1544D" w:rsidP="007948A2">
            <w:pPr>
              <w:pStyle w:val="TAC"/>
              <w:rPr>
                <w:ins w:id="561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13A761D" w14:textId="68C5881D" w:rsidR="00B1544D" w:rsidRPr="003C05C0" w:rsidRDefault="00B1544D" w:rsidP="007948A2">
            <w:pPr>
              <w:pStyle w:val="TAC"/>
              <w:rPr>
                <w:ins w:id="5613"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1AD22009" w14:textId="7D03BBA4" w:rsidR="00B1544D" w:rsidRPr="003C05C0" w:rsidRDefault="00B1544D" w:rsidP="007948A2">
            <w:pPr>
              <w:pStyle w:val="TAC"/>
              <w:rPr>
                <w:ins w:id="561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23C985" w14:textId="77777777" w:rsidR="00B1544D" w:rsidRPr="003C05C0" w:rsidRDefault="00B1544D" w:rsidP="007948A2">
            <w:pPr>
              <w:pStyle w:val="TAH"/>
              <w:rPr>
                <w:ins w:id="5615" w:author="Danbo Fu (傅丹波)" w:date="2022-07-20T18:24:00Z"/>
              </w:rPr>
            </w:pPr>
          </w:p>
        </w:tc>
        <w:tc>
          <w:tcPr>
            <w:tcW w:w="202" w:type="pct"/>
            <w:vMerge/>
            <w:shd w:val="clear" w:color="auto" w:fill="auto"/>
            <w:textDirection w:val="btLr"/>
            <w:vAlign w:val="center"/>
          </w:tcPr>
          <w:p w14:paraId="19F6BB66" w14:textId="77777777" w:rsidR="00B1544D" w:rsidRPr="003C05C0" w:rsidRDefault="00B1544D" w:rsidP="007948A2">
            <w:pPr>
              <w:pStyle w:val="TAC"/>
              <w:rPr>
                <w:ins w:id="5616" w:author="Danbo Fu (傅丹波)" w:date="2022-07-20T18:24:00Z"/>
              </w:rPr>
            </w:pPr>
          </w:p>
        </w:tc>
        <w:tc>
          <w:tcPr>
            <w:tcW w:w="548" w:type="pct"/>
            <w:shd w:val="clear" w:color="auto" w:fill="auto"/>
            <w:tcMar>
              <w:left w:w="45" w:type="dxa"/>
              <w:right w:w="45" w:type="dxa"/>
            </w:tcMar>
            <w:vAlign w:val="center"/>
          </w:tcPr>
          <w:p w14:paraId="298007DB" w14:textId="77777777" w:rsidR="00B1544D" w:rsidRPr="003C05C0" w:rsidRDefault="00B1544D" w:rsidP="007948A2">
            <w:pPr>
              <w:pStyle w:val="TAC"/>
              <w:rPr>
                <w:ins w:id="5617" w:author="Danbo Fu (傅丹波)" w:date="2022-07-20T18:24:00Z"/>
              </w:rPr>
            </w:pPr>
            <w:ins w:id="5618" w:author="Danbo Fu (傅丹波)" w:date="2022-07-20T18:24:00Z">
              <w:r w:rsidRPr="003C05C0">
                <w:t>QPSK</w:t>
              </w:r>
            </w:ins>
          </w:p>
        </w:tc>
        <w:tc>
          <w:tcPr>
            <w:tcW w:w="2057" w:type="pct"/>
            <w:gridSpan w:val="4"/>
            <w:shd w:val="clear" w:color="auto" w:fill="auto"/>
            <w:tcMar>
              <w:left w:w="45" w:type="dxa"/>
              <w:right w:w="45" w:type="dxa"/>
            </w:tcMar>
            <w:vAlign w:val="center"/>
          </w:tcPr>
          <w:p w14:paraId="2FBA2132" w14:textId="5714FFA3" w:rsidR="00B1544D" w:rsidRPr="003C05C0" w:rsidRDefault="00B1544D" w:rsidP="007948A2">
            <w:pPr>
              <w:pStyle w:val="TAC"/>
              <w:rPr>
                <w:ins w:id="5619" w:author="Danbo Fu (傅丹波)" w:date="2022-07-20T18:24:00Z"/>
              </w:rPr>
            </w:pPr>
            <w:ins w:id="5620" w:author="Danbo Fu (傅丹波)" w:date="2022-07-20T18:24:00Z">
              <w:r w:rsidRPr="003C05C0">
                <w:t>Edge_1RB_</w:t>
              </w:r>
            </w:ins>
            <w:r>
              <w:t>Left</w:t>
            </w:r>
            <w:ins w:id="5621" w:author="Danbo Fu (傅丹波)" w:date="2022-07-20T18:24:00Z">
              <w:r w:rsidRPr="003C05C0">
                <w:t xml:space="preserve"> (A3)</w:t>
              </w:r>
            </w:ins>
          </w:p>
        </w:tc>
      </w:tr>
      <w:tr w:rsidR="00B1544D" w:rsidRPr="003C05C0" w14:paraId="0D87C818" w14:textId="77777777" w:rsidTr="00923A96">
        <w:trPr>
          <w:trHeight w:val="152"/>
          <w:ins w:id="5622" w:author="Danbo Fu (傅丹波)" w:date="2022-07-20T18:24:00Z"/>
        </w:trPr>
        <w:tc>
          <w:tcPr>
            <w:tcW w:w="478" w:type="pct"/>
            <w:shd w:val="clear" w:color="auto" w:fill="auto"/>
            <w:tcMar>
              <w:left w:w="28" w:type="dxa"/>
              <w:right w:w="28" w:type="dxa"/>
            </w:tcMar>
            <w:vAlign w:val="center"/>
          </w:tcPr>
          <w:p w14:paraId="757581E6" w14:textId="77777777" w:rsidR="00B1544D" w:rsidRPr="003C05C0" w:rsidRDefault="00B1544D" w:rsidP="007948A2">
            <w:pPr>
              <w:pStyle w:val="TAC"/>
              <w:rPr>
                <w:ins w:id="5623" w:author="Danbo Fu (傅丹波)" w:date="2022-07-20T18:24:00Z"/>
              </w:rPr>
            </w:pPr>
            <w:ins w:id="5624" w:author="Danbo Fu (傅丹波)" w:date="2022-07-20T18:24:00Z">
              <w:r w:rsidRPr="003C05C0">
                <w:t>3</w:t>
              </w:r>
            </w:ins>
          </w:p>
        </w:tc>
        <w:tc>
          <w:tcPr>
            <w:tcW w:w="342" w:type="pct"/>
            <w:shd w:val="clear" w:color="auto" w:fill="auto"/>
            <w:tcMar>
              <w:left w:w="28" w:type="dxa"/>
              <w:right w:w="28" w:type="dxa"/>
            </w:tcMar>
            <w:vAlign w:val="center"/>
          </w:tcPr>
          <w:p w14:paraId="38055236" w14:textId="13426D21" w:rsidR="00B1544D" w:rsidRPr="003C05C0" w:rsidRDefault="00B1544D" w:rsidP="007948A2">
            <w:pPr>
              <w:pStyle w:val="TAC"/>
              <w:rPr>
                <w:ins w:id="562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F2FAC9F" w14:textId="766149DA" w:rsidR="00B1544D" w:rsidRPr="003C05C0" w:rsidRDefault="00B1544D" w:rsidP="007948A2">
            <w:pPr>
              <w:pStyle w:val="TAC"/>
              <w:rPr>
                <w:ins w:id="5626"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22FE22C9" w14:textId="0D5B1940" w:rsidR="00B1544D" w:rsidRPr="003C05C0" w:rsidRDefault="00B1544D" w:rsidP="007948A2">
            <w:pPr>
              <w:pStyle w:val="TAC"/>
              <w:rPr>
                <w:ins w:id="562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893664" w14:textId="77777777" w:rsidR="00B1544D" w:rsidRPr="003C05C0" w:rsidRDefault="00B1544D" w:rsidP="007948A2">
            <w:pPr>
              <w:pStyle w:val="TAH"/>
              <w:rPr>
                <w:ins w:id="5628" w:author="Danbo Fu (傅丹波)" w:date="2022-07-20T18:24:00Z"/>
              </w:rPr>
            </w:pPr>
          </w:p>
        </w:tc>
        <w:tc>
          <w:tcPr>
            <w:tcW w:w="202" w:type="pct"/>
            <w:vMerge/>
            <w:shd w:val="clear" w:color="auto" w:fill="auto"/>
            <w:textDirection w:val="btLr"/>
            <w:vAlign w:val="center"/>
          </w:tcPr>
          <w:p w14:paraId="4CF844BD" w14:textId="77777777" w:rsidR="00B1544D" w:rsidRPr="003C05C0" w:rsidRDefault="00B1544D" w:rsidP="007948A2">
            <w:pPr>
              <w:pStyle w:val="TAC"/>
              <w:rPr>
                <w:ins w:id="5629" w:author="Danbo Fu (傅丹波)" w:date="2022-07-20T18:24:00Z"/>
              </w:rPr>
            </w:pPr>
          </w:p>
        </w:tc>
        <w:tc>
          <w:tcPr>
            <w:tcW w:w="548" w:type="pct"/>
            <w:shd w:val="clear" w:color="auto" w:fill="auto"/>
            <w:tcMar>
              <w:left w:w="45" w:type="dxa"/>
              <w:right w:w="45" w:type="dxa"/>
            </w:tcMar>
            <w:vAlign w:val="center"/>
          </w:tcPr>
          <w:p w14:paraId="6B71D927" w14:textId="77777777" w:rsidR="00B1544D" w:rsidRPr="003C05C0" w:rsidRDefault="00B1544D" w:rsidP="007948A2">
            <w:pPr>
              <w:pStyle w:val="TAC"/>
              <w:rPr>
                <w:ins w:id="5630" w:author="Danbo Fu (傅丹波)" w:date="2022-07-20T18:24:00Z"/>
              </w:rPr>
            </w:pPr>
            <w:ins w:id="5631" w:author="Danbo Fu (傅丹波)" w:date="2022-07-20T18:24:00Z">
              <w:r w:rsidRPr="003C05C0">
                <w:t>QPSK</w:t>
              </w:r>
            </w:ins>
          </w:p>
        </w:tc>
        <w:tc>
          <w:tcPr>
            <w:tcW w:w="2057" w:type="pct"/>
            <w:gridSpan w:val="4"/>
            <w:shd w:val="clear" w:color="auto" w:fill="auto"/>
            <w:tcMar>
              <w:left w:w="45" w:type="dxa"/>
              <w:right w:w="45" w:type="dxa"/>
            </w:tcMar>
            <w:vAlign w:val="center"/>
          </w:tcPr>
          <w:p w14:paraId="09A4ACD9" w14:textId="4FC5AD9C" w:rsidR="00B1544D" w:rsidRPr="003C05C0" w:rsidRDefault="00B1544D" w:rsidP="007948A2">
            <w:pPr>
              <w:pStyle w:val="TAC"/>
              <w:rPr>
                <w:ins w:id="5632" w:author="Danbo Fu (傅丹波)" w:date="2022-07-20T18:24:00Z"/>
              </w:rPr>
            </w:pPr>
            <w:ins w:id="5633" w:author="Danbo Fu (傅丹波)" w:date="2022-07-20T18:24:00Z">
              <w:r w:rsidRPr="003C05C0">
                <w:t>Outer_Full (A3)</w:t>
              </w:r>
            </w:ins>
          </w:p>
        </w:tc>
      </w:tr>
      <w:tr w:rsidR="00B1544D" w:rsidRPr="003C05C0" w14:paraId="28A0AB87" w14:textId="77777777" w:rsidTr="00923A96">
        <w:trPr>
          <w:trHeight w:val="152"/>
          <w:ins w:id="5634" w:author="Danbo Fu (傅丹波)" w:date="2022-07-20T18:24:00Z"/>
        </w:trPr>
        <w:tc>
          <w:tcPr>
            <w:tcW w:w="478" w:type="pct"/>
            <w:shd w:val="clear" w:color="auto" w:fill="auto"/>
            <w:tcMar>
              <w:left w:w="28" w:type="dxa"/>
              <w:right w:w="28" w:type="dxa"/>
            </w:tcMar>
            <w:vAlign w:val="center"/>
          </w:tcPr>
          <w:p w14:paraId="2D13EA3B" w14:textId="77777777" w:rsidR="00B1544D" w:rsidRPr="003C05C0" w:rsidRDefault="00B1544D" w:rsidP="007948A2">
            <w:pPr>
              <w:pStyle w:val="TAC"/>
              <w:rPr>
                <w:ins w:id="5635" w:author="Danbo Fu (傅丹波)" w:date="2022-07-20T18:24:00Z"/>
              </w:rPr>
            </w:pPr>
            <w:ins w:id="5636" w:author="Danbo Fu (傅丹波)" w:date="2022-07-20T18:24:00Z">
              <w:r w:rsidRPr="003C05C0">
                <w:t>4</w:t>
              </w:r>
            </w:ins>
          </w:p>
        </w:tc>
        <w:tc>
          <w:tcPr>
            <w:tcW w:w="342" w:type="pct"/>
            <w:shd w:val="clear" w:color="auto" w:fill="auto"/>
            <w:tcMar>
              <w:left w:w="28" w:type="dxa"/>
              <w:right w:w="28" w:type="dxa"/>
            </w:tcMar>
            <w:vAlign w:val="center"/>
          </w:tcPr>
          <w:p w14:paraId="700DA509" w14:textId="7AE452D6" w:rsidR="00B1544D" w:rsidRPr="003C05C0" w:rsidRDefault="00B1544D" w:rsidP="007948A2">
            <w:pPr>
              <w:pStyle w:val="TAC"/>
              <w:rPr>
                <w:ins w:id="563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812EAC" w14:textId="244ACA7D" w:rsidR="00B1544D" w:rsidRPr="003C05C0" w:rsidRDefault="00B1544D" w:rsidP="007948A2">
            <w:pPr>
              <w:pStyle w:val="TAC"/>
              <w:rPr>
                <w:ins w:id="5638"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34E8659C" w14:textId="6446E2DE" w:rsidR="00B1544D" w:rsidRPr="003C05C0" w:rsidRDefault="00B1544D" w:rsidP="007948A2">
            <w:pPr>
              <w:pStyle w:val="TAC"/>
              <w:rPr>
                <w:ins w:id="563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8EE571" w14:textId="77777777" w:rsidR="00B1544D" w:rsidRPr="003C05C0" w:rsidRDefault="00B1544D" w:rsidP="007948A2">
            <w:pPr>
              <w:pStyle w:val="TAH"/>
              <w:rPr>
                <w:ins w:id="5640" w:author="Danbo Fu (傅丹波)" w:date="2022-07-20T18:24:00Z"/>
              </w:rPr>
            </w:pPr>
          </w:p>
        </w:tc>
        <w:tc>
          <w:tcPr>
            <w:tcW w:w="202" w:type="pct"/>
            <w:vMerge/>
            <w:shd w:val="clear" w:color="auto" w:fill="auto"/>
            <w:textDirection w:val="btLr"/>
            <w:vAlign w:val="center"/>
          </w:tcPr>
          <w:p w14:paraId="4F04FCBD" w14:textId="77777777" w:rsidR="00B1544D" w:rsidRPr="003C05C0" w:rsidRDefault="00B1544D" w:rsidP="007948A2">
            <w:pPr>
              <w:pStyle w:val="TAC"/>
              <w:rPr>
                <w:ins w:id="5641" w:author="Danbo Fu (傅丹波)" w:date="2022-07-20T18:24:00Z"/>
              </w:rPr>
            </w:pPr>
          </w:p>
        </w:tc>
        <w:tc>
          <w:tcPr>
            <w:tcW w:w="548" w:type="pct"/>
            <w:shd w:val="clear" w:color="auto" w:fill="auto"/>
            <w:tcMar>
              <w:left w:w="45" w:type="dxa"/>
              <w:right w:w="45" w:type="dxa"/>
            </w:tcMar>
          </w:tcPr>
          <w:p w14:paraId="0D60AC97" w14:textId="77777777" w:rsidR="00B1544D" w:rsidRPr="003C05C0" w:rsidRDefault="00B1544D" w:rsidP="007948A2">
            <w:pPr>
              <w:pStyle w:val="TAC"/>
              <w:rPr>
                <w:ins w:id="5642" w:author="Danbo Fu (傅丹波)" w:date="2022-07-20T18:24:00Z"/>
              </w:rPr>
            </w:pPr>
            <w:ins w:id="5643" w:author="Danbo Fu (傅丹波)" w:date="2022-07-20T18:24:00Z">
              <w:r w:rsidRPr="003C05C0">
                <w:t>QPSK</w:t>
              </w:r>
            </w:ins>
          </w:p>
        </w:tc>
        <w:tc>
          <w:tcPr>
            <w:tcW w:w="686" w:type="pct"/>
            <w:gridSpan w:val="2"/>
            <w:shd w:val="clear" w:color="auto" w:fill="auto"/>
            <w:tcMar>
              <w:left w:w="45" w:type="dxa"/>
              <w:right w:w="45" w:type="dxa"/>
            </w:tcMar>
            <w:vAlign w:val="center"/>
          </w:tcPr>
          <w:p w14:paraId="50C9CCBC" w14:textId="5F990AAD" w:rsidR="00B1544D" w:rsidRPr="003C05C0" w:rsidRDefault="00B1544D" w:rsidP="007948A2">
            <w:pPr>
              <w:pStyle w:val="TAC"/>
              <w:rPr>
                <w:ins w:id="5644" w:author="Danbo Fu (傅丹波)" w:date="2022-07-20T18:24:00Z"/>
              </w:rPr>
            </w:pPr>
            <w:r>
              <w:rPr>
                <w:rFonts w:eastAsia="等线" w:cs="Arial"/>
                <w:color w:val="000000"/>
                <w:szCs w:val="18"/>
              </w:rPr>
              <w:t>48@0 (A3)</w:t>
            </w:r>
          </w:p>
        </w:tc>
        <w:tc>
          <w:tcPr>
            <w:tcW w:w="686" w:type="pct"/>
            <w:shd w:val="clear" w:color="auto" w:fill="auto"/>
            <w:vAlign w:val="center"/>
          </w:tcPr>
          <w:p w14:paraId="68C024C2" w14:textId="3FA40623" w:rsidR="00B1544D" w:rsidRPr="003C05C0" w:rsidRDefault="00B1544D" w:rsidP="007948A2">
            <w:pPr>
              <w:pStyle w:val="TAC"/>
              <w:rPr>
                <w:ins w:id="5645" w:author="Danbo Fu (傅丹波)" w:date="2022-07-20T18:24:00Z"/>
              </w:rPr>
            </w:pPr>
            <w:r>
              <w:rPr>
                <w:rFonts w:eastAsia="等线" w:cs="Arial"/>
                <w:color w:val="000000"/>
                <w:szCs w:val="18"/>
              </w:rPr>
              <w:t>24@0 (A3)</w:t>
            </w:r>
          </w:p>
        </w:tc>
        <w:tc>
          <w:tcPr>
            <w:tcW w:w="685" w:type="pct"/>
            <w:shd w:val="clear" w:color="auto" w:fill="auto"/>
            <w:vAlign w:val="center"/>
          </w:tcPr>
          <w:p w14:paraId="2E4F05DD" w14:textId="2BD477BD" w:rsidR="00B1544D" w:rsidRPr="003C05C0" w:rsidRDefault="00B1544D" w:rsidP="007948A2">
            <w:pPr>
              <w:pStyle w:val="TAC"/>
              <w:rPr>
                <w:ins w:id="5646" w:author="Danbo Fu (傅丹波)" w:date="2022-07-20T18:24:00Z"/>
              </w:rPr>
            </w:pPr>
            <w:r>
              <w:rPr>
                <w:rFonts w:eastAsia="等线" w:cs="Arial"/>
                <w:color w:val="000000"/>
                <w:szCs w:val="18"/>
              </w:rPr>
              <w:t>12@0 (A3)</w:t>
            </w:r>
          </w:p>
        </w:tc>
      </w:tr>
      <w:tr w:rsidR="00B1544D" w:rsidRPr="003C05C0" w14:paraId="1DFEBCA4" w14:textId="77777777" w:rsidTr="007948A2">
        <w:trPr>
          <w:trHeight w:val="152"/>
          <w:ins w:id="5647" w:author="Danbo Fu (傅丹波)" w:date="2022-07-20T18:24:00Z"/>
        </w:trPr>
        <w:tc>
          <w:tcPr>
            <w:tcW w:w="478" w:type="pct"/>
            <w:shd w:val="clear" w:color="auto" w:fill="auto"/>
            <w:tcMar>
              <w:left w:w="28" w:type="dxa"/>
              <w:right w:w="28" w:type="dxa"/>
            </w:tcMar>
            <w:vAlign w:val="center"/>
          </w:tcPr>
          <w:p w14:paraId="36E13562" w14:textId="77777777" w:rsidR="00B1544D" w:rsidRPr="003C05C0" w:rsidRDefault="00B1544D" w:rsidP="007948A2">
            <w:pPr>
              <w:pStyle w:val="TAC"/>
              <w:rPr>
                <w:ins w:id="5648" w:author="Danbo Fu (傅丹波)" w:date="2022-07-20T18:24:00Z"/>
              </w:rPr>
            </w:pPr>
            <w:ins w:id="5649" w:author="Danbo Fu (傅丹波)" w:date="2022-07-20T18:24:00Z">
              <w:r w:rsidRPr="003C05C0">
                <w:t>5</w:t>
              </w:r>
            </w:ins>
          </w:p>
        </w:tc>
        <w:tc>
          <w:tcPr>
            <w:tcW w:w="342" w:type="pct"/>
            <w:shd w:val="clear" w:color="auto" w:fill="auto"/>
            <w:tcMar>
              <w:left w:w="28" w:type="dxa"/>
              <w:right w:w="28" w:type="dxa"/>
            </w:tcMar>
            <w:vAlign w:val="center"/>
          </w:tcPr>
          <w:p w14:paraId="78C9B42F" w14:textId="0E7A471A" w:rsidR="00B1544D" w:rsidRPr="003C05C0" w:rsidRDefault="00B1544D" w:rsidP="007948A2">
            <w:pPr>
              <w:pStyle w:val="TAC"/>
              <w:rPr>
                <w:ins w:id="565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D126921" w14:textId="04066BDE" w:rsidR="00B1544D" w:rsidRPr="003C05C0" w:rsidRDefault="00B1544D" w:rsidP="007948A2">
            <w:pPr>
              <w:pStyle w:val="TAC"/>
              <w:rPr>
                <w:ins w:id="5651"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76581324" w14:textId="0564D8B4" w:rsidR="00B1544D" w:rsidRPr="003C05C0" w:rsidRDefault="00B1544D" w:rsidP="007948A2">
            <w:pPr>
              <w:pStyle w:val="TAC"/>
              <w:rPr>
                <w:ins w:id="565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BE34B88" w14:textId="77777777" w:rsidR="00B1544D" w:rsidRPr="003C05C0" w:rsidRDefault="00B1544D" w:rsidP="007948A2">
            <w:pPr>
              <w:pStyle w:val="TAH"/>
              <w:rPr>
                <w:ins w:id="5653" w:author="Danbo Fu (傅丹波)" w:date="2022-07-20T18:24:00Z"/>
              </w:rPr>
            </w:pPr>
          </w:p>
        </w:tc>
        <w:tc>
          <w:tcPr>
            <w:tcW w:w="202" w:type="pct"/>
            <w:vMerge/>
            <w:shd w:val="clear" w:color="auto" w:fill="auto"/>
            <w:textDirection w:val="btLr"/>
            <w:vAlign w:val="center"/>
          </w:tcPr>
          <w:p w14:paraId="49D57932" w14:textId="77777777" w:rsidR="00B1544D" w:rsidRPr="003C05C0" w:rsidRDefault="00B1544D" w:rsidP="007948A2">
            <w:pPr>
              <w:pStyle w:val="TAC"/>
              <w:rPr>
                <w:ins w:id="5654" w:author="Danbo Fu (傅丹波)" w:date="2022-07-20T18:24:00Z"/>
              </w:rPr>
            </w:pPr>
          </w:p>
        </w:tc>
        <w:tc>
          <w:tcPr>
            <w:tcW w:w="548" w:type="pct"/>
            <w:shd w:val="clear" w:color="auto" w:fill="auto"/>
            <w:tcMar>
              <w:left w:w="45" w:type="dxa"/>
              <w:right w:w="45" w:type="dxa"/>
            </w:tcMar>
          </w:tcPr>
          <w:p w14:paraId="1D97565F" w14:textId="77777777" w:rsidR="00B1544D" w:rsidRPr="003C05C0" w:rsidRDefault="00B1544D" w:rsidP="007948A2">
            <w:pPr>
              <w:pStyle w:val="TAC"/>
              <w:rPr>
                <w:ins w:id="5655" w:author="Danbo Fu (傅丹波)" w:date="2022-07-20T18:24:00Z"/>
              </w:rPr>
            </w:pPr>
            <w:ins w:id="5656" w:author="Danbo Fu (傅丹波)" w:date="2022-07-20T18:24:00Z">
              <w:r w:rsidRPr="003C05C0">
                <w:t>QPSK</w:t>
              </w:r>
            </w:ins>
          </w:p>
        </w:tc>
        <w:tc>
          <w:tcPr>
            <w:tcW w:w="2057" w:type="pct"/>
            <w:gridSpan w:val="4"/>
            <w:shd w:val="clear" w:color="auto" w:fill="auto"/>
            <w:tcMar>
              <w:left w:w="45" w:type="dxa"/>
              <w:right w:w="45" w:type="dxa"/>
            </w:tcMar>
            <w:vAlign w:val="center"/>
          </w:tcPr>
          <w:p w14:paraId="3E60ADF7" w14:textId="11BE005F" w:rsidR="00B1544D" w:rsidRPr="003C05C0" w:rsidRDefault="00B1544D" w:rsidP="007948A2">
            <w:pPr>
              <w:pStyle w:val="TAC"/>
              <w:rPr>
                <w:ins w:id="5657" w:author="Danbo Fu (傅丹波)" w:date="2022-07-20T18:24:00Z"/>
              </w:rPr>
            </w:pPr>
            <w:ins w:id="5658" w:author="Danbo Fu (傅丹波)" w:date="2022-07-20T18:24:00Z">
              <w:r w:rsidRPr="003C05C0">
                <w:t>Outer_Full (A</w:t>
              </w:r>
            </w:ins>
            <w:r>
              <w:t>4</w:t>
            </w:r>
            <w:ins w:id="5659" w:author="Danbo Fu (傅丹波)" w:date="2022-07-20T18:24:00Z">
              <w:r w:rsidRPr="003C05C0">
                <w:t>)</w:t>
              </w:r>
            </w:ins>
          </w:p>
        </w:tc>
      </w:tr>
      <w:tr w:rsidR="00B1544D" w:rsidRPr="003C05C0" w14:paraId="19742A0F" w14:textId="77777777" w:rsidTr="00923A96">
        <w:trPr>
          <w:trHeight w:val="152"/>
          <w:ins w:id="5660" w:author="Danbo Fu (傅丹波)" w:date="2022-07-20T18:24:00Z"/>
        </w:trPr>
        <w:tc>
          <w:tcPr>
            <w:tcW w:w="478" w:type="pct"/>
            <w:shd w:val="clear" w:color="auto" w:fill="auto"/>
            <w:tcMar>
              <w:left w:w="28" w:type="dxa"/>
              <w:right w:w="28" w:type="dxa"/>
            </w:tcMar>
            <w:vAlign w:val="center"/>
          </w:tcPr>
          <w:p w14:paraId="5097A63C" w14:textId="77777777" w:rsidR="00B1544D" w:rsidRPr="003C05C0" w:rsidRDefault="00B1544D" w:rsidP="00421A86">
            <w:pPr>
              <w:pStyle w:val="TAC"/>
              <w:rPr>
                <w:ins w:id="5661" w:author="Danbo Fu (傅丹波)" w:date="2022-07-20T18:24:00Z"/>
              </w:rPr>
            </w:pPr>
            <w:ins w:id="5662" w:author="Danbo Fu (傅丹波)" w:date="2022-07-20T18:24:00Z">
              <w:r w:rsidRPr="003C05C0">
                <w:t>6</w:t>
              </w:r>
            </w:ins>
          </w:p>
        </w:tc>
        <w:tc>
          <w:tcPr>
            <w:tcW w:w="342" w:type="pct"/>
            <w:shd w:val="clear" w:color="auto" w:fill="auto"/>
            <w:tcMar>
              <w:left w:w="28" w:type="dxa"/>
              <w:right w:w="28" w:type="dxa"/>
            </w:tcMar>
            <w:vAlign w:val="center"/>
          </w:tcPr>
          <w:p w14:paraId="64D130A6" w14:textId="08DA1596" w:rsidR="00B1544D" w:rsidRPr="003C05C0" w:rsidRDefault="00B1544D" w:rsidP="00421A86">
            <w:pPr>
              <w:pStyle w:val="TAC"/>
              <w:rPr>
                <w:ins w:id="566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8443CE0" w14:textId="317AC4B4" w:rsidR="00B1544D" w:rsidRPr="003C05C0" w:rsidRDefault="00B1544D" w:rsidP="00421A86">
            <w:pPr>
              <w:pStyle w:val="TAC"/>
              <w:rPr>
                <w:ins w:id="5664"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7CE03EC7" w14:textId="4DD9037C" w:rsidR="00B1544D" w:rsidRPr="003C05C0" w:rsidRDefault="00B1544D" w:rsidP="00421A86">
            <w:pPr>
              <w:pStyle w:val="TAC"/>
              <w:rPr>
                <w:ins w:id="566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D55D97" w14:textId="77777777" w:rsidR="00B1544D" w:rsidRPr="003C05C0" w:rsidRDefault="00B1544D" w:rsidP="00421A86">
            <w:pPr>
              <w:pStyle w:val="TAH"/>
              <w:rPr>
                <w:ins w:id="5666" w:author="Danbo Fu (傅丹波)" w:date="2022-07-20T18:24:00Z"/>
              </w:rPr>
            </w:pPr>
          </w:p>
        </w:tc>
        <w:tc>
          <w:tcPr>
            <w:tcW w:w="202" w:type="pct"/>
            <w:vMerge/>
            <w:shd w:val="clear" w:color="auto" w:fill="auto"/>
            <w:textDirection w:val="btLr"/>
            <w:vAlign w:val="center"/>
          </w:tcPr>
          <w:p w14:paraId="31744917" w14:textId="77777777" w:rsidR="00B1544D" w:rsidRPr="003C05C0" w:rsidRDefault="00B1544D" w:rsidP="00421A86">
            <w:pPr>
              <w:pStyle w:val="TAC"/>
              <w:rPr>
                <w:ins w:id="5667" w:author="Danbo Fu (傅丹波)" w:date="2022-07-20T18:24:00Z"/>
              </w:rPr>
            </w:pPr>
          </w:p>
        </w:tc>
        <w:tc>
          <w:tcPr>
            <w:tcW w:w="548" w:type="pct"/>
            <w:shd w:val="clear" w:color="auto" w:fill="auto"/>
            <w:tcMar>
              <w:left w:w="45" w:type="dxa"/>
              <w:right w:w="45" w:type="dxa"/>
            </w:tcMar>
          </w:tcPr>
          <w:p w14:paraId="5524CC06" w14:textId="77777777" w:rsidR="00B1544D" w:rsidRPr="003C05C0" w:rsidRDefault="00B1544D" w:rsidP="00421A86">
            <w:pPr>
              <w:pStyle w:val="TAC"/>
              <w:rPr>
                <w:ins w:id="5668" w:author="Danbo Fu (傅丹波)" w:date="2022-07-20T18:24:00Z"/>
              </w:rPr>
            </w:pPr>
            <w:ins w:id="5669" w:author="Danbo Fu (傅丹波)" w:date="2022-07-20T18:24:00Z">
              <w:r w:rsidRPr="003C05C0">
                <w:t>QPSK</w:t>
              </w:r>
            </w:ins>
          </w:p>
        </w:tc>
        <w:tc>
          <w:tcPr>
            <w:tcW w:w="686" w:type="pct"/>
            <w:gridSpan w:val="2"/>
            <w:shd w:val="clear" w:color="auto" w:fill="auto"/>
            <w:tcMar>
              <w:left w:w="45" w:type="dxa"/>
              <w:right w:w="45" w:type="dxa"/>
            </w:tcMar>
            <w:vAlign w:val="center"/>
          </w:tcPr>
          <w:p w14:paraId="7FB3E5C1" w14:textId="7CEC4C97" w:rsidR="00B1544D" w:rsidRPr="003C05C0" w:rsidRDefault="00B1544D" w:rsidP="00421A86">
            <w:pPr>
              <w:pStyle w:val="TAC"/>
              <w:rPr>
                <w:ins w:id="5670" w:author="Danbo Fu (傅丹波)" w:date="2022-07-20T18:24:00Z"/>
              </w:rPr>
            </w:pPr>
            <w:r>
              <w:rPr>
                <w:rFonts w:eastAsia="等线" w:cs="Arial"/>
                <w:color w:val="000000"/>
                <w:szCs w:val="18"/>
              </w:rPr>
              <w:t>52@0 (A3)</w:t>
            </w:r>
          </w:p>
        </w:tc>
        <w:tc>
          <w:tcPr>
            <w:tcW w:w="686" w:type="pct"/>
            <w:shd w:val="clear" w:color="auto" w:fill="auto"/>
            <w:vAlign w:val="center"/>
          </w:tcPr>
          <w:p w14:paraId="33822CAD" w14:textId="1043429B" w:rsidR="00B1544D" w:rsidRPr="003C05C0" w:rsidRDefault="00B1544D" w:rsidP="00421A86">
            <w:pPr>
              <w:pStyle w:val="TAC"/>
              <w:rPr>
                <w:ins w:id="5671" w:author="Danbo Fu (傅丹波)" w:date="2022-07-20T18:24:00Z"/>
              </w:rPr>
            </w:pPr>
            <w:r>
              <w:rPr>
                <w:rFonts w:eastAsia="等线" w:cs="Arial"/>
                <w:color w:val="000000"/>
                <w:szCs w:val="18"/>
              </w:rPr>
              <w:t>26@0 (A3)</w:t>
            </w:r>
          </w:p>
        </w:tc>
        <w:tc>
          <w:tcPr>
            <w:tcW w:w="685" w:type="pct"/>
            <w:shd w:val="clear" w:color="auto" w:fill="auto"/>
            <w:vAlign w:val="center"/>
          </w:tcPr>
          <w:p w14:paraId="23F8C396" w14:textId="7F5EF09F" w:rsidR="00B1544D" w:rsidRPr="003C05C0" w:rsidRDefault="00B1544D" w:rsidP="00421A86">
            <w:pPr>
              <w:pStyle w:val="TAC"/>
              <w:rPr>
                <w:ins w:id="5672" w:author="Danbo Fu (傅丹波)" w:date="2022-07-20T18:24:00Z"/>
              </w:rPr>
            </w:pPr>
            <w:r>
              <w:rPr>
                <w:rFonts w:eastAsia="等线" w:cs="Arial"/>
                <w:color w:val="000000"/>
                <w:szCs w:val="18"/>
              </w:rPr>
              <w:t>13@0 (A3)</w:t>
            </w:r>
          </w:p>
        </w:tc>
      </w:tr>
      <w:tr w:rsidR="00B1544D" w:rsidRPr="003C05C0" w14:paraId="5E2A6F3E" w14:textId="77777777" w:rsidTr="00421A86">
        <w:trPr>
          <w:trHeight w:val="152"/>
          <w:ins w:id="5673" w:author="Danbo Fu (傅丹波)" w:date="2022-07-20T18:24:00Z"/>
        </w:trPr>
        <w:tc>
          <w:tcPr>
            <w:tcW w:w="478" w:type="pct"/>
            <w:shd w:val="clear" w:color="auto" w:fill="auto"/>
            <w:tcMar>
              <w:left w:w="28" w:type="dxa"/>
              <w:right w:w="28" w:type="dxa"/>
            </w:tcMar>
            <w:vAlign w:val="center"/>
          </w:tcPr>
          <w:p w14:paraId="187E4FC1" w14:textId="77777777" w:rsidR="00B1544D" w:rsidRPr="003C05C0" w:rsidRDefault="00B1544D" w:rsidP="007948A2">
            <w:pPr>
              <w:pStyle w:val="TAC"/>
              <w:rPr>
                <w:ins w:id="5674" w:author="Danbo Fu (傅丹波)" w:date="2022-07-20T18:24:00Z"/>
              </w:rPr>
            </w:pPr>
            <w:ins w:id="5675" w:author="Danbo Fu (傅丹波)" w:date="2022-07-20T18:24:00Z">
              <w:r w:rsidRPr="003C05C0">
                <w:t>7</w:t>
              </w:r>
            </w:ins>
          </w:p>
        </w:tc>
        <w:tc>
          <w:tcPr>
            <w:tcW w:w="342" w:type="pct"/>
            <w:shd w:val="clear" w:color="auto" w:fill="auto"/>
            <w:tcMar>
              <w:left w:w="28" w:type="dxa"/>
              <w:right w:w="28" w:type="dxa"/>
            </w:tcMar>
            <w:vAlign w:val="center"/>
          </w:tcPr>
          <w:p w14:paraId="40C64B79" w14:textId="19677A93" w:rsidR="00B1544D" w:rsidRPr="003C05C0" w:rsidRDefault="00B1544D" w:rsidP="007948A2">
            <w:pPr>
              <w:pStyle w:val="TAC"/>
              <w:rPr>
                <w:ins w:id="567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24A28D1" w14:textId="31D61AAB" w:rsidR="00B1544D" w:rsidRPr="003C05C0" w:rsidRDefault="00B1544D" w:rsidP="007948A2">
            <w:pPr>
              <w:pStyle w:val="TAC"/>
              <w:rPr>
                <w:ins w:id="5677"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420C94D2" w14:textId="7DC9CD9C" w:rsidR="00B1544D" w:rsidRPr="003C05C0" w:rsidRDefault="00B1544D" w:rsidP="007948A2">
            <w:pPr>
              <w:pStyle w:val="TAC"/>
              <w:rPr>
                <w:ins w:id="567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7B60D49" w14:textId="77777777" w:rsidR="00B1544D" w:rsidRPr="003C05C0" w:rsidRDefault="00B1544D" w:rsidP="007948A2">
            <w:pPr>
              <w:pStyle w:val="TAH"/>
              <w:rPr>
                <w:ins w:id="5679" w:author="Danbo Fu (傅丹波)" w:date="2022-07-20T18:24:00Z"/>
              </w:rPr>
            </w:pPr>
          </w:p>
        </w:tc>
        <w:tc>
          <w:tcPr>
            <w:tcW w:w="202" w:type="pct"/>
            <w:vMerge/>
            <w:shd w:val="clear" w:color="auto" w:fill="auto"/>
            <w:textDirection w:val="btLr"/>
            <w:vAlign w:val="center"/>
          </w:tcPr>
          <w:p w14:paraId="1E2890EC" w14:textId="77777777" w:rsidR="00B1544D" w:rsidRPr="003C05C0" w:rsidRDefault="00B1544D" w:rsidP="007948A2">
            <w:pPr>
              <w:pStyle w:val="TAC"/>
              <w:rPr>
                <w:ins w:id="5680" w:author="Danbo Fu (傅丹波)" w:date="2022-07-20T18:24:00Z"/>
              </w:rPr>
            </w:pPr>
          </w:p>
        </w:tc>
        <w:tc>
          <w:tcPr>
            <w:tcW w:w="548" w:type="pct"/>
            <w:shd w:val="clear" w:color="auto" w:fill="auto"/>
            <w:tcMar>
              <w:left w:w="45" w:type="dxa"/>
              <w:right w:w="45" w:type="dxa"/>
            </w:tcMar>
          </w:tcPr>
          <w:p w14:paraId="154C7AB0" w14:textId="77777777" w:rsidR="00B1544D" w:rsidRPr="003C05C0" w:rsidRDefault="00B1544D" w:rsidP="007948A2">
            <w:pPr>
              <w:pStyle w:val="TAC"/>
              <w:rPr>
                <w:ins w:id="5681" w:author="Danbo Fu (傅丹波)" w:date="2022-07-20T18:24:00Z"/>
              </w:rPr>
            </w:pPr>
            <w:ins w:id="5682" w:author="Danbo Fu (傅丹波)" w:date="2022-07-20T18:24:00Z">
              <w:r w:rsidRPr="003C05C0">
                <w:t>QPSK</w:t>
              </w:r>
            </w:ins>
          </w:p>
        </w:tc>
        <w:tc>
          <w:tcPr>
            <w:tcW w:w="2057" w:type="pct"/>
            <w:gridSpan w:val="4"/>
            <w:shd w:val="clear" w:color="auto" w:fill="auto"/>
            <w:tcMar>
              <w:left w:w="45" w:type="dxa"/>
              <w:right w:w="45" w:type="dxa"/>
            </w:tcMar>
            <w:vAlign w:val="center"/>
          </w:tcPr>
          <w:p w14:paraId="7579D698" w14:textId="0EBA9D0C" w:rsidR="00B1544D" w:rsidRPr="003C05C0" w:rsidRDefault="00B1544D" w:rsidP="007948A2">
            <w:pPr>
              <w:pStyle w:val="TAC"/>
              <w:rPr>
                <w:ins w:id="5683" w:author="Danbo Fu (傅丹波)" w:date="2022-07-20T18:24:00Z"/>
              </w:rPr>
            </w:pPr>
            <w:ins w:id="5684" w:author="Danbo Fu (傅丹波)" w:date="2022-07-20T18:24:00Z">
              <w:r w:rsidRPr="003C05C0">
                <w:t>Outer_Full (A</w:t>
              </w:r>
            </w:ins>
            <w:r>
              <w:t>4</w:t>
            </w:r>
            <w:ins w:id="5685" w:author="Danbo Fu (傅丹波)" w:date="2022-07-20T18:24:00Z">
              <w:r w:rsidRPr="003C05C0">
                <w:t>)</w:t>
              </w:r>
            </w:ins>
          </w:p>
        </w:tc>
      </w:tr>
      <w:tr w:rsidR="00B1544D" w:rsidRPr="003C05C0" w14:paraId="664263B0" w14:textId="77777777" w:rsidTr="00923A96">
        <w:trPr>
          <w:trHeight w:val="152"/>
          <w:ins w:id="5686" w:author="Danbo Fu (傅丹波)" w:date="2022-07-20T18:24:00Z"/>
        </w:trPr>
        <w:tc>
          <w:tcPr>
            <w:tcW w:w="478" w:type="pct"/>
            <w:shd w:val="clear" w:color="auto" w:fill="auto"/>
            <w:tcMar>
              <w:left w:w="28" w:type="dxa"/>
              <w:right w:w="28" w:type="dxa"/>
            </w:tcMar>
            <w:vAlign w:val="center"/>
          </w:tcPr>
          <w:p w14:paraId="1CFA7844" w14:textId="77777777" w:rsidR="00B1544D" w:rsidRPr="003C05C0" w:rsidRDefault="00B1544D" w:rsidP="007948A2">
            <w:pPr>
              <w:pStyle w:val="TAC"/>
              <w:rPr>
                <w:ins w:id="5687" w:author="Danbo Fu (傅丹波)" w:date="2022-07-20T18:24:00Z"/>
              </w:rPr>
            </w:pPr>
            <w:ins w:id="5688" w:author="Danbo Fu (傅丹波)" w:date="2022-07-20T18:24:00Z">
              <w:r w:rsidRPr="003C05C0">
                <w:t>8</w:t>
              </w:r>
            </w:ins>
          </w:p>
        </w:tc>
        <w:tc>
          <w:tcPr>
            <w:tcW w:w="342" w:type="pct"/>
            <w:shd w:val="clear" w:color="auto" w:fill="auto"/>
            <w:tcMar>
              <w:left w:w="28" w:type="dxa"/>
              <w:right w:w="28" w:type="dxa"/>
            </w:tcMar>
            <w:vAlign w:val="center"/>
          </w:tcPr>
          <w:p w14:paraId="4FE47AE8" w14:textId="41E1E26B" w:rsidR="00B1544D" w:rsidRPr="003C05C0" w:rsidRDefault="00B1544D" w:rsidP="007948A2">
            <w:pPr>
              <w:pStyle w:val="TAC"/>
              <w:rPr>
                <w:ins w:id="568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B4BE496" w14:textId="11B7E962" w:rsidR="00B1544D" w:rsidRPr="003C05C0" w:rsidRDefault="00B1544D" w:rsidP="007948A2">
            <w:pPr>
              <w:pStyle w:val="TAC"/>
              <w:rPr>
                <w:ins w:id="5690"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798CFAD9" w14:textId="57810527" w:rsidR="00B1544D" w:rsidRPr="003C05C0" w:rsidRDefault="00B1544D" w:rsidP="007948A2">
            <w:pPr>
              <w:pStyle w:val="TAC"/>
              <w:rPr>
                <w:ins w:id="569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080450E" w14:textId="77777777" w:rsidR="00B1544D" w:rsidRPr="003C05C0" w:rsidRDefault="00B1544D" w:rsidP="007948A2">
            <w:pPr>
              <w:pStyle w:val="TAH"/>
              <w:rPr>
                <w:ins w:id="5692" w:author="Danbo Fu (傅丹波)" w:date="2022-07-20T18:24:00Z"/>
              </w:rPr>
            </w:pPr>
          </w:p>
        </w:tc>
        <w:tc>
          <w:tcPr>
            <w:tcW w:w="202" w:type="pct"/>
            <w:vMerge/>
            <w:shd w:val="clear" w:color="auto" w:fill="auto"/>
            <w:textDirection w:val="btLr"/>
            <w:vAlign w:val="center"/>
          </w:tcPr>
          <w:p w14:paraId="43E5E50E" w14:textId="77777777" w:rsidR="00B1544D" w:rsidRPr="003C05C0" w:rsidRDefault="00B1544D" w:rsidP="007948A2">
            <w:pPr>
              <w:pStyle w:val="TAC"/>
              <w:rPr>
                <w:ins w:id="5693" w:author="Danbo Fu (傅丹波)" w:date="2022-07-20T18:24:00Z"/>
              </w:rPr>
            </w:pPr>
          </w:p>
        </w:tc>
        <w:tc>
          <w:tcPr>
            <w:tcW w:w="548" w:type="pct"/>
            <w:shd w:val="clear" w:color="auto" w:fill="auto"/>
            <w:tcMar>
              <w:left w:w="45" w:type="dxa"/>
              <w:right w:w="45" w:type="dxa"/>
            </w:tcMar>
          </w:tcPr>
          <w:p w14:paraId="6591220D" w14:textId="77777777" w:rsidR="00B1544D" w:rsidRPr="003C05C0" w:rsidRDefault="00B1544D" w:rsidP="007948A2">
            <w:pPr>
              <w:pStyle w:val="TAC"/>
              <w:rPr>
                <w:ins w:id="5694" w:author="Danbo Fu (傅丹波)" w:date="2022-07-20T18:24:00Z"/>
              </w:rPr>
            </w:pPr>
            <w:ins w:id="5695" w:author="Danbo Fu (傅丹波)" w:date="2022-07-20T18:24:00Z">
              <w:r w:rsidRPr="003C05C0">
                <w:t>QPSK</w:t>
              </w:r>
            </w:ins>
          </w:p>
        </w:tc>
        <w:tc>
          <w:tcPr>
            <w:tcW w:w="2057" w:type="pct"/>
            <w:gridSpan w:val="4"/>
            <w:shd w:val="clear" w:color="auto" w:fill="auto"/>
            <w:tcMar>
              <w:left w:w="45" w:type="dxa"/>
              <w:right w:w="45" w:type="dxa"/>
            </w:tcMar>
            <w:vAlign w:val="center"/>
          </w:tcPr>
          <w:p w14:paraId="0BD43002" w14:textId="71CDD6B9" w:rsidR="00B1544D" w:rsidRPr="003C05C0" w:rsidRDefault="00B1544D" w:rsidP="007948A2">
            <w:pPr>
              <w:pStyle w:val="TAC"/>
              <w:rPr>
                <w:ins w:id="5696" w:author="Danbo Fu (傅丹波)" w:date="2022-07-20T18:24:00Z"/>
              </w:rPr>
            </w:pPr>
            <w:ins w:id="5697" w:author="Danbo Fu (傅丹波)" w:date="2022-07-20T18:24:00Z">
              <w:r w:rsidRPr="003C05C0">
                <w:t>Edge_1RB_</w:t>
              </w:r>
            </w:ins>
            <w:r>
              <w:t>Right</w:t>
            </w:r>
            <w:ins w:id="5698" w:author="Danbo Fu (傅丹波)" w:date="2022-07-20T18:24:00Z">
              <w:r w:rsidRPr="003C05C0">
                <w:t xml:space="preserve"> (A3)</w:t>
              </w:r>
            </w:ins>
          </w:p>
        </w:tc>
      </w:tr>
      <w:tr w:rsidR="00B1544D" w:rsidRPr="003C05C0" w14:paraId="595FAD54" w14:textId="77777777" w:rsidTr="00421A86">
        <w:trPr>
          <w:trHeight w:val="152"/>
          <w:ins w:id="5699" w:author="Danbo Fu (傅丹波)" w:date="2022-07-20T18:24:00Z"/>
        </w:trPr>
        <w:tc>
          <w:tcPr>
            <w:tcW w:w="478" w:type="pct"/>
            <w:shd w:val="clear" w:color="auto" w:fill="auto"/>
            <w:tcMar>
              <w:left w:w="28" w:type="dxa"/>
              <w:right w:w="28" w:type="dxa"/>
            </w:tcMar>
            <w:vAlign w:val="center"/>
          </w:tcPr>
          <w:p w14:paraId="1BF7422A" w14:textId="77777777" w:rsidR="00B1544D" w:rsidRPr="003C05C0" w:rsidRDefault="00B1544D" w:rsidP="00421A86">
            <w:pPr>
              <w:pStyle w:val="TAC"/>
              <w:rPr>
                <w:ins w:id="5700" w:author="Danbo Fu (傅丹波)" w:date="2022-07-20T18:24:00Z"/>
              </w:rPr>
            </w:pPr>
            <w:ins w:id="5701" w:author="Danbo Fu (傅丹波)" w:date="2022-07-20T18:24:00Z">
              <w:r w:rsidRPr="003C05C0">
                <w:t>9</w:t>
              </w:r>
            </w:ins>
          </w:p>
        </w:tc>
        <w:tc>
          <w:tcPr>
            <w:tcW w:w="342" w:type="pct"/>
            <w:shd w:val="clear" w:color="auto" w:fill="auto"/>
            <w:tcMar>
              <w:left w:w="28" w:type="dxa"/>
              <w:right w:w="28" w:type="dxa"/>
            </w:tcMar>
            <w:vAlign w:val="center"/>
          </w:tcPr>
          <w:p w14:paraId="77B1F5F5" w14:textId="0BAF9DFC" w:rsidR="00B1544D" w:rsidRPr="003C05C0" w:rsidRDefault="00B1544D" w:rsidP="00421A86">
            <w:pPr>
              <w:pStyle w:val="TAC"/>
              <w:rPr>
                <w:ins w:id="570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135BAC2" w14:textId="6B4C86D7" w:rsidR="00B1544D" w:rsidRPr="003C05C0" w:rsidRDefault="00B1544D" w:rsidP="00421A86">
            <w:pPr>
              <w:pStyle w:val="TAC"/>
              <w:rPr>
                <w:ins w:id="5703"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4A569C" w14:textId="71DDCC15" w:rsidR="00B1544D" w:rsidRPr="003C05C0" w:rsidRDefault="00B1544D" w:rsidP="00421A86">
            <w:pPr>
              <w:pStyle w:val="TAC"/>
              <w:rPr>
                <w:ins w:id="570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E93FA5" w14:textId="77777777" w:rsidR="00B1544D" w:rsidRPr="003C05C0" w:rsidRDefault="00B1544D" w:rsidP="00421A86">
            <w:pPr>
              <w:pStyle w:val="TAH"/>
              <w:rPr>
                <w:ins w:id="5705" w:author="Danbo Fu (傅丹波)" w:date="2022-07-20T18:24:00Z"/>
              </w:rPr>
            </w:pPr>
          </w:p>
        </w:tc>
        <w:tc>
          <w:tcPr>
            <w:tcW w:w="202" w:type="pct"/>
            <w:vMerge/>
            <w:shd w:val="clear" w:color="auto" w:fill="auto"/>
            <w:textDirection w:val="btLr"/>
            <w:vAlign w:val="center"/>
          </w:tcPr>
          <w:p w14:paraId="023B58EC" w14:textId="77777777" w:rsidR="00B1544D" w:rsidRPr="003C05C0" w:rsidRDefault="00B1544D" w:rsidP="00421A86">
            <w:pPr>
              <w:pStyle w:val="TAC"/>
              <w:rPr>
                <w:ins w:id="5706" w:author="Danbo Fu (傅丹波)" w:date="2022-07-20T18:24:00Z"/>
              </w:rPr>
            </w:pPr>
          </w:p>
        </w:tc>
        <w:tc>
          <w:tcPr>
            <w:tcW w:w="548" w:type="pct"/>
            <w:shd w:val="clear" w:color="auto" w:fill="auto"/>
            <w:tcMar>
              <w:left w:w="45" w:type="dxa"/>
              <w:right w:w="45" w:type="dxa"/>
            </w:tcMar>
          </w:tcPr>
          <w:p w14:paraId="39CEFDE1" w14:textId="77777777" w:rsidR="00B1544D" w:rsidRPr="003C05C0" w:rsidRDefault="00B1544D" w:rsidP="00421A86">
            <w:pPr>
              <w:pStyle w:val="TAC"/>
              <w:rPr>
                <w:ins w:id="5707" w:author="Danbo Fu (傅丹波)" w:date="2022-07-20T18:24:00Z"/>
              </w:rPr>
            </w:pPr>
            <w:ins w:id="5708" w:author="Danbo Fu (傅丹波)" w:date="2022-07-20T18:24:00Z">
              <w:r w:rsidRPr="003C05C0">
                <w:t>QPSK</w:t>
              </w:r>
            </w:ins>
          </w:p>
        </w:tc>
        <w:tc>
          <w:tcPr>
            <w:tcW w:w="686" w:type="pct"/>
            <w:gridSpan w:val="2"/>
            <w:shd w:val="clear" w:color="auto" w:fill="auto"/>
            <w:tcMar>
              <w:left w:w="45" w:type="dxa"/>
              <w:right w:w="45" w:type="dxa"/>
            </w:tcMar>
            <w:vAlign w:val="center"/>
          </w:tcPr>
          <w:p w14:paraId="369DE4F8" w14:textId="6B3941C1" w:rsidR="00B1544D" w:rsidRPr="003C05C0" w:rsidRDefault="00B1544D" w:rsidP="00421A86">
            <w:pPr>
              <w:pStyle w:val="TAC"/>
              <w:rPr>
                <w:ins w:id="5709" w:author="Danbo Fu (傅丹波)" w:date="2022-07-20T18:24:00Z"/>
              </w:rPr>
            </w:pPr>
            <w:r>
              <w:rPr>
                <w:rFonts w:eastAsia="等线" w:cs="Arial"/>
                <w:color w:val="000000"/>
                <w:szCs w:val="18"/>
              </w:rPr>
              <w:t>18@18 (A3)</w:t>
            </w:r>
          </w:p>
        </w:tc>
        <w:tc>
          <w:tcPr>
            <w:tcW w:w="686" w:type="pct"/>
            <w:shd w:val="clear" w:color="auto" w:fill="auto"/>
            <w:vAlign w:val="center"/>
          </w:tcPr>
          <w:p w14:paraId="6265DE13" w14:textId="0E9C8439" w:rsidR="00B1544D" w:rsidRPr="003C05C0" w:rsidRDefault="00B1544D" w:rsidP="00421A86">
            <w:pPr>
              <w:pStyle w:val="TAC"/>
              <w:rPr>
                <w:ins w:id="5710" w:author="Danbo Fu (傅丹波)" w:date="2022-07-20T18:24:00Z"/>
              </w:rPr>
            </w:pPr>
            <w:r>
              <w:rPr>
                <w:rFonts w:eastAsia="等线" w:cs="Arial"/>
                <w:color w:val="000000"/>
                <w:szCs w:val="18"/>
              </w:rPr>
              <w:t>9@9 (A3)</w:t>
            </w:r>
          </w:p>
        </w:tc>
        <w:tc>
          <w:tcPr>
            <w:tcW w:w="685" w:type="pct"/>
            <w:shd w:val="clear" w:color="auto" w:fill="auto"/>
            <w:vAlign w:val="center"/>
          </w:tcPr>
          <w:p w14:paraId="54EE69DA" w14:textId="258942F8" w:rsidR="00B1544D" w:rsidRPr="003C05C0" w:rsidRDefault="00B1544D" w:rsidP="00421A86">
            <w:pPr>
              <w:pStyle w:val="TAC"/>
              <w:rPr>
                <w:ins w:id="5711" w:author="Danbo Fu (傅丹波)" w:date="2022-07-20T18:24:00Z"/>
              </w:rPr>
            </w:pPr>
            <w:r>
              <w:rPr>
                <w:rFonts w:eastAsia="等线" w:cs="Arial"/>
                <w:color w:val="000000"/>
                <w:szCs w:val="18"/>
              </w:rPr>
              <w:t>4@5 (A3)</w:t>
            </w:r>
          </w:p>
        </w:tc>
      </w:tr>
      <w:tr w:rsidR="00B1544D" w:rsidRPr="003C05C0" w14:paraId="4AB83BC4" w14:textId="77777777" w:rsidTr="00923A96">
        <w:trPr>
          <w:trHeight w:val="152"/>
          <w:ins w:id="5712" w:author="Danbo Fu (傅丹波)" w:date="2022-07-20T18:24:00Z"/>
        </w:trPr>
        <w:tc>
          <w:tcPr>
            <w:tcW w:w="478" w:type="pct"/>
            <w:shd w:val="clear" w:color="auto" w:fill="auto"/>
            <w:tcMar>
              <w:left w:w="28" w:type="dxa"/>
              <w:right w:w="28" w:type="dxa"/>
            </w:tcMar>
            <w:vAlign w:val="center"/>
          </w:tcPr>
          <w:p w14:paraId="46896740" w14:textId="77777777" w:rsidR="00B1544D" w:rsidRPr="003C05C0" w:rsidRDefault="00B1544D" w:rsidP="00421A86">
            <w:pPr>
              <w:pStyle w:val="TAC"/>
              <w:rPr>
                <w:ins w:id="5713" w:author="Danbo Fu (傅丹波)" w:date="2022-07-20T18:24:00Z"/>
              </w:rPr>
            </w:pPr>
            <w:ins w:id="5714" w:author="Danbo Fu (傅丹波)" w:date="2022-07-20T18:24:00Z">
              <w:r w:rsidRPr="003C05C0">
                <w:t>10</w:t>
              </w:r>
            </w:ins>
          </w:p>
        </w:tc>
        <w:tc>
          <w:tcPr>
            <w:tcW w:w="342" w:type="pct"/>
            <w:shd w:val="clear" w:color="auto" w:fill="auto"/>
            <w:tcMar>
              <w:left w:w="28" w:type="dxa"/>
              <w:right w:w="28" w:type="dxa"/>
            </w:tcMar>
            <w:vAlign w:val="center"/>
          </w:tcPr>
          <w:p w14:paraId="204AE622" w14:textId="64EB23B5" w:rsidR="00B1544D" w:rsidRPr="003C05C0" w:rsidRDefault="00B1544D" w:rsidP="00421A86">
            <w:pPr>
              <w:pStyle w:val="TAC"/>
              <w:rPr>
                <w:ins w:id="571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46B5EB2" w14:textId="2BC5CE1E" w:rsidR="00B1544D" w:rsidRPr="003C05C0" w:rsidRDefault="00B1544D" w:rsidP="00421A86">
            <w:pPr>
              <w:pStyle w:val="TAC"/>
              <w:rPr>
                <w:ins w:id="5716"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561CC348" w14:textId="5E8115EF" w:rsidR="00B1544D" w:rsidRPr="003C05C0" w:rsidRDefault="00B1544D" w:rsidP="00421A86">
            <w:pPr>
              <w:pStyle w:val="TAC"/>
              <w:rPr>
                <w:ins w:id="571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7C7B4C" w14:textId="77777777" w:rsidR="00B1544D" w:rsidRPr="003C05C0" w:rsidRDefault="00B1544D" w:rsidP="00421A86">
            <w:pPr>
              <w:pStyle w:val="TAH"/>
              <w:rPr>
                <w:ins w:id="5718" w:author="Danbo Fu (傅丹波)" w:date="2022-07-20T18:24:00Z"/>
              </w:rPr>
            </w:pPr>
          </w:p>
        </w:tc>
        <w:tc>
          <w:tcPr>
            <w:tcW w:w="202" w:type="pct"/>
            <w:vMerge/>
            <w:shd w:val="clear" w:color="auto" w:fill="auto"/>
            <w:textDirection w:val="btLr"/>
            <w:vAlign w:val="center"/>
          </w:tcPr>
          <w:p w14:paraId="4A92D9CA" w14:textId="77777777" w:rsidR="00B1544D" w:rsidRPr="003C05C0" w:rsidRDefault="00B1544D" w:rsidP="00421A86">
            <w:pPr>
              <w:pStyle w:val="TAC"/>
              <w:rPr>
                <w:ins w:id="5719" w:author="Danbo Fu (傅丹波)" w:date="2022-07-20T18:24:00Z"/>
              </w:rPr>
            </w:pPr>
          </w:p>
        </w:tc>
        <w:tc>
          <w:tcPr>
            <w:tcW w:w="548" w:type="pct"/>
            <w:shd w:val="clear" w:color="auto" w:fill="auto"/>
            <w:tcMar>
              <w:left w:w="45" w:type="dxa"/>
              <w:right w:w="45" w:type="dxa"/>
            </w:tcMar>
          </w:tcPr>
          <w:p w14:paraId="7EBA09A6" w14:textId="77777777" w:rsidR="00B1544D" w:rsidRPr="003C05C0" w:rsidRDefault="00B1544D" w:rsidP="00421A86">
            <w:pPr>
              <w:pStyle w:val="TAC"/>
              <w:rPr>
                <w:ins w:id="5720" w:author="Danbo Fu (傅丹波)" w:date="2022-07-20T18:24:00Z"/>
              </w:rPr>
            </w:pPr>
            <w:ins w:id="5721" w:author="Danbo Fu (傅丹波)" w:date="2022-07-20T18:24:00Z">
              <w:r w:rsidRPr="003C05C0">
                <w:t>QPSK</w:t>
              </w:r>
            </w:ins>
          </w:p>
        </w:tc>
        <w:tc>
          <w:tcPr>
            <w:tcW w:w="686" w:type="pct"/>
            <w:gridSpan w:val="2"/>
            <w:shd w:val="clear" w:color="auto" w:fill="auto"/>
            <w:tcMar>
              <w:left w:w="45" w:type="dxa"/>
              <w:right w:w="45" w:type="dxa"/>
            </w:tcMar>
            <w:vAlign w:val="center"/>
          </w:tcPr>
          <w:p w14:paraId="42111B64" w14:textId="1DDAE9C8" w:rsidR="00B1544D" w:rsidRPr="003C05C0" w:rsidRDefault="00B1544D" w:rsidP="00421A86">
            <w:pPr>
              <w:pStyle w:val="TAC"/>
              <w:rPr>
                <w:ins w:id="5722" w:author="Danbo Fu (傅丹波)" w:date="2022-07-20T18:24:00Z"/>
              </w:rPr>
            </w:pPr>
            <w:r>
              <w:rPr>
                <w:rFonts w:eastAsia="等线" w:cs="Arial"/>
                <w:color w:val="000000"/>
                <w:szCs w:val="18"/>
              </w:rPr>
              <w:t>20@0 (A1)</w:t>
            </w:r>
          </w:p>
        </w:tc>
        <w:tc>
          <w:tcPr>
            <w:tcW w:w="686" w:type="pct"/>
            <w:shd w:val="clear" w:color="auto" w:fill="auto"/>
            <w:vAlign w:val="center"/>
          </w:tcPr>
          <w:p w14:paraId="2554AF5C" w14:textId="72474E48" w:rsidR="00B1544D" w:rsidRPr="003C05C0" w:rsidRDefault="00B1544D" w:rsidP="00421A86">
            <w:pPr>
              <w:pStyle w:val="TAC"/>
              <w:rPr>
                <w:ins w:id="5723" w:author="Danbo Fu (傅丹波)" w:date="2022-07-20T18:24:00Z"/>
              </w:rPr>
            </w:pPr>
            <w:r>
              <w:rPr>
                <w:rFonts w:eastAsia="等线" w:cs="Arial"/>
                <w:color w:val="000000"/>
                <w:szCs w:val="18"/>
              </w:rPr>
              <w:t>10@0 (A1)</w:t>
            </w:r>
          </w:p>
        </w:tc>
        <w:tc>
          <w:tcPr>
            <w:tcW w:w="685" w:type="pct"/>
            <w:shd w:val="clear" w:color="auto" w:fill="auto"/>
            <w:vAlign w:val="center"/>
          </w:tcPr>
          <w:p w14:paraId="3CD822B5" w14:textId="34931BF0" w:rsidR="00B1544D" w:rsidRPr="003C05C0" w:rsidRDefault="00B1544D" w:rsidP="00421A86">
            <w:pPr>
              <w:pStyle w:val="TAC"/>
              <w:rPr>
                <w:ins w:id="5724" w:author="Danbo Fu (傅丹波)" w:date="2022-07-20T18:24:00Z"/>
              </w:rPr>
            </w:pPr>
            <w:r>
              <w:rPr>
                <w:rFonts w:eastAsia="等线" w:cs="Arial"/>
                <w:color w:val="000000"/>
                <w:szCs w:val="18"/>
              </w:rPr>
              <w:t>5@0 (A1)</w:t>
            </w:r>
          </w:p>
        </w:tc>
      </w:tr>
      <w:tr w:rsidR="00B1544D" w:rsidRPr="003C05C0" w14:paraId="5FAE8746" w14:textId="77777777" w:rsidTr="00923A96">
        <w:trPr>
          <w:trHeight w:val="152"/>
          <w:ins w:id="5725" w:author="Danbo Fu (傅丹波)" w:date="2022-07-20T18:24:00Z"/>
        </w:trPr>
        <w:tc>
          <w:tcPr>
            <w:tcW w:w="478" w:type="pct"/>
            <w:shd w:val="clear" w:color="auto" w:fill="auto"/>
            <w:tcMar>
              <w:left w:w="28" w:type="dxa"/>
              <w:right w:w="28" w:type="dxa"/>
            </w:tcMar>
            <w:vAlign w:val="center"/>
          </w:tcPr>
          <w:p w14:paraId="18D9A905" w14:textId="77777777" w:rsidR="00B1544D" w:rsidRPr="003C05C0" w:rsidRDefault="00B1544D" w:rsidP="00421A86">
            <w:pPr>
              <w:pStyle w:val="TAC"/>
              <w:rPr>
                <w:ins w:id="5726" w:author="Danbo Fu (傅丹波)" w:date="2022-07-20T18:24:00Z"/>
              </w:rPr>
            </w:pPr>
            <w:ins w:id="5727" w:author="Danbo Fu (傅丹波)" w:date="2022-07-20T18:24:00Z">
              <w:r w:rsidRPr="003C05C0">
                <w:t>11</w:t>
              </w:r>
            </w:ins>
          </w:p>
        </w:tc>
        <w:tc>
          <w:tcPr>
            <w:tcW w:w="342" w:type="pct"/>
            <w:shd w:val="clear" w:color="auto" w:fill="auto"/>
            <w:tcMar>
              <w:left w:w="28" w:type="dxa"/>
              <w:right w:w="28" w:type="dxa"/>
            </w:tcMar>
            <w:vAlign w:val="center"/>
          </w:tcPr>
          <w:p w14:paraId="7135DDFC" w14:textId="19336524" w:rsidR="00B1544D" w:rsidRPr="003C05C0" w:rsidRDefault="00B1544D" w:rsidP="00421A86">
            <w:pPr>
              <w:pStyle w:val="TAC"/>
              <w:rPr>
                <w:ins w:id="572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91FD17" w14:textId="63BBDE75" w:rsidR="00B1544D" w:rsidRPr="003C05C0" w:rsidRDefault="00B1544D" w:rsidP="00421A86">
            <w:pPr>
              <w:pStyle w:val="TAC"/>
              <w:rPr>
                <w:ins w:id="572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0DA72E9B" w14:textId="39521A2D" w:rsidR="00B1544D" w:rsidRPr="003C05C0" w:rsidRDefault="00B1544D" w:rsidP="00421A86">
            <w:pPr>
              <w:pStyle w:val="TAC"/>
              <w:rPr>
                <w:ins w:id="573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B39C37" w14:textId="77777777" w:rsidR="00B1544D" w:rsidRPr="003C05C0" w:rsidRDefault="00B1544D" w:rsidP="00421A86">
            <w:pPr>
              <w:pStyle w:val="TAH"/>
              <w:rPr>
                <w:ins w:id="5731" w:author="Danbo Fu (傅丹波)" w:date="2022-07-20T18:24:00Z"/>
              </w:rPr>
            </w:pPr>
          </w:p>
        </w:tc>
        <w:tc>
          <w:tcPr>
            <w:tcW w:w="202" w:type="pct"/>
            <w:vMerge/>
            <w:shd w:val="clear" w:color="auto" w:fill="auto"/>
            <w:textDirection w:val="btLr"/>
            <w:vAlign w:val="center"/>
          </w:tcPr>
          <w:p w14:paraId="427CD4C1" w14:textId="77777777" w:rsidR="00B1544D" w:rsidRPr="003C05C0" w:rsidRDefault="00B1544D" w:rsidP="00421A86">
            <w:pPr>
              <w:pStyle w:val="TAC"/>
              <w:rPr>
                <w:ins w:id="5732" w:author="Danbo Fu (傅丹波)" w:date="2022-07-20T18:24:00Z"/>
              </w:rPr>
            </w:pPr>
          </w:p>
        </w:tc>
        <w:tc>
          <w:tcPr>
            <w:tcW w:w="548" w:type="pct"/>
            <w:shd w:val="clear" w:color="auto" w:fill="auto"/>
            <w:tcMar>
              <w:left w:w="45" w:type="dxa"/>
              <w:right w:w="45" w:type="dxa"/>
            </w:tcMar>
          </w:tcPr>
          <w:p w14:paraId="49FAC3BC" w14:textId="77777777" w:rsidR="00B1544D" w:rsidRPr="003C05C0" w:rsidRDefault="00B1544D" w:rsidP="00421A86">
            <w:pPr>
              <w:pStyle w:val="TAC"/>
              <w:rPr>
                <w:ins w:id="5733" w:author="Danbo Fu (傅丹波)" w:date="2022-07-20T18:24:00Z"/>
              </w:rPr>
            </w:pPr>
            <w:ins w:id="5734" w:author="Danbo Fu (傅丹波)" w:date="2022-07-20T18:24:00Z">
              <w:r w:rsidRPr="003C05C0">
                <w:t>QPSK</w:t>
              </w:r>
            </w:ins>
          </w:p>
        </w:tc>
        <w:tc>
          <w:tcPr>
            <w:tcW w:w="686" w:type="pct"/>
            <w:gridSpan w:val="2"/>
            <w:shd w:val="clear" w:color="auto" w:fill="auto"/>
            <w:tcMar>
              <w:left w:w="45" w:type="dxa"/>
              <w:right w:w="45" w:type="dxa"/>
            </w:tcMar>
            <w:vAlign w:val="center"/>
          </w:tcPr>
          <w:p w14:paraId="3433D20C" w14:textId="0AA3A2BA" w:rsidR="00B1544D" w:rsidRPr="003C05C0" w:rsidRDefault="00B1544D" w:rsidP="00421A86">
            <w:pPr>
              <w:pStyle w:val="TAC"/>
              <w:rPr>
                <w:ins w:id="5735" w:author="Danbo Fu (傅丹波)" w:date="2022-07-20T18:24:00Z"/>
              </w:rPr>
            </w:pPr>
            <w:r>
              <w:rPr>
                <w:rFonts w:eastAsia="等线" w:cs="Arial"/>
                <w:color w:val="000000"/>
                <w:szCs w:val="18"/>
              </w:rPr>
              <w:t>44@0 (A5)</w:t>
            </w:r>
          </w:p>
        </w:tc>
        <w:tc>
          <w:tcPr>
            <w:tcW w:w="686" w:type="pct"/>
            <w:shd w:val="clear" w:color="auto" w:fill="auto"/>
            <w:vAlign w:val="center"/>
          </w:tcPr>
          <w:p w14:paraId="430DEC87" w14:textId="42A6798F" w:rsidR="00B1544D" w:rsidRPr="003C05C0" w:rsidRDefault="00B1544D" w:rsidP="00421A86">
            <w:pPr>
              <w:pStyle w:val="TAC"/>
              <w:rPr>
                <w:ins w:id="5736" w:author="Danbo Fu (傅丹波)" w:date="2022-07-20T18:24:00Z"/>
              </w:rPr>
            </w:pPr>
            <w:r>
              <w:rPr>
                <w:rFonts w:eastAsia="等线" w:cs="Arial"/>
                <w:color w:val="000000"/>
                <w:szCs w:val="18"/>
              </w:rPr>
              <w:t>22@0 (A5)</w:t>
            </w:r>
          </w:p>
        </w:tc>
        <w:tc>
          <w:tcPr>
            <w:tcW w:w="685" w:type="pct"/>
            <w:shd w:val="clear" w:color="auto" w:fill="auto"/>
            <w:vAlign w:val="center"/>
          </w:tcPr>
          <w:p w14:paraId="0837CC8A" w14:textId="07924170" w:rsidR="00B1544D" w:rsidRPr="003C05C0" w:rsidRDefault="00B1544D" w:rsidP="00421A86">
            <w:pPr>
              <w:pStyle w:val="TAC"/>
              <w:rPr>
                <w:ins w:id="5737" w:author="Danbo Fu (傅丹波)" w:date="2022-07-20T18:24:00Z"/>
              </w:rPr>
            </w:pPr>
            <w:r>
              <w:rPr>
                <w:rFonts w:eastAsia="等线" w:cs="Arial"/>
                <w:color w:val="000000"/>
                <w:szCs w:val="18"/>
              </w:rPr>
              <w:t>11@0 (A5)</w:t>
            </w:r>
          </w:p>
        </w:tc>
      </w:tr>
      <w:tr w:rsidR="00B1544D" w:rsidRPr="003C05C0" w14:paraId="71B04BCE" w14:textId="77777777" w:rsidTr="00923A96">
        <w:trPr>
          <w:trHeight w:val="152"/>
          <w:ins w:id="5738" w:author="Danbo Fu (傅丹波)" w:date="2022-07-20T18:24:00Z"/>
        </w:trPr>
        <w:tc>
          <w:tcPr>
            <w:tcW w:w="478" w:type="pct"/>
            <w:shd w:val="clear" w:color="auto" w:fill="auto"/>
            <w:tcMar>
              <w:left w:w="28" w:type="dxa"/>
              <w:right w:w="28" w:type="dxa"/>
            </w:tcMar>
            <w:vAlign w:val="center"/>
          </w:tcPr>
          <w:p w14:paraId="45886AA9" w14:textId="77777777" w:rsidR="00B1544D" w:rsidRPr="003C05C0" w:rsidRDefault="00B1544D" w:rsidP="00421A86">
            <w:pPr>
              <w:pStyle w:val="TAC"/>
              <w:rPr>
                <w:ins w:id="5739" w:author="Danbo Fu (傅丹波)" w:date="2022-07-20T18:24:00Z"/>
              </w:rPr>
            </w:pPr>
            <w:ins w:id="5740" w:author="Danbo Fu (傅丹波)" w:date="2022-07-20T18:24:00Z">
              <w:r w:rsidRPr="003C05C0">
                <w:t>12</w:t>
              </w:r>
            </w:ins>
          </w:p>
        </w:tc>
        <w:tc>
          <w:tcPr>
            <w:tcW w:w="342" w:type="pct"/>
            <w:shd w:val="clear" w:color="auto" w:fill="auto"/>
            <w:tcMar>
              <w:left w:w="28" w:type="dxa"/>
              <w:right w:w="28" w:type="dxa"/>
            </w:tcMar>
            <w:vAlign w:val="center"/>
          </w:tcPr>
          <w:p w14:paraId="1D70B442" w14:textId="1DC30ADD" w:rsidR="00B1544D" w:rsidRPr="003C05C0" w:rsidRDefault="00B1544D" w:rsidP="00421A86">
            <w:pPr>
              <w:pStyle w:val="TAC"/>
              <w:rPr>
                <w:ins w:id="574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7BFF9CF" w14:textId="5E8483F2" w:rsidR="00B1544D" w:rsidRPr="003C05C0" w:rsidRDefault="00B1544D" w:rsidP="00421A86">
            <w:pPr>
              <w:pStyle w:val="TAC"/>
              <w:rPr>
                <w:ins w:id="5742"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ADF25A8" w14:textId="1CC6B594" w:rsidR="00B1544D" w:rsidRPr="003C05C0" w:rsidRDefault="00B1544D" w:rsidP="00421A86">
            <w:pPr>
              <w:pStyle w:val="TAC"/>
              <w:rPr>
                <w:ins w:id="574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B4855C" w14:textId="77777777" w:rsidR="00B1544D" w:rsidRPr="003C05C0" w:rsidRDefault="00B1544D" w:rsidP="00421A86">
            <w:pPr>
              <w:pStyle w:val="TAH"/>
              <w:rPr>
                <w:ins w:id="5744" w:author="Danbo Fu (傅丹波)" w:date="2022-07-20T18:24:00Z"/>
              </w:rPr>
            </w:pPr>
          </w:p>
        </w:tc>
        <w:tc>
          <w:tcPr>
            <w:tcW w:w="202" w:type="pct"/>
            <w:vMerge/>
            <w:shd w:val="clear" w:color="auto" w:fill="auto"/>
            <w:textDirection w:val="btLr"/>
            <w:vAlign w:val="center"/>
          </w:tcPr>
          <w:p w14:paraId="616CE07A" w14:textId="77777777" w:rsidR="00B1544D" w:rsidRPr="003C05C0" w:rsidRDefault="00B1544D" w:rsidP="00421A86">
            <w:pPr>
              <w:pStyle w:val="TAC"/>
              <w:rPr>
                <w:ins w:id="5745" w:author="Danbo Fu (傅丹波)" w:date="2022-07-20T18:24:00Z"/>
              </w:rPr>
            </w:pPr>
          </w:p>
        </w:tc>
        <w:tc>
          <w:tcPr>
            <w:tcW w:w="548" w:type="pct"/>
            <w:shd w:val="clear" w:color="auto" w:fill="auto"/>
            <w:tcMar>
              <w:left w:w="45" w:type="dxa"/>
              <w:right w:w="45" w:type="dxa"/>
            </w:tcMar>
          </w:tcPr>
          <w:p w14:paraId="28ECA228" w14:textId="77777777" w:rsidR="00B1544D" w:rsidRPr="003C05C0" w:rsidRDefault="00B1544D" w:rsidP="00421A86">
            <w:pPr>
              <w:pStyle w:val="TAC"/>
              <w:rPr>
                <w:ins w:id="5746" w:author="Danbo Fu (傅丹波)" w:date="2022-07-20T18:24:00Z"/>
              </w:rPr>
            </w:pPr>
            <w:ins w:id="5747" w:author="Danbo Fu (傅丹波)" w:date="2022-07-20T18:24:00Z">
              <w:r w:rsidRPr="003C05C0">
                <w:t>QPSK</w:t>
              </w:r>
            </w:ins>
          </w:p>
        </w:tc>
        <w:tc>
          <w:tcPr>
            <w:tcW w:w="686" w:type="pct"/>
            <w:gridSpan w:val="2"/>
            <w:shd w:val="clear" w:color="auto" w:fill="auto"/>
            <w:tcMar>
              <w:left w:w="45" w:type="dxa"/>
              <w:right w:w="45" w:type="dxa"/>
            </w:tcMar>
            <w:vAlign w:val="center"/>
          </w:tcPr>
          <w:p w14:paraId="19159959" w14:textId="10E51B0A" w:rsidR="00B1544D" w:rsidRPr="003C05C0" w:rsidRDefault="00B1544D" w:rsidP="00421A86">
            <w:pPr>
              <w:pStyle w:val="TAC"/>
              <w:rPr>
                <w:ins w:id="5748" w:author="Danbo Fu (傅丹波)" w:date="2022-07-20T18:24:00Z"/>
              </w:rPr>
            </w:pPr>
            <w:r>
              <w:rPr>
                <w:rFonts w:eastAsia="等线" w:cs="Arial"/>
                <w:color w:val="000000"/>
                <w:szCs w:val="18"/>
              </w:rPr>
              <w:t>80@0 (A3)</w:t>
            </w:r>
          </w:p>
        </w:tc>
        <w:tc>
          <w:tcPr>
            <w:tcW w:w="686" w:type="pct"/>
            <w:shd w:val="clear" w:color="auto" w:fill="auto"/>
            <w:vAlign w:val="center"/>
          </w:tcPr>
          <w:p w14:paraId="6CA8A360" w14:textId="404B0EB2" w:rsidR="00B1544D" w:rsidRPr="003C05C0" w:rsidRDefault="00B1544D" w:rsidP="00421A86">
            <w:pPr>
              <w:pStyle w:val="TAC"/>
              <w:rPr>
                <w:ins w:id="5749" w:author="Danbo Fu (傅丹波)" w:date="2022-07-20T18:24:00Z"/>
              </w:rPr>
            </w:pPr>
            <w:r>
              <w:rPr>
                <w:rFonts w:eastAsia="等线" w:cs="Arial"/>
                <w:color w:val="000000"/>
                <w:szCs w:val="18"/>
              </w:rPr>
              <w:t>40@0 (A3)</w:t>
            </w:r>
          </w:p>
        </w:tc>
        <w:tc>
          <w:tcPr>
            <w:tcW w:w="685" w:type="pct"/>
            <w:shd w:val="clear" w:color="auto" w:fill="auto"/>
            <w:vAlign w:val="center"/>
          </w:tcPr>
          <w:p w14:paraId="1C9094FC" w14:textId="1A7FA81F" w:rsidR="00B1544D" w:rsidRPr="003C05C0" w:rsidRDefault="00B1544D" w:rsidP="00421A86">
            <w:pPr>
              <w:pStyle w:val="TAC"/>
              <w:rPr>
                <w:ins w:id="5750" w:author="Danbo Fu (傅丹波)" w:date="2022-07-20T18:24:00Z"/>
              </w:rPr>
            </w:pPr>
            <w:r>
              <w:rPr>
                <w:rFonts w:eastAsia="等线" w:cs="Arial"/>
                <w:color w:val="000000"/>
                <w:szCs w:val="18"/>
              </w:rPr>
              <w:t>20@0 (A3)</w:t>
            </w:r>
          </w:p>
        </w:tc>
      </w:tr>
      <w:tr w:rsidR="00B1544D" w:rsidRPr="003C05C0" w14:paraId="76672D4F" w14:textId="77777777" w:rsidTr="00923A96">
        <w:trPr>
          <w:trHeight w:val="152"/>
          <w:ins w:id="5751" w:author="Danbo Fu (傅丹波)" w:date="2022-07-20T18:24:00Z"/>
        </w:trPr>
        <w:tc>
          <w:tcPr>
            <w:tcW w:w="478" w:type="pct"/>
            <w:shd w:val="clear" w:color="auto" w:fill="auto"/>
            <w:tcMar>
              <w:left w:w="28" w:type="dxa"/>
              <w:right w:w="28" w:type="dxa"/>
            </w:tcMar>
            <w:vAlign w:val="center"/>
          </w:tcPr>
          <w:p w14:paraId="135909E3" w14:textId="77777777" w:rsidR="00B1544D" w:rsidRPr="003C05C0" w:rsidRDefault="00B1544D" w:rsidP="00421A86">
            <w:pPr>
              <w:pStyle w:val="TAC"/>
              <w:rPr>
                <w:ins w:id="5752" w:author="Danbo Fu (傅丹波)" w:date="2022-07-20T18:24:00Z"/>
              </w:rPr>
            </w:pPr>
            <w:ins w:id="5753" w:author="Danbo Fu (傅丹波)" w:date="2022-07-20T18:24:00Z">
              <w:r w:rsidRPr="003C05C0">
                <w:t>13</w:t>
              </w:r>
            </w:ins>
          </w:p>
        </w:tc>
        <w:tc>
          <w:tcPr>
            <w:tcW w:w="342" w:type="pct"/>
            <w:shd w:val="clear" w:color="auto" w:fill="auto"/>
            <w:tcMar>
              <w:left w:w="28" w:type="dxa"/>
              <w:right w:w="28" w:type="dxa"/>
            </w:tcMar>
            <w:vAlign w:val="center"/>
          </w:tcPr>
          <w:p w14:paraId="59DCFA3E" w14:textId="0E30C05E" w:rsidR="00B1544D" w:rsidRPr="003C05C0" w:rsidRDefault="00B1544D" w:rsidP="00421A86">
            <w:pPr>
              <w:pStyle w:val="TAC"/>
              <w:rPr>
                <w:ins w:id="575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D78FFE2" w14:textId="7F508234" w:rsidR="00B1544D" w:rsidRPr="003C05C0" w:rsidRDefault="00B1544D" w:rsidP="00421A86">
            <w:pPr>
              <w:pStyle w:val="TAC"/>
              <w:rPr>
                <w:ins w:id="575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75FD2F08" w14:textId="4E9FFD99" w:rsidR="00B1544D" w:rsidRPr="003C05C0" w:rsidRDefault="00B1544D" w:rsidP="00421A86">
            <w:pPr>
              <w:pStyle w:val="TAC"/>
              <w:rPr>
                <w:ins w:id="575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022D03" w14:textId="77777777" w:rsidR="00B1544D" w:rsidRPr="003C05C0" w:rsidRDefault="00B1544D" w:rsidP="00421A86">
            <w:pPr>
              <w:pStyle w:val="TAH"/>
              <w:rPr>
                <w:ins w:id="5757" w:author="Danbo Fu (傅丹波)" w:date="2022-07-20T18:24:00Z"/>
              </w:rPr>
            </w:pPr>
          </w:p>
        </w:tc>
        <w:tc>
          <w:tcPr>
            <w:tcW w:w="202" w:type="pct"/>
            <w:vMerge/>
            <w:shd w:val="clear" w:color="auto" w:fill="auto"/>
            <w:textDirection w:val="btLr"/>
            <w:vAlign w:val="center"/>
          </w:tcPr>
          <w:p w14:paraId="27857D2B" w14:textId="77777777" w:rsidR="00B1544D" w:rsidRPr="003C05C0" w:rsidRDefault="00B1544D" w:rsidP="00421A86">
            <w:pPr>
              <w:pStyle w:val="TAC"/>
              <w:rPr>
                <w:ins w:id="5758" w:author="Danbo Fu (傅丹波)" w:date="2022-07-20T18:24:00Z"/>
              </w:rPr>
            </w:pPr>
          </w:p>
        </w:tc>
        <w:tc>
          <w:tcPr>
            <w:tcW w:w="548" w:type="pct"/>
            <w:shd w:val="clear" w:color="auto" w:fill="auto"/>
            <w:tcMar>
              <w:left w:w="45" w:type="dxa"/>
              <w:right w:w="45" w:type="dxa"/>
            </w:tcMar>
          </w:tcPr>
          <w:p w14:paraId="471FB37C" w14:textId="77777777" w:rsidR="00B1544D" w:rsidRPr="003C05C0" w:rsidRDefault="00B1544D" w:rsidP="00421A86">
            <w:pPr>
              <w:pStyle w:val="TAC"/>
              <w:rPr>
                <w:ins w:id="5759" w:author="Danbo Fu (傅丹波)" w:date="2022-07-20T18:24:00Z"/>
              </w:rPr>
            </w:pPr>
            <w:ins w:id="5760" w:author="Danbo Fu (傅丹波)" w:date="2022-07-20T18:24:00Z">
              <w:r w:rsidRPr="003C05C0">
                <w:t>QPSK</w:t>
              </w:r>
            </w:ins>
          </w:p>
        </w:tc>
        <w:tc>
          <w:tcPr>
            <w:tcW w:w="686" w:type="pct"/>
            <w:gridSpan w:val="2"/>
            <w:shd w:val="clear" w:color="auto" w:fill="auto"/>
            <w:tcMar>
              <w:left w:w="45" w:type="dxa"/>
              <w:right w:w="45" w:type="dxa"/>
            </w:tcMar>
            <w:vAlign w:val="center"/>
          </w:tcPr>
          <w:p w14:paraId="26358639" w14:textId="2E615E7E" w:rsidR="00B1544D" w:rsidRPr="003C05C0" w:rsidRDefault="00B1544D" w:rsidP="00421A86">
            <w:pPr>
              <w:pStyle w:val="TAC"/>
              <w:rPr>
                <w:ins w:id="5761" w:author="Danbo Fu (傅丹波)" w:date="2022-07-20T18:24:00Z"/>
              </w:rPr>
            </w:pPr>
            <w:r>
              <w:rPr>
                <w:rFonts w:eastAsia="等线" w:cs="Arial"/>
                <w:color w:val="000000"/>
                <w:szCs w:val="18"/>
              </w:rPr>
              <w:t>120@0 (A4)</w:t>
            </w:r>
          </w:p>
        </w:tc>
        <w:tc>
          <w:tcPr>
            <w:tcW w:w="686" w:type="pct"/>
            <w:shd w:val="clear" w:color="auto" w:fill="auto"/>
            <w:vAlign w:val="center"/>
          </w:tcPr>
          <w:p w14:paraId="6E6AFAF1" w14:textId="6872C836" w:rsidR="00B1544D" w:rsidRPr="003C05C0" w:rsidRDefault="00B1544D" w:rsidP="00421A86">
            <w:pPr>
              <w:pStyle w:val="TAC"/>
              <w:rPr>
                <w:ins w:id="5762" w:author="Danbo Fu (傅丹波)" w:date="2022-07-20T18:24:00Z"/>
              </w:rPr>
            </w:pPr>
            <w:r>
              <w:rPr>
                <w:rFonts w:eastAsia="等线" w:cs="Arial"/>
                <w:color w:val="000000"/>
                <w:szCs w:val="18"/>
              </w:rPr>
              <w:t>60@0 (A4)</w:t>
            </w:r>
          </w:p>
        </w:tc>
        <w:tc>
          <w:tcPr>
            <w:tcW w:w="685" w:type="pct"/>
            <w:shd w:val="clear" w:color="auto" w:fill="auto"/>
            <w:vAlign w:val="center"/>
          </w:tcPr>
          <w:p w14:paraId="1929DF46" w14:textId="1677A18D" w:rsidR="00B1544D" w:rsidRPr="003C05C0" w:rsidRDefault="00B1544D" w:rsidP="00421A86">
            <w:pPr>
              <w:pStyle w:val="TAC"/>
              <w:rPr>
                <w:ins w:id="5763" w:author="Danbo Fu (傅丹波)" w:date="2022-07-20T18:24:00Z"/>
              </w:rPr>
            </w:pPr>
            <w:r>
              <w:rPr>
                <w:rFonts w:eastAsia="等线" w:cs="Arial"/>
                <w:color w:val="000000"/>
                <w:szCs w:val="18"/>
              </w:rPr>
              <w:t>30@0 (A4)</w:t>
            </w:r>
          </w:p>
        </w:tc>
      </w:tr>
      <w:tr w:rsidR="00B1544D" w:rsidRPr="003C05C0" w14:paraId="4D3E7695" w14:textId="77777777" w:rsidTr="00421A86">
        <w:trPr>
          <w:trHeight w:val="152"/>
          <w:ins w:id="5764" w:author="Danbo Fu (傅丹波)" w:date="2022-07-20T18:24:00Z"/>
        </w:trPr>
        <w:tc>
          <w:tcPr>
            <w:tcW w:w="478" w:type="pct"/>
            <w:shd w:val="clear" w:color="auto" w:fill="auto"/>
            <w:tcMar>
              <w:left w:w="28" w:type="dxa"/>
              <w:right w:w="28" w:type="dxa"/>
            </w:tcMar>
            <w:vAlign w:val="center"/>
          </w:tcPr>
          <w:p w14:paraId="6F422855" w14:textId="77777777" w:rsidR="00B1544D" w:rsidRPr="003C05C0" w:rsidRDefault="00B1544D" w:rsidP="00421A86">
            <w:pPr>
              <w:pStyle w:val="TAC"/>
              <w:rPr>
                <w:ins w:id="5765" w:author="Danbo Fu (傅丹波)" w:date="2022-07-20T18:24:00Z"/>
              </w:rPr>
            </w:pPr>
            <w:ins w:id="5766" w:author="Danbo Fu (傅丹波)" w:date="2022-07-20T18:24:00Z">
              <w:r w:rsidRPr="003C05C0">
                <w:t>14</w:t>
              </w:r>
            </w:ins>
          </w:p>
        </w:tc>
        <w:tc>
          <w:tcPr>
            <w:tcW w:w="342" w:type="pct"/>
            <w:shd w:val="clear" w:color="auto" w:fill="auto"/>
            <w:tcMar>
              <w:left w:w="28" w:type="dxa"/>
              <w:right w:w="28" w:type="dxa"/>
            </w:tcMar>
            <w:vAlign w:val="center"/>
          </w:tcPr>
          <w:p w14:paraId="58122FCD" w14:textId="6AD0C865" w:rsidR="00B1544D" w:rsidRPr="003C05C0" w:rsidRDefault="00B1544D" w:rsidP="00421A86">
            <w:pPr>
              <w:pStyle w:val="TAC"/>
              <w:rPr>
                <w:ins w:id="576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CC0AD1B" w14:textId="66A4C785" w:rsidR="00B1544D" w:rsidRPr="003C05C0" w:rsidRDefault="00B1544D" w:rsidP="00421A86">
            <w:pPr>
              <w:pStyle w:val="TAC"/>
              <w:rPr>
                <w:ins w:id="5768"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6BDB24A" w14:textId="5A872AD5" w:rsidR="00B1544D" w:rsidRPr="003C05C0" w:rsidRDefault="00B1544D" w:rsidP="00421A86">
            <w:pPr>
              <w:pStyle w:val="TAC"/>
              <w:rPr>
                <w:ins w:id="576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66D6D52" w14:textId="77777777" w:rsidR="00B1544D" w:rsidRPr="003C05C0" w:rsidRDefault="00B1544D" w:rsidP="00421A86">
            <w:pPr>
              <w:pStyle w:val="TAH"/>
              <w:rPr>
                <w:ins w:id="5770" w:author="Danbo Fu (傅丹波)" w:date="2022-07-20T18:24:00Z"/>
              </w:rPr>
            </w:pPr>
          </w:p>
        </w:tc>
        <w:tc>
          <w:tcPr>
            <w:tcW w:w="202" w:type="pct"/>
            <w:vMerge/>
            <w:shd w:val="clear" w:color="auto" w:fill="auto"/>
            <w:textDirection w:val="btLr"/>
            <w:vAlign w:val="center"/>
          </w:tcPr>
          <w:p w14:paraId="2F078B40" w14:textId="77777777" w:rsidR="00B1544D" w:rsidRPr="003C05C0" w:rsidRDefault="00B1544D" w:rsidP="00421A86">
            <w:pPr>
              <w:pStyle w:val="TAC"/>
              <w:rPr>
                <w:ins w:id="5771" w:author="Danbo Fu (傅丹波)" w:date="2022-07-20T18:24:00Z"/>
              </w:rPr>
            </w:pPr>
          </w:p>
        </w:tc>
        <w:tc>
          <w:tcPr>
            <w:tcW w:w="548" w:type="pct"/>
            <w:shd w:val="clear" w:color="auto" w:fill="auto"/>
            <w:tcMar>
              <w:left w:w="45" w:type="dxa"/>
              <w:right w:w="45" w:type="dxa"/>
            </w:tcMar>
          </w:tcPr>
          <w:p w14:paraId="4F75F363" w14:textId="77777777" w:rsidR="00B1544D" w:rsidRPr="003C05C0" w:rsidRDefault="00B1544D" w:rsidP="00421A86">
            <w:pPr>
              <w:pStyle w:val="TAC"/>
              <w:rPr>
                <w:ins w:id="5772" w:author="Danbo Fu (傅丹波)" w:date="2022-07-20T18:24:00Z"/>
              </w:rPr>
            </w:pPr>
            <w:ins w:id="5773" w:author="Danbo Fu (傅丹波)" w:date="2022-07-20T18:24:00Z">
              <w:r w:rsidRPr="003C05C0">
                <w:t>QPSK</w:t>
              </w:r>
            </w:ins>
          </w:p>
        </w:tc>
        <w:tc>
          <w:tcPr>
            <w:tcW w:w="2057" w:type="pct"/>
            <w:gridSpan w:val="4"/>
            <w:shd w:val="clear" w:color="auto" w:fill="auto"/>
            <w:tcMar>
              <w:left w:w="45" w:type="dxa"/>
              <w:right w:w="45" w:type="dxa"/>
            </w:tcMar>
            <w:vAlign w:val="center"/>
          </w:tcPr>
          <w:p w14:paraId="0F1FAD0D" w14:textId="0B0BBD07" w:rsidR="00B1544D" w:rsidRPr="003C05C0" w:rsidRDefault="00B1544D" w:rsidP="00421A86">
            <w:pPr>
              <w:pStyle w:val="TAC"/>
              <w:rPr>
                <w:ins w:id="5774" w:author="Danbo Fu (傅丹波)" w:date="2022-07-20T18:24:00Z"/>
              </w:rPr>
            </w:pPr>
            <w:ins w:id="5775" w:author="Danbo Fu (傅丹波)" w:date="2022-07-20T18:24:00Z">
              <w:r w:rsidRPr="003C05C0">
                <w:t>Outer_Full (A</w:t>
              </w:r>
            </w:ins>
            <w:r>
              <w:t>2</w:t>
            </w:r>
            <w:ins w:id="5776" w:author="Danbo Fu (傅丹波)" w:date="2022-07-20T18:24:00Z">
              <w:r w:rsidRPr="003C05C0">
                <w:t>)</w:t>
              </w:r>
            </w:ins>
          </w:p>
        </w:tc>
      </w:tr>
      <w:tr w:rsidR="00B1544D" w:rsidRPr="003C05C0" w14:paraId="67CCBFE8" w14:textId="77777777" w:rsidTr="00421A86">
        <w:trPr>
          <w:trHeight w:val="152"/>
          <w:ins w:id="5777" w:author="Danbo Fu (傅丹波)" w:date="2022-07-20T18:24:00Z"/>
        </w:trPr>
        <w:tc>
          <w:tcPr>
            <w:tcW w:w="478" w:type="pct"/>
            <w:shd w:val="clear" w:color="auto" w:fill="auto"/>
            <w:tcMar>
              <w:left w:w="28" w:type="dxa"/>
              <w:right w:w="28" w:type="dxa"/>
            </w:tcMar>
            <w:vAlign w:val="center"/>
          </w:tcPr>
          <w:p w14:paraId="70580812" w14:textId="77777777" w:rsidR="00B1544D" w:rsidRPr="003C05C0" w:rsidRDefault="00B1544D" w:rsidP="00421A86">
            <w:pPr>
              <w:pStyle w:val="TAC"/>
              <w:rPr>
                <w:ins w:id="5778" w:author="Danbo Fu (傅丹波)" w:date="2022-07-20T18:24:00Z"/>
              </w:rPr>
            </w:pPr>
            <w:ins w:id="5779" w:author="Danbo Fu (傅丹波)" w:date="2022-07-20T18:24:00Z">
              <w:r w:rsidRPr="003C05C0">
                <w:t>15</w:t>
              </w:r>
            </w:ins>
          </w:p>
        </w:tc>
        <w:tc>
          <w:tcPr>
            <w:tcW w:w="342" w:type="pct"/>
            <w:shd w:val="clear" w:color="auto" w:fill="auto"/>
            <w:tcMar>
              <w:left w:w="28" w:type="dxa"/>
              <w:right w:w="28" w:type="dxa"/>
            </w:tcMar>
            <w:vAlign w:val="center"/>
          </w:tcPr>
          <w:p w14:paraId="7C3A817D" w14:textId="0E830E57" w:rsidR="00B1544D" w:rsidRPr="003C05C0" w:rsidRDefault="00B1544D" w:rsidP="00421A86">
            <w:pPr>
              <w:pStyle w:val="TAC"/>
              <w:rPr>
                <w:ins w:id="578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B86886D" w14:textId="54C9D4BB" w:rsidR="00B1544D" w:rsidRPr="003C05C0" w:rsidRDefault="00B1544D" w:rsidP="00421A86">
            <w:pPr>
              <w:pStyle w:val="TAC"/>
              <w:rPr>
                <w:ins w:id="578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232CACB8" w14:textId="5DF2DB74" w:rsidR="00B1544D" w:rsidRPr="003C05C0" w:rsidRDefault="00B1544D" w:rsidP="00421A86">
            <w:pPr>
              <w:pStyle w:val="TAC"/>
              <w:rPr>
                <w:ins w:id="578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3EAD0B6" w14:textId="77777777" w:rsidR="00B1544D" w:rsidRPr="003C05C0" w:rsidRDefault="00B1544D" w:rsidP="00421A86">
            <w:pPr>
              <w:pStyle w:val="TAH"/>
              <w:rPr>
                <w:ins w:id="5783" w:author="Danbo Fu (傅丹波)" w:date="2022-07-20T18:24:00Z"/>
              </w:rPr>
            </w:pPr>
          </w:p>
        </w:tc>
        <w:tc>
          <w:tcPr>
            <w:tcW w:w="202" w:type="pct"/>
            <w:vMerge/>
            <w:shd w:val="clear" w:color="auto" w:fill="auto"/>
            <w:textDirection w:val="btLr"/>
            <w:vAlign w:val="center"/>
          </w:tcPr>
          <w:p w14:paraId="62557CA1" w14:textId="77777777" w:rsidR="00B1544D" w:rsidRPr="003C05C0" w:rsidRDefault="00B1544D" w:rsidP="00421A86">
            <w:pPr>
              <w:pStyle w:val="TAC"/>
              <w:rPr>
                <w:ins w:id="5784" w:author="Danbo Fu (傅丹波)" w:date="2022-07-20T18:24:00Z"/>
              </w:rPr>
            </w:pPr>
          </w:p>
        </w:tc>
        <w:tc>
          <w:tcPr>
            <w:tcW w:w="548" w:type="pct"/>
            <w:shd w:val="clear" w:color="auto" w:fill="auto"/>
            <w:tcMar>
              <w:left w:w="45" w:type="dxa"/>
              <w:right w:w="45" w:type="dxa"/>
            </w:tcMar>
          </w:tcPr>
          <w:p w14:paraId="049B1445" w14:textId="77777777" w:rsidR="00B1544D" w:rsidRPr="003C05C0" w:rsidRDefault="00B1544D" w:rsidP="00421A86">
            <w:pPr>
              <w:pStyle w:val="TAC"/>
              <w:rPr>
                <w:ins w:id="5785" w:author="Danbo Fu (傅丹波)" w:date="2022-07-20T18:24:00Z"/>
              </w:rPr>
            </w:pPr>
            <w:ins w:id="5786" w:author="Danbo Fu (傅丹波)" w:date="2022-07-20T18:24:00Z">
              <w:r w:rsidRPr="003C05C0">
                <w:t>QPSK</w:t>
              </w:r>
            </w:ins>
          </w:p>
        </w:tc>
        <w:tc>
          <w:tcPr>
            <w:tcW w:w="2057" w:type="pct"/>
            <w:gridSpan w:val="4"/>
            <w:shd w:val="clear" w:color="auto" w:fill="auto"/>
            <w:tcMar>
              <w:left w:w="45" w:type="dxa"/>
              <w:right w:w="45" w:type="dxa"/>
            </w:tcMar>
            <w:vAlign w:val="center"/>
          </w:tcPr>
          <w:p w14:paraId="16D440F5" w14:textId="555D9EB1" w:rsidR="00B1544D" w:rsidRPr="003C05C0" w:rsidRDefault="00B1544D" w:rsidP="00421A86">
            <w:pPr>
              <w:pStyle w:val="TAC"/>
              <w:rPr>
                <w:ins w:id="5787" w:author="Danbo Fu (傅丹波)" w:date="2022-07-20T18:24:00Z"/>
              </w:rPr>
            </w:pPr>
            <w:ins w:id="5788" w:author="Danbo Fu (傅丹波)" w:date="2022-07-20T18:24:00Z">
              <w:r w:rsidRPr="003C05C0">
                <w:t>Edge_1RB_</w:t>
              </w:r>
            </w:ins>
            <w:r>
              <w:t>Right</w:t>
            </w:r>
            <w:ins w:id="5789" w:author="Danbo Fu (傅丹波)" w:date="2022-07-20T18:24:00Z">
              <w:r w:rsidRPr="003C05C0">
                <w:t xml:space="preserve"> (A</w:t>
              </w:r>
            </w:ins>
            <w:r>
              <w:t>1</w:t>
            </w:r>
            <w:ins w:id="5790" w:author="Danbo Fu (傅丹波)" w:date="2022-07-20T18:24:00Z">
              <w:r w:rsidRPr="003C05C0">
                <w:t>)</w:t>
              </w:r>
            </w:ins>
          </w:p>
        </w:tc>
      </w:tr>
      <w:tr w:rsidR="00B1544D" w:rsidRPr="003C05C0" w14:paraId="045E0AB5" w14:textId="77777777" w:rsidTr="00421A86">
        <w:trPr>
          <w:trHeight w:val="152"/>
          <w:ins w:id="5791" w:author="Danbo Fu (傅丹波)" w:date="2022-07-20T18:24:00Z"/>
        </w:trPr>
        <w:tc>
          <w:tcPr>
            <w:tcW w:w="478" w:type="pct"/>
            <w:shd w:val="clear" w:color="auto" w:fill="auto"/>
            <w:tcMar>
              <w:left w:w="28" w:type="dxa"/>
              <w:right w:w="28" w:type="dxa"/>
            </w:tcMar>
            <w:vAlign w:val="center"/>
          </w:tcPr>
          <w:p w14:paraId="34EB1D5F" w14:textId="77777777" w:rsidR="00B1544D" w:rsidRPr="003C05C0" w:rsidRDefault="00B1544D" w:rsidP="00421A86">
            <w:pPr>
              <w:pStyle w:val="TAC"/>
              <w:rPr>
                <w:ins w:id="5792" w:author="Danbo Fu (傅丹波)" w:date="2022-07-20T18:24:00Z"/>
              </w:rPr>
            </w:pPr>
            <w:ins w:id="5793" w:author="Danbo Fu (傅丹波)" w:date="2022-07-20T18:24:00Z">
              <w:r w:rsidRPr="003C05C0">
                <w:t>16</w:t>
              </w:r>
            </w:ins>
          </w:p>
        </w:tc>
        <w:tc>
          <w:tcPr>
            <w:tcW w:w="342" w:type="pct"/>
            <w:shd w:val="clear" w:color="auto" w:fill="auto"/>
            <w:tcMar>
              <w:left w:w="28" w:type="dxa"/>
              <w:right w:w="28" w:type="dxa"/>
            </w:tcMar>
            <w:vAlign w:val="center"/>
          </w:tcPr>
          <w:p w14:paraId="3AD2832E" w14:textId="48D9E2F5" w:rsidR="00B1544D" w:rsidRPr="003C05C0" w:rsidRDefault="00B1544D" w:rsidP="00421A86">
            <w:pPr>
              <w:pStyle w:val="TAC"/>
              <w:rPr>
                <w:ins w:id="579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8FF41FF" w14:textId="69E4A778" w:rsidR="00B1544D" w:rsidRPr="003C05C0" w:rsidRDefault="00B1544D" w:rsidP="00421A86">
            <w:pPr>
              <w:pStyle w:val="TAC"/>
              <w:rPr>
                <w:ins w:id="5795"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39395A6" w14:textId="03F997F7" w:rsidR="00B1544D" w:rsidRPr="003C05C0" w:rsidRDefault="00B1544D" w:rsidP="00421A86">
            <w:pPr>
              <w:pStyle w:val="TAC"/>
              <w:rPr>
                <w:ins w:id="579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E0DC1E" w14:textId="77777777" w:rsidR="00B1544D" w:rsidRPr="003C05C0" w:rsidRDefault="00B1544D" w:rsidP="00421A86">
            <w:pPr>
              <w:pStyle w:val="TAH"/>
              <w:rPr>
                <w:ins w:id="5797" w:author="Danbo Fu (傅丹波)" w:date="2022-07-20T18:24:00Z"/>
              </w:rPr>
            </w:pPr>
          </w:p>
        </w:tc>
        <w:tc>
          <w:tcPr>
            <w:tcW w:w="202" w:type="pct"/>
            <w:vMerge/>
            <w:shd w:val="clear" w:color="auto" w:fill="auto"/>
            <w:textDirection w:val="btLr"/>
            <w:vAlign w:val="center"/>
          </w:tcPr>
          <w:p w14:paraId="30694A6F" w14:textId="77777777" w:rsidR="00B1544D" w:rsidRPr="003C05C0" w:rsidRDefault="00B1544D" w:rsidP="00421A86">
            <w:pPr>
              <w:pStyle w:val="TAC"/>
              <w:rPr>
                <w:ins w:id="5798" w:author="Danbo Fu (傅丹波)" w:date="2022-07-20T18:24:00Z"/>
              </w:rPr>
            </w:pPr>
          </w:p>
        </w:tc>
        <w:tc>
          <w:tcPr>
            <w:tcW w:w="548" w:type="pct"/>
            <w:shd w:val="clear" w:color="auto" w:fill="auto"/>
            <w:tcMar>
              <w:left w:w="45" w:type="dxa"/>
              <w:right w:w="45" w:type="dxa"/>
            </w:tcMar>
          </w:tcPr>
          <w:p w14:paraId="52594E81" w14:textId="77777777" w:rsidR="00B1544D" w:rsidRPr="003C05C0" w:rsidRDefault="00B1544D" w:rsidP="00421A86">
            <w:pPr>
              <w:pStyle w:val="TAC"/>
              <w:rPr>
                <w:ins w:id="5799" w:author="Danbo Fu (傅丹波)" w:date="2022-07-20T18:24:00Z"/>
              </w:rPr>
            </w:pPr>
            <w:ins w:id="5800" w:author="Danbo Fu (傅丹波)" w:date="2022-07-20T18:24:00Z">
              <w:r w:rsidRPr="003C05C0">
                <w:t>QPSK</w:t>
              </w:r>
            </w:ins>
          </w:p>
        </w:tc>
        <w:tc>
          <w:tcPr>
            <w:tcW w:w="686" w:type="pct"/>
            <w:gridSpan w:val="2"/>
            <w:shd w:val="clear" w:color="auto" w:fill="auto"/>
            <w:tcMar>
              <w:left w:w="45" w:type="dxa"/>
              <w:right w:w="45" w:type="dxa"/>
            </w:tcMar>
            <w:vAlign w:val="center"/>
          </w:tcPr>
          <w:p w14:paraId="78CA666D" w14:textId="17130DA8" w:rsidR="00B1544D" w:rsidRPr="003C05C0" w:rsidRDefault="00B1544D" w:rsidP="00421A86">
            <w:pPr>
              <w:pStyle w:val="TAC"/>
              <w:rPr>
                <w:ins w:id="5801" w:author="Danbo Fu (傅丹波)" w:date="2022-07-20T18:24:00Z"/>
              </w:rPr>
            </w:pPr>
            <w:r>
              <w:rPr>
                <w:rFonts w:eastAsia="等线" w:cs="Arial"/>
                <w:color w:val="000000"/>
                <w:szCs w:val="18"/>
              </w:rPr>
              <w:t>50@0 (A1)</w:t>
            </w:r>
          </w:p>
        </w:tc>
        <w:tc>
          <w:tcPr>
            <w:tcW w:w="686" w:type="pct"/>
            <w:shd w:val="clear" w:color="auto" w:fill="auto"/>
            <w:vAlign w:val="center"/>
          </w:tcPr>
          <w:p w14:paraId="07C86C1F" w14:textId="50FFB6BA" w:rsidR="00B1544D" w:rsidRPr="003C05C0" w:rsidRDefault="00B1544D" w:rsidP="00421A86">
            <w:pPr>
              <w:pStyle w:val="TAC"/>
              <w:rPr>
                <w:ins w:id="5802" w:author="Danbo Fu (傅丹波)" w:date="2022-07-20T18:24:00Z"/>
              </w:rPr>
            </w:pPr>
            <w:r>
              <w:rPr>
                <w:rFonts w:eastAsia="等线" w:cs="Arial"/>
                <w:color w:val="000000"/>
                <w:szCs w:val="18"/>
              </w:rPr>
              <w:t>25@0 (A1)</w:t>
            </w:r>
          </w:p>
        </w:tc>
        <w:tc>
          <w:tcPr>
            <w:tcW w:w="685" w:type="pct"/>
            <w:shd w:val="clear" w:color="auto" w:fill="auto"/>
            <w:vAlign w:val="center"/>
          </w:tcPr>
          <w:p w14:paraId="47257DF5" w14:textId="7D11EF75" w:rsidR="00B1544D" w:rsidRPr="003C05C0" w:rsidRDefault="00B1544D" w:rsidP="00421A86">
            <w:pPr>
              <w:pStyle w:val="TAC"/>
              <w:rPr>
                <w:ins w:id="5803" w:author="Danbo Fu (傅丹波)" w:date="2022-07-20T18:24:00Z"/>
              </w:rPr>
            </w:pPr>
            <w:r>
              <w:rPr>
                <w:rFonts w:eastAsia="等线" w:cs="Arial"/>
                <w:color w:val="000000"/>
                <w:szCs w:val="18"/>
              </w:rPr>
              <w:t>12@0 (A1)</w:t>
            </w:r>
          </w:p>
        </w:tc>
      </w:tr>
      <w:tr w:rsidR="00B1544D" w:rsidRPr="003C05C0" w14:paraId="21EA2FF5" w14:textId="77777777" w:rsidTr="00923A96">
        <w:trPr>
          <w:trHeight w:val="152"/>
          <w:ins w:id="5804" w:author="Danbo Fu (傅丹波)" w:date="2022-07-20T18:24:00Z"/>
        </w:trPr>
        <w:tc>
          <w:tcPr>
            <w:tcW w:w="478" w:type="pct"/>
            <w:shd w:val="clear" w:color="auto" w:fill="auto"/>
            <w:tcMar>
              <w:left w:w="28" w:type="dxa"/>
              <w:right w:w="28" w:type="dxa"/>
            </w:tcMar>
            <w:vAlign w:val="center"/>
          </w:tcPr>
          <w:p w14:paraId="26CD680B" w14:textId="77777777" w:rsidR="00B1544D" w:rsidRPr="003C05C0" w:rsidRDefault="00B1544D" w:rsidP="00421A86">
            <w:pPr>
              <w:pStyle w:val="TAC"/>
              <w:rPr>
                <w:ins w:id="5805" w:author="Danbo Fu (傅丹波)" w:date="2022-07-20T18:24:00Z"/>
              </w:rPr>
            </w:pPr>
            <w:ins w:id="5806" w:author="Danbo Fu (傅丹波)" w:date="2022-07-20T18:24:00Z">
              <w:r w:rsidRPr="003C05C0">
                <w:t>17</w:t>
              </w:r>
            </w:ins>
          </w:p>
        </w:tc>
        <w:tc>
          <w:tcPr>
            <w:tcW w:w="342" w:type="pct"/>
            <w:shd w:val="clear" w:color="auto" w:fill="auto"/>
            <w:tcMar>
              <w:left w:w="28" w:type="dxa"/>
              <w:right w:w="28" w:type="dxa"/>
            </w:tcMar>
            <w:vAlign w:val="center"/>
          </w:tcPr>
          <w:p w14:paraId="311D40DE" w14:textId="19478B64" w:rsidR="00B1544D" w:rsidRPr="003C05C0" w:rsidRDefault="00B1544D" w:rsidP="00421A86">
            <w:pPr>
              <w:pStyle w:val="TAC"/>
              <w:rPr>
                <w:ins w:id="580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A4E5A71" w14:textId="68BB38B1" w:rsidR="00B1544D" w:rsidRPr="003C05C0" w:rsidRDefault="00B1544D" w:rsidP="00421A86">
            <w:pPr>
              <w:pStyle w:val="TAC"/>
              <w:rPr>
                <w:ins w:id="580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AF07A11" w14:textId="717AD56F" w:rsidR="00B1544D" w:rsidRPr="003C05C0" w:rsidRDefault="00B1544D" w:rsidP="00421A86">
            <w:pPr>
              <w:pStyle w:val="TAC"/>
              <w:rPr>
                <w:ins w:id="580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687AFEC" w14:textId="77777777" w:rsidR="00B1544D" w:rsidRPr="003C05C0" w:rsidRDefault="00B1544D" w:rsidP="00421A86">
            <w:pPr>
              <w:pStyle w:val="TAH"/>
              <w:rPr>
                <w:ins w:id="5810" w:author="Danbo Fu (傅丹波)" w:date="2022-07-20T18:24:00Z"/>
              </w:rPr>
            </w:pPr>
          </w:p>
        </w:tc>
        <w:tc>
          <w:tcPr>
            <w:tcW w:w="202" w:type="pct"/>
            <w:vMerge/>
            <w:shd w:val="clear" w:color="auto" w:fill="auto"/>
            <w:textDirection w:val="btLr"/>
            <w:vAlign w:val="center"/>
          </w:tcPr>
          <w:p w14:paraId="0E74D118" w14:textId="77777777" w:rsidR="00B1544D" w:rsidRPr="003C05C0" w:rsidRDefault="00B1544D" w:rsidP="00421A86">
            <w:pPr>
              <w:pStyle w:val="TAC"/>
              <w:rPr>
                <w:ins w:id="5811" w:author="Danbo Fu (傅丹波)" w:date="2022-07-20T18:24:00Z"/>
              </w:rPr>
            </w:pPr>
          </w:p>
        </w:tc>
        <w:tc>
          <w:tcPr>
            <w:tcW w:w="548" w:type="pct"/>
            <w:shd w:val="clear" w:color="auto" w:fill="auto"/>
            <w:tcMar>
              <w:left w:w="45" w:type="dxa"/>
              <w:right w:w="45" w:type="dxa"/>
            </w:tcMar>
          </w:tcPr>
          <w:p w14:paraId="32864FD3" w14:textId="77777777" w:rsidR="00B1544D" w:rsidRPr="003C05C0" w:rsidRDefault="00B1544D" w:rsidP="00421A86">
            <w:pPr>
              <w:pStyle w:val="TAC"/>
              <w:rPr>
                <w:ins w:id="5812" w:author="Danbo Fu (傅丹波)" w:date="2022-07-20T18:24:00Z"/>
              </w:rPr>
            </w:pPr>
            <w:ins w:id="5813" w:author="Danbo Fu (傅丹波)" w:date="2022-07-20T18:24:00Z">
              <w:r w:rsidRPr="003C05C0">
                <w:t>QPSK</w:t>
              </w:r>
            </w:ins>
          </w:p>
        </w:tc>
        <w:tc>
          <w:tcPr>
            <w:tcW w:w="686" w:type="pct"/>
            <w:gridSpan w:val="2"/>
            <w:shd w:val="clear" w:color="auto" w:fill="auto"/>
            <w:tcMar>
              <w:left w:w="45" w:type="dxa"/>
              <w:right w:w="45" w:type="dxa"/>
            </w:tcMar>
            <w:vAlign w:val="center"/>
          </w:tcPr>
          <w:p w14:paraId="65B11DC7" w14:textId="341C5F4E" w:rsidR="00B1544D" w:rsidRPr="003C05C0" w:rsidRDefault="00B1544D" w:rsidP="00421A86">
            <w:pPr>
              <w:pStyle w:val="TAC"/>
              <w:rPr>
                <w:ins w:id="5814" w:author="Danbo Fu (傅丹波)" w:date="2022-07-20T18:24:00Z"/>
              </w:rPr>
            </w:pPr>
            <w:r>
              <w:rPr>
                <w:rFonts w:eastAsia="等线" w:cs="Arial"/>
                <w:color w:val="000000"/>
                <w:szCs w:val="18"/>
              </w:rPr>
              <w:t>16@48 (A5)</w:t>
            </w:r>
          </w:p>
        </w:tc>
        <w:tc>
          <w:tcPr>
            <w:tcW w:w="686" w:type="pct"/>
            <w:shd w:val="clear" w:color="auto" w:fill="auto"/>
            <w:vAlign w:val="center"/>
          </w:tcPr>
          <w:p w14:paraId="56D04A1C" w14:textId="3F80FA4B" w:rsidR="00B1544D" w:rsidRPr="003C05C0" w:rsidRDefault="00B1544D" w:rsidP="00421A86">
            <w:pPr>
              <w:pStyle w:val="TAC"/>
              <w:rPr>
                <w:ins w:id="5815" w:author="Danbo Fu (傅丹波)" w:date="2022-07-20T18:24:00Z"/>
              </w:rPr>
            </w:pPr>
            <w:r>
              <w:rPr>
                <w:rFonts w:eastAsia="等线" w:cs="Arial"/>
                <w:color w:val="000000"/>
                <w:szCs w:val="18"/>
              </w:rPr>
              <w:t>8@24 (A5)</w:t>
            </w:r>
          </w:p>
        </w:tc>
        <w:tc>
          <w:tcPr>
            <w:tcW w:w="685" w:type="pct"/>
            <w:shd w:val="clear" w:color="auto" w:fill="auto"/>
            <w:vAlign w:val="center"/>
          </w:tcPr>
          <w:p w14:paraId="0FB806D1" w14:textId="520EE99C" w:rsidR="00B1544D" w:rsidRPr="003C05C0" w:rsidRDefault="00B1544D" w:rsidP="00421A86">
            <w:pPr>
              <w:pStyle w:val="TAC"/>
              <w:rPr>
                <w:ins w:id="5816" w:author="Danbo Fu (傅丹波)" w:date="2022-07-20T18:24:00Z"/>
              </w:rPr>
            </w:pPr>
            <w:r>
              <w:rPr>
                <w:rFonts w:eastAsia="等线" w:cs="Arial"/>
                <w:color w:val="000000"/>
                <w:szCs w:val="18"/>
              </w:rPr>
              <w:t>4@12 (A5)</w:t>
            </w:r>
          </w:p>
        </w:tc>
      </w:tr>
      <w:tr w:rsidR="00B1544D" w:rsidRPr="003C05C0" w14:paraId="52DBB37D" w14:textId="77777777" w:rsidTr="00923A96">
        <w:trPr>
          <w:trHeight w:val="152"/>
          <w:ins w:id="5817" w:author="Danbo Fu (傅丹波)" w:date="2022-07-20T18:24:00Z"/>
        </w:trPr>
        <w:tc>
          <w:tcPr>
            <w:tcW w:w="478" w:type="pct"/>
            <w:shd w:val="clear" w:color="auto" w:fill="auto"/>
            <w:tcMar>
              <w:left w:w="28" w:type="dxa"/>
              <w:right w:w="28" w:type="dxa"/>
            </w:tcMar>
            <w:vAlign w:val="center"/>
          </w:tcPr>
          <w:p w14:paraId="303E8E0A" w14:textId="77777777" w:rsidR="00B1544D" w:rsidRPr="003C05C0" w:rsidRDefault="00B1544D" w:rsidP="00421A86">
            <w:pPr>
              <w:pStyle w:val="TAC"/>
              <w:rPr>
                <w:ins w:id="5818" w:author="Danbo Fu (傅丹波)" w:date="2022-07-20T18:24:00Z"/>
              </w:rPr>
            </w:pPr>
            <w:ins w:id="5819" w:author="Danbo Fu (傅丹波)" w:date="2022-07-20T18:24:00Z">
              <w:r w:rsidRPr="003C05C0">
                <w:t>18</w:t>
              </w:r>
            </w:ins>
          </w:p>
        </w:tc>
        <w:tc>
          <w:tcPr>
            <w:tcW w:w="342" w:type="pct"/>
            <w:shd w:val="clear" w:color="auto" w:fill="auto"/>
            <w:tcMar>
              <w:left w:w="28" w:type="dxa"/>
              <w:right w:w="28" w:type="dxa"/>
            </w:tcMar>
            <w:vAlign w:val="center"/>
          </w:tcPr>
          <w:p w14:paraId="6ADBECC6" w14:textId="105AFC30" w:rsidR="00B1544D" w:rsidRPr="003C05C0" w:rsidRDefault="00B1544D" w:rsidP="00421A86">
            <w:pPr>
              <w:pStyle w:val="TAC"/>
              <w:rPr>
                <w:ins w:id="582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2174B4A" w14:textId="0D897078" w:rsidR="00B1544D" w:rsidRPr="003C05C0" w:rsidRDefault="00B1544D" w:rsidP="00421A86">
            <w:pPr>
              <w:pStyle w:val="TAC"/>
              <w:rPr>
                <w:ins w:id="5821"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2B003F7" w14:textId="6CAC5374" w:rsidR="00B1544D" w:rsidRPr="003C05C0" w:rsidRDefault="00B1544D" w:rsidP="00421A86">
            <w:pPr>
              <w:pStyle w:val="TAC"/>
              <w:rPr>
                <w:ins w:id="582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94E967" w14:textId="77777777" w:rsidR="00B1544D" w:rsidRPr="003C05C0" w:rsidRDefault="00B1544D" w:rsidP="00421A86">
            <w:pPr>
              <w:pStyle w:val="TAH"/>
              <w:rPr>
                <w:ins w:id="5823" w:author="Danbo Fu (傅丹波)" w:date="2022-07-20T18:24:00Z"/>
              </w:rPr>
            </w:pPr>
          </w:p>
        </w:tc>
        <w:tc>
          <w:tcPr>
            <w:tcW w:w="202" w:type="pct"/>
            <w:vMerge/>
            <w:shd w:val="clear" w:color="auto" w:fill="auto"/>
            <w:textDirection w:val="btLr"/>
            <w:vAlign w:val="center"/>
          </w:tcPr>
          <w:p w14:paraId="4CCB09FB" w14:textId="77777777" w:rsidR="00B1544D" w:rsidRPr="003C05C0" w:rsidRDefault="00B1544D" w:rsidP="00421A86">
            <w:pPr>
              <w:pStyle w:val="TAC"/>
              <w:rPr>
                <w:ins w:id="5824" w:author="Danbo Fu (傅丹波)" w:date="2022-07-20T18:24:00Z"/>
              </w:rPr>
            </w:pPr>
          </w:p>
        </w:tc>
        <w:tc>
          <w:tcPr>
            <w:tcW w:w="548" w:type="pct"/>
            <w:shd w:val="clear" w:color="auto" w:fill="auto"/>
            <w:tcMar>
              <w:left w:w="45" w:type="dxa"/>
              <w:right w:w="45" w:type="dxa"/>
            </w:tcMar>
          </w:tcPr>
          <w:p w14:paraId="244ABBCD" w14:textId="77777777" w:rsidR="00B1544D" w:rsidRPr="003C05C0" w:rsidRDefault="00B1544D" w:rsidP="00421A86">
            <w:pPr>
              <w:pStyle w:val="TAC"/>
              <w:rPr>
                <w:ins w:id="5825" w:author="Danbo Fu (傅丹波)" w:date="2022-07-20T18:24:00Z"/>
              </w:rPr>
            </w:pPr>
            <w:ins w:id="5826" w:author="Danbo Fu (傅丹波)" w:date="2022-07-20T18:24:00Z">
              <w:r w:rsidRPr="003C05C0">
                <w:t>QPSK</w:t>
              </w:r>
            </w:ins>
          </w:p>
        </w:tc>
        <w:tc>
          <w:tcPr>
            <w:tcW w:w="686" w:type="pct"/>
            <w:gridSpan w:val="2"/>
            <w:shd w:val="clear" w:color="auto" w:fill="auto"/>
            <w:tcMar>
              <w:left w:w="45" w:type="dxa"/>
              <w:right w:w="45" w:type="dxa"/>
            </w:tcMar>
            <w:vAlign w:val="center"/>
          </w:tcPr>
          <w:p w14:paraId="6213643D" w14:textId="2124E1C3" w:rsidR="00B1544D" w:rsidRPr="003C05C0" w:rsidRDefault="00B1544D" w:rsidP="00421A86">
            <w:pPr>
              <w:pStyle w:val="TAC"/>
              <w:rPr>
                <w:ins w:id="5827" w:author="Danbo Fu (傅丹波)" w:date="2022-07-20T18:24:00Z"/>
              </w:rPr>
            </w:pPr>
            <w:r>
              <w:rPr>
                <w:rFonts w:eastAsia="等线" w:cs="Arial"/>
                <w:color w:val="000000"/>
                <w:szCs w:val="18"/>
              </w:rPr>
              <w:t>100@0 (A4)</w:t>
            </w:r>
          </w:p>
        </w:tc>
        <w:tc>
          <w:tcPr>
            <w:tcW w:w="686" w:type="pct"/>
            <w:shd w:val="clear" w:color="auto" w:fill="auto"/>
            <w:vAlign w:val="center"/>
          </w:tcPr>
          <w:p w14:paraId="1CF95DEA" w14:textId="1EF5B262" w:rsidR="00B1544D" w:rsidRPr="003C05C0" w:rsidRDefault="00B1544D" w:rsidP="00421A86">
            <w:pPr>
              <w:pStyle w:val="TAC"/>
              <w:rPr>
                <w:ins w:id="5828" w:author="Danbo Fu (傅丹波)" w:date="2022-07-20T18:24:00Z"/>
              </w:rPr>
            </w:pPr>
            <w:r>
              <w:rPr>
                <w:rFonts w:eastAsia="等线" w:cs="Arial"/>
                <w:color w:val="000000"/>
                <w:szCs w:val="18"/>
              </w:rPr>
              <w:t>50@0 (A4)</w:t>
            </w:r>
          </w:p>
        </w:tc>
        <w:tc>
          <w:tcPr>
            <w:tcW w:w="685" w:type="pct"/>
            <w:shd w:val="clear" w:color="auto" w:fill="auto"/>
            <w:vAlign w:val="center"/>
          </w:tcPr>
          <w:p w14:paraId="2594A71C" w14:textId="52C92A73" w:rsidR="00B1544D" w:rsidRPr="003C05C0" w:rsidRDefault="00B1544D" w:rsidP="00421A86">
            <w:pPr>
              <w:pStyle w:val="TAC"/>
              <w:rPr>
                <w:ins w:id="5829" w:author="Danbo Fu (傅丹波)" w:date="2022-07-20T18:24:00Z"/>
              </w:rPr>
            </w:pPr>
            <w:r>
              <w:rPr>
                <w:rFonts w:eastAsia="等线" w:cs="Arial"/>
                <w:color w:val="000000"/>
                <w:szCs w:val="18"/>
              </w:rPr>
              <w:t>25@0 (A4)</w:t>
            </w:r>
          </w:p>
        </w:tc>
      </w:tr>
      <w:tr w:rsidR="00B1544D" w:rsidRPr="003C05C0" w14:paraId="37F0EED2" w14:textId="77777777" w:rsidTr="00923A96">
        <w:trPr>
          <w:trHeight w:val="152"/>
          <w:ins w:id="5830" w:author="Danbo Fu (傅丹波)" w:date="2022-07-20T18:24:00Z"/>
        </w:trPr>
        <w:tc>
          <w:tcPr>
            <w:tcW w:w="478" w:type="pct"/>
            <w:shd w:val="clear" w:color="auto" w:fill="auto"/>
            <w:tcMar>
              <w:left w:w="28" w:type="dxa"/>
              <w:right w:w="28" w:type="dxa"/>
            </w:tcMar>
            <w:vAlign w:val="center"/>
          </w:tcPr>
          <w:p w14:paraId="5181A5D7" w14:textId="77777777" w:rsidR="00B1544D" w:rsidRPr="003C05C0" w:rsidRDefault="00B1544D" w:rsidP="00421A86">
            <w:pPr>
              <w:pStyle w:val="TAC"/>
              <w:rPr>
                <w:ins w:id="5831" w:author="Danbo Fu (傅丹波)" w:date="2022-07-20T18:24:00Z"/>
              </w:rPr>
            </w:pPr>
            <w:ins w:id="5832" w:author="Danbo Fu (傅丹波)" w:date="2022-07-20T18:24:00Z">
              <w:r w:rsidRPr="003C05C0">
                <w:t>19</w:t>
              </w:r>
            </w:ins>
          </w:p>
        </w:tc>
        <w:tc>
          <w:tcPr>
            <w:tcW w:w="342" w:type="pct"/>
            <w:shd w:val="clear" w:color="auto" w:fill="auto"/>
            <w:tcMar>
              <w:left w:w="28" w:type="dxa"/>
              <w:right w:w="28" w:type="dxa"/>
            </w:tcMar>
            <w:vAlign w:val="center"/>
          </w:tcPr>
          <w:p w14:paraId="75C4045D" w14:textId="2A0A7B42" w:rsidR="00B1544D" w:rsidRPr="003C05C0" w:rsidRDefault="00B1544D" w:rsidP="00421A86">
            <w:pPr>
              <w:pStyle w:val="TAC"/>
              <w:rPr>
                <w:ins w:id="583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BE86D20" w14:textId="6F275F07" w:rsidR="00B1544D" w:rsidRPr="003C05C0" w:rsidRDefault="00B1544D" w:rsidP="00421A86">
            <w:pPr>
              <w:pStyle w:val="TAC"/>
              <w:rPr>
                <w:ins w:id="583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EAF62E2" w14:textId="54757765" w:rsidR="00B1544D" w:rsidRPr="003C05C0" w:rsidRDefault="00B1544D" w:rsidP="00421A86">
            <w:pPr>
              <w:pStyle w:val="TAC"/>
              <w:rPr>
                <w:ins w:id="583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9712E20" w14:textId="77777777" w:rsidR="00B1544D" w:rsidRPr="003C05C0" w:rsidRDefault="00B1544D" w:rsidP="00421A86">
            <w:pPr>
              <w:pStyle w:val="TAH"/>
              <w:rPr>
                <w:ins w:id="5836" w:author="Danbo Fu (傅丹波)" w:date="2022-07-20T18:24:00Z"/>
              </w:rPr>
            </w:pPr>
          </w:p>
        </w:tc>
        <w:tc>
          <w:tcPr>
            <w:tcW w:w="202" w:type="pct"/>
            <w:vMerge/>
            <w:shd w:val="clear" w:color="auto" w:fill="auto"/>
            <w:textDirection w:val="btLr"/>
            <w:vAlign w:val="center"/>
          </w:tcPr>
          <w:p w14:paraId="16035A0B" w14:textId="77777777" w:rsidR="00B1544D" w:rsidRPr="003C05C0" w:rsidRDefault="00B1544D" w:rsidP="00421A86">
            <w:pPr>
              <w:pStyle w:val="TAC"/>
              <w:rPr>
                <w:ins w:id="5837" w:author="Danbo Fu (傅丹波)" w:date="2022-07-20T18:24:00Z"/>
              </w:rPr>
            </w:pPr>
          </w:p>
        </w:tc>
        <w:tc>
          <w:tcPr>
            <w:tcW w:w="548" w:type="pct"/>
            <w:shd w:val="clear" w:color="auto" w:fill="auto"/>
            <w:tcMar>
              <w:left w:w="45" w:type="dxa"/>
              <w:right w:w="45" w:type="dxa"/>
            </w:tcMar>
          </w:tcPr>
          <w:p w14:paraId="19A2185D" w14:textId="77777777" w:rsidR="00B1544D" w:rsidRPr="003C05C0" w:rsidRDefault="00B1544D" w:rsidP="00421A86">
            <w:pPr>
              <w:pStyle w:val="TAC"/>
              <w:rPr>
                <w:ins w:id="5838" w:author="Danbo Fu (傅丹波)" w:date="2022-07-20T18:24:00Z"/>
              </w:rPr>
            </w:pPr>
            <w:ins w:id="5839" w:author="Danbo Fu (傅丹波)" w:date="2022-07-20T18:24:00Z">
              <w:r w:rsidRPr="003C05C0">
                <w:t>QPSK</w:t>
              </w:r>
            </w:ins>
          </w:p>
        </w:tc>
        <w:tc>
          <w:tcPr>
            <w:tcW w:w="686" w:type="pct"/>
            <w:gridSpan w:val="2"/>
            <w:shd w:val="clear" w:color="auto" w:fill="auto"/>
            <w:tcMar>
              <w:left w:w="45" w:type="dxa"/>
              <w:right w:w="45" w:type="dxa"/>
            </w:tcMar>
            <w:vAlign w:val="center"/>
          </w:tcPr>
          <w:p w14:paraId="7A8D5C62" w14:textId="0A6E573F" w:rsidR="00B1544D" w:rsidRPr="003C05C0" w:rsidRDefault="00B1544D" w:rsidP="00421A86">
            <w:pPr>
              <w:pStyle w:val="TAC"/>
              <w:rPr>
                <w:ins w:id="5840" w:author="Danbo Fu (傅丹波)" w:date="2022-07-20T18:24:00Z"/>
              </w:rPr>
            </w:pPr>
            <w:r>
              <w:rPr>
                <w:rFonts w:eastAsia="等线" w:cs="Arial"/>
                <w:color w:val="000000"/>
                <w:szCs w:val="18"/>
              </w:rPr>
              <w:t>144@52 (A2)</w:t>
            </w:r>
          </w:p>
        </w:tc>
        <w:tc>
          <w:tcPr>
            <w:tcW w:w="686" w:type="pct"/>
            <w:shd w:val="clear" w:color="auto" w:fill="auto"/>
            <w:vAlign w:val="center"/>
          </w:tcPr>
          <w:p w14:paraId="1C1E0913" w14:textId="4615BAB8" w:rsidR="00B1544D" w:rsidRPr="003C05C0" w:rsidRDefault="00B1544D" w:rsidP="00421A86">
            <w:pPr>
              <w:pStyle w:val="TAC"/>
              <w:rPr>
                <w:ins w:id="5841" w:author="Danbo Fu (傅丹波)" w:date="2022-07-20T18:24:00Z"/>
              </w:rPr>
            </w:pPr>
            <w:r>
              <w:rPr>
                <w:rFonts w:eastAsia="等线" w:cs="Arial"/>
                <w:color w:val="000000"/>
                <w:szCs w:val="18"/>
              </w:rPr>
              <w:t>72@26(A2)</w:t>
            </w:r>
          </w:p>
        </w:tc>
        <w:tc>
          <w:tcPr>
            <w:tcW w:w="685" w:type="pct"/>
            <w:shd w:val="clear" w:color="auto" w:fill="auto"/>
            <w:vAlign w:val="center"/>
          </w:tcPr>
          <w:p w14:paraId="474EDFEA" w14:textId="4AA8EC7A" w:rsidR="00B1544D" w:rsidRPr="003C05C0" w:rsidRDefault="00B1544D" w:rsidP="00421A86">
            <w:pPr>
              <w:pStyle w:val="TAC"/>
              <w:rPr>
                <w:ins w:id="5842" w:author="Danbo Fu (傅丹波)" w:date="2022-07-20T18:24:00Z"/>
              </w:rPr>
            </w:pPr>
            <w:r>
              <w:rPr>
                <w:rFonts w:eastAsia="等线" w:cs="Arial"/>
                <w:color w:val="000000"/>
                <w:szCs w:val="18"/>
              </w:rPr>
              <w:t>36@12 (A2)</w:t>
            </w:r>
          </w:p>
        </w:tc>
      </w:tr>
      <w:tr w:rsidR="00B1544D" w:rsidRPr="003C05C0" w14:paraId="4148CCC3" w14:textId="77777777" w:rsidTr="00923A96">
        <w:trPr>
          <w:trHeight w:val="152"/>
          <w:ins w:id="5843" w:author="Danbo Fu (傅丹波)" w:date="2022-07-20T18:24:00Z"/>
        </w:trPr>
        <w:tc>
          <w:tcPr>
            <w:tcW w:w="478" w:type="pct"/>
            <w:shd w:val="clear" w:color="auto" w:fill="auto"/>
            <w:tcMar>
              <w:left w:w="28" w:type="dxa"/>
              <w:right w:w="28" w:type="dxa"/>
            </w:tcMar>
            <w:vAlign w:val="center"/>
          </w:tcPr>
          <w:p w14:paraId="3106CDD3" w14:textId="77777777" w:rsidR="00B1544D" w:rsidRPr="003C05C0" w:rsidRDefault="00B1544D" w:rsidP="00421A86">
            <w:pPr>
              <w:pStyle w:val="TAC"/>
              <w:rPr>
                <w:ins w:id="5844" w:author="Danbo Fu (傅丹波)" w:date="2022-07-20T18:24:00Z"/>
              </w:rPr>
            </w:pPr>
            <w:ins w:id="5845" w:author="Danbo Fu (傅丹波)" w:date="2022-07-20T18:24:00Z">
              <w:r w:rsidRPr="003C05C0">
                <w:t>20</w:t>
              </w:r>
            </w:ins>
          </w:p>
        </w:tc>
        <w:tc>
          <w:tcPr>
            <w:tcW w:w="342" w:type="pct"/>
            <w:shd w:val="clear" w:color="auto" w:fill="auto"/>
            <w:tcMar>
              <w:left w:w="28" w:type="dxa"/>
              <w:right w:w="28" w:type="dxa"/>
            </w:tcMar>
            <w:vAlign w:val="center"/>
          </w:tcPr>
          <w:p w14:paraId="6D12E1D4" w14:textId="39722E3D" w:rsidR="00B1544D" w:rsidRPr="003C05C0" w:rsidRDefault="00B1544D" w:rsidP="00421A86">
            <w:pPr>
              <w:pStyle w:val="TAC"/>
              <w:rPr>
                <w:ins w:id="584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86E7B7A" w14:textId="6C64BE1D" w:rsidR="00B1544D" w:rsidRPr="003C05C0" w:rsidRDefault="00B1544D" w:rsidP="00421A86">
            <w:pPr>
              <w:pStyle w:val="TAC"/>
              <w:rPr>
                <w:ins w:id="5847"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183BBBC" w14:textId="6FDE4436" w:rsidR="00B1544D" w:rsidRPr="003C05C0" w:rsidRDefault="00B1544D" w:rsidP="00421A86">
            <w:pPr>
              <w:pStyle w:val="TAC"/>
              <w:rPr>
                <w:ins w:id="584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5C5C88F" w14:textId="77777777" w:rsidR="00B1544D" w:rsidRPr="003C05C0" w:rsidRDefault="00B1544D" w:rsidP="00421A86">
            <w:pPr>
              <w:pStyle w:val="TAH"/>
              <w:rPr>
                <w:ins w:id="5849" w:author="Danbo Fu (傅丹波)" w:date="2022-07-20T18:24:00Z"/>
              </w:rPr>
            </w:pPr>
          </w:p>
        </w:tc>
        <w:tc>
          <w:tcPr>
            <w:tcW w:w="202" w:type="pct"/>
            <w:vMerge/>
            <w:shd w:val="clear" w:color="auto" w:fill="auto"/>
            <w:textDirection w:val="btLr"/>
            <w:vAlign w:val="center"/>
          </w:tcPr>
          <w:p w14:paraId="0FABBE57" w14:textId="77777777" w:rsidR="00B1544D" w:rsidRPr="003C05C0" w:rsidRDefault="00B1544D" w:rsidP="00421A86">
            <w:pPr>
              <w:pStyle w:val="TAC"/>
              <w:rPr>
                <w:ins w:id="5850" w:author="Danbo Fu (傅丹波)" w:date="2022-07-20T18:24:00Z"/>
              </w:rPr>
            </w:pPr>
          </w:p>
        </w:tc>
        <w:tc>
          <w:tcPr>
            <w:tcW w:w="548" w:type="pct"/>
            <w:shd w:val="clear" w:color="auto" w:fill="auto"/>
            <w:tcMar>
              <w:left w:w="45" w:type="dxa"/>
              <w:right w:w="45" w:type="dxa"/>
            </w:tcMar>
          </w:tcPr>
          <w:p w14:paraId="4AB1BF69" w14:textId="77777777" w:rsidR="00B1544D" w:rsidRPr="003C05C0" w:rsidRDefault="00B1544D" w:rsidP="00421A86">
            <w:pPr>
              <w:pStyle w:val="TAC"/>
              <w:rPr>
                <w:ins w:id="5851" w:author="Danbo Fu (傅丹波)" w:date="2022-07-20T18:24:00Z"/>
              </w:rPr>
            </w:pPr>
            <w:ins w:id="5852" w:author="Danbo Fu (傅丹波)" w:date="2022-07-20T18:24:00Z">
              <w:r w:rsidRPr="003C05C0">
                <w:t>QPSK</w:t>
              </w:r>
            </w:ins>
          </w:p>
        </w:tc>
        <w:tc>
          <w:tcPr>
            <w:tcW w:w="686" w:type="pct"/>
            <w:gridSpan w:val="2"/>
            <w:shd w:val="clear" w:color="auto" w:fill="auto"/>
            <w:tcMar>
              <w:left w:w="45" w:type="dxa"/>
              <w:right w:w="45" w:type="dxa"/>
            </w:tcMar>
            <w:vAlign w:val="center"/>
          </w:tcPr>
          <w:p w14:paraId="2008F4A4" w14:textId="4D84D0AC" w:rsidR="00B1544D" w:rsidRPr="003C05C0" w:rsidRDefault="00B1544D" w:rsidP="00421A86">
            <w:pPr>
              <w:pStyle w:val="TAC"/>
              <w:rPr>
                <w:ins w:id="5853" w:author="Danbo Fu (傅丹波)" w:date="2022-07-20T18:24:00Z"/>
              </w:rPr>
            </w:pPr>
            <w:r>
              <w:rPr>
                <w:rFonts w:eastAsia="等线" w:cs="Arial"/>
                <w:color w:val="000000"/>
                <w:szCs w:val="18"/>
              </w:rPr>
              <w:t>5@187 (A5)</w:t>
            </w:r>
          </w:p>
        </w:tc>
        <w:tc>
          <w:tcPr>
            <w:tcW w:w="686" w:type="pct"/>
            <w:shd w:val="clear" w:color="auto" w:fill="auto"/>
            <w:vAlign w:val="center"/>
          </w:tcPr>
          <w:p w14:paraId="129DF4B9" w14:textId="7B4633D7" w:rsidR="00B1544D" w:rsidRPr="003C05C0" w:rsidRDefault="00B1544D" w:rsidP="00421A86">
            <w:pPr>
              <w:pStyle w:val="TAC"/>
              <w:rPr>
                <w:ins w:id="5854" w:author="Danbo Fu (傅丹波)" w:date="2022-07-20T18:24:00Z"/>
              </w:rPr>
            </w:pPr>
            <w:r>
              <w:rPr>
                <w:rFonts w:eastAsia="等线" w:cs="Arial"/>
                <w:color w:val="000000"/>
                <w:szCs w:val="18"/>
              </w:rPr>
              <w:t>2@94 (A5)</w:t>
            </w:r>
          </w:p>
        </w:tc>
        <w:tc>
          <w:tcPr>
            <w:tcW w:w="685" w:type="pct"/>
            <w:shd w:val="clear" w:color="auto" w:fill="auto"/>
            <w:vAlign w:val="center"/>
          </w:tcPr>
          <w:p w14:paraId="50C21913" w14:textId="4F3FCBBF" w:rsidR="00B1544D" w:rsidRPr="003C05C0" w:rsidRDefault="00B1544D" w:rsidP="00421A86">
            <w:pPr>
              <w:pStyle w:val="TAC"/>
              <w:rPr>
                <w:ins w:id="5855" w:author="Danbo Fu (傅丹波)" w:date="2022-07-20T18:24:00Z"/>
              </w:rPr>
            </w:pPr>
            <w:r>
              <w:rPr>
                <w:rFonts w:eastAsia="等线" w:cs="Arial"/>
                <w:color w:val="000000"/>
                <w:szCs w:val="18"/>
              </w:rPr>
              <w:t>1@47 (A5)</w:t>
            </w:r>
          </w:p>
        </w:tc>
      </w:tr>
      <w:tr w:rsidR="00B1544D" w:rsidRPr="003C05C0" w14:paraId="21D77EB6" w14:textId="77777777" w:rsidTr="00421A86">
        <w:trPr>
          <w:trHeight w:val="152"/>
          <w:ins w:id="5856" w:author="Danbo Fu (傅丹波)" w:date="2022-07-20T18:24:00Z"/>
        </w:trPr>
        <w:tc>
          <w:tcPr>
            <w:tcW w:w="478" w:type="pct"/>
            <w:shd w:val="clear" w:color="auto" w:fill="auto"/>
            <w:tcMar>
              <w:left w:w="28" w:type="dxa"/>
              <w:right w:w="28" w:type="dxa"/>
            </w:tcMar>
            <w:vAlign w:val="center"/>
          </w:tcPr>
          <w:p w14:paraId="20E42D08" w14:textId="77777777" w:rsidR="00B1544D" w:rsidRPr="003C05C0" w:rsidRDefault="00B1544D" w:rsidP="00421A86">
            <w:pPr>
              <w:pStyle w:val="TAC"/>
              <w:rPr>
                <w:ins w:id="5857" w:author="Danbo Fu (傅丹波)" w:date="2022-07-20T18:24:00Z"/>
              </w:rPr>
            </w:pPr>
            <w:ins w:id="5858" w:author="Danbo Fu (傅丹波)" w:date="2022-07-20T18:24:00Z">
              <w:r w:rsidRPr="003C05C0">
                <w:t>21</w:t>
              </w:r>
            </w:ins>
          </w:p>
        </w:tc>
        <w:tc>
          <w:tcPr>
            <w:tcW w:w="342" w:type="pct"/>
            <w:shd w:val="clear" w:color="auto" w:fill="auto"/>
            <w:tcMar>
              <w:left w:w="28" w:type="dxa"/>
              <w:right w:w="28" w:type="dxa"/>
            </w:tcMar>
            <w:vAlign w:val="center"/>
          </w:tcPr>
          <w:p w14:paraId="6CA05DBA" w14:textId="3CEBB830" w:rsidR="00B1544D" w:rsidRPr="003C05C0" w:rsidRDefault="00B1544D" w:rsidP="00421A86">
            <w:pPr>
              <w:pStyle w:val="TAC"/>
              <w:rPr>
                <w:ins w:id="585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F388FE5" w14:textId="3A05EAEB" w:rsidR="00B1544D" w:rsidRPr="003C05C0" w:rsidRDefault="00B1544D" w:rsidP="00421A86">
            <w:pPr>
              <w:pStyle w:val="TAC"/>
              <w:rPr>
                <w:ins w:id="586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7F5309E" w14:textId="10121F47" w:rsidR="00B1544D" w:rsidRPr="003C05C0" w:rsidRDefault="00B1544D" w:rsidP="00421A86">
            <w:pPr>
              <w:pStyle w:val="TAC"/>
              <w:rPr>
                <w:ins w:id="586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456CA82" w14:textId="77777777" w:rsidR="00B1544D" w:rsidRPr="003C05C0" w:rsidRDefault="00B1544D" w:rsidP="00421A86">
            <w:pPr>
              <w:pStyle w:val="TAH"/>
              <w:rPr>
                <w:ins w:id="5862" w:author="Danbo Fu (傅丹波)" w:date="2022-07-20T18:24:00Z"/>
              </w:rPr>
            </w:pPr>
          </w:p>
        </w:tc>
        <w:tc>
          <w:tcPr>
            <w:tcW w:w="202" w:type="pct"/>
            <w:vMerge/>
            <w:shd w:val="clear" w:color="auto" w:fill="auto"/>
            <w:textDirection w:val="btLr"/>
            <w:vAlign w:val="center"/>
          </w:tcPr>
          <w:p w14:paraId="00A39E0B" w14:textId="77777777" w:rsidR="00B1544D" w:rsidRPr="003C05C0" w:rsidRDefault="00B1544D" w:rsidP="00421A86">
            <w:pPr>
              <w:pStyle w:val="TAC"/>
              <w:rPr>
                <w:ins w:id="5863" w:author="Danbo Fu (傅丹波)" w:date="2022-07-20T18:24:00Z"/>
              </w:rPr>
            </w:pPr>
          </w:p>
        </w:tc>
        <w:tc>
          <w:tcPr>
            <w:tcW w:w="548" w:type="pct"/>
            <w:shd w:val="clear" w:color="auto" w:fill="auto"/>
            <w:tcMar>
              <w:left w:w="45" w:type="dxa"/>
              <w:right w:w="45" w:type="dxa"/>
            </w:tcMar>
          </w:tcPr>
          <w:p w14:paraId="1FF2C40B" w14:textId="77777777" w:rsidR="00B1544D" w:rsidRPr="003C05C0" w:rsidRDefault="00B1544D" w:rsidP="00421A86">
            <w:pPr>
              <w:pStyle w:val="TAC"/>
              <w:rPr>
                <w:ins w:id="5864" w:author="Danbo Fu (傅丹波)" w:date="2022-07-20T18:24:00Z"/>
              </w:rPr>
            </w:pPr>
            <w:ins w:id="5865" w:author="Danbo Fu (傅丹波)" w:date="2022-07-20T18:24:00Z">
              <w:r w:rsidRPr="003C05C0">
                <w:t>QPSK</w:t>
              </w:r>
            </w:ins>
          </w:p>
        </w:tc>
        <w:tc>
          <w:tcPr>
            <w:tcW w:w="686" w:type="pct"/>
            <w:gridSpan w:val="2"/>
            <w:shd w:val="clear" w:color="auto" w:fill="auto"/>
            <w:tcMar>
              <w:left w:w="45" w:type="dxa"/>
              <w:right w:w="45" w:type="dxa"/>
            </w:tcMar>
            <w:vAlign w:val="center"/>
          </w:tcPr>
          <w:p w14:paraId="7CF771B3" w14:textId="5D7835FA" w:rsidR="00B1544D" w:rsidRPr="003C05C0" w:rsidRDefault="00B1544D" w:rsidP="00421A86">
            <w:pPr>
              <w:pStyle w:val="TAC"/>
              <w:rPr>
                <w:ins w:id="5866" w:author="Danbo Fu (傅丹波)" w:date="2022-07-20T18:24:00Z"/>
              </w:rPr>
            </w:pPr>
            <w:r>
              <w:rPr>
                <w:rFonts w:eastAsia="等线" w:cs="Arial"/>
                <w:color w:val="000000"/>
                <w:szCs w:val="18"/>
              </w:rPr>
              <w:t>192@0 (A1)</w:t>
            </w:r>
          </w:p>
        </w:tc>
        <w:tc>
          <w:tcPr>
            <w:tcW w:w="686" w:type="pct"/>
            <w:shd w:val="clear" w:color="auto" w:fill="auto"/>
            <w:vAlign w:val="center"/>
          </w:tcPr>
          <w:p w14:paraId="3BD1DF42" w14:textId="67BB9E9F" w:rsidR="00B1544D" w:rsidRPr="003C05C0" w:rsidRDefault="00B1544D" w:rsidP="00421A86">
            <w:pPr>
              <w:pStyle w:val="TAC"/>
              <w:rPr>
                <w:ins w:id="5867" w:author="Danbo Fu (傅丹波)" w:date="2022-07-20T18:24:00Z"/>
              </w:rPr>
            </w:pPr>
            <w:r>
              <w:rPr>
                <w:rFonts w:eastAsia="等线" w:cs="Arial"/>
                <w:color w:val="000000"/>
                <w:szCs w:val="18"/>
              </w:rPr>
              <w:t>96@0 (A1)</w:t>
            </w:r>
          </w:p>
        </w:tc>
        <w:tc>
          <w:tcPr>
            <w:tcW w:w="685" w:type="pct"/>
            <w:shd w:val="clear" w:color="auto" w:fill="auto"/>
            <w:vAlign w:val="center"/>
          </w:tcPr>
          <w:p w14:paraId="3F57AEBE" w14:textId="23C11BB2" w:rsidR="00B1544D" w:rsidRPr="003C05C0" w:rsidRDefault="00B1544D" w:rsidP="00421A86">
            <w:pPr>
              <w:pStyle w:val="TAC"/>
              <w:rPr>
                <w:ins w:id="5868" w:author="Danbo Fu (傅丹波)" w:date="2022-07-20T18:24:00Z"/>
              </w:rPr>
            </w:pPr>
            <w:r>
              <w:rPr>
                <w:rFonts w:eastAsia="等线" w:cs="Arial"/>
                <w:color w:val="000000"/>
                <w:szCs w:val="18"/>
              </w:rPr>
              <w:t>48@0 (A1)</w:t>
            </w:r>
          </w:p>
        </w:tc>
      </w:tr>
      <w:tr w:rsidR="00B1544D" w:rsidRPr="003C05C0" w14:paraId="22D93345" w14:textId="77777777" w:rsidTr="00421A86">
        <w:trPr>
          <w:trHeight w:val="152"/>
          <w:ins w:id="5869" w:author="Danbo Fu (傅丹波)" w:date="2022-07-20T18:24:00Z"/>
        </w:trPr>
        <w:tc>
          <w:tcPr>
            <w:tcW w:w="478" w:type="pct"/>
            <w:shd w:val="clear" w:color="auto" w:fill="auto"/>
            <w:tcMar>
              <w:left w:w="28" w:type="dxa"/>
              <w:right w:w="28" w:type="dxa"/>
            </w:tcMar>
            <w:vAlign w:val="center"/>
          </w:tcPr>
          <w:p w14:paraId="6324D971" w14:textId="77777777" w:rsidR="00B1544D" w:rsidRPr="003C05C0" w:rsidRDefault="00B1544D" w:rsidP="00421A86">
            <w:pPr>
              <w:pStyle w:val="TAC"/>
              <w:rPr>
                <w:ins w:id="5870" w:author="Danbo Fu (傅丹波)" w:date="2022-07-20T18:24:00Z"/>
              </w:rPr>
            </w:pPr>
            <w:ins w:id="5871" w:author="Danbo Fu (傅丹波)" w:date="2022-07-20T18:24:00Z">
              <w:r w:rsidRPr="003C05C0">
                <w:t>22</w:t>
              </w:r>
            </w:ins>
          </w:p>
        </w:tc>
        <w:tc>
          <w:tcPr>
            <w:tcW w:w="342" w:type="pct"/>
            <w:shd w:val="clear" w:color="auto" w:fill="auto"/>
            <w:tcMar>
              <w:left w:w="28" w:type="dxa"/>
              <w:right w:w="28" w:type="dxa"/>
            </w:tcMar>
            <w:vAlign w:val="center"/>
          </w:tcPr>
          <w:p w14:paraId="17B6AF47" w14:textId="22469B78" w:rsidR="00B1544D" w:rsidRPr="003C05C0" w:rsidRDefault="00B1544D" w:rsidP="00421A86">
            <w:pPr>
              <w:pStyle w:val="TAC"/>
              <w:rPr>
                <w:ins w:id="587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6EE77F" w14:textId="09C718AC" w:rsidR="00B1544D" w:rsidRPr="003C05C0" w:rsidRDefault="00B1544D" w:rsidP="00421A86">
            <w:pPr>
              <w:pStyle w:val="TAC"/>
              <w:rPr>
                <w:ins w:id="5873"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77B3CF85" w14:textId="360A3C4D" w:rsidR="00B1544D" w:rsidRPr="003C05C0" w:rsidRDefault="00B1544D" w:rsidP="00421A86">
            <w:pPr>
              <w:pStyle w:val="TAC"/>
              <w:rPr>
                <w:ins w:id="587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82D2018" w14:textId="77777777" w:rsidR="00B1544D" w:rsidRPr="003C05C0" w:rsidRDefault="00B1544D" w:rsidP="00421A86">
            <w:pPr>
              <w:pStyle w:val="TAH"/>
              <w:rPr>
                <w:ins w:id="5875" w:author="Danbo Fu (傅丹波)" w:date="2022-07-20T18:24:00Z"/>
              </w:rPr>
            </w:pPr>
          </w:p>
        </w:tc>
        <w:tc>
          <w:tcPr>
            <w:tcW w:w="202" w:type="pct"/>
            <w:vMerge/>
            <w:shd w:val="clear" w:color="auto" w:fill="auto"/>
            <w:textDirection w:val="btLr"/>
            <w:vAlign w:val="center"/>
          </w:tcPr>
          <w:p w14:paraId="06351F73" w14:textId="77777777" w:rsidR="00B1544D" w:rsidRPr="003C05C0" w:rsidRDefault="00B1544D" w:rsidP="00421A86">
            <w:pPr>
              <w:pStyle w:val="TAC"/>
              <w:rPr>
                <w:ins w:id="5876" w:author="Danbo Fu (傅丹波)" w:date="2022-07-20T18:24:00Z"/>
              </w:rPr>
            </w:pPr>
          </w:p>
        </w:tc>
        <w:tc>
          <w:tcPr>
            <w:tcW w:w="548" w:type="pct"/>
            <w:shd w:val="clear" w:color="auto" w:fill="auto"/>
            <w:tcMar>
              <w:left w:w="45" w:type="dxa"/>
              <w:right w:w="45" w:type="dxa"/>
            </w:tcMar>
          </w:tcPr>
          <w:p w14:paraId="3F043361" w14:textId="34C28A38" w:rsidR="00B1544D" w:rsidRPr="003C05C0" w:rsidRDefault="00B1544D" w:rsidP="00421A86">
            <w:pPr>
              <w:pStyle w:val="TAC"/>
              <w:rPr>
                <w:ins w:id="5877" w:author="Danbo Fu (傅丹波)" w:date="2022-07-20T18:24:00Z"/>
              </w:rPr>
            </w:pPr>
            <w:ins w:id="5878" w:author="Danbo Fu (傅丹波)" w:date="2022-07-20T18:24:00Z">
              <w:r w:rsidRPr="003C05C0">
                <w:t>QPSK</w:t>
              </w:r>
            </w:ins>
          </w:p>
        </w:tc>
        <w:tc>
          <w:tcPr>
            <w:tcW w:w="2057" w:type="pct"/>
            <w:gridSpan w:val="4"/>
            <w:shd w:val="clear" w:color="auto" w:fill="auto"/>
            <w:tcMar>
              <w:left w:w="45" w:type="dxa"/>
              <w:right w:w="45" w:type="dxa"/>
            </w:tcMar>
            <w:vAlign w:val="center"/>
          </w:tcPr>
          <w:p w14:paraId="1F33D759" w14:textId="76F2BFC8" w:rsidR="00B1544D" w:rsidRPr="003C05C0" w:rsidRDefault="00B1544D" w:rsidP="00421A86">
            <w:pPr>
              <w:pStyle w:val="TAC"/>
              <w:rPr>
                <w:ins w:id="5879" w:author="Danbo Fu (傅丹波)" w:date="2022-07-20T18:24:00Z"/>
              </w:rPr>
            </w:pPr>
            <w:ins w:id="5880" w:author="Danbo Fu (傅丹波)" w:date="2022-07-20T18:24:00Z">
              <w:r w:rsidRPr="003C05C0">
                <w:t>Outer_Full (A</w:t>
              </w:r>
            </w:ins>
            <w:r>
              <w:t>1</w:t>
            </w:r>
            <w:ins w:id="5881" w:author="Danbo Fu (傅丹波)" w:date="2022-07-20T18:24:00Z">
              <w:r w:rsidRPr="003C05C0">
                <w:t>)</w:t>
              </w:r>
            </w:ins>
          </w:p>
        </w:tc>
      </w:tr>
      <w:tr w:rsidR="00B1544D" w:rsidRPr="003C05C0" w14:paraId="1AD4839E" w14:textId="77777777" w:rsidTr="00421A86">
        <w:trPr>
          <w:trHeight w:val="152"/>
          <w:ins w:id="5882" w:author="Danbo Fu (傅丹波)" w:date="2022-07-20T18:24:00Z"/>
        </w:trPr>
        <w:tc>
          <w:tcPr>
            <w:tcW w:w="478" w:type="pct"/>
            <w:shd w:val="clear" w:color="auto" w:fill="auto"/>
            <w:tcMar>
              <w:left w:w="28" w:type="dxa"/>
              <w:right w:w="28" w:type="dxa"/>
            </w:tcMar>
            <w:vAlign w:val="center"/>
          </w:tcPr>
          <w:p w14:paraId="0190B1EA" w14:textId="77777777" w:rsidR="00B1544D" w:rsidRPr="003C05C0" w:rsidRDefault="00B1544D" w:rsidP="00421A86">
            <w:pPr>
              <w:pStyle w:val="TAC"/>
              <w:rPr>
                <w:ins w:id="5883" w:author="Danbo Fu (傅丹波)" w:date="2022-07-20T18:24:00Z"/>
              </w:rPr>
            </w:pPr>
            <w:ins w:id="5884" w:author="Danbo Fu (傅丹波)" w:date="2022-07-20T18:24:00Z">
              <w:r w:rsidRPr="003C05C0">
                <w:t>23</w:t>
              </w:r>
            </w:ins>
          </w:p>
        </w:tc>
        <w:tc>
          <w:tcPr>
            <w:tcW w:w="342" w:type="pct"/>
            <w:shd w:val="clear" w:color="auto" w:fill="auto"/>
            <w:tcMar>
              <w:left w:w="28" w:type="dxa"/>
              <w:right w:w="28" w:type="dxa"/>
            </w:tcMar>
            <w:vAlign w:val="center"/>
          </w:tcPr>
          <w:p w14:paraId="27061B4D" w14:textId="41B82A31" w:rsidR="00B1544D" w:rsidRPr="003C05C0" w:rsidRDefault="00B1544D" w:rsidP="00421A86">
            <w:pPr>
              <w:pStyle w:val="TAC"/>
              <w:rPr>
                <w:ins w:id="588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05222C8" w14:textId="513779EF" w:rsidR="00B1544D" w:rsidRPr="003C05C0" w:rsidRDefault="00B1544D" w:rsidP="00421A86">
            <w:pPr>
              <w:pStyle w:val="TAC"/>
              <w:rPr>
                <w:ins w:id="5886"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5A0D0E69" w14:textId="584DA163" w:rsidR="00B1544D" w:rsidRPr="003C05C0" w:rsidRDefault="00B1544D" w:rsidP="00421A86">
            <w:pPr>
              <w:pStyle w:val="TAC"/>
              <w:rPr>
                <w:ins w:id="588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EEB9BC" w14:textId="77777777" w:rsidR="00B1544D" w:rsidRPr="003C05C0" w:rsidRDefault="00B1544D" w:rsidP="00421A86">
            <w:pPr>
              <w:pStyle w:val="TAH"/>
              <w:rPr>
                <w:ins w:id="5888" w:author="Danbo Fu (傅丹波)" w:date="2022-07-20T18:24:00Z"/>
              </w:rPr>
            </w:pPr>
          </w:p>
        </w:tc>
        <w:tc>
          <w:tcPr>
            <w:tcW w:w="202" w:type="pct"/>
            <w:vMerge/>
            <w:shd w:val="clear" w:color="auto" w:fill="auto"/>
            <w:textDirection w:val="btLr"/>
            <w:vAlign w:val="center"/>
          </w:tcPr>
          <w:p w14:paraId="7E582C85" w14:textId="77777777" w:rsidR="00B1544D" w:rsidRPr="003C05C0" w:rsidRDefault="00B1544D" w:rsidP="00421A86">
            <w:pPr>
              <w:pStyle w:val="TAC"/>
              <w:rPr>
                <w:ins w:id="5889" w:author="Danbo Fu (傅丹波)" w:date="2022-07-20T18:24:00Z"/>
              </w:rPr>
            </w:pPr>
          </w:p>
        </w:tc>
        <w:tc>
          <w:tcPr>
            <w:tcW w:w="548" w:type="pct"/>
            <w:shd w:val="clear" w:color="auto" w:fill="auto"/>
            <w:tcMar>
              <w:left w:w="45" w:type="dxa"/>
              <w:right w:w="45" w:type="dxa"/>
            </w:tcMar>
          </w:tcPr>
          <w:p w14:paraId="17B0F89C" w14:textId="263D6056" w:rsidR="00B1544D" w:rsidRPr="003C05C0" w:rsidRDefault="00B1544D" w:rsidP="00421A86">
            <w:pPr>
              <w:pStyle w:val="TAC"/>
              <w:rPr>
                <w:ins w:id="5890" w:author="Danbo Fu (傅丹波)" w:date="2022-07-20T18:24:00Z"/>
              </w:rPr>
            </w:pPr>
            <w:ins w:id="5891" w:author="Danbo Fu (傅丹波)" w:date="2022-07-20T18:24:00Z">
              <w:r w:rsidRPr="003C05C0">
                <w:t>QPSK</w:t>
              </w:r>
            </w:ins>
          </w:p>
        </w:tc>
        <w:tc>
          <w:tcPr>
            <w:tcW w:w="686" w:type="pct"/>
            <w:gridSpan w:val="2"/>
            <w:shd w:val="clear" w:color="auto" w:fill="auto"/>
            <w:tcMar>
              <w:left w:w="45" w:type="dxa"/>
              <w:right w:w="45" w:type="dxa"/>
            </w:tcMar>
            <w:vAlign w:val="center"/>
          </w:tcPr>
          <w:p w14:paraId="3926F18B" w14:textId="79736D29" w:rsidR="00B1544D" w:rsidRPr="003C05C0" w:rsidRDefault="00B1544D" w:rsidP="00421A86">
            <w:pPr>
              <w:pStyle w:val="TAC"/>
              <w:rPr>
                <w:ins w:id="5892" w:author="Danbo Fu (傅丹波)" w:date="2022-07-20T18:24:00Z"/>
              </w:rPr>
            </w:pPr>
            <w:r>
              <w:rPr>
                <w:rFonts w:eastAsia="等线" w:cs="Arial"/>
                <w:color w:val="000000"/>
                <w:szCs w:val="18"/>
              </w:rPr>
              <w:t>5@75 (A5)</w:t>
            </w:r>
          </w:p>
        </w:tc>
        <w:tc>
          <w:tcPr>
            <w:tcW w:w="686" w:type="pct"/>
            <w:shd w:val="clear" w:color="auto" w:fill="auto"/>
            <w:vAlign w:val="center"/>
          </w:tcPr>
          <w:p w14:paraId="260D3AD0" w14:textId="5C2FC836" w:rsidR="00B1544D" w:rsidRPr="003C05C0" w:rsidRDefault="00B1544D" w:rsidP="00421A86">
            <w:pPr>
              <w:pStyle w:val="TAC"/>
              <w:rPr>
                <w:ins w:id="5893" w:author="Danbo Fu (傅丹波)" w:date="2022-07-20T18:24:00Z"/>
              </w:rPr>
            </w:pPr>
            <w:r>
              <w:rPr>
                <w:rFonts w:eastAsia="等线" w:cs="Arial"/>
                <w:color w:val="000000"/>
                <w:szCs w:val="18"/>
              </w:rPr>
              <w:t>2@38 (A5)</w:t>
            </w:r>
          </w:p>
        </w:tc>
        <w:tc>
          <w:tcPr>
            <w:tcW w:w="685" w:type="pct"/>
            <w:shd w:val="clear" w:color="auto" w:fill="auto"/>
            <w:vAlign w:val="center"/>
          </w:tcPr>
          <w:p w14:paraId="7B3E29BF" w14:textId="3020A572" w:rsidR="00B1544D" w:rsidRPr="003C05C0" w:rsidRDefault="00B1544D" w:rsidP="00421A86">
            <w:pPr>
              <w:pStyle w:val="TAC"/>
              <w:rPr>
                <w:ins w:id="5894" w:author="Danbo Fu (傅丹波)" w:date="2022-07-20T18:24:00Z"/>
              </w:rPr>
            </w:pPr>
            <w:r>
              <w:rPr>
                <w:rFonts w:eastAsia="等线" w:cs="Arial"/>
                <w:color w:val="000000"/>
                <w:szCs w:val="18"/>
              </w:rPr>
              <w:t>1@19 (A5)</w:t>
            </w:r>
          </w:p>
        </w:tc>
      </w:tr>
      <w:tr w:rsidR="00B1544D" w:rsidRPr="003C05C0" w14:paraId="17ED03B2" w14:textId="77777777" w:rsidTr="00421A86">
        <w:trPr>
          <w:trHeight w:val="152"/>
          <w:ins w:id="5895" w:author="Danbo Fu (傅丹波)" w:date="2022-07-20T18:24:00Z"/>
        </w:trPr>
        <w:tc>
          <w:tcPr>
            <w:tcW w:w="478" w:type="pct"/>
            <w:shd w:val="clear" w:color="auto" w:fill="auto"/>
            <w:tcMar>
              <w:left w:w="28" w:type="dxa"/>
              <w:right w:w="28" w:type="dxa"/>
            </w:tcMar>
            <w:vAlign w:val="center"/>
          </w:tcPr>
          <w:p w14:paraId="65CA085B" w14:textId="77777777" w:rsidR="00B1544D" w:rsidRPr="003C05C0" w:rsidRDefault="00B1544D" w:rsidP="00421A86">
            <w:pPr>
              <w:pStyle w:val="TAC"/>
              <w:rPr>
                <w:ins w:id="5896" w:author="Danbo Fu (傅丹波)" w:date="2022-07-20T18:24:00Z"/>
              </w:rPr>
            </w:pPr>
            <w:ins w:id="5897" w:author="Danbo Fu (傅丹波)" w:date="2022-07-20T18:24:00Z">
              <w:r w:rsidRPr="003C05C0">
                <w:t>24</w:t>
              </w:r>
            </w:ins>
          </w:p>
        </w:tc>
        <w:tc>
          <w:tcPr>
            <w:tcW w:w="342" w:type="pct"/>
            <w:shd w:val="clear" w:color="auto" w:fill="auto"/>
            <w:tcMar>
              <w:left w:w="28" w:type="dxa"/>
              <w:right w:w="28" w:type="dxa"/>
            </w:tcMar>
            <w:vAlign w:val="center"/>
          </w:tcPr>
          <w:p w14:paraId="12AF8199" w14:textId="35352B75" w:rsidR="00B1544D" w:rsidRPr="003C05C0" w:rsidRDefault="00B1544D" w:rsidP="00421A86">
            <w:pPr>
              <w:pStyle w:val="TAC"/>
              <w:rPr>
                <w:ins w:id="589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20B8BB1" w14:textId="53D0EED6" w:rsidR="00B1544D" w:rsidRPr="003C05C0" w:rsidRDefault="00B1544D" w:rsidP="00421A86">
            <w:pPr>
              <w:pStyle w:val="TAC"/>
              <w:rPr>
                <w:ins w:id="5899"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FFAFF96" w14:textId="11675E96" w:rsidR="00B1544D" w:rsidRPr="003C05C0" w:rsidRDefault="00B1544D" w:rsidP="00421A86">
            <w:pPr>
              <w:pStyle w:val="TAC"/>
              <w:rPr>
                <w:ins w:id="590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2BE1C1" w14:textId="77777777" w:rsidR="00B1544D" w:rsidRPr="003C05C0" w:rsidRDefault="00B1544D" w:rsidP="00421A86">
            <w:pPr>
              <w:pStyle w:val="TAH"/>
              <w:rPr>
                <w:ins w:id="5901" w:author="Danbo Fu (傅丹波)" w:date="2022-07-20T18:24:00Z"/>
              </w:rPr>
            </w:pPr>
          </w:p>
        </w:tc>
        <w:tc>
          <w:tcPr>
            <w:tcW w:w="202" w:type="pct"/>
            <w:vMerge/>
            <w:shd w:val="clear" w:color="auto" w:fill="auto"/>
            <w:textDirection w:val="btLr"/>
            <w:vAlign w:val="center"/>
          </w:tcPr>
          <w:p w14:paraId="7D806ECB" w14:textId="77777777" w:rsidR="00B1544D" w:rsidRPr="003C05C0" w:rsidRDefault="00B1544D" w:rsidP="00421A86">
            <w:pPr>
              <w:pStyle w:val="TAC"/>
              <w:rPr>
                <w:ins w:id="5902" w:author="Danbo Fu (傅丹波)" w:date="2022-07-20T18:24:00Z"/>
              </w:rPr>
            </w:pPr>
          </w:p>
        </w:tc>
        <w:tc>
          <w:tcPr>
            <w:tcW w:w="548" w:type="pct"/>
            <w:shd w:val="clear" w:color="auto" w:fill="auto"/>
            <w:tcMar>
              <w:left w:w="45" w:type="dxa"/>
              <w:right w:w="45" w:type="dxa"/>
            </w:tcMar>
          </w:tcPr>
          <w:p w14:paraId="43275F1A" w14:textId="1BA57C7D" w:rsidR="00B1544D" w:rsidRPr="003C05C0" w:rsidRDefault="00B1544D" w:rsidP="00421A86">
            <w:pPr>
              <w:pStyle w:val="TAC"/>
              <w:rPr>
                <w:ins w:id="5903" w:author="Danbo Fu (傅丹波)" w:date="2022-07-20T18:24:00Z"/>
              </w:rPr>
            </w:pPr>
            <w:ins w:id="5904" w:author="Danbo Fu (傅丹波)" w:date="2022-07-20T18:24:00Z">
              <w:r w:rsidRPr="003C05C0">
                <w:t>QPSK</w:t>
              </w:r>
            </w:ins>
          </w:p>
        </w:tc>
        <w:tc>
          <w:tcPr>
            <w:tcW w:w="686" w:type="pct"/>
            <w:gridSpan w:val="2"/>
            <w:shd w:val="clear" w:color="auto" w:fill="auto"/>
            <w:tcMar>
              <w:left w:w="45" w:type="dxa"/>
              <w:right w:w="45" w:type="dxa"/>
            </w:tcMar>
            <w:vAlign w:val="center"/>
          </w:tcPr>
          <w:p w14:paraId="44E96DEF" w14:textId="6F77DA7B" w:rsidR="00B1544D" w:rsidRPr="003C05C0" w:rsidRDefault="00B1544D" w:rsidP="00421A86">
            <w:pPr>
              <w:pStyle w:val="TAC"/>
              <w:rPr>
                <w:ins w:id="5905" w:author="Danbo Fu (傅丹波)" w:date="2022-07-20T18:24:00Z"/>
              </w:rPr>
            </w:pPr>
            <w:r>
              <w:rPr>
                <w:rFonts w:eastAsia="等线" w:cs="Arial"/>
                <w:color w:val="000000"/>
                <w:szCs w:val="18"/>
              </w:rPr>
              <w:t>5@215 (A5)</w:t>
            </w:r>
          </w:p>
        </w:tc>
        <w:tc>
          <w:tcPr>
            <w:tcW w:w="686" w:type="pct"/>
            <w:shd w:val="clear" w:color="auto" w:fill="auto"/>
            <w:vAlign w:val="center"/>
          </w:tcPr>
          <w:p w14:paraId="4A2B55CC" w14:textId="6405993E" w:rsidR="00B1544D" w:rsidRPr="003C05C0" w:rsidRDefault="00B1544D" w:rsidP="00421A86">
            <w:pPr>
              <w:pStyle w:val="TAC"/>
              <w:rPr>
                <w:ins w:id="5906" w:author="Danbo Fu (傅丹波)" w:date="2022-07-20T18:24:00Z"/>
              </w:rPr>
            </w:pPr>
            <w:r>
              <w:rPr>
                <w:rFonts w:eastAsia="等线" w:cs="Arial"/>
                <w:color w:val="000000"/>
                <w:szCs w:val="18"/>
              </w:rPr>
              <w:t>2@108 (A5)</w:t>
            </w:r>
          </w:p>
        </w:tc>
        <w:tc>
          <w:tcPr>
            <w:tcW w:w="685" w:type="pct"/>
            <w:shd w:val="clear" w:color="auto" w:fill="auto"/>
            <w:vAlign w:val="center"/>
          </w:tcPr>
          <w:p w14:paraId="58783DF0" w14:textId="45D4C367" w:rsidR="00B1544D" w:rsidRPr="003C05C0" w:rsidRDefault="00B1544D" w:rsidP="00421A86">
            <w:pPr>
              <w:pStyle w:val="TAC"/>
              <w:rPr>
                <w:ins w:id="5907" w:author="Danbo Fu (傅丹波)" w:date="2022-07-20T18:24:00Z"/>
              </w:rPr>
            </w:pPr>
            <w:r>
              <w:rPr>
                <w:rFonts w:eastAsia="等线" w:cs="Arial"/>
                <w:color w:val="000000"/>
                <w:szCs w:val="18"/>
              </w:rPr>
              <w:t>1@54 (A5)</w:t>
            </w:r>
          </w:p>
        </w:tc>
      </w:tr>
      <w:tr w:rsidR="00B1544D" w:rsidRPr="003C05C0" w14:paraId="1BCFB70E" w14:textId="77777777" w:rsidTr="00923A96">
        <w:trPr>
          <w:trHeight w:val="152"/>
          <w:ins w:id="5908" w:author="Danbo Fu (傅丹波)" w:date="2022-07-20T18:24:00Z"/>
        </w:trPr>
        <w:tc>
          <w:tcPr>
            <w:tcW w:w="478" w:type="pct"/>
            <w:shd w:val="clear" w:color="auto" w:fill="auto"/>
            <w:tcMar>
              <w:left w:w="28" w:type="dxa"/>
              <w:right w:w="28" w:type="dxa"/>
            </w:tcMar>
            <w:vAlign w:val="center"/>
          </w:tcPr>
          <w:p w14:paraId="7AB37F87" w14:textId="77777777" w:rsidR="00B1544D" w:rsidRPr="003C05C0" w:rsidRDefault="00B1544D" w:rsidP="00421A86">
            <w:pPr>
              <w:pStyle w:val="TAC"/>
              <w:rPr>
                <w:ins w:id="5909" w:author="Danbo Fu (傅丹波)" w:date="2022-07-20T18:24:00Z"/>
              </w:rPr>
            </w:pPr>
            <w:ins w:id="5910" w:author="Danbo Fu (傅丹波)" w:date="2022-07-20T18:24:00Z">
              <w:r w:rsidRPr="003C05C0">
                <w:t>25</w:t>
              </w:r>
            </w:ins>
          </w:p>
        </w:tc>
        <w:tc>
          <w:tcPr>
            <w:tcW w:w="342" w:type="pct"/>
            <w:shd w:val="clear" w:color="auto" w:fill="auto"/>
            <w:tcMar>
              <w:left w:w="28" w:type="dxa"/>
              <w:right w:w="28" w:type="dxa"/>
            </w:tcMar>
            <w:vAlign w:val="center"/>
          </w:tcPr>
          <w:p w14:paraId="53306344" w14:textId="45A467F9" w:rsidR="00B1544D" w:rsidRPr="003C05C0" w:rsidRDefault="00B1544D" w:rsidP="00421A86">
            <w:pPr>
              <w:pStyle w:val="TAC"/>
              <w:rPr>
                <w:ins w:id="591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25D000C" w14:textId="4F35A03C" w:rsidR="00B1544D" w:rsidRPr="003C05C0" w:rsidRDefault="00B1544D" w:rsidP="00421A86">
            <w:pPr>
              <w:pStyle w:val="TAC"/>
              <w:rPr>
                <w:ins w:id="5912"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4D785C1" w14:textId="57510366" w:rsidR="00B1544D" w:rsidRPr="003C05C0" w:rsidRDefault="00B1544D" w:rsidP="00421A86">
            <w:pPr>
              <w:pStyle w:val="TAC"/>
              <w:rPr>
                <w:ins w:id="591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331C34" w14:textId="77777777" w:rsidR="00B1544D" w:rsidRPr="003C05C0" w:rsidRDefault="00B1544D" w:rsidP="00421A86">
            <w:pPr>
              <w:pStyle w:val="TAH"/>
              <w:rPr>
                <w:ins w:id="5914" w:author="Danbo Fu (傅丹波)" w:date="2022-07-20T18:24:00Z"/>
              </w:rPr>
            </w:pPr>
          </w:p>
        </w:tc>
        <w:tc>
          <w:tcPr>
            <w:tcW w:w="202" w:type="pct"/>
            <w:vMerge/>
            <w:shd w:val="clear" w:color="auto" w:fill="auto"/>
            <w:textDirection w:val="btLr"/>
            <w:vAlign w:val="center"/>
          </w:tcPr>
          <w:p w14:paraId="12CDAE44" w14:textId="77777777" w:rsidR="00B1544D" w:rsidRPr="003C05C0" w:rsidRDefault="00B1544D" w:rsidP="00421A86">
            <w:pPr>
              <w:pStyle w:val="TAC"/>
              <w:rPr>
                <w:ins w:id="5915" w:author="Danbo Fu (傅丹波)" w:date="2022-07-20T18:24:00Z"/>
              </w:rPr>
            </w:pPr>
          </w:p>
        </w:tc>
        <w:tc>
          <w:tcPr>
            <w:tcW w:w="548" w:type="pct"/>
            <w:shd w:val="clear" w:color="auto" w:fill="auto"/>
            <w:tcMar>
              <w:left w:w="45" w:type="dxa"/>
              <w:right w:w="45" w:type="dxa"/>
            </w:tcMar>
          </w:tcPr>
          <w:p w14:paraId="77A32318" w14:textId="36A5988F" w:rsidR="00B1544D" w:rsidRPr="003C05C0" w:rsidRDefault="00B1544D" w:rsidP="00421A86">
            <w:pPr>
              <w:pStyle w:val="TAC"/>
              <w:rPr>
                <w:ins w:id="5916" w:author="Danbo Fu (傅丹波)" w:date="2022-07-20T18:24:00Z"/>
              </w:rPr>
            </w:pPr>
            <w:ins w:id="5917" w:author="Danbo Fu (傅丹波)" w:date="2022-07-20T18:24:00Z">
              <w:r w:rsidRPr="003C05C0">
                <w:t>QPSK</w:t>
              </w:r>
            </w:ins>
          </w:p>
        </w:tc>
        <w:tc>
          <w:tcPr>
            <w:tcW w:w="686" w:type="pct"/>
            <w:gridSpan w:val="2"/>
            <w:shd w:val="clear" w:color="auto" w:fill="auto"/>
            <w:tcMar>
              <w:left w:w="45" w:type="dxa"/>
              <w:right w:w="45" w:type="dxa"/>
            </w:tcMar>
            <w:vAlign w:val="center"/>
          </w:tcPr>
          <w:p w14:paraId="488638FE" w14:textId="0E592521" w:rsidR="00B1544D" w:rsidRPr="003C05C0" w:rsidRDefault="00B1544D" w:rsidP="00421A86">
            <w:pPr>
              <w:pStyle w:val="TAC"/>
              <w:rPr>
                <w:ins w:id="5918" w:author="Danbo Fu (傅丹波)" w:date="2022-07-20T18:24:00Z"/>
              </w:rPr>
            </w:pPr>
            <w:r>
              <w:rPr>
                <w:rFonts w:eastAsia="等线" w:cs="Arial"/>
                <w:color w:val="000000"/>
                <w:szCs w:val="18"/>
              </w:rPr>
              <w:t>150@45 (A2)</w:t>
            </w:r>
          </w:p>
        </w:tc>
        <w:tc>
          <w:tcPr>
            <w:tcW w:w="686" w:type="pct"/>
            <w:shd w:val="clear" w:color="auto" w:fill="auto"/>
            <w:vAlign w:val="center"/>
          </w:tcPr>
          <w:p w14:paraId="60454A0E" w14:textId="0CF22D3F" w:rsidR="00B1544D" w:rsidRPr="003C05C0" w:rsidRDefault="00B1544D" w:rsidP="00421A86">
            <w:pPr>
              <w:pStyle w:val="TAC"/>
              <w:rPr>
                <w:ins w:id="5919" w:author="Danbo Fu (傅丹波)" w:date="2022-07-20T18:24:00Z"/>
              </w:rPr>
            </w:pPr>
            <w:r>
              <w:rPr>
                <w:rFonts w:eastAsia="等线" w:cs="Arial"/>
                <w:color w:val="000000"/>
                <w:szCs w:val="18"/>
              </w:rPr>
              <w:t>81@23 (A2)</w:t>
            </w:r>
          </w:p>
        </w:tc>
        <w:tc>
          <w:tcPr>
            <w:tcW w:w="685" w:type="pct"/>
            <w:shd w:val="clear" w:color="auto" w:fill="auto"/>
            <w:vAlign w:val="center"/>
          </w:tcPr>
          <w:p w14:paraId="5D36D67F" w14:textId="41BE7D96" w:rsidR="00B1544D" w:rsidRPr="003C05C0" w:rsidRDefault="00B1544D" w:rsidP="00421A86">
            <w:pPr>
              <w:pStyle w:val="TAC"/>
              <w:rPr>
                <w:ins w:id="5920" w:author="Danbo Fu (傅丹波)" w:date="2022-07-20T18:24:00Z"/>
              </w:rPr>
            </w:pPr>
            <w:r>
              <w:rPr>
                <w:rFonts w:eastAsia="等线" w:cs="Arial"/>
                <w:color w:val="000000"/>
                <w:szCs w:val="18"/>
              </w:rPr>
              <w:t>40@12 (A2)</w:t>
            </w:r>
          </w:p>
        </w:tc>
      </w:tr>
      <w:tr w:rsidR="00B1544D" w:rsidRPr="003C05C0" w14:paraId="05C3B635" w14:textId="77777777" w:rsidTr="00923A96">
        <w:trPr>
          <w:trHeight w:val="152"/>
          <w:ins w:id="5921" w:author="Danbo Fu (傅丹波)" w:date="2022-07-20T18:24:00Z"/>
        </w:trPr>
        <w:tc>
          <w:tcPr>
            <w:tcW w:w="478" w:type="pct"/>
            <w:shd w:val="clear" w:color="auto" w:fill="auto"/>
            <w:tcMar>
              <w:left w:w="28" w:type="dxa"/>
              <w:right w:w="28" w:type="dxa"/>
            </w:tcMar>
            <w:vAlign w:val="center"/>
          </w:tcPr>
          <w:p w14:paraId="0AAE63AA" w14:textId="77777777" w:rsidR="00B1544D" w:rsidRPr="003C05C0" w:rsidRDefault="00B1544D" w:rsidP="00421A86">
            <w:pPr>
              <w:pStyle w:val="TAC"/>
              <w:rPr>
                <w:ins w:id="5922" w:author="Danbo Fu (傅丹波)" w:date="2022-07-20T18:24:00Z"/>
              </w:rPr>
            </w:pPr>
            <w:ins w:id="5923" w:author="Danbo Fu (傅丹波)" w:date="2022-07-20T18:24:00Z">
              <w:r w:rsidRPr="003C05C0">
                <w:t>26</w:t>
              </w:r>
            </w:ins>
          </w:p>
        </w:tc>
        <w:tc>
          <w:tcPr>
            <w:tcW w:w="342" w:type="pct"/>
            <w:shd w:val="clear" w:color="auto" w:fill="auto"/>
            <w:tcMar>
              <w:left w:w="28" w:type="dxa"/>
              <w:right w:w="28" w:type="dxa"/>
            </w:tcMar>
            <w:vAlign w:val="center"/>
          </w:tcPr>
          <w:p w14:paraId="5F32207C" w14:textId="59FC4595" w:rsidR="00B1544D" w:rsidRPr="003C05C0" w:rsidRDefault="00B1544D" w:rsidP="00421A86">
            <w:pPr>
              <w:pStyle w:val="TAC"/>
              <w:rPr>
                <w:ins w:id="592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11529F0" w14:textId="3E0643B0" w:rsidR="00B1544D" w:rsidRPr="003C05C0" w:rsidRDefault="00B1544D" w:rsidP="00421A86">
            <w:pPr>
              <w:pStyle w:val="TAC"/>
              <w:rPr>
                <w:ins w:id="5925"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3F69D73" w14:textId="115F999F" w:rsidR="00B1544D" w:rsidRPr="003C05C0" w:rsidRDefault="00B1544D" w:rsidP="00421A86">
            <w:pPr>
              <w:pStyle w:val="TAC"/>
              <w:rPr>
                <w:ins w:id="592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70326A2" w14:textId="77777777" w:rsidR="00B1544D" w:rsidRPr="003C05C0" w:rsidRDefault="00B1544D" w:rsidP="00421A86">
            <w:pPr>
              <w:pStyle w:val="TAH"/>
              <w:rPr>
                <w:ins w:id="5927" w:author="Danbo Fu (傅丹波)" w:date="2022-07-20T18:24:00Z"/>
              </w:rPr>
            </w:pPr>
          </w:p>
        </w:tc>
        <w:tc>
          <w:tcPr>
            <w:tcW w:w="202" w:type="pct"/>
            <w:vMerge/>
            <w:shd w:val="clear" w:color="auto" w:fill="auto"/>
            <w:textDirection w:val="btLr"/>
            <w:vAlign w:val="center"/>
          </w:tcPr>
          <w:p w14:paraId="7EEDF73B" w14:textId="77777777" w:rsidR="00B1544D" w:rsidRPr="003C05C0" w:rsidRDefault="00B1544D" w:rsidP="00421A86">
            <w:pPr>
              <w:pStyle w:val="TAC"/>
              <w:rPr>
                <w:ins w:id="5928" w:author="Danbo Fu (傅丹波)" w:date="2022-07-20T18:24:00Z"/>
              </w:rPr>
            </w:pPr>
          </w:p>
        </w:tc>
        <w:tc>
          <w:tcPr>
            <w:tcW w:w="548" w:type="pct"/>
            <w:shd w:val="clear" w:color="auto" w:fill="auto"/>
            <w:tcMar>
              <w:left w:w="45" w:type="dxa"/>
              <w:right w:w="45" w:type="dxa"/>
            </w:tcMar>
          </w:tcPr>
          <w:p w14:paraId="0A327F3C" w14:textId="09DA74ED" w:rsidR="00B1544D" w:rsidRPr="003C05C0" w:rsidRDefault="00B1544D" w:rsidP="00421A86">
            <w:pPr>
              <w:pStyle w:val="TAC"/>
              <w:rPr>
                <w:ins w:id="5929" w:author="Danbo Fu (傅丹波)" w:date="2022-07-20T18:24:00Z"/>
              </w:rPr>
            </w:pPr>
            <w:ins w:id="5930" w:author="Danbo Fu (傅丹波)" w:date="2022-07-20T18:24:00Z">
              <w:r w:rsidRPr="003C05C0">
                <w:t>QPSK</w:t>
              </w:r>
            </w:ins>
          </w:p>
        </w:tc>
        <w:tc>
          <w:tcPr>
            <w:tcW w:w="686" w:type="pct"/>
            <w:gridSpan w:val="2"/>
            <w:shd w:val="clear" w:color="auto" w:fill="auto"/>
            <w:tcMar>
              <w:left w:w="45" w:type="dxa"/>
              <w:right w:w="45" w:type="dxa"/>
            </w:tcMar>
            <w:vAlign w:val="center"/>
          </w:tcPr>
          <w:p w14:paraId="4E47CA62" w14:textId="43E4CA12" w:rsidR="00B1544D" w:rsidRPr="003C05C0" w:rsidRDefault="00B1544D" w:rsidP="00421A86">
            <w:pPr>
              <w:pStyle w:val="TAC"/>
              <w:rPr>
                <w:ins w:id="5931" w:author="Danbo Fu (傅丹波)" w:date="2022-07-20T18:24:00Z"/>
              </w:rPr>
            </w:pPr>
            <w:r>
              <w:rPr>
                <w:rFonts w:eastAsia="等线" w:cs="Arial"/>
                <w:color w:val="000000"/>
                <w:szCs w:val="18"/>
              </w:rPr>
              <w:t>216@0 (A1)</w:t>
            </w:r>
          </w:p>
        </w:tc>
        <w:tc>
          <w:tcPr>
            <w:tcW w:w="686" w:type="pct"/>
            <w:shd w:val="clear" w:color="auto" w:fill="auto"/>
            <w:vAlign w:val="center"/>
          </w:tcPr>
          <w:p w14:paraId="332BE42C" w14:textId="3B28E191" w:rsidR="00B1544D" w:rsidRPr="003C05C0" w:rsidRDefault="00B1544D" w:rsidP="00421A86">
            <w:pPr>
              <w:pStyle w:val="TAC"/>
              <w:rPr>
                <w:ins w:id="5932" w:author="Danbo Fu (傅丹波)" w:date="2022-07-20T18:24:00Z"/>
              </w:rPr>
            </w:pPr>
            <w:r>
              <w:rPr>
                <w:rFonts w:eastAsia="等线" w:cs="Arial"/>
                <w:color w:val="000000"/>
                <w:szCs w:val="18"/>
              </w:rPr>
              <w:t>108@0 (A1)</w:t>
            </w:r>
          </w:p>
        </w:tc>
        <w:tc>
          <w:tcPr>
            <w:tcW w:w="685" w:type="pct"/>
            <w:shd w:val="clear" w:color="auto" w:fill="auto"/>
            <w:vAlign w:val="center"/>
          </w:tcPr>
          <w:p w14:paraId="35DD4C45" w14:textId="2A624707" w:rsidR="00B1544D" w:rsidRPr="003C05C0" w:rsidRDefault="00B1544D" w:rsidP="00421A86">
            <w:pPr>
              <w:pStyle w:val="TAC"/>
              <w:rPr>
                <w:ins w:id="5933" w:author="Danbo Fu (傅丹波)" w:date="2022-07-20T18:24:00Z"/>
              </w:rPr>
            </w:pPr>
            <w:r>
              <w:rPr>
                <w:rFonts w:eastAsia="等线" w:cs="Arial"/>
                <w:color w:val="000000"/>
                <w:szCs w:val="18"/>
              </w:rPr>
              <w:t>54@0 (A1)</w:t>
            </w:r>
          </w:p>
        </w:tc>
      </w:tr>
      <w:tr w:rsidR="009C6FBC" w:rsidRPr="003C05C0" w14:paraId="2FCD28B1" w14:textId="77777777" w:rsidTr="009C6FBC">
        <w:trPr>
          <w:trHeight w:val="152"/>
          <w:ins w:id="5934" w:author="Danbo Fu (傅丹波)" w:date="2022-07-20T18:24:00Z"/>
        </w:trPr>
        <w:tc>
          <w:tcPr>
            <w:tcW w:w="478" w:type="pct"/>
            <w:shd w:val="clear" w:color="auto" w:fill="auto"/>
            <w:tcMar>
              <w:left w:w="28" w:type="dxa"/>
              <w:right w:w="28" w:type="dxa"/>
            </w:tcMar>
            <w:vAlign w:val="center"/>
          </w:tcPr>
          <w:p w14:paraId="4031B924" w14:textId="77777777" w:rsidR="009C6FBC" w:rsidRPr="003C05C0" w:rsidRDefault="009C6FBC" w:rsidP="00421A86">
            <w:pPr>
              <w:pStyle w:val="TAC"/>
              <w:rPr>
                <w:ins w:id="5935" w:author="Danbo Fu (傅丹波)" w:date="2022-07-20T18:24:00Z"/>
              </w:rPr>
            </w:pPr>
            <w:ins w:id="5936" w:author="Danbo Fu (傅丹波)" w:date="2022-07-20T18:24:00Z">
              <w:r w:rsidRPr="003C05C0">
                <w:t>27</w:t>
              </w:r>
            </w:ins>
          </w:p>
        </w:tc>
        <w:tc>
          <w:tcPr>
            <w:tcW w:w="342" w:type="pct"/>
            <w:shd w:val="clear" w:color="auto" w:fill="auto"/>
            <w:tcMar>
              <w:left w:w="28" w:type="dxa"/>
              <w:right w:w="28" w:type="dxa"/>
            </w:tcMar>
            <w:vAlign w:val="center"/>
          </w:tcPr>
          <w:p w14:paraId="4E986229" w14:textId="1B9524B5" w:rsidR="009C6FBC" w:rsidRPr="003C05C0" w:rsidRDefault="009C6FBC" w:rsidP="00421A86">
            <w:pPr>
              <w:pStyle w:val="TAC"/>
              <w:rPr>
                <w:ins w:id="593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FA8EB1" w14:textId="43ADF338" w:rsidR="009C6FBC" w:rsidRPr="003C05C0" w:rsidRDefault="009C6FBC" w:rsidP="00421A86">
            <w:pPr>
              <w:pStyle w:val="TAC"/>
              <w:rPr>
                <w:ins w:id="5938"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1541074D" w14:textId="03587F6B" w:rsidR="009C6FBC" w:rsidRPr="003C05C0" w:rsidRDefault="009C6FBC" w:rsidP="00421A86">
            <w:pPr>
              <w:pStyle w:val="TAC"/>
              <w:rPr>
                <w:ins w:id="593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C1D722" w14:textId="77777777" w:rsidR="009C6FBC" w:rsidRPr="003C05C0" w:rsidRDefault="009C6FBC" w:rsidP="00421A86">
            <w:pPr>
              <w:pStyle w:val="TAH"/>
              <w:rPr>
                <w:ins w:id="5940" w:author="Danbo Fu (傅丹波)" w:date="2022-07-20T18:24:00Z"/>
              </w:rPr>
            </w:pPr>
          </w:p>
        </w:tc>
        <w:tc>
          <w:tcPr>
            <w:tcW w:w="202" w:type="pct"/>
            <w:vMerge/>
            <w:shd w:val="clear" w:color="auto" w:fill="auto"/>
            <w:textDirection w:val="btLr"/>
            <w:vAlign w:val="center"/>
          </w:tcPr>
          <w:p w14:paraId="79671C19" w14:textId="77777777" w:rsidR="009C6FBC" w:rsidRPr="003C05C0" w:rsidRDefault="009C6FBC" w:rsidP="00421A86">
            <w:pPr>
              <w:pStyle w:val="TAC"/>
              <w:rPr>
                <w:ins w:id="5941" w:author="Danbo Fu (傅丹波)" w:date="2022-07-20T18:24:00Z"/>
              </w:rPr>
            </w:pPr>
          </w:p>
        </w:tc>
        <w:tc>
          <w:tcPr>
            <w:tcW w:w="548" w:type="pct"/>
            <w:shd w:val="clear" w:color="auto" w:fill="auto"/>
            <w:tcMar>
              <w:left w:w="45" w:type="dxa"/>
              <w:right w:w="45" w:type="dxa"/>
            </w:tcMar>
          </w:tcPr>
          <w:p w14:paraId="03ADE8E4" w14:textId="1CC46CCF" w:rsidR="009C6FBC" w:rsidRPr="003C05C0" w:rsidRDefault="009C6FBC" w:rsidP="00421A86">
            <w:pPr>
              <w:pStyle w:val="TAC"/>
              <w:rPr>
                <w:ins w:id="5942" w:author="Danbo Fu (傅丹波)" w:date="2022-07-20T18:24:00Z"/>
              </w:rPr>
            </w:pPr>
            <w:ins w:id="5943" w:author="Danbo Fu (傅丹波)" w:date="2022-07-20T18:24:00Z">
              <w:r w:rsidRPr="003C05C0">
                <w:t>QPSK</w:t>
              </w:r>
            </w:ins>
          </w:p>
        </w:tc>
        <w:tc>
          <w:tcPr>
            <w:tcW w:w="2057" w:type="pct"/>
            <w:gridSpan w:val="4"/>
            <w:shd w:val="clear" w:color="auto" w:fill="auto"/>
            <w:tcMar>
              <w:left w:w="45" w:type="dxa"/>
              <w:right w:w="45" w:type="dxa"/>
            </w:tcMar>
            <w:vAlign w:val="center"/>
          </w:tcPr>
          <w:p w14:paraId="264B3F6E" w14:textId="2FD35FD5" w:rsidR="009C6FBC" w:rsidRPr="003C05C0" w:rsidRDefault="009C6FBC" w:rsidP="00421A86">
            <w:pPr>
              <w:pStyle w:val="TAC"/>
              <w:rPr>
                <w:ins w:id="5944" w:author="Danbo Fu (傅丹波)" w:date="2022-07-20T18:24:00Z"/>
              </w:rPr>
            </w:pPr>
            <w:ins w:id="5945" w:author="Danbo Fu (傅丹波)" w:date="2022-07-20T18:24:00Z">
              <w:r w:rsidRPr="003C05C0">
                <w:t>Outer_Full (A</w:t>
              </w:r>
            </w:ins>
            <w:r>
              <w:t>1</w:t>
            </w:r>
            <w:ins w:id="5946" w:author="Danbo Fu (傅丹波)" w:date="2022-07-20T18:24:00Z">
              <w:r w:rsidRPr="003C05C0">
                <w:t>)</w:t>
              </w:r>
            </w:ins>
          </w:p>
        </w:tc>
      </w:tr>
      <w:tr w:rsidR="009C6FBC" w:rsidRPr="003C05C0" w14:paraId="2EFD305D" w14:textId="77777777" w:rsidTr="009C6FBC">
        <w:trPr>
          <w:trHeight w:val="152"/>
          <w:ins w:id="5947" w:author="Danbo Fu (傅丹波)" w:date="2022-07-20T18:24:00Z"/>
        </w:trPr>
        <w:tc>
          <w:tcPr>
            <w:tcW w:w="478" w:type="pct"/>
            <w:shd w:val="clear" w:color="auto" w:fill="auto"/>
            <w:tcMar>
              <w:left w:w="28" w:type="dxa"/>
              <w:right w:w="28" w:type="dxa"/>
            </w:tcMar>
            <w:vAlign w:val="center"/>
          </w:tcPr>
          <w:p w14:paraId="6C9EDDF2" w14:textId="77777777" w:rsidR="009C6FBC" w:rsidRPr="003C05C0" w:rsidRDefault="009C6FBC" w:rsidP="009C6FBC">
            <w:pPr>
              <w:pStyle w:val="TAC"/>
              <w:rPr>
                <w:ins w:id="5948" w:author="Danbo Fu (傅丹波)" w:date="2022-07-20T18:24:00Z"/>
              </w:rPr>
            </w:pPr>
            <w:ins w:id="5949" w:author="Danbo Fu (傅丹波)" w:date="2022-07-20T18:24:00Z">
              <w:r w:rsidRPr="003C05C0">
                <w:t>28</w:t>
              </w:r>
            </w:ins>
          </w:p>
        </w:tc>
        <w:tc>
          <w:tcPr>
            <w:tcW w:w="342" w:type="pct"/>
            <w:shd w:val="clear" w:color="auto" w:fill="auto"/>
            <w:tcMar>
              <w:left w:w="28" w:type="dxa"/>
              <w:right w:w="28" w:type="dxa"/>
            </w:tcMar>
            <w:vAlign w:val="center"/>
          </w:tcPr>
          <w:p w14:paraId="25B59057" w14:textId="751CD7B4" w:rsidR="009C6FBC" w:rsidRPr="003C05C0" w:rsidRDefault="009C6FBC" w:rsidP="009C6FBC">
            <w:pPr>
              <w:pStyle w:val="TAC"/>
              <w:rPr>
                <w:ins w:id="595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16F2429" w14:textId="6E8BF831" w:rsidR="009C6FBC" w:rsidRPr="003C05C0" w:rsidRDefault="009C6FBC" w:rsidP="009C6FBC">
            <w:pPr>
              <w:pStyle w:val="TAC"/>
              <w:rPr>
                <w:ins w:id="5951"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5FCB0877" w14:textId="0ABD6DE9" w:rsidR="009C6FBC" w:rsidRPr="003C05C0" w:rsidRDefault="009C6FBC" w:rsidP="009C6FBC">
            <w:pPr>
              <w:pStyle w:val="TAC"/>
              <w:rPr>
                <w:ins w:id="595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B10B9B1" w14:textId="77777777" w:rsidR="009C6FBC" w:rsidRPr="003C05C0" w:rsidRDefault="009C6FBC" w:rsidP="009C6FBC">
            <w:pPr>
              <w:pStyle w:val="TAH"/>
              <w:rPr>
                <w:ins w:id="5953" w:author="Danbo Fu (傅丹波)" w:date="2022-07-20T18:24:00Z"/>
              </w:rPr>
            </w:pPr>
          </w:p>
        </w:tc>
        <w:tc>
          <w:tcPr>
            <w:tcW w:w="202" w:type="pct"/>
            <w:vMerge/>
            <w:shd w:val="clear" w:color="auto" w:fill="auto"/>
            <w:textDirection w:val="btLr"/>
            <w:vAlign w:val="center"/>
          </w:tcPr>
          <w:p w14:paraId="1BB06377" w14:textId="77777777" w:rsidR="009C6FBC" w:rsidRPr="003C05C0" w:rsidRDefault="009C6FBC" w:rsidP="009C6FBC">
            <w:pPr>
              <w:pStyle w:val="TAC"/>
              <w:rPr>
                <w:ins w:id="5954" w:author="Danbo Fu (傅丹波)" w:date="2022-07-20T18:24:00Z"/>
              </w:rPr>
            </w:pPr>
          </w:p>
        </w:tc>
        <w:tc>
          <w:tcPr>
            <w:tcW w:w="548" w:type="pct"/>
            <w:shd w:val="clear" w:color="auto" w:fill="auto"/>
            <w:tcMar>
              <w:left w:w="45" w:type="dxa"/>
              <w:right w:w="45" w:type="dxa"/>
            </w:tcMar>
            <w:vAlign w:val="center"/>
          </w:tcPr>
          <w:p w14:paraId="58E48D7E" w14:textId="781F3F8C" w:rsidR="009C6FBC" w:rsidRPr="003C05C0" w:rsidRDefault="009C6FBC" w:rsidP="009C6FBC">
            <w:pPr>
              <w:pStyle w:val="TAC"/>
              <w:rPr>
                <w:ins w:id="5955"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3371C772" w14:textId="592833F9" w:rsidR="009C6FBC" w:rsidRPr="003C05C0" w:rsidRDefault="009C6FBC" w:rsidP="009C6FBC">
            <w:pPr>
              <w:pStyle w:val="TAC"/>
              <w:rPr>
                <w:ins w:id="5956" w:author="Danbo Fu (傅丹波)" w:date="2022-07-20T18:24:00Z"/>
              </w:rPr>
            </w:pPr>
            <w:ins w:id="5957" w:author="Danbo Fu (傅丹波)" w:date="2022-07-20T18:24:00Z">
              <w:r w:rsidRPr="003C05C0">
                <w:t>Outer_Full (A3)</w:t>
              </w:r>
            </w:ins>
          </w:p>
        </w:tc>
      </w:tr>
      <w:tr w:rsidR="009C6FBC" w:rsidRPr="003C05C0" w14:paraId="317D173C" w14:textId="77777777" w:rsidTr="009C6FBC">
        <w:trPr>
          <w:trHeight w:val="152"/>
          <w:ins w:id="5958" w:author="Danbo Fu (傅丹波)" w:date="2022-07-20T18:24:00Z"/>
        </w:trPr>
        <w:tc>
          <w:tcPr>
            <w:tcW w:w="478" w:type="pct"/>
            <w:shd w:val="clear" w:color="auto" w:fill="auto"/>
            <w:tcMar>
              <w:left w:w="28" w:type="dxa"/>
              <w:right w:w="28" w:type="dxa"/>
            </w:tcMar>
            <w:vAlign w:val="center"/>
          </w:tcPr>
          <w:p w14:paraId="4235325B" w14:textId="77777777" w:rsidR="009C6FBC" w:rsidRPr="003C05C0" w:rsidRDefault="009C6FBC" w:rsidP="009C6FBC">
            <w:pPr>
              <w:pStyle w:val="TAC"/>
              <w:rPr>
                <w:ins w:id="5959" w:author="Danbo Fu (傅丹波)" w:date="2022-07-20T18:24:00Z"/>
              </w:rPr>
            </w:pPr>
            <w:ins w:id="5960" w:author="Danbo Fu (傅丹波)" w:date="2022-07-20T18:24:00Z">
              <w:r w:rsidRPr="003C05C0">
                <w:t>29</w:t>
              </w:r>
            </w:ins>
          </w:p>
        </w:tc>
        <w:tc>
          <w:tcPr>
            <w:tcW w:w="342" w:type="pct"/>
            <w:shd w:val="clear" w:color="auto" w:fill="auto"/>
            <w:tcMar>
              <w:left w:w="28" w:type="dxa"/>
              <w:right w:w="28" w:type="dxa"/>
            </w:tcMar>
            <w:vAlign w:val="center"/>
          </w:tcPr>
          <w:p w14:paraId="0DD9AD58" w14:textId="202E2BBC" w:rsidR="009C6FBC" w:rsidRPr="003C05C0" w:rsidRDefault="009C6FBC" w:rsidP="009C6FBC">
            <w:pPr>
              <w:pStyle w:val="TAC"/>
              <w:rPr>
                <w:ins w:id="596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2DBCC1A" w14:textId="26508598" w:rsidR="009C6FBC" w:rsidRPr="003C05C0" w:rsidRDefault="009C6FBC" w:rsidP="009C6FBC">
            <w:pPr>
              <w:pStyle w:val="TAC"/>
              <w:rPr>
                <w:ins w:id="5962"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7531F80E" w14:textId="7A21D7D4" w:rsidR="009C6FBC" w:rsidRPr="003C05C0" w:rsidRDefault="009C6FBC" w:rsidP="009C6FBC">
            <w:pPr>
              <w:pStyle w:val="TAC"/>
              <w:rPr>
                <w:ins w:id="596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061F9C" w14:textId="77777777" w:rsidR="009C6FBC" w:rsidRPr="003C05C0" w:rsidRDefault="009C6FBC" w:rsidP="009C6FBC">
            <w:pPr>
              <w:pStyle w:val="TAH"/>
              <w:rPr>
                <w:ins w:id="5964" w:author="Danbo Fu (傅丹波)" w:date="2022-07-20T18:24:00Z"/>
              </w:rPr>
            </w:pPr>
          </w:p>
        </w:tc>
        <w:tc>
          <w:tcPr>
            <w:tcW w:w="202" w:type="pct"/>
            <w:vMerge/>
            <w:shd w:val="clear" w:color="auto" w:fill="auto"/>
            <w:textDirection w:val="btLr"/>
            <w:vAlign w:val="center"/>
          </w:tcPr>
          <w:p w14:paraId="1AF75427" w14:textId="77777777" w:rsidR="009C6FBC" w:rsidRPr="003C05C0" w:rsidRDefault="009C6FBC" w:rsidP="009C6FBC">
            <w:pPr>
              <w:pStyle w:val="TAC"/>
              <w:rPr>
                <w:ins w:id="5965" w:author="Danbo Fu (傅丹波)" w:date="2022-07-20T18:24:00Z"/>
              </w:rPr>
            </w:pPr>
          </w:p>
        </w:tc>
        <w:tc>
          <w:tcPr>
            <w:tcW w:w="548" w:type="pct"/>
            <w:shd w:val="clear" w:color="auto" w:fill="auto"/>
            <w:tcMar>
              <w:left w:w="45" w:type="dxa"/>
              <w:right w:w="45" w:type="dxa"/>
            </w:tcMar>
            <w:vAlign w:val="center"/>
          </w:tcPr>
          <w:p w14:paraId="1D6423A7" w14:textId="61D5D7EA" w:rsidR="009C6FBC" w:rsidRPr="003C05C0" w:rsidRDefault="009C6FBC" w:rsidP="009C6FBC">
            <w:pPr>
              <w:pStyle w:val="TAC"/>
              <w:rPr>
                <w:ins w:id="5966"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5B87C16" w14:textId="765EAF7F" w:rsidR="009C6FBC" w:rsidRPr="003C05C0" w:rsidRDefault="009C6FBC" w:rsidP="009C6FBC">
            <w:pPr>
              <w:pStyle w:val="TAC"/>
              <w:rPr>
                <w:ins w:id="5967" w:author="Danbo Fu (傅丹波)" w:date="2022-07-20T18:24:00Z"/>
              </w:rPr>
            </w:pPr>
            <w:ins w:id="5968" w:author="Danbo Fu (傅丹波)" w:date="2022-07-20T18:24:00Z">
              <w:r w:rsidRPr="003C05C0">
                <w:t>Edge_1RB_</w:t>
              </w:r>
            </w:ins>
            <w:r>
              <w:t>Left</w:t>
            </w:r>
            <w:ins w:id="5969" w:author="Danbo Fu (傅丹波)" w:date="2022-07-20T18:24:00Z">
              <w:r w:rsidRPr="003C05C0">
                <w:t xml:space="preserve"> (A3)</w:t>
              </w:r>
            </w:ins>
          </w:p>
        </w:tc>
      </w:tr>
      <w:tr w:rsidR="009C6FBC" w:rsidRPr="003C05C0" w14:paraId="64F094E8" w14:textId="77777777" w:rsidTr="009C6FBC">
        <w:trPr>
          <w:trHeight w:val="152"/>
          <w:ins w:id="5970" w:author="Danbo Fu (傅丹波)" w:date="2022-07-20T18:24:00Z"/>
        </w:trPr>
        <w:tc>
          <w:tcPr>
            <w:tcW w:w="478" w:type="pct"/>
            <w:shd w:val="clear" w:color="auto" w:fill="auto"/>
            <w:tcMar>
              <w:left w:w="28" w:type="dxa"/>
              <w:right w:w="28" w:type="dxa"/>
            </w:tcMar>
            <w:vAlign w:val="center"/>
          </w:tcPr>
          <w:p w14:paraId="26F117F7" w14:textId="77777777" w:rsidR="009C6FBC" w:rsidRPr="003C05C0" w:rsidRDefault="009C6FBC" w:rsidP="009C6FBC">
            <w:pPr>
              <w:pStyle w:val="TAC"/>
              <w:rPr>
                <w:ins w:id="5971" w:author="Danbo Fu (傅丹波)" w:date="2022-07-20T18:24:00Z"/>
              </w:rPr>
            </w:pPr>
            <w:ins w:id="5972" w:author="Danbo Fu (傅丹波)" w:date="2022-07-20T18:24:00Z">
              <w:r w:rsidRPr="003C05C0">
                <w:t>30</w:t>
              </w:r>
            </w:ins>
          </w:p>
        </w:tc>
        <w:tc>
          <w:tcPr>
            <w:tcW w:w="342" w:type="pct"/>
            <w:shd w:val="clear" w:color="auto" w:fill="auto"/>
            <w:tcMar>
              <w:left w:w="28" w:type="dxa"/>
              <w:right w:w="28" w:type="dxa"/>
            </w:tcMar>
            <w:vAlign w:val="center"/>
          </w:tcPr>
          <w:p w14:paraId="0A3116EE" w14:textId="7F61E862" w:rsidR="009C6FBC" w:rsidRPr="003C05C0" w:rsidRDefault="009C6FBC" w:rsidP="009C6FBC">
            <w:pPr>
              <w:pStyle w:val="TAC"/>
              <w:rPr>
                <w:ins w:id="597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84964C8" w14:textId="6A1CE7EB" w:rsidR="009C6FBC" w:rsidRPr="003C05C0" w:rsidRDefault="009C6FBC" w:rsidP="009C6FBC">
            <w:pPr>
              <w:pStyle w:val="TAC"/>
              <w:rPr>
                <w:ins w:id="5974"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52AC0899" w14:textId="71FA06FF" w:rsidR="009C6FBC" w:rsidRPr="003C05C0" w:rsidRDefault="009C6FBC" w:rsidP="009C6FBC">
            <w:pPr>
              <w:pStyle w:val="TAC"/>
              <w:rPr>
                <w:ins w:id="597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CD2BB69" w14:textId="77777777" w:rsidR="009C6FBC" w:rsidRPr="003C05C0" w:rsidRDefault="009C6FBC" w:rsidP="009C6FBC">
            <w:pPr>
              <w:pStyle w:val="TAH"/>
              <w:rPr>
                <w:ins w:id="5976" w:author="Danbo Fu (傅丹波)" w:date="2022-07-20T18:24:00Z"/>
              </w:rPr>
            </w:pPr>
          </w:p>
        </w:tc>
        <w:tc>
          <w:tcPr>
            <w:tcW w:w="202" w:type="pct"/>
            <w:vMerge/>
            <w:shd w:val="clear" w:color="auto" w:fill="auto"/>
            <w:textDirection w:val="btLr"/>
            <w:vAlign w:val="center"/>
          </w:tcPr>
          <w:p w14:paraId="2B6C7F37" w14:textId="77777777" w:rsidR="009C6FBC" w:rsidRPr="003C05C0" w:rsidRDefault="009C6FBC" w:rsidP="009C6FBC">
            <w:pPr>
              <w:pStyle w:val="TAC"/>
              <w:rPr>
                <w:ins w:id="5977" w:author="Danbo Fu (傅丹波)" w:date="2022-07-20T18:24:00Z"/>
              </w:rPr>
            </w:pPr>
          </w:p>
        </w:tc>
        <w:tc>
          <w:tcPr>
            <w:tcW w:w="548" w:type="pct"/>
            <w:shd w:val="clear" w:color="auto" w:fill="auto"/>
            <w:tcMar>
              <w:left w:w="45" w:type="dxa"/>
              <w:right w:w="45" w:type="dxa"/>
            </w:tcMar>
            <w:vAlign w:val="center"/>
          </w:tcPr>
          <w:p w14:paraId="7C59332C" w14:textId="63C9282A" w:rsidR="009C6FBC" w:rsidRPr="003C05C0" w:rsidRDefault="009C6FBC" w:rsidP="009C6FBC">
            <w:pPr>
              <w:pStyle w:val="TAC"/>
              <w:rPr>
                <w:ins w:id="5978"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050D2928" w14:textId="297F8563" w:rsidR="009C6FBC" w:rsidRPr="003C05C0" w:rsidRDefault="009C6FBC" w:rsidP="009C6FBC">
            <w:pPr>
              <w:pStyle w:val="TAC"/>
              <w:rPr>
                <w:ins w:id="5979" w:author="Danbo Fu (傅丹波)" w:date="2022-07-20T18:24:00Z"/>
              </w:rPr>
            </w:pPr>
            <w:ins w:id="5980" w:author="Danbo Fu (傅丹波)" w:date="2022-07-20T18:24:00Z">
              <w:r w:rsidRPr="003C05C0">
                <w:t>Outer_Full (A3)</w:t>
              </w:r>
            </w:ins>
          </w:p>
        </w:tc>
      </w:tr>
      <w:tr w:rsidR="009C6FBC" w:rsidRPr="003C05C0" w14:paraId="238AAD8E" w14:textId="77777777" w:rsidTr="00923A96">
        <w:trPr>
          <w:trHeight w:val="152"/>
          <w:ins w:id="5981" w:author="Danbo Fu (傅丹波)" w:date="2022-07-20T18:24:00Z"/>
        </w:trPr>
        <w:tc>
          <w:tcPr>
            <w:tcW w:w="478" w:type="pct"/>
            <w:shd w:val="clear" w:color="auto" w:fill="auto"/>
            <w:tcMar>
              <w:left w:w="28" w:type="dxa"/>
              <w:right w:w="28" w:type="dxa"/>
            </w:tcMar>
            <w:vAlign w:val="center"/>
          </w:tcPr>
          <w:p w14:paraId="7C8D7D04" w14:textId="77777777" w:rsidR="009C6FBC" w:rsidRPr="003C05C0" w:rsidRDefault="009C6FBC" w:rsidP="009C6FBC">
            <w:pPr>
              <w:pStyle w:val="TAC"/>
              <w:rPr>
                <w:ins w:id="5982" w:author="Danbo Fu (傅丹波)" w:date="2022-07-20T18:24:00Z"/>
              </w:rPr>
            </w:pPr>
            <w:ins w:id="5983" w:author="Danbo Fu (傅丹波)" w:date="2022-07-20T18:24:00Z">
              <w:r w:rsidRPr="003C05C0">
                <w:t>31</w:t>
              </w:r>
            </w:ins>
          </w:p>
        </w:tc>
        <w:tc>
          <w:tcPr>
            <w:tcW w:w="342" w:type="pct"/>
            <w:shd w:val="clear" w:color="auto" w:fill="auto"/>
            <w:tcMar>
              <w:left w:w="28" w:type="dxa"/>
              <w:right w:w="28" w:type="dxa"/>
            </w:tcMar>
            <w:vAlign w:val="center"/>
          </w:tcPr>
          <w:p w14:paraId="5B020281" w14:textId="1FEB62AB" w:rsidR="009C6FBC" w:rsidRPr="003C05C0" w:rsidRDefault="009C6FBC" w:rsidP="009C6FBC">
            <w:pPr>
              <w:pStyle w:val="TAC"/>
              <w:rPr>
                <w:ins w:id="598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726F909" w14:textId="243501AE" w:rsidR="009C6FBC" w:rsidRPr="003C05C0" w:rsidRDefault="009C6FBC" w:rsidP="009C6FBC">
            <w:pPr>
              <w:pStyle w:val="TAC"/>
              <w:rPr>
                <w:ins w:id="5985"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2D2CB6DF" w14:textId="208E3599" w:rsidR="009C6FBC" w:rsidRPr="003C05C0" w:rsidRDefault="009C6FBC" w:rsidP="009C6FBC">
            <w:pPr>
              <w:pStyle w:val="TAC"/>
              <w:rPr>
                <w:ins w:id="598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770525E" w14:textId="77777777" w:rsidR="009C6FBC" w:rsidRPr="003C05C0" w:rsidRDefault="009C6FBC" w:rsidP="009C6FBC">
            <w:pPr>
              <w:pStyle w:val="TAH"/>
              <w:rPr>
                <w:ins w:id="5987" w:author="Danbo Fu (傅丹波)" w:date="2022-07-20T18:24:00Z"/>
              </w:rPr>
            </w:pPr>
          </w:p>
        </w:tc>
        <w:tc>
          <w:tcPr>
            <w:tcW w:w="202" w:type="pct"/>
            <w:vMerge/>
            <w:shd w:val="clear" w:color="auto" w:fill="auto"/>
            <w:textDirection w:val="btLr"/>
            <w:vAlign w:val="center"/>
          </w:tcPr>
          <w:p w14:paraId="1B14B352" w14:textId="77777777" w:rsidR="009C6FBC" w:rsidRPr="003C05C0" w:rsidRDefault="009C6FBC" w:rsidP="009C6FBC">
            <w:pPr>
              <w:pStyle w:val="TAC"/>
              <w:rPr>
                <w:ins w:id="5988" w:author="Danbo Fu (傅丹波)" w:date="2022-07-20T18:24:00Z"/>
              </w:rPr>
            </w:pPr>
          </w:p>
        </w:tc>
        <w:tc>
          <w:tcPr>
            <w:tcW w:w="548" w:type="pct"/>
            <w:shd w:val="clear" w:color="auto" w:fill="auto"/>
            <w:tcMar>
              <w:left w:w="45" w:type="dxa"/>
              <w:right w:w="45" w:type="dxa"/>
            </w:tcMar>
            <w:vAlign w:val="center"/>
          </w:tcPr>
          <w:p w14:paraId="04301C19" w14:textId="3716AC46" w:rsidR="009C6FBC" w:rsidRPr="003C05C0" w:rsidRDefault="009C6FBC" w:rsidP="009C6FBC">
            <w:pPr>
              <w:pStyle w:val="TAC"/>
              <w:rPr>
                <w:ins w:id="5989"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4B28D40" w14:textId="1C2CF052" w:rsidR="009C6FBC" w:rsidRPr="003C05C0" w:rsidRDefault="009C6FBC" w:rsidP="009C6FBC">
            <w:pPr>
              <w:pStyle w:val="TAC"/>
              <w:rPr>
                <w:ins w:id="5990" w:author="Danbo Fu (傅丹波)" w:date="2022-07-20T18:24:00Z"/>
              </w:rPr>
            </w:pPr>
            <w:r>
              <w:rPr>
                <w:rFonts w:eastAsia="等线" w:cs="Arial"/>
                <w:color w:val="000000"/>
                <w:szCs w:val="18"/>
              </w:rPr>
              <w:t>48@0 (A3)</w:t>
            </w:r>
          </w:p>
        </w:tc>
        <w:tc>
          <w:tcPr>
            <w:tcW w:w="686" w:type="pct"/>
            <w:shd w:val="clear" w:color="auto" w:fill="auto"/>
            <w:vAlign w:val="center"/>
          </w:tcPr>
          <w:p w14:paraId="10E1A380" w14:textId="030C4CF7" w:rsidR="009C6FBC" w:rsidRPr="003C05C0" w:rsidRDefault="009C6FBC" w:rsidP="009C6FBC">
            <w:pPr>
              <w:pStyle w:val="TAC"/>
              <w:rPr>
                <w:ins w:id="5991" w:author="Danbo Fu (傅丹波)" w:date="2022-07-20T18:24:00Z"/>
              </w:rPr>
            </w:pPr>
            <w:r>
              <w:rPr>
                <w:rFonts w:eastAsia="等线" w:cs="Arial"/>
                <w:color w:val="000000"/>
                <w:szCs w:val="18"/>
              </w:rPr>
              <w:t>24@0 (A3)</w:t>
            </w:r>
          </w:p>
        </w:tc>
        <w:tc>
          <w:tcPr>
            <w:tcW w:w="685" w:type="pct"/>
            <w:shd w:val="clear" w:color="auto" w:fill="auto"/>
            <w:vAlign w:val="center"/>
          </w:tcPr>
          <w:p w14:paraId="3B4A1169" w14:textId="09F144AC" w:rsidR="009C6FBC" w:rsidRPr="003C05C0" w:rsidRDefault="009C6FBC" w:rsidP="009C6FBC">
            <w:pPr>
              <w:pStyle w:val="TAC"/>
              <w:rPr>
                <w:ins w:id="5992" w:author="Danbo Fu (傅丹波)" w:date="2022-07-20T18:24:00Z"/>
              </w:rPr>
            </w:pPr>
            <w:r>
              <w:rPr>
                <w:rFonts w:eastAsia="等线" w:cs="Arial"/>
                <w:color w:val="000000"/>
                <w:szCs w:val="18"/>
              </w:rPr>
              <w:t>12@0 (A3)</w:t>
            </w:r>
          </w:p>
        </w:tc>
      </w:tr>
      <w:tr w:rsidR="009C6FBC" w:rsidRPr="003C05C0" w14:paraId="051FFD2F" w14:textId="77777777" w:rsidTr="009C6FBC">
        <w:trPr>
          <w:trHeight w:val="152"/>
          <w:ins w:id="5993" w:author="Danbo Fu (傅丹波)" w:date="2022-07-20T18:24:00Z"/>
        </w:trPr>
        <w:tc>
          <w:tcPr>
            <w:tcW w:w="478" w:type="pct"/>
            <w:shd w:val="clear" w:color="auto" w:fill="auto"/>
            <w:tcMar>
              <w:left w:w="28" w:type="dxa"/>
              <w:right w:w="28" w:type="dxa"/>
            </w:tcMar>
            <w:vAlign w:val="center"/>
          </w:tcPr>
          <w:p w14:paraId="1A30F435" w14:textId="77777777" w:rsidR="009C6FBC" w:rsidRPr="003C05C0" w:rsidRDefault="009C6FBC" w:rsidP="009C6FBC">
            <w:pPr>
              <w:pStyle w:val="TAC"/>
              <w:rPr>
                <w:ins w:id="5994" w:author="Danbo Fu (傅丹波)" w:date="2022-07-20T18:24:00Z"/>
              </w:rPr>
            </w:pPr>
            <w:ins w:id="5995" w:author="Danbo Fu (傅丹波)" w:date="2022-07-20T18:24:00Z">
              <w:r w:rsidRPr="003C05C0">
                <w:t>32</w:t>
              </w:r>
            </w:ins>
          </w:p>
        </w:tc>
        <w:tc>
          <w:tcPr>
            <w:tcW w:w="342" w:type="pct"/>
            <w:shd w:val="clear" w:color="auto" w:fill="auto"/>
            <w:tcMar>
              <w:left w:w="28" w:type="dxa"/>
              <w:right w:w="28" w:type="dxa"/>
            </w:tcMar>
            <w:vAlign w:val="center"/>
          </w:tcPr>
          <w:p w14:paraId="63156400" w14:textId="0AAAE9B4" w:rsidR="009C6FBC" w:rsidRPr="003C05C0" w:rsidRDefault="009C6FBC" w:rsidP="009C6FBC">
            <w:pPr>
              <w:pStyle w:val="TAC"/>
              <w:rPr>
                <w:ins w:id="599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AA5088" w14:textId="59D45DEE" w:rsidR="009C6FBC" w:rsidRPr="003C05C0" w:rsidRDefault="009C6FBC" w:rsidP="009C6FBC">
            <w:pPr>
              <w:pStyle w:val="TAC"/>
              <w:rPr>
                <w:ins w:id="5997"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0EE046E7" w14:textId="43244E80" w:rsidR="009C6FBC" w:rsidRPr="003C05C0" w:rsidRDefault="009C6FBC" w:rsidP="009C6FBC">
            <w:pPr>
              <w:pStyle w:val="TAC"/>
              <w:rPr>
                <w:ins w:id="599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0CC90F" w14:textId="77777777" w:rsidR="009C6FBC" w:rsidRPr="003C05C0" w:rsidRDefault="009C6FBC" w:rsidP="009C6FBC">
            <w:pPr>
              <w:pStyle w:val="TAH"/>
              <w:rPr>
                <w:ins w:id="5999" w:author="Danbo Fu (傅丹波)" w:date="2022-07-20T18:24:00Z"/>
              </w:rPr>
            </w:pPr>
          </w:p>
        </w:tc>
        <w:tc>
          <w:tcPr>
            <w:tcW w:w="202" w:type="pct"/>
            <w:vMerge/>
            <w:shd w:val="clear" w:color="auto" w:fill="auto"/>
            <w:textDirection w:val="btLr"/>
            <w:vAlign w:val="center"/>
          </w:tcPr>
          <w:p w14:paraId="7E8A26AD" w14:textId="77777777" w:rsidR="009C6FBC" w:rsidRPr="003C05C0" w:rsidRDefault="009C6FBC" w:rsidP="009C6FBC">
            <w:pPr>
              <w:pStyle w:val="TAC"/>
              <w:rPr>
                <w:ins w:id="6000" w:author="Danbo Fu (傅丹波)" w:date="2022-07-20T18:24:00Z"/>
              </w:rPr>
            </w:pPr>
          </w:p>
        </w:tc>
        <w:tc>
          <w:tcPr>
            <w:tcW w:w="548" w:type="pct"/>
            <w:shd w:val="clear" w:color="auto" w:fill="auto"/>
            <w:tcMar>
              <w:left w:w="45" w:type="dxa"/>
              <w:right w:w="45" w:type="dxa"/>
            </w:tcMar>
            <w:vAlign w:val="center"/>
          </w:tcPr>
          <w:p w14:paraId="14FAC013" w14:textId="7BDBCB2C" w:rsidR="009C6FBC" w:rsidRPr="003C05C0" w:rsidRDefault="009C6FBC" w:rsidP="009C6FBC">
            <w:pPr>
              <w:pStyle w:val="TAC"/>
              <w:rPr>
                <w:ins w:id="6001"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271DC5F" w14:textId="07E44305" w:rsidR="009C6FBC" w:rsidRPr="003C05C0" w:rsidRDefault="009C6FBC" w:rsidP="009C6FBC">
            <w:pPr>
              <w:pStyle w:val="TAC"/>
              <w:rPr>
                <w:ins w:id="6002" w:author="Danbo Fu (傅丹波)" w:date="2022-07-20T18:24:00Z"/>
              </w:rPr>
            </w:pPr>
            <w:ins w:id="6003" w:author="Danbo Fu (傅丹波)" w:date="2022-07-20T18:24:00Z">
              <w:r w:rsidRPr="003C05C0">
                <w:t>Outer_Full (A</w:t>
              </w:r>
            </w:ins>
            <w:r>
              <w:t>4</w:t>
            </w:r>
            <w:ins w:id="6004" w:author="Danbo Fu (傅丹波)" w:date="2022-07-20T18:24:00Z">
              <w:r w:rsidRPr="003C05C0">
                <w:t>)</w:t>
              </w:r>
            </w:ins>
          </w:p>
        </w:tc>
      </w:tr>
      <w:tr w:rsidR="009C6FBC" w:rsidRPr="003C05C0" w14:paraId="1ABCD5F8" w14:textId="77777777" w:rsidTr="00923A96">
        <w:trPr>
          <w:trHeight w:val="152"/>
          <w:ins w:id="6005" w:author="Danbo Fu (傅丹波)" w:date="2022-07-20T18:24:00Z"/>
        </w:trPr>
        <w:tc>
          <w:tcPr>
            <w:tcW w:w="478" w:type="pct"/>
            <w:shd w:val="clear" w:color="auto" w:fill="auto"/>
            <w:tcMar>
              <w:left w:w="28" w:type="dxa"/>
              <w:right w:w="28" w:type="dxa"/>
            </w:tcMar>
            <w:vAlign w:val="center"/>
          </w:tcPr>
          <w:p w14:paraId="3740B14B" w14:textId="77777777" w:rsidR="009C6FBC" w:rsidRPr="003C05C0" w:rsidRDefault="009C6FBC" w:rsidP="009C6FBC">
            <w:pPr>
              <w:pStyle w:val="TAC"/>
              <w:rPr>
                <w:ins w:id="6006" w:author="Danbo Fu (傅丹波)" w:date="2022-07-20T18:24:00Z"/>
              </w:rPr>
            </w:pPr>
            <w:ins w:id="6007" w:author="Danbo Fu (傅丹波)" w:date="2022-07-20T18:24:00Z">
              <w:r w:rsidRPr="003C05C0">
                <w:t>33</w:t>
              </w:r>
            </w:ins>
          </w:p>
        </w:tc>
        <w:tc>
          <w:tcPr>
            <w:tcW w:w="342" w:type="pct"/>
            <w:shd w:val="clear" w:color="auto" w:fill="auto"/>
            <w:tcMar>
              <w:left w:w="28" w:type="dxa"/>
              <w:right w:w="28" w:type="dxa"/>
            </w:tcMar>
            <w:vAlign w:val="center"/>
          </w:tcPr>
          <w:p w14:paraId="47DE4D15" w14:textId="62E45293" w:rsidR="009C6FBC" w:rsidRPr="003C05C0" w:rsidRDefault="009C6FBC" w:rsidP="009C6FBC">
            <w:pPr>
              <w:pStyle w:val="TAC"/>
              <w:rPr>
                <w:ins w:id="600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63FF95E" w14:textId="6C40B594" w:rsidR="009C6FBC" w:rsidRPr="003C05C0" w:rsidRDefault="009C6FBC" w:rsidP="009C6FBC">
            <w:pPr>
              <w:pStyle w:val="TAC"/>
              <w:rPr>
                <w:ins w:id="6009"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4F4E63B7" w14:textId="0982E95A" w:rsidR="009C6FBC" w:rsidRPr="003C05C0" w:rsidRDefault="009C6FBC" w:rsidP="009C6FBC">
            <w:pPr>
              <w:pStyle w:val="TAC"/>
              <w:rPr>
                <w:ins w:id="601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5431C9" w14:textId="77777777" w:rsidR="009C6FBC" w:rsidRPr="003C05C0" w:rsidRDefault="009C6FBC" w:rsidP="009C6FBC">
            <w:pPr>
              <w:pStyle w:val="TAH"/>
              <w:rPr>
                <w:ins w:id="6011" w:author="Danbo Fu (傅丹波)" w:date="2022-07-20T18:24:00Z"/>
              </w:rPr>
            </w:pPr>
          </w:p>
        </w:tc>
        <w:tc>
          <w:tcPr>
            <w:tcW w:w="202" w:type="pct"/>
            <w:vMerge/>
            <w:shd w:val="clear" w:color="auto" w:fill="auto"/>
            <w:textDirection w:val="btLr"/>
            <w:vAlign w:val="center"/>
          </w:tcPr>
          <w:p w14:paraId="72069860" w14:textId="77777777" w:rsidR="009C6FBC" w:rsidRPr="003C05C0" w:rsidRDefault="009C6FBC" w:rsidP="009C6FBC">
            <w:pPr>
              <w:pStyle w:val="TAC"/>
              <w:rPr>
                <w:ins w:id="6012" w:author="Danbo Fu (傅丹波)" w:date="2022-07-20T18:24:00Z"/>
              </w:rPr>
            </w:pPr>
          </w:p>
        </w:tc>
        <w:tc>
          <w:tcPr>
            <w:tcW w:w="548" w:type="pct"/>
            <w:shd w:val="clear" w:color="auto" w:fill="auto"/>
            <w:tcMar>
              <w:left w:w="45" w:type="dxa"/>
              <w:right w:w="45" w:type="dxa"/>
            </w:tcMar>
            <w:vAlign w:val="center"/>
          </w:tcPr>
          <w:p w14:paraId="02108919" w14:textId="3A0E5DB5" w:rsidR="009C6FBC" w:rsidRPr="003C05C0" w:rsidRDefault="009C6FBC" w:rsidP="009C6FBC">
            <w:pPr>
              <w:pStyle w:val="TAC"/>
              <w:rPr>
                <w:ins w:id="6013"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F683F0D" w14:textId="5AEBDAB1" w:rsidR="009C6FBC" w:rsidRPr="003C05C0" w:rsidRDefault="009C6FBC" w:rsidP="009C6FBC">
            <w:pPr>
              <w:pStyle w:val="TAC"/>
              <w:rPr>
                <w:ins w:id="6014" w:author="Danbo Fu (傅丹波)" w:date="2022-07-20T18:24:00Z"/>
              </w:rPr>
            </w:pPr>
            <w:r>
              <w:rPr>
                <w:rFonts w:eastAsia="等线" w:cs="Arial"/>
                <w:color w:val="000000"/>
                <w:szCs w:val="18"/>
              </w:rPr>
              <w:t>52@0 (A3)</w:t>
            </w:r>
          </w:p>
        </w:tc>
        <w:tc>
          <w:tcPr>
            <w:tcW w:w="686" w:type="pct"/>
            <w:shd w:val="clear" w:color="auto" w:fill="auto"/>
            <w:vAlign w:val="center"/>
          </w:tcPr>
          <w:p w14:paraId="6D47ADB0" w14:textId="2531989D" w:rsidR="009C6FBC" w:rsidRPr="003C05C0" w:rsidRDefault="009C6FBC" w:rsidP="009C6FBC">
            <w:pPr>
              <w:pStyle w:val="TAC"/>
              <w:rPr>
                <w:ins w:id="6015" w:author="Danbo Fu (傅丹波)" w:date="2022-07-20T18:24:00Z"/>
              </w:rPr>
            </w:pPr>
            <w:r>
              <w:rPr>
                <w:rFonts w:eastAsia="等线" w:cs="Arial"/>
                <w:color w:val="000000"/>
                <w:szCs w:val="18"/>
              </w:rPr>
              <w:t>26@0 (A3)</w:t>
            </w:r>
          </w:p>
        </w:tc>
        <w:tc>
          <w:tcPr>
            <w:tcW w:w="685" w:type="pct"/>
            <w:shd w:val="clear" w:color="auto" w:fill="auto"/>
            <w:vAlign w:val="center"/>
          </w:tcPr>
          <w:p w14:paraId="71DF3338" w14:textId="7AB88996" w:rsidR="009C6FBC" w:rsidRPr="003C05C0" w:rsidRDefault="009C6FBC" w:rsidP="009C6FBC">
            <w:pPr>
              <w:pStyle w:val="TAC"/>
              <w:rPr>
                <w:ins w:id="6016" w:author="Danbo Fu (傅丹波)" w:date="2022-07-20T18:24:00Z"/>
              </w:rPr>
            </w:pPr>
            <w:r>
              <w:rPr>
                <w:rFonts w:eastAsia="等线" w:cs="Arial"/>
                <w:color w:val="000000"/>
                <w:szCs w:val="18"/>
              </w:rPr>
              <w:t>13@0 (A3)</w:t>
            </w:r>
          </w:p>
        </w:tc>
      </w:tr>
      <w:tr w:rsidR="009C6FBC" w:rsidRPr="003C05C0" w14:paraId="50D36038" w14:textId="77777777" w:rsidTr="009C6FBC">
        <w:trPr>
          <w:trHeight w:val="152"/>
          <w:ins w:id="6017" w:author="Danbo Fu (傅丹波)" w:date="2022-07-20T18:24:00Z"/>
        </w:trPr>
        <w:tc>
          <w:tcPr>
            <w:tcW w:w="478" w:type="pct"/>
            <w:shd w:val="clear" w:color="auto" w:fill="auto"/>
            <w:tcMar>
              <w:left w:w="28" w:type="dxa"/>
              <w:right w:w="28" w:type="dxa"/>
            </w:tcMar>
            <w:vAlign w:val="center"/>
          </w:tcPr>
          <w:p w14:paraId="596950DA" w14:textId="77777777" w:rsidR="009C6FBC" w:rsidRPr="003C05C0" w:rsidRDefault="009C6FBC" w:rsidP="009C6FBC">
            <w:pPr>
              <w:pStyle w:val="TAC"/>
              <w:rPr>
                <w:ins w:id="6018" w:author="Danbo Fu (傅丹波)" w:date="2022-07-20T18:24:00Z"/>
              </w:rPr>
            </w:pPr>
            <w:ins w:id="6019" w:author="Danbo Fu (傅丹波)" w:date="2022-07-20T18:24:00Z">
              <w:r w:rsidRPr="003C05C0">
                <w:t>34</w:t>
              </w:r>
            </w:ins>
          </w:p>
        </w:tc>
        <w:tc>
          <w:tcPr>
            <w:tcW w:w="342" w:type="pct"/>
            <w:shd w:val="clear" w:color="auto" w:fill="auto"/>
            <w:tcMar>
              <w:left w:w="28" w:type="dxa"/>
              <w:right w:w="28" w:type="dxa"/>
            </w:tcMar>
            <w:vAlign w:val="center"/>
          </w:tcPr>
          <w:p w14:paraId="384F9928" w14:textId="7E3EDB76" w:rsidR="009C6FBC" w:rsidRPr="003C05C0" w:rsidRDefault="009C6FBC" w:rsidP="009C6FBC">
            <w:pPr>
              <w:pStyle w:val="TAC"/>
              <w:rPr>
                <w:ins w:id="602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0B364D4" w14:textId="4C763FCB" w:rsidR="009C6FBC" w:rsidRPr="003C05C0" w:rsidRDefault="009C6FBC" w:rsidP="009C6FBC">
            <w:pPr>
              <w:pStyle w:val="TAC"/>
              <w:rPr>
                <w:ins w:id="6021"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5D2FF5ED" w14:textId="6F7A2762" w:rsidR="009C6FBC" w:rsidRPr="003C05C0" w:rsidRDefault="009C6FBC" w:rsidP="009C6FBC">
            <w:pPr>
              <w:pStyle w:val="TAC"/>
              <w:rPr>
                <w:ins w:id="602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3FA67EE" w14:textId="77777777" w:rsidR="009C6FBC" w:rsidRPr="003C05C0" w:rsidRDefault="009C6FBC" w:rsidP="009C6FBC">
            <w:pPr>
              <w:pStyle w:val="TAH"/>
              <w:rPr>
                <w:ins w:id="6023" w:author="Danbo Fu (傅丹波)" w:date="2022-07-20T18:24:00Z"/>
              </w:rPr>
            </w:pPr>
          </w:p>
        </w:tc>
        <w:tc>
          <w:tcPr>
            <w:tcW w:w="202" w:type="pct"/>
            <w:vMerge/>
            <w:shd w:val="clear" w:color="auto" w:fill="auto"/>
            <w:textDirection w:val="btLr"/>
            <w:vAlign w:val="center"/>
          </w:tcPr>
          <w:p w14:paraId="0871DF58" w14:textId="77777777" w:rsidR="009C6FBC" w:rsidRPr="003C05C0" w:rsidRDefault="009C6FBC" w:rsidP="009C6FBC">
            <w:pPr>
              <w:pStyle w:val="TAC"/>
              <w:rPr>
                <w:ins w:id="6024" w:author="Danbo Fu (傅丹波)" w:date="2022-07-20T18:24:00Z"/>
              </w:rPr>
            </w:pPr>
          </w:p>
        </w:tc>
        <w:tc>
          <w:tcPr>
            <w:tcW w:w="548" w:type="pct"/>
            <w:shd w:val="clear" w:color="auto" w:fill="auto"/>
            <w:tcMar>
              <w:left w:w="45" w:type="dxa"/>
              <w:right w:w="45" w:type="dxa"/>
            </w:tcMar>
            <w:vAlign w:val="center"/>
          </w:tcPr>
          <w:p w14:paraId="1391EA32" w14:textId="542DB302" w:rsidR="009C6FBC" w:rsidRPr="003C05C0" w:rsidRDefault="009C6FBC" w:rsidP="009C6FBC">
            <w:pPr>
              <w:pStyle w:val="TAC"/>
              <w:rPr>
                <w:ins w:id="6025"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0ED75F8" w14:textId="1483356F" w:rsidR="009C6FBC" w:rsidRPr="003C05C0" w:rsidRDefault="009C6FBC" w:rsidP="009C6FBC">
            <w:pPr>
              <w:pStyle w:val="TAC"/>
              <w:rPr>
                <w:ins w:id="6026" w:author="Danbo Fu (傅丹波)" w:date="2022-07-20T18:24:00Z"/>
              </w:rPr>
            </w:pPr>
            <w:ins w:id="6027" w:author="Danbo Fu (傅丹波)" w:date="2022-07-20T18:24:00Z">
              <w:r w:rsidRPr="003C05C0">
                <w:t>Outer_Full (A</w:t>
              </w:r>
            </w:ins>
            <w:r>
              <w:t>4</w:t>
            </w:r>
            <w:ins w:id="6028" w:author="Danbo Fu (傅丹波)" w:date="2022-07-20T18:24:00Z">
              <w:r w:rsidRPr="003C05C0">
                <w:t>)</w:t>
              </w:r>
            </w:ins>
          </w:p>
        </w:tc>
      </w:tr>
      <w:tr w:rsidR="009C6FBC" w:rsidRPr="003C05C0" w14:paraId="175288CE" w14:textId="77777777" w:rsidTr="009C6FBC">
        <w:trPr>
          <w:trHeight w:val="152"/>
          <w:ins w:id="6029" w:author="Danbo Fu (傅丹波)" w:date="2022-07-20T18:24:00Z"/>
        </w:trPr>
        <w:tc>
          <w:tcPr>
            <w:tcW w:w="478" w:type="pct"/>
            <w:shd w:val="clear" w:color="auto" w:fill="auto"/>
            <w:tcMar>
              <w:left w:w="28" w:type="dxa"/>
              <w:right w:w="28" w:type="dxa"/>
            </w:tcMar>
            <w:vAlign w:val="center"/>
          </w:tcPr>
          <w:p w14:paraId="581F15DD" w14:textId="77777777" w:rsidR="009C6FBC" w:rsidRPr="003C05C0" w:rsidRDefault="009C6FBC" w:rsidP="009C6FBC">
            <w:pPr>
              <w:pStyle w:val="TAC"/>
              <w:rPr>
                <w:ins w:id="6030" w:author="Danbo Fu (傅丹波)" w:date="2022-07-20T18:24:00Z"/>
              </w:rPr>
            </w:pPr>
            <w:ins w:id="6031" w:author="Danbo Fu (傅丹波)" w:date="2022-07-20T18:24:00Z">
              <w:r w:rsidRPr="003C05C0">
                <w:t>35</w:t>
              </w:r>
            </w:ins>
          </w:p>
        </w:tc>
        <w:tc>
          <w:tcPr>
            <w:tcW w:w="342" w:type="pct"/>
            <w:shd w:val="clear" w:color="auto" w:fill="auto"/>
            <w:tcMar>
              <w:left w:w="28" w:type="dxa"/>
              <w:right w:w="28" w:type="dxa"/>
            </w:tcMar>
            <w:vAlign w:val="center"/>
          </w:tcPr>
          <w:p w14:paraId="3B96B11A" w14:textId="3C45D63C" w:rsidR="009C6FBC" w:rsidRPr="003C05C0" w:rsidRDefault="009C6FBC" w:rsidP="009C6FBC">
            <w:pPr>
              <w:pStyle w:val="TAC"/>
              <w:rPr>
                <w:ins w:id="603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F1508EA" w14:textId="5E388A8C" w:rsidR="009C6FBC" w:rsidRPr="003C05C0" w:rsidRDefault="009C6FBC" w:rsidP="009C6FBC">
            <w:pPr>
              <w:pStyle w:val="TAC"/>
              <w:rPr>
                <w:ins w:id="6033"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03C404" w14:textId="3A27F307" w:rsidR="009C6FBC" w:rsidRPr="003C05C0" w:rsidRDefault="009C6FBC" w:rsidP="009C6FBC">
            <w:pPr>
              <w:pStyle w:val="TAC"/>
              <w:rPr>
                <w:ins w:id="603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837A1B" w14:textId="77777777" w:rsidR="009C6FBC" w:rsidRPr="003C05C0" w:rsidRDefault="009C6FBC" w:rsidP="009C6FBC">
            <w:pPr>
              <w:pStyle w:val="TAH"/>
              <w:rPr>
                <w:ins w:id="6035" w:author="Danbo Fu (傅丹波)" w:date="2022-07-20T18:24:00Z"/>
              </w:rPr>
            </w:pPr>
          </w:p>
        </w:tc>
        <w:tc>
          <w:tcPr>
            <w:tcW w:w="202" w:type="pct"/>
            <w:vMerge/>
            <w:shd w:val="clear" w:color="auto" w:fill="auto"/>
            <w:textDirection w:val="btLr"/>
            <w:vAlign w:val="center"/>
          </w:tcPr>
          <w:p w14:paraId="5AF067E6" w14:textId="77777777" w:rsidR="009C6FBC" w:rsidRPr="003C05C0" w:rsidRDefault="009C6FBC" w:rsidP="009C6FBC">
            <w:pPr>
              <w:pStyle w:val="TAC"/>
              <w:rPr>
                <w:ins w:id="6036" w:author="Danbo Fu (傅丹波)" w:date="2022-07-20T18:24:00Z"/>
              </w:rPr>
            </w:pPr>
          </w:p>
        </w:tc>
        <w:tc>
          <w:tcPr>
            <w:tcW w:w="548" w:type="pct"/>
            <w:shd w:val="clear" w:color="auto" w:fill="auto"/>
            <w:tcMar>
              <w:left w:w="45" w:type="dxa"/>
              <w:right w:w="45" w:type="dxa"/>
            </w:tcMar>
            <w:vAlign w:val="center"/>
          </w:tcPr>
          <w:p w14:paraId="53CED9C4" w14:textId="78392DCA" w:rsidR="009C6FBC" w:rsidRPr="003C05C0" w:rsidRDefault="009C6FBC" w:rsidP="009C6FBC">
            <w:pPr>
              <w:pStyle w:val="TAC"/>
              <w:rPr>
                <w:ins w:id="6037"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0C7FA110" w14:textId="08A59335" w:rsidR="009C6FBC" w:rsidRPr="003C05C0" w:rsidRDefault="009C6FBC" w:rsidP="009C6FBC">
            <w:pPr>
              <w:pStyle w:val="TAC"/>
              <w:rPr>
                <w:ins w:id="6038" w:author="Danbo Fu (傅丹波)" w:date="2022-07-20T18:24:00Z"/>
              </w:rPr>
            </w:pPr>
            <w:ins w:id="6039" w:author="Danbo Fu (傅丹波)" w:date="2022-07-20T18:24:00Z">
              <w:r w:rsidRPr="003C05C0">
                <w:t>Edge_1RB_</w:t>
              </w:r>
            </w:ins>
            <w:r>
              <w:t>Right</w:t>
            </w:r>
            <w:ins w:id="6040" w:author="Danbo Fu (傅丹波)" w:date="2022-07-20T18:24:00Z">
              <w:r w:rsidRPr="003C05C0">
                <w:t xml:space="preserve"> (A3)</w:t>
              </w:r>
            </w:ins>
          </w:p>
        </w:tc>
      </w:tr>
      <w:tr w:rsidR="009C6FBC" w:rsidRPr="003C05C0" w14:paraId="741DA6D3" w14:textId="77777777" w:rsidTr="00923A96">
        <w:trPr>
          <w:trHeight w:val="152"/>
          <w:ins w:id="6041" w:author="Danbo Fu (傅丹波)" w:date="2022-07-20T18:24:00Z"/>
        </w:trPr>
        <w:tc>
          <w:tcPr>
            <w:tcW w:w="478" w:type="pct"/>
            <w:shd w:val="clear" w:color="auto" w:fill="auto"/>
            <w:tcMar>
              <w:left w:w="28" w:type="dxa"/>
              <w:right w:w="28" w:type="dxa"/>
            </w:tcMar>
            <w:vAlign w:val="center"/>
          </w:tcPr>
          <w:p w14:paraId="5456FDD5" w14:textId="77777777" w:rsidR="009C6FBC" w:rsidRPr="003C05C0" w:rsidRDefault="009C6FBC" w:rsidP="009C6FBC">
            <w:pPr>
              <w:pStyle w:val="TAC"/>
              <w:rPr>
                <w:ins w:id="6042" w:author="Danbo Fu (傅丹波)" w:date="2022-07-20T18:24:00Z"/>
              </w:rPr>
            </w:pPr>
            <w:ins w:id="6043" w:author="Danbo Fu (傅丹波)" w:date="2022-07-20T18:24:00Z">
              <w:r w:rsidRPr="003C05C0">
                <w:t>36</w:t>
              </w:r>
            </w:ins>
          </w:p>
        </w:tc>
        <w:tc>
          <w:tcPr>
            <w:tcW w:w="342" w:type="pct"/>
            <w:shd w:val="clear" w:color="auto" w:fill="auto"/>
            <w:tcMar>
              <w:left w:w="28" w:type="dxa"/>
              <w:right w:w="28" w:type="dxa"/>
            </w:tcMar>
            <w:vAlign w:val="center"/>
          </w:tcPr>
          <w:p w14:paraId="2854BAA8" w14:textId="29A3290A" w:rsidR="009C6FBC" w:rsidRPr="003C05C0" w:rsidRDefault="009C6FBC" w:rsidP="009C6FBC">
            <w:pPr>
              <w:pStyle w:val="TAC"/>
              <w:rPr>
                <w:ins w:id="604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589968C" w14:textId="736A21C6" w:rsidR="009C6FBC" w:rsidRPr="003C05C0" w:rsidRDefault="009C6FBC" w:rsidP="009C6FBC">
            <w:pPr>
              <w:pStyle w:val="TAC"/>
              <w:rPr>
                <w:ins w:id="6045"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1A6158B2" w14:textId="499E8B29" w:rsidR="009C6FBC" w:rsidRPr="003C05C0" w:rsidRDefault="009C6FBC" w:rsidP="009C6FBC">
            <w:pPr>
              <w:pStyle w:val="TAC"/>
              <w:rPr>
                <w:ins w:id="604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394645B" w14:textId="77777777" w:rsidR="009C6FBC" w:rsidRPr="003C05C0" w:rsidRDefault="009C6FBC" w:rsidP="009C6FBC">
            <w:pPr>
              <w:pStyle w:val="TAH"/>
              <w:rPr>
                <w:ins w:id="6047" w:author="Danbo Fu (傅丹波)" w:date="2022-07-20T18:24:00Z"/>
              </w:rPr>
            </w:pPr>
          </w:p>
        </w:tc>
        <w:tc>
          <w:tcPr>
            <w:tcW w:w="202" w:type="pct"/>
            <w:vMerge/>
            <w:shd w:val="clear" w:color="auto" w:fill="auto"/>
            <w:textDirection w:val="btLr"/>
            <w:vAlign w:val="center"/>
          </w:tcPr>
          <w:p w14:paraId="0EDAB9AC" w14:textId="77777777" w:rsidR="009C6FBC" w:rsidRPr="003C05C0" w:rsidRDefault="009C6FBC" w:rsidP="009C6FBC">
            <w:pPr>
              <w:pStyle w:val="TAC"/>
              <w:rPr>
                <w:ins w:id="6048" w:author="Danbo Fu (傅丹波)" w:date="2022-07-20T18:24:00Z"/>
              </w:rPr>
            </w:pPr>
          </w:p>
        </w:tc>
        <w:tc>
          <w:tcPr>
            <w:tcW w:w="548" w:type="pct"/>
            <w:shd w:val="clear" w:color="auto" w:fill="auto"/>
            <w:tcMar>
              <w:left w:w="45" w:type="dxa"/>
              <w:right w:w="45" w:type="dxa"/>
            </w:tcMar>
            <w:vAlign w:val="center"/>
          </w:tcPr>
          <w:p w14:paraId="7811C150" w14:textId="449E84F6" w:rsidR="009C6FBC" w:rsidRPr="003C05C0" w:rsidRDefault="009C6FBC" w:rsidP="009C6FBC">
            <w:pPr>
              <w:pStyle w:val="TAC"/>
              <w:rPr>
                <w:ins w:id="6049"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C32255A" w14:textId="530D0E5A" w:rsidR="009C6FBC" w:rsidRPr="003C05C0" w:rsidRDefault="009C6FBC" w:rsidP="009C6FBC">
            <w:pPr>
              <w:pStyle w:val="TAC"/>
              <w:rPr>
                <w:ins w:id="6050" w:author="Danbo Fu (傅丹波)" w:date="2022-07-20T18:24:00Z"/>
              </w:rPr>
            </w:pPr>
            <w:r>
              <w:rPr>
                <w:rFonts w:eastAsia="等线" w:cs="Arial"/>
                <w:color w:val="000000"/>
                <w:szCs w:val="18"/>
              </w:rPr>
              <w:t>18@18 (A3)</w:t>
            </w:r>
          </w:p>
        </w:tc>
        <w:tc>
          <w:tcPr>
            <w:tcW w:w="686" w:type="pct"/>
            <w:shd w:val="clear" w:color="auto" w:fill="auto"/>
            <w:vAlign w:val="center"/>
          </w:tcPr>
          <w:p w14:paraId="0ACFE150" w14:textId="36EC7214" w:rsidR="009C6FBC" w:rsidRPr="003C05C0" w:rsidRDefault="009C6FBC" w:rsidP="009C6FBC">
            <w:pPr>
              <w:pStyle w:val="TAC"/>
              <w:rPr>
                <w:ins w:id="6051" w:author="Danbo Fu (傅丹波)" w:date="2022-07-20T18:24:00Z"/>
              </w:rPr>
            </w:pPr>
            <w:r>
              <w:rPr>
                <w:rFonts w:eastAsia="等线" w:cs="Arial"/>
                <w:color w:val="000000"/>
                <w:szCs w:val="18"/>
              </w:rPr>
              <w:t>9@9 (A3)</w:t>
            </w:r>
          </w:p>
        </w:tc>
        <w:tc>
          <w:tcPr>
            <w:tcW w:w="685" w:type="pct"/>
            <w:shd w:val="clear" w:color="auto" w:fill="auto"/>
            <w:vAlign w:val="center"/>
          </w:tcPr>
          <w:p w14:paraId="640377F4" w14:textId="27E14BE0" w:rsidR="009C6FBC" w:rsidRPr="003C05C0" w:rsidRDefault="009C6FBC" w:rsidP="009C6FBC">
            <w:pPr>
              <w:pStyle w:val="TAC"/>
              <w:rPr>
                <w:ins w:id="6052" w:author="Danbo Fu (傅丹波)" w:date="2022-07-20T18:24:00Z"/>
              </w:rPr>
            </w:pPr>
            <w:r>
              <w:rPr>
                <w:rFonts w:eastAsia="等线" w:cs="Arial"/>
                <w:color w:val="000000"/>
                <w:szCs w:val="18"/>
              </w:rPr>
              <w:t>4@5 (A3)</w:t>
            </w:r>
          </w:p>
        </w:tc>
      </w:tr>
      <w:tr w:rsidR="009C6FBC" w:rsidRPr="003C05C0" w14:paraId="6B45A481" w14:textId="77777777" w:rsidTr="00923A96">
        <w:trPr>
          <w:trHeight w:val="152"/>
          <w:ins w:id="6053" w:author="Danbo Fu (傅丹波)" w:date="2022-07-20T18:24:00Z"/>
        </w:trPr>
        <w:tc>
          <w:tcPr>
            <w:tcW w:w="478" w:type="pct"/>
            <w:shd w:val="clear" w:color="auto" w:fill="auto"/>
            <w:tcMar>
              <w:left w:w="28" w:type="dxa"/>
              <w:right w:w="28" w:type="dxa"/>
            </w:tcMar>
            <w:vAlign w:val="center"/>
          </w:tcPr>
          <w:p w14:paraId="3095EF07" w14:textId="77777777" w:rsidR="009C6FBC" w:rsidRPr="003C05C0" w:rsidRDefault="009C6FBC" w:rsidP="009C6FBC">
            <w:pPr>
              <w:pStyle w:val="TAC"/>
              <w:rPr>
                <w:ins w:id="6054" w:author="Danbo Fu (傅丹波)" w:date="2022-07-20T18:24:00Z"/>
              </w:rPr>
            </w:pPr>
            <w:ins w:id="6055" w:author="Danbo Fu (傅丹波)" w:date="2022-07-20T18:24:00Z">
              <w:r w:rsidRPr="003C05C0">
                <w:t>37</w:t>
              </w:r>
            </w:ins>
          </w:p>
        </w:tc>
        <w:tc>
          <w:tcPr>
            <w:tcW w:w="342" w:type="pct"/>
            <w:shd w:val="clear" w:color="auto" w:fill="auto"/>
            <w:tcMar>
              <w:left w:w="28" w:type="dxa"/>
              <w:right w:w="28" w:type="dxa"/>
            </w:tcMar>
            <w:vAlign w:val="center"/>
          </w:tcPr>
          <w:p w14:paraId="02FFBB7C" w14:textId="624D82D4" w:rsidR="009C6FBC" w:rsidRPr="003C05C0" w:rsidRDefault="009C6FBC" w:rsidP="009C6FBC">
            <w:pPr>
              <w:pStyle w:val="TAC"/>
              <w:rPr>
                <w:ins w:id="605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7C832A7" w14:textId="52A0DE2C" w:rsidR="009C6FBC" w:rsidRPr="003C05C0" w:rsidRDefault="009C6FBC" w:rsidP="009C6FBC">
            <w:pPr>
              <w:pStyle w:val="TAC"/>
              <w:rPr>
                <w:ins w:id="6057"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464C09C3" w14:textId="0078320D" w:rsidR="009C6FBC" w:rsidRPr="003C05C0" w:rsidRDefault="009C6FBC" w:rsidP="009C6FBC">
            <w:pPr>
              <w:pStyle w:val="TAC"/>
              <w:rPr>
                <w:ins w:id="605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E1F4731" w14:textId="77777777" w:rsidR="009C6FBC" w:rsidRPr="003C05C0" w:rsidRDefault="009C6FBC" w:rsidP="009C6FBC">
            <w:pPr>
              <w:pStyle w:val="TAH"/>
              <w:rPr>
                <w:ins w:id="6059" w:author="Danbo Fu (傅丹波)" w:date="2022-07-20T18:24:00Z"/>
              </w:rPr>
            </w:pPr>
          </w:p>
        </w:tc>
        <w:tc>
          <w:tcPr>
            <w:tcW w:w="202" w:type="pct"/>
            <w:vMerge/>
            <w:shd w:val="clear" w:color="auto" w:fill="auto"/>
            <w:textDirection w:val="btLr"/>
            <w:vAlign w:val="center"/>
          </w:tcPr>
          <w:p w14:paraId="40FB1C56" w14:textId="77777777" w:rsidR="009C6FBC" w:rsidRPr="003C05C0" w:rsidRDefault="009C6FBC" w:rsidP="009C6FBC">
            <w:pPr>
              <w:pStyle w:val="TAC"/>
              <w:rPr>
                <w:ins w:id="6060" w:author="Danbo Fu (傅丹波)" w:date="2022-07-20T18:24:00Z"/>
              </w:rPr>
            </w:pPr>
          </w:p>
        </w:tc>
        <w:tc>
          <w:tcPr>
            <w:tcW w:w="548" w:type="pct"/>
            <w:shd w:val="clear" w:color="auto" w:fill="auto"/>
            <w:tcMar>
              <w:left w:w="45" w:type="dxa"/>
              <w:right w:w="45" w:type="dxa"/>
            </w:tcMar>
            <w:vAlign w:val="center"/>
          </w:tcPr>
          <w:p w14:paraId="7C7ADAB1" w14:textId="105F9E79" w:rsidR="009C6FBC" w:rsidRPr="003C05C0" w:rsidRDefault="009C6FBC" w:rsidP="009C6FBC">
            <w:pPr>
              <w:pStyle w:val="TAC"/>
              <w:rPr>
                <w:ins w:id="6061"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E82E5C9" w14:textId="0928855A" w:rsidR="009C6FBC" w:rsidRPr="003C05C0" w:rsidRDefault="009C6FBC" w:rsidP="009C6FBC">
            <w:pPr>
              <w:pStyle w:val="TAC"/>
              <w:rPr>
                <w:ins w:id="6062" w:author="Danbo Fu (傅丹波)" w:date="2022-07-20T18:24:00Z"/>
              </w:rPr>
            </w:pPr>
            <w:r>
              <w:rPr>
                <w:rFonts w:eastAsia="等线" w:cs="Arial"/>
                <w:color w:val="000000"/>
                <w:szCs w:val="18"/>
              </w:rPr>
              <w:t>20@0 (A1)</w:t>
            </w:r>
          </w:p>
        </w:tc>
        <w:tc>
          <w:tcPr>
            <w:tcW w:w="686" w:type="pct"/>
            <w:shd w:val="clear" w:color="auto" w:fill="auto"/>
            <w:vAlign w:val="center"/>
          </w:tcPr>
          <w:p w14:paraId="5EB643A2" w14:textId="72909147" w:rsidR="009C6FBC" w:rsidRPr="003C05C0" w:rsidRDefault="009C6FBC" w:rsidP="009C6FBC">
            <w:pPr>
              <w:pStyle w:val="TAC"/>
              <w:rPr>
                <w:ins w:id="6063" w:author="Danbo Fu (傅丹波)" w:date="2022-07-20T18:24:00Z"/>
              </w:rPr>
            </w:pPr>
            <w:r>
              <w:rPr>
                <w:rFonts w:eastAsia="等线" w:cs="Arial"/>
                <w:color w:val="000000"/>
                <w:szCs w:val="18"/>
              </w:rPr>
              <w:t>10@0 (A1)</w:t>
            </w:r>
          </w:p>
        </w:tc>
        <w:tc>
          <w:tcPr>
            <w:tcW w:w="685" w:type="pct"/>
            <w:shd w:val="clear" w:color="auto" w:fill="auto"/>
            <w:vAlign w:val="center"/>
          </w:tcPr>
          <w:p w14:paraId="1024B522" w14:textId="2F224ADA" w:rsidR="009C6FBC" w:rsidRPr="003C05C0" w:rsidRDefault="009C6FBC" w:rsidP="009C6FBC">
            <w:pPr>
              <w:pStyle w:val="TAC"/>
              <w:rPr>
                <w:ins w:id="6064" w:author="Danbo Fu (傅丹波)" w:date="2022-07-20T18:24:00Z"/>
              </w:rPr>
            </w:pPr>
            <w:r>
              <w:rPr>
                <w:rFonts w:eastAsia="等线" w:cs="Arial"/>
                <w:color w:val="000000"/>
                <w:szCs w:val="18"/>
              </w:rPr>
              <w:t>5@0 (A1)</w:t>
            </w:r>
          </w:p>
        </w:tc>
      </w:tr>
      <w:tr w:rsidR="009C6FBC" w:rsidRPr="003C05C0" w14:paraId="1DCDA334" w14:textId="77777777" w:rsidTr="00923A96">
        <w:trPr>
          <w:trHeight w:val="152"/>
          <w:ins w:id="6065" w:author="Danbo Fu (傅丹波)" w:date="2022-07-20T18:24:00Z"/>
        </w:trPr>
        <w:tc>
          <w:tcPr>
            <w:tcW w:w="478" w:type="pct"/>
            <w:shd w:val="clear" w:color="auto" w:fill="auto"/>
            <w:tcMar>
              <w:left w:w="28" w:type="dxa"/>
              <w:right w:w="28" w:type="dxa"/>
            </w:tcMar>
            <w:vAlign w:val="center"/>
          </w:tcPr>
          <w:p w14:paraId="69C4C9D1" w14:textId="77777777" w:rsidR="009C6FBC" w:rsidRPr="003C05C0" w:rsidRDefault="009C6FBC" w:rsidP="009C6FBC">
            <w:pPr>
              <w:pStyle w:val="TAC"/>
              <w:rPr>
                <w:ins w:id="6066" w:author="Danbo Fu (傅丹波)" w:date="2022-07-20T18:24:00Z"/>
              </w:rPr>
            </w:pPr>
            <w:ins w:id="6067" w:author="Danbo Fu (傅丹波)" w:date="2022-07-20T18:24:00Z">
              <w:r w:rsidRPr="003C05C0">
                <w:t>38</w:t>
              </w:r>
            </w:ins>
          </w:p>
        </w:tc>
        <w:tc>
          <w:tcPr>
            <w:tcW w:w="342" w:type="pct"/>
            <w:shd w:val="clear" w:color="auto" w:fill="auto"/>
            <w:tcMar>
              <w:left w:w="28" w:type="dxa"/>
              <w:right w:w="28" w:type="dxa"/>
            </w:tcMar>
            <w:vAlign w:val="center"/>
          </w:tcPr>
          <w:p w14:paraId="3D7F58ED" w14:textId="1E24DE10" w:rsidR="009C6FBC" w:rsidRPr="003C05C0" w:rsidRDefault="009C6FBC" w:rsidP="009C6FBC">
            <w:pPr>
              <w:pStyle w:val="TAC"/>
              <w:rPr>
                <w:ins w:id="606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9835B8E" w14:textId="0767CE47" w:rsidR="009C6FBC" w:rsidRPr="003C05C0" w:rsidRDefault="009C6FBC" w:rsidP="009C6FBC">
            <w:pPr>
              <w:pStyle w:val="TAC"/>
              <w:rPr>
                <w:ins w:id="606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F5C402A" w14:textId="34613D31" w:rsidR="009C6FBC" w:rsidRPr="003C05C0" w:rsidRDefault="009C6FBC" w:rsidP="009C6FBC">
            <w:pPr>
              <w:pStyle w:val="TAC"/>
              <w:rPr>
                <w:ins w:id="607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1163C1D" w14:textId="77777777" w:rsidR="009C6FBC" w:rsidRPr="003C05C0" w:rsidRDefault="009C6FBC" w:rsidP="009C6FBC">
            <w:pPr>
              <w:pStyle w:val="TAH"/>
              <w:rPr>
                <w:ins w:id="6071" w:author="Danbo Fu (傅丹波)" w:date="2022-07-20T18:24:00Z"/>
              </w:rPr>
            </w:pPr>
          </w:p>
        </w:tc>
        <w:tc>
          <w:tcPr>
            <w:tcW w:w="202" w:type="pct"/>
            <w:vMerge/>
            <w:shd w:val="clear" w:color="auto" w:fill="auto"/>
            <w:textDirection w:val="btLr"/>
            <w:vAlign w:val="center"/>
          </w:tcPr>
          <w:p w14:paraId="3D0CE87F" w14:textId="77777777" w:rsidR="009C6FBC" w:rsidRPr="003C05C0" w:rsidRDefault="009C6FBC" w:rsidP="009C6FBC">
            <w:pPr>
              <w:pStyle w:val="TAC"/>
              <w:rPr>
                <w:ins w:id="6072" w:author="Danbo Fu (傅丹波)" w:date="2022-07-20T18:24:00Z"/>
              </w:rPr>
            </w:pPr>
          </w:p>
        </w:tc>
        <w:tc>
          <w:tcPr>
            <w:tcW w:w="548" w:type="pct"/>
            <w:shd w:val="clear" w:color="auto" w:fill="auto"/>
            <w:tcMar>
              <w:left w:w="45" w:type="dxa"/>
              <w:right w:w="45" w:type="dxa"/>
            </w:tcMar>
            <w:vAlign w:val="center"/>
          </w:tcPr>
          <w:p w14:paraId="33402050" w14:textId="3F4F37E9" w:rsidR="009C6FBC" w:rsidRPr="003C05C0" w:rsidRDefault="009C6FBC" w:rsidP="009C6FBC">
            <w:pPr>
              <w:pStyle w:val="TAC"/>
              <w:rPr>
                <w:ins w:id="6073"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E245E2D" w14:textId="519E62FD" w:rsidR="009C6FBC" w:rsidRPr="003C05C0" w:rsidRDefault="009C6FBC" w:rsidP="009C6FBC">
            <w:pPr>
              <w:pStyle w:val="TAC"/>
              <w:rPr>
                <w:ins w:id="6074" w:author="Danbo Fu (傅丹波)" w:date="2022-07-20T18:24:00Z"/>
              </w:rPr>
            </w:pPr>
            <w:r>
              <w:rPr>
                <w:rFonts w:eastAsia="等线" w:cs="Arial"/>
                <w:color w:val="000000"/>
                <w:szCs w:val="18"/>
              </w:rPr>
              <w:t>44@0 (A5)</w:t>
            </w:r>
          </w:p>
        </w:tc>
        <w:tc>
          <w:tcPr>
            <w:tcW w:w="686" w:type="pct"/>
            <w:shd w:val="clear" w:color="auto" w:fill="auto"/>
            <w:vAlign w:val="center"/>
          </w:tcPr>
          <w:p w14:paraId="143DB845" w14:textId="44485CED" w:rsidR="009C6FBC" w:rsidRPr="003C05C0" w:rsidRDefault="009C6FBC" w:rsidP="009C6FBC">
            <w:pPr>
              <w:pStyle w:val="TAC"/>
              <w:rPr>
                <w:ins w:id="6075" w:author="Danbo Fu (傅丹波)" w:date="2022-07-20T18:24:00Z"/>
              </w:rPr>
            </w:pPr>
            <w:r>
              <w:rPr>
                <w:rFonts w:eastAsia="等线" w:cs="Arial"/>
                <w:color w:val="000000"/>
                <w:szCs w:val="18"/>
              </w:rPr>
              <w:t>22@0 (A5)</w:t>
            </w:r>
          </w:p>
        </w:tc>
        <w:tc>
          <w:tcPr>
            <w:tcW w:w="685" w:type="pct"/>
            <w:shd w:val="clear" w:color="auto" w:fill="auto"/>
            <w:vAlign w:val="center"/>
          </w:tcPr>
          <w:p w14:paraId="1ED2F354" w14:textId="2721C1D9" w:rsidR="009C6FBC" w:rsidRPr="003C05C0" w:rsidRDefault="009C6FBC" w:rsidP="009C6FBC">
            <w:pPr>
              <w:pStyle w:val="TAC"/>
              <w:rPr>
                <w:ins w:id="6076" w:author="Danbo Fu (傅丹波)" w:date="2022-07-20T18:24:00Z"/>
              </w:rPr>
            </w:pPr>
            <w:r>
              <w:rPr>
                <w:rFonts w:eastAsia="等线" w:cs="Arial"/>
                <w:color w:val="000000"/>
                <w:szCs w:val="18"/>
              </w:rPr>
              <w:t>11@0 (A5)</w:t>
            </w:r>
          </w:p>
        </w:tc>
      </w:tr>
      <w:tr w:rsidR="009C6FBC" w:rsidRPr="003C05C0" w14:paraId="61D0B228" w14:textId="77777777" w:rsidTr="00923A96">
        <w:trPr>
          <w:trHeight w:val="152"/>
          <w:ins w:id="6077" w:author="Danbo Fu (傅丹波)" w:date="2022-07-20T18:24:00Z"/>
        </w:trPr>
        <w:tc>
          <w:tcPr>
            <w:tcW w:w="478" w:type="pct"/>
            <w:shd w:val="clear" w:color="auto" w:fill="auto"/>
            <w:tcMar>
              <w:left w:w="28" w:type="dxa"/>
              <w:right w:w="28" w:type="dxa"/>
            </w:tcMar>
            <w:vAlign w:val="center"/>
          </w:tcPr>
          <w:p w14:paraId="74FAB284" w14:textId="77777777" w:rsidR="009C6FBC" w:rsidRPr="003C05C0" w:rsidRDefault="009C6FBC" w:rsidP="009C6FBC">
            <w:pPr>
              <w:pStyle w:val="TAC"/>
              <w:rPr>
                <w:ins w:id="6078" w:author="Danbo Fu (傅丹波)" w:date="2022-07-20T18:24:00Z"/>
              </w:rPr>
            </w:pPr>
            <w:ins w:id="6079" w:author="Danbo Fu (傅丹波)" w:date="2022-07-20T18:24:00Z">
              <w:r w:rsidRPr="003C05C0">
                <w:t>39</w:t>
              </w:r>
            </w:ins>
          </w:p>
        </w:tc>
        <w:tc>
          <w:tcPr>
            <w:tcW w:w="342" w:type="pct"/>
            <w:shd w:val="clear" w:color="auto" w:fill="auto"/>
            <w:tcMar>
              <w:left w:w="28" w:type="dxa"/>
              <w:right w:w="28" w:type="dxa"/>
            </w:tcMar>
            <w:vAlign w:val="center"/>
          </w:tcPr>
          <w:p w14:paraId="509F6DBC" w14:textId="11755642" w:rsidR="009C6FBC" w:rsidRPr="003C05C0" w:rsidRDefault="009C6FBC" w:rsidP="009C6FBC">
            <w:pPr>
              <w:pStyle w:val="TAC"/>
              <w:rPr>
                <w:ins w:id="608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F41A1D6" w14:textId="5D7AEED0" w:rsidR="009C6FBC" w:rsidRPr="003C05C0" w:rsidRDefault="009C6FBC" w:rsidP="009C6FBC">
            <w:pPr>
              <w:pStyle w:val="TAC"/>
              <w:rPr>
                <w:ins w:id="608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3EA4EBB" w14:textId="50289909" w:rsidR="009C6FBC" w:rsidRPr="003C05C0" w:rsidRDefault="009C6FBC" w:rsidP="009C6FBC">
            <w:pPr>
              <w:pStyle w:val="TAC"/>
              <w:rPr>
                <w:ins w:id="608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DB3A6B" w14:textId="77777777" w:rsidR="009C6FBC" w:rsidRPr="003C05C0" w:rsidRDefault="009C6FBC" w:rsidP="009C6FBC">
            <w:pPr>
              <w:pStyle w:val="TAH"/>
              <w:rPr>
                <w:ins w:id="6083" w:author="Danbo Fu (傅丹波)" w:date="2022-07-20T18:24:00Z"/>
              </w:rPr>
            </w:pPr>
          </w:p>
        </w:tc>
        <w:tc>
          <w:tcPr>
            <w:tcW w:w="202" w:type="pct"/>
            <w:vMerge/>
            <w:shd w:val="clear" w:color="auto" w:fill="auto"/>
            <w:textDirection w:val="btLr"/>
            <w:vAlign w:val="center"/>
          </w:tcPr>
          <w:p w14:paraId="2B5CF696" w14:textId="77777777" w:rsidR="009C6FBC" w:rsidRPr="003C05C0" w:rsidRDefault="009C6FBC" w:rsidP="009C6FBC">
            <w:pPr>
              <w:pStyle w:val="TAC"/>
              <w:rPr>
                <w:ins w:id="6084" w:author="Danbo Fu (傅丹波)" w:date="2022-07-20T18:24:00Z"/>
              </w:rPr>
            </w:pPr>
          </w:p>
        </w:tc>
        <w:tc>
          <w:tcPr>
            <w:tcW w:w="548" w:type="pct"/>
            <w:shd w:val="clear" w:color="auto" w:fill="auto"/>
            <w:tcMar>
              <w:left w:w="45" w:type="dxa"/>
              <w:right w:w="45" w:type="dxa"/>
            </w:tcMar>
            <w:vAlign w:val="center"/>
          </w:tcPr>
          <w:p w14:paraId="286C988F" w14:textId="5D20C913" w:rsidR="009C6FBC" w:rsidRPr="003C05C0" w:rsidRDefault="009C6FBC" w:rsidP="009C6FBC">
            <w:pPr>
              <w:pStyle w:val="TAC"/>
              <w:rPr>
                <w:ins w:id="6085"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69256509" w14:textId="55165BD3" w:rsidR="009C6FBC" w:rsidRPr="003C05C0" w:rsidRDefault="009C6FBC" w:rsidP="009C6FBC">
            <w:pPr>
              <w:pStyle w:val="TAC"/>
              <w:rPr>
                <w:ins w:id="6086" w:author="Danbo Fu (傅丹波)" w:date="2022-07-20T18:24:00Z"/>
              </w:rPr>
            </w:pPr>
            <w:r>
              <w:rPr>
                <w:rFonts w:eastAsia="等线" w:cs="Arial"/>
                <w:color w:val="000000"/>
                <w:szCs w:val="18"/>
              </w:rPr>
              <w:t>80@0 (A3)</w:t>
            </w:r>
          </w:p>
        </w:tc>
        <w:tc>
          <w:tcPr>
            <w:tcW w:w="686" w:type="pct"/>
            <w:shd w:val="clear" w:color="auto" w:fill="auto"/>
            <w:vAlign w:val="center"/>
          </w:tcPr>
          <w:p w14:paraId="5AA20839" w14:textId="55CD9E1E" w:rsidR="009C6FBC" w:rsidRPr="003C05C0" w:rsidRDefault="009C6FBC" w:rsidP="009C6FBC">
            <w:pPr>
              <w:pStyle w:val="TAC"/>
              <w:rPr>
                <w:ins w:id="6087" w:author="Danbo Fu (傅丹波)" w:date="2022-07-20T18:24:00Z"/>
              </w:rPr>
            </w:pPr>
            <w:r>
              <w:rPr>
                <w:rFonts w:eastAsia="等线" w:cs="Arial"/>
                <w:color w:val="000000"/>
                <w:szCs w:val="18"/>
              </w:rPr>
              <w:t>40@0 (A3)</w:t>
            </w:r>
          </w:p>
        </w:tc>
        <w:tc>
          <w:tcPr>
            <w:tcW w:w="685" w:type="pct"/>
            <w:shd w:val="clear" w:color="auto" w:fill="auto"/>
            <w:vAlign w:val="center"/>
          </w:tcPr>
          <w:p w14:paraId="15225983" w14:textId="4C37D763" w:rsidR="009C6FBC" w:rsidRPr="003C05C0" w:rsidRDefault="009C6FBC" w:rsidP="009C6FBC">
            <w:pPr>
              <w:pStyle w:val="TAC"/>
              <w:rPr>
                <w:ins w:id="6088" w:author="Danbo Fu (傅丹波)" w:date="2022-07-20T18:24:00Z"/>
              </w:rPr>
            </w:pPr>
            <w:r>
              <w:rPr>
                <w:rFonts w:eastAsia="等线" w:cs="Arial"/>
                <w:color w:val="000000"/>
                <w:szCs w:val="18"/>
              </w:rPr>
              <w:t>20@0 (A3)</w:t>
            </w:r>
          </w:p>
        </w:tc>
      </w:tr>
      <w:tr w:rsidR="009C6FBC" w:rsidRPr="003C05C0" w14:paraId="47F2A8D0" w14:textId="77777777" w:rsidTr="00923A96">
        <w:trPr>
          <w:trHeight w:val="152"/>
          <w:ins w:id="6089" w:author="Danbo Fu (傅丹波)" w:date="2022-07-20T18:24:00Z"/>
        </w:trPr>
        <w:tc>
          <w:tcPr>
            <w:tcW w:w="478" w:type="pct"/>
            <w:shd w:val="clear" w:color="auto" w:fill="auto"/>
            <w:tcMar>
              <w:left w:w="28" w:type="dxa"/>
              <w:right w:w="28" w:type="dxa"/>
            </w:tcMar>
            <w:vAlign w:val="center"/>
          </w:tcPr>
          <w:p w14:paraId="1E4F91E2" w14:textId="77777777" w:rsidR="009C6FBC" w:rsidRPr="003C05C0" w:rsidRDefault="009C6FBC" w:rsidP="009C6FBC">
            <w:pPr>
              <w:pStyle w:val="TAC"/>
              <w:rPr>
                <w:ins w:id="6090" w:author="Danbo Fu (傅丹波)" w:date="2022-07-20T18:24:00Z"/>
              </w:rPr>
            </w:pPr>
            <w:ins w:id="6091" w:author="Danbo Fu (傅丹波)" w:date="2022-07-20T18:24:00Z">
              <w:r w:rsidRPr="003C05C0">
                <w:t>40</w:t>
              </w:r>
            </w:ins>
          </w:p>
        </w:tc>
        <w:tc>
          <w:tcPr>
            <w:tcW w:w="342" w:type="pct"/>
            <w:shd w:val="clear" w:color="auto" w:fill="auto"/>
            <w:tcMar>
              <w:left w:w="28" w:type="dxa"/>
              <w:right w:w="28" w:type="dxa"/>
            </w:tcMar>
            <w:vAlign w:val="center"/>
          </w:tcPr>
          <w:p w14:paraId="6D9C4D69" w14:textId="4083CCFB" w:rsidR="009C6FBC" w:rsidRPr="003C05C0" w:rsidRDefault="009C6FBC" w:rsidP="009C6FBC">
            <w:pPr>
              <w:pStyle w:val="TAC"/>
              <w:rPr>
                <w:ins w:id="609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052ABD5" w14:textId="1B5B8371" w:rsidR="009C6FBC" w:rsidRPr="003C05C0" w:rsidRDefault="009C6FBC" w:rsidP="009C6FBC">
            <w:pPr>
              <w:pStyle w:val="TAC"/>
              <w:rPr>
                <w:ins w:id="6093"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E96D96E" w14:textId="20CE39C1" w:rsidR="009C6FBC" w:rsidRPr="003C05C0" w:rsidRDefault="009C6FBC" w:rsidP="009C6FBC">
            <w:pPr>
              <w:pStyle w:val="TAC"/>
              <w:rPr>
                <w:ins w:id="609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C201CA4" w14:textId="77777777" w:rsidR="009C6FBC" w:rsidRPr="003C05C0" w:rsidRDefault="009C6FBC" w:rsidP="009C6FBC">
            <w:pPr>
              <w:pStyle w:val="TAH"/>
              <w:rPr>
                <w:ins w:id="6095" w:author="Danbo Fu (傅丹波)" w:date="2022-07-20T18:24:00Z"/>
              </w:rPr>
            </w:pPr>
          </w:p>
        </w:tc>
        <w:tc>
          <w:tcPr>
            <w:tcW w:w="202" w:type="pct"/>
            <w:vMerge/>
            <w:shd w:val="clear" w:color="auto" w:fill="auto"/>
            <w:textDirection w:val="btLr"/>
            <w:vAlign w:val="center"/>
          </w:tcPr>
          <w:p w14:paraId="16F78497" w14:textId="77777777" w:rsidR="009C6FBC" w:rsidRPr="003C05C0" w:rsidRDefault="009C6FBC" w:rsidP="009C6FBC">
            <w:pPr>
              <w:pStyle w:val="TAC"/>
              <w:rPr>
                <w:ins w:id="6096" w:author="Danbo Fu (傅丹波)" w:date="2022-07-20T18:24:00Z"/>
              </w:rPr>
            </w:pPr>
          </w:p>
        </w:tc>
        <w:tc>
          <w:tcPr>
            <w:tcW w:w="548" w:type="pct"/>
            <w:shd w:val="clear" w:color="auto" w:fill="auto"/>
            <w:tcMar>
              <w:left w:w="45" w:type="dxa"/>
              <w:right w:w="45" w:type="dxa"/>
            </w:tcMar>
            <w:vAlign w:val="center"/>
          </w:tcPr>
          <w:p w14:paraId="30A6537F" w14:textId="4DCEB92A" w:rsidR="009C6FBC" w:rsidRPr="003C05C0" w:rsidRDefault="009C6FBC" w:rsidP="009C6FBC">
            <w:pPr>
              <w:pStyle w:val="TAC"/>
              <w:rPr>
                <w:ins w:id="6097"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77DE0347" w14:textId="154EDFC9" w:rsidR="009C6FBC" w:rsidRPr="003C05C0" w:rsidRDefault="009C6FBC" w:rsidP="009C6FBC">
            <w:pPr>
              <w:pStyle w:val="TAC"/>
              <w:rPr>
                <w:ins w:id="6098" w:author="Danbo Fu (傅丹波)" w:date="2022-07-20T18:24:00Z"/>
              </w:rPr>
            </w:pPr>
            <w:r>
              <w:rPr>
                <w:rFonts w:eastAsia="等线" w:cs="Arial"/>
                <w:color w:val="000000"/>
                <w:szCs w:val="18"/>
              </w:rPr>
              <w:t>120@0 (A4)</w:t>
            </w:r>
          </w:p>
        </w:tc>
        <w:tc>
          <w:tcPr>
            <w:tcW w:w="686" w:type="pct"/>
            <w:shd w:val="clear" w:color="auto" w:fill="auto"/>
            <w:vAlign w:val="center"/>
          </w:tcPr>
          <w:p w14:paraId="1B30BA53" w14:textId="0DEBEE4D" w:rsidR="009C6FBC" w:rsidRPr="003C05C0" w:rsidRDefault="009C6FBC" w:rsidP="009C6FBC">
            <w:pPr>
              <w:pStyle w:val="TAC"/>
              <w:rPr>
                <w:ins w:id="6099" w:author="Danbo Fu (傅丹波)" w:date="2022-07-20T18:24:00Z"/>
              </w:rPr>
            </w:pPr>
            <w:r>
              <w:rPr>
                <w:rFonts w:eastAsia="等线" w:cs="Arial"/>
                <w:color w:val="000000"/>
                <w:szCs w:val="18"/>
              </w:rPr>
              <w:t>60@0 (A4)</w:t>
            </w:r>
          </w:p>
        </w:tc>
        <w:tc>
          <w:tcPr>
            <w:tcW w:w="685" w:type="pct"/>
            <w:shd w:val="clear" w:color="auto" w:fill="auto"/>
            <w:vAlign w:val="center"/>
          </w:tcPr>
          <w:p w14:paraId="3768BBA0" w14:textId="2F21B001" w:rsidR="009C6FBC" w:rsidRPr="003C05C0" w:rsidRDefault="009C6FBC" w:rsidP="009C6FBC">
            <w:pPr>
              <w:pStyle w:val="TAC"/>
              <w:rPr>
                <w:ins w:id="6100" w:author="Danbo Fu (傅丹波)" w:date="2022-07-20T18:24:00Z"/>
              </w:rPr>
            </w:pPr>
            <w:r>
              <w:rPr>
                <w:rFonts w:eastAsia="等线" w:cs="Arial"/>
                <w:color w:val="000000"/>
                <w:szCs w:val="18"/>
              </w:rPr>
              <w:t>30@0 (A4)</w:t>
            </w:r>
          </w:p>
        </w:tc>
      </w:tr>
      <w:tr w:rsidR="009C6FBC" w:rsidRPr="003C05C0" w14:paraId="5C33C3CC" w14:textId="77777777" w:rsidTr="009C6FBC">
        <w:trPr>
          <w:trHeight w:val="152"/>
          <w:ins w:id="6101" w:author="Danbo Fu (傅丹波)" w:date="2022-07-20T18:24:00Z"/>
        </w:trPr>
        <w:tc>
          <w:tcPr>
            <w:tcW w:w="478" w:type="pct"/>
            <w:shd w:val="clear" w:color="auto" w:fill="auto"/>
            <w:tcMar>
              <w:left w:w="28" w:type="dxa"/>
              <w:right w:w="28" w:type="dxa"/>
            </w:tcMar>
            <w:vAlign w:val="center"/>
          </w:tcPr>
          <w:p w14:paraId="43431C8A" w14:textId="77777777" w:rsidR="009C6FBC" w:rsidRPr="003C05C0" w:rsidRDefault="009C6FBC" w:rsidP="009C6FBC">
            <w:pPr>
              <w:pStyle w:val="TAC"/>
              <w:rPr>
                <w:ins w:id="6102" w:author="Danbo Fu (傅丹波)" w:date="2022-07-20T18:24:00Z"/>
              </w:rPr>
            </w:pPr>
            <w:ins w:id="6103" w:author="Danbo Fu (傅丹波)" w:date="2022-07-20T18:24:00Z">
              <w:r w:rsidRPr="003C05C0">
                <w:t>41</w:t>
              </w:r>
            </w:ins>
          </w:p>
        </w:tc>
        <w:tc>
          <w:tcPr>
            <w:tcW w:w="342" w:type="pct"/>
            <w:shd w:val="clear" w:color="auto" w:fill="auto"/>
            <w:tcMar>
              <w:left w:w="28" w:type="dxa"/>
              <w:right w:w="28" w:type="dxa"/>
            </w:tcMar>
            <w:vAlign w:val="center"/>
          </w:tcPr>
          <w:p w14:paraId="00AA9FF8" w14:textId="228A6154" w:rsidR="009C6FBC" w:rsidRPr="003C05C0" w:rsidRDefault="009C6FBC" w:rsidP="009C6FBC">
            <w:pPr>
              <w:pStyle w:val="TAC"/>
              <w:rPr>
                <w:ins w:id="610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CC7ABA9" w14:textId="31C4A08B" w:rsidR="009C6FBC" w:rsidRPr="003C05C0" w:rsidRDefault="009C6FBC" w:rsidP="009C6FBC">
            <w:pPr>
              <w:pStyle w:val="TAC"/>
              <w:rPr>
                <w:ins w:id="610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03113F93" w14:textId="5F4FC3D8" w:rsidR="009C6FBC" w:rsidRPr="003C05C0" w:rsidRDefault="009C6FBC" w:rsidP="009C6FBC">
            <w:pPr>
              <w:pStyle w:val="TAC"/>
              <w:rPr>
                <w:ins w:id="610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7C0ACD3" w14:textId="77777777" w:rsidR="009C6FBC" w:rsidRPr="003C05C0" w:rsidRDefault="009C6FBC" w:rsidP="009C6FBC">
            <w:pPr>
              <w:pStyle w:val="TAH"/>
              <w:rPr>
                <w:ins w:id="6107" w:author="Danbo Fu (傅丹波)" w:date="2022-07-20T18:24:00Z"/>
              </w:rPr>
            </w:pPr>
          </w:p>
        </w:tc>
        <w:tc>
          <w:tcPr>
            <w:tcW w:w="202" w:type="pct"/>
            <w:vMerge/>
            <w:shd w:val="clear" w:color="auto" w:fill="auto"/>
            <w:textDirection w:val="btLr"/>
            <w:vAlign w:val="center"/>
          </w:tcPr>
          <w:p w14:paraId="45B3089D" w14:textId="77777777" w:rsidR="009C6FBC" w:rsidRPr="003C05C0" w:rsidRDefault="009C6FBC" w:rsidP="009C6FBC">
            <w:pPr>
              <w:pStyle w:val="TAC"/>
              <w:rPr>
                <w:ins w:id="6108" w:author="Danbo Fu (傅丹波)" w:date="2022-07-20T18:24:00Z"/>
              </w:rPr>
            </w:pPr>
          </w:p>
        </w:tc>
        <w:tc>
          <w:tcPr>
            <w:tcW w:w="548" w:type="pct"/>
            <w:shd w:val="clear" w:color="auto" w:fill="auto"/>
            <w:tcMar>
              <w:left w:w="45" w:type="dxa"/>
              <w:right w:w="45" w:type="dxa"/>
            </w:tcMar>
            <w:vAlign w:val="center"/>
          </w:tcPr>
          <w:p w14:paraId="005E3BB1" w14:textId="0EA2633E" w:rsidR="009C6FBC" w:rsidRPr="003C05C0" w:rsidRDefault="009C6FBC" w:rsidP="009C6FBC">
            <w:pPr>
              <w:pStyle w:val="TAC"/>
              <w:rPr>
                <w:ins w:id="6109"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4D1C92AD" w14:textId="3A69DA66" w:rsidR="009C6FBC" w:rsidRPr="003C05C0" w:rsidRDefault="009C6FBC" w:rsidP="009C6FBC">
            <w:pPr>
              <w:pStyle w:val="TAC"/>
              <w:rPr>
                <w:ins w:id="6110" w:author="Danbo Fu (傅丹波)" w:date="2022-07-20T18:24:00Z"/>
              </w:rPr>
            </w:pPr>
            <w:ins w:id="6111" w:author="Danbo Fu (傅丹波)" w:date="2022-07-20T18:24:00Z">
              <w:r w:rsidRPr="003C05C0">
                <w:t>Outer_Full (A</w:t>
              </w:r>
            </w:ins>
            <w:r>
              <w:t>2</w:t>
            </w:r>
            <w:ins w:id="6112" w:author="Danbo Fu (傅丹波)" w:date="2022-07-20T18:24:00Z">
              <w:r w:rsidRPr="003C05C0">
                <w:t>)</w:t>
              </w:r>
            </w:ins>
          </w:p>
        </w:tc>
      </w:tr>
      <w:tr w:rsidR="009C6FBC" w:rsidRPr="003C05C0" w14:paraId="0B3658D9" w14:textId="77777777" w:rsidTr="009C6FBC">
        <w:trPr>
          <w:trHeight w:val="152"/>
          <w:ins w:id="6113" w:author="Danbo Fu (傅丹波)" w:date="2022-07-20T18:24:00Z"/>
        </w:trPr>
        <w:tc>
          <w:tcPr>
            <w:tcW w:w="478" w:type="pct"/>
            <w:shd w:val="clear" w:color="auto" w:fill="auto"/>
            <w:tcMar>
              <w:left w:w="28" w:type="dxa"/>
              <w:right w:w="28" w:type="dxa"/>
            </w:tcMar>
            <w:vAlign w:val="center"/>
          </w:tcPr>
          <w:p w14:paraId="48EB57DA" w14:textId="77777777" w:rsidR="009C6FBC" w:rsidRPr="003C05C0" w:rsidRDefault="009C6FBC" w:rsidP="009C6FBC">
            <w:pPr>
              <w:pStyle w:val="TAC"/>
              <w:rPr>
                <w:ins w:id="6114" w:author="Danbo Fu (傅丹波)" w:date="2022-07-20T18:24:00Z"/>
              </w:rPr>
            </w:pPr>
            <w:ins w:id="6115" w:author="Danbo Fu (傅丹波)" w:date="2022-07-20T18:24:00Z">
              <w:r w:rsidRPr="003C05C0">
                <w:t>42</w:t>
              </w:r>
            </w:ins>
          </w:p>
        </w:tc>
        <w:tc>
          <w:tcPr>
            <w:tcW w:w="342" w:type="pct"/>
            <w:shd w:val="clear" w:color="auto" w:fill="auto"/>
            <w:tcMar>
              <w:left w:w="28" w:type="dxa"/>
              <w:right w:w="28" w:type="dxa"/>
            </w:tcMar>
            <w:vAlign w:val="center"/>
          </w:tcPr>
          <w:p w14:paraId="079631DF" w14:textId="12191D06" w:rsidR="009C6FBC" w:rsidRPr="003C05C0" w:rsidRDefault="009C6FBC" w:rsidP="009C6FBC">
            <w:pPr>
              <w:pStyle w:val="TAC"/>
              <w:rPr>
                <w:ins w:id="611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803EC2A" w14:textId="687B23B4" w:rsidR="009C6FBC" w:rsidRPr="003C05C0" w:rsidRDefault="009C6FBC" w:rsidP="009C6FBC">
            <w:pPr>
              <w:pStyle w:val="TAC"/>
              <w:rPr>
                <w:ins w:id="6117"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3987CAEB" w14:textId="571596E4" w:rsidR="009C6FBC" w:rsidRPr="003C05C0" w:rsidRDefault="009C6FBC" w:rsidP="009C6FBC">
            <w:pPr>
              <w:pStyle w:val="TAC"/>
              <w:rPr>
                <w:ins w:id="611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9807409" w14:textId="77777777" w:rsidR="009C6FBC" w:rsidRPr="003C05C0" w:rsidRDefault="009C6FBC" w:rsidP="009C6FBC">
            <w:pPr>
              <w:pStyle w:val="TAH"/>
              <w:rPr>
                <w:ins w:id="6119" w:author="Danbo Fu (傅丹波)" w:date="2022-07-20T18:24:00Z"/>
              </w:rPr>
            </w:pPr>
          </w:p>
        </w:tc>
        <w:tc>
          <w:tcPr>
            <w:tcW w:w="202" w:type="pct"/>
            <w:vMerge/>
            <w:shd w:val="clear" w:color="auto" w:fill="auto"/>
            <w:textDirection w:val="btLr"/>
            <w:vAlign w:val="center"/>
          </w:tcPr>
          <w:p w14:paraId="3FF04EDE" w14:textId="77777777" w:rsidR="009C6FBC" w:rsidRPr="003C05C0" w:rsidRDefault="009C6FBC" w:rsidP="009C6FBC">
            <w:pPr>
              <w:pStyle w:val="TAC"/>
              <w:rPr>
                <w:ins w:id="6120" w:author="Danbo Fu (傅丹波)" w:date="2022-07-20T18:24:00Z"/>
              </w:rPr>
            </w:pPr>
          </w:p>
        </w:tc>
        <w:tc>
          <w:tcPr>
            <w:tcW w:w="548" w:type="pct"/>
            <w:shd w:val="clear" w:color="auto" w:fill="auto"/>
            <w:tcMar>
              <w:left w:w="45" w:type="dxa"/>
              <w:right w:w="45" w:type="dxa"/>
            </w:tcMar>
            <w:vAlign w:val="center"/>
          </w:tcPr>
          <w:p w14:paraId="010E6D13" w14:textId="06C5F2FB" w:rsidR="009C6FBC" w:rsidRPr="003C05C0" w:rsidRDefault="009C6FBC" w:rsidP="009C6FBC">
            <w:pPr>
              <w:pStyle w:val="TAC"/>
              <w:rPr>
                <w:ins w:id="6121"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17B1DE3" w14:textId="09EC5233" w:rsidR="009C6FBC" w:rsidRPr="003C05C0" w:rsidRDefault="009C6FBC" w:rsidP="009C6FBC">
            <w:pPr>
              <w:pStyle w:val="TAC"/>
              <w:rPr>
                <w:ins w:id="6122" w:author="Danbo Fu (傅丹波)" w:date="2022-07-20T18:24:00Z"/>
              </w:rPr>
            </w:pPr>
            <w:ins w:id="6123" w:author="Danbo Fu (傅丹波)" w:date="2022-07-20T18:24:00Z">
              <w:r w:rsidRPr="003C05C0">
                <w:t>Edge_1RB_</w:t>
              </w:r>
            </w:ins>
            <w:r>
              <w:t>Right</w:t>
            </w:r>
            <w:ins w:id="6124" w:author="Danbo Fu (傅丹波)" w:date="2022-07-20T18:24:00Z">
              <w:r w:rsidRPr="003C05C0">
                <w:t xml:space="preserve"> (A</w:t>
              </w:r>
            </w:ins>
            <w:r>
              <w:t>1</w:t>
            </w:r>
            <w:ins w:id="6125" w:author="Danbo Fu (傅丹波)" w:date="2022-07-20T18:24:00Z">
              <w:r w:rsidRPr="003C05C0">
                <w:t>)</w:t>
              </w:r>
            </w:ins>
          </w:p>
        </w:tc>
      </w:tr>
      <w:tr w:rsidR="009C6FBC" w:rsidRPr="003C05C0" w14:paraId="19F42F45" w14:textId="77777777" w:rsidTr="00B1544D">
        <w:trPr>
          <w:trHeight w:val="152"/>
          <w:ins w:id="6126" w:author="Danbo Fu (傅丹波)" w:date="2022-07-20T18:24:00Z"/>
        </w:trPr>
        <w:tc>
          <w:tcPr>
            <w:tcW w:w="478" w:type="pct"/>
            <w:shd w:val="clear" w:color="auto" w:fill="auto"/>
            <w:tcMar>
              <w:left w:w="28" w:type="dxa"/>
              <w:right w:w="28" w:type="dxa"/>
            </w:tcMar>
            <w:vAlign w:val="center"/>
          </w:tcPr>
          <w:p w14:paraId="3EFB3178" w14:textId="77777777" w:rsidR="009C6FBC" w:rsidRPr="003C05C0" w:rsidRDefault="009C6FBC" w:rsidP="009C6FBC">
            <w:pPr>
              <w:pStyle w:val="TAC"/>
              <w:rPr>
                <w:ins w:id="6127" w:author="Danbo Fu (傅丹波)" w:date="2022-07-20T18:24:00Z"/>
              </w:rPr>
            </w:pPr>
            <w:ins w:id="6128" w:author="Danbo Fu (傅丹波)" w:date="2022-07-20T18:24:00Z">
              <w:r w:rsidRPr="003C05C0">
                <w:t>43</w:t>
              </w:r>
            </w:ins>
          </w:p>
        </w:tc>
        <w:tc>
          <w:tcPr>
            <w:tcW w:w="342" w:type="pct"/>
            <w:shd w:val="clear" w:color="auto" w:fill="auto"/>
            <w:tcMar>
              <w:left w:w="28" w:type="dxa"/>
              <w:right w:w="28" w:type="dxa"/>
            </w:tcMar>
            <w:vAlign w:val="center"/>
          </w:tcPr>
          <w:p w14:paraId="45A5A65E" w14:textId="724A953F" w:rsidR="009C6FBC" w:rsidRPr="003C05C0" w:rsidRDefault="009C6FBC" w:rsidP="009C6FBC">
            <w:pPr>
              <w:pStyle w:val="TAC"/>
              <w:rPr>
                <w:ins w:id="612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EEC372A" w14:textId="324C8BB9" w:rsidR="009C6FBC" w:rsidRPr="003C05C0" w:rsidRDefault="009C6FBC" w:rsidP="009C6FBC">
            <w:pPr>
              <w:pStyle w:val="TAC"/>
              <w:rPr>
                <w:ins w:id="613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70D505A" w14:textId="3D98F92C" w:rsidR="009C6FBC" w:rsidRPr="003C05C0" w:rsidRDefault="009C6FBC" w:rsidP="009C6FBC">
            <w:pPr>
              <w:pStyle w:val="TAC"/>
              <w:rPr>
                <w:ins w:id="613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D05D8B" w14:textId="77777777" w:rsidR="009C6FBC" w:rsidRPr="003C05C0" w:rsidRDefault="009C6FBC" w:rsidP="009C6FBC">
            <w:pPr>
              <w:pStyle w:val="TAH"/>
              <w:rPr>
                <w:ins w:id="6132" w:author="Danbo Fu (傅丹波)" w:date="2022-07-20T18:24:00Z"/>
              </w:rPr>
            </w:pPr>
          </w:p>
        </w:tc>
        <w:tc>
          <w:tcPr>
            <w:tcW w:w="202" w:type="pct"/>
            <w:vMerge/>
            <w:shd w:val="clear" w:color="auto" w:fill="auto"/>
            <w:textDirection w:val="btLr"/>
          </w:tcPr>
          <w:p w14:paraId="28A176F6" w14:textId="70DEB87D" w:rsidR="009C6FBC" w:rsidRPr="003C05C0" w:rsidRDefault="009C6FBC" w:rsidP="009C6FBC">
            <w:pPr>
              <w:pStyle w:val="TAC"/>
              <w:rPr>
                <w:ins w:id="6133" w:author="Danbo Fu (傅丹波)" w:date="2022-07-20T18:24:00Z"/>
              </w:rPr>
            </w:pPr>
          </w:p>
        </w:tc>
        <w:tc>
          <w:tcPr>
            <w:tcW w:w="548" w:type="pct"/>
            <w:shd w:val="clear" w:color="auto" w:fill="auto"/>
            <w:tcMar>
              <w:left w:w="45" w:type="dxa"/>
              <w:right w:w="45" w:type="dxa"/>
            </w:tcMar>
            <w:vAlign w:val="center"/>
          </w:tcPr>
          <w:p w14:paraId="555D908F" w14:textId="73073629" w:rsidR="009C6FBC" w:rsidRPr="003C05C0" w:rsidRDefault="009C6FBC" w:rsidP="009C6FBC">
            <w:pPr>
              <w:pStyle w:val="TAC"/>
              <w:rPr>
                <w:ins w:id="6134"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6935AB89" w14:textId="4A1A2B85" w:rsidR="009C6FBC" w:rsidRPr="003C05C0" w:rsidRDefault="009C6FBC" w:rsidP="009C6FBC">
            <w:pPr>
              <w:pStyle w:val="TAC"/>
              <w:rPr>
                <w:ins w:id="6135" w:author="Danbo Fu (傅丹波)" w:date="2022-07-20T18:24:00Z"/>
              </w:rPr>
            </w:pPr>
            <w:r>
              <w:rPr>
                <w:rFonts w:eastAsia="等线" w:cs="Arial"/>
                <w:color w:val="000000"/>
                <w:szCs w:val="18"/>
              </w:rPr>
              <w:t>50@0 (A1)</w:t>
            </w:r>
          </w:p>
        </w:tc>
        <w:tc>
          <w:tcPr>
            <w:tcW w:w="686" w:type="pct"/>
            <w:shd w:val="clear" w:color="auto" w:fill="auto"/>
            <w:vAlign w:val="center"/>
          </w:tcPr>
          <w:p w14:paraId="4B02948A" w14:textId="6904619C" w:rsidR="009C6FBC" w:rsidRPr="003C05C0" w:rsidRDefault="009C6FBC" w:rsidP="009C6FBC">
            <w:pPr>
              <w:pStyle w:val="TAC"/>
              <w:rPr>
                <w:ins w:id="6136" w:author="Danbo Fu (傅丹波)" w:date="2022-07-20T18:24:00Z"/>
              </w:rPr>
            </w:pPr>
            <w:r>
              <w:rPr>
                <w:rFonts w:eastAsia="等线" w:cs="Arial"/>
                <w:color w:val="000000"/>
                <w:szCs w:val="18"/>
              </w:rPr>
              <w:t>25@0 (A1)</w:t>
            </w:r>
          </w:p>
        </w:tc>
        <w:tc>
          <w:tcPr>
            <w:tcW w:w="685" w:type="pct"/>
            <w:shd w:val="clear" w:color="auto" w:fill="auto"/>
            <w:vAlign w:val="center"/>
          </w:tcPr>
          <w:p w14:paraId="017FABF3" w14:textId="682184C5" w:rsidR="009C6FBC" w:rsidRPr="003C05C0" w:rsidRDefault="009C6FBC" w:rsidP="009C6FBC">
            <w:pPr>
              <w:pStyle w:val="TAC"/>
              <w:rPr>
                <w:ins w:id="6137" w:author="Danbo Fu (傅丹波)" w:date="2022-07-20T18:24:00Z"/>
              </w:rPr>
            </w:pPr>
            <w:r>
              <w:rPr>
                <w:rFonts w:eastAsia="等线" w:cs="Arial"/>
                <w:color w:val="000000"/>
                <w:szCs w:val="18"/>
              </w:rPr>
              <w:t>12@0 (A1)</w:t>
            </w:r>
          </w:p>
        </w:tc>
      </w:tr>
      <w:tr w:rsidR="009C6FBC" w:rsidRPr="003C05C0" w14:paraId="5403387B" w14:textId="77777777" w:rsidTr="00B1544D">
        <w:trPr>
          <w:trHeight w:val="152"/>
          <w:ins w:id="6138" w:author="Danbo Fu (傅丹波)" w:date="2022-07-20T18:24:00Z"/>
        </w:trPr>
        <w:tc>
          <w:tcPr>
            <w:tcW w:w="478" w:type="pct"/>
            <w:shd w:val="clear" w:color="auto" w:fill="auto"/>
            <w:tcMar>
              <w:left w:w="28" w:type="dxa"/>
              <w:right w:w="28" w:type="dxa"/>
            </w:tcMar>
            <w:vAlign w:val="center"/>
          </w:tcPr>
          <w:p w14:paraId="47C62111" w14:textId="77777777" w:rsidR="009C6FBC" w:rsidRPr="003C05C0" w:rsidRDefault="009C6FBC" w:rsidP="009C6FBC">
            <w:pPr>
              <w:pStyle w:val="TAC"/>
              <w:rPr>
                <w:ins w:id="6139" w:author="Danbo Fu (傅丹波)" w:date="2022-07-20T18:24:00Z"/>
              </w:rPr>
            </w:pPr>
            <w:ins w:id="6140" w:author="Danbo Fu (傅丹波)" w:date="2022-07-20T18:24:00Z">
              <w:r w:rsidRPr="003C05C0">
                <w:t>44</w:t>
              </w:r>
            </w:ins>
          </w:p>
        </w:tc>
        <w:tc>
          <w:tcPr>
            <w:tcW w:w="342" w:type="pct"/>
            <w:shd w:val="clear" w:color="auto" w:fill="auto"/>
            <w:tcMar>
              <w:left w:w="28" w:type="dxa"/>
              <w:right w:w="28" w:type="dxa"/>
            </w:tcMar>
            <w:vAlign w:val="center"/>
          </w:tcPr>
          <w:p w14:paraId="16EF5498" w14:textId="309BD2F8" w:rsidR="009C6FBC" w:rsidRPr="003C05C0" w:rsidRDefault="009C6FBC" w:rsidP="009C6FBC">
            <w:pPr>
              <w:pStyle w:val="TAC"/>
              <w:rPr>
                <w:ins w:id="614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68D0B0E" w14:textId="64F94098" w:rsidR="009C6FBC" w:rsidRPr="003C05C0" w:rsidRDefault="009C6FBC" w:rsidP="009C6FBC">
            <w:pPr>
              <w:pStyle w:val="TAC"/>
              <w:rPr>
                <w:ins w:id="6142"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BEE0F00" w14:textId="492FF284" w:rsidR="009C6FBC" w:rsidRPr="003C05C0" w:rsidRDefault="009C6FBC" w:rsidP="009C6FBC">
            <w:pPr>
              <w:pStyle w:val="TAC"/>
              <w:rPr>
                <w:ins w:id="614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6C230AB" w14:textId="77777777" w:rsidR="009C6FBC" w:rsidRPr="003C05C0" w:rsidRDefault="009C6FBC" w:rsidP="009C6FBC">
            <w:pPr>
              <w:pStyle w:val="TAH"/>
              <w:rPr>
                <w:ins w:id="6144" w:author="Danbo Fu (傅丹波)" w:date="2022-07-20T18:24:00Z"/>
              </w:rPr>
            </w:pPr>
          </w:p>
        </w:tc>
        <w:tc>
          <w:tcPr>
            <w:tcW w:w="202" w:type="pct"/>
            <w:vMerge/>
            <w:shd w:val="clear" w:color="auto" w:fill="auto"/>
            <w:textDirection w:val="btLr"/>
            <w:vAlign w:val="center"/>
          </w:tcPr>
          <w:p w14:paraId="32D1D668" w14:textId="77777777" w:rsidR="009C6FBC" w:rsidRPr="003C05C0" w:rsidRDefault="009C6FBC" w:rsidP="009C6FBC">
            <w:pPr>
              <w:pStyle w:val="TAC"/>
              <w:rPr>
                <w:ins w:id="6145" w:author="Danbo Fu (傅丹波)" w:date="2022-07-20T18:24:00Z"/>
              </w:rPr>
            </w:pPr>
          </w:p>
        </w:tc>
        <w:tc>
          <w:tcPr>
            <w:tcW w:w="548" w:type="pct"/>
            <w:shd w:val="clear" w:color="auto" w:fill="auto"/>
            <w:tcMar>
              <w:left w:w="45" w:type="dxa"/>
              <w:right w:w="45" w:type="dxa"/>
            </w:tcMar>
            <w:vAlign w:val="center"/>
          </w:tcPr>
          <w:p w14:paraId="371B15CB" w14:textId="76B5BED3" w:rsidR="009C6FBC" w:rsidRPr="003C05C0" w:rsidRDefault="009C6FBC" w:rsidP="009C6FBC">
            <w:pPr>
              <w:pStyle w:val="TAC"/>
              <w:rPr>
                <w:ins w:id="6146"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983CF02" w14:textId="68EF775E" w:rsidR="009C6FBC" w:rsidRPr="003C05C0" w:rsidRDefault="009C6FBC" w:rsidP="009C6FBC">
            <w:pPr>
              <w:pStyle w:val="TAC"/>
              <w:rPr>
                <w:ins w:id="6147" w:author="Danbo Fu (傅丹波)" w:date="2022-07-20T18:24:00Z"/>
              </w:rPr>
            </w:pPr>
            <w:r>
              <w:rPr>
                <w:rFonts w:eastAsia="等线" w:cs="Arial"/>
                <w:color w:val="000000"/>
                <w:szCs w:val="18"/>
              </w:rPr>
              <w:t>16@48 (A5)</w:t>
            </w:r>
          </w:p>
        </w:tc>
        <w:tc>
          <w:tcPr>
            <w:tcW w:w="686" w:type="pct"/>
            <w:shd w:val="clear" w:color="auto" w:fill="auto"/>
            <w:vAlign w:val="center"/>
          </w:tcPr>
          <w:p w14:paraId="30A95FDC" w14:textId="45C35060" w:rsidR="009C6FBC" w:rsidRPr="003C05C0" w:rsidRDefault="009C6FBC" w:rsidP="009C6FBC">
            <w:pPr>
              <w:pStyle w:val="TAC"/>
              <w:rPr>
                <w:ins w:id="6148" w:author="Danbo Fu (傅丹波)" w:date="2022-07-20T18:24:00Z"/>
              </w:rPr>
            </w:pPr>
            <w:r>
              <w:rPr>
                <w:rFonts w:eastAsia="等线" w:cs="Arial"/>
                <w:color w:val="000000"/>
                <w:szCs w:val="18"/>
              </w:rPr>
              <w:t>8@24 (A5)</w:t>
            </w:r>
          </w:p>
        </w:tc>
        <w:tc>
          <w:tcPr>
            <w:tcW w:w="685" w:type="pct"/>
            <w:shd w:val="clear" w:color="auto" w:fill="auto"/>
            <w:vAlign w:val="center"/>
          </w:tcPr>
          <w:p w14:paraId="251FE790" w14:textId="70EF5D0C" w:rsidR="009C6FBC" w:rsidRPr="003C05C0" w:rsidRDefault="009C6FBC" w:rsidP="009C6FBC">
            <w:pPr>
              <w:pStyle w:val="TAC"/>
              <w:rPr>
                <w:ins w:id="6149" w:author="Danbo Fu (傅丹波)" w:date="2022-07-20T18:24:00Z"/>
              </w:rPr>
            </w:pPr>
            <w:r>
              <w:rPr>
                <w:rFonts w:eastAsia="等线" w:cs="Arial"/>
                <w:color w:val="000000"/>
                <w:szCs w:val="18"/>
              </w:rPr>
              <w:t>4@12 (A5)</w:t>
            </w:r>
          </w:p>
        </w:tc>
      </w:tr>
      <w:tr w:rsidR="009C6FBC" w:rsidRPr="003C05C0" w14:paraId="7F44C570" w14:textId="77777777" w:rsidTr="00B1544D">
        <w:trPr>
          <w:trHeight w:val="152"/>
          <w:ins w:id="6150" w:author="Danbo Fu (傅丹波)" w:date="2022-07-20T18:24:00Z"/>
        </w:trPr>
        <w:tc>
          <w:tcPr>
            <w:tcW w:w="478" w:type="pct"/>
            <w:shd w:val="clear" w:color="auto" w:fill="auto"/>
            <w:tcMar>
              <w:left w:w="28" w:type="dxa"/>
              <w:right w:w="28" w:type="dxa"/>
            </w:tcMar>
            <w:vAlign w:val="center"/>
          </w:tcPr>
          <w:p w14:paraId="1A9AB73A" w14:textId="77777777" w:rsidR="009C6FBC" w:rsidRPr="003C05C0" w:rsidRDefault="009C6FBC" w:rsidP="009C6FBC">
            <w:pPr>
              <w:pStyle w:val="TAC"/>
              <w:rPr>
                <w:ins w:id="6151" w:author="Danbo Fu (傅丹波)" w:date="2022-07-20T18:24:00Z"/>
              </w:rPr>
            </w:pPr>
            <w:ins w:id="6152" w:author="Danbo Fu (傅丹波)" w:date="2022-07-20T18:24:00Z">
              <w:r w:rsidRPr="003C05C0">
                <w:t>45</w:t>
              </w:r>
            </w:ins>
          </w:p>
        </w:tc>
        <w:tc>
          <w:tcPr>
            <w:tcW w:w="342" w:type="pct"/>
            <w:shd w:val="clear" w:color="auto" w:fill="auto"/>
            <w:tcMar>
              <w:left w:w="28" w:type="dxa"/>
              <w:right w:w="28" w:type="dxa"/>
            </w:tcMar>
            <w:vAlign w:val="center"/>
          </w:tcPr>
          <w:p w14:paraId="3C73FF2B" w14:textId="4F778FFD" w:rsidR="009C6FBC" w:rsidRPr="003C05C0" w:rsidRDefault="009C6FBC" w:rsidP="009C6FBC">
            <w:pPr>
              <w:pStyle w:val="TAC"/>
              <w:rPr>
                <w:ins w:id="615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910D8F5" w14:textId="38DBB52D" w:rsidR="009C6FBC" w:rsidRPr="003C05C0" w:rsidRDefault="009C6FBC" w:rsidP="009C6FBC">
            <w:pPr>
              <w:pStyle w:val="TAC"/>
              <w:rPr>
                <w:ins w:id="615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65FFBA8" w14:textId="5FC25823" w:rsidR="009C6FBC" w:rsidRPr="003C05C0" w:rsidRDefault="009C6FBC" w:rsidP="009C6FBC">
            <w:pPr>
              <w:pStyle w:val="TAC"/>
              <w:rPr>
                <w:ins w:id="615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B462EE7" w14:textId="77777777" w:rsidR="009C6FBC" w:rsidRPr="003C05C0" w:rsidRDefault="009C6FBC" w:rsidP="009C6FBC">
            <w:pPr>
              <w:pStyle w:val="TAH"/>
              <w:rPr>
                <w:ins w:id="6156" w:author="Danbo Fu (傅丹波)" w:date="2022-07-20T18:24:00Z"/>
              </w:rPr>
            </w:pPr>
          </w:p>
        </w:tc>
        <w:tc>
          <w:tcPr>
            <w:tcW w:w="202" w:type="pct"/>
            <w:vMerge/>
            <w:shd w:val="clear" w:color="auto" w:fill="auto"/>
            <w:textDirection w:val="btLr"/>
            <w:vAlign w:val="center"/>
          </w:tcPr>
          <w:p w14:paraId="5E8229B6" w14:textId="77777777" w:rsidR="009C6FBC" w:rsidRPr="003C05C0" w:rsidRDefault="009C6FBC" w:rsidP="009C6FBC">
            <w:pPr>
              <w:pStyle w:val="TAC"/>
              <w:rPr>
                <w:ins w:id="6157" w:author="Danbo Fu (傅丹波)" w:date="2022-07-20T18:24:00Z"/>
              </w:rPr>
            </w:pPr>
          </w:p>
        </w:tc>
        <w:tc>
          <w:tcPr>
            <w:tcW w:w="548" w:type="pct"/>
            <w:shd w:val="clear" w:color="auto" w:fill="auto"/>
            <w:tcMar>
              <w:left w:w="45" w:type="dxa"/>
              <w:right w:w="45" w:type="dxa"/>
            </w:tcMar>
            <w:vAlign w:val="center"/>
          </w:tcPr>
          <w:p w14:paraId="42870422" w14:textId="35668F47" w:rsidR="009C6FBC" w:rsidRPr="003C05C0" w:rsidRDefault="009C6FBC" w:rsidP="009C6FBC">
            <w:pPr>
              <w:pStyle w:val="TAC"/>
              <w:rPr>
                <w:ins w:id="6158"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0F9A9AD6" w14:textId="29D17DF6" w:rsidR="009C6FBC" w:rsidRPr="003C05C0" w:rsidRDefault="009C6FBC" w:rsidP="009C6FBC">
            <w:pPr>
              <w:pStyle w:val="TAC"/>
              <w:rPr>
                <w:ins w:id="6159" w:author="Danbo Fu (傅丹波)" w:date="2022-07-20T18:24:00Z"/>
              </w:rPr>
            </w:pPr>
            <w:r>
              <w:rPr>
                <w:rFonts w:eastAsia="等线" w:cs="Arial"/>
                <w:color w:val="000000"/>
                <w:szCs w:val="18"/>
              </w:rPr>
              <w:t>100@0 (A4)</w:t>
            </w:r>
          </w:p>
        </w:tc>
        <w:tc>
          <w:tcPr>
            <w:tcW w:w="686" w:type="pct"/>
            <w:shd w:val="clear" w:color="auto" w:fill="auto"/>
            <w:vAlign w:val="center"/>
          </w:tcPr>
          <w:p w14:paraId="3932AB74" w14:textId="64DA0FB8" w:rsidR="009C6FBC" w:rsidRPr="003C05C0" w:rsidRDefault="009C6FBC" w:rsidP="009C6FBC">
            <w:pPr>
              <w:pStyle w:val="TAC"/>
              <w:rPr>
                <w:ins w:id="6160" w:author="Danbo Fu (傅丹波)" w:date="2022-07-20T18:24:00Z"/>
              </w:rPr>
            </w:pPr>
            <w:r>
              <w:rPr>
                <w:rFonts w:eastAsia="等线" w:cs="Arial"/>
                <w:color w:val="000000"/>
                <w:szCs w:val="18"/>
              </w:rPr>
              <w:t>50@0 (A4)</w:t>
            </w:r>
          </w:p>
        </w:tc>
        <w:tc>
          <w:tcPr>
            <w:tcW w:w="685" w:type="pct"/>
            <w:shd w:val="clear" w:color="auto" w:fill="auto"/>
            <w:vAlign w:val="center"/>
          </w:tcPr>
          <w:p w14:paraId="50B65E19" w14:textId="1C99FF61" w:rsidR="009C6FBC" w:rsidRPr="003C05C0" w:rsidRDefault="009C6FBC" w:rsidP="009C6FBC">
            <w:pPr>
              <w:pStyle w:val="TAC"/>
              <w:rPr>
                <w:ins w:id="6161" w:author="Danbo Fu (傅丹波)" w:date="2022-07-20T18:24:00Z"/>
              </w:rPr>
            </w:pPr>
            <w:r>
              <w:rPr>
                <w:rFonts w:eastAsia="等线" w:cs="Arial"/>
                <w:color w:val="000000"/>
                <w:szCs w:val="18"/>
              </w:rPr>
              <w:t>25@0 (A4)</w:t>
            </w:r>
          </w:p>
        </w:tc>
      </w:tr>
      <w:tr w:rsidR="009C6FBC" w:rsidRPr="003C05C0" w14:paraId="3488360F" w14:textId="77777777" w:rsidTr="00923A96">
        <w:trPr>
          <w:trHeight w:val="152"/>
          <w:ins w:id="6162" w:author="Danbo Fu (傅丹波)" w:date="2022-07-20T18:24:00Z"/>
        </w:trPr>
        <w:tc>
          <w:tcPr>
            <w:tcW w:w="478" w:type="pct"/>
            <w:shd w:val="clear" w:color="auto" w:fill="auto"/>
            <w:tcMar>
              <w:left w:w="28" w:type="dxa"/>
              <w:right w:w="28" w:type="dxa"/>
            </w:tcMar>
            <w:vAlign w:val="center"/>
          </w:tcPr>
          <w:p w14:paraId="0C574A29" w14:textId="77777777" w:rsidR="009C6FBC" w:rsidRPr="003C05C0" w:rsidRDefault="009C6FBC" w:rsidP="009C6FBC">
            <w:pPr>
              <w:pStyle w:val="TAC"/>
              <w:rPr>
                <w:ins w:id="6163" w:author="Danbo Fu (傅丹波)" w:date="2022-07-20T18:24:00Z"/>
              </w:rPr>
            </w:pPr>
            <w:ins w:id="6164" w:author="Danbo Fu (傅丹波)" w:date="2022-07-20T18:24:00Z">
              <w:r w:rsidRPr="003C05C0">
                <w:t>46</w:t>
              </w:r>
            </w:ins>
          </w:p>
        </w:tc>
        <w:tc>
          <w:tcPr>
            <w:tcW w:w="342" w:type="pct"/>
            <w:shd w:val="clear" w:color="auto" w:fill="auto"/>
            <w:tcMar>
              <w:left w:w="28" w:type="dxa"/>
              <w:right w:w="28" w:type="dxa"/>
            </w:tcMar>
            <w:vAlign w:val="center"/>
          </w:tcPr>
          <w:p w14:paraId="0BC4ACBD" w14:textId="3DBC19EC" w:rsidR="009C6FBC" w:rsidRPr="003C05C0" w:rsidRDefault="009C6FBC" w:rsidP="009C6FBC">
            <w:pPr>
              <w:pStyle w:val="TAC"/>
              <w:rPr>
                <w:ins w:id="616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32377B9" w14:textId="743B3917" w:rsidR="009C6FBC" w:rsidRPr="003C05C0" w:rsidRDefault="009C6FBC" w:rsidP="009C6FBC">
            <w:pPr>
              <w:pStyle w:val="TAC"/>
              <w:rPr>
                <w:ins w:id="616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52B4BC5D" w14:textId="1F0A16B4" w:rsidR="009C6FBC" w:rsidRPr="003C05C0" w:rsidRDefault="009C6FBC" w:rsidP="009C6FBC">
            <w:pPr>
              <w:pStyle w:val="TAC"/>
              <w:rPr>
                <w:ins w:id="616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AB128D" w14:textId="77777777" w:rsidR="009C6FBC" w:rsidRPr="003C05C0" w:rsidRDefault="009C6FBC" w:rsidP="009C6FBC">
            <w:pPr>
              <w:pStyle w:val="TAH"/>
              <w:rPr>
                <w:ins w:id="6168" w:author="Danbo Fu (傅丹波)" w:date="2022-07-20T18:24:00Z"/>
              </w:rPr>
            </w:pPr>
          </w:p>
        </w:tc>
        <w:tc>
          <w:tcPr>
            <w:tcW w:w="202" w:type="pct"/>
            <w:vMerge/>
            <w:shd w:val="clear" w:color="auto" w:fill="auto"/>
            <w:textDirection w:val="btLr"/>
            <w:vAlign w:val="center"/>
          </w:tcPr>
          <w:p w14:paraId="0FF3921A" w14:textId="77777777" w:rsidR="009C6FBC" w:rsidRPr="003C05C0" w:rsidRDefault="009C6FBC" w:rsidP="009C6FBC">
            <w:pPr>
              <w:pStyle w:val="TAC"/>
              <w:rPr>
                <w:ins w:id="6169" w:author="Danbo Fu (傅丹波)" w:date="2022-07-20T18:24:00Z"/>
              </w:rPr>
            </w:pPr>
          </w:p>
        </w:tc>
        <w:tc>
          <w:tcPr>
            <w:tcW w:w="548" w:type="pct"/>
            <w:shd w:val="clear" w:color="auto" w:fill="auto"/>
            <w:tcMar>
              <w:left w:w="45" w:type="dxa"/>
              <w:right w:w="45" w:type="dxa"/>
            </w:tcMar>
            <w:vAlign w:val="center"/>
          </w:tcPr>
          <w:p w14:paraId="0E38B20F" w14:textId="3A935C8D" w:rsidR="009C6FBC" w:rsidRPr="003C05C0" w:rsidRDefault="009C6FBC" w:rsidP="009C6FBC">
            <w:pPr>
              <w:pStyle w:val="TAC"/>
              <w:rPr>
                <w:ins w:id="6170"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013AF49" w14:textId="5AE6F78A" w:rsidR="009C6FBC" w:rsidRPr="003C05C0" w:rsidRDefault="009C6FBC" w:rsidP="009C6FBC">
            <w:pPr>
              <w:pStyle w:val="TAC"/>
              <w:rPr>
                <w:ins w:id="6171" w:author="Danbo Fu (傅丹波)" w:date="2022-07-20T18:24:00Z"/>
              </w:rPr>
            </w:pPr>
            <w:r>
              <w:rPr>
                <w:rFonts w:eastAsia="等线" w:cs="Arial"/>
                <w:color w:val="000000"/>
                <w:szCs w:val="18"/>
              </w:rPr>
              <w:t>144@52 (A2)</w:t>
            </w:r>
          </w:p>
        </w:tc>
        <w:tc>
          <w:tcPr>
            <w:tcW w:w="686" w:type="pct"/>
            <w:shd w:val="clear" w:color="auto" w:fill="auto"/>
            <w:vAlign w:val="center"/>
          </w:tcPr>
          <w:p w14:paraId="7E384215" w14:textId="69B35806" w:rsidR="009C6FBC" w:rsidRPr="003C05C0" w:rsidRDefault="009C6FBC" w:rsidP="009C6FBC">
            <w:pPr>
              <w:pStyle w:val="TAC"/>
              <w:rPr>
                <w:ins w:id="6172" w:author="Danbo Fu (傅丹波)" w:date="2022-07-20T18:24:00Z"/>
              </w:rPr>
            </w:pPr>
            <w:r>
              <w:rPr>
                <w:rFonts w:eastAsia="等线" w:cs="Arial"/>
                <w:color w:val="000000"/>
                <w:szCs w:val="18"/>
              </w:rPr>
              <w:t>72@26(A2)</w:t>
            </w:r>
          </w:p>
        </w:tc>
        <w:tc>
          <w:tcPr>
            <w:tcW w:w="685" w:type="pct"/>
            <w:shd w:val="clear" w:color="auto" w:fill="auto"/>
            <w:vAlign w:val="center"/>
          </w:tcPr>
          <w:p w14:paraId="4F4C132B" w14:textId="2044D7CA" w:rsidR="009C6FBC" w:rsidRPr="003C05C0" w:rsidRDefault="009C6FBC" w:rsidP="009C6FBC">
            <w:pPr>
              <w:pStyle w:val="TAC"/>
              <w:rPr>
                <w:ins w:id="6173" w:author="Danbo Fu (傅丹波)" w:date="2022-07-20T18:24:00Z"/>
              </w:rPr>
            </w:pPr>
            <w:r>
              <w:rPr>
                <w:rFonts w:eastAsia="等线" w:cs="Arial"/>
                <w:color w:val="000000"/>
                <w:szCs w:val="18"/>
              </w:rPr>
              <w:t>36@12 (A2)</w:t>
            </w:r>
          </w:p>
        </w:tc>
      </w:tr>
      <w:tr w:rsidR="009C6FBC" w:rsidRPr="003C05C0" w14:paraId="05FAFBEA" w14:textId="77777777" w:rsidTr="00923A96">
        <w:trPr>
          <w:trHeight w:val="152"/>
          <w:ins w:id="6174" w:author="Danbo Fu (傅丹波)" w:date="2022-07-20T18:24:00Z"/>
        </w:trPr>
        <w:tc>
          <w:tcPr>
            <w:tcW w:w="478" w:type="pct"/>
            <w:shd w:val="clear" w:color="auto" w:fill="auto"/>
            <w:tcMar>
              <w:left w:w="28" w:type="dxa"/>
              <w:right w:w="28" w:type="dxa"/>
            </w:tcMar>
            <w:vAlign w:val="center"/>
          </w:tcPr>
          <w:p w14:paraId="688EA454" w14:textId="77777777" w:rsidR="009C6FBC" w:rsidRPr="003C05C0" w:rsidRDefault="009C6FBC" w:rsidP="009C6FBC">
            <w:pPr>
              <w:pStyle w:val="TAC"/>
              <w:rPr>
                <w:ins w:id="6175" w:author="Danbo Fu (傅丹波)" w:date="2022-07-20T18:24:00Z"/>
              </w:rPr>
            </w:pPr>
            <w:ins w:id="6176" w:author="Danbo Fu (傅丹波)" w:date="2022-07-20T18:24:00Z">
              <w:r w:rsidRPr="003C05C0">
                <w:t>47</w:t>
              </w:r>
            </w:ins>
          </w:p>
        </w:tc>
        <w:tc>
          <w:tcPr>
            <w:tcW w:w="342" w:type="pct"/>
            <w:shd w:val="clear" w:color="auto" w:fill="auto"/>
            <w:tcMar>
              <w:left w:w="28" w:type="dxa"/>
              <w:right w:w="28" w:type="dxa"/>
            </w:tcMar>
            <w:vAlign w:val="center"/>
          </w:tcPr>
          <w:p w14:paraId="43432446" w14:textId="6115A7DE" w:rsidR="009C6FBC" w:rsidRPr="003C05C0" w:rsidRDefault="009C6FBC" w:rsidP="009C6FBC">
            <w:pPr>
              <w:pStyle w:val="TAC"/>
              <w:rPr>
                <w:ins w:id="617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1D371A4" w14:textId="16D5DD7F" w:rsidR="009C6FBC" w:rsidRPr="003C05C0" w:rsidRDefault="009C6FBC" w:rsidP="009C6FBC">
            <w:pPr>
              <w:pStyle w:val="TAC"/>
              <w:rPr>
                <w:ins w:id="617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7BB5CBF" w14:textId="259F0F8E" w:rsidR="009C6FBC" w:rsidRPr="003C05C0" w:rsidRDefault="009C6FBC" w:rsidP="009C6FBC">
            <w:pPr>
              <w:pStyle w:val="TAC"/>
              <w:rPr>
                <w:ins w:id="617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9E1DFC2" w14:textId="77777777" w:rsidR="009C6FBC" w:rsidRPr="003C05C0" w:rsidRDefault="009C6FBC" w:rsidP="009C6FBC">
            <w:pPr>
              <w:pStyle w:val="TAH"/>
              <w:rPr>
                <w:ins w:id="6180" w:author="Danbo Fu (傅丹波)" w:date="2022-07-20T18:24:00Z"/>
              </w:rPr>
            </w:pPr>
          </w:p>
        </w:tc>
        <w:tc>
          <w:tcPr>
            <w:tcW w:w="202" w:type="pct"/>
            <w:vMerge/>
            <w:shd w:val="clear" w:color="auto" w:fill="auto"/>
            <w:textDirection w:val="btLr"/>
            <w:vAlign w:val="center"/>
          </w:tcPr>
          <w:p w14:paraId="4951F430" w14:textId="77777777" w:rsidR="009C6FBC" w:rsidRPr="003C05C0" w:rsidRDefault="009C6FBC" w:rsidP="009C6FBC">
            <w:pPr>
              <w:pStyle w:val="TAC"/>
              <w:rPr>
                <w:ins w:id="6181" w:author="Danbo Fu (傅丹波)" w:date="2022-07-20T18:24:00Z"/>
              </w:rPr>
            </w:pPr>
          </w:p>
        </w:tc>
        <w:tc>
          <w:tcPr>
            <w:tcW w:w="548" w:type="pct"/>
            <w:shd w:val="clear" w:color="auto" w:fill="auto"/>
            <w:tcMar>
              <w:left w:w="45" w:type="dxa"/>
              <w:right w:w="45" w:type="dxa"/>
            </w:tcMar>
            <w:vAlign w:val="center"/>
          </w:tcPr>
          <w:p w14:paraId="68119FB0" w14:textId="42526B2F" w:rsidR="009C6FBC" w:rsidRPr="003C05C0" w:rsidRDefault="009C6FBC" w:rsidP="009C6FBC">
            <w:pPr>
              <w:pStyle w:val="TAC"/>
              <w:rPr>
                <w:ins w:id="6182"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0728235E" w14:textId="0C1732A8" w:rsidR="009C6FBC" w:rsidRPr="003C05C0" w:rsidRDefault="009C6FBC" w:rsidP="009C6FBC">
            <w:pPr>
              <w:pStyle w:val="TAC"/>
              <w:rPr>
                <w:ins w:id="6183" w:author="Danbo Fu (傅丹波)" w:date="2022-07-20T18:24:00Z"/>
              </w:rPr>
            </w:pPr>
            <w:r>
              <w:rPr>
                <w:rFonts w:eastAsia="等线" w:cs="Arial"/>
                <w:color w:val="000000"/>
                <w:szCs w:val="18"/>
              </w:rPr>
              <w:t>5@187 (A5)</w:t>
            </w:r>
          </w:p>
        </w:tc>
        <w:tc>
          <w:tcPr>
            <w:tcW w:w="686" w:type="pct"/>
            <w:shd w:val="clear" w:color="auto" w:fill="auto"/>
            <w:vAlign w:val="center"/>
          </w:tcPr>
          <w:p w14:paraId="29E18D5D" w14:textId="70FF1B70" w:rsidR="009C6FBC" w:rsidRPr="003C05C0" w:rsidRDefault="009C6FBC" w:rsidP="009C6FBC">
            <w:pPr>
              <w:pStyle w:val="TAC"/>
              <w:rPr>
                <w:ins w:id="6184" w:author="Danbo Fu (傅丹波)" w:date="2022-07-20T18:24:00Z"/>
              </w:rPr>
            </w:pPr>
            <w:r>
              <w:rPr>
                <w:rFonts w:eastAsia="等线" w:cs="Arial"/>
                <w:color w:val="000000"/>
                <w:szCs w:val="18"/>
              </w:rPr>
              <w:t>2@94 (A5)</w:t>
            </w:r>
          </w:p>
        </w:tc>
        <w:tc>
          <w:tcPr>
            <w:tcW w:w="685" w:type="pct"/>
            <w:shd w:val="clear" w:color="auto" w:fill="auto"/>
            <w:vAlign w:val="center"/>
          </w:tcPr>
          <w:p w14:paraId="4CF8F5D0" w14:textId="05CC91AD" w:rsidR="009C6FBC" w:rsidRPr="003C05C0" w:rsidRDefault="009C6FBC" w:rsidP="009C6FBC">
            <w:pPr>
              <w:pStyle w:val="TAC"/>
              <w:rPr>
                <w:ins w:id="6185" w:author="Danbo Fu (傅丹波)" w:date="2022-07-20T18:24:00Z"/>
              </w:rPr>
            </w:pPr>
            <w:r>
              <w:rPr>
                <w:rFonts w:eastAsia="等线" w:cs="Arial"/>
                <w:color w:val="000000"/>
                <w:szCs w:val="18"/>
              </w:rPr>
              <w:t>1@47 (A5)</w:t>
            </w:r>
          </w:p>
        </w:tc>
      </w:tr>
      <w:tr w:rsidR="009C6FBC" w:rsidRPr="003C05C0" w14:paraId="708EE6B5" w14:textId="77777777" w:rsidTr="00923A96">
        <w:trPr>
          <w:trHeight w:val="152"/>
          <w:ins w:id="6186" w:author="Danbo Fu (傅丹波)" w:date="2022-07-20T18:24:00Z"/>
        </w:trPr>
        <w:tc>
          <w:tcPr>
            <w:tcW w:w="478" w:type="pct"/>
            <w:shd w:val="clear" w:color="auto" w:fill="auto"/>
            <w:tcMar>
              <w:left w:w="28" w:type="dxa"/>
              <w:right w:w="28" w:type="dxa"/>
            </w:tcMar>
            <w:vAlign w:val="center"/>
          </w:tcPr>
          <w:p w14:paraId="089F0133" w14:textId="77777777" w:rsidR="009C6FBC" w:rsidRPr="003C05C0" w:rsidRDefault="009C6FBC" w:rsidP="009C6FBC">
            <w:pPr>
              <w:pStyle w:val="TAC"/>
              <w:rPr>
                <w:ins w:id="6187" w:author="Danbo Fu (傅丹波)" w:date="2022-07-20T18:24:00Z"/>
              </w:rPr>
            </w:pPr>
            <w:ins w:id="6188" w:author="Danbo Fu (傅丹波)" w:date="2022-07-20T18:24:00Z">
              <w:r w:rsidRPr="003C05C0">
                <w:t>48</w:t>
              </w:r>
            </w:ins>
          </w:p>
        </w:tc>
        <w:tc>
          <w:tcPr>
            <w:tcW w:w="342" w:type="pct"/>
            <w:shd w:val="clear" w:color="auto" w:fill="auto"/>
            <w:tcMar>
              <w:left w:w="28" w:type="dxa"/>
              <w:right w:w="28" w:type="dxa"/>
            </w:tcMar>
            <w:vAlign w:val="center"/>
          </w:tcPr>
          <w:p w14:paraId="56FDB60D" w14:textId="622479D3" w:rsidR="009C6FBC" w:rsidRPr="003C05C0" w:rsidRDefault="009C6FBC" w:rsidP="009C6FBC">
            <w:pPr>
              <w:pStyle w:val="TAC"/>
              <w:rPr>
                <w:ins w:id="618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E3DF739" w14:textId="2C62792F" w:rsidR="009C6FBC" w:rsidRPr="003C05C0" w:rsidRDefault="009C6FBC" w:rsidP="009C6FBC">
            <w:pPr>
              <w:pStyle w:val="TAC"/>
              <w:rPr>
                <w:ins w:id="619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0A423222" w14:textId="58CFB845" w:rsidR="009C6FBC" w:rsidRPr="003C05C0" w:rsidRDefault="009C6FBC" w:rsidP="009C6FBC">
            <w:pPr>
              <w:pStyle w:val="TAC"/>
              <w:rPr>
                <w:ins w:id="619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89EF76" w14:textId="77777777" w:rsidR="009C6FBC" w:rsidRPr="003C05C0" w:rsidRDefault="009C6FBC" w:rsidP="009C6FBC">
            <w:pPr>
              <w:pStyle w:val="TAH"/>
              <w:rPr>
                <w:ins w:id="6192" w:author="Danbo Fu (傅丹波)" w:date="2022-07-20T18:24:00Z"/>
              </w:rPr>
            </w:pPr>
          </w:p>
        </w:tc>
        <w:tc>
          <w:tcPr>
            <w:tcW w:w="202" w:type="pct"/>
            <w:vMerge/>
            <w:shd w:val="clear" w:color="auto" w:fill="auto"/>
            <w:textDirection w:val="btLr"/>
            <w:vAlign w:val="center"/>
          </w:tcPr>
          <w:p w14:paraId="4EB442AE" w14:textId="77777777" w:rsidR="009C6FBC" w:rsidRPr="003C05C0" w:rsidRDefault="009C6FBC" w:rsidP="009C6FBC">
            <w:pPr>
              <w:pStyle w:val="TAC"/>
              <w:rPr>
                <w:ins w:id="6193" w:author="Danbo Fu (傅丹波)" w:date="2022-07-20T18:24:00Z"/>
              </w:rPr>
            </w:pPr>
          </w:p>
        </w:tc>
        <w:tc>
          <w:tcPr>
            <w:tcW w:w="548" w:type="pct"/>
            <w:shd w:val="clear" w:color="auto" w:fill="auto"/>
            <w:tcMar>
              <w:left w:w="45" w:type="dxa"/>
              <w:right w:w="45" w:type="dxa"/>
            </w:tcMar>
            <w:vAlign w:val="center"/>
          </w:tcPr>
          <w:p w14:paraId="746EEB9E" w14:textId="6EE6BB5E" w:rsidR="009C6FBC" w:rsidRPr="003C05C0" w:rsidRDefault="009C6FBC" w:rsidP="009C6FBC">
            <w:pPr>
              <w:pStyle w:val="TAC"/>
              <w:rPr>
                <w:ins w:id="6194"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E520781" w14:textId="13FD423D" w:rsidR="009C6FBC" w:rsidRPr="003C05C0" w:rsidRDefault="009C6FBC" w:rsidP="009C6FBC">
            <w:pPr>
              <w:pStyle w:val="TAC"/>
              <w:rPr>
                <w:ins w:id="6195" w:author="Danbo Fu (傅丹波)" w:date="2022-07-20T18:24:00Z"/>
              </w:rPr>
            </w:pPr>
            <w:r>
              <w:rPr>
                <w:rFonts w:eastAsia="等线" w:cs="Arial"/>
                <w:color w:val="000000"/>
                <w:szCs w:val="18"/>
              </w:rPr>
              <w:t>192@0 (A1)</w:t>
            </w:r>
          </w:p>
        </w:tc>
        <w:tc>
          <w:tcPr>
            <w:tcW w:w="686" w:type="pct"/>
            <w:shd w:val="clear" w:color="auto" w:fill="auto"/>
            <w:vAlign w:val="center"/>
          </w:tcPr>
          <w:p w14:paraId="0BF6CA7D" w14:textId="75E2CDF6" w:rsidR="009C6FBC" w:rsidRPr="003C05C0" w:rsidRDefault="009C6FBC" w:rsidP="009C6FBC">
            <w:pPr>
              <w:pStyle w:val="TAC"/>
              <w:rPr>
                <w:ins w:id="6196" w:author="Danbo Fu (傅丹波)" w:date="2022-07-20T18:24:00Z"/>
              </w:rPr>
            </w:pPr>
            <w:r>
              <w:rPr>
                <w:rFonts w:eastAsia="等线" w:cs="Arial"/>
                <w:color w:val="000000"/>
                <w:szCs w:val="18"/>
              </w:rPr>
              <w:t>96@0 (A1)</w:t>
            </w:r>
          </w:p>
        </w:tc>
        <w:tc>
          <w:tcPr>
            <w:tcW w:w="685" w:type="pct"/>
            <w:shd w:val="clear" w:color="auto" w:fill="auto"/>
            <w:vAlign w:val="center"/>
          </w:tcPr>
          <w:p w14:paraId="15C2E319" w14:textId="1904523A" w:rsidR="009C6FBC" w:rsidRPr="003C05C0" w:rsidRDefault="009C6FBC" w:rsidP="009C6FBC">
            <w:pPr>
              <w:pStyle w:val="TAC"/>
              <w:rPr>
                <w:ins w:id="6197" w:author="Danbo Fu (傅丹波)" w:date="2022-07-20T18:24:00Z"/>
              </w:rPr>
            </w:pPr>
            <w:r>
              <w:rPr>
                <w:rFonts w:eastAsia="等线" w:cs="Arial"/>
                <w:color w:val="000000"/>
                <w:szCs w:val="18"/>
              </w:rPr>
              <w:t>48@0 (A1)</w:t>
            </w:r>
          </w:p>
        </w:tc>
      </w:tr>
      <w:tr w:rsidR="009C6FBC" w:rsidRPr="003C05C0" w14:paraId="0769AFF7" w14:textId="77777777" w:rsidTr="009C6FBC">
        <w:trPr>
          <w:trHeight w:val="152"/>
          <w:ins w:id="6198" w:author="Danbo Fu (傅丹波)" w:date="2022-07-20T18:24:00Z"/>
        </w:trPr>
        <w:tc>
          <w:tcPr>
            <w:tcW w:w="478" w:type="pct"/>
            <w:shd w:val="clear" w:color="auto" w:fill="auto"/>
            <w:tcMar>
              <w:left w:w="28" w:type="dxa"/>
              <w:right w:w="28" w:type="dxa"/>
            </w:tcMar>
            <w:vAlign w:val="center"/>
          </w:tcPr>
          <w:p w14:paraId="3535A989" w14:textId="77777777" w:rsidR="009C6FBC" w:rsidRPr="003C05C0" w:rsidRDefault="009C6FBC" w:rsidP="009C6FBC">
            <w:pPr>
              <w:pStyle w:val="TAC"/>
              <w:rPr>
                <w:ins w:id="6199" w:author="Danbo Fu (傅丹波)" w:date="2022-07-20T18:24:00Z"/>
              </w:rPr>
            </w:pPr>
            <w:ins w:id="6200" w:author="Danbo Fu (傅丹波)" w:date="2022-07-20T18:24:00Z">
              <w:r w:rsidRPr="003C05C0">
                <w:t>49</w:t>
              </w:r>
            </w:ins>
          </w:p>
        </w:tc>
        <w:tc>
          <w:tcPr>
            <w:tcW w:w="342" w:type="pct"/>
            <w:shd w:val="clear" w:color="auto" w:fill="auto"/>
            <w:tcMar>
              <w:left w:w="28" w:type="dxa"/>
              <w:right w:w="28" w:type="dxa"/>
            </w:tcMar>
            <w:vAlign w:val="center"/>
          </w:tcPr>
          <w:p w14:paraId="66B5C94E" w14:textId="33DD11BF" w:rsidR="009C6FBC" w:rsidRPr="003C05C0" w:rsidRDefault="009C6FBC" w:rsidP="009C6FBC">
            <w:pPr>
              <w:pStyle w:val="TAC"/>
              <w:rPr>
                <w:ins w:id="620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6F89BB0" w14:textId="42FEAEB1" w:rsidR="009C6FBC" w:rsidRPr="003C05C0" w:rsidRDefault="009C6FBC" w:rsidP="009C6FBC">
            <w:pPr>
              <w:pStyle w:val="TAC"/>
              <w:rPr>
                <w:ins w:id="6202"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6A798D6B" w14:textId="3F80A221" w:rsidR="009C6FBC" w:rsidRPr="003C05C0" w:rsidRDefault="009C6FBC" w:rsidP="009C6FBC">
            <w:pPr>
              <w:pStyle w:val="TAC"/>
              <w:rPr>
                <w:ins w:id="620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43343F2" w14:textId="77777777" w:rsidR="009C6FBC" w:rsidRPr="003C05C0" w:rsidRDefault="009C6FBC" w:rsidP="009C6FBC">
            <w:pPr>
              <w:pStyle w:val="TAH"/>
              <w:rPr>
                <w:ins w:id="6204" w:author="Danbo Fu (傅丹波)" w:date="2022-07-20T18:24:00Z"/>
              </w:rPr>
            </w:pPr>
          </w:p>
        </w:tc>
        <w:tc>
          <w:tcPr>
            <w:tcW w:w="202" w:type="pct"/>
            <w:vMerge/>
            <w:shd w:val="clear" w:color="auto" w:fill="auto"/>
            <w:textDirection w:val="btLr"/>
            <w:vAlign w:val="center"/>
          </w:tcPr>
          <w:p w14:paraId="4DC28157" w14:textId="77777777" w:rsidR="009C6FBC" w:rsidRPr="003C05C0" w:rsidRDefault="009C6FBC" w:rsidP="009C6FBC">
            <w:pPr>
              <w:pStyle w:val="TAC"/>
              <w:rPr>
                <w:ins w:id="6205" w:author="Danbo Fu (傅丹波)" w:date="2022-07-20T18:24:00Z"/>
              </w:rPr>
            </w:pPr>
          </w:p>
        </w:tc>
        <w:tc>
          <w:tcPr>
            <w:tcW w:w="548" w:type="pct"/>
            <w:shd w:val="clear" w:color="auto" w:fill="auto"/>
            <w:tcMar>
              <w:left w:w="45" w:type="dxa"/>
              <w:right w:w="45" w:type="dxa"/>
            </w:tcMar>
            <w:vAlign w:val="center"/>
          </w:tcPr>
          <w:p w14:paraId="39E8CC0F" w14:textId="24AF086D" w:rsidR="009C6FBC" w:rsidRPr="003C05C0" w:rsidRDefault="009C6FBC" w:rsidP="009C6FBC">
            <w:pPr>
              <w:pStyle w:val="TAC"/>
              <w:rPr>
                <w:ins w:id="6206"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433C9D41" w14:textId="55D33849" w:rsidR="009C6FBC" w:rsidRPr="003C05C0" w:rsidRDefault="009C6FBC" w:rsidP="009C6FBC">
            <w:pPr>
              <w:pStyle w:val="TAC"/>
              <w:rPr>
                <w:ins w:id="6207" w:author="Danbo Fu (傅丹波)" w:date="2022-07-20T18:24:00Z"/>
              </w:rPr>
            </w:pPr>
            <w:ins w:id="6208" w:author="Danbo Fu (傅丹波)" w:date="2022-07-20T18:24:00Z">
              <w:r w:rsidRPr="003C05C0">
                <w:t>Outer_Full (A</w:t>
              </w:r>
            </w:ins>
            <w:r>
              <w:t>1</w:t>
            </w:r>
            <w:ins w:id="6209" w:author="Danbo Fu (傅丹波)" w:date="2022-07-20T18:24:00Z">
              <w:r w:rsidRPr="003C05C0">
                <w:t>)</w:t>
              </w:r>
            </w:ins>
          </w:p>
        </w:tc>
      </w:tr>
      <w:tr w:rsidR="009C6FBC" w:rsidRPr="003C05C0" w14:paraId="12ACE3BB" w14:textId="77777777" w:rsidTr="00923A96">
        <w:trPr>
          <w:trHeight w:val="152"/>
          <w:ins w:id="6210" w:author="Danbo Fu (傅丹波)" w:date="2022-07-20T18:24:00Z"/>
        </w:trPr>
        <w:tc>
          <w:tcPr>
            <w:tcW w:w="478" w:type="pct"/>
            <w:shd w:val="clear" w:color="auto" w:fill="auto"/>
            <w:tcMar>
              <w:left w:w="28" w:type="dxa"/>
              <w:right w:w="28" w:type="dxa"/>
            </w:tcMar>
            <w:vAlign w:val="center"/>
          </w:tcPr>
          <w:p w14:paraId="7C90590A" w14:textId="77777777" w:rsidR="009C6FBC" w:rsidRPr="003C05C0" w:rsidRDefault="009C6FBC" w:rsidP="009C6FBC">
            <w:pPr>
              <w:pStyle w:val="TAC"/>
              <w:rPr>
                <w:ins w:id="6211" w:author="Danbo Fu (傅丹波)" w:date="2022-07-20T18:24:00Z"/>
              </w:rPr>
            </w:pPr>
            <w:ins w:id="6212" w:author="Danbo Fu (傅丹波)" w:date="2022-07-20T18:24:00Z">
              <w:r w:rsidRPr="003C05C0">
                <w:t>50</w:t>
              </w:r>
            </w:ins>
          </w:p>
        </w:tc>
        <w:tc>
          <w:tcPr>
            <w:tcW w:w="342" w:type="pct"/>
            <w:shd w:val="clear" w:color="auto" w:fill="auto"/>
            <w:tcMar>
              <w:left w:w="28" w:type="dxa"/>
              <w:right w:w="28" w:type="dxa"/>
            </w:tcMar>
            <w:vAlign w:val="center"/>
          </w:tcPr>
          <w:p w14:paraId="48B4CB52" w14:textId="44D8A00F" w:rsidR="009C6FBC" w:rsidRPr="003C05C0" w:rsidRDefault="009C6FBC" w:rsidP="009C6FBC">
            <w:pPr>
              <w:pStyle w:val="TAC"/>
              <w:rPr>
                <w:ins w:id="621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AE8D7D6" w14:textId="458131A5" w:rsidR="009C6FBC" w:rsidRPr="003C05C0" w:rsidRDefault="009C6FBC" w:rsidP="009C6FBC">
            <w:pPr>
              <w:pStyle w:val="TAC"/>
              <w:rPr>
                <w:ins w:id="6214"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1AD1EC9" w14:textId="085A6AC0" w:rsidR="009C6FBC" w:rsidRPr="003C05C0" w:rsidRDefault="009C6FBC" w:rsidP="009C6FBC">
            <w:pPr>
              <w:pStyle w:val="TAC"/>
              <w:rPr>
                <w:ins w:id="621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982CA07" w14:textId="77777777" w:rsidR="009C6FBC" w:rsidRPr="003C05C0" w:rsidRDefault="009C6FBC" w:rsidP="009C6FBC">
            <w:pPr>
              <w:pStyle w:val="TAH"/>
              <w:rPr>
                <w:ins w:id="6216" w:author="Danbo Fu (傅丹波)" w:date="2022-07-20T18:24:00Z"/>
              </w:rPr>
            </w:pPr>
          </w:p>
        </w:tc>
        <w:tc>
          <w:tcPr>
            <w:tcW w:w="202" w:type="pct"/>
            <w:vMerge/>
            <w:shd w:val="clear" w:color="auto" w:fill="auto"/>
            <w:textDirection w:val="btLr"/>
            <w:vAlign w:val="center"/>
          </w:tcPr>
          <w:p w14:paraId="098D538D" w14:textId="77777777" w:rsidR="009C6FBC" w:rsidRPr="003C05C0" w:rsidRDefault="009C6FBC" w:rsidP="009C6FBC">
            <w:pPr>
              <w:pStyle w:val="TAC"/>
              <w:rPr>
                <w:ins w:id="6217" w:author="Danbo Fu (傅丹波)" w:date="2022-07-20T18:24:00Z"/>
              </w:rPr>
            </w:pPr>
          </w:p>
        </w:tc>
        <w:tc>
          <w:tcPr>
            <w:tcW w:w="548" w:type="pct"/>
            <w:shd w:val="clear" w:color="auto" w:fill="auto"/>
            <w:tcMar>
              <w:left w:w="45" w:type="dxa"/>
              <w:right w:w="45" w:type="dxa"/>
            </w:tcMar>
            <w:vAlign w:val="center"/>
          </w:tcPr>
          <w:p w14:paraId="0DCAF602" w14:textId="69E2FA10" w:rsidR="009C6FBC" w:rsidRPr="003C05C0" w:rsidRDefault="009C6FBC" w:rsidP="009C6FBC">
            <w:pPr>
              <w:pStyle w:val="TAC"/>
              <w:rPr>
                <w:ins w:id="6218"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B6B0ED3" w14:textId="232331B9" w:rsidR="009C6FBC" w:rsidRPr="003C05C0" w:rsidRDefault="009C6FBC" w:rsidP="009C6FBC">
            <w:pPr>
              <w:pStyle w:val="TAC"/>
              <w:rPr>
                <w:ins w:id="6219" w:author="Danbo Fu (傅丹波)" w:date="2022-07-20T18:24:00Z"/>
              </w:rPr>
            </w:pPr>
            <w:r>
              <w:rPr>
                <w:rFonts w:eastAsia="等线" w:cs="Arial"/>
                <w:color w:val="000000"/>
                <w:szCs w:val="18"/>
              </w:rPr>
              <w:t>5@75 (A5)</w:t>
            </w:r>
          </w:p>
        </w:tc>
        <w:tc>
          <w:tcPr>
            <w:tcW w:w="686" w:type="pct"/>
            <w:shd w:val="clear" w:color="auto" w:fill="auto"/>
            <w:vAlign w:val="center"/>
          </w:tcPr>
          <w:p w14:paraId="65249D1A" w14:textId="18373A96" w:rsidR="009C6FBC" w:rsidRPr="003C05C0" w:rsidRDefault="009C6FBC" w:rsidP="009C6FBC">
            <w:pPr>
              <w:pStyle w:val="TAC"/>
              <w:rPr>
                <w:ins w:id="6220" w:author="Danbo Fu (傅丹波)" w:date="2022-07-20T18:24:00Z"/>
              </w:rPr>
            </w:pPr>
            <w:r>
              <w:rPr>
                <w:rFonts w:eastAsia="等线" w:cs="Arial"/>
                <w:color w:val="000000"/>
                <w:szCs w:val="18"/>
              </w:rPr>
              <w:t>2@38 (A5)</w:t>
            </w:r>
          </w:p>
        </w:tc>
        <w:tc>
          <w:tcPr>
            <w:tcW w:w="685" w:type="pct"/>
            <w:shd w:val="clear" w:color="auto" w:fill="auto"/>
            <w:vAlign w:val="center"/>
          </w:tcPr>
          <w:p w14:paraId="3E4C5D87" w14:textId="19CF3EB2" w:rsidR="009C6FBC" w:rsidRPr="003C05C0" w:rsidRDefault="009C6FBC" w:rsidP="009C6FBC">
            <w:pPr>
              <w:pStyle w:val="TAC"/>
              <w:rPr>
                <w:ins w:id="6221" w:author="Danbo Fu (傅丹波)" w:date="2022-07-20T18:24:00Z"/>
              </w:rPr>
            </w:pPr>
            <w:r>
              <w:rPr>
                <w:rFonts w:eastAsia="等线" w:cs="Arial"/>
                <w:color w:val="000000"/>
                <w:szCs w:val="18"/>
              </w:rPr>
              <w:t>1@19 (A5)</w:t>
            </w:r>
          </w:p>
        </w:tc>
      </w:tr>
      <w:tr w:rsidR="009C6FBC" w:rsidRPr="003C05C0" w14:paraId="2173291D" w14:textId="77777777" w:rsidTr="00B1544D">
        <w:trPr>
          <w:trHeight w:val="152"/>
          <w:ins w:id="6222" w:author="Danbo Fu (傅丹波)" w:date="2022-07-20T18:24:00Z"/>
        </w:trPr>
        <w:tc>
          <w:tcPr>
            <w:tcW w:w="478" w:type="pct"/>
            <w:shd w:val="clear" w:color="auto" w:fill="auto"/>
            <w:tcMar>
              <w:left w:w="28" w:type="dxa"/>
              <w:right w:w="28" w:type="dxa"/>
            </w:tcMar>
            <w:vAlign w:val="center"/>
          </w:tcPr>
          <w:p w14:paraId="0DA92EB0" w14:textId="77777777" w:rsidR="009C6FBC" w:rsidRPr="003C05C0" w:rsidRDefault="009C6FBC" w:rsidP="009C6FBC">
            <w:pPr>
              <w:pStyle w:val="TAC"/>
              <w:rPr>
                <w:ins w:id="6223" w:author="Danbo Fu (傅丹波)" w:date="2022-07-20T18:24:00Z"/>
              </w:rPr>
            </w:pPr>
            <w:ins w:id="6224" w:author="Danbo Fu (傅丹波)" w:date="2022-07-20T18:24:00Z">
              <w:r w:rsidRPr="003C05C0">
                <w:t>51</w:t>
              </w:r>
            </w:ins>
          </w:p>
        </w:tc>
        <w:tc>
          <w:tcPr>
            <w:tcW w:w="342" w:type="pct"/>
            <w:shd w:val="clear" w:color="auto" w:fill="auto"/>
            <w:tcMar>
              <w:left w:w="28" w:type="dxa"/>
              <w:right w:w="28" w:type="dxa"/>
            </w:tcMar>
            <w:vAlign w:val="center"/>
          </w:tcPr>
          <w:p w14:paraId="2E70E0CB" w14:textId="0FBDF922" w:rsidR="009C6FBC" w:rsidRPr="003C05C0" w:rsidRDefault="009C6FBC" w:rsidP="009C6FBC">
            <w:pPr>
              <w:pStyle w:val="TAC"/>
              <w:rPr>
                <w:ins w:id="622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B6C90D5" w14:textId="060B355E" w:rsidR="009C6FBC" w:rsidRPr="003C05C0" w:rsidRDefault="009C6FBC" w:rsidP="009C6FBC">
            <w:pPr>
              <w:pStyle w:val="TAC"/>
              <w:rPr>
                <w:ins w:id="6226"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EFD00FD" w14:textId="770B0A79" w:rsidR="009C6FBC" w:rsidRPr="003C05C0" w:rsidRDefault="009C6FBC" w:rsidP="009C6FBC">
            <w:pPr>
              <w:pStyle w:val="TAC"/>
              <w:rPr>
                <w:ins w:id="622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B1BB9EF" w14:textId="77777777" w:rsidR="009C6FBC" w:rsidRPr="003C05C0" w:rsidRDefault="009C6FBC" w:rsidP="009C6FBC">
            <w:pPr>
              <w:pStyle w:val="TAH"/>
              <w:rPr>
                <w:ins w:id="6228" w:author="Danbo Fu (傅丹波)" w:date="2022-07-20T18:24:00Z"/>
              </w:rPr>
            </w:pPr>
          </w:p>
        </w:tc>
        <w:tc>
          <w:tcPr>
            <w:tcW w:w="202" w:type="pct"/>
            <w:vMerge/>
            <w:shd w:val="clear" w:color="auto" w:fill="auto"/>
            <w:textDirection w:val="btLr"/>
            <w:vAlign w:val="center"/>
          </w:tcPr>
          <w:p w14:paraId="51B8DF5D" w14:textId="77777777" w:rsidR="009C6FBC" w:rsidRPr="003C05C0" w:rsidRDefault="009C6FBC" w:rsidP="009C6FBC">
            <w:pPr>
              <w:pStyle w:val="TAC"/>
              <w:rPr>
                <w:ins w:id="6229" w:author="Danbo Fu (傅丹波)" w:date="2022-07-20T18:24:00Z"/>
              </w:rPr>
            </w:pPr>
          </w:p>
        </w:tc>
        <w:tc>
          <w:tcPr>
            <w:tcW w:w="548" w:type="pct"/>
            <w:shd w:val="clear" w:color="auto" w:fill="auto"/>
            <w:tcMar>
              <w:left w:w="45" w:type="dxa"/>
              <w:right w:w="45" w:type="dxa"/>
            </w:tcMar>
            <w:vAlign w:val="center"/>
          </w:tcPr>
          <w:p w14:paraId="3C5DCEF3" w14:textId="43A0280E" w:rsidR="009C6FBC" w:rsidRPr="003C05C0" w:rsidRDefault="009C6FBC" w:rsidP="009C6FBC">
            <w:pPr>
              <w:pStyle w:val="TAC"/>
              <w:rPr>
                <w:ins w:id="6230"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73E228F7" w14:textId="3EA500F7" w:rsidR="009C6FBC" w:rsidRPr="003C05C0" w:rsidRDefault="009C6FBC" w:rsidP="009C6FBC">
            <w:pPr>
              <w:pStyle w:val="TAC"/>
              <w:rPr>
                <w:ins w:id="6231" w:author="Danbo Fu (傅丹波)" w:date="2022-07-20T18:24:00Z"/>
              </w:rPr>
            </w:pPr>
            <w:r>
              <w:rPr>
                <w:rFonts w:eastAsia="等线" w:cs="Arial"/>
                <w:color w:val="000000"/>
                <w:szCs w:val="18"/>
              </w:rPr>
              <w:t>5@215 (A5)</w:t>
            </w:r>
          </w:p>
        </w:tc>
        <w:tc>
          <w:tcPr>
            <w:tcW w:w="686" w:type="pct"/>
            <w:shd w:val="clear" w:color="auto" w:fill="auto"/>
            <w:vAlign w:val="center"/>
          </w:tcPr>
          <w:p w14:paraId="464A742E" w14:textId="5B22D673" w:rsidR="009C6FBC" w:rsidRPr="003C05C0" w:rsidRDefault="009C6FBC" w:rsidP="009C6FBC">
            <w:pPr>
              <w:pStyle w:val="TAC"/>
              <w:rPr>
                <w:ins w:id="6232" w:author="Danbo Fu (傅丹波)" w:date="2022-07-20T18:24:00Z"/>
              </w:rPr>
            </w:pPr>
            <w:r>
              <w:rPr>
                <w:rFonts w:eastAsia="等线" w:cs="Arial"/>
                <w:color w:val="000000"/>
                <w:szCs w:val="18"/>
              </w:rPr>
              <w:t>2@108 (A5)</w:t>
            </w:r>
          </w:p>
        </w:tc>
        <w:tc>
          <w:tcPr>
            <w:tcW w:w="685" w:type="pct"/>
            <w:shd w:val="clear" w:color="auto" w:fill="auto"/>
            <w:vAlign w:val="center"/>
          </w:tcPr>
          <w:p w14:paraId="75D903C9" w14:textId="6289E7FF" w:rsidR="009C6FBC" w:rsidRPr="003C05C0" w:rsidRDefault="009C6FBC" w:rsidP="009C6FBC">
            <w:pPr>
              <w:pStyle w:val="TAC"/>
              <w:rPr>
                <w:ins w:id="6233" w:author="Danbo Fu (傅丹波)" w:date="2022-07-20T18:24:00Z"/>
              </w:rPr>
            </w:pPr>
            <w:r>
              <w:rPr>
                <w:rFonts w:eastAsia="等线" w:cs="Arial"/>
                <w:color w:val="000000"/>
                <w:szCs w:val="18"/>
              </w:rPr>
              <w:t>1@54 (A5)</w:t>
            </w:r>
          </w:p>
        </w:tc>
      </w:tr>
      <w:tr w:rsidR="009C6FBC" w:rsidRPr="003C05C0" w14:paraId="048EBF32" w14:textId="77777777" w:rsidTr="00923A96">
        <w:trPr>
          <w:trHeight w:val="152"/>
          <w:ins w:id="6234" w:author="Danbo Fu (傅丹波)" w:date="2022-07-20T18:24:00Z"/>
        </w:trPr>
        <w:tc>
          <w:tcPr>
            <w:tcW w:w="478" w:type="pct"/>
            <w:shd w:val="clear" w:color="auto" w:fill="auto"/>
            <w:tcMar>
              <w:left w:w="28" w:type="dxa"/>
              <w:right w:w="28" w:type="dxa"/>
            </w:tcMar>
            <w:vAlign w:val="center"/>
          </w:tcPr>
          <w:p w14:paraId="59FCF102" w14:textId="77777777" w:rsidR="009C6FBC" w:rsidRPr="003C05C0" w:rsidRDefault="009C6FBC" w:rsidP="009C6FBC">
            <w:pPr>
              <w:pStyle w:val="TAC"/>
              <w:rPr>
                <w:ins w:id="6235" w:author="Danbo Fu (傅丹波)" w:date="2022-07-20T18:24:00Z"/>
              </w:rPr>
            </w:pPr>
            <w:ins w:id="6236" w:author="Danbo Fu (傅丹波)" w:date="2022-07-20T18:24:00Z">
              <w:r w:rsidRPr="003C05C0">
                <w:t>52</w:t>
              </w:r>
            </w:ins>
          </w:p>
        </w:tc>
        <w:tc>
          <w:tcPr>
            <w:tcW w:w="342" w:type="pct"/>
            <w:shd w:val="clear" w:color="auto" w:fill="auto"/>
            <w:tcMar>
              <w:left w:w="28" w:type="dxa"/>
              <w:right w:w="28" w:type="dxa"/>
            </w:tcMar>
            <w:vAlign w:val="center"/>
          </w:tcPr>
          <w:p w14:paraId="57B6D1C3" w14:textId="7D9DAE0D" w:rsidR="009C6FBC" w:rsidRPr="003C05C0" w:rsidRDefault="009C6FBC" w:rsidP="009C6FBC">
            <w:pPr>
              <w:pStyle w:val="TAC"/>
              <w:rPr>
                <w:ins w:id="623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B99FF3B" w14:textId="252B30B8" w:rsidR="009C6FBC" w:rsidRPr="003C05C0" w:rsidRDefault="009C6FBC" w:rsidP="009C6FBC">
            <w:pPr>
              <w:pStyle w:val="TAC"/>
              <w:rPr>
                <w:ins w:id="6238"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DE148A8" w14:textId="04F8D066" w:rsidR="009C6FBC" w:rsidRPr="003C05C0" w:rsidRDefault="009C6FBC" w:rsidP="009C6FBC">
            <w:pPr>
              <w:pStyle w:val="TAC"/>
              <w:rPr>
                <w:ins w:id="623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6AD4726" w14:textId="77777777" w:rsidR="009C6FBC" w:rsidRPr="003C05C0" w:rsidRDefault="009C6FBC" w:rsidP="009C6FBC">
            <w:pPr>
              <w:pStyle w:val="TAH"/>
              <w:rPr>
                <w:ins w:id="6240" w:author="Danbo Fu (傅丹波)" w:date="2022-07-20T18:24:00Z"/>
              </w:rPr>
            </w:pPr>
          </w:p>
        </w:tc>
        <w:tc>
          <w:tcPr>
            <w:tcW w:w="202" w:type="pct"/>
            <w:vMerge/>
            <w:shd w:val="clear" w:color="auto" w:fill="auto"/>
            <w:textDirection w:val="btLr"/>
            <w:vAlign w:val="center"/>
          </w:tcPr>
          <w:p w14:paraId="008F48DC" w14:textId="77777777" w:rsidR="009C6FBC" w:rsidRPr="003C05C0" w:rsidRDefault="009C6FBC" w:rsidP="009C6FBC">
            <w:pPr>
              <w:pStyle w:val="TAC"/>
              <w:rPr>
                <w:ins w:id="6241" w:author="Danbo Fu (傅丹波)" w:date="2022-07-20T18:24:00Z"/>
              </w:rPr>
            </w:pPr>
          </w:p>
        </w:tc>
        <w:tc>
          <w:tcPr>
            <w:tcW w:w="548" w:type="pct"/>
            <w:shd w:val="clear" w:color="auto" w:fill="auto"/>
            <w:tcMar>
              <w:left w:w="45" w:type="dxa"/>
              <w:right w:w="45" w:type="dxa"/>
            </w:tcMar>
            <w:vAlign w:val="center"/>
          </w:tcPr>
          <w:p w14:paraId="13EAE16A" w14:textId="722D7EAB" w:rsidR="009C6FBC" w:rsidRPr="003C05C0" w:rsidRDefault="009C6FBC" w:rsidP="009C6FBC">
            <w:pPr>
              <w:pStyle w:val="TAC"/>
              <w:rPr>
                <w:ins w:id="6242"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4D6498B" w14:textId="5F9602E4" w:rsidR="009C6FBC" w:rsidRPr="003C05C0" w:rsidRDefault="009C6FBC" w:rsidP="009C6FBC">
            <w:pPr>
              <w:pStyle w:val="TAC"/>
              <w:rPr>
                <w:ins w:id="6243" w:author="Danbo Fu (傅丹波)" w:date="2022-07-20T18:24:00Z"/>
              </w:rPr>
            </w:pPr>
            <w:r>
              <w:rPr>
                <w:rFonts w:eastAsia="等线" w:cs="Arial"/>
                <w:color w:val="000000"/>
                <w:szCs w:val="18"/>
              </w:rPr>
              <w:t>150@45 (A2)</w:t>
            </w:r>
          </w:p>
        </w:tc>
        <w:tc>
          <w:tcPr>
            <w:tcW w:w="686" w:type="pct"/>
            <w:shd w:val="clear" w:color="auto" w:fill="auto"/>
            <w:vAlign w:val="center"/>
          </w:tcPr>
          <w:p w14:paraId="1BD03B05" w14:textId="18F9DC31" w:rsidR="009C6FBC" w:rsidRPr="003C05C0" w:rsidRDefault="009C6FBC" w:rsidP="009C6FBC">
            <w:pPr>
              <w:pStyle w:val="TAC"/>
              <w:rPr>
                <w:ins w:id="6244" w:author="Danbo Fu (傅丹波)" w:date="2022-07-20T18:24:00Z"/>
              </w:rPr>
            </w:pPr>
            <w:r>
              <w:rPr>
                <w:rFonts w:eastAsia="等线" w:cs="Arial"/>
                <w:color w:val="000000"/>
                <w:szCs w:val="18"/>
              </w:rPr>
              <w:t>81@23 (A2)</w:t>
            </w:r>
          </w:p>
        </w:tc>
        <w:tc>
          <w:tcPr>
            <w:tcW w:w="685" w:type="pct"/>
            <w:shd w:val="clear" w:color="auto" w:fill="auto"/>
            <w:vAlign w:val="center"/>
          </w:tcPr>
          <w:p w14:paraId="1E74DEA9" w14:textId="448104D7" w:rsidR="009C6FBC" w:rsidRPr="003C05C0" w:rsidRDefault="009C6FBC" w:rsidP="009C6FBC">
            <w:pPr>
              <w:pStyle w:val="TAC"/>
              <w:rPr>
                <w:ins w:id="6245" w:author="Danbo Fu (傅丹波)" w:date="2022-07-20T18:24:00Z"/>
              </w:rPr>
            </w:pPr>
            <w:r>
              <w:rPr>
                <w:rFonts w:eastAsia="等线" w:cs="Arial"/>
                <w:color w:val="000000"/>
                <w:szCs w:val="18"/>
              </w:rPr>
              <w:t>40@12 (A2)</w:t>
            </w:r>
          </w:p>
        </w:tc>
      </w:tr>
      <w:tr w:rsidR="009C6FBC" w:rsidRPr="003C05C0" w14:paraId="5EFA298D" w14:textId="77777777" w:rsidTr="00923A96">
        <w:trPr>
          <w:trHeight w:val="152"/>
          <w:ins w:id="6246" w:author="Danbo Fu (傅丹波)" w:date="2022-07-20T18:24:00Z"/>
        </w:trPr>
        <w:tc>
          <w:tcPr>
            <w:tcW w:w="478" w:type="pct"/>
            <w:shd w:val="clear" w:color="auto" w:fill="auto"/>
            <w:tcMar>
              <w:left w:w="28" w:type="dxa"/>
              <w:right w:w="28" w:type="dxa"/>
            </w:tcMar>
            <w:vAlign w:val="center"/>
          </w:tcPr>
          <w:p w14:paraId="73498910" w14:textId="77777777" w:rsidR="009C6FBC" w:rsidRPr="003C05C0" w:rsidRDefault="009C6FBC" w:rsidP="009C6FBC">
            <w:pPr>
              <w:pStyle w:val="TAC"/>
              <w:rPr>
                <w:ins w:id="6247" w:author="Danbo Fu (傅丹波)" w:date="2022-07-20T18:24:00Z"/>
              </w:rPr>
            </w:pPr>
            <w:ins w:id="6248" w:author="Danbo Fu (傅丹波)" w:date="2022-07-20T18:24:00Z">
              <w:r w:rsidRPr="003C05C0">
                <w:t>53</w:t>
              </w:r>
            </w:ins>
          </w:p>
        </w:tc>
        <w:tc>
          <w:tcPr>
            <w:tcW w:w="342" w:type="pct"/>
            <w:shd w:val="clear" w:color="auto" w:fill="auto"/>
            <w:tcMar>
              <w:left w:w="28" w:type="dxa"/>
              <w:right w:w="28" w:type="dxa"/>
            </w:tcMar>
            <w:vAlign w:val="center"/>
          </w:tcPr>
          <w:p w14:paraId="671C0D3B" w14:textId="585F8C74" w:rsidR="009C6FBC" w:rsidRPr="003C05C0" w:rsidRDefault="009C6FBC" w:rsidP="009C6FBC">
            <w:pPr>
              <w:pStyle w:val="TAC"/>
              <w:rPr>
                <w:ins w:id="624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346D92" w14:textId="649C2F35" w:rsidR="009C6FBC" w:rsidRPr="003C05C0" w:rsidRDefault="009C6FBC" w:rsidP="009C6FBC">
            <w:pPr>
              <w:pStyle w:val="TAC"/>
              <w:rPr>
                <w:ins w:id="6250"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085C4B6A" w14:textId="56CBE1C3" w:rsidR="009C6FBC" w:rsidRPr="003C05C0" w:rsidRDefault="009C6FBC" w:rsidP="009C6FBC">
            <w:pPr>
              <w:pStyle w:val="TAC"/>
              <w:rPr>
                <w:ins w:id="625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C5DF06" w14:textId="77777777" w:rsidR="009C6FBC" w:rsidRPr="003C05C0" w:rsidRDefault="009C6FBC" w:rsidP="009C6FBC">
            <w:pPr>
              <w:pStyle w:val="TAH"/>
              <w:rPr>
                <w:ins w:id="6252" w:author="Danbo Fu (傅丹波)" w:date="2022-07-20T18:24:00Z"/>
              </w:rPr>
            </w:pPr>
          </w:p>
        </w:tc>
        <w:tc>
          <w:tcPr>
            <w:tcW w:w="202" w:type="pct"/>
            <w:vMerge/>
            <w:shd w:val="clear" w:color="auto" w:fill="auto"/>
            <w:textDirection w:val="btLr"/>
            <w:vAlign w:val="center"/>
          </w:tcPr>
          <w:p w14:paraId="5D09C7E3" w14:textId="77777777" w:rsidR="009C6FBC" w:rsidRPr="003C05C0" w:rsidRDefault="009C6FBC" w:rsidP="009C6FBC">
            <w:pPr>
              <w:pStyle w:val="TAC"/>
              <w:rPr>
                <w:ins w:id="6253" w:author="Danbo Fu (傅丹波)" w:date="2022-07-20T18:24:00Z"/>
              </w:rPr>
            </w:pPr>
          </w:p>
        </w:tc>
        <w:tc>
          <w:tcPr>
            <w:tcW w:w="548" w:type="pct"/>
            <w:shd w:val="clear" w:color="auto" w:fill="auto"/>
            <w:tcMar>
              <w:left w:w="45" w:type="dxa"/>
              <w:right w:w="45" w:type="dxa"/>
            </w:tcMar>
            <w:vAlign w:val="center"/>
          </w:tcPr>
          <w:p w14:paraId="5B464015" w14:textId="5661614D" w:rsidR="009C6FBC" w:rsidRPr="003C05C0" w:rsidRDefault="009C6FBC" w:rsidP="009C6FBC">
            <w:pPr>
              <w:pStyle w:val="TAC"/>
              <w:rPr>
                <w:ins w:id="6254"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1153FB2" w14:textId="24A3790F" w:rsidR="009C6FBC" w:rsidRPr="003C05C0" w:rsidRDefault="009C6FBC" w:rsidP="009C6FBC">
            <w:pPr>
              <w:pStyle w:val="TAC"/>
              <w:rPr>
                <w:ins w:id="6255" w:author="Danbo Fu (傅丹波)" w:date="2022-07-20T18:24:00Z"/>
              </w:rPr>
            </w:pPr>
            <w:r>
              <w:rPr>
                <w:rFonts w:eastAsia="等线" w:cs="Arial"/>
                <w:color w:val="000000"/>
                <w:szCs w:val="18"/>
              </w:rPr>
              <w:t>216@0 (A1)</w:t>
            </w:r>
          </w:p>
        </w:tc>
        <w:tc>
          <w:tcPr>
            <w:tcW w:w="686" w:type="pct"/>
            <w:shd w:val="clear" w:color="auto" w:fill="auto"/>
            <w:vAlign w:val="center"/>
          </w:tcPr>
          <w:p w14:paraId="17394FE1" w14:textId="2E67FCD5" w:rsidR="009C6FBC" w:rsidRPr="003C05C0" w:rsidRDefault="009C6FBC" w:rsidP="009C6FBC">
            <w:pPr>
              <w:pStyle w:val="TAC"/>
              <w:rPr>
                <w:ins w:id="6256" w:author="Danbo Fu (傅丹波)" w:date="2022-07-20T18:24:00Z"/>
              </w:rPr>
            </w:pPr>
            <w:r>
              <w:rPr>
                <w:rFonts w:eastAsia="等线" w:cs="Arial"/>
                <w:color w:val="000000"/>
                <w:szCs w:val="18"/>
              </w:rPr>
              <w:t>108@0 (A1)</w:t>
            </w:r>
          </w:p>
        </w:tc>
        <w:tc>
          <w:tcPr>
            <w:tcW w:w="685" w:type="pct"/>
            <w:shd w:val="clear" w:color="auto" w:fill="auto"/>
            <w:vAlign w:val="center"/>
          </w:tcPr>
          <w:p w14:paraId="0CBA37C5" w14:textId="665B3CB0" w:rsidR="009C6FBC" w:rsidRPr="003C05C0" w:rsidRDefault="009C6FBC" w:rsidP="009C6FBC">
            <w:pPr>
              <w:pStyle w:val="TAC"/>
              <w:rPr>
                <w:ins w:id="6257" w:author="Danbo Fu (傅丹波)" w:date="2022-07-20T18:24:00Z"/>
              </w:rPr>
            </w:pPr>
            <w:r>
              <w:rPr>
                <w:rFonts w:eastAsia="等线" w:cs="Arial"/>
                <w:color w:val="000000"/>
                <w:szCs w:val="18"/>
              </w:rPr>
              <w:t>54@0 (A1)</w:t>
            </w:r>
          </w:p>
        </w:tc>
      </w:tr>
    </w:tbl>
    <w:p w14:paraId="3E18EDC6" w14:textId="77777777" w:rsidR="00296DCE" w:rsidRPr="003C05C0" w:rsidRDefault="00296DCE" w:rsidP="00296DCE">
      <w:pPr>
        <w:rPr>
          <w:ins w:id="6258" w:author="Danbo Fu (傅丹波)" w:date="2022-07-20T18:24:00Z"/>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296DCE" w:rsidRPr="003C05C0" w14:paraId="450DFB6D" w14:textId="77777777" w:rsidTr="00CB1A51">
        <w:trPr>
          <w:trHeight w:val="152"/>
          <w:ins w:id="6259" w:author="Danbo Fu (傅丹波)" w:date="2022-07-20T18:24:00Z"/>
        </w:trPr>
        <w:tc>
          <w:tcPr>
            <w:tcW w:w="5000" w:type="pct"/>
            <w:gridSpan w:val="10"/>
            <w:shd w:val="clear" w:color="auto" w:fill="auto"/>
            <w:tcMar>
              <w:left w:w="28" w:type="dxa"/>
              <w:right w:w="28" w:type="dxa"/>
            </w:tcMar>
            <w:vAlign w:val="center"/>
          </w:tcPr>
          <w:p w14:paraId="5D669FD1" w14:textId="77777777" w:rsidR="00296DCE" w:rsidRPr="003C05C0" w:rsidRDefault="00296DCE" w:rsidP="00CB1A51">
            <w:pPr>
              <w:pStyle w:val="TAH"/>
              <w:rPr>
                <w:ins w:id="6260" w:author="Danbo Fu (傅丹波)" w:date="2022-07-20T18:24:00Z"/>
                <w:rFonts w:eastAsia="Helvetica"/>
              </w:rPr>
            </w:pPr>
            <w:ins w:id="6261" w:author="Danbo Fu (傅丹波)" w:date="2022-07-20T18:24:00Z">
              <w:r w:rsidRPr="003C05C0">
                <w:t>A-MPR test parameters for NS_49</w:t>
              </w:r>
            </w:ins>
          </w:p>
        </w:tc>
      </w:tr>
      <w:tr w:rsidR="00296DCE" w:rsidRPr="003C05C0" w14:paraId="241C677E" w14:textId="77777777" w:rsidTr="00CB1A51">
        <w:trPr>
          <w:trHeight w:val="152"/>
          <w:ins w:id="6262" w:author="Danbo Fu (傅丹波)" w:date="2022-07-20T18:24:00Z"/>
        </w:trPr>
        <w:tc>
          <w:tcPr>
            <w:tcW w:w="478" w:type="pct"/>
            <w:vMerge w:val="restart"/>
            <w:shd w:val="clear" w:color="auto" w:fill="auto"/>
            <w:tcMar>
              <w:left w:w="28" w:type="dxa"/>
              <w:right w:w="28" w:type="dxa"/>
            </w:tcMar>
            <w:vAlign w:val="center"/>
          </w:tcPr>
          <w:p w14:paraId="44737105" w14:textId="77777777" w:rsidR="00296DCE" w:rsidRPr="003C05C0" w:rsidRDefault="00296DCE" w:rsidP="00CB1A51">
            <w:pPr>
              <w:pStyle w:val="TAH"/>
              <w:rPr>
                <w:ins w:id="6263" w:author="Danbo Fu (傅丹波)" w:date="2022-07-20T18:24:00Z"/>
                <w:rFonts w:eastAsia="Helvetica"/>
              </w:rPr>
            </w:pPr>
            <w:ins w:id="6264" w:author="Danbo Fu (傅丹波)" w:date="2022-07-20T18:24:00Z">
              <w:r w:rsidRPr="003C05C0">
                <w:t>Test ID</w:t>
              </w:r>
            </w:ins>
          </w:p>
        </w:tc>
        <w:tc>
          <w:tcPr>
            <w:tcW w:w="342" w:type="pct"/>
            <w:vMerge w:val="restart"/>
            <w:shd w:val="clear" w:color="auto" w:fill="auto"/>
            <w:tcMar>
              <w:left w:w="28" w:type="dxa"/>
              <w:right w:w="28" w:type="dxa"/>
            </w:tcMar>
            <w:vAlign w:val="center"/>
          </w:tcPr>
          <w:p w14:paraId="1BC3A04A" w14:textId="77777777" w:rsidR="00296DCE" w:rsidRPr="003C05C0" w:rsidRDefault="00296DCE" w:rsidP="00CB1A51">
            <w:pPr>
              <w:pStyle w:val="TAH"/>
              <w:rPr>
                <w:ins w:id="6265" w:author="Danbo Fu (傅丹波)" w:date="2022-07-20T18:24:00Z"/>
                <w:rFonts w:eastAsia="Helvetica"/>
              </w:rPr>
            </w:pPr>
            <w:ins w:id="6266" w:author="Danbo Fu (傅丹波)" w:date="2022-07-20T18:24: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3AE8F7B2" w14:textId="77777777" w:rsidR="00296DCE" w:rsidRPr="003C05C0" w:rsidRDefault="00296DCE" w:rsidP="00CB1A51">
            <w:pPr>
              <w:pStyle w:val="TAH"/>
              <w:rPr>
                <w:ins w:id="6267" w:author="Danbo Fu (傅丹波)" w:date="2022-07-20T18:24:00Z"/>
                <w:rFonts w:eastAsia="Helvetica"/>
              </w:rPr>
            </w:pPr>
            <w:ins w:id="6268" w:author="Danbo Fu (傅丹波)" w:date="2022-07-20T18:24:00Z">
              <w:r w:rsidRPr="003C05C0">
                <w:t>Ch BW</w:t>
              </w:r>
              <w:r w:rsidRPr="003C05C0">
                <w:br/>
                <w:t>(MHz)</w:t>
              </w:r>
            </w:ins>
          </w:p>
        </w:tc>
        <w:tc>
          <w:tcPr>
            <w:tcW w:w="410" w:type="pct"/>
            <w:vMerge w:val="restart"/>
            <w:shd w:val="clear" w:color="auto" w:fill="auto"/>
            <w:tcMar>
              <w:left w:w="23" w:type="dxa"/>
              <w:right w:w="23" w:type="dxa"/>
            </w:tcMar>
            <w:vAlign w:val="center"/>
          </w:tcPr>
          <w:p w14:paraId="16734614" w14:textId="77777777" w:rsidR="00296DCE" w:rsidRPr="003C05C0" w:rsidRDefault="00296DCE" w:rsidP="00CB1A51">
            <w:pPr>
              <w:pStyle w:val="TAH"/>
              <w:rPr>
                <w:ins w:id="6269" w:author="Danbo Fu (傅丹波)" w:date="2022-07-20T18:24:00Z"/>
                <w:rFonts w:eastAsia="Helvetica"/>
              </w:rPr>
            </w:pPr>
            <w:ins w:id="6270" w:author="Danbo Fu (傅丹波)" w:date="2022-07-20T18:24:00Z">
              <w:r w:rsidRPr="003C05C0">
                <w:t>SCS</w:t>
              </w:r>
              <w:r w:rsidRPr="003C05C0">
                <w:br/>
                <w:t>(kHz)</w:t>
              </w:r>
            </w:ins>
          </w:p>
        </w:tc>
        <w:tc>
          <w:tcPr>
            <w:tcW w:w="619" w:type="pct"/>
            <w:vMerge w:val="restart"/>
            <w:shd w:val="clear" w:color="auto" w:fill="auto"/>
            <w:tcMar>
              <w:left w:w="45" w:type="dxa"/>
              <w:right w:w="45" w:type="dxa"/>
            </w:tcMar>
            <w:vAlign w:val="center"/>
          </w:tcPr>
          <w:p w14:paraId="5F541BA5" w14:textId="77777777" w:rsidR="00296DCE" w:rsidRPr="003C05C0" w:rsidRDefault="00296DCE" w:rsidP="00CB1A51">
            <w:pPr>
              <w:pStyle w:val="TAH"/>
              <w:rPr>
                <w:ins w:id="6271" w:author="Danbo Fu (傅丹波)" w:date="2022-07-20T18:24:00Z"/>
              </w:rPr>
            </w:pPr>
            <w:ins w:id="6272" w:author="Danbo Fu (傅丹波)" w:date="2022-07-20T18:24:00Z">
              <w:r w:rsidRPr="003C05C0">
                <w:t>Downlink Configuration</w:t>
              </w:r>
            </w:ins>
          </w:p>
        </w:tc>
        <w:tc>
          <w:tcPr>
            <w:tcW w:w="2807" w:type="pct"/>
            <w:gridSpan w:val="5"/>
            <w:shd w:val="clear" w:color="auto" w:fill="auto"/>
            <w:vAlign w:val="center"/>
          </w:tcPr>
          <w:p w14:paraId="38B5737D" w14:textId="77777777" w:rsidR="00296DCE" w:rsidRPr="003C05C0" w:rsidRDefault="00296DCE" w:rsidP="00CB1A51">
            <w:pPr>
              <w:pStyle w:val="TAH"/>
              <w:rPr>
                <w:ins w:id="6273" w:author="Danbo Fu (傅丹波)" w:date="2022-07-20T18:24:00Z"/>
              </w:rPr>
            </w:pPr>
            <w:ins w:id="6274" w:author="Danbo Fu (傅丹波)" w:date="2022-07-20T18:24:00Z">
              <w:r w:rsidRPr="003C05C0">
                <w:t>Uplink Configuration</w:t>
              </w:r>
            </w:ins>
          </w:p>
        </w:tc>
      </w:tr>
      <w:tr w:rsidR="00296DCE" w:rsidRPr="003C05C0" w14:paraId="0B5BEF8C" w14:textId="77777777" w:rsidTr="00CB1A51">
        <w:trPr>
          <w:trHeight w:val="152"/>
          <w:ins w:id="6275" w:author="Danbo Fu (傅丹波)" w:date="2022-07-20T18:24:00Z"/>
        </w:trPr>
        <w:tc>
          <w:tcPr>
            <w:tcW w:w="478" w:type="pct"/>
            <w:vMerge/>
            <w:shd w:val="clear" w:color="auto" w:fill="auto"/>
            <w:tcMar>
              <w:left w:w="28" w:type="dxa"/>
              <w:right w:w="28" w:type="dxa"/>
            </w:tcMar>
            <w:vAlign w:val="center"/>
          </w:tcPr>
          <w:p w14:paraId="70BB0185" w14:textId="77777777" w:rsidR="00296DCE" w:rsidRPr="003C05C0" w:rsidRDefault="00296DCE" w:rsidP="00CB1A51">
            <w:pPr>
              <w:pStyle w:val="TAH"/>
              <w:rPr>
                <w:ins w:id="6276" w:author="Danbo Fu (傅丹波)" w:date="2022-07-20T18:24:00Z"/>
              </w:rPr>
            </w:pPr>
          </w:p>
        </w:tc>
        <w:tc>
          <w:tcPr>
            <w:tcW w:w="342" w:type="pct"/>
            <w:vMerge/>
            <w:shd w:val="clear" w:color="auto" w:fill="auto"/>
            <w:tcMar>
              <w:left w:w="28" w:type="dxa"/>
              <w:right w:w="28" w:type="dxa"/>
            </w:tcMar>
            <w:vAlign w:val="center"/>
          </w:tcPr>
          <w:p w14:paraId="513646B9" w14:textId="77777777" w:rsidR="00296DCE" w:rsidRPr="003C05C0" w:rsidRDefault="00296DCE" w:rsidP="00CB1A51">
            <w:pPr>
              <w:pStyle w:val="TAH"/>
              <w:rPr>
                <w:ins w:id="6277" w:author="Danbo Fu (傅丹波)" w:date="2022-07-20T18:24:00Z"/>
              </w:rPr>
            </w:pPr>
          </w:p>
        </w:tc>
        <w:tc>
          <w:tcPr>
            <w:tcW w:w="344" w:type="pct"/>
            <w:vMerge/>
            <w:shd w:val="clear" w:color="auto" w:fill="auto"/>
            <w:tcMar>
              <w:left w:w="23" w:type="dxa"/>
              <w:right w:w="23" w:type="dxa"/>
            </w:tcMar>
            <w:vAlign w:val="center"/>
          </w:tcPr>
          <w:p w14:paraId="2A440757" w14:textId="77777777" w:rsidR="00296DCE" w:rsidRPr="003C05C0" w:rsidRDefault="00296DCE" w:rsidP="00CB1A51">
            <w:pPr>
              <w:pStyle w:val="TAH"/>
              <w:rPr>
                <w:ins w:id="6278" w:author="Danbo Fu (傅丹波)" w:date="2022-07-20T18:24:00Z"/>
              </w:rPr>
            </w:pPr>
          </w:p>
        </w:tc>
        <w:tc>
          <w:tcPr>
            <w:tcW w:w="410" w:type="pct"/>
            <w:vMerge/>
            <w:shd w:val="clear" w:color="auto" w:fill="auto"/>
            <w:tcMar>
              <w:left w:w="23" w:type="dxa"/>
              <w:right w:w="23" w:type="dxa"/>
            </w:tcMar>
            <w:vAlign w:val="center"/>
          </w:tcPr>
          <w:p w14:paraId="0EDA702C" w14:textId="77777777" w:rsidR="00296DCE" w:rsidRPr="003C05C0" w:rsidRDefault="00296DCE" w:rsidP="00CB1A51">
            <w:pPr>
              <w:pStyle w:val="TAH"/>
              <w:rPr>
                <w:ins w:id="6279" w:author="Danbo Fu (傅丹波)" w:date="2022-07-20T18:24:00Z"/>
              </w:rPr>
            </w:pPr>
          </w:p>
        </w:tc>
        <w:tc>
          <w:tcPr>
            <w:tcW w:w="619" w:type="pct"/>
            <w:vMerge/>
            <w:shd w:val="clear" w:color="auto" w:fill="auto"/>
            <w:tcMar>
              <w:left w:w="45" w:type="dxa"/>
              <w:right w:w="45" w:type="dxa"/>
            </w:tcMar>
            <w:vAlign w:val="center"/>
          </w:tcPr>
          <w:p w14:paraId="6D0DFA1C" w14:textId="77777777" w:rsidR="00296DCE" w:rsidRPr="003C05C0" w:rsidRDefault="00296DCE" w:rsidP="00CB1A51">
            <w:pPr>
              <w:pStyle w:val="TAH"/>
              <w:rPr>
                <w:ins w:id="6280" w:author="Danbo Fu (傅丹波)" w:date="2022-07-20T18:24:00Z"/>
              </w:rPr>
            </w:pPr>
          </w:p>
        </w:tc>
        <w:tc>
          <w:tcPr>
            <w:tcW w:w="750" w:type="pct"/>
            <w:gridSpan w:val="2"/>
            <w:vMerge w:val="restart"/>
            <w:shd w:val="clear" w:color="auto" w:fill="auto"/>
            <w:vAlign w:val="center"/>
          </w:tcPr>
          <w:p w14:paraId="4C40F1DE" w14:textId="77777777" w:rsidR="00296DCE" w:rsidRPr="003C05C0" w:rsidRDefault="00296DCE" w:rsidP="00CB1A51">
            <w:pPr>
              <w:pStyle w:val="TAH"/>
              <w:rPr>
                <w:ins w:id="6281" w:author="Danbo Fu (傅丹波)" w:date="2022-07-20T18:24:00Z"/>
              </w:rPr>
            </w:pPr>
            <w:ins w:id="6282" w:author="Danbo Fu (傅丹波)" w:date="2022-07-20T18:24:00Z">
              <w:r w:rsidRPr="003C05C0">
                <w:t>Modulation</w:t>
              </w:r>
            </w:ins>
          </w:p>
          <w:p w14:paraId="728BA87D" w14:textId="77777777" w:rsidR="00296DCE" w:rsidRPr="003C05C0" w:rsidRDefault="00296DCE" w:rsidP="00CB1A51">
            <w:pPr>
              <w:pStyle w:val="TAH"/>
              <w:rPr>
                <w:ins w:id="6283" w:author="Danbo Fu (傅丹波)" w:date="2022-07-20T18:24:00Z"/>
              </w:rPr>
            </w:pPr>
            <w:ins w:id="6284" w:author="Danbo Fu (傅丹波)" w:date="2022-07-20T18:24:00Z">
              <w:r w:rsidRPr="003C05C0">
                <w:t>(Note 2)</w:t>
              </w:r>
            </w:ins>
          </w:p>
        </w:tc>
        <w:tc>
          <w:tcPr>
            <w:tcW w:w="2057" w:type="pct"/>
            <w:gridSpan w:val="3"/>
            <w:shd w:val="clear" w:color="auto" w:fill="auto"/>
            <w:tcMar>
              <w:left w:w="45" w:type="dxa"/>
              <w:right w:w="45" w:type="dxa"/>
            </w:tcMar>
            <w:vAlign w:val="center"/>
          </w:tcPr>
          <w:p w14:paraId="72CBB141" w14:textId="77777777" w:rsidR="00296DCE" w:rsidRPr="003C05C0" w:rsidRDefault="00296DCE" w:rsidP="00CB1A51">
            <w:pPr>
              <w:pStyle w:val="TAH"/>
              <w:rPr>
                <w:ins w:id="6285" w:author="Danbo Fu (傅丹波)" w:date="2022-07-20T18:24:00Z"/>
              </w:rPr>
            </w:pPr>
            <w:ins w:id="6286" w:author="Danbo Fu (傅丹波)" w:date="2022-07-20T18:24:00Z">
              <w:r w:rsidRPr="003C05C0">
                <w:t>RB allocation (Note 1)</w:t>
              </w:r>
            </w:ins>
          </w:p>
        </w:tc>
      </w:tr>
      <w:tr w:rsidR="00296DCE" w:rsidRPr="003C05C0" w14:paraId="27A47481" w14:textId="77777777" w:rsidTr="00CB1A51">
        <w:trPr>
          <w:trHeight w:val="152"/>
          <w:ins w:id="6287" w:author="Danbo Fu (傅丹波)" w:date="2022-07-20T18:24:00Z"/>
        </w:trPr>
        <w:tc>
          <w:tcPr>
            <w:tcW w:w="478" w:type="pct"/>
            <w:vMerge/>
            <w:shd w:val="clear" w:color="auto" w:fill="auto"/>
            <w:tcMar>
              <w:left w:w="28" w:type="dxa"/>
              <w:right w:w="28" w:type="dxa"/>
            </w:tcMar>
            <w:vAlign w:val="center"/>
          </w:tcPr>
          <w:p w14:paraId="610174BF" w14:textId="77777777" w:rsidR="00296DCE" w:rsidRPr="003C05C0" w:rsidRDefault="00296DCE" w:rsidP="00CB1A51">
            <w:pPr>
              <w:pStyle w:val="TAC"/>
              <w:rPr>
                <w:ins w:id="6288" w:author="Danbo Fu (傅丹波)" w:date="2022-07-20T18:24:00Z"/>
              </w:rPr>
            </w:pPr>
          </w:p>
        </w:tc>
        <w:tc>
          <w:tcPr>
            <w:tcW w:w="342" w:type="pct"/>
            <w:vMerge/>
            <w:shd w:val="clear" w:color="auto" w:fill="auto"/>
            <w:tcMar>
              <w:left w:w="28" w:type="dxa"/>
              <w:right w:w="28" w:type="dxa"/>
            </w:tcMar>
            <w:vAlign w:val="center"/>
          </w:tcPr>
          <w:p w14:paraId="0FE8A7A5" w14:textId="77777777" w:rsidR="00296DCE" w:rsidRPr="003C05C0" w:rsidRDefault="00296DCE" w:rsidP="00CB1A51">
            <w:pPr>
              <w:pStyle w:val="TAC"/>
              <w:rPr>
                <w:ins w:id="6289" w:author="Danbo Fu (傅丹波)" w:date="2022-07-20T18:24:00Z"/>
              </w:rPr>
            </w:pPr>
          </w:p>
        </w:tc>
        <w:tc>
          <w:tcPr>
            <w:tcW w:w="344" w:type="pct"/>
            <w:vMerge/>
            <w:shd w:val="clear" w:color="auto" w:fill="auto"/>
            <w:tcMar>
              <w:left w:w="23" w:type="dxa"/>
              <w:right w:w="23" w:type="dxa"/>
            </w:tcMar>
            <w:vAlign w:val="center"/>
          </w:tcPr>
          <w:p w14:paraId="6B7419C3" w14:textId="77777777" w:rsidR="00296DCE" w:rsidRPr="003C05C0" w:rsidRDefault="00296DCE" w:rsidP="00CB1A51">
            <w:pPr>
              <w:pStyle w:val="TAC"/>
              <w:rPr>
                <w:ins w:id="6290" w:author="Danbo Fu (傅丹波)" w:date="2022-07-20T18:24:00Z"/>
              </w:rPr>
            </w:pPr>
          </w:p>
        </w:tc>
        <w:tc>
          <w:tcPr>
            <w:tcW w:w="410" w:type="pct"/>
            <w:vMerge/>
            <w:shd w:val="clear" w:color="auto" w:fill="auto"/>
            <w:tcMar>
              <w:left w:w="23" w:type="dxa"/>
              <w:right w:w="23" w:type="dxa"/>
            </w:tcMar>
            <w:vAlign w:val="center"/>
          </w:tcPr>
          <w:p w14:paraId="600D5037" w14:textId="77777777" w:rsidR="00296DCE" w:rsidRPr="003C05C0" w:rsidRDefault="00296DCE" w:rsidP="00CB1A51">
            <w:pPr>
              <w:pStyle w:val="TAC"/>
              <w:rPr>
                <w:ins w:id="6291" w:author="Danbo Fu (傅丹波)" w:date="2022-07-20T18:24:00Z"/>
              </w:rPr>
            </w:pPr>
          </w:p>
        </w:tc>
        <w:tc>
          <w:tcPr>
            <w:tcW w:w="619" w:type="pct"/>
            <w:vMerge/>
            <w:shd w:val="clear" w:color="auto" w:fill="auto"/>
            <w:tcMar>
              <w:left w:w="45" w:type="dxa"/>
              <w:right w:w="45" w:type="dxa"/>
            </w:tcMar>
            <w:vAlign w:val="center"/>
          </w:tcPr>
          <w:p w14:paraId="79CB29EA" w14:textId="77777777" w:rsidR="00296DCE" w:rsidRPr="003C05C0" w:rsidRDefault="00296DCE" w:rsidP="00CB1A51">
            <w:pPr>
              <w:pStyle w:val="TAH"/>
              <w:rPr>
                <w:ins w:id="6292" w:author="Danbo Fu (傅丹波)" w:date="2022-07-20T18:24:00Z"/>
              </w:rPr>
            </w:pPr>
          </w:p>
        </w:tc>
        <w:tc>
          <w:tcPr>
            <w:tcW w:w="750" w:type="pct"/>
            <w:gridSpan w:val="2"/>
            <w:vMerge/>
            <w:shd w:val="clear" w:color="auto" w:fill="auto"/>
            <w:textDirection w:val="btLr"/>
            <w:vAlign w:val="center"/>
          </w:tcPr>
          <w:p w14:paraId="0213F158" w14:textId="77777777" w:rsidR="00296DCE" w:rsidRPr="003C05C0" w:rsidRDefault="00296DCE" w:rsidP="00CB1A51">
            <w:pPr>
              <w:pStyle w:val="TAC"/>
              <w:rPr>
                <w:ins w:id="6293" w:author="Danbo Fu (傅丹波)" w:date="2022-07-20T18:24:00Z"/>
              </w:rPr>
            </w:pPr>
          </w:p>
        </w:tc>
        <w:tc>
          <w:tcPr>
            <w:tcW w:w="686" w:type="pct"/>
            <w:shd w:val="clear" w:color="auto" w:fill="auto"/>
            <w:tcMar>
              <w:left w:w="45" w:type="dxa"/>
              <w:right w:w="45" w:type="dxa"/>
            </w:tcMar>
            <w:vAlign w:val="center"/>
          </w:tcPr>
          <w:p w14:paraId="521E6FD8" w14:textId="77777777" w:rsidR="00296DCE" w:rsidRPr="003C05C0" w:rsidRDefault="00296DCE" w:rsidP="00CB1A51">
            <w:pPr>
              <w:pStyle w:val="TAH"/>
              <w:rPr>
                <w:ins w:id="6294" w:author="Danbo Fu (傅丹波)" w:date="2022-07-20T18:24:00Z"/>
              </w:rPr>
            </w:pPr>
            <w:ins w:id="6295" w:author="Danbo Fu (傅丹波)" w:date="2022-07-20T18:24:00Z">
              <w:r w:rsidRPr="003C05C0">
                <w:t>SCS 15 kHz</w:t>
              </w:r>
            </w:ins>
          </w:p>
        </w:tc>
        <w:tc>
          <w:tcPr>
            <w:tcW w:w="686" w:type="pct"/>
            <w:shd w:val="clear" w:color="auto" w:fill="auto"/>
            <w:vAlign w:val="center"/>
          </w:tcPr>
          <w:p w14:paraId="74B5981F" w14:textId="77777777" w:rsidR="00296DCE" w:rsidRPr="003C05C0" w:rsidRDefault="00296DCE" w:rsidP="00CB1A51">
            <w:pPr>
              <w:pStyle w:val="TAH"/>
              <w:rPr>
                <w:ins w:id="6296" w:author="Danbo Fu (傅丹波)" w:date="2022-07-20T18:24:00Z"/>
              </w:rPr>
            </w:pPr>
            <w:ins w:id="6297" w:author="Danbo Fu (傅丹波)" w:date="2022-07-20T18:24:00Z">
              <w:r w:rsidRPr="003C05C0">
                <w:t>SCS 30 kHz</w:t>
              </w:r>
            </w:ins>
          </w:p>
        </w:tc>
        <w:tc>
          <w:tcPr>
            <w:tcW w:w="685" w:type="pct"/>
            <w:shd w:val="clear" w:color="auto" w:fill="auto"/>
            <w:vAlign w:val="center"/>
          </w:tcPr>
          <w:p w14:paraId="7599C842" w14:textId="77777777" w:rsidR="00296DCE" w:rsidRPr="003C05C0" w:rsidRDefault="00296DCE" w:rsidP="00CB1A51">
            <w:pPr>
              <w:pStyle w:val="TAH"/>
              <w:rPr>
                <w:ins w:id="6298" w:author="Danbo Fu (傅丹波)" w:date="2022-07-20T18:24:00Z"/>
              </w:rPr>
            </w:pPr>
            <w:ins w:id="6299" w:author="Danbo Fu (傅丹波)" w:date="2022-07-20T18:24:00Z">
              <w:r w:rsidRPr="003C05C0">
                <w:t>SCS 60 kHz</w:t>
              </w:r>
            </w:ins>
          </w:p>
        </w:tc>
      </w:tr>
      <w:tr w:rsidR="009C6FBC" w:rsidRPr="003C05C0" w14:paraId="72B7A753" w14:textId="77777777" w:rsidTr="009C6FBC">
        <w:trPr>
          <w:trHeight w:val="152"/>
          <w:ins w:id="6300" w:author="Danbo Fu (傅丹波)" w:date="2022-07-20T18:24:00Z"/>
        </w:trPr>
        <w:tc>
          <w:tcPr>
            <w:tcW w:w="478" w:type="pct"/>
            <w:shd w:val="clear" w:color="auto" w:fill="auto"/>
            <w:tcMar>
              <w:left w:w="28" w:type="dxa"/>
              <w:right w:w="28" w:type="dxa"/>
            </w:tcMar>
            <w:vAlign w:val="center"/>
          </w:tcPr>
          <w:p w14:paraId="6B163B53" w14:textId="77777777" w:rsidR="009C6FBC" w:rsidRPr="003C05C0" w:rsidRDefault="009C6FBC" w:rsidP="009C6FBC">
            <w:pPr>
              <w:pStyle w:val="TAC"/>
              <w:rPr>
                <w:ins w:id="6301" w:author="Danbo Fu (傅丹波)" w:date="2022-07-20T18:24:00Z"/>
              </w:rPr>
            </w:pPr>
            <w:ins w:id="6302" w:author="Danbo Fu (傅丹波)" w:date="2022-07-20T18:24:00Z">
              <w:r w:rsidRPr="003C05C0">
                <w:t>54</w:t>
              </w:r>
            </w:ins>
          </w:p>
        </w:tc>
        <w:tc>
          <w:tcPr>
            <w:tcW w:w="342" w:type="pct"/>
            <w:shd w:val="clear" w:color="auto" w:fill="auto"/>
            <w:tcMar>
              <w:left w:w="28" w:type="dxa"/>
              <w:right w:w="28" w:type="dxa"/>
            </w:tcMar>
            <w:vAlign w:val="center"/>
          </w:tcPr>
          <w:p w14:paraId="4EEEBD69" w14:textId="129B21BE" w:rsidR="009C6FBC" w:rsidRPr="003C05C0" w:rsidRDefault="009C6FBC" w:rsidP="009C6FBC">
            <w:pPr>
              <w:pStyle w:val="TAC"/>
              <w:rPr>
                <w:ins w:id="630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E55277" w14:textId="646A314A" w:rsidR="009C6FBC" w:rsidRPr="003C05C0" w:rsidRDefault="009C6FBC" w:rsidP="009C6FBC">
            <w:pPr>
              <w:pStyle w:val="TAC"/>
              <w:rPr>
                <w:ins w:id="6304"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3997997" w14:textId="58F1D7B9" w:rsidR="009C6FBC" w:rsidRPr="003C05C0" w:rsidRDefault="009C6FBC" w:rsidP="009C6FBC">
            <w:pPr>
              <w:pStyle w:val="TAC"/>
              <w:rPr>
                <w:ins w:id="6305" w:author="Danbo Fu (傅丹波)" w:date="2022-07-20T18:24: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61DA984E" w14:textId="77777777" w:rsidR="009C6FBC" w:rsidRPr="003C05C0" w:rsidRDefault="009C6FBC" w:rsidP="009C6FBC">
            <w:pPr>
              <w:pStyle w:val="TAH"/>
              <w:rPr>
                <w:ins w:id="6306" w:author="Danbo Fu (傅丹波)" w:date="2022-07-20T18:24:00Z"/>
              </w:rPr>
            </w:pPr>
          </w:p>
        </w:tc>
        <w:tc>
          <w:tcPr>
            <w:tcW w:w="202" w:type="pct"/>
            <w:shd w:val="clear" w:color="auto" w:fill="auto"/>
            <w:textDirection w:val="btLr"/>
            <w:vAlign w:val="center"/>
          </w:tcPr>
          <w:p w14:paraId="1A11CB52" w14:textId="77777777" w:rsidR="009C6FBC" w:rsidRPr="003C05C0" w:rsidRDefault="009C6FBC" w:rsidP="009C6FBC">
            <w:pPr>
              <w:pStyle w:val="TAC"/>
              <w:rPr>
                <w:ins w:id="6307" w:author="Danbo Fu (傅丹波)" w:date="2022-07-20T18:24:00Z"/>
              </w:rPr>
            </w:pPr>
          </w:p>
        </w:tc>
        <w:tc>
          <w:tcPr>
            <w:tcW w:w="548" w:type="pct"/>
            <w:shd w:val="clear" w:color="auto" w:fill="auto"/>
            <w:tcMar>
              <w:left w:w="45" w:type="dxa"/>
              <w:right w:w="45" w:type="dxa"/>
            </w:tcMar>
          </w:tcPr>
          <w:p w14:paraId="37B1BA3E" w14:textId="7B7515C8" w:rsidR="009C6FBC" w:rsidRPr="003C05C0" w:rsidRDefault="009C6FBC" w:rsidP="009C6FBC">
            <w:pPr>
              <w:pStyle w:val="TAC"/>
              <w:rPr>
                <w:ins w:id="6308"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ABA9374" w14:textId="2AB70A12" w:rsidR="009C6FBC" w:rsidRPr="003C05C0" w:rsidRDefault="009C6FBC" w:rsidP="009C6FBC">
            <w:pPr>
              <w:pStyle w:val="TAC"/>
              <w:rPr>
                <w:ins w:id="6309" w:author="Danbo Fu (傅丹波)" w:date="2022-07-20T18:24:00Z"/>
              </w:rPr>
            </w:pPr>
            <w:ins w:id="6310" w:author="Danbo Fu (傅丹波)" w:date="2022-07-20T18:24:00Z">
              <w:r w:rsidRPr="003C05C0">
                <w:t>Outer_Full (A</w:t>
              </w:r>
            </w:ins>
            <w:r>
              <w:t>1</w:t>
            </w:r>
            <w:ins w:id="6311" w:author="Danbo Fu (傅丹波)" w:date="2022-07-20T18:24:00Z">
              <w:r w:rsidRPr="003C05C0">
                <w:t>)</w:t>
              </w:r>
            </w:ins>
          </w:p>
        </w:tc>
      </w:tr>
      <w:tr w:rsidR="009C6FBC" w:rsidRPr="003C05C0" w14:paraId="2FC698E1" w14:textId="77777777" w:rsidTr="009C6FBC">
        <w:trPr>
          <w:trHeight w:val="152"/>
          <w:ins w:id="6312" w:author="Danbo Fu (傅丹波)" w:date="2022-07-20T18:24:00Z"/>
        </w:trPr>
        <w:tc>
          <w:tcPr>
            <w:tcW w:w="478" w:type="pct"/>
            <w:shd w:val="clear" w:color="auto" w:fill="auto"/>
            <w:tcMar>
              <w:left w:w="28" w:type="dxa"/>
              <w:right w:w="28" w:type="dxa"/>
            </w:tcMar>
            <w:vAlign w:val="center"/>
          </w:tcPr>
          <w:p w14:paraId="0A9B015C" w14:textId="77777777" w:rsidR="009C6FBC" w:rsidRPr="003C05C0" w:rsidRDefault="009C6FBC" w:rsidP="009C6FBC">
            <w:pPr>
              <w:pStyle w:val="TAC"/>
              <w:rPr>
                <w:ins w:id="6313" w:author="Danbo Fu (傅丹波)" w:date="2022-07-20T18:24:00Z"/>
              </w:rPr>
            </w:pPr>
            <w:ins w:id="6314" w:author="Danbo Fu (傅丹波)" w:date="2022-07-20T18:24:00Z">
              <w:r w:rsidRPr="003C05C0">
                <w:t>55</w:t>
              </w:r>
            </w:ins>
          </w:p>
        </w:tc>
        <w:tc>
          <w:tcPr>
            <w:tcW w:w="342" w:type="pct"/>
            <w:shd w:val="clear" w:color="auto" w:fill="auto"/>
            <w:tcMar>
              <w:left w:w="28" w:type="dxa"/>
              <w:right w:w="28" w:type="dxa"/>
            </w:tcMar>
            <w:vAlign w:val="center"/>
          </w:tcPr>
          <w:p w14:paraId="778FD09A" w14:textId="372DDC99" w:rsidR="009C6FBC" w:rsidRPr="003C05C0" w:rsidRDefault="009C6FBC" w:rsidP="009C6FBC">
            <w:pPr>
              <w:pStyle w:val="TAC"/>
              <w:rPr>
                <w:ins w:id="631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342AE43" w14:textId="7574A495" w:rsidR="009C6FBC" w:rsidRPr="003C05C0" w:rsidRDefault="009C6FBC" w:rsidP="009C6FBC">
            <w:pPr>
              <w:pStyle w:val="TAC"/>
              <w:rPr>
                <w:ins w:id="6316"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1024262C" w14:textId="16DAE184" w:rsidR="009C6FBC" w:rsidRPr="003C05C0" w:rsidRDefault="009C6FBC" w:rsidP="009C6FBC">
            <w:pPr>
              <w:pStyle w:val="TAC"/>
              <w:rPr>
                <w:ins w:id="631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D913B1" w14:textId="77777777" w:rsidR="009C6FBC" w:rsidRPr="003C05C0" w:rsidRDefault="009C6FBC" w:rsidP="009C6FBC">
            <w:pPr>
              <w:pStyle w:val="TAH"/>
              <w:rPr>
                <w:ins w:id="6318" w:author="Danbo Fu (傅丹波)" w:date="2022-07-20T18:24:00Z"/>
              </w:rPr>
            </w:pPr>
          </w:p>
        </w:tc>
        <w:tc>
          <w:tcPr>
            <w:tcW w:w="202" w:type="pct"/>
            <w:vMerge w:val="restart"/>
            <w:shd w:val="clear" w:color="auto" w:fill="auto"/>
            <w:textDirection w:val="btLr"/>
            <w:vAlign w:val="center"/>
          </w:tcPr>
          <w:p w14:paraId="03D53F80" w14:textId="32A10B5E" w:rsidR="009C6FBC" w:rsidRPr="003C05C0" w:rsidRDefault="009C6FBC" w:rsidP="009C6FBC">
            <w:pPr>
              <w:pStyle w:val="TAC"/>
              <w:rPr>
                <w:ins w:id="6319" w:author="Danbo Fu (傅丹波)" w:date="2022-07-20T18:24:00Z"/>
              </w:rPr>
            </w:pPr>
            <w:r>
              <w:t>CP</w:t>
            </w:r>
            <w:ins w:id="6320" w:author="Danbo Fu (傅丹波)" w:date="2022-07-20T18:24:00Z">
              <w:r w:rsidRPr="003C05C0">
                <w:t>-OFDM</w:t>
              </w:r>
            </w:ins>
          </w:p>
        </w:tc>
        <w:tc>
          <w:tcPr>
            <w:tcW w:w="548" w:type="pct"/>
            <w:shd w:val="clear" w:color="auto" w:fill="auto"/>
            <w:tcMar>
              <w:left w:w="45" w:type="dxa"/>
              <w:right w:w="45" w:type="dxa"/>
            </w:tcMar>
            <w:vAlign w:val="center"/>
          </w:tcPr>
          <w:p w14:paraId="26F1CEF1" w14:textId="3FF79F97" w:rsidR="009C6FBC" w:rsidRPr="003C05C0" w:rsidRDefault="009C6FBC" w:rsidP="009C6FBC">
            <w:pPr>
              <w:pStyle w:val="TAC"/>
              <w:rPr>
                <w:ins w:id="6321"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37D0F73" w14:textId="5030FB51" w:rsidR="009C6FBC" w:rsidRPr="003C05C0" w:rsidRDefault="009C6FBC" w:rsidP="009C6FBC">
            <w:pPr>
              <w:pStyle w:val="TAC"/>
              <w:rPr>
                <w:ins w:id="6322" w:author="Danbo Fu (傅丹波)" w:date="2022-07-20T18:24:00Z"/>
              </w:rPr>
            </w:pPr>
            <w:ins w:id="6323" w:author="Danbo Fu (傅丹波)" w:date="2022-07-20T18:24:00Z">
              <w:r w:rsidRPr="003C05C0">
                <w:t>Outer_Full (A3)</w:t>
              </w:r>
            </w:ins>
          </w:p>
        </w:tc>
      </w:tr>
      <w:tr w:rsidR="009C6FBC" w:rsidRPr="003C05C0" w14:paraId="152C65A2" w14:textId="77777777" w:rsidTr="009C6FBC">
        <w:trPr>
          <w:trHeight w:val="152"/>
          <w:ins w:id="6324" w:author="Danbo Fu (傅丹波)" w:date="2022-07-20T18:24:00Z"/>
        </w:trPr>
        <w:tc>
          <w:tcPr>
            <w:tcW w:w="478" w:type="pct"/>
            <w:shd w:val="clear" w:color="auto" w:fill="auto"/>
            <w:tcMar>
              <w:left w:w="28" w:type="dxa"/>
              <w:right w:w="28" w:type="dxa"/>
            </w:tcMar>
            <w:vAlign w:val="center"/>
          </w:tcPr>
          <w:p w14:paraId="70E3AB01" w14:textId="77777777" w:rsidR="009C6FBC" w:rsidRPr="003C05C0" w:rsidRDefault="009C6FBC" w:rsidP="009C6FBC">
            <w:pPr>
              <w:pStyle w:val="TAC"/>
              <w:rPr>
                <w:ins w:id="6325" w:author="Danbo Fu (傅丹波)" w:date="2022-07-20T18:24:00Z"/>
              </w:rPr>
            </w:pPr>
            <w:ins w:id="6326" w:author="Danbo Fu (傅丹波)" w:date="2022-07-20T18:24:00Z">
              <w:r w:rsidRPr="003C05C0">
                <w:t>56</w:t>
              </w:r>
            </w:ins>
          </w:p>
        </w:tc>
        <w:tc>
          <w:tcPr>
            <w:tcW w:w="342" w:type="pct"/>
            <w:shd w:val="clear" w:color="auto" w:fill="auto"/>
            <w:tcMar>
              <w:left w:w="28" w:type="dxa"/>
              <w:right w:w="28" w:type="dxa"/>
            </w:tcMar>
            <w:vAlign w:val="center"/>
          </w:tcPr>
          <w:p w14:paraId="69243933" w14:textId="660A4251" w:rsidR="009C6FBC" w:rsidRPr="003C05C0" w:rsidRDefault="009C6FBC" w:rsidP="009C6FBC">
            <w:pPr>
              <w:pStyle w:val="TAC"/>
              <w:rPr>
                <w:ins w:id="632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DB352D6" w14:textId="329F1490" w:rsidR="009C6FBC" w:rsidRPr="003C05C0" w:rsidRDefault="009C6FBC" w:rsidP="009C6FBC">
            <w:pPr>
              <w:pStyle w:val="TAC"/>
              <w:rPr>
                <w:ins w:id="6328"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537DB881" w14:textId="1BE4AAD0" w:rsidR="009C6FBC" w:rsidRPr="003C05C0" w:rsidRDefault="009C6FBC" w:rsidP="009C6FBC">
            <w:pPr>
              <w:pStyle w:val="TAC"/>
              <w:rPr>
                <w:ins w:id="632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1C01C2" w14:textId="77777777" w:rsidR="009C6FBC" w:rsidRPr="003C05C0" w:rsidRDefault="009C6FBC" w:rsidP="009C6FBC">
            <w:pPr>
              <w:pStyle w:val="TAH"/>
              <w:rPr>
                <w:ins w:id="6330" w:author="Danbo Fu (傅丹波)" w:date="2022-07-20T18:24:00Z"/>
              </w:rPr>
            </w:pPr>
          </w:p>
        </w:tc>
        <w:tc>
          <w:tcPr>
            <w:tcW w:w="202" w:type="pct"/>
            <w:vMerge/>
            <w:shd w:val="clear" w:color="auto" w:fill="auto"/>
            <w:textDirection w:val="btLr"/>
            <w:vAlign w:val="center"/>
          </w:tcPr>
          <w:p w14:paraId="627C4199" w14:textId="77777777" w:rsidR="009C6FBC" w:rsidRPr="003C05C0" w:rsidRDefault="009C6FBC" w:rsidP="009C6FBC">
            <w:pPr>
              <w:pStyle w:val="TAC"/>
              <w:rPr>
                <w:ins w:id="6331" w:author="Danbo Fu (傅丹波)" w:date="2022-07-20T18:24:00Z"/>
              </w:rPr>
            </w:pPr>
          </w:p>
        </w:tc>
        <w:tc>
          <w:tcPr>
            <w:tcW w:w="548" w:type="pct"/>
            <w:shd w:val="clear" w:color="auto" w:fill="auto"/>
            <w:tcMar>
              <w:left w:w="45" w:type="dxa"/>
              <w:right w:w="45" w:type="dxa"/>
            </w:tcMar>
            <w:vAlign w:val="center"/>
          </w:tcPr>
          <w:p w14:paraId="53ED676B" w14:textId="19B24A49" w:rsidR="009C6FBC" w:rsidRPr="003C05C0" w:rsidRDefault="009C6FBC" w:rsidP="009C6FBC">
            <w:pPr>
              <w:pStyle w:val="TAC"/>
              <w:rPr>
                <w:ins w:id="6332"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93519D2" w14:textId="26B94F80" w:rsidR="009C6FBC" w:rsidRPr="003C05C0" w:rsidRDefault="009C6FBC" w:rsidP="009C6FBC">
            <w:pPr>
              <w:pStyle w:val="TAC"/>
              <w:rPr>
                <w:ins w:id="6333" w:author="Danbo Fu (傅丹波)" w:date="2022-07-20T18:24:00Z"/>
              </w:rPr>
            </w:pPr>
            <w:ins w:id="6334" w:author="Danbo Fu (傅丹波)" w:date="2022-07-20T18:24:00Z">
              <w:r w:rsidRPr="003C05C0">
                <w:t>Edge_1RB_</w:t>
              </w:r>
            </w:ins>
            <w:r>
              <w:t>Left</w:t>
            </w:r>
            <w:ins w:id="6335" w:author="Danbo Fu (傅丹波)" w:date="2022-07-20T18:24:00Z">
              <w:r w:rsidRPr="003C05C0">
                <w:t xml:space="preserve"> (A3)</w:t>
              </w:r>
            </w:ins>
          </w:p>
        </w:tc>
      </w:tr>
      <w:tr w:rsidR="009C6FBC" w:rsidRPr="003C05C0" w14:paraId="2DBDC3C7" w14:textId="77777777" w:rsidTr="009C6FBC">
        <w:trPr>
          <w:trHeight w:val="152"/>
          <w:ins w:id="6336" w:author="Danbo Fu (傅丹波)" w:date="2022-07-20T18:24:00Z"/>
        </w:trPr>
        <w:tc>
          <w:tcPr>
            <w:tcW w:w="478" w:type="pct"/>
            <w:shd w:val="clear" w:color="auto" w:fill="auto"/>
            <w:tcMar>
              <w:left w:w="28" w:type="dxa"/>
              <w:right w:w="28" w:type="dxa"/>
            </w:tcMar>
            <w:vAlign w:val="center"/>
          </w:tcPr>
          <w:p w14:paraId="6343B13F" w14:textId="77777777" w:rsidR="009C6FBC" w:rsidRPr="003C05C0" w:rsidRDefault="009C6FBC" w:rsidP="009C6FBC">
            <w:pPr>
              <w:pStyle w:val="TAC"/>
              <w:rPr>
                <w:ins w:id="6337" w:author="Danbo Fu (傅丹波)" w:date="2022-07-20T18:24:00Z"/>
              </w:rPr>
            </w:pPr>
            <w:ins w:id="6338" w:author="Danbo Fu (傅丹波)" w:date="2022-07-20T18:24:00Z">
              <w:r w:rsidRPr="003C05C0">
                <w:t>57</w:t>
              </w:r>
            </w:ins>
          </w:p>
        </w:tc>
        <w:tc>
          <w:tcPr>
            <w:tcW w:w="342" w:type="pct"/>
            <w:shd w:val="clear" w:color="auto" w:fill="auto"/>
            <w:tcMar>
              <w:left w:w="28" w:type="dxa"/>
              <w:right w:w="28" w:type="dxa"/>
            </w:tcMar>
            <w:vAlign w:val="center"/>
          </w:tcPr>
          <w:p w14:paraId="36F39CF9" w14:textId="2E79A084" w:rsidR="009C6FBC" w:rsidRPr="003C05C0" w:rsidRDefault="009C6FBC" w:rsidP="009C6FBC">
            <w:pPr>
              <w:pStyle w:val="TAC"/>
              <w:rPr>
                <w:ins w:id="633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D9C331" w14:textId="0B0FAF37" w:rsidR="009C6FBC" w:rsidRPr="003C05C0" w:rsidRDefault="009C6FBC" w:rsidP="009C6FBC">
            <w:pPr>
              <w:pStyle w:val="TAC"/>
              <w:rPr>
                <w:ins w:id="6340"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4F21F442" w14:textId="73C17A7D" w:rsidR="009C6FBC" w:rsidRPr="003C05C0" w:rsidRDefault="009C6FBC" w:rsidP="009C6FBC">
            <w:pPr>
              <w:pStyle w:val="TAC"/>
              <w:rPr>
                <w:ins w:id="634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A4706D" w14:textId="77777777" w:rsidR="009C6FBC" w:rsidRPr="003C05C0" w:rsidRDefault="009C6FBC" w:rsidP="009C6FBC">
            <w:pPr>
              <w:pStyle w:val="TAH"/>
              <w:rPr>
                <w:ins w:id="6342" w:author="Danbo Fu (傅丹波)" w:date="2022-07-20T18:24:00Z"/>
              </w:rPr>
            </w:pPr>
          </w:p>
        </w:tc>
        <w:tc>
          <w:tcPr>
            <w:tcW w:w="202" w:type="pct"/>
            <w:vMerge/>
            <w:shd w:val="clear" w:color="auto" w:fill="auto"/>
            <w:textDirection w:val="btLr"/>
            <w:vAlign w:val="center"/>
          </w:tcPr>
          <w:p w14:paraId="1379E762" w14:textId="77777777" w:rsidR="009C6FBC" w:rsidRPr="003C05C0" w:rsidRDefault="009C6FBC" w:rsidP="009C6FBC">
            <w:pPr>
              <w:pStyle w:val="TAC"/>
              <w:rPr>
                <w:ins w:id="6343" w:author="Danbo Fu (傅丹波)" w:date="2022-07-20T18:24:00Z"/>
              </w:rPr>
            </w:pPr>
          </w:p>
        </w:tc>
        <w:tc>
          <w:tcPr>
            <w:tcW w:w="548" w:type="pct"/>
            <w:shd w:val="clear" w:color="auto" w:fill="auto"/>
            <w:tcMar>
              <w:left w:w="45" w:type="dxa"/>
              <w:right w:w="45" w:type="dxa"/>
            </w:tcMar>
            <w:vAlign w:val="center"/>
          </w:tcPr>
          <w:p w14:paraId="46AE4FA7" w14:textId="67D8919B" w:rsidR="009C6FBC" w:rsidRPr="003C05C0" w:rsidRDefault="009C6FBC" w:rsidP="009C6FBC">
            <w:pPr>
              <w:pStyle w:val="TAC"/>
              <w:rPr>
                <w:ins w:id="6344"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7452F63F" w14:textId="30739143" w:rsidR="009C6FBC" w:rsidRPr="003C05C0" w:rsidRDefault="009C6FBC" w:rsidP="009C6FBC">
            <w:pPr>
              <w:pStyle w:val="TAC"/>
              <w:rPr>
                <w:ins w:id="6345" w:author="Danbo Fu (傅丹波)" w:date="2022-07-20T18:24:00Z"/>
              </w:rPr>
            </w:pPr>
            <w:ins w:id="6346" w:author="Danbo Fu (傅丹波)" w:date="2022-07-20T18:24:00Z">
              <w:r w:rsidRPr="003C05C0">
                <w:t>Outer_Full (A3)</w:t>
              </w:r>
            </w:ins>
          </w:p>
        </w:tc>
      </w:tr>
      <w:tr w:rsidR="009C6FBC" w:rsidRPr="003C05C0" w14:paraId="42E652E7" w14:textId="77777777" w:rsidTr="00923A96">
        <w:trPr>
          <w:trHeight w:val="152"/>
          <w:ins w:id="6347" w:author="Danbo Fu (傅丹波)" w:date="2022-07-20T18:24:00Z"/>
        </w:trPr>
        <w:tc>
          <w:tcPr>
            <w:tcW w:w="478" w:type="pct"/>
            <w:shd w:val="clear" w:color="auto" w:fill="auto"/>
            <w:tcMar>
              <w:left w:w="28" w:type="dxa"/>
              <w:right w:w="28" w:type="dxa"/>
            </w:tcMar>
            <w:vAlign w:val="center"/>
          </w:tcPr>
          <w:p w14:paraId="640C6A8E" w14:textId="77777777" w:rsidR="009C6FBC" w:rsidRPr="003C05C0" w:rsidRDefault="009C6FBC" w:rsidP="009C6FBC">
            <w:pPr>
              <w:pStyle w:val="TAC"/>
              <w:rPr>
                <w:ins w:id="6348" w:author="Danbo Fu (傅丹波)" w:date="2022-07-20T18:24:00Z"/>
              </w:rPr>
            </w:pPr>
            <w:ins w:id="6349" w:author="Danbo Fu (傅丹波)" w:date="2022-07-20T18:24:00Z">
              <w:r w:rsidRPr="003C05C0">
                <w:t>58</w:t>
              </w:r>
            </w:ins>
          </w:p>
        </w:tc>
        <w:tc>
          <w:tcPr>
            <w:tcW w:w="342" w:type="pct"/>
            <w:shd w:val="clear" w:color="auto" w:fill="auto"/>
            <w:tcMar>
              <w:left w:w="28" w:type="dxa"/>
              <w:right w:w="28" w:type="dxa"/>
            </w:tcMar>
            <w:vAlign w:val="center"/>
          </w:tcPr>
          <w:p w14:paraId="4B60AB71" w14:textId="6084FF60" w:rsidR="009C6FBC" w:rsidRPr="003C05C0" w:rsidRDefault="009C6FBC" w:rsidP="009C6FBC">
            <w:pPr>
              <w:pStyle w:val="TAC"/>
              <w:rPr>
                <w:ins w:id="635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9DF06E" w14:textId="6945EA5A" w:rsidR="009C6FBC" w:rsidRPr="003C05C0" w:rsidRDefault="009C6FBC" w:rsidP="009C6FBC">
            <w:pPr>
              <w:pStyle w:val="TAC"/>
              <w:rPr>
                <w:ins w:id="6351"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041D98C3" w14:textId="3A3C6ECA" w:rsidR="009C6FBC" w:rsidRPr="003C05C0" w:rsidRDefault="009C6FBC" w:rsidP="009C6FBC">
            <w:pPr>
              <w:pStyle w:val="TAC"/>
              <w:rPr>
                <w:ins w:id="635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E7A1A6C" w14:textId="77777777" w:rsidR="009C6FBC" w:rsidRPr="003C05C0" w:rsidRDefault="009C6FBC" w:rsidP="009C6FBC">
            <w:pPr>
              <w:pStyle w:val="TAH"/>
              <w:rPr>
                <w:ins w:id="6353" w:author="Danbo Fu (傅丹波)" w:date="2022-07-20T18:24:00Z"/>
              </w:rPr>
            </w:pPr>
          </w:p>
        </w:tc>
        <w:tc>
          <w:tcPr>
            <w:tcW w:w="202" w:type="pct"/>
            <w:vMerge/>
            <w:shd w:val="clear" w:color="auto" w:fill="auto"/>
            <w:textDirection w:val="btLr"/>
            <w:vAlign w:val="center"/>
          </w:tcPr>
          <w:p w14:paraId="2D549A2C" w14:textId="77777777" w:rsidR="009C6FBC" w:rsidRPr="003C05C0" w:rsidRDefault="009C6FBC" w:rsidP="009C6FBC">
            <w:pPr>
              <w:pStyle w:val="TAC"/>
              <w:rPr>
                <w:ins w:id="6354" w:author="Danbo Fu (傅丹波)" w:date="2022-07-20T18:24:00Z"/>
              </w:rPr>
            </w:pPr>
          </w:p>
        </w:tc>
        <w:tc>
          <w:tcPr>
            <w:tcW w:w="548" w:type="pct"/>
            <w:shd w:val="clear" w:color="auto" w:fill="auto"/>
            <w:tcMar>
              <w:left w:w="45" w:type="dxa"/>
              <w:right w:w="45" w:type="dxa"/>
            </w:tcMar>
            <w:vAlign w:val="center"/>
          </w:tcPr>
          <w:p w14:paraId="21AB440E" w14:textId="7A56E543" w:rsidR="009C6FBC" w:rsidRPr="003C05C0" w:rsidRDefault="009C6FBC" w:rsidP="009C6FBC">
            <w:pPr>
              <w:pStyle w:val="TAC"/>
              <w:rPr>
                <w:ins w:id="6355"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7D178580" w14:textId="4F897DD0" w:rsidR="009C6FBC" w:rsidRPr="003C05C0" w:rsidRDefault="009C6FBC" w:rsidP="009C6FBC">
            <w:pPr>
              <w:pStyle w:val="TAC"/>
              <w:rPr>
                <w:ins w:id="6356" w:author="Danbo Fu (傅丹波)" w:date="2022-07-20T18:24:00Z"/>
              </w:rPr>
            </w:pPr>
            <w:r>
              <w:rPr>
                <w:rFonts w:eastAsia="等线" w:cs="Arial"/>
                <w:color w:val="000000"/>
                <w:szCs w:val="18"/>
              </w:rPr>
              <w:t>48@0 (A3)</w:t>
            </w:r>
          </w:p>
        </w:tc>
        <w:tc>
          <w:tcPr>
            <w:tcW w:w="686" w:type="pct"/>
            <w:shd w:val="clear" w:color="auto" w:fill="auto"/>
            <w:vAlign w:val="center"/>
          </w:tcPr>
          <w:p w14:paraId="0A698540" w14:textId="68AC84CE" w:rsidR="009C6FBC" w:rsidRPr="003C05C0" w:rsidRDefault="009C6FBC" w:rsidP="009C6FBC">
            <w:pPr>
              <w:pStyle w:val="TAC"/>
              <w:rPr>
                <w:ins w:id="6357" w:author="Danbo Fu (傅丹波)" w:date="2022-07-20T18:24:00Z"/>
              </w:rPr>
            </w:pPr>
            <w:r>
              <w:rPr>
                <w:rFonts w:eastAsia="等线" w:cs="Arial"/>
                <w:color w:val="000000"/>
                <w:szCs w:val="18"/>
              </w:rPr>
              <w:t>24@0 (A3)</w:t>
            </w:r>
          </w:p>
        </w:tc>
        <w:tc>
          <w:tcPr>
            <w:tcW w:w="685" w:type="pct"/>
            <w:shd w:val="clear" w:color="auto" w:fill="auto"/>
            <w:vAlign w:val="center"/>
          </w:tcPr>
          <w:p w14:paraId="425E9E29" w14:textId="3D6FB06C" w:rsidR="009C6FBC" w:rsidRPr="003C05C0" w:rsidRDefault="009C6FBC" w:rsidP="009C6FBC">
            <w:pPr>
              <w:pStyle w:val="TAC"/>
              <w:rPr>
                <w:ins w:id="6358" w:author="Danbo Fu (傅丹波)" w:date="2022-07-20T18:24:00Z"/>
              </w:rPr>
            </w:pPr>
            <w:r>
              <w:rPr>
                <w:rFonts w:eastAsia="等线" w:cs="Arial"/>
                <w:color w:val="000000"/>
                <w:szCs w:val="18"/>
              </w:rPr>
              <w:t>12@0 (A3)</w:t>
            </w:r>
          </w:p>
        </w:tc>
      </w:tr>
      <w:tr w:rsidR="009C6FBC" w:rsidRPr="003C05C0" w14:paraId="7AB07D02" w14:textId="77777777" w:rsidTr="009C6FBC">
        <w:trPr>
          <w:trHeight w:val="152"/>
          <w:ins w:id="6359" w:author="Danbo Fu (傅丹波)" w:date="2022-07-20T18:24:00Z"/>
        </w:trPr>
        <w:tc>
          <w:tcPr>
            <w:tcW w:w="478" w:type="pct"/>
            <w:shd w:val="clear" w:color="auto" w:fill="auto"/>
            <w:tcMar>
              <w:left w:w="28" w:type="dxa"/>
              <w:right w:w="28" w:type="dxa"/>
            </w:tcMar>
            <w:vAlign w:val="center"/>
          </w:tcPr>
          <w:p w14:paraId="190730C0" w14:textId="77777777" w:rsidR="009C6FBC" w:rsidRPr="003C05C0" w:rsidRDefault="009C6FBC" w:rsidP="009C6FBC">
            <w:pPr>
              <w:pStyle w:val="TAC"/>
              <w:rPr>
                <w:ins w:id="6360" w:author="Danbo Fu (傅丹波)" w:date="2022-07-20T18:24:00Z"/>
              </w:rPr>
            </w:pPr>
            <w:ins w:id="6361" w:author="Danbo Fu (傅丹波)" w:date="2022-07-20T18:24:00Z">
              <w:r w:rsidRPr="003C05C0">
                <w:t>59</w:t>
              </w:r>
            </w:ins>
          </w:p>
        </w:tc>
        <w:tc>
          <w:tcPr>
            <w:tcW w:w="342" w:type="pct"/>
            <w:shd w:val="clear" w:color="auto" w:fill="auto"/>
            <w:tcMar>
              <w:left w:w="28" w:type="dxa"/>
              <w:right w:w="28" w:type="dxa"/>
            </w:tcMar>
            <w:vAlign w:val="center"/>
          </w:tcPr>
          <w:p w14:paraId="43E5FE81" w14:textId="3B730B08" w:rsidR="009C6FBC" w:rsidRPr="003C05C0" w:rsidRDefault="009C6FBC" w:rsidP="009C6FBC">
            <w:pPr>
              <w:pStyle w:val="TAC"/>
              <w:rPr>
                <w:ins w:id="636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9618303" w14:textId="477B0EF8" w:rsidR="009C6FBC" w:rsidRPr="003C05C0" w:rsidRDefault="009C6FBC" w:rsidP="009C6FBC">
            <w:pPr>
              <w:pStyle w:val="TAC"/>
              <w:rPr>
                <w:ins w:id="6363"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5CEBF65C" w14:textId="56FA0A7F" w:rsidR="009C6FBC" w:rsidRPr="003C05C0" w:rsidRDefault="009C6FBC" w:rsidP="009C6FBC">
            <w:pPr>
              <w:pStyle w:val="TAC"/>
              <w:rPr>
                <w:ins w:id="636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3571351" w14:textId="77777777" w:rsidR="009C6FBC" w:rsidRPr="003C05C0" w:rsidRDefault="009C6FBC" w:rsidP="009C6FBC">
            <w:pPr>
              <w:pStyle w:val="TAH"/>
              <w:rPr>
                <w:ins w:id="6365" w:author="Danbo Fu (傅丹波)" w:date="2022-07-20T18:24:00Z"/>
              </w:rPr>
            </w:pPr>
          </w:p>
        </w:tc>
        <w:tc>
          <w:tcPr>
            <w:tcW w:w="202" w:type="pct"/>
            <w:vMerge/>
            <w:shd w:val="clear" w:color="auto" w:fill="auto"/>
            <w:textDirection w:val="btLr"/>
            <w:vAlign w:val="center"/>
          </w:tcPr>
          <w:p w14:paraId="1E8CF9D9" w14:textId="77777777" w:rsidR="009C6FBC" w:rsidRPr="003C05C0" w:rsidRDefault="009C6FBC" w:rsidP="009C6FBC">
            <w:pPr>
              <w:pStyle w:val="TAC"/>
              <w:rPr>
                <w:ins w:id="6366" w:author="Danbo Fu (傅丹波)" w:date="2022-07-20T18:24:00Z"/>
              </w:rPr>
            </w:pPr>
          </w:p>
        </w:tc>
        <w:tc>
          <w:tcPr>
            <w:tcW w:w="548" w:type="pct"/>
            <w:shd w:val="clear" w:color="auto" w:fill="auto"/>
            <w:tcMar>
              <w:left w:w="45" w:type="dxa"/>
              <w:right w:w="45" w:type="dxa"/>
            </w:tcMar>
            <w:vAlign w:val="center"/>
          </w:tcPr>
          <w:p w14:paraId="2159B122" w14:textId="72A62224" w:rsidR="009C6FBC" w:rsidRPr="003C05C0" w:rsidRDefault="009C6FBC" w:rsidP="009C6FBC">
            <w:pPr>
              <w:pStyle w:val="TAC"/>
              <w:rPr>
                <w:ins w:id="6367"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0A4507C" w14:textId="10569F8D" w:rsidR="009C6FBC" w:rsidRPr="003C05C0" w:rsidRDefault="009C6FBC" w:rsidP="009C6FBC">
            <w:pPr>
              <w:pStyle w:val="TAC"/>
              <w:rPr>
                <w:ins w:id="6368" w:author="Danbo Fu (傅丹波)" w:date="2022-07-20T18:24:00Z"/>
              </w:rPr>
            </w:pPr>
            <w:ins w:id="6369" w:author="Danbo Fu (傅丹波)" w:date="2022-07-20T18:24:00Z">
              <w:r w:rsidRPr="003C05C0">
                <w:t>Outer_Full (A</w:t>
              </w:r>
            </w:ins>
            <w:r>
              <w:t>4</w:t>
            </w:r>
            <w:ins w:id="6370" w:author="Danbo Fu (傅丹波)" w:date="2022-07-20T18:24:00Z">
              <w:r w:rsidRPr="003C05C0">
                <w:t>)</w:t>
              </w:r>
            </w:ins>
          </w:p>
        </w:tc>
      </w:tr>
      <w:tr w:rsidR="009C6FBC" w:rsidRPr="003C05C0" w14:paraId="0A886EB5" w14:textId="77777777" w:rsidTr="00923A96">
        <w:trPr>
          <w:trHeight w:val="152"/>
          <w:ins w:id="6371" w:author="Danbo Fu (傅丹波)" w:date="2022-07-20T18:24:00Z"/>
        </w:trPr>
        <w:tc>
          <w:tcPr>
            <w:tcW w:w="478" w:type="pct"/>
            <w:shd w:val="clear" w:color="auto" w:fill="auto"/>
            <w:tcMar>
              <w:left w:w="28" w:type="dxa"/>
              <w:right w:w="28" w:type="dxa"/>
            </w:tcMar>
            <w:vAlign w:val="center"/>
          </w:tcPr>
          <w:p w14:paraId="5FB8BF5E" w14:textId="77777777" w:rsidR="009C6FBC" w:rsidRPr="003C05C0" w:rsidRDefault="009C6FBC" w:rsidP="009C6FBC">
            <w:pPr>
              <w:pStyle w:val="TAC"/>
              <w:rPr>
                <w:ins w:id="6372" w:author="Danbo Fu (傅丹波)" w:date="2022-07-20T18:24:00Z"/>
              </w:rPr>
            </w:pPr>
            <w:ins w:id="6373" w:author="Danbo Fu (傅丹波)" w:date="2022-07-20T18:24:00Z">
              <w:r w:rsidRPr="003C05C0">
                <w:t>60</w:t>
              </w:r>
            </w:ins>
          </w:p>
        </w:tc>
        <w:tc>
          <w:tcPr>
            <w:tcW w:w="342" w:type="pct"/>
            <w:shd w:val="clear" w:color="auto" w:fill="auto"/>
            <w:tcMar>
              <w:left w:w="28" w:type="dxa"/>
              <w:right w:w="28" w:type="dxa"/>
            </w:tcMar>
            <w:vAlign w:val="center"/>
          </w:tcPr>
          <w:p w14:paraId="4D926CEA" w14:textId="51719223" w:rsidR="009C6FBC" w:rsidRPr="003C05C0" w:rsidRDefault="009C6FBC" w:rsidP="009C6FBC">
            <w:pPr>
              <w:pStyle w:val="TAC"/>
              <w:rPr>
                <w:ins w:id="637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56918D7" w14:textId="0D00270E" w:rsidR="009C6FBC" w:rsidRPr="003C05C0" w:rsidRDefault="009C6FBC" w:rsidP="009C6FBC">
            <w:pPr>
              <w:pStyle w:val="TAC"/>
              <w:rPr>
                <w:ins w:id="6375"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2BEA9CB0" w14:textId="59E6EB7F" w:rsidR="009C6FBC" w:rsidRPr="003C05C0" w:rsidRDefault="009C6FBC" w:rsidP="009C6FBC">
            <w:pPr>
              <w:pStyle w:val="TAC"/>
              <w:rPr>
                <w:ins w:id="637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289E8B2" w14:textId="77777777" w:rsidR="009C6FBC" w:rsidRPr="003C05C0" w:rsidRDefault="009C6FBC" w:rsidP="009C6FBC">
            <w:pPr>
              <w:pStyle w:val="TAH"/>
              <w:rPr>
                <w:ins w:id="6377" w:author="Danbo Fu (傅丹波)" w:date="2022-07-20T18:24:00Z"/>
              </w:rPr>
            </w:pPr>
          </w:p>
        </w:tc>
        <w:tc>
          <w:tcPr>
            <w:tcW w:w="202" w:type="pct"/>
            <w:vMerge/>
            <w:shd w:val="clear" w:color="auto" w:fill="auto"/>
            <w:textDirection w:val="btLr"/>
            <w:vAlign w:val="center"/>
          </w:tcPr>
          <w:p w14:paraId="5FB0EFEB" w14:textId="77777777" w:rsidR="009C6FBC" w:rsidRPr="003C05C0" w:rsidRDefault="009C6FBC" w:rsidP="009C6FBC">
            <w:pPr>
              <w:pStyle w:val="TAC"/>
              <w:rPr>
                <w:ins w:id="6378" w:author="Danbo Fu (傅丹波)" w:date="2022-07-20T18:24:00Z"/>
              </w:rPr>
            </w:pPr>
          </w:p>
        </w:tc>
        <w:tc>
          <w:tcPr>
            <w:tcW w:w="548" w:type="pct"/>
            <w:shd w:val="clear" w:color="auto" w:fill="auto"/>
            <w:tcMar>
              <w:left w:w="45" w:type="dxa"/>
              <w:right w:w="45" w:type="dxa"/>
            </w:tcMar>
            <w:vAlign w:val="center"/>
          </w:tcPr>
          <w:p w14:paraId="21F102DC" w14:textId="6A78A102" w:rsidR="009C6FBC" w:rsidRPr="003C05C0" w:rsidRDefault="009C6FBC" w:rsidP="009C6FBC">
            <w:pPr>
              <w:pStyle w:val="TAC"/>
              <w:rPr>
                <w:ins w:id="6379"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36076865" w14:textId="44D2883D" w:rsidR="009C6FBC" w:rsidRPr="003C05C0" w:rsidRDefault="009C6FBC" w:rsidP="009C6FBC">
            <w:pPr>
              <w:pStyle w:val="TAC"/>
              <w:rPr>
                <w:ins w:id="6380" w:author="Danbo Fu (傅丹波)" w:date="2022-07-20T18:24:00Z"/>
              </w:rPr>
            </w:pPr>
            <w:r>
              <w:rPr>
                <w:rFonts w:eastAsia="等线" w:cs="Arial"/>
                <w:color w:val="000000"/>
                <w:szCs w:val="18"/>
              </w:rPr>
              <w:t>52@0 (A3)</w:t>
            </w:r>
          </w:p>
        </w:tc>
        <w:tc>
          <w:tcPr>
            <w:tcW w:w="686" w:type="pct"/>
            <w:shd w:val="clear" w:color="auto" w:fill="auto"/>
            <w:vAlign w:val="center"/>
          </w:tcPr>
          <w:p w14:paraId="553CC68D" w14:textId="5BC16D1E" w:rsidR="009C6FBC" w:rsidRPr="003C05C0" w:rsidRDefault="009C6FBC" w:rsidP="009C6FBC">
            <w:pPr>
              <w:pStyle w:val="TAC"/>
              <w:rPr>
                <w:ins w:id="6381" w:author="Danbo Fu (傅丹波)" w:date="2022-07-20T18:24:00Z"/>
              </w:rPr>
            </w:pPr>
            <w:r>
              <w:rPr>
                <w:rFonts w:eastAsia="等线" w:cs="Arial"/>
                <w:color w:val="000000"/>
                <w:szCs w:val="18"/>
              </w:rPr>
              <w:t>26@0 (A3)</w:t>
            </w:r>
          </w:p>
        </w:tc>
        <w:tc>
          <w:tcPr>
            <w:tcW w:w="685" w:type="pct"/>
            <w:shd w:val="clear" w:color="auto" w:fill="auto"/>
            <w:vAlign w:val="center"/>
          </w:tcPr>
          <w:p w14:paraId="179A0397" w14:textId="2683FEDA" w:rsidR="009C6FBC" w:rsidRPr="003C05C0" w:rsidRDefault="009C6FBC" w:rsidP="009C6FBC">
            <w:pPr>
              <w:pStyle w:val="TAC"/>
              <w:rPr>
                <w:ins w:id="6382" w:author="Danbo Fu (傅丹波)" w:date="2022-07-20T18:24:00Z"/>
              </w:rPr>
            </w:pPr>
            <w:r>
              <w:rPr>
                <w:rFonts w:eastAsia="等线" w:cs="Arial"/>
                <w:color w:val="000000"/>
                <w:szCs w:val="18"/>
              </w:rPr>
              <w:t>13@0 (A3)</w:t>
            </w:r>
          </w:p>
        </w:tc>
      </w:tr>
      <w:tr w:rsidR="009C6FBC" w:rsidRPr="003C05C0" w14:paraId="3B908DE9" w14:textId="77777777" w:rsidTr="009C6FBC">
        <w:trPr>
          <w:trHeight w:val="152"/>
          <w:ins w:id="6383" w:author="Danbo Fu (傅丹波)" w:date="2022-07-20T18:24:00Z"/>
        </w:trPr>
        <w:tc>
          <w:tcPr>
            <w:tcW w:w="478" w:type="pct"/>
            <w:shd w:val="clear" w:color="auto" w:fill="auto"/>
            <w:tcMar>
              <w:left w:w="28" w:type="dxa"/>
              <w:right w:w="28" w:type="dxa"/>
            </w:tcMar>
            <w:vAlign w:val="center"/>
          </w:tcPr>
          <w:p w14:paraId="2F0BC7BC" w14:textId="77777777" w:rsidR="009C6FBC" w:rsidRPr="003C05C0" w:rsidRDefault="009C6FBC" w:rsidP="009C6FBC">
            <w:pPr>
              <w:pStyle w:val="TAC"/>
              <w:rPr>
                <w:ins w:id="6384" w:author="Danbo Fu (傅丹波)" w:date="2022-07-20T18:24:00Z"/>
              </w:rPr>
            </w:pPr>
            <w:ins w:id="6385" w:author="Danbo Fu (傅丹波)" w:date="2022-07-20T18:24:00Z">
              <w:r w:rsidRPr="003C05C0">
                <w:t>61</w:t>
              </w:r>
            </w:ins>
          </w:p>
        </w:tc>
        <w:tc>
          <w:tcPr>
            <w:tcW w:w="342" w:type="pct"/>
            <w:shd w:val="clear" w:color="auto" w:fill="auto"/>
            <w:tcMar>
              <w:left w:w="28" w:type="dxa"/>
              <w:right w:w="28" w:type="dxa"/>
            </w:tcMar>
            <w:vAlign w:val="center"/>
          </w:tcPr>
          <w:p w14:paraId="71FA30B0" w14:textId="0AE555CF" w:rsidR="009C6FBC" w:rsidRPr="003C05C0" w:rsidRDefault="009C6FBC" w:rsidP="009C6FBC">
            <w:pPr>
              <w:pStyle w:val="TAC"/>
              <w:rPr>
                <w:ins w:id="638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62AD563" w14:textId="1B19A48B" w:rsidR="009C6FBC" w:rsidRPr="003C05C0" w:rsidRDefault="009C6FBC" w:rsidP="009C6FBC">
            <w:pPr>
              <w:pStyle w:val="TAC"/>
              <w:rPr>
                <w:ins w:id="6387"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5448FDC5" w14:textId="41CA20C4" w:rsidR="009C6FBC" w:rsidRPr="003C05C0" w:rsidRDefault="009C6FBC" w:rsidP="009C6FBC">
            <w:pPr>
              <w:pStyle w:val="TAC"/>
              <w:rPr>
                <w:ins w:id="638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3C615C" w14:textId="77777777" w:rsidR="009C6FBC" w:rsidRPr="003C05C0" w:rsidRDefault="009C6FBC" w:rsidP="009C6FBC">
            <w:pPr>
              <w:pStyle w:val="TAH"/>
              <w:rPr>
                <w:ins w:id="6389" w:author="Danbo Fu (傅丹波)" w:date="2022-07-20T18:24:00Z"/>
              </w:rPr>
            </w:pPr>
          </w:p>
        </w:tc>
        <w:tc>
          <w:tcPr>
            <w:tcW w:w="202" w:type="pct"/>
            <w:vMerge/>
            <w:shd w:val="clear" w:color="auto" w:fill="auto"/>
            <w:textDirection w:val="btLr"/>
            <w:vAlign w:val="center"/>
          </w:tcPr>
          <w:p w14:paraId="1A6FC464" w14:textId="77777777" w:rsidR="009C6FBC" w:rsidRPr="003C05C0" w:rsidRDefault="009C6FBC" w:rsidP="009C6FBC">
            <w:pPr>
              <w:pStyle w:val="TAC"/>
              <w:rPr>
                <w:ins w:id="6390" w:author="Danbo Fu (傅丹波)" w:date="2022-07-20T18:24:00Z"/>
              </w:rPr>
            </w:pPr>
          </w:p>
        </w:tc>
        <w:tc>
          <w:tcPr>
            <w:tcW w:w="548" w:type="pct"/>
            <w:shd w:val="clear" w:color="auto" w:fill="auto"/>
            <w:tcMar>
              <w:left w:w="45" w:type="dxa"/>
              <w:right w:w="45" w:type="dxa"/>
            </w:tcMar>
            <w:vAlign w:val="center"/>
          </w:tcPr>
          <w:p w14:paraId="4CCDEC1F" w14:textId="30C5B327" w:rsidR="009C6FBC" w:rsidRPr="003C05C0" w:rsidRDefault="009C6FBC" w:rsidP="009C6FBC">
            <w:pPr>
              <w:pStyle w:val="TAC"/>
              <w:rPr>
                <w:ins w:id="6391"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090C6522" w14:textId="3FC9841E" w:rsidR="009C6FBC" w:rsidRPr="003C05C0" w:rsidRDefault="009C6FBC" w:rsidP="009C6FBC">
            <w:pPr>
              <w:pStyle w:val="TAC"/>
              <w:rPr>
                <w:ins w:id="6392" w:author="Danbo Fu (傅丹波)" w:date="2022-07-20T18:24:00Z"/>
              </w:rPr>
            </w:pPr>
            <w:ins w:id="6393" w:author="Danbo Fu (傅丹波)" w:date="2022-07-20T18:24:00Z">
              <w:r w:rsidRPr="003C05C0">
                <w:t>Outer_Full (A</w:t>
              </w:r>
            </w:ins>
            <w:r>
              <w:t>4</w:t>
            </w:r>
            <w:ins w:id="6394" w:author="Danbo Fu (傅丹波)" w:date="2022-07-20T18:24:00Z">
              <w:r w:rsidRPr="003C05C0">
                <w:t>)</w:t>
              </w:r>
            </w:ins>
          </w:p>
        </w:tc>
      </w:tr>
      <w:tr w:rsidR="009C6FBC" w:rsidRPr="003C05C0" w14:paraId="4590C654" w14:textId="77777777" w:rsidTr="009C6FBC">
        <w:trPr>
          <w:trHeight w:val="152"/>
          <w:ins w:id="6395" w:author="Danbo Fu (傅丹波)" w:date="2022-07-20T18:24:00Z"/>
        </w:trPr>
        <w:tc>
          <w:tcPr>
            <w:tcW w:w="478" w:type="pct"/>
            <w:shd w:val="clear" w:color="auto" w:fill="auto"/>
            <w:tcMar>
              <w:left w:w="28" w:type="dxa"/>
              <w:right w:w="28" w:type="dxa"/>
            </w:tcMar>
            <w:vAlign w:val="center"/>
          </w:tcPr>
          <w:p w14:paraId="33A10534" w14:textId="77777777" w:rsidR="009C6FBC" w:rsidRPr="003C05C0" w:rsidRDefault="009C6FBC" w:rsidP="009C6FBC">
            <w:pPr>
              <w:pStyle w:val="TAC"/>
              <w:rPr>
                <w:ins w:id="6396" w:author="Danbo Fu (傅丹波)" w:date="2022-07-20T18:24:00Z"/>
              </w:rPr>
            </w:pPr>
            <w:ins w:id="6397" w:author="Danbo Fu (傅丹波)" w:date="2022-07-20T18:24:00Z">
              <w:r w:rsidRPr="003C05C0">
                <w:t>62</w:t>
              </w:r>
            </w:ins>
          </w:p>
        </w:tc>
        <w:tc>
          <w:tcPr>
            <w:tcW w:w="342" w:type="pct"/>
            <w:shd w:val="clear" w:color="auto" w:fill="auto"/>
            <w:tcMar>
              <w:left w:w="28" w:type="dxa"/>
              <w:right w:w="28" w:type="dxa"/>
            </w:tcMar>
            <w:vAlign w:val="center"/>
          </w:tcPr>
          <w:p w14:paraId="43516266" w14:textId="0257E8DB" w:rsidR="009C6FBC" w:rsidRPr="003C05C0" w:rsidRDefault="009C6FBC" w:rsidP="009C6FBC">
            <w:pPr>
              <w:pStyle w:val="TAC"/>
              <w:rPr>
                <w:ins w:id="639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438B9F9" w14:textId="018CD162" w:rsidR="009C6FBC" w:rsidRPr="003C05C0" w:rsidRDefault="009C6FBC" w:rsidP="009C6FBC">
            <w:pPr>
              <w:pStyle w:val="TAC"/>
              <w:rPr>
                <w:ins w:id="6399"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2F4353E9" w14:textId="12495C72" w:rsidR="009C6FBC" w:rsidRPr="003C05C0" w:rsidRDefault="009C6FBC" w:rsidP="009C6FBC">
            <w:pPr>
              <w:pStyle w:val="TAC"/>
              <w:rPr>
                <w:ins w:id="640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4F6CBF0" w14:textId="77777777" w:rsidR="009C6FBC" w:rsidRPr="003C05C0" w:rsidRDefault="009C6FBC" w:rsidP="009C6FBC">
            <w:pPr>
              <w:pStyle w:val="TAH"/>
              <w:rPr>
                <w:ins w:id="6401" w:author="Danbo Fu (傅丹波)" w:date="2022-07-20T18:24:00Z"/>
              </w:rPr>
            </w:pPr>
          </w:p>
        </w:tc>
        <w:tc>
          <w:tcPr>
            <w:tcW w:w="202" w:type="pct"/>
            <w:vMerge/>
            <w:shd w:val="clear" w:color="auto" w:fill="auto"/>
            <w:textDirection w:val="btLr"/>
            <w:vAlign w:val="center"/>
          </w:tcPr>
          <w:p w14:paraId="4AFA9C2A" w14:textId="77777777" w:rsidR="009C6FBC" w:rsidRPr="003C05C0" w:rsidRDefault="009C6FBC" w:rsidP="009C6FBC">
            <w:pPr>
              <w:pStyle w:val="TAC"/>
              <w:rPr>
                <w:ins w:id="6402" w:author="Danbo Fu (傅丹波)" w:date="2022-07-20T18:24:00Z"/>
              </w:rPr>
            </w:pPr>
          </w:p>
        </w:tc>
        <w:tc>
          <w:tcPr>
            <w:tcW w:w="548" w:type="pct"/>
            <w:shd w:val="clear" w:color="auto" w:fill="auto"/>
            <w:tcMar>
              <w:left w:w="45" w:type="dxa"/>
              <w:right w:w="45" w:type="dxa"/>
            </w:tcMar>
            <w:vAlign w:val="center"/>
          </w:tcPr>
          <w:p w14:paraId="0B45D944" w14:textId="2B76A873" w:rsidR="009C6FBC" w:rsidRPr="003C05C0" w:rsidRDefault="009C6FBC" w:rsidP="009C6FBC">
            <w:pPr>
              <w:pStyle w:val="TAC"/>
              <w:rPr>
                <w:ins w:id="6403"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04FEFF32" w14:textId="10EE79F8" w:rsidR="009C6FBC" w:rsidRPr="003C05C0" w:rsidRDefault="009C6FBC" w:rsidP="009C6FBC">
            <w:pPr>
              <w:pStyle w:val="TAC"/>
              <w:rPr>
                <w:ins w:id="6404" w:author="Danbo Fu (傅丹波)" w:date="2022-07-20T18:24:00Z"/>
              </w:rPr>
            </w:pPr>
            <w:ins w:id="6405" w:author="Danbo Fu (傅丹波)" w:date="2022-07-20T18:24:00Z">
              <w:r w:rsidRPr="003C05C0">
                <w:t>Edge_1RB_</w:t>
              </w:r>
            </w:ins>
            <w:r>
              <w:t>Right</w:t>
            </w:r>
            <w:ins w:id="6406" w:author="Danbo Fu (傅丹波)" w:date="2022-07-20T18:24:00Z">
              <w:r w:rsidRPr="003C05C0">
                <w:t xml:space="preserve"> (A3)</w:t>
              </w:r>
            </w:ins>
          </w:p>
        </w:tc>
      </w:tr>
      <w:tr w:rsidR="009C6FBC" w:rsidRPr="003C05C0" w14:paraId="4D8C3CDB" w14:textId="77777777" w:rsidTr="00923A96">
        <w:trPr>
          <w:trHeight w:val="152"/>
          <w:ins w:id="6407" w:author="Danbo Fu (傅丹波)" w:date="2022-07-20T18:24:00Z"/>
        </w:trPr>
        <w:tc>
          <w:tcPr>
            <w:tcW w:w="478" w:type="pct"/>
            <w:shd w:val="clear" w:color="auto" w:fill="auto"/>
            <w:tcMar>
              <w:left w:w="28" w:type="dxa"/>
              <w:right w:w="28" w:type="dxa"/>
            </w:tcMar>
            <w:vAlign w:val="center"/>
          </w:tcPr>
          <w:p w14:paraId="5E1561F3" w14:textId="77777777" w:rsidR="009C6FBC" w:rsidRPr="003C05C0" w:rsidRDefault="009C6FBC" w:rsidP="009C6FBC">
            <w:pPr>
              <w:pStyle w:val="TAC"/>
              <w:rPr>
                <w:ins w:id="6408" w:author="Danbo Fu (傅丹波)" w:date="2022-07-20T18:24:00Z"/>
              </w:rPr>
            </w:pPr>
            <w:ins w:id="6409" w:author="Danbo Fu (傅丹波)" w:date="2022-07-20T18:24:00Z">
              <w:r w:rsidRPr="003C05C0">
                <w:t>63</w:t>
              </w:r>
            </w:ins>
          </w:p>
        </w:tc>
        <w:tc>
          <w:tcPr>
            <w:tcW w:w="342" w:type="pct"/>
            <w:shd w:val="clear" w:color="auto" w:fill="auto"/>
            <w:tcMar>
              <w:left w:w="28" w:type="dxa"/>
              <w:right w:w="28" w:type="dxa"/>
            </w:tcMar>
            <w:vAlign w:val="center"/>
          </w:tcPr>
          <w:p w14:paraId="755B9485" w14:textId="236C4299" w:rsidR="009C6FBC" w:rsidRPr="003C05C0" w:rsidRDefault="009C6FBC" w:rsidP="009C6FBC">
            <w:pPr>
              <w:pStyle w:val="TAC"/>
              <w:rPr>
                <w:ins w:id="641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55DAC13" w14:textId="0B43AF59" w:rsidR="009C6FBC" w:rsidRPr="003C05C0" w:rsidRDefault="009C6FBC" w:rsidP="009C6FBC">
            <w:pPr>
              <w:pStyle w:val="TAC"/>
              <w:rPr>
                <w:ins w:id="6411"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9F3530" w14:textId="3EAAA520" w:rsidR="009C6FBC" w:rsidRPr="003C05C0" w:rsidRDefault="009C6FBC" w:rsidP="009C6FBC">
            <w:pPr>
              <w:pStyle w:val="TAC"/>
              <w:rPr>
                <w:ins w:id="641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7C83593" w14:textId="77777777" w:rsidR="009C6FBC" w:rsidRPr="003C05C0" w:rsidRDefault="009C6FBC" w:rsidP="009C6FBC">
            <w:pPr>
              <w:pStyle w:val="TAH"/>
              <w:rPr>
                <w:ins w:id="6413" w:author="Danbo Fu (傅丹波)" w:date="2022-07-20T18:24:00Z"/>
              </w:rPr>
            </w:pPr>
          </w:p>
        </w:tc>
        <w:tc>
          <w:tcPr>
            <w:tcW w:w="202" w:type="pct"/>
            <w:vMerge/>
            <w:shd w:val="clear" w:color="auto" w:fill="auto"/>
            <w:textDirection w:val="btLr"/>
            <w:vAlign w:val="center"/>
          </w:tcPr>
          <w:p w14:paraId="66BC18A6" w14:textId="77777777" w:rsidR="009C6FBC" w:rsidRPr="003C05C0" w:rsidRDefault="009C6FBC" w:rsidP="009C6FBC">
            <w:pPr>
              <w:pStyle w:val="TAC"/>
              <w:rPr>
                <w:ins w:id="6414" w:author="Danbo Fu (傅丹波)" w:date="2022-07-20T18:24:00Z"/>
              </w:rPr>
            </w:pPr>
          </w:p>
        </w:tc>
        <w:tc>
          <w:tcPr>
            <w:tcW w:w="548" w:type="pct"/>
            <w:shd w:val="clear" w:color="auto" w:fill="auto"/>
            <w:tcMar>
              <w:left w:w="45" w:type="dxa"/>
              <w:right w:w="45" w:type="dxa"/>
            </w:tcMar>
            <w:vAlign w:val="center"/>
          </w:tcPr>
          <w:p w14:paraId="590A86BF" w14:textId="02290FFC" w:rsidR="009C6FBC" w:rsidRPr="003C05C0" w:rsidRDefault="009C6FBC" w:rsidP="009C6FBC">
            <w:pPr>
              <w:pStyle w:val="TAC"/>
              <w:rPr>
                <w:ins w:id="6415"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09D2AE7F" w14:textId="078E6FC8" w:rsidR="009C6FBC" w:rsidRPr="003C05C0" w:rsidRDefault="009C6FBC" w:rsidP="009C6FBC">
            <w:pPr>
              <w:pStyle w:val="TAC"/>
              <w:rPr>
                <w:ins w:id="6416" w:author="Danbo Fu (傅丹波)" w:date="2022-07-20T18:24:00Z"/>
              </w:rPr>
            </w:pPr>
            <w:r>
              <w:rPr>
                <w:rFonts w:eastAsia="等线" w:cs="Arial"/>
                <w:color w:val="000000"/>
                <w:szCs w:val="18"/>
              </w:rPr>
              <w:t>18@18 (A3)</w:t>
            </w:r>
          </w:p>
        </w:tc>
        <w:tc>
          <w:tcPr>
            <w:tcW w:w="686" w:type="pct"/>
            <w:shd w:val="clear" w:color="auto" w:fill="auto"/>
            <w:vAlign w:val="center"/>
          </w:tcPr>
          <w:p w14:paraId="727CE3F9" w14:textId="7E62EEA5" w:rsidR="009C6FBC" w:rsidRPr="003C05C0" w:rsidRDefault="009C6FBC" w:rsidP="009C6FBC">
            <w:pPr>
              <w:pStyle w:val="TAC"/>
              <w:rPr>
                <w:ins w:id="6417" w:author="Danbo Fu (傅丹波)" w:date="2022-07-20T18:24:00Z"/>
              </w:rPr>
            </w:pPr>
            <w:r>
              <w:rPr>
                <w:rFonts w:eastAsia="等线" w:cs="Arial"/>
                <w:color w:val="000000"/>
                <w:szCs w:val="18"/>
              </w:rPr>
              <w:t>9@9 (A3)</w:t>
            </w:r>
          </w:p>
        </w:tc>
        <w:tc>
          <w:tcPr>
            <w:tcW w:w="685" w:type="pct"/>
            <w:shd w:val="clear" w:color="auto" w:fill="auto"/>
            <w:vAlign w:val="center"/>
          </w:tcPr>
          <w:p w14:paraId="03E0438D" w14:textId="346A297A" w:rsidR="009C6FBC" w:rsidRPr="003C05C0" w:rsidRDefault="009C6FBC" w:rsidP="009C6FBC">
            <w:pPr>
              <w:pStyle w:val="TAC"/>
              <w:rPr>
                <w:ins w:id="6418" w:author="Danbo Fu (傅丹波)" w:date="2022-07-20T18:24:00Z"/>
              </w:rPr>
            </w:pPr>
            <w:r>
              <w:rPr>
                <w:rFonts w:eastAsia="等线" w:cs="Arial"/>
                <w:color w:val="000000"/>
                <w:szCs w:val="18"/>
              </w:rPr>
              <w:t>4@5 (A3)</w:t>
            </w:r>
          </w:p>
        </w:tc>
      </w:tr>
      <w:tr w:rsidR="009C6FBC" w:rsidRPr="003C05C0" w14:paraId="26E96925" w14:textId="77777777" w:rsidTr="00923A96">
        <w:trPr>
          <w:trHeight w:val="152"/>
          <w:ins w:id="6419" w:author="Danbo Fu (傅丹波)" w:date="2022-07-20T18:24:00Z"/>
        </w:trPr>
        <w:tc>
          <w:tcPr>
            <w:tcW w:w="478" w:type="pct"/>
            <w:shd w:val="clear" w:color="auto" w:fill="auto"/>
            <w:tcMar>
              <w:left w:w="28" w:type="dxa"/>
              <w:right w:w="28" w:type="dxa"/>
            </w:tcMar>
            <w:vAlign w:val="center"/>
          </w:tcPr>
          <w:p w14:paraId="18078616" w14:textId="77777777" w:rsidR="009C6FBC" w:rsidRPr="003C05C0" w:rsidRDefault="009C6FBC" w:rsidP="009C6FBC">
            <w:pPr>
              <w:pStyle w:val="TAC"/>
              <w:rPr>
                <w:ins w:id="6420" w:author="Danbo Fu (傅丹波)" w:date="2022-07-20T18:24:00Z"/>
              </w:rPr>
            </w:pPr>
            <w:ins w:id="6421" w:author="Danbo Fu (傅丹波)" w:date="2022-07-20T18:24:00Z">
              <w:r w:rsidRPr="003C05C0">
                <w:t>64</w:t>
              </w:r>
            </w:ins>
          </w:p>
        </w:tc>
        <w:tc>
          <w:tcPr>
            <w:tcW w:w="342" w:type="pct"/>
            <w:shd w:val="clear" w:color="auto" w:fill="auto"/>
            <w:tcMar>
              <w:left w:w="28" w:type="dxa"/>
              <w:right w:w="28" w:type="dxa"/>
            </w:tcMar>
            <w:vAlign w:val="center"/>
          </w:tcPr>
          <w:p w14:paraId="73AFBC60" w14:textId="338D9484" w:rsidR="009C6FBC" w:rsidRPr="003C05C0" w:rsidRDefault="009C6FBC" w:rsidP="009C6FBC">
            <w:pPr>
              <w:pStyle w:val="TAC"/>
              <w:rPr>
                <w:ins w:id="642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DAAC88" w14:textId="59876843" w:rsidR="009C6FBC" w:rsidRPr="003C05C0" w:rsidRDefault="009C6FBC" w:rsidP="009C6FBC">
            <w:pPr>
              <w:pStyle w:val="TAC"/>
              <w:rPr>
                <w:ins w:id="6423"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5B19A868" w14:textId="3AB7CA27" w:rsidR="009C6FBC" w:rsidRPr="003C05C0" w:rsidRDefault="009C6FBC" w:rsidP="009C6FBC">
            <w:pPr>
              <w:pStyle w:val="TAC"/>
              <w:rPr>
                <w:ins w:id="642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25E972B" w14:textId="77777777" w:rsidR="009C6FBC" w:rsidRPr="003C05C0" w:rsidRDefault="009C6FBC" w:rsidP="009C6FBC">
            <w:pPr>
              <w:pStyle w:val="TAH"/>
              <w:rPr>
                <w:ins w:id="6425" w:author="Danbo Fu (傅丹波)" w:date="2022-07-20T18:24:00Z"/>
              </w:rPr>
            </w:pPr>
          </w:p>
        </w:tc>
        <w:tc>
          <w:tcPr>
            <w:tcW w:w="202" w:type="pct"/>
            <w:vMerge/>
            <w:shd w:val="clear" w:color="auto" w:fill="auto"/>
            <w:textDirection w:val="btLr"/>
            <w:vAlign w:val="center"/>
          </w:tcPr>
          <w:p w14:paraId="01DA09FE" w14:textId="77777777" w:rsidR="009C6FBC" w:rsidRPr="003C05C0" w:rsidRDefault="009C6FBC" w:rsidP="009C6FBC">
            <w:pPr>
              <w:pStyle w:val="TAC"/>
              <w:rPr>
                <w:ins w:id="6426" w:author="Danbo Fu (傅丹波)" w:date="2022-07-20T18:24:00Z"/>
              </w:rPr>
            </w:pPr>
          </w:p>
        </w:tc>
        <w:tc>
          <w:tcPr>
            <w:tcW w:w="548" w:type="pct"/>
            <w:shd w:val="clear" w:color="auto" w:fill="auto"/>
            <w:tcMar>
              <w:left w:w="45" w:type="dxa"/>
              <w:right w:w="45" w:type="dxa"/>
            </w:tcMar>
            <w:vAlign w:val="center"/>
          </w:tcPr>
          <w:p w14:paraId="24BDFFB0" w14:textId="7C56DF9B" w:rsidR="009C6FBC" w:rsidRPr="003C05C0" w:rsidRDefault="009C6FBC" w:rsidP="009C6FBC">
            <w:pPr>
              <w:pStyle w:val="TAC"/>
              <w:rPr>
                <w:ins w:id="6427"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16EC55E3" w14:textId="67C5F8C5" w:rsidR="009C6FBC" w:rsidRPr="003C05C0" w:rsidRDefault="009C6FBC" w:rsidP="009C6FBC">
            <w:pPr>
              <w:pStyle w:val="TAC"/>
              <w:rPr>
                <w:ins w:id="6428" w:author="Danbo Fu (傅丹波)" w:date="2022-07-20T18:24:00Z"/>
              </w:rPr>
            </w:pPr>
            <w:r>
              <w:rPr>
                <w:rFonts w:eastAsia="等线" w:cs="Arial"/>
                <w:color w:val="000000"/>
                <w:szCs w:val="18"/>
              </w:rPr>
              <w:t>20@0 (A1)</w:t>
            </w:r>
          </w:p>
        </w:tc>
        <w:tc>
          <w:tcPr>
            <w:tcW w:w="686" w:type="pct"/>
            <w:shd w:val="clear" w:color="auto" w:fill="auto"/>
            <w:vAlign w:val="center"/>
          </w:tcPr>
          <w:p w14:paraId="03A7A036" w14:textId="30E59A66" w:rsidR="009C6FBC" w:rsidRPr="003C05C0" w:rsidRDefault="009C6FBC" w:rsidP="009C6FBC">
            <w:pPr>
              <w:pStyle w:val="TAC"/>
              <w:rPr>
                <w:ins w:id="6429" w:author="Danbo Fu (傅丹波)" w:date="2022-07-20T18:24:00Z"/>
              </w:rPr>
            </w:pPr>
            <w:r>
              <w:rPr>
                <w:rFonts w:eastAsia="等线" w:cs="Arial"/>
                <w:color w:val="000000"/>
                <w:szCs w:val="18"/>
              </w:rPr>
              <w:t>10@0 (A1)</w:t>
            </w:r>
          </w:p>
        </w:tc>
        <w:tc>
          <w:tcPr>
            <w:tcW w:w="685" w:type="pct"/>
            <w:shd w:val="clear" w:color="auto" w:fill="auto"/>
            <w:vAlign w:val="center"/>
          </w:tcPr>
          <w:p w14:paraId="2806C612" w14:textId="7361060E" w:rsidR="009C6FBC" w:rsidRPr="003C05C0" w:rsidRDefault="009C6FBC" w:rsidP="009C6FBC">
            <w:pPr>
              <w:pStyle w:val="TAC"/>
              <w:rPr>
                <w:ins w:id="6430" w:author="Danbo Fu (傅丹波)" w:date="2022-07-20T18:24:00Z"/>
              </w:rPr>
            </w:pPr>
            <w:r>
              <w:rPr>
                <w:rFonts w:eastAsia="等线" w:cs="Arial"/>
                <w:color w:val="000000"/>
                <w:szCs w:val="18"/>
              </w:rPr>
              <w:t>5@0 (A1)</w:t>
            </w:r>
          </w:p>
        </w:tc>
      </w:tr>
      <w:tr w:rsidR="009C6FBC" w:rsidRPr="003C05C0" w14:paraId="45272044" w14:textId="77777777" w:rsidTr="00923A96">
        <w:trPr>
          <w:trHeight w:val="152"/>
          <w:ins w:id="6431" w:author="Danbo Fu (傅丹波)" w:date="2022-07-20T18:24:00Z"/>
        </w:trPr>
        <w:tc>
          <w:tcPr>
            <w:tcW w:w="478" w:type="pct"/>
            <w:shd w:val="clear" w:color="auto" w:fill="auto"/>
            <w:tcMar>
              <w:left w:w="28" w:type="dxa"/>
              <w:right w:w="28" w:type="dxa"/>
            </w:tcMar>
            <w:vAlign w:val="center"/>
          </w:tcPr>
          <w:p w14:paraId="63738AA7" w14:textId="77777777" w:rsidR="009C6FBC" w:rsidRPr="003C05C0" w:rsidRDefault="009C6FBC" w:rsidP="009C6FBC">
            <w:pPr>
              <w:pStyle w:val="TAC"/>
              <w:rPr>
                <w:ins w:id="6432" w:author="Danbo Fu (傅丹波)" w:date="2022-07-20T18:24:00Z"/>
              </w:rPr>
            </w:pPr>
            <w:ins w:id="6433" w:author="Danbo Fu (傅丹波)" w:date="2022-07-20T18:24:00Z">
              <w:r w:rsidRPr="003C05C0">
                <w:t>65</w:t>
              </w:r>
            </w:ins>
          </w:p>
        </w:tc>
        <w:tc>
          <w:tcPr>
            <w:tcW w:w="342" w:type="pct"/>
            <w:shd w:val="clear" w:color="auto" w:fill="auto"/>
            <w:tcMar>
              <w:left w:w="28" w:type="dxa"/>
              <w:right w:w="28" w:type="dxa"/>
            </w:tcMar>
            <w:vAlign w:val="center"/>
          </w:tcPr>
          <w:p w14:paraId="629B1D2E" w14:textId="37D2FEA7" w:rsidR="009C6FBC" w:rsidRPr="003C05C0" w:rsidRDefault="009C6FBC" w:rsidP="009C6FBC">
            <w:pPr>
              <w:pStyle w:val="TAC"/>
              <w:rPr>
                <w:ins w:id="643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3BB58DB" w14:textId="34802742" w:rsidR="009C6FBC" w:rsidRPr="003C05C0" w:rsidRDefault="009C6FBC" w:rsidP="009C6FBC">
            <w:pPr>
              <w:pStyle w:val="TAC"/>
              <w:rPr>
                <w:ins w:id="643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754CC004" w14:textId="336ED99B" w:rsidR="009C6FBC" w:rsidRPr="003C05C0" w:rsidRDefault="009C6FBC" w:rsidP="009C6FBC">
            <w:pPr>
              <w:pStyle w:val="TAC"/>
              <w:rPr>
                <w:ins w:id="643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C6F6067" w14:textId="77777777" w:rsidR="009C6FBC" w:rsidRPr="003C05C0" w:rsidRDefault="009C6FBC" w:rsidP="009C6FBC">
            <w:pPr>
              <w:pStyle w:val="TAH"/>
              <w:rPr>
                <w:ins w:id="6437" w:author="Danbo Fu (傅丹波)" w:date="2022-07-20T18:24:00Z"/>
              </w:rPr>
            </w:pPr>
          </w:p>
        </w:tc>
        <w:tc>
          <w:tcPr>
            <w:tcW w:w="202" w:type="pct"/>
            <w:vMerge/>
            <w:shd w:val="clear" w:color="auto" w:fill="auto"/>
            <w:textDirection w:val="btLr"/>
            <w:vAlign w:val="center"/>
          </w:tcPr>
          <w:p w14:paraId="77D20823" w14:textId="77777777" w:rsidR="009C6FBC" w:rsidRPr="003C05C0" w:rsidRDefault="009C6FBC" w:rsidP="009C6FBC">
            <w:pPr>
              <w:pStyle w:val="TAC"/>
              <w:rPr>
                <w:ins w:id="6438" w:author="Danbo Fu (傅丹波)" w:date="2022-07-20T18:24:00Z"/>
              </w:rPr>
            </w:pPr>
          </w:p>
        </w:tc>
        <w:tc>
          <w:tcPr>
            <w:tcW w:w="548" w:type="pct"/>
            <w:shd w:val="clear" w:color="auto" w:fill="auto"/>
            <w:tcMar>
              <w:left w:w="45" w:type="dxa"/>
              <w:right w:w="45" w:type="dxa"/>
            </w:tcMar>
            <w:vAlign w:val="center"/>
          </w:tcPr>
          <w:p w14:paraId="4F8F13CF" w14:textId="2BCD2BD5" w:rsidR="009C6FBC" w:rsidRPr="003C05C0" w:rsidRDefault="009C6FBC" w:rsidP="009C6FBC">
            <w:pPr>
              <w:pStyle w:val="TAC"/>
              <w:rPr>
                <w:ins w:id="6439"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789C7B3" w14:textId="6C324078" w:rsidR="009C6FBC" w:rsidRPr="003C05C0" w:rsidRDefault="009C6FBC" w:rsidP="009C6FBC">
            <w:pPr>
              <w:pStyle w:val="TAC"/>
              <w:rPr>
                <w:ins w:id="6440" w:author="Danbo Fu (傅丹波)" w:date="2022-07-20T18:24:00Z"/>
              </w:rPr>
            </w:pPr>
            <w:r>
              <w:rPr>
                <w:rFonts w:eastAsia="等线" w:cs="Arial"/>
                <w:color w:val="000000"/>
                <w:szCs w:val="18"/>
              </w:rPr>
              <w:t>44@0 (A5)</w:t>
            </w:r>
          </w:p>
        </w:tc>
        <w:tc>
          <w:tcPr>
            <w:tcW w:w="686" w:type="pct"/>
            <w:shd w:val="clear" w:color="auto" w:fill="auto"/>
            <w:vAlign w:val="center"/>
          </w:tcPr>
          <w:p w14:paraId="2BBF1A56" w14:textId="5EE01F52" w:rsidR="009C6FBC" w:rsidRPr="003C05C0" w:rsidRDefault="009C6FBC" w:rsidP="009C6FBC">
            <w:pPr>
              <w:pStyle w:val="TAC"/>
              <w:rPr>
                <w:ins w:id="6441" w:author="Danbo Fu (傅丹波)" w:date="2022-07-20T18:24:00Z"/>
              </w:rPr>
            </w:pPr>
            <w:r>
              <w:rPr>
                <w:rFonts w:eastAsia="等线" w:cs="Arial"/>
                <w:color w:val="000000"/>
                <w:szCs w:val="18"/>
              </w:rPr>
              <w:t>22@0 (A5)</w:t>
            </w:r>
          </w:p>
        </w:tc>
        <w:tc>
          <w:tcPr>
            <w:tcW w:w="685" w:type="pct"/>
            <w:shd w:val="clear" w:color="auto" w:fill="auto"/>
            <w:vAlign w:val="center"/>
          </w:tcPr>
          <w:p w14:paraId="3EF7D805" w14:textId="571E8400" w:rsidR="009C6FBC" w:rsidRPr="003C05C0" w:rsidRDefault="009C6FBC" w:rsidP="009C6FBC">
            <w:pPr>
              <w:pStyle w:val="TAC"/>
              <w:rPr>
                <w:ins w:id="6442" w:author="Danbo Fu (傅丹波)" w:date="2022-07-20T18:24:00Z"/>
              </w:rPr>
            </w:pPr>
            <w:r>
              <w:rPr>
                <w:rFonts w:eastAsia="等线" w:cs="Arial"/>
                <w:color w:val="000000"/>
                <w:szCs w:val="18"/>
              </w:rPr>
              <w:t>11@0 (A5)</w:t>
            </w:r>
          </w:p>
        </w:tc>
      </w:tr>
      <w:tr w:rsidR="009C6FBC" w:rsidRPr="003C05C0" w14:paraId="25B8B752" w14:textId="77777777" w:rsidTr="00923A96">
        <w:trPr>
          <w:trHeight w:val="152"/>
          <w:ins w:id="6443" w:author="Danbo Fu (傅丹波)" w:date="2022-07-20T18:24:00Z"/>
        </w:trPr>
        <w:tc>
          <w:tcPr>
            <w:tcW w:w="478" w:type="pct"/>
            <w:shd w:val="clear" w:color="auto" w:fill="auto"/>
            <w:tcMar>
              <w:left w:w="28" w:type="dxa"/>
              <w:right w:w="28" w:type="dxa"/>
            </w:tcMar>
            <w:vAlign w:val="center"/>
          </w:tcPr>
          <w:p w14:paraId="090DB27D" w14:textId="77777777" w:rsidR="009C6FBC" w:rsidRPr="003C05C0" w:rsidRDefault="009C6FBC" w:rsidP="009C6FBC">
            <w:pPr>
              <w:pStyle w:val="TAC"/>
              <w:rPr>
                <w:ins w:id="6444" w:author="Danbo Fu (傅丹波)" w:date="2022-07-20T18:24:00Z"/>
              </w:rPr>
            </w:pPr>
            <w:ins w:id="6445" w:author="Danbo Fu (傅丹波)" w:date="2022-07-20T18:24:00Z">
              <w:r w:rsidRPr="003C05C0">
                <w:t>66</w:t>
              </w:r>
            </w:ins>
          </w:p>
        </w:tc>
        <w:tc>
          <w:tcPr>
            <w:tcW w:w="342" w:type="pct"/>
            <w:shd w:val="clear" w:color="auto" w:fill="auto"/>
            <w:tcMar>
              <w:left w:w="28" w:type="dxa"/>
              <w:right w:w="28" w:type="dxa"/>
            </w:tcMar>
            <w:vAlign w:val="center"/>
          </w:tcPr>
          <w:p w14:paraId="6D851A75" w14:textId="3E9EE5DA" w:rsidR="009C6FBC" w:rsidRPr="003C05C0" w:rsidRDefault="009C6FBC" w:rsidP="009C6FBC">
            <w:pPr>
              <w:pStyle w:val="TAC"/>
              <w:rPr>
                <w:ins w:id="644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654EB6C" w14:textId="70E4AE2A" w:rsidR="009C6FBC" w:rsidRPr="003C05C0" w:rsidRDefault="009C6FBC" w:rsidP="009C6FBC">
            <w:pPr>
              <w:pStyle w:val="TAC"/>
              <w:rPr>
                <w:ins w:id="6447"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22D85DE3" w14:textId="0FFA7686" w:rsidR="009C6FBC" w:rsidRPr="003C05C0" w:rsidRDefault="009C6FBC" w:rsidP="009C6FBC">
            <w:pPr>
              <w:pStyle w:val="TAC"/>
              <w:rPr>
                <w:ins w:id="644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968429" w14:textId="77777777" w:rsidR="009C6FBC" w:rsidRPr="003C05C0" w:rsidRDefault="009C6FBC" w:rsidP="009C6FBC">
            <w:pPr>
              <w:pStyle w:val="TAH"/>
              <w:rPr>
                <w:ins w:id="6449" w:author="Danbo Fu (傅丹波)" w:date="2022-07-20T18:24:00Z"/>
              </w:rPr>
            </w:pPr>
          </w:p>
        </w:tc>
        <w:tc>
          <w:tcPr>
            <w:tcW w:w="202" w:type="pct"/>
            <w:vMerge/>
            <w:shd w:val="clear" w:color="auto" w:fill="auto"/>
            <w:textDirection w:val="btLr"/>
            <w:vAlign w:val="center"/>
          </w:tcPr>
          <w:p w14:paraId="665909A9" w14:textId="77777777" w:rsidR="009C6FBC" w:rsidRPr="003C05C0" w:rsidRDefault="009C6FBC" w:rsidP="009C6FBC">
            <w:pPr>
              <w:pStyle w:val="TAC"/>
              <w:rPr>
                <w:ins w:id="6450" w:author="Danbo Fu (傅丹波)" w:date="2022-07-20T18:24:00Z"/>
              </w:rPr>
            </w:pPr>
          </w:p>
        </w:tc>
        <w:tc>
          <w:tcPr>
            <w:tcW w:w="548" w:type="pct"/>
            <w:shd w:val="clear" w:color="auto" w:fill="auto"/>
            <w:tcMar>
              <w:left w:w="45" w:type="dxa"/>
              <w:right w:w="45" w:type="dxa"/>
            </w:tcMar>
            <w:vAlign w:val="center"/>
          </w:tcPr>
          <w:p w14:paraId="00D48066" w14:textId="791751C8" w:rsidR="009C6FBC" w:rsidRPr="003C05C0" w:rsidRDefault="009C6FBC" w:rsidP="009C6FBC">
            <w:pPr>
              <w:pStyle w:val="TAC"/>
              <w:rPr>
                <w:ins w:id="6451"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7051A029" w14:textId="48BACD77" w:rsidR="009C6FBC" w:rsidRPr="003C05C0" w:rsidRDefault="009C6FBC" w:rsidP="009C6FBC">
            <w:pPr>
              <w:pStyle w:val="TAC"/>
              <w:rPr>
                <w:ins w:id="6452" w:author="Danbo Fu (傅丹波)" w:date="2022-07-20T18:24:00Z"/>
              </w:rPr>
            </w:pPr>
            <w:r>
              <w:rPr>
                <w:rFonts w:eastAsia="等线" w:cs="Arial"/>
                <w:color w:val="000000"/>
                <w:szCs w:val="18"/>
              </w:rPr>
              <w:t>80@0 (A3)</w:t>
            </w:r>
          </w:p>
        </w:tc>
        <w:tc>
          <w:tcPr>
            <w:tcW w:w="686" w:type="pct"/>
            <w:shd w:val="clear" w:color="auto" w:fill="auto"/>
            <w:vAlign w:val="center"/>
          </w:tcPr>
          <w:p w14:paraId="067A28C7" w14:textId="4169236D" w:rsidR="009C6FBC" w:rsidRPr="003C05C0" w:rsidRDefault="009C6FBC" w:rsidP="009C6FBC">
            <w:pPr>
              <w:pStyle w:val="TAC"/>
              <w:rPr>
                <w:ins w:id="6453" w:author="Danbo Fu (傅丹波)" w:date="2022-07-20T18:24:00Z"/>
              </w:rPr>
            </w:pPr>
            <w:r>
              <w:rPr>
                <w:rFonts w:eastAsia="等线" w:cs="Arial"/>
                <w:color w:val="000000"/>
                <w:szCs w:val="18"/>
              </w:rPr>
              <w:t>40@0 (A3)</w:t>
            </w:r>
          </w:p>
        </w:tc>
        <w:tc>
          <w:tcPr>
            <w:tcW w:w="685" w:type="pct"/>
            <w:shd w:val="clear" w:color="auto" w:fill="auto"/>
            <w:vAlign w:val="center"/>
          </w:tcPr>
          <w:p w14:paraId="734E8106" w14:textId="7980D43A" w:rsidR="009C6FBC" w:rsidRPr="003C05C0" w:rsidRDefault="009C6FBC" w:rsidP="009C6FBC">
            <w:pPr>
              <w:pStyle w:val="TAC"/>
              <w:rPr>
                <w:ins w:id="6454" w:author="Danbo Fu (傅丹波)" w:date="2022-07-20T18:24:00Z"/>
              </w:rPr>
            </w:pPr>
            <w:r>
              <w:rPr>
                <w:rFonts w:eastAsia="等线" w:cs="Arial"/>
                <w:color w:val="000000"/>
                <w:szCs w:val="18"/>
              </w:rPr>
              <w:t>20@0 (A3)</w:t>
            </w:r>
          </w:p>
        </w:tc>
      </w:tr>
      <w:tr w:rsidR="009C6FBC" w:rsidRPr="003C05C0" w14:paraId="31285D62" w14:textId="77777777" w:rsidTr="00923A96">
        <w:trPr>
          <w:trHeight w:val="152"/>
          <w:ins w:id="6455" w:author="Danbo Fu (傅丹波)" w:date="2022-07-20T18:24:00Z"/>
        </w:trPr>
        <w:tc>
          <w:tcPr>
            <w:tcW w:w="478" w:type="pct"/>
            <w:shd w:val="clear" w:color="auto" w:fill="auto"/>
            <w:tcMar>
              <w:left w:w="28" w:type="dxa"/>
              <w:right w:w="28" w:type="dxa"/>
            </w:tcMar>
            <w:vAlign w:val="center"/>
          </w:tcPr>
          <w:p w14:paraId="3A5D98A2" w14:textId="77777777" w:rsidR="009C6FBC" w:rsidRPr="003C05C0" w:rsidRDefault="009C6FBC" w:rsidP="009C6FBC">
            <w:pPr>
              <w:pStyle w:val="TAC"/>
              <w:rPr>
                <w:ins w:id="6456" w:author="Danbo Fu (傅丹波)" w:date="2022-07-20T18:24:00Z"/>
              </w:rPr>
            </w:pPr>
            <w:ins w:id="6457" w:author="Danbo Fu (傅丹波)" w:date="2022-07-20T18:24:00Z">
              <w:r w:rsidRPr="003C05C0">
                <w:t>67</w:t>
              </w:r>
            </w:ins>
          </w:p>
        </w:tc>
        <w:tc>
          <w:tcPr>
            <w:tcW w:w="342" w:type="pct"/>
            <w:shd w:val="clear" w:color="auto" w:fill="auto"/>
            <w:tcMar>
              <w:left w:w="28" w:type="dxa"/>
              <w:right w:w="28" w:type="dxa"/>
            </w:tcMar>
            <w:vAlign w:val="center"/>
          </w:tcPr>
          <w:p w14:paraId="33B56282" w14:textId="16A1B080" w:rsidR="009C6FBC" w:rsidRPr="003C05C0" w:rsidRDefault="009C6FBC" w:rsidP="009C6FBC">
            <w:pPr>
              <w:pStyle w:val="TAC"/>
              <w:rPr>
                <w:ins w:id="645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090DF08" w14:textId="53FCCC5B" w:rsidR="009C6FBC" w:rsidRPr="003C05C0" w:rsidRDefault="009C6FBC" w:rsidP="009C6FBC">
            <w:pPr>
              <w:pStyle w:val="TAC"/>
              <w:rPr>
                <w:ins w:id="645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0C90C86" w14:textId="24389F32" w:rsidR="009C6FBC" w:rsidRPr="003C05C0" w:rsidRDefault="009C6FBC" w:rsidP="009C6FBC">
            <w:pPr>
              <w:pStyle w:val="TAC"/>
              <w:rPr>
                <w:ins w:id="646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F2499F" w14:textId="77777777" w:rsidR="009C6FBC" w:rsidRPr="003C05C0" w:rsidRDefault="009C6FBC" w:rsidP="009C6FBC">
            <w:pPr>
              <w:pStyle w:val="TAH"/>
              <w:rPr>
                <w:ins w:id="6461" w:author="Danbo Fu (傅丹波)" w:date="2022-07-20T18:24:00Z"/>
              </w:rPr>
            </w:pPr>
          </w:p>
        </w:tc>
        <w:tc>
          <w:tcPr>
            <w:tcW w:w="202" w:type="pct"/>
            <w:vMerge/>
            <w:shd w:val="clear" w:color="auto" w:fill="auto"/>
            <w:textDirection w:val="btLr"/>
            <w:vAlign w:val="center"/>
          </w:tcPr>
          <w:p w14:paraId="38FF238A" w14:textId="77777777" w:rsidR="009C6FBC" w:rsidRPr="003C05C0" w:rsidRDefault="009C6FBC" w:rsidP="009C6FBC">
            <w:pPr>
              <w:pStyle w:val="TAC"/>
              <w:rPr>
                <w:ins w:id="6462" w:author="Danbo Fu (傅丹波)" w:date="2022-07-20T18:24:00Z"/>
              </w:rPr>
            </w:pPr>
          </w:p>
        </w:tc>
        <w:tc>
          <w:tcPr>
            <w:tcW w:w="548" w:type="pct"/>
            <w:shd w:val="clear" w:color="auto" w:fill="auto"/>
            <w:tcMar>
              <w:left w:w="45" w:type="dxa"/>
              <w:right w:w="45" w:type="dxa"/>
            </w:tcMar>
            <w:vAlign w:val="center"/>
          </w:tcPr>
          <w:p w14:paraId="2F03499D" w14:textId="0EA969D5" w:rsidR="009C6FBC" w:rsidRPr="003C05C0" w:rsidRDefault="009C6FBC" w:rsidP="009C6FBC">
            <w:pPr>
              <w:pStyle w:val="TAC"/>
              <w:rPr>
                <w:ins w:id="6463"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C2BD5C4" w14:textId="5E5AA7C9" w:rsidR="009C6FBC" w:rsidRPr="003C05C0" w:rsidRDefault="009C6FBC" w:rsidP="009C6FBC">
            <w:pPr>
              <w:pStyle w:val="TAC"/>
              <w:rPr>
                <w:ins w:id="6464" w:author="Danbo Fu (傅丹波)" w:date="2022-07-20T18:24:00Z"/>
              </w:rPr>
            </w:pPr>
            <w:r>
              <w:rPr>
                <w:rFonts w:eastAsia="等线" w:cs="Arial"/>
                <w:color w:val="000000"/>
                <w:szCs w:val="18"/>
              </w:rPr>
              <w:t>120@0 (A4)</w:t>
            </w:r>
          </w:p>
        </w:tc>
        <w:tc>
          <w:tcPr>
            <w:tcW w:w="686" w:type="pct"/>
            <w:shd w:val="clear" w:color="auto" w:fill="auto"/>
            <w:vAlign w:val="center"/>
          </w:tcPr>
          <w:p w14:paraId="28B48FDB" w14:textId="56E3A774" w:rsidR="009C6FBC" w:rsidRPr="003C05C0" w:rsidRDefault="009C6FBC" w:rsidP="009C6FBC">
            <w:pPr>
              <w:pStyle w:val="TAC"/>
              <w:rPr>
                <w:ins w:id="6465" w:author="Danbo Fu (傅丹波)" w:date="2022-07-20T18:24:00Z"/>
              </w:rPr>
            </w:pPr>
            <w:r>
              <w:rPr>
                <w:rFonts w:eastAsia="等线" w:cs="Arial"/>
                <w:color w:val="000000"/>
                <w:szCs w:val="18"/>
              </w:rPr>
              <w:t>60@0 (A4)</w:t>
            </w:r>
          </w:p>
        </w:tc>
        <w:tc>
          <w:tcPr>
            <w:tcW w:w="685" w:type="pct"/>
            <w:shd w:val="clear" w:color="auto" w:fill="auto"/>
            <w:vAlign w:val="center"/>
          </w:tcPr>
          <w:p w14:paraId="31FF7B42" w14:textId="769BFA62" w:rsidR="009C6FBC" w:rsidRPr="003C05C0" w:rsidRDefault="009C6FBC" w:rsidP="009C6FBC">
            <w:pPr>
              <w:pStyle w:val="TAC"/>
              <w:rPr>
                <w:ins w:id="6466" w:author="Danbo Fu (傅丹波)" w:date="2022-07-20T18:24:00Z"/>
              </w:rPr>
            </w:pPr>
            <w:r>
              <w:rPr>
                <w:rFonts w:eastAsia="等线" w:cs="Arial"/>
                <w:color w:val="000000"/>
                <w:szCs w:val="18"/>
              </w:rPr>
              <w:t>30@0 (A4)</w:t>
            </w:r>
          </w:p>
        </w:tc>
      </w:tr>
      <w:tr w:rsidR="009C6FBC" w:rsidRPr="003C05C0" w14:paraId="60FCF6FF" w14:textId="77777777" w:rsidTr="009C6FBC">
        <w:trPr>
          <w:trHeight w:val="152"/>
          <w:ins w:id="6467" w:author="Danbo Fu (傅丹波)" w:date="2022-07-20T18:24:00Z"/>
        </w:trPr>
        <w:tc>
          <w:tcPr>
            <w:tcW w:w="478" w:type="pct"/>
            <w:shd w:val="clear" w:color="auto" w:fill="auto"/>
            <w:tcMar>
              <w:left w:w="28" w:type="dxa"/>
              <w:right w:w="28" w:type="dxa"/>
            </w:tcMar>
            <w:vAlign w:val="center"/>
          </w:tcPr>
          <w:p w14:paraId="74933A3C" w14:textId="77777777" w:rsidR="009C6FBC" w:rsidRPr="003C05C0" w:rsidRDefault="009C6FBC" w:rsidP="009C6FBC">
            <w:pPr>
              <w:pStyle w:val="TAC"/>
              <w:rPr>
                <w:ins w:id="6468" w:author="Danbo Fu (傅丹波)" w:date="2022-07-20T18:24:00Z"/>
              </w:rPr>
            </w:pPr>
            <w:ins w:id="6469" w:author="Danbo Fu (傅丹波)" w:date="2022-07-20T18:24:00Z">
              <w:r w:rsidRPr="003C05C0">
                <w:t>68</w:t>
              </w:r>
            </w:ins>
          </w:p>
        </w:tc>
        <w:tc>
          <w:tcPr>
            <w:tcW w:w="342" w:type="pct"/>
            <w:shd w:val="clear" w:color="auto" w:fill="auto"/>
            <w:tcMar>
              <w:left w:w="28" w:type="dxa"/>
              <w:right w:w="28" w:type="dxa"/>
            </w:tcMar>
            <w:vAlign w:val="center"/>
          </w:tcPr>
          <w:p w14:paraId="4F2E147F" w14:textId="2B3FF65D" w:rsidR="009C6FBC" w:rsidRPr="003C05C0" w:rsidRDefault="009C6FBC" w:rsidP="009C6FBC">
            <w:pPr>
              <w:pStyle w:val="TAC"/>
              <w:rPr>
                <w:ins w:id="647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5D519FD" w14:textId="4FDB2646" w:rsidR="009C6FBC" w:rsidRPr="003C05C0" w:rsidRDefault="009C6FBC" w:rsidP="009C6FBC">
            <w:pPr>
              <w:pStyle w:val="TAC"/>
              <w:rPr>
                <w:ins w:id="647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4B52CE2F" w14:textId="25583920" w:rsidR="009C6FBC" w:rsidRPr="003C05C0" w:rsidRDefault="009C6FBC" w:rsidP="009C6FBC">
            <w:pPr>
              <w:pStyle w:val="TAC"/>
              <w:rPr>
                <w:ins w:id="647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BCC1A8" w14:textId="77777777" w:rsidR="009C6FBC" w:rsidRPr="003C05C0" w:rsidRDefault="009C6FBC" w:rsidP="009C6FBC">
            <w:pPr>
              <w:pStyle w:val="TAH"/>
              <w:rPr>
                <w:ins w:id="6473" w:author="Danbo Fu (傅丹波)" w:date="2022-07-20T18:24:00Z"/>
              </w:rPr>
            </w:pPr>
          </w:p>
        </w:tc>
        <w:tc>
          <w:tcPr>
            <w:tcW w:w="202" w:type="pct"/>
            <w:vMerge/>
            <w:shd w:val="clear" w:color="auto" w:fill="auto"/>
            <w:textDirection w:val="btLr"/>
            <w:vAlign w:val="center"/>
          </w:tcPr>
          <w:p w14:paraId="5E5E290A" w14:textId="77777777" w:rsidR="009C6FBC" w:rsidRPr="003C05C0" w:rsidRDefault="009C6FBC" w:rsidP="009C6FBC">
            <w:pPr>
              <w:pStyle w:val="TAC"/>
              <w:rPr>
                <w:ins w:id="6474" w:author="Danbo Fu (傅丹波)" w:date="2022-07-20T18:24:00Z"/>
              </w:rPr>
            </w:pPr>
          </w:p>
        </w:tc>
        <w:tc>
          <w:tcPr>
            <w:tcW w:w="548" w:type="pct"/>
            <w:shd w:val="clear" w:color="auto" w:fill="auto"/>
            <w:tcMar>
              <w:left w:w="45" w:type="dxa"/>
              <w:right w:w="45" w:type="dxa"/>
            </w:tcMar>
            <w:vAlign w:val="center"/>
          </w:tcPr>
          <w:p w14:paraId="5D594AC2" w14:textId="144DD3BE" w:rsidR="009C6FBC" w:rsidRPr="003C05C0" w:rsidRDefault="009C6FBC" w:rsidP="009C6FBC">
            <w:pPr>
              <w:pStyle w:val="TAC"/>
              <w:rPr>
                <w:ins w:id="6475"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28585D38" w14:textId="53EBE271" w:rsidR="009C6FBC" w:rsidRPr="003C05C0" w:rsidRDefault="009C6FBC" w:rsidP="009C6FBC">
            <w:pPr>
              <w:pStyle w:val="TAC"/>
              <w:rPr>
                <w:ins w:id="6476" w:author="Danbo Fu (傅丹波)" w:date="2022-07-20T18:24:00Z"/>
              </w:rPr>
            </w:pPr>
            <w:ins w:id="6477" w:author="Danbo Fu (傅丹波)" w:date="2022-07-20T18:24:00Z">
              <w:r w:rsidRPr="003C05C0">
                <w:t>Outer_Full (A</w:t>
              </w:r>
            </w:ins>
            <w:r>
              <w:t>2</w:t>
            </w:r>
            <w:ins w:id="6478" w:author="Danbo Fu (傅丹波)" w:date="2022-07-20T18:24:00Z">
              <w:r w:rsidRPr="003C05C0">
                <w:t>)</w:t>
              </w:r>
            </w:ins>
          </w:p>
        </w:tc>
      </w:tr>
      <w:tr w:rsidR="009C6FBC" w:rsidRPr="003C05C0" w14:paraId="58DDCD9D" w14:textId="77777777" w:rsidTr="009C6FBC">
        <w:trPr>
          <w:trHeight w:val="152"/>
          <w:ins w:id="6479" w:author="Danbo Fu (傅丹波)" w:date="2022-07-20T18:24:00Z"/>
        </w:trPr>
        <w:tc>
          <w:tcPr>
            <w:tcW w:w="478" w:type="pct"/>
            <w:shd w:val="clear" w:color="auto" w:fill="auto"/>
            <w:tcMar>
              <w:left w:w="28" w:type="dxa"/>
              <w:right w:w="28" w:type="dxa"/>
            </w:tcMar>
            <w:vAlign w:val="center"/>
          </w:tcPr>
          <w:p w14:paraId="639C83AE" w14:textId="77777777" w:rsidR="009C6FBC" w:rsidRPr="003C05C0" w:rsidRDefault="009C6FBC" w:rsidP="009C6FBC">
            <w:pPr>
              <w:pStyle w:val="TAC"/>
              <w:rPr>
                <w:ins w:id="6480" w:author="Danbo Fu (傅丹波)" w:date="2022-07-20T18:24:00Z"/>
              </w:rPr>
            </w:pPr>
            <w:ins w:id="6481" w:author="Danbo Fu (傅丹波)" w:date="2022-07-20T18:24:00Z">
              <w:r w:rsidRPr="003C05C0">
                <w:t>69</w:t>
              </w:r>
            </w:ins>
          </w:p>
        </w:tc>
        <w:tc>
          <w:tcPr>
            <w:tcW w:w="342" w:type="pct"/>
            <w:shd w:val="clear" w:color="auto" w:fill="auto"/>
            <w:tcMar>
              <w:left w:w="28" w:type="dxa"/>
              <w:right w:w="28" w:type="dxa"/>
            </w:tcMar>
            <w:vAlign w:val="center"/>
          </w:tcPr>
          <w:p w14:paraId="06748B66" w14:textId="44945778" w:rsidR="009C6FBC" w:rsidRPr="003C05C0" w:rsidRDefault="009C6FBC" w:rsidP="009C6FBC">
            <w:pPr>
              <w:pStyle w:val="TAC"/>
              <w:rPr>
                <w:ins w:id="648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0146BB9" w14:textId="09EC5E14" w:rsidR="009C6FBC" w:rsidRPr="003C05C0" w:rsidRDefault="009C6FBC" w:rsidP="009C6FBC">
            <w:pPr>
              <w:pStyle w:val="TAC"/>
              <w:rPr>
                <w:ins w:id="6483"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A755D5D" w14:textId="4BE1E3AE" w:rsidR="009C6FBC" w:rsidRPr="003C05C0" w:rsidRDefault="009C6FBC" w:rsidP="009C6FBC">
            <w:pPr>
              <w:pStyle w:val="TAC"/>
              <w:rPr>
                <w:ins w:id="648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38BABBA" w14:textId="77777777" w:rsidR="009C6FBC" w:rsidRPr="003C05C0" w:rsidRDefault="009C6FBC" w:rsidP="009C6FBC">
            <w:pPr>
              <w:pStyle w:val="TAH"/>
              <w:rPr>
                <w:ins w:id="6485" w:author="Danbo Fu (傅丹波)" w:date="2022-07-20T18:24:00Z"/>
              </w:rPr>
            </w:pPr>
          </w:p>
        </w:tc>
        <w:tc>
          <w:tcPr>
            <w:tcW w:w="202" w:type="pct"/>
            <w:vMerge/>
            <w:shd w:val="clear" w:color="auto" w:fill="auto"/>
            <w:textDirection w:val="btLr"/>
            <w:vAlign w:val="center"/>
          </w:tcPr>
          <w:p w14:paraId="1047CA7A" w14:textId="77777777" w:rsidR="009C6FBC" w:rsidRPr="003C05C0" w:rsidRDefault="009C6FBC" w:rsidP="009C6FBC">
            <w:pPr>
              <w:pStyle w:val="TAC"/>
              <w:rPr>
                <w:ins w:id="6486" w:author="Danbo Fu (傅丹波)" w:date="2022-07-20T18:24:00Z"/>
              </w:rPr>
            </w:pPr>
          </w:p>
        </w:tc>
        <w:tc>
          <w:tcPr>
            <w:tcW w:w="548" w:type="pct"/>
            <w:shd w:val="clear" w:color="auto" w:fill="auto"/>
            <w:tcMar>
              <w:left w:w="45" w:type="dxa"/>
              <w:right w:w="45" w:type="dxa"/>
            </w:tcMar>
            <w:vAlign w:val="center"/>
          </w:tcPr>
          <w:p w14:paraId="2D2F5DDF" w14:textId="08C0DED1" w:rsidR="009C6FBC" w:rsidRPr="003C05C0" w:rsidRDefault="009C6FBC" w:rsidP="009C6FBC">
            <w:pPr>
              <w:pStyle w:val="TAC"/>
              <w:rPr>
                <w:ins w:id="6487"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1BD1C0CA" w14:textId="61365B07" w:rsidR="009C6FBC" w:rsidRPr="003C05C0" w:rsidRDefault="009C6FBC" w:rsidP="009C6FBC">
            <w:pPr>
              <w:pStyle w:val="TAC"/>
              <w:rPr>
                <w:ins w:id="6488" w:author="Danbo Fu (傅丹波)" w:date="2022-07-20T18:24:00Z"/>
              </w:rPr>
            </w:pPr>
            <w:ins w:id="6489" w:author="Danbo Fu (傅丹波)" w:date="2022-07-20T18:24:00Z">
              <w:r w:rsidRPr="003C05C0">
                <w:t>Edge_1RB_</w:t>
              </w:r>
            </w:ins>
            <w:r>
              <w:t>Right</w:t>
            </w:r>
            <w:ins w:id="6490" w:author="Danbo Fu (傅丹波)" w:date="2022-07-20T18:24:00Z">
              <w:r w:rsidRPr="003C05C0">
                <w:t xml:space="preserve"> (A</w:t>
              </w:r>
            </w:ins>
            <w:r>
              <w:t>1</w:t>
            </w:r>
            <w:ins w:id="6491" w:author="Danbo Fu (傅丹波)" w:date="2022-07-20T18:24:00Z">
              <w:r w:rsidRPr="003C05C0">
                <w:t>)</w:t>
              </w:r>
            </w:ins>
          </w:p>
        </w:tc>
      </w:tr>
      <w:tr w:rsidR="009C6FBC" w:rsidRPr="003C05C0" w14:paraId="1D675C09" w14:textId="77777777" w:rsidTr="00923A96">
        <w:trPr>
          <w:trHeight w:val="152"/>
          <w:ins w:id="6492" w:author="Danbo Fu (傅丹波)" w:date="2022-07-20T18:24:00Z"/>
        </w:trPr>
        <w:tc>
          <w:tcPr>
            <w:tcW w:w="478" w:type="pct"/>
            <w:shd w:val="clear" w:color="auto" w:fill="auto"/>
            <w:tcMar>
              <w:left w:w="28" w:type="dxa"/>
              <w:right w:w="28" w:type="dxa"/>
            </w:tcMar>
            <w:vAlign w:val="center"/>
          </w:tcPr>
          <w:p w14:paraId="5025DDC5" w14:textId="77777777" w:rsidR="009C6FBC" w:rsidRPr="003C05C0" w:rsidRDefault="009C6FBC" w:rsidP="009C6FBC">
            <w:pPr>
              <w:pStyle w:val="TAC"/>
              <w:rPr>
                <w:ins w:id="6493" w:author="Danbo Fu (傅丹波)" w:date="2022-07-20T18:24:00Z"/>
              </w:rPr>
            </w:pPr>
            <w:ins w:id="6494" w:author="Danbo Fu (傅丹波)" w:date="2022-07-20T18:24:00Z">
              <w:r w:rsidRPr="003C05C0">
                <w:t>70</w:t>
              </w:r>
            </w:ins>
          </w:p>
        </w:tc>
        <w:tc>
          <w:tcPr>
            <w:tcW w:w="342" w:type="pct"/>
            <w:shd w:val="clear" w:color="auto" w:fill="auto"/>
            <w:tcMar>
              <w:left w:w="28" w:type="dxa"/>
              <w:right w:w="28" w:type="dxa"/>
            </w:tcMar>
            <w:vAlign w:val="center"/>
          </w:tcPr>
          <w:p w14:paraId="57B9B152" w14:textId="33E86FD1" w:rsidR="009C6FBC" w:rsidRPr="003C05C0" w:rsidRDefault="009C6FBC" w:rsidP="009C6FBC">
            <w:pPr>
              <w:pStyle w:val="TAC"/>
              <w:rPr>
                <w:ins w:id="649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9D48011" w14:textId="77166416" w:rsidR="009C6FBC" w:rsidRPr="003C05C0" w:rsidRDefault="009C6FBC" w:rsidP="009C6FBC">
            <w:pPr>
              <w:pStyle w:val="TAC"/>
              <w:rPr>
                <w:ins w:id="649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841C785" w14:textId="310AA4EB" w:rsidR="009C6FBC" w:rsidRPr="003C05C0" w:rsidRDefault="009C6FBC" w:rsidP="009C6FBC">
            <w:pPr>
              <w:pStyle w:val="TAC"/>
              <w:rPr>
                <w:ins w:id="649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E900DC3" w14:textId="77777777" w:rsidR="009C6FBC" w:rsidRPr="003C05C0" w:rsidRDefault="009C6FBC" w:rsidP="009C6FBC">
            <w:pPr>
              <w:pStyle w:val="TAH"/>
              <w:rPr>
                <w:ins w:id="6498" w:author="Danbo Fu (傅丹波)" w:date="2022-07-20T18:24:00Z"/>
              </w:rPr>
            </w:pPr>
          </w:p>
        </w:tc>
        <w:tc>
          <w:tcPr>
            <w:tcW w:w="202" w:type="pct"/>
            <w:vMerge/>
            <w:shd w:val="clear" w:color="auto" w:fill="auto"/>
            <w:textDirection w:val="btLr"/>
            <w:vAlign w:val="center"/>
          </w:tcPr>
          <w:p w14:paraId="076CC085" w14:textId="77777777" w:rsidR="009C6FBC" w:rsidRPr="003C05C0" w:rsidRDefault="009C6FBC" w:rsidP="009C6FBC">
            <w:pPr>
              <w:pStyle w:val="TAC"/>
              <w:rPr>
                <w:ins w:id="6499" w:author="Danbo Fu (傅丹波)" w:date="2022-07-20T18:24:00Z"/>
              </w:rPr>
            </w:pPr>
          </w:p>
        </w:tc>
        <w:tc>
          <w:tcPr>
            <w:tcW w:w="548" w:type="pct"/>
            <w:shd w:val="clear" w:color="auto" w:fill="auto"/>
            <w:tcMar>
              <w:left w:w="45" w:type="dxa"/>
              <w:right w:w="45" w:type="dxa"/>
            </w:tcMar>
            <w:vAlign w:val="center"/>
          </w:tcPr>
          <w:p w14:paraId="72225726" w14:textId="6A30B3A4" w:rsidR="009C6FBC" w:rsidRPr="003C05C0" w:rsidRDefault="009C6FBC" w:rsidP="009C6FBC">
            <w:pPr>
              <w:pStyle w:val="TAC"/>
              <w:rPr>
                <w:ins w:id="6500"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A764CC9" w14:textId="6EC5DAE3" w:rsidR="009C6FBC" w:rsidRPr="003C05C0" w:rsidRDefault="009C6FBC" w:rsidP="009C6FBC">
            <w:pPr>
              <w:pStyle w:val="TAC"/>
              <w:rPr>
                <w:ins w:id="6501" w:author="Danbo Fu (傅丹波)" w:date="2022-07-20T18:24:00Z"/>
              </w:rPr>
            </w:pPr>
            <w:r>
              <w:rPr>
                <w:rFonts w:eastAsia="等线" w:cs="Arial"/>
                <w:color w:val="000000"/>
                <w:szCs w:val="18"/>
              </w:rPr>
              <w:t>50@0 (A1)</w:t>
            </w:r>
          </w:p>
        </w:tc>
        <w:tc>
          <w:tcPr>
            <w:tcW w:w="686" w:type="pct"/>
            <w:shd w:val="clear" w:color="auto" w:fill="auto"/>
            <w:vAlign w:val="center"/>
          </w:tcPr>
          <w:p w14:paraId="176C77CA" w14:textId="376B2D14" w:rsidR="009C6FBC" w:rsidRPr="003C05C0" w:rsidRDefault="009C6FBC" w:rsidP="009C6FBC">
            <w:pPr>
              <w:pStyle w:val="TAC"/>
              <w:rPr>
                <w:ins w:id="6502" w:author="Danbo Fu (傅丹波)" w:date="2022-07-20T18:24:00Z"/>
              </w:rPr>
            </w:pPr>
            <w:r>
              <w:rPr>
                <w:rFonts w:eastAsia="等线" w:cs="Arial"/>
                <w:color w:val="000000"/>
                <w:szCs w:val="18"/>
              </w:rPr>
              <w:t>25@0 (A1)</w:t>
            </w:r>
          </w:p>
        </w:tc>
        <w:tc>
          <w:tcPr>
            <w:tcW w:w="685" w:type="pct"/>
            <w:shd w:val="clear" w:color="auto" w:fill="auto"/>
            <w:vAlign w:val="center"/>
          </w:tcPr>
          <w:p w14:paraId="373C3FC6" w14:textId="25AD206C" w:rsidR="009C6FBC" w:rsidRPr="003C05C0" w:rsidRDefault="009C6FBC" w:rsidP="009C6FBC">
            <w:pPr>
              <w:pStyle w:val="TAC"/>
              <w:rPr>
                <w:ins w:id="6503" w:author="Danbo Fu (傅丹波)" w:date="2022-07-20T18:24:00Z"/>
              </w:rPr>
            </w:pPr>
            <w:r>
              <w:rPr>
                <w:rFonts w:eastAsia="等线" w:cs="Arial"/>
                <w:color w:val="000000"/>
                <w:szCs w:val="18"/>
              </w:rPr>
              <w:t>12@0 (A1)</w:t>
            </w:r>
          </w:p>
        </w:tc>
      </w:tr>
      <w:tr w:rsidR="009C6FBC" w:rsidRPr="003C05C0" w14:paraId="1112AC0D" w14:textId="77777777" w:rsidTr="00923A96">
        <w:trPr>
          <w:trHeight w:val="152"/>
          <w:ins w:id="6504" w:author="Danbo Fu (傅丹波)" w:date="2022-07-20T18:24:00Z"/>
        </w:trPr>
        <w:tc>
          <w:tcPr>
            <w:tcW w:w="478" w:type="pct"/>
            <w:shd w:val="clear" w:color="auto" w:fill="auto"/>
            <w:tcMar>
              <w:left w:w="28" w:type="dxa"/>
              <w:right w:w="28" w:type="dxa"/>
            </w:tcMar>
            <w:vAlign w:val="center"/>
          </w:tcPr>
          <w:p w14:paraId="2142753A" w14:textId="77777777" w:rsidR="009C6FBC" w:rsidRPr="003C05C0" w:rsidRDefault="009C6FBC" w:rsidP="009C6FBC">
            <w:pPr>
              <w:pStyle w:val="TAC"/>
              <w:rPr>
                <w:ins w:id="6505" w:author="Danbo Fu (傅丹波)" w:date="2022-07-20T18:24:00Z"/>
              </w:rPr>
            </w:pPr>
            <w:ins w:id="6506" w:author="Danbo Fu (傅丹波)" w:date="2022-07-20T18:24:00Z">
              <w:r w:rsidRPr="003C05C0">
                <w:t>71</w:t>
              </w:r>
            </w:ins>
          </w:p>
        </w:tc>
        <w:tc>
          <w:tcPr>
            <w:tcW w:w="342" w:type="pct"/>
            <w:shd w:val="clear" w:color="auto" w:fill="auto"/>
            <w:tcMar>
              <w:left w:w="28" w:type="dxa"/>
              <w:right w:w="28" w:type="dxa"/>
            </w:tcMar>
            <w:vAlign w:val="center"/>
          </w:tcPr>
          <w:p w14:paraId="0D97EF24" w14:textId="006587D8" w:rsidR="009C6FBC" w:rsidRPr="003C05C0" w:rsidRDefault="009C6FBC" w:rsidP="009C6FBC">
            <w:pPr>
              <w:pStyle w:val="TAC"/>
              <w:rPr>
                <w:ins w:id="650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8BDECFB" w14:textId="52190CFC" w:rsidR="009C6FBC" w:rsidRPr="003C05C0" w:rsidRDefault="009C6FBC" w:rsidP="009C6FBC">
            <w:pPr>
              <w:pStyle w:val="TAC"/>
              <w:rPr>
                <w:ins w:id="650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93915CD" w14:textId="2613FD23" w:rsidR="009C6FBC" w:rsidRPr="003C05C0" w:rsidRDefault="009C6FBC" w:rsidP="009C6FBC">
            <w:pPr>
              <w:pStyle w:val="TAC"/>
              <w:rPr>
                <w:ins w:id="650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06314A" w14:textId="77777777" w:rsidR="009C6FBC" w:rsidRPr="003C05C0" w:rsidRDefault="009C6FBC" w:rsidP="009C6FBC">
            <w:pPr>
              <w:pStyle w:val="TAH"/>
              <w:rPr>
                <w:ins w:id="6510" w:author="Danbo Fu (傅丹波)" w:date="2022-07-20T18:24:00Z"/>
              </w:rPr>
            </w:pPr>
          </w:p>
        </w:tc>
        <w:tc>
          <w:tcPr>
            <w:tcW w:w="202" w:type="pct"/>
            <w:vMerge/>
            <w:shd w:val="clear" w:color="auto" w:fill="auto"/>
            <w:textDirection w:val="btLr"/>
            <w:vAlign w:val="center"/>
          </w:tcPr>
          <w:p w14:paraId="3E9DB93A" w14:textId="77777777" w:rsidR="009C6FBC" w:rsidRPr="003C05C0" w:rsidRDefault="009C6FBC" w:rsidP="009C6FBC">
            <w:pPr>
              <w:pStyle w:val="TAC"/>
              <w:rPr>
                <w:ins w:id="6511" w:author="Danbo Fu (傅丹波)" w:date="2022-07-20T18:24:00Z"/>
              </w:rPr>
            </w:pPr>
          </w:p>
        </w:tc>
        <w:tc>
          <w:tcPr>
            <w:tcW w:w="548" w:type="pct"/>
            <w:shd w:val="clear" w:color="auto" w:fill="auto"/>
            <w:tcMar>
              <w:left w:w="45" w:type="dxa"/>
              <w:right w:w="45" w:type="dxa"/>
            </w:tcMar>
            <w:vAlign w:val="center"/>
          </w:tcPr>
          <w:p w14:paraId="43D7BBA3" w14:textId="696891DD" w:rsidR="009C6FBC" w:rsidRPr="003C05C0" w:rsidRDefault="009C6FBC" w:rsidP="009C6FBC">
            <w:pPr>
              <w:pStyle w:val="TAC"/>
              <w:rPr>
                <w:ins w:id="6512"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300E22E" w14:textId="7DC1A5FF" w:rsidR="009C6FBC" w:rsidRPr="003C05C0" w:rsidRDefault="009C6FBC" w:rsidP="009C6FBC">
            <w:pPr>
              <w:pStyle w:val="TAC"/>
              <w:rPr>
                <w:ins w:id="6513" w:author="Danbo Fu (傅丹波)" w:date="2022-07-20T18:24:00Z"/>
              </w:rPr>
            </w:pPr>
            <w:r>
              <w:rPr>
                <w:rFonts w:eastAsia="等线" w:cs="Arial"/>
                <w:color w:val="000000"/>
                <w:szCs w:val="18"/>
              </w:rPr>
              <w:t>16@48 (A5)</w:t>
            </w:r>
          </w:p>
        </w:tc>
        <w:tc>
          <w:tcPr>
            <w:tcW w:w="686" w:type="pct"/>
            <w:shd w:val="clear" w:color="auto" w:fill="auto"/>
            <w:vAlign w:val="center"/>
          </w:tcPr>
          <w:p w14:paraId="33F1E1FE" w14:textId="090A34E1" w:rsidR="009C6FBC" w:rsidRPr="003C05C0" w:rsidRDefault="009C6FBC" w:rsidP="009C6FBC">
            <w:pPr>
              <w:pStyle w:val="TAC"/>
              <w:rPr>
                <w:ins w:id="6514" w:author="Danbo Fu (傅丹波)" w:date="2022-07-20T18:24:00Z"/>
              </w:rPr>
            </w:pPr>
            <w:r>
              <w:rPr>
                <w:rFonts w:eastAsia="等线" w:cs="Arial"/>
                <w:color w:val="000000"/>
                <w:szCs w:val="18"/>
              </w:rPr>
              <w:t>8@24 (A5)</w:t>
            </w:r>
          </w:p>
        </w:tc>
        <w:tc>
          <w:tcPr>
            <w:tcW w:w="685" w:type="pct"/>
            <w:shd w:val="clear" w:color="auto" w:fill="auto"/>
            <w:vAlign w:val="center"/>
          </w:tcPr>
          <w:p w14:paraId="464646B0" w14:textId="679B5E59" w:rsidR="009C6FBC" w:rsidRPr="003C05C0" w:rsidRDefault="009C6FBC" w:rsidP="009C6FBC">
            <w:pPr>
              <w:pStyle w:val="TAC"/>
              <w:rPr>
                <w:ins w:id="6515" w:author="Danbo Fu (傅丹波)" w:date="2022-07-20T18:24:00Z"/>
              </w:rPr>
            </w:pPr>
            <w:r>
              <w:rPr>
                <w:rFonts w:eastAsia="等线" w:cs="Arial"/>
                <w:color w:val="000000"/>
                <w:szCs w:val="18"/>
              </w:rPr>
              <w:t>4@12 (A5)</w:t>
            </w:r>
          </w:p>
        </w:tc>
      </w:tr>
      <w:tr w:rsidR="009C6FBC" w:rsidRPr="003C05C0" w14:paraId="6D95EFF1" w14:textId="77777777" w:rsidTr="00923A96">
        <w:trPr>
          <w:trHeight w:val="152"/>
          <w:ins w:id="6516" w:author="Danbo Fu (傅丹波)" w:date="2022-07-20T18:24:00Z"/>
        </w:trPr>
        <w:tc>
          <w:tcPr>
            <w:tcW w:w="478" w:type="pct"/>
            <w:shd w:val="clear" w:color="auto" w:fill="auto"/>
            <w:tcMar>
              <w:left w:w="28" w:type="dxa"/>
              <w:right w:w="28" w:type="dxa"/>
            </w:tcMar>
            <w:vAlign w:val="center"/>
          </w:tcPr>
          <w:p w14:paraId="145F2799" w14:textId="77777777" w:rsidR="009C6FBC" w:rsidRPr="003C05C0" w:rsidRDefault="009C6FBC" w:rsidP="009C6FBC">
            <w:pPr>
              <w:pStyle w:val="TAC"/>
              <w:rPr>
                <w:ins w:id="6517" w:author="Danbo Fu (傅丹波)" w:date="2022-07-20T18:24:00Z"/>
              </w:rPr>
            </w:pPr>
            <w:ins w:id="6518" w:author="Danbo Fu (傅丹波)" w:date="2022-07-20T18:24:00Z">
              <w:r w:rsidRPr="003C05C0">
                <w:t>72</w:t>
              </w:r>
            </w:ins>
          </w:p>
        </w:tc>
        <w:tc>
          <w:tcPr>
            <w:tcW w:w="342" w:type="pct"/>
            <w:shd w:val="clear" w:color="auto" w:fill="auto"/>
            <w:tcMar>
              <w:left w:w="28" w:type="dxa"/>
              <w:right w:w="28" w:type="dxa"/>
            </w:tcMar>
            <w:vAlign w:val="center"/>
          </w:tcPr>
          <w:p w14:paraId="217EC6E4" w14:textId="67E2E48E" w:rsidR="009C6FBC" w:rsidRPr="003C05C0" w:rsidRDefault="009C6FBC" w:rsidP="009C6FBC">
            <w:pPr>
              <w:pStyle w:val="TAC"/>
              <w:rPr>
                <w:ins w:id="651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7A0D60C" w14:textId="06670850" w:rsidR="009C6FBC" w:rsidRPr="003C05C0" w:rsidRDefault="009C6FBC" w:rsidP="009C6FBC">
            <w:pPr>
              <w:pStyle w:val="TAC"/>
              <w:rPr>
                <w:ins w:id="652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0404D33" w14:textId="39B687AE" w:rsidR="009C6FBC" w:rsidRPr="003C05C0" w:rsidRDefault="009C6FBC" w:rsidP="009C6FBC">
            <w:pPr>
              <w:pStyle w:val="TAC"/>
              <w:rPr>
                <w:ins w:id="652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DE51E8" w14:textId="77777777" w:rsidR="009C6FBC" w:rsidRPr="003C05C0" w:rsidRDefault="009C6FBC" w:rsidP="009C6FBC">
            <w:pPr>
              <w:pStyle w:val="TAH"/>
              <w:rPr>
                <w:ins w:id="6522" w:author="Danbo Fu (傅丹波)" w:date="2022-07-20T18:24:00Z"/>
              </w:rPr>
            </w:pPr>
          </w:p>
        </w:tc>
        <w:tc>
          <w:tcPr>
            <w:tcW w:w="202" w:type="pct"/>
            <w:vMerge/>
            <w:shd w:val="clear" w:color="auto" w:fill="auto"/>
            <w:textDirection w:val="btLr"/>
            <w:vAlign w:val="center"/>
          </w:tcPr>
          <w:p w14:paraId="24F8E37C" w14:textId="77777777" w:rsidR="009C6FBC" w:rsidRPr="003C05C0" w:rsidRDefault="009C6FBC" w:rsidP="009C6FBC">
            <w:pPr>
              <w:pStyle w:val="TAC"/>
              <w:rPr>
                <w:ins w:id="6523" w:author="Danbo Fu (傅丹波)" w:date="2022-07-20T18:24:00Z"/>
              </w:rPr>
            </w:pPr>
          </w:p>
        </w:tc>
        <w:tc>
          <w:tcPr>
            <w:tcW w:w="548" w:type="pct"/>
            <w:shd w:val="clear" w:color="auto" w:fill="auto"/>
            <w:tcMar>
              <w:left w:w="45" w:type="dxa"/>
              <w:right w:w="45" w:type="dxa"/>
            </w:tcMar>
            <w:vAlign w:val="center"/>
          </w:tcPr>
          <w:p w14:paraId="7B3BDA58" w14:textId="6BB0ABB7" w:rsidR="009C6FBC" w:rsidRPr="003C05C0" w:rsidRDefault="009C6FBC" w:rsidP="009C6FBC">
            <w:pPr>
              <w:pStyle w:val="TAC"/>
              <w:rPr>
                <w:ins w:id="6524"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2AE0A36" w14:textId="4E7F6887" w:rsidR="009C6FBC" w:rsidRPr="003C05C0" w:rsidRDefault="009C6FBC" w:rsidP="009C6FBC">
            <w:pPr>
              <w:pStyle w:val="TAC"/>
              <w:rPr>
                <w:ins w:id="6525" w:author="Danbo Fu (傅丹波)" w:date="2022-07-20T18:24:00Z"/>
              </w:rPr>
            </w:pPr>
            <w:r>
              <w:rPr>
                <w:rFonts w:eastAsia="等线" w:cs="Arial"/>
                <w:color w:val="000000"/>
                <w:szCs w:val="18"/>
              </w:rPr>
              <w:t>100@0 (A4)</w:t>
            </w:r>
          </w:p>
        </w:tc>
        <w:tc>
          <w:tcPr>
            <w:tcW w:w="686" w:type="pct"/>
            <w:shd w:val="clear" w:color="auto" w:fill="auto"/>
            <w:vAlign w:val="center"/>
          </w:tcPr>
          <w:p w14:paraId="29CA80A7" w14:textId="08D9E7FA" w:rsidR="009C6FBC" w:rsidRPr="003C05C0" w:rsidRDefault="009C6FBC" w:rsidP="009C6FBC">
            <w:pPr>
              <w:pStyle w:val="TAC"/>
              <w:rPr>
                <w:ins w:id="6526" w:author="Danbo Fu (傅丹波)" w:date="2022-07-20T18:24:00Z"/>
              </w:rPr>
            </w:pPr>
            <w:r>
              <w:rPr>
                <w:rFonts w:eastAsia="等线" w:cs="Arial"/>
                <w:color w:val="000000"/>
                <w:szCs w:val="18"/>
              </w:rPr>
              <w:t>50@0 (A4)</w:t>
            </w:r>
          </w:p>
        </w:tc>
        <w:tc>
          <w:tcPr>
            <w:tcW w:w="685" w:type="pct"/>
            <w:shd w:val="clear" w:color="auto" w:fill="auto"/>
            <w:vAlign w:val="center"/>
          </w:tcPr>
          <w:p w14:paraId="42345B0E" w14:textId="2AA508A3" w:rsidR="009C6FBC" w:rsidRPr="003C05C0" w:rsidRDefault="009C6FBC" w:rsidP="009C6FBC">
            <w:pPr>
              <w:pStyle w:val="TAC"/>
              <w:rPr>
                <w:ins w:id="6527" w:author="Danbo Fu (傅丹波)" w:date="2022-07-20T18:24:00Z"/>
              </w:rPr>
            </w:pPr>
            <w:r>
              <w:rPr>
                <w:rFonts w:eastAsia="等线" w:cs="Arial"/>
                <w:color w:val="000000"/>
                <w:szCs w:val="18"/>
              </w:rPr>
              <w:t>25@0 (A4)</w:t>
            </w:r>
          </w:p>
        </w:tc>
      </w:tr>
      <w:tr w:rsidR="009C6FBC" w:rsidRPr="003C05C0" w14:paraId="14F83E6A" w14:textId="77777777" w:rsidTr="00923A96">
        <w:trPr>
          <w:trHeight w:val="152"/>
          <w:ins w:id="6528" w:author="Danbo Fu (傅丹波)" w:date="2022-07-20T18:24:00Z"/>
        </w:trPr>
        <w:tc>
          <w:tcPr>
            <w:tcW w:w="478" w:type="pct"/>
            <w:shd w:val="clear" w:color="auto" w:fill="auto"/>
            <w:tcMar>
              <w:left w:w="28" w:type="dxa"/>
              <w:right w:w="28" w:type="dxa"/>
            </w:tcMar>
            <w:vAlign w:val="center"/>
          </w:tcPr>
          <w:p w14:paraId="2C22D1CF" w14:textId="77777777" w:rsidR="009C6FBC" w:rsidRPr="003C05C0" w:rsidRDefault="009C6FBC" w:rsidP="009C6FBC">
            <w:pPr>
              <w:pStyle w:val="TAC"/>
              <w:rPr>
                <w:ins w:id="6529" w:author="Danbo Fu (傅丹波)" w:date="2022-07-20T18:24:00Z"/>
              </w:rPr>
            </w:pPr>
            <w:ins w:id="6530" w:author="Danbo Fu (傅丹波)" w:date="2022-07-20T18:24:00Z">
              <w:r w:rsidRPr="003C05C0">
                <w:t>73</w:t>
              </w:r>
            </w:ins>
          </w:p>
        </w:tc>
        <w:tc>
          <w:tcPr>
            <w:tcW w:w="342" w:type="pct"/>
            <w:shd w:val="clear" w:color="auto" w:fill="auto"/>
            <w:tcMar>
              <w:left w:w="28" w:type="dxa"/>
              <w:right w:w="28" w:type="dxa"/>
            </w:tcMar>
            <w:vAlign w:val="center"/>
          </w:tcPr>
          <w:p w14:paraId="4ED7C359" w14:textId="2A7FF4E8" w:rsidR="009C6FBC" w:rsidRPr="003C05C0" w:rsidRDefault="009C6FBC" w:rsidP="009C6FBC">
            <w:pPr>
              <w:pStyle w:val="TAC"/>
              <w:rPr>
                <w:ins w:id="653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6DFC4E" w14:textId="09E321D4" w:rsidR="009C6FBC" w:rsidRPr="003C05C0" w:rsidRDefault="009C6FBC" w:rsidP="009C6FBC">
            <w:pPr>
              <w:pStyle w:val="TAC"/>
              <w:rPr>
                <w:ins w:id="6532"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0475276A" w14:textId="699588AC" w:rsidR="009C6FBC" w:rsidRPr="003C05C0" w:rsidRDefault="009C6FBC" w:rsidP="009C6FBC">
            <w:pPr>
              <w:pStyle w:val="TAC"/>
              <w:rPr>
                <w:ins w:id="653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75B047" w14:textId="77777777" w:rsidR="009C6FBC" w:rsidRPr="003C05C0" w:rsidRDefault="009C6FBC" w:rsidP="009C6FBC">
            <w:pPr>
              <w:pStyle w:val="TAH"/>
              <w:rPr>
                <w:ins w:id="6534" w:author="Danbo Fu (傅丹波)" w:date="2022-07-20T18:24:00Z"/>
              </w:rPr>
            </w:pPr>
          </w:p>
        </w:tc>
        <w:tc>
          <w:tcPr>
            <w:tcW w:w="202" w:type="pct"/>
            <w:vMerge/>
            <w:shd w:val="clear" w:color="auto" w:fill="auto"/>
            <w:textDirection w:val="btLr"/>
            <w:vAlign w:val="center"/>
          </w:tcPr>
          <w:p w14:paraId="46F8520F" w14:textId="77777777" w:rsidR="009C6FBC" w:rsidRPr="003C05C0" w:rsidRDefault="009C6FBC" w:rsidP="009C6FBC">
            <w:pPr>
              <w:pStyle w:val="TAC"/>
              <w:rPr>
                <w:ins w:id="6535" w:author="Danbo Fu (傅丹波)" w:date="2022-07-20T18:24:00Z"/>
              </w:rPr>
            </w:pPr>
          </w:p>
        </w:tc>
        <w:tc>
          <w:tcPr>
            <w:tcW w:w="548" w:type="pct"/>
            <w:shd w:val="clear" w:color="auto" w:fill="auto"/>
            <w:tcMar>
              <w:left w:w="45" w:type="dxa"/>
              <w:right w:w="45" w:type="dxa"/>
            </w:tcMar>
            <w:vAlign w:val="center"/>
          </w:tcPr>
          <w:p w14:paraId="3F70E11E" w14:textId="73B882EA" w:rsidR="009C6FBC" w:rsidRPr="003C05C0" w:rsidRDefault="009C6FBC" w:rsidP="009C6FBC">
            <w:pPr>
              <w:pStyle w:val="TAC"/>
              <w:rPr>
                <w:ins w:id="6536"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879034E" w14:textId="18490C24" w:rsidR="009C6FBC" w:rsidRPr="003C05C0" w:rsidRDefault="009C6FBC" w:rsidP="009C6FBC">
            <w:pPr>
              <w:pStyle w:val="TAC"/>
              <w:rPr>
                <w:ins w:id="6537" w:author="Danbo Fu (傅丹波)" w:date="2022-07-20T18:24:00Z"/>
              </w:rPr>
            </w:pPr>
            <w:r>
              <w:rPr>
                <w:rFonts w:eastAsia="等线" w:cs="Arial"/>
                <w:color w:val="000000"/>
                <w:szCs w:val="18"/>
              </w:rPr>
              <w:t>144@52 (A2)</w:t>
            </w:r>
          </w:p>
        </w:tc>
        <w:tc>
          <w:tcPr>
            <w:tcW w:w="686" w:type="pct"/>
            <w:shd w:val="clear" w:color="auto" w:fill="auto"/>
            <w:vAlign w:val="center"/>
          </w:tcPr>
          <w:p w14:paraId="0580A526" w14:textId="45637A06" w:rsidR="009C6FBC" w:rsidRPr="003C05C0" w:rsidRDefault="009C6FBC" w:rsidP="009C6FBC">
            <w:pPr>
              <w:pStyle w:val="TAC"/>
              <w:rPr>
                <w:ins w:id="6538" w:author="Danbo Fu (傅丹波)" w:date="2022-07-20T18:24:00Z"/>
              </w:rPr>
            </w:pPr>
            <w:r>
              <w:rPr>
                <w:rFonts w:eastAsia="等线" w:cs="Arial"/>
                <w:color w:val="000000"/>
                <w:szCs w:val="18"/>
              </w:rPr>
              <w:t>72@26(A2)</w:t>
            </w:r>
          </w:p>
        </w:tc>
        <w:tc>
          <w:tcPr>
            <w:tcW w:w="685" w:type="pct"/>
            <w:shd w:val="clear" w:color="auto" w:fill="auto"/>
            <w:vAlign w:val="center"/>
          </w:tcPr>
          <w:p w14:paraId="334C662B" w14:textId="144D13D2" w:rsidR="009C6FBC" w:rsidRPr="003C05C0" w:rsidRDefault="009C6FBC" w:rsidP="009C6FBC">
            <w:pPr>
              <w:pStyle w:val="TAC"/>
              <w:rPr>
                <w:ins w:id="6539" w:author="Danbo Fu (傅丹波)" w:date="2022-07-20T18:24:00Z"/>
              </w:rPr>
            </w:pPr>
            <w:r>
              <w:rPr>
                <w:rFonts w:eastAsia="等线" w:cs="Arial"/>
                <w:color w:val="000000"/>
                <w:szCs w:val="18"/>
              </w:rPr>
              <w:t>36@12 (A2)</w:t>
            </w:r>
          </w:p>
        </w:tc>
      </w:tr>
      <w:tr w:rsidR="009C6FBC" w:rsidRPr="003C05C0" w14:paraId="2598F1F8" w14:textId="77777777" w:rsidTr="00923A96">
        <w:trPr>
          <w:trHeight w:val="152"/>
          <w:ins w:id="6540" w:author="Danbo Fu (傅丹波)" w:date="2022-07-20T18:24:00Z"/>
        </w:trPr>
        <w:tc>
          <w:tcPr>
            <w:tcW w:w="478" w:type="pct"/>
            <w:shd w:val="clear" w:color="auto" w:fill="auto"/>
            <w:tcMar>
              <w:left w:w="28" w:type="dxa"/>
              <w:right w:w="28" w:type="dxa"/>
            </w:tcMar>
            <w:vAlign w:val="center"/>
          </w:tcPr>
          <w:p w14:paraId="127F243B" w14:textId="77777777" w:rsidR="009C6FBC" w:rsidRPr="003C05C0" w:rsidRDefault="009C6FBC" w:rsidP="009C6FBC">
            <w:pPr>
              <w:pStyle w:val="TAC"/>
              <w:rPr>
                <w:ins w:id="6541" w:author="Danbo Fu (傅丹波)" w:date="2022-07-20T18:24:00Z"/>
              </w:rPr>
            </w:pPr>
            <w:ins w:id="6542" w:author="Danbo Fu (傅丹波)" w:date="2022-07-20T18:24:00Z">
              <w:r w:rsidRPr="003C05C0">
                <w:t>74</w:t>
              </w:r>
            </w:ins>
          </w:p>
        </w:tc>
        <w:tc>
          <w:tcPr>
            <w:tcW w:w="342" w:type="pct"/>
            <w:shd w:val="clear" w:color="auto" w:fill="auto"/>
            <w:tcMar>
              <w:left w:w="28" w:type="dxa"/>
              <w:right w:w="28" w:type="dxa"/>
            </w:tcMar>
            <w:vAlign w:val="center"/>
          </w:tcPr>
          <w:p w14:paraId="329D95FE" w14:textId="28A91357" w:rsidR="009C6FBC" w:rsidRPr="003C05C0" w:rsidRDefault="009C6FBC" w:rsidP="009C6FBC">
            <w:pPr>
              <w:pStyle w:val="TAC"/>
              <w:rPr>
                <w:ins w:id="654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29011B4" w14:textId="7957B6CF" w:rsidR="009C6FBC" w:rsidRPr="003C05C0" w:rsidRDefault="009C6FBC" w:rsidP="009C6FBC">
            <w:pPr>
              <w:pStyle w:val="TAC"/>
              <w:rPr>
                <w:ins w:id="654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C041DD3" w14:textId="350D2AF8" w:rsidR="009C6FBC" w:rsidRPr="003C05C0" w:rsidRDefault="009C6FBC" w:rsidP="009C6FBC">
            <w:pPr>
              <w:pStyle w:val="TAC"/>
              <w:rPr>
                <w:ins w:id="654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4F91605" w14:textId="77777777" w:rsidR="009C6FBC" w:rsidRPr="003C05C0" w:rsidRDefault="009C6FBC" w:rsidP="009C6FBC">
            <w:pPr>
              <w:pStyle w:val="TAH"/>
              <w:rPr>
                <w:ins w:id="6546" w:author="Danbo Fu (傅丹波)" w:date="2022-07-20T18:24:00Z"/>
              </w:rPr>
            </w:pPr>
          </w:p>
        </w:tc>
        <w:tc>
          <w:tcPr>
            <w:tcW w:w="202" w:type="pct"/>
            <w:vMerge/>
            <w:shd w:val="clear" w:color="auto" w:fill="auto"/>
            <w:textDirection w:val="btLr"/>
            <w:vAlign w:val="center"/>
          </w:tcPr>
          <w:p w14:paraId="72CEAD02" w14:textId="77777777" w:rsidR="009C6FBC" w:rsidRPr="003C05C0" w:rsidRDefault="009C6FBC" w:rsidP="009C6FBC">
            <w:pPr>
              <w:pStyle w:val="TAC"/>
              <w:rPr>
                <w:ins w:id="6547" w:author="Danbo Fu (傅丹波)" w:date="2022-07-20T18:24:00Z"/>
              </w:rPr>
            </w:pPr>
          </w:p>
        </w:tc>
        <w:tc>
          <w:tcPr>
            <w:tcW w:w="548" w:type="pct"/>
            <w:shd w:val="clear" w:color="auto" w:fill="auto"/>
            <w:tcMar>
              <w:left w:w="45" w:type="dxa"/>
              <w:right w:w="45" w:type="dxa"/>
            </w:tcMar>
            <w:vAlign w:val="center"/>
          </w:tcPr>
          <w:p w14:paraId="7DD014D7" w14:textId="08833988" w:rsidR="009C6FBC" w:rsidRPr="003C05C0" w:rsidRDefault="009C6FBC" w:rsidP="009C6FBC">
            <w:pPr>
              <w:pStyle w:val="TAC"/>
              <w:rPr>
                <w:ins w:id="6548"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32BC8AB2" w14:textId="6BFE1862" w:rsidR="009C6FBC" w:rsidRPr="003C05C0" w:rsidRDefault="009C6FBC" w:rsidP="009C6FBC">
            <w:pPr>
              <w:pStyle w:val="TAC"/>
              <w:rPr>
                <w:ins w:id="6549" w:author="Danbo Fu (傅丹波)" w:date="2022-07-20T18:24:00Z"/>
              </w:rPr>
            </w:pPr>
            <w:r>
              <w:rPr>
                <w:rFonts w:eastAsia="等线" w:cs="Arial"/>
                <w:color w:val="000000"/>
                <w:szCs w:val="18"/>
              </w:rPr>
              <w:t>5@187 (A5)</w:t>
            </w:r>
          </w:p>
        </w:tc>
        <w:tc>
          <w:tcPr>
            <w:tcW w:w="686" w:type="pct"/>
            <w:shd w:val="clear" w:color="auto" w:fill="auto"/>
            <w:vAlign w:val="center"/>
          </w:tcPr>
          <w:p w14:paraId="06219B9F" w14:textId="0DFA512E" w:rsidR="009C6FBC" w:rsidRPr="003C05C0" w:rsidRDefault="009C6FBC" w:rsidP="009C6FBC">
            <w:pPr>
              <w:pStyle w:val="TAC"/>
              <w:rPr>
                <w:ins w:id="6550" w:author="Danbo Fu (傅丹波)" w:date="2022-07-20T18:24:00Z"/>
              </w:rPr>
            </w:pPr>
            <w:r>
              <w:rPr>
                <w:rFonts w:eastAsia="等线" w:cs="Arial"/>
                <w:color w:val="000000"/>
                <w:szCs w:val="18"/>
              </w:rPr>
              <w:t>2@94 (A5)</w:t>
            </w:r>
          </w:p>
        </w:tc>
        <w:tc>
          <w:tcPr>
            <w:tcW w:w="685" w:type="pct"/>
            <w:shd w:val="clear" w:color="auto" w:fill="auto"/>
            <w:vAlign w:val="center"/>
          </w:tcPr>
          <w:p w14:paraId="525BC4C7" w14:textId="570902A3" w:rsidR="009C6FBC" w:rsidRPr="003C05C0" w:rsidRDefault="009C6FBC" w:rsidP="009C6FBC">
            <w:pPr>
              <w:pStyle w:val="TAC"/>
              <w:rPr>
                <w:ins w:id="6551" w:author="Danbo Fu (傅丹波)" w:date="2022-07-20T18:24:00Z"/>
              </w:rPr>
            </w:pPr>
            <w:r>
              <w:rPr>
                <w:rFonts w:eastAsia="等线" w:cs="Arial"/>
                <w:color w:val="000000"/>
                <w:szCs w:val="18"/>
              </w:rPr>
              <w:t>1@47 (A5)</w:t>
            </w:r>
          </w:p>
        </w:tc>
      </w:tr>
      <w:tr w:rsidR="009C6FBC" w:rsidRPr="003C05C0" w14:paraId="67BE7180" w14:textId="77777777" w:rsidTr="00923A96">
        <w:trPr>
          <w:trHeight w:val="152"/>
          <w:ins w:id="6552" w:author="Danbo Fu (傅丹波)" w:date="2022-07-20T18:24:00Z"/>
        </w:trPr>
        <w:tc>
          <w:tcPr>
            <w:tcW w:w="478" w:type="pct"/>
            <w:shd w:val="clear" w:color="auto" w:fill="auto"/>
            <w:tcMar>
              <w:left w:w="28" w:type="dxa"/>
              <w:right w:w="28" w:type="dxa"/>
            </w:tcMar>
            <w:vAlign w:val="center"/>
          </w:tcPr>
          <w:p w14:paraId="77876B3E" w14:textId="77777777" w:rsidR="009C6FBC" w:rsidRPr="003C05C0" w:rsidRDefault="009C6FBC" w:rsidP="009C6FBC">
            <w:pPr>
              <w:pStyle w:val="TAC"/>
              <w:rPr>
                <w:ins w:id="6553" w:author="Danbo Fu (傅丹波)" w:date="2022-07-20T18:24:00Z"/>
              </w:rPr>
            </w:pPr>
            <w:ins w:id="6554" w:author="Danbo Fu (傅丹波)" w:date="2022-07-20T18:24:00Z">
              <w:r w:rsidRPr="003C05C0">
                <w:t>75</w:t>
              </w:r>
            </w:ins>
          </w:p>
        </w:tc>
        <w:tc>
          <w:tcPr>
            <w:tcW w:w="342" w:type="pct"/>
            <w:shd w:val="clear" w:color="auto" w:fill="auto"/>
            <w:tcMar>
              <w:left w:w="28" w:type="dxa"/>
              <w:right w:w="28" w:type="dxa"/>
            </w:tcMar>
            <w:vAlign w:val="center"/>
          </w:tcPr>
          <w:p w14:paraId="212A138D" w14:textId="55364B07" w:rsidR="009C6FBC" w:rsidRPr="003C05C0" w:rsidRDefault="009C6FBC" w:rsidP="009C6FBC">
            <w:pPr>
              <w:pStyle w:val="TAC"/>
              <w:rPr>
                <w:ins w:id="655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63CBC98" w14:textId="1EE92AB4" w:rsidR="009C6FBC" w:rsidRPr="003C05C0" w:rsidRDefault="009C6FBC" w:rsidP="009C6FBC">
            <w:pPr>
              <w:pStyle w:val="TAC"/>
              <w:rPr>
                <w:ins w:id="655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31C1226" w14:textId="72180917" w:rsidR="009C6FBC" w:rsidRPr="003C05C0" w:rsidRDefault="009C6FBC" w:rsidP="009C6FBC">
            <w:pPr>
              <w:pStyle w:val="TAC"/>
              <w:rPr>
                <w:ins w:id="655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F10A1B" w14:textId="77777777" w:rsidR="009C6FBC" w:rsidRPr="003C05C0" w:rsidRDefault="009C6FBC" w:rsidP="009C6FBC">
            <w:pPr>
              <w:pStyle w:val="TAH"/>
              <w:rPr>
                <w:ins w:id="6558" w:author="Danbo Fu (傅丹波)" w:date="2022-07-20T18:24:00Z"/>
              </w:rPr>
            </w:pPr>
          </w:p>
        </w:tc>
        <w:tc>
          <w:tcPr>
            <w:tcW w:w="202" w:type="pct"/>
            <w:vMerge/>
            <w:shd w:val="clear" w:color="auto" w:fill="auto"/>
            <w:textDirection w:val="btLr"/>
            <w:vAlign w:val="center"/>
          </w:tcPr>
          <w:p w14:paraId="081D8088" w14:textId="77777777" w:rsidR="009C6FBC" w:rsidRPr="003C05C0" w:rsidRDefault="009C6FBC" w:rsidP="009C6FBC">
            <w:pPr>
              <w:pStyle w:val="TAC"/>
              <w:rPr>
                <w:ins w:id="6559" w:author="Danbo Fu (傅丹波)" w:date="2022-07-20T18:24:00Z"/>
              </w:rPr>
            </w:pPr>
          </w:p>
        </w:tc>
        <w:tc>
          <w:tcPr>
            <w:tcW w:w="548" w:type="pct"/>
            <w:shd w:val="clear" w:color="auto" w:fill="auto"/>
            <w:tcMar>
              <w:left w:w="45" w:type="dxa"/>
              <w:right w:w="45" w:type="dxa"/>
            </w:tcMar>
            <w:vAlign w:val="center"/>
          </w:tcPr>
          <w:p w14:paraId="6ED8A943" w14:textId="2D42C6E3" w:rsidR="009C6FBC" w:rsidRPr="003C05C0" w:rsidRDefault="009C6FBC" w:rsidP="009C6FBC">
            <w:pPr>
              <w:pStyle w:val="TAC"/>
              <w:rPr>
                <w:ins w:id="6560"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08E2509A" w14:textId="0FB71882" w:rsidR="009C6FBC" w:rsidRPr="003C05C0" w:rsidRDefault="009C6FBC" w:rsidP="009C6FBC">
            <w:pPr>
              <w:pStyle w:val="TAC"/>
              <w:rPr>
                <w:ins w:id="6561" w:author="Danbo Fu (傅丹波)" w:date="2022-07-20T18:24:00Z"/>
              </w:rPr>
            </w:pPr>
            <w:r>
              <w:rPr>
                <w:rFonts w:eastAsia="等线" w:cs="Arial"/>
                <w:color w:val="000000"/>
                <w:szCs w:val="18"/>
              </w:rPr>
              <w:t>192@0 (A1)</w:t>
            </w:r>
          </w:p>
        </w:tc>
        <w:tc>
          <w:tcPr>
            <w:tcW w:w="686" w:type="pct"/>
            <w:shd w:val="clear" w:color="auto" w:fill="auto"/>
            <w:vAlign w:val="center"/>
          </w:tcPr>
          <w:p w14:paraId="6D3ACEBA" w14:textId="7E33FF46" w:rsidR="009C6FBC" w:rsidRPr="003C05C0" w:rsidRDefault="009C6FBC" w:rsidP="009C6FBC">
            <w:pPr>
              <w:pStyle w:val="TAC"/>
              <w:rPr>
                <w:ins w:id="6562" w:author="Danbo Fu (傅丹波)" w:date="2022-07-20T18:24:00Z"/>
              </w:rPr>
            </w:pPr>
            <w:r>
              <w:rPr>
                <w:rFonts w:eastAsia="等线" w:cs="Arial"/>
                <w:color w:val="000000"/>
                <w:szCs w:val="18"/>
              </w:rPr>
              <w:t>96@0 (A1)</w:t>
            </w:r>
          </w:p>
        </w:tc>
        <w:tc>
          <w:tcPr>
            <w:tcW w:w="685" w:type="pct"/>
            <w:shd w:val="clear" w:color="auto" w:fill="auto"/>
            <w:vAlign w:val="center"/>
          </w:tcPr>
          <w:p w14:paraId="0419AAE9" w14:textId="2BD52EA5" w:rsidR="009C6FBC" w:rsidRPr="003C05C0" w:rsidRDefault="009C6FBC" w:rsidP="009C6FBC">
            <w:pPr>
              <w:pStyle w:val="TAC"/>
              <w:rPr>
                <w:ins w:id="6563" w:author="Danbo Fu (傅丹波)" w:date="2022-07-20T18:24:00Z"/>
              </w:rPr>
            </w:pPr>
            <w:r>
              <w:rPr>
                <w:rFonts w:eastAsia="等线" w:cs="Arial"/>
                <w:color w:val="000000"/>
                <w:szCs w:val="18"/>
              </w:rPr>
              <w:t>48@0 (A1)</w:t>
            </w:r>
          </w:p>
        </w:tc>
      </w:tr>
      <w:tr w:rsidR="009C6FBC" w:rsidRPr="003C05C0" w14:paraId="1178C684" w14:textId="77777777" w:rsidTr="009C6FBC">
        <w:trPr>
          <w:trHeight w:val="152"/>
          <w:ins w:id="6564" w:author="Danbo Fu (傅丹波)" w:date="2022-07-20T18:24:00Z"/>
        </w:trPr>
        <w:tc>
          <w:tcPr>
            <w:tcW w:w="478" w:type="pct"/>
            <w:shd w:val="clear" w:color="auto" w:fill="auto"/>
            <w:tcMar>
              <w:left w:w="28" w:type="dxa"/>
              <w:right w:w="28" w:type="dxa"/>
            </w:tcMar>
            <w:vAlign w:val="center"/>
          </w:tcPr>
          <w:p w14:paraId="101538EF" w14:textId="77777777" w:rsidR="009C6FBC" w:rsidRPr="003C05C0" w:rsidRDefault="009C6FBC" w:rsidP="009C6FBC">
            <w:pPr>
              <w:pStyle w:val="TAC"/>
              <w:rPr>
                <w:ins w:id="6565" w:author="Danbo Fu (傅丹波)" w:date="2022-07-20T18:24:00Z"/>
              </w:rPr>
            </w:pPr>
            <w:ins w:id="6566" w:author="Danbo Fu (傅丹波)" w:date="2022-07-20T18:24:00Z">
              <w:r w:rsidRPr="003C05C0">
                <w:t>76</w:t>
              </w:r>
            </w:ins>
          </w:p>
        </w:tc>
        <w:tc>
          <w:tcPr>
            <w:tcW w:w="342" w:type="pct"/>
            <w:shd w:val="clear" w:color="auto" w:fill="auto"/>
            <w:tcMar>
              <w:left w:w="28" w:type="dxa"/>
              <w:right w:w="28" w:type="dxa"/>
            </w:tcMar>
            <w:vAlign w:val="center"/>
          </w:tcPr>
          <w:p w14:paraId="1935DEDA" w14:textId="1F219F0F" w:rsidR="009C6FBC" w:rsidRPr="003C05C0" w:rsidRDefault="009C6FBC" w:rsidP="009C6FBC">
            <w:pPr>
              <w:pStyle w:val="TAC"/>
              <w:rPr>
                <w:ins w:id="656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2B3033F" w14:textId="67DFC4E9" w:rsidR="009C6FBC" w:rsidRPr="003C05C0" w:rsidRDefault="009C6FBC" w:rsidP="009C6FBC">
            <w:pPr>
              <w:pStyle w:val="TAC"/>
              <w:rPr>
                <w:ins w:id="656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68906E9C" w14:textId="0E91FCE8" w:rsidR="009C6FBC" w:rsidRPr="003C05C0" w:rsidRDefault="009C6FBC" w:rsidP="009C6FBC">
            <w:pPr>
              <w:pStyle w:val="TAC"/>
              <w:rPr>
                <w:ins w:id="656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7F05800" w14:textId="77777777" w:rsidR="009C6FBC" w:rsidRPr="003C05C0" w:rsidRDefault="009C6FBC" w:rsidP="009C6FBC">
            <w:pPr>
              <w:pStyle w:val="TAH"/>
              <w:rPr>
                <w:ins w:id="6570" w:author="Danbo Fu (傅丹波)" w:date="2022-07-20T18:24:00Z"/>
              </w:rPr>
            </w:pPr>
          </w:p>
        </w:tc>
        <w:tc>
          <w:tcPr>
            <w:tcW w:w="202" w:type="pct"/>
            <w:vMerge/>
            <w:shd w:val="clear" w:color="auto" w:fill="auto"/>
            <w:textDirection w:val="btLr"/>
            <w:vAlign w:val="center"/>
          </w:tcPr>
          <w:p w14:paraId="2A6CBF1C" w14:textId="77777777" w:rsidR="009C6FBC" w:rsidRPr="003C05C0" w:rsidRDefault="009C6FBC" w:rsidP="009C6FBC">
            <w:pPr>
              <w:pStyle w:val="TAC"/>
              <w:rPr>
                <w:ins w:id="6571" w:author="Danbo Fu (傅丹波)" w:date="2022-07-20T18:24:00Z"/>
              </w:rPr>
            </w:pPr>
          </w:p>
        </w:tc>
        <w:tc>
          <w:tcPr>
            <w:tcW w:w="548" w:type="pct"/>
            <w:shd w:val="clear" w:color="auto" w:fill="auto"/>
            <w:tcMar>
              <w:left w:w="45" w:type="dxa"/>
              <w:right w:w="45" w:type="dxa"/>
            </w:tcMar>
            <w:vAlign w:val="center"/>
          </w:tcPr>
          <w:p w14:paraId="28EC571C" w14:textId="75D4B9F2" w:rsidR="009C6FBC" w:rsidRPr="003C05C0" w:rsidRDefault="009C6FBC" w:rsidP="009C6FBC">
            <w:pPr>
              <w:pStyle w:val="TAC"/>
              <w:rPr>
                <w:ins w:id="6572"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60E6CDF9" w14:textId="21CF58AF" w:rsidR="009C6FBC" w:rsidRPr="003C05C0" w:rsidRDefault="009C6FBC" w:rsidP="009C6FBC">
            <w:pPr>
              <w:pStyle w:val="TAC"/>
              <w:rPr>
                <w:ins w:id="6573" w:author="Danbo Fu (傅丹波)" w:date="2022-07-20T18:24:00Z"/>
              </w:rPr>
            </w:pPr>
            <w:ins w:id="6574" w:author="Danbo Fu (傅丹波)" w:date="2022-07-20T18:24:00Z">
              <w:r w:rsidRPr="003C05C0">
                <w:t>Outer_Full (A</w:t>
              </w:r>
            </w:ins>
            <w:r>
              <w:t>1</w:t>
            </w:r>
            <w:ins w:id="6575" w:author="Danbo Fu (傅丹波)" w:date="2022-07-20T18:24:00Z">
              <w:r w:rsidRPr="003C05C0">
                <w:t>)</w:t>
              </w:r>
            </w:ins>
          </w:p>
        </w:tc>
      </w:tr>
      <w:tr w:rsidR="009C6FBC" w:rsidRPr="003C05C0" w14:paraId="41751C74" w14:textId="77777777" w:rsidTr="00923A96">
        <w:trPr>
          <w:trHeight w:val="152"/>
          <w:ins w:id="6576" w:author="Danbo Fu (傅丹波)" w:date="2022-07-20T18:24:00Z"/>
        </w:trPr>
        <w:tc>
          <w:tcPr>
            <w:tcW w:w="478" w:type="pct"/>
            <w:shd w:val="clear" w:color="auto" w:fill="auto"/>
            <w:tcMar>
              <w:left w:w="28" w:type="dxa"/>
              <w:right w:w="28" w:type="dxa"/>
            </w:tcMar>
            <w:vAlign w:val="center"/>
          </w:tcPr>
          <w:p w14:paraId="61646F7F" w14:textId="77777777" w:rsidR="009C6FBC" w:rsidRPr="003C05C0" w:rsidRDefault="009C6FBC" w:rsidP="009C6FBC">
            <w:pPr>
              <w:pStyle w:val="TAC"/>
              <w:rPr>
                <w:ins w:id="6577" w:author="Danbo Fu (傅丹波)" w:date="2022-07-20T18:24:00Z"/>
              </w:rPr>
            </w:pPr>
            <w:ins w:id="6578" w:author="Danbo Fu (傅丹波)" w:date="2022-07-20T18:24:00Z">
              <w:r w:rsidRPr="003C05C0">
                <w:t>77</w:t>
              </w:r>
            </w:ins>
          </w:p>
        </w:tc>
        <w:tc>
          <w:tcPr>
            <w:tcW w:w="342" w:type="pct"/>
            <w:shd w:val="clear" w:color="auto" w:fill="auto"/>
            <w:tcMar>
              <w:left w:w="28" w:type="dxa"/>
              <w:right w:w="28" w:type="dxa"/>
            </w:tcMar>
            <w:vAlign w:val="center"/>
          </w:tcPr>
          <w:p w14:paraId="65164828" w14:textId="11A01717" w:rsidR="009C6FBC" w:rsidRPr="003C05C0" w:rsidRDefault="009C6FBC" w:rsidP="009C6FBC">
            <w:pPr>
              <w:pStyle w:val="TAC"/>
              <w:rPr>
                <w:ins w:id="657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2DB0B63" w14:textId="45A299C8" w:rsidR="009C6FBC" w:rsidRPr="003C05C0" w:rsidRDefault="009C6FBC" w:rsidP="009C6FBC">
            <w:pPr>
              <w:pStyle w:val="TAC"/>
              <w:rPr>
                <w:ins w:id="6580"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8509B2C" w14:textId="09F271FD" w:rsidR="009C6FBC" w:rsidRPr="003C05C0" w:rsidRDefault="009C6FBC" w:rsidP="009C6FBC">
            <w:pPr>
              <w:pStyle w:val="TAC"/>
              <w:rPr>
                <w:ins w:id="658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5DC864" w14:textId="77777777" w:rsidR="009C6FBC" w:rsidRPr="003C05C0" w:rsidRDefault="009C6FBC" w:rsidP="009C6FBC">
            <w:pPr>
              <w:pStyle w:val="TAH"/>
              <w:rPr>
                <w:ins w:id="6582" w:author="Danbo Fu (傅丹波)" w:date="2022-07-20T18:24:00Z"/>
              </w:rPr>
            </w:pPr>
          </w:p>
        </w:tc>
        <w:tc>
          <w:tcPr>
            <w:tcW w:w="202" w:type="pct"/>
            <w:vMerge/>
            <w:shd w:val="clear" w:color="auto" w:fill="auto"/>
            <w:textDirection w:val="btLr"/>
            <w:vAlign w:val="center"/>
          </w:tcPr>
          <w:p w14:paraId="43DD8343" w14:textId="77777777" w:rsidR="009C6FBC" w:rsidRPr="003C05C0" w:rsidRDefault="009C6FBC" w:rsidP="009C6FBC">
            <w:pPr>
              <w:pStyle w:val="TAC"/>
              <w:rPr>
                <w:ins w:id="6583" w:author="Danbo Fu (傅丹波)" w:date="2022-07-20T18:24:00Z"/>
              </w:rPr>
            </w:pPr>
          </w:p>
        </w:tc>
        <w:tc>
          <w:tcPr>
            <w:tcW w:w="548" w:type="pct"/>
            <w:shd w:val="clear" w:color="auto" w:fill="auto"/>
            <w:tcMar>
              <w:left w:w="45" w:type="dxa"/>
              <w:right w:w="45" w:type="dxa"/>
            </w:tcMar>
            <w:vAlign w:val="center"/>
          </w:tcPr>
          <w:p w14:paraId="24018080" w14:textId="7CEE5DB0" w:rsidR="009C6FBC" w:rsidRPr="003C05C0" w:rsidRDefault="009C6FBC" w:rsidP="009C6FBC">
            <w:pPr>
              <w:pStyle w:val="TAC"/>
              <w:rPr>
                <w:ins w:id="6584"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8AB7C33" w14:textId="2995DF5E" w:rsidR="009C6FBC" w:rsidRPr="003C05C0" w:rsidRDefault="009C6FBC" w:rsidP="009C6FBC">
            <w:pPr>
              <w:pStyle w:val="TAC"/>
              <w:rPr>
                <w:ins w:id="6585" w:author="Danbo Fu (傅丹波)" w:date="2022-07-20T18:24:00Z"/>
              </w:rPr>
            </w:pPr>
            <w:r>
              <w:rPr>
                <w:rFonts w:eastAsia="等线" w:cs="Arial"/>
                <w:color w:val="000000"/>
                <w:szCs w:val="18"/>
              </w:rPr>
              <w:t>5@75 (A5)</w:t>
            </w:r>
          </w:p>
        </w:tc>
        <w:tc>
          <w:tcPr>
            <w:tcW w:w="686" w:type="pct"/>
            <w:shd w:val="clear" w:color="auto" w:fill="auto"/>
            <w:vAlign w:val="center"/>
          </w:tcPr>
          <w:p w14:paraId="15C8983B" w14:textId="75A6D876" w:rsidR="009C6FBC" w:rsidRPr="003C05C0" w:rsidRDefault="009C6FBC" w:rsidP="009C6FBC">
            <w:pPr>
              <w:pStyle w:val="TAC"/>
              <w:rPr>
                <w:ins w:id="6586" w:author="Danbo Fu (傅丹波)" w:date="2022-07-20T18:24:00Z"/>
              </w:rPr>
            </w:pPr>
            <w:r>
              <w:rPr>
                <w:rFonts w:eastAsia="等线" w:cs="Arial"/>
                <w:color w:val="000000"/>
                <w:szCs w:val="18"/>
              </w:rPr>
              <w:t>2@38 (A5)</w:t>
            </w:r>
          </w:p>
        </w:tc>
        <w:tc>
          <w:tcPr>
            <w:tcW w:w="685" w:type="pct"/>
            <w:shd w:val="clear" w:color="auto" w:fill="auto"/>
            <w:vAlign w:val="center"/>
          </w:tcPr>
          <w:p w14:paraId="4B84D1E5" w14:textId="1CCB135E" w:rsidR="009C6FBC" w:rsidRPr="003C05C0" w:rsidRDefault="009C6FBC" w:rsidP="009C6FBC">
            <w:pPr>
              <w:pStyle w:val="TAC"/>
              <w:rPr>
                <w:ins w:id="6587" w:author="Danbo Fu (傅丹波)" w:date="2022-07-20T18:24:00Z"/>
              </w:rPr>
            </w:pPr>
            <w:r>
              <w:rPr>
                <w:rFonts w:eastAsia="等线" w:cs="Arial"/>
                <w:color w:val="000000"/>
                <w:szCs w:val="18"/>
              </w:rPr>
              <w:t>1@19 (A5)</w:t>
            </w:r>
          </w:p>
        </w:tc>
      </w:tr>
      <w:tr w:rsidR="009C6FBC" w:rsidRPr="003C05C0" w14:paraId="53E4CE3F" w14:textId="77777777" w:rsidTr="00923A96">
        <w:trPr>
          <w:trHeight w:val="152"/>
          <w:ins w:id="6588" w:author="Danbo Fu (傅丹波)" w:date="2022-07-20T18:24:00Z"/>
        </w:trPr>
        <w:tc>
          <w:tcPr>
            <w:tcW w:w="478" w:type="pct"/>
            <w:shd w:val="clear" w:color="auto" w:fill="auto"/>
            <w:tcMar>
              <w:left w:w="28" w:type="dxa"/>
              <w:right w:w="28" w:type="dxa"/>
            </w:tcMar>
            <w:vAlign w:val="center"/>
          </w:tcPr>
          <w:p w14:paraId="44D154F3" w14:textId="77777777" w:rsidR="009C6FBC" w:rsidRPr="003C05C0" w:rsidRDefault="009C6FBC" w:rsidP="009C6FBC">
            <w:pPr>
              <w:pStyle w:val="TAC"/>
              <w:rPr>
                <w:ins w:id="6589" w:author="Danbo Fu (傅丹波)" w:date="2022-07-20T18:24:00Z"/>
              </w:rPr>
            </w:pPr>
            <w:ins w:id="6590" w:author="Danbo Fu (傅丹波)" w:date="2022-07-20T18:24:00Z">
              <w:r w:rsidRPr="003C05C0">
                <w:t>78</w:t>
              </w:r>
            </w:ins>
          </w:p>
        </w:tc>
        <w:tc>
          <w:tcPr>
            <w:tcW w:w="342" w:type="pct"/>
            <w:shd w:val="clear" w:color="auto" w:fill="auto"/>
            <w:tcMar>
              <w:left w:w="28" w:type="dxa"/>
              <w:right w:w="28" w:type="dxa"/>
            </w:tcMar>
            <w:vAlign w:val="center"/>
          </w:tcPr>
          <w:p w14:paraId="2DB4BAB5" w14:textId="350BB2B4" w:rsidR="009C6FBC" w:rsidRPr="003C05C0" w:rsidRDefault="009C6FBC" w:rsidP="009C6FBC">
            <w:pPr>
              <w:pStyle w:val="TAC"/>
              <w:rPr>
                <w:ins w:id="659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96B6FB9" w14:textId="1CD37B49" w:rsidR="009C6FBC" w:rsidRPr="003C05C0" w:rsidRDefault="009C6FBC" w:rsidP="009C6FBC">
            <w:pPr>
              <w:pStyle w:val="TAC"/>
              <w:rPr>
                <w:ins w:id="6592"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9A9C7FF" w14:textId="782D5577" w:rsidR="009C6FBC" w:rsidRPr="003C05C0" w:rsidRDefault="009C6FBC" w:rsidP="009C6FBC">
            <w:pPr>
              <w:pStyle w:val="TAC"/>
              <w:rPr>
                <w:ins w:id="659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16A7FE5" w14:textId="77777777" w:rsidR="009C6FBC" w:rsidRPr="003C05C0" w:rsidRDefault="009C6FBC" w:rsidP="009C6FBC">
            <w:pPr>
              <w:pStyle w:val="TAH"/>
              <w:rPr>
                <w:ins w:id="6594" w:author="Danbo Fu (傅丹波)" w:date="2022-07-20T18:24:00Z"/>
              </w:rPr>
            </w:pPr>
          </w:p>
        </w:tc>
        <w:tc>
          <w:tcPr>
            <w:tcW w:w="202" w:type="pct"/>
            <w:vMerge/>
            <w:shd w:val="clear" w:color="auto" w:fill="auto"/>
            <w:textDirection w:val="btLr"/>
            <w:vAlign w:val="center"/>
          </w:tcPr>
          <w:p w14:paraId="6DB92A36" w14:textId="77777777" w:rsidR="009C6FBC" w:rsidRPr="003C05C0" w:rsidRDefault="009C6FBC" w:rsidP="009C6FBC">
            <w:pPr>
              <w:pStyle w:val="TAC"/>
              <w:rPr>
                <w:ins w:id="6595" w:author="Danbo Fu (傅丹波)" w:date="2022-07-20T18:24:00Z"/>
              </w:rPr>
            </w:pPr>
          </w:p>
        </w:tc>
        <w:tc>
          <w:tcPr>
            <w:tcW w:w="548" w:type="pct"/>
            <w:shd w:val="clear" w:color="auto" w:fill="auto"/>
            <w:tcMar>
              <w:left w:w="45" w:type="dxa"/>
              <w:right w:w="45" w:type="dxa"/>
            </w:tcMar>
            <w:vAlign w:val="center"/>
          </w:tcPr>
          <w:p w14:paraId="73955865" w14:textId="5F8D34FA" w:rsidR="009C6FBC" w:rsidRPr="003C05C0" w:rsidRDefault="009C6FBC" w:rsidP="009C6FBC">
            <w:pPr>
              <w:pStyle w:val="TAC"/>
              <w:rPr>
                <w:ins w:id="6596"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36D0CF5" w14:textId="35B2B139" w:rsidR="009C6FBC" w:rsidRPr="003C05C0" w:rsidRDefault="009C6FBC" w:rsidP="009C6FBC">
            <w:pPr>
              <w:pStyle w:val="TAC"/>
              <w:rPr>
                <w:ins w:id="6597" w:author="Danbo Fu (傅丹波)" w:date="2022-07-20T18:24:00Z"/>
              </w:rPr>
            </w:pPr>
            <w:r>
              <w:rPr>
                <w:rFonts w:eastAsia="等线" w:cs="Arial"/>
                <w:color w:val="000000"/>
                <w:szCs w:val="18"/>
              </w:rPr>
              <w:t>5@215 (A5)</w:t>
            </w:r>
          </w:p>
        </w:tc>
        <w:tc>
          <w:tcPr>
            <w:tcW w:w="686" w:type="pct"/>
            <w:shd w:val="clear" w:color="auto" w:fill="auto"/>
            <w:vAlign w:val="center"/>
          </w:tcPr>
          <w:p w14:paraId="4996ECFE" w14:textId="2345BAC4" w:rsidR="009C6FBC" w:rsidRPr="003C05C0" w:rsidRDefault="009C6FBC" w:rsidP="009C6FBC">
            <w:pPr>
              <w:pStyle w:val="TAC"/>
              <w:rPr>
                <w:ins w:id="6598" w:author="Danbo Fu (傅丹波)" w:date="2022-07-20T18:24:00Z"/>
              </w:rPr>
            </w:pPr>
            <w:r>
              <w:rPr>
                <w:rFonts w:eastAsia="等线" w:cs="Arial"/>
                <w:color w:val="000000"/>
                <w:szCs w:val="18"/>
              </w:rPr>
              <w:t>2@108 (A5)</w:t>
            </w:r>
          </w:p>
        </w:tc>
        <w:tc>
          <w:tcPr>
            <w:tcW w:w="685" w:type="pct"/>
            <w:shd w:val="clear" w:color="auto" w:fill="auto"/>
            <w:vAlign w:val="center"/>
          </w:tcPr>
          <w:p w14:paraId="3E0EABE2" w14:textId="451AA9A0" w:rsidR="009C6FBC" w:rsidRPr="003C05C0" w:rsidRDefault="009C6FBC" w:rsidP="009C6FBC">
            <w:pPr>
              <w:pStyle w:val="TAC"/>
              <w:rPr>
                <w:ins w:id="6599" w:author="Danbo Fu (傅丹波)" w:date="2022-07-20T18:24:00Z"/>
              </w:rPr>
            </w:pPr>
            <w:r>
              <w:rPr>
                <w:rFonts w:eastAsia="等线" w:cs="Arial"/>
                <w:color w:val="000000"/>
                <w:szCs w:val="18"/>
              </w:rPr>
              <w:t>1@54 (A5)</w:t>
            </w:r>
          </w:p>
        </w:tc>
      </w:tr>
      <w:tr w:rsidR="009C6FBC" w:rsidRPr="003C05C0" w14:paraId="5EFCB934" w14:textId="77777777" w:rsidTr="009C6FBC">
        <w:trPr>
          <w:trHeight w:val="152"/>
          <w:ins w:id="6600" w:author="Danbo Fu (傅丹波)" w:date="2022-07-20T18:24:00Z"/>
        </w:trPr>
        <w:tc>
          <w:tcPr>
            <w:tcW w:w="478" w:type="pct"/>
            <w:shd w:val="clear" w:color="auto" w:fill="auto"/>
            <w:tcMar>
              <w:left w:w="28" w:type="dxa"/>
              <w:right w:w="28" w:type="dxa"/>
            </w:tcMar>
            <w:vAlign w:val="center"/>
          </w:tcPr>
          <w:p w14:paraId="0BC93C3A" w14:textId="77777777" w:rsidR="009C6FBC" w:rsidRPr="003C05C0" w:rsidRDefault="009C6FBC" w:rsidP="009C6FBC">
            <w:pPr>
              <w:pStyle w:val="TAC"/>
              <w:rPr>
                <w:ins w:id="6601" w:author="Danbo Fu (傅丹波)" w:date="2022-07-20T18:24:00Z"/>
              </w:rPr>
            </w:pPr>
            <w:ins w:id="6602" w:author="Danbo Fu (傅丹波)" w:date="2022-07-20T18:24:00Z">
              <w:r w:rsidRPr="003C05C0">
                <w:t>79</w:t>
              </w:r>
            </w:ins>
          </w:p>
        </w:tc>
        <w:tc>
          <w:tcPr>
            <w:tcW w:w="342" w:type="pct"/>
            <w:shd w:val="clear" w:color="auto" w:fill="auto"/>
            <w:tcMar>
              <w:left w:w="28" w:type="dxa"/>
              <w:right w:w="28" w:type="dxa"/>
            </w:tcMar>
            <w:vAlign w:val="center"/>
          </w:tcPr>
          <w:p w14:paraId="421841C8" w14:textId="7E34AE0A" w:rsidR="009C6FBC" w:rsidRPr="003C05C0" w:rsidRDefault="009C6FBC" w:rsidP="009C6FBC">
            <w:pPr>
              <w:pStyle w:val="TAC"/>
              <w:rPr>
                <w:ins w:id="660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A05EC9" w14:textId="4605A08E" w:rsidR="009C6FBC" w:rsidRPr="003C05C0" w:rsidRDefault="009C6FBC" w:rsidP="009C6FBC">
            <w:pPr>
              <w:pStyle w:val="TAC"/>
              <w:rPr>
                <w:ins w:id="6604"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1E6129A7" w14:textId="60ED4937" w:rsidR="009C6FBC" w:rsidRPr="003C05C0" w:rsidRDefault="009C6FBC" w:rsidP="009C6FBC">
            <w:pPr>
              <w:pStyle w:val="TAC"/>
              <w:rPr>
                <w:ins w:id="660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0879CF9" w14:textId="77777777" w:rsidR="009C6FBC" w:rsidRPr="003C05C0" w:rsidRDefault="009C6FBC" w:rsidP="009C6FBC">
            <w:pPr>
              <w:pStyle w:val="TAH"/>
              <w:rPr>
                <w:ins w:id="6606" w:author="Danbo Fu (傅丹波)" w:date="2022-07-20T18:24:00Z"/>
              </w:rPr>
            </w:pPr>
          </w:p>
        </w:tc>
        <w:tc>
          <w:tcPr>
            <w:tcW w:w="202" w:type="pct"/>
            <w:vMerge/>
            <w:shd w:val="clear" w:color="auto" w:fill="auto"/>
            <w:textDirection w:val="btLr"/>
            <w:vAlign w:val="center"/>
          </w:tcPr>
          <w:p w14:paraId="3D9DC3DD" w14:textId="77777777" w:rsidR="009C6FBC" w:rsidRPr="003C05C0" w:rsidRDefault="009C6FBC" w:rsidP="009C6FBC">
            <w:pPr>
              <w:pStyle w:val="TAC"/>
              <w:rPr>
                <w:ins w:id="6607" w:author="Danbo Fu (傅丹波)" w:date="2022-07-20T18:24:00Z"/>
              </w:rPr>
            </w:pPr>
          </w:p>
        </w:tc>
        <w:tc>
          <w:tcPr>
            <w:tcW w:w="548" w:type="pct"/>
            <w:shd w:val="clear" w:color="auto" w:fill="auto"/>
            <w:tcMar>
              <w:left w:w="45" w:type="dxa"/>
              <w:right w:w="45" w:type="dxa"/>
            </w:tcMar>
            <w:vAlign w:val="center"/>
          </w:tcPr>
          <w:p w14:paraId="686FD318" w14:textId="47364764" w:rsidR="009C6FBC" w:rsidRPr="003C05C0" w:rsidRDefault="009C6FBC" w:rsidP="009C6FBC">
            <w:pPr>
              <w:pStyle w:val="TAC"/>
              <w:rPr>
                <w:ins w:id="6608"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FDB687B" w14:textId="2AEA3059" w:rsidR="009C6FBC" w:rsidRPr="003C05C0" w:rsidRDefault="009C6FBC" w:rsidP="009C6FBC">
            <w:pPr>
              <w:pStyle w:val="TAC"/>
              <w:rPr>
                <w:ins w:id="6609" w:author="Danbo Fu (傅丹波)" w:date="2022-07-20T18:24:00Z"/>
              </w:rPr>
            </w:pPr>
            <w:r>
              <w:rPr>
                <w:rFonts w:eastAsia="等线" w:cs="Arial"/>
                <w:color w:val="000000"/>
                <w:szCs w:val="18"/>
              </w:rPr>
              <w:t>150@45 (A2)</w:t>
            </w:r>
          </w:p>
        </w:tc>
        <w:tc>
          <w:tcPr>
            <w:tcW w:w="686" w:type="pct"/>
            <w:shd w:val="clear" w:color="auto" w:fill="auto"/>
            <w:vAlign w:val="center"/>
          </w:tcPr>
          <w:p w14:paraId="0F440895" w14:textId="754D9C46" w:rsidR="009C6FBC" w:rsidRPr="003C05C0" w:rsidRDefault="009C6FBC" w:rsidP="009C6FBC">
            <w:pPr>
              <w:pStyle w:val="TAC"/>
              <w:rPr>
                <w:ins w:id="6610" w:author="Danbo Fu (傅丹波)" w:date="2022-07-20T18:24:00Z"/>
              </w:rPr>
            </w:pPr>
            <w:r>
              <w:rPr>
                <w:rFonts w:eastAsia="等线" w:cs="Arial"/>
                <w:color w:val="000000"/>
                <w:szCs w:val="18"/>
              </w:rPr>
              <w:t>81@23 (A2)</w:t>
            </w:r>
          </w:p>
        </w:tc>
        <w:tc>
          <w:tcPr>
            <w:tcW w:w="685" w:type="pct"/>
            <w:shd w:val="clear" w:color="auto" w:fill="auto"/>
            <w:vAlign w:val="center"/>
          </w:tcPr>
          <w:p w14:paraId="25022972" w14:textId="3D711062" w:rsidR="009C6FBC" w:rsidRPr="003C05C0" w:rsidRDefault="009C6FBC" w:rsidP="009C6FBC">
            <w:pPr>
              <w:pStyle w:val="TAC"/>
              <w:rPr>
                <w:ins w:id="6611" w:author="Danbo Fu (傅丹波)" w:date="2022-07-20T18:24:00Z"/>
              </w:rPr>
            </w:pPr>
            <w:r>
              <w:rPr>
                <w:rFonts w:eastAsia="等线" w:cs="Arial"/>
                <w:color w:val="000000"/>
                <w:szCs w:val="18"/>
              </w:rPr>
              <w:t>40@12 (A2)</w:t>
            </w:r>
          </w:p>
        </w:tc>
      </w:tr>
      <w:tr w:rsidR="009C6FBC" w:rsidRPr="003C05C0" w14:paraId="37425836" w14:textId="77777777" w:rsidTr="00923A96">
        <w:trPr>
          <w:trHeight w:val="152"/>
          <w:ins w:id="6612" w:author="Danbo Fu (傅丹波)" w:date="2022-07-20T18:24:00Z"/>
        </w:trPr>
        <w:tc>
          <w:tcPr>
            <w:tcW w:w="478" w:type="pct"/>
            <w:shd w:val="clear" w:color="auto" w:fill="auto"/>
            <w:tcMar>
              <w:left w:w="28" w:type="dxa"/>
              <w:right w:w="28" w:type="dxa"/>
            </w:tcMar>
            <w:vAlign w:val="center"/>
          </w:tcPr>
          <w:p w14:paraId="2059E1F9" w14:textId="77777777" w:rsidR="009C6FBC" w:rsidRPr="003C05C0" w:rsidRDefault="009C6FBC" w:rsidP="009C6FBC">
            <w:pPr>
              <w:pStyle w:val="TAC"/>
              <w:rPr>
                <w:ins w:id="6613" w:author="Danbo Fu (傅丹波)" w:date="2022-07-20T18:24:00Z"/>
              </w:rPr>
            </w:pPr>
            <w:ins w:id="6614" w:author="Danbo Fu (傅丹波)" w:date="2022-07-20T18:24:00Z">
              <w:r w:rsidRPr="003C05C0">
                <w:t>80</w:t>
              </w:r>
            </w:ins>
          </w:p>
        </w:tc>
        <w:tc>
          <w:tcPr>
            <w:tcW w:w="342" w:type="pct"/>
            <w:shd w:val="clear" w:color="auto" w:fill="auto"/>
            <w:tcMar>
              <w:left w:w="28" w:type="dxa"/>
              <w:right w:w="28" w:type="dxa"/>
            </w:tcMar>
            <w:vAlign w:val="center"/>
          </w:tcPr>
          <w:p w14:paraId="333EDE61" w14:textId="0A1EB6D3" w:rsidR="009C6FBC" w:rsidRPr="003C05C0" w:rsidRDefault="009C6FBC" w:rsidP="009C6FBC">
            <w:pPr>
              <w:pStyle w:val="TAC"/>
              <w:rPr>
                <w:ins w:id="661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DE60FAD" w14:textId="57586915" w:rsidR="009C6FBC" w:rsidRPr="003C05C0" w:rsidRDefault="009C6FBC" w:rsidP="009C6FBC">
            <w:pPr>
              <w:pStyle w:val="TAC"/>
              <w:rPr>
                <w:ins w:id="6616"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DF40A8E" w14:textId="75C43FD0" w:rsidR="009C6FBC" w:rsidRPr="003C05C0" w:rsidRDefault="009C6FBC" w:rsidP="009C6FBC">
            <w:pPr>
              <w:pStyle w:val="TAC"/>
              <w:rPr>
                <w:ins w:id="661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45D7F5" w14:textId="77777777" w:rsidR="009C6FBC" w:rsidRPr="003C05C0" w:rsidRDefault="009C6FBC" w:rsidP="009C6FBC">
            <w:pPr>
              <w:pStyle w:val="TAH"/>
              <w:rPr>
                <w:ins w:id="6618" w:author="Danbo Fu (傅丹波)" w:date="2022-07-20T18:24:00Z"/>
              </w:rPr>
            </w:pPr>
          </w:p>
        </w:tc>
        <w:tc>
          <w:tcPr>
            <w:tcW w:w="202" w:type="pct"/>
            <w:vMerge/>
            <w:shd w:val="clear" w:color="auto" w:fill="auto"/>
            <w:textDirection w:val="btLr"/>
            <w:vAlign w:val="center"/>
          </w:tcPr>
          <w:p w14:paraId="607A9AD5" w14:textId="77777777" w:rsidR="009C6FBC" w:rsidRPr="003C05C0" w:rsidRDefault="009C6FBC" w:rsidP="009C6FBC">
            <w:pPr>
              <w:pStyle w:val="TAC"/>
              <w:rPr>
                <w:ins w:id="6619" w:author="Danbo Fu (傅丹波)" w:date="2022-07-20T18:24:00Z"/>
              </w:rPr>
            </w:pPr>
          </w:p>
        </w:tc>
        <w:tc>
          <w:tcPr>
            <w:tcW w:w="548" w:type="pct"/>
            <w:shd w:val="clear" w:color="auto" w:fill="auto"/>
            <w:tcMar>
              <w:left w:w="45" w:type="dxa"/>
              <w:right w:w="45" w:type="dxa"/>
            </w:tcMar>
            <w:vAlign w:val="center"/>
          </w:tcPr>
          <w:p w14:paraId="5A92CC7F" w14:textId="085DA8BD" w:rsidR="009C6FBC" w:rsidRPr="003C05C0" w:rsidRDefault="009C6FBC" w:rsidP="009C6FBC">
            <w:pPr>
              <w:pStyle w:val="TAC"/>
              <w:rPr>
                <w:ins w:id="6620"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CBC0C49" w14:textId="358E4942" w:rsidR="009C6FBC" w:rsidRPr="003C05C0" w:rsidRDefault="009C6FBC" w:rsidP="009C6FBC">
            <w:pPr>
              <w:pStyle w:val="TAC"/>
              <w:rPr>
                <w:ins w:id="6621" w:author="Danbo Fu (傅丹波)" w:date="2022-07-20T18:24:00Z"/>
              </w:rPr>
            </w:pPr>
            <w:r>
              <w:rPr>
                <w:rFonts w:eastAsia="等线" w:cs="Arial"/>
                <w:color w:val="000000"/>
                <w:szCs w:val="18"/>
              </w:rPr>
              <w:t>216@0 (A1)</w:t>
            </w:r>
          </w:p>
        </w:tc>
        <w:tc>
          <w:tcPr>
            <w:tcW w:w="686" w:type="pct"/>
            <w:shd w:val="clear" w:color="auto" w:fill="auto"/>
            <w:vAlign w:val="center"/>
          </w:tcPr>
          <w:p w14:paraId="653038CA" w14:textId="2E9D31A9" w:rsidR="009C6FBC" w:rsidRPr="003C05C0" w:rsidRDefault="009C6FBC" w:rsidP="009C6FBC">
            <w:pPr>
              <w:pStyle w:val="TAC"/>
              <w:rPr>
                <w:ins w:id="6622" w:author="Danbo Fu (傅丹波)" w:date="2022-07-20T18:24:00Z"/>
              </w:rPr>
            </w:pPr>
            <w:r>
              <w:rPr>
                <w:rFonts w:eastAsia="等线" w:cs="Arial"/>
                <w:color w:val="000000"/>
                <w:szCs w:val="18"/>
              </w:rPr>
              <w:t>108@0 (A1)</w:t>
            </w:r>
          </w:p>
        </w:tc>
        <w:tc>
          <w:tcPr>
            <w:tcW w:w="685" w:type="pct"/>
            <w:shd w:val="clear" w:color="auto" w:fill="auto"/>
            <w:vAlign w:val="center"/>
          </w:tcPr>
          <w:p w14:paraId="05FF8949" w14:textId="5F86DB36" w:rsidR="009C6FBC" w:rsidRPr="003C05C0" w:rsidRDefault="009C6FBC" w:rsidP="009C6FBC">
            <w:pPr>
              <w:pStyle w:val="TAC"/>
              <w:rPr>
                <w:ins w:id="6623" w:author="Danbo Fu (傅丹波)" w:date="2022-07-20T18:24:00Z"/>
              </w:rPr>
            </w:pPr>
            <w:r>
              <w:rPr>
                <w:rFonts w:eastAsia="等线" w:cs="Arial"/>
                <w:color w:val="000000"/>
                <w:szCs w:val="18"/>
              </w:rPr>
              <w:t>54@0 (A1)</w:t>
            </w:r>
          </w:p>
        </w:tc>
      </w:tr>
      <w:tr w:rsidR="009C6FBC" w:rsidRPr="003C05C0" w14:paraId="1CBDD624" w14:textId="77777777" w:rsidTr="009C6FBC">
        <w:trPr>
          <w:trHeight w:val="152"/>
          <w:ins w:id="6624" w:author="Danbo Fu (傅丹波)" w:date="2022-07-20T18:24:00Z"/>
        </w:trPr>
        <w:tc>
          <w:tcPr>
            <w:tcW w:w="478" w:type="pct"/>
            <w:shd w:val="clear" w:color="auto" w:fill="auto"/>
            <w:tcMar>
              <w:left w:w="28" w:type="dxa"/>
              <w:right w:w="28" w:type="dxa"/>
            </w:tcMar>
            <w:vAlign w:val="center"/>
          </w:tcPr>
          <w:p w14:paraId="073EED48" w14:textId="77777777" w:rsidR="009C6FBC" w:rsidRPr="003C05C0" w:rsidRDefault="009C6FBC" w:rsidP="009C6FBC">
            <w:pPr>
              <w:pStyle w:val="TAC"/>
              <w:rPr>
                <w:ins w:id="6625" w:author="Danbo Fu (傅丹波)" w:date="2022-07-20T18:24:00Z"/>
              </w:rPr>
            </w:pPr>
            <w:ins w:id="6626" w:author="Danbo Fu (傅丹波)" w:date="2022-07-20T18:24:00Z">
              <w:r w:rsidRPr="003C05C0">
                <w:t>81</w:t>
              </w:r>
            </w:ins>
          </w:p>
        </w:tc>
        <w:tc>
          <w:tcPr>
            <w:tcW w:w="342" w:type="pct"/>
            <w:shd w:val="clear" w:color="auto" w:fill="auto"/>
            <w:tcMar>
              <w:left w:w="28" w:type="dxa"/>
              <w:right w:w="28" w:type="dxa"/>
            </w:tcMar>
            <w:vAlign w:val="center"/>
          </w:tcPr>
          <w:p w14:paraId="14219895" w14:textId="04D11211" w:rsidR="009C6FBC" w:rsidRPr="003C05C0" w:rsidRDefault="009C6FBC" w:rsidP="009C6FBC">
            <w:pPr>
              <w:pStyle w:val="TAC"/>
              <w:rPr>
                <w:ins w:id="662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7E75329" w14:textId="63AEC142" w:rsidR="009C6FBC" w:rsidRPr="003C05C0" w:rsidRDefault="009C6FBC" w:rsidP="009C6FBC">
            <w:pPr>
              <w:pStyle w:val="TAC"/>
              <w:rPr>
                <w:ins w:id="6628"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06E2D3A" w14:textId="4238EBD3" w:rsidR="009C6FBC" w:rsidRPr="003C05C0" w:rsidRDefault="009C6FBC" w:rsidP="009C6FBC">
            <w:pPr>
              <w:pStyle w:val="TAC"/>
              <w:rPr>
                <w:ins w:id="662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C9E20A" w14:textId="77777777" w:rsidR="009C6FBC" w:rsidRPr="003C05C0" w:rsidRDefault="009C6FBC" w:rsidP="009C6FBC">
            <w:pPr>
              <w:pStyle w:val="TAH"/>
              <w:rPr>
                <w:ins w:id="6630" w:author="Danbo Fu (傅丹波)" w:date="2022-07-20T18:24:00Z"/>
              </w:rPr>
            </w:pPr>
          </w:p>
        </w:tc>
        <w:tc>
          <w:tcPr>
            <w:tcW w:w="202" w:type="pct"/>
            <w:vMerge/>
            <w:shd w:val="clear" w:color="auto" w:fill="auto"/>
            <w:textDirection w:val="btLr"/>
            <w:vAlign w:val="center"/>
          </w:tcPr>
          <w:p w14:paraId="14F1568D" w14:textId="77777777" w:rsidR="009C6FBC" w:rsidRPr="003C05C0" w:rsidRDefault="009C6FBC" w:rsidP="009C6FBC">
            <w:pPr>
              <w:pStyle w:val="TAC"/>
              <w:rPr>
                <w:ins w:id="6631" w:author="Danbo Fu (傅丹波)" w:date="2022-07-20T18:24:00Z"/>
              </w:rPr>
            </w:pPr>
          </w:p>
        </w:tc>
        <w:tc>
          <w:tcPr>
            <w:tcW w:w="548" w:type="pct"/>
            <w:shd w:val="clear" w:color="auto" w:fill="auto"/>
            <w:tcMar>
              <w:left w:w="45" w:type="dxa"/>
              <w:right w:w="45" w:type="dxa"/>
            </w:tcMar>
            <w:vAlign w:val="center"/>
          </w:tcPr>
          <w:p w14:paraId="09922C8D" w14:textId="0C1F133C" w:rsidR="009C6FBC" w:rsidRPr="003C05C0" w:rsidRDefault="009C6FBC" w:rsidP="009C6FBC">
            <w:pPr>
              <w:pStyle w:val="TAC"/>
              <w:rPr>
                <w:ins w:id="6632"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6404870C" w14:textId="3152DF8D" w:rsidR="009C6FBC" w:rsidRPr="003C05C0" w:rsidRDefault="009C6FBC" w:rsidP="009C6FBC">
            <w:pPr>
              <w:pStyle w:val="TAC"/>
              <w:rPr>
                <w:ins w:id="6633" w:author="Danbo Fu (傅丹波)" w:date="2022-07-20T18:24:00Z"/>
              </w:rPr>
            </w:pPr>
            <w:ins w:id="6634" w:author="Danbo Fu (傅丹波)" w:date="2022-07-20T18:24:00Z">
              <w:r w:rsidRPr="003C05C0">
                <w:t>Outer_Full (A</w:t>
              </w:r>
            </w:ins>
            <w:r>
              <w:t>1</w:t>
            </w:r>
            <w:ins w:id="6635" w:author="Danbo Fu (傅丹波)" w:date="2022-07-20T18:24:00Z">
              <w:r w:rsidRPr="003C05C0">
                <w:t>)</w:t>
              </w:r>
            </w:ins>
          </w:p>
        </w:tc>
      </w:tr>
      <w:tr w:rsidR="009C6FBC" w:rsidRPr="003C05C0" w14:paraId="3E1FE223" w14:textId="77777777" w:rsidTr="009C6FBC">
        <w:trPr>
          <w:trHeight w:val="152"/>
          <w:ins w:id="6636" w:author="Danbo Fu (傅丹波)" w:date="2022-07-20T18:24:00Z"/>
        </w:trPr>
        <w:tc>
          <w:tcPr>
            <w:tcW w:w="478" w:type="pct"/>
            <w:shd w:val="clear" w:color="auto" w:fill="auto"/>
            <w:tcMar>
              <w:left w:w="28" w:type="dxa"/>
              <w:right w:w="28" w:type="dxa"/>
            </w:tcMar>
            <w:vAlign w:val="center"/>
          </w:tcPr>
          <w:p w14:paraId="39CCE371" w14:textId="77777777" w:rsidR="009C6FBC" w:rsidRPr="003C05C0" w:rsidRDefault="009C6FBC" w:rsidP="009C6FBC">
            <w:pPr>
              <w:pStyle w:val="TAC"/>
              <w:rPr>
                <w:ins w:id="6637" w:author="Danbo Fu (傅丹波)" w:date="2022-07-20T18:24:00Z"/>
              </w:rPr>
            </w:pPr>
            <w:ins w:id="6638" w:author="Danbo Fu (傅丹波)" w:date="2022-07-20T18:24:00Z">
              <w:r w:rsidRPr="003C05C0">
                <w:t>82</w:t>
              </w:r>
            </w:ins>
          </w:p>
        </w:tc>
        <w:tc>
          <w:tcPr>
            <w:tcW w:w="342" w:type="pct"/>
            <w:shd w:val="clear" w:color="auto" w:fill="auto"/>
            <w:tcMar>
              <w:left w:w="28" w:type="dxa"/>
              <w:right w:w="28" w:type="dxa"/>
            </w:tcMar>
            <w:vAlign w:val="center"/>
          </w:tcPr>
          <w:p w14:paraId="043E4105" w14:textId="1CBBD83E" w:rsidR="009C6FBC" w:rsidRPr="003C05C0" w:rsidRDefault="009C6FBC" w:rsidP="009C6FBC">
            <w:pPr>
              <w:pStyle w:val="TAC"/>
              <w:rPr>
                <w:ins w:id="663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350FD8F" w14:textId="6D638D26" w:rsidR="009C6FBC" w:rsidRPr="003C05C0" w:rsidRDefault="009C6FBC" w:rsidP="009C6FBC">
            <w:pPr>
              <w:pStyle w:val="TAC"/>
              <w:rPr>
                <w:ins w:id="6640"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351C3F40" w14:textId="1F2AE7B6" w:rsidR="009C6FBC" w:rsidRPr="003C05C0" w:rsidRDefault="009C6FBC" w:rsidP="009C6FBC">
            <w:pPr>
              <w:pStyle w:val="TAC"/>
              <w:rPr>
                <w:ins w:id="664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7B34E19" w14:textId="77777777" w:rsidR="009C6FBC" w:rsidRPr="003C05C0" w:rsidRDefault="009C6FBC" w:rsidP="009C6FBC">
            <w:pPr>
              <w:pStyle w:val="TAH"/>
              <w:rPr>
                <w:ins w:id="6642" w:author="Danbo Fu (傅丹波)" w:date="2022-07-20T18:24:00Z"/>
              </w:rPr>
            </w:pPr>
          </w:p>
        </w:tc>
        <w:tc>
          <w:tcPr>
            <w:tcW w:w="202" w:type="pct"/>
            <w:vMerge/>
            <w:shd w:val="clear" w:color="auto" w:fill="auto"/>
            <w:textDirection w:val="btLr"/>
            <w:vAlign w:val="center"/>
          </w:tcPr>
          <w:p w14:paraId="54C7D25F" w14:textId="77777777" w:rsidR="009C6FBC" w:rsidRPr="003C05C0" w:rsidRDefault="009C6FBC" w:rsidP="009C6FBC">
            <w:pPr>
              <w:pStyle w:val="TAC"/>
              <w:rPr>
                <w:ins w:id="6643" w:author="Danbo Fu (傅丹波)" w:date="2022-07-20T18:24:00Z"/>
              </w:rPr>
            </w:pPr>
          </w:p>
        </w:tc>
        <w:tc>
          <w:tcPr>
            <w:tcW w:w="548" w:type="pct"/>
            <w:shd w:val="clear" w:color="auto" w:fill="auto"/>
            <w:tcMar>
              <w:left w:w="45" w:type="dxa"/>
              <w:right w:w="45" w:type="dxa"/>
            </w:tcMar>
            <w:vAlign w:val="center"/>
          </w:tcPr>
          <w:p w14:paraId="10DE76AF" w14:textId="1F319D98" w:rsidR="009C6FBC" w:rsidRPr="003C05C0" w:rsidRDefault="009C6FBC" w:rsidP="009C6FBC">
            <w:pPr>
              <w:pStyle w:val="TAC"/>
              <w:rPr>
                <w:ins w:id="6644"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ECEC9C8" w14:textId="351765D8" w:rsidR="009C6FBC" w:rsidRPr="003C05C0" w:rsidRDefault="009C6FBC" w:rsidP="009C6FBC">
            <w:pPr>
              <w:pStyle w:val="TAC"/>
              <w:rPr>
                <w:ins w:id="6645" w:author="Danbo Fu (傅丹波)" w:date="2022-07-20T18:24:00Z"/>
              </w:rPr>
            </w:pPr>
            <w:ins w:id="6646" w:author="Danbo Fu (傅丹波)" w:date="2022-07-20T18:24:00Z">
              <w:r w:rsidRPr="003C05C0">
                <w:t>Outer_Full (A3)</w:t>
              </w:r>
            </w:ins>
          </w:p>
        </w:tc>
      </w:tr>
      <w:tr w:rsidR="009C6FBC" w:rsidRPr="003C05C0" w14:paraId="3B167AA6" w14:textId="77777777" w:rsidTr="009C6FBC">
        <w:trPr>
          <w:trHeight w:val="152"/>
          <w:ins w:id="6647" w:author="Danbo Fu (傅丹波)" w:date="2022-07-20T18:24:00Z"/>
        </w:trPr>
        <w:tc>
          <w:tcPr>
            <w:tcW w:w="478" w:type="pct"/>
            <w:shd w:val="clear" w:color="auto" w:fill="auto"/>
            <w:tcMar>
              <w:left w:w="28" w:type="dxa"/>
              <w:right w:w="28" w:type="dxa"/>
            </w:tcMar>
            <w:vAlign w:val="center"/>
          </w:tcPr>
          <w:p w14:paraId="68332271" w14:textId="77777777" w:rsidR="009C6FBC" w:rsidRPr="003C05C0" w:rsidRDefault="009C6FBC" w:rsidP="009C6FBC">
            <w:pPr>
              <w:pStyle w:val="TAC"/>
              <w:rPr>
                <w:ins w:id="6648" w:author="Danbo Fu (傅丹波)" w:date="2022-07-20T18:24:00Z"/>
              </w:rPr>
            </w:pPr>
            <w:ins w:id="6649" w:author="Danbo Fu (傅丹波)" w:date="2022-07-20T18:24:00Z">
              <w:r w:rsidRPr="003C05C0">
                <w:t>83</w:t>
              </w:r>
            </w:ins>
          </w:p>
        </w:tc>
        <w:tc>
          <w:tcPr>
            <w:tcW w:w="342" w:type="pct"/>
            <w:shd w:val="clear" w:color="auto" w:fill="auto"/>
            <w:tcMar>
              <w:left w:w="28" w:type="dxa"/>
              <w:right w:w="28" w:type="dxa"/>
            </w:tcMar>
            <w:vAlign w:val="center"/>
          </w:tcPr>
          <w:p w14:paraId="0CBD3F11" w14:textId="4C08032A" w:rsidR="009C6FBC" w:rsidRPr="003C05C0" w:rsidRDefault="009C6FBC" w:rsidP="009C6FBC">
            <w:pPr>
              <w:pStyle w:val="TAC"/>
              <w:rPr>
                <w:ins w:id="665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32925DF" w14:textId="6A6E3820" w:rsidR="009C6FBC" w:rsidRPr="003C05C0" w:rsidRDefault="009C6FBC" w:rsidP="009C6FBC">
            <w:pPr>
              <w:pStyle w:val="TAC"/>
              <w:rPr>
                <w:ins w:id="6651"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6C9ECCC7" w14:textId="216C039C" w:rsidR="009C6FBC" w:rsidRPr="003C05C0" w:rsidRDefault="009C6FBC" w:rsidP="009C6FBC">
            <w:pPr>
              <w:pStyle w:val="TAC"/>
              <w:rPr>
                <w:ins w:id="665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322D64C" w14:textId="77777777" w:rsidR="009C6FBC" w:rsidRPr="003C05C0" w:rsidRDefault="009C6FBC" w:rsidP="009C6FBC">
            <w:pPr>
              <w:pStyle w:val="TAH"/>
              <w:rPr>
                <w:ins w:id="6653" w:author="Danbo Fu (傅丹波)" w:date="2022-07-20T18:24:00Z"/>
              </w:rPr>
            </w:pPr>
          </w:p>
        </w:tc>
        <w:tc>
          <w:tcPr>
            <w:tcW w:w="202" w:type="pct"/>
            <w:vMerge/>
            <w:shd w:val="clear" w:color="auto" w:fill="auto"/>
            <w:textDirection w:val="btLr"/>
            <w:vAlign w:val="center"/>
          </w:tcPr>
          <w:p w14:paraId="0A83D996" w14:textId="77777777" w:rsidR="009C6FBC" w:rsidRPr="003C05C0" w:rsidRDefault="009C6FBC" w:rsidP="009C6FBC">
            <w:pPr>
              <w:pStyle w:val="TAC"/>
              <w:rPr>
                <w:ins w:id="6654" w:author="Danbo Fu (傅丹波)" w:date="2022-07-20T18:24:00Z"/>
              </w:rPr>
            </w:pPr>
          </w:p>
        </w:tc>
        <w:tc>
          <w:tcPr>
            <w:tcW w:w="548" w:type="pct"/>
            <w:shd w:val="clear" w:color="auto" w:fill="auto"/>
            <w:tcMar>
              <w:left w:w="45" w:type="dxa"/>
              <w:right w:w="45" w:type="dxa"/>
            </w:tcMar>
            <w:vAlign w:val="center"/>
          </w:tcPr>
          <w:p w14:paraId="7F3EF6E7" w14:textId="4D779DEB" w:rsidR="009C6FBC" w:rsidRPr="003C05C0" w:rsidRDefault="009C6FBC" w:rsidP="009C6FBC">
            <w:pPr>
              <w:pStyle w:val="TAC"/>
              <w:rPr>
                <w:ins w:id="6655"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0C2679AC" w14:textId="74869E9A" w:rsidR="009C6FBC" w:rsidRPr="003C05C0" w:rsidRDefault="009C6FBC" w:rsidP="009C6FBC">
            <w:pPr>
              <w:pStyle w:val="TAC"/>
              <w:rPr>
                <w:ins w:id="6656" w:author="Danbo Fu (傅丹波)" w:date="2022-07-20T18:24:00Z"/>
              </w:rPr>
            </w:pPr>
            <w:ins w:id="6657" w:author="Danbo Fu (傅丹波)" w:date="2022-07-20T18:24:00Z">
              <w:r w:rsidRPr="003C05C0">
                <w:t>Edge_1RB_</w:t>
              </w:r>
            </w:ins>
            <w:r>
              <w:t>Left</w:t>
            </w:r>
            <w:ins w:id="6658" w:author="Danbo Fu (傅丹波)" w:date="2022-07-20T18:24:00Z">
              <w:r w:rsidRPr="003C05C0">
                <w:t xml:space="preserve"> (A3)</w:t>
              </w:r>
            </w:ins>
          </w:p>
        </w:tc>
      </w:tr>
      <w:tr w:rsidR="009C6FBC" w:rsidRPr="003C05C0" w14:paraId="03CAF35E" w14:textId="77777777" w:rsidTr="009C6FBC">
        <w:trPr>
          <w:trHeight w:val="152"/>
          <w:ins w:id="6659" w:author="Danbo Fu (傅丹波)" w:date="2022-07-28T17:26:00Z"/>
        </w:trPr>
        <w:tc>
          <w:tcPr>
            <w:tcW w:w="478" w:type="pct"/>
            <w:shd w:val="clear" w:color="auto" w:fill="auto"/>
            <w:tcMar>
              <w:left w:w="28" w:type="dxa"/>
              <w:right w:w="28" w:type="dxa"/>
            </w:tcMar>
            <w:vAlign w:val="center"/>
          </w:tcPr>
          <w:p w14:paraId="408DC5EB" w14:textId="36B2A8A1" w:rsidR="009C6FBC" w:rsidRPr="003C05C0" w:rsidRDefault="009C6FBC" w:rsidP="009C6FBC">
            <w:pPr>
              <w:pStyle w:val="TAC"/>
              <w:rPr>
                <w:ins w:id="6660" w:author="Danbo Fu (傅丹波)" w:date="2022-07-28T17:26:00Z"/>
              </w:rPr>
            </w:pPr>
            <w:ins w:id="6661" w:author="Danbo Fu (傅丹波)" w:date="2022-07-28T17:27:00Z">
              <w:r>
                <w:rPr>
                  <w:rFonts w:eastAsia="等线" w:cs="Arial"/>
                  <w:color w:val="000000"/>
                  <w:szCs w:val="18"/>
                </w:rPr>
                <w:t>84</w:t>
              </w:r>
            </w:ins>
          </w:p>
        </w:tc>
        <w:tc>
          <w:tcPr>
            <w:tcW w:w="342" w:type="pct"/>
            <w:shd w:val="clear" w:color="auto" w:fill="auto"/>
            <w:tcMar>
              <w:left w:w="28" w:type="dxa"/>
              <w:right w:w="28" w:type="dxa"/>
            </w:tcMar>
            <w:vAlign w:val="center"/>
          </w:tcPr>
          <w:p w14:paraId="19EEADE7" w14:textId="47D3454C" w:rsidR="009C6FBC" w:rsidRPr="003C05C0" w:rsidRDefault="009C6FBC" w:rsidP="009C6FBC">
            <w:pPr>
              <w:pStyle w:val="TAC"/>
              <w:rPr>
                <w:ins w:id="666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4922F1C" w14:textId="0F165558" w:rsidR="009C6FBC" w:rsidRPr="003C05C0" w:rsidRDefault="009C6FBC" w:rsidP="009C6FBC">
            <w:pPr>
              <w:pStyle w:val="TAC"/>
              <w:rPr>
                <w:ins w:id="6663" w:author="Danbo Fu (傅丹波)" w:date="2022-07-28T17:26:00Z"/>
              </w:rPr>
            </w:pPr>
            <w:r>
              <w:rPr>
                <w:rFonts w:eastAsia="等线" w:cs="Arial"/>
                <w:color w:val="000000"/>
                <w:szCs w:val="18"/>
              </w:rPr>
              <w:t>15</w:t>
            </w:r>
          </w:p>
        </w:tc>
        <w:tc>
          <w:tcPr>
            <w:tcW w:w="410" w:type="pct"/>
            <w:shd w:val="clear" w:color="auto" w:fill="auto"/>
            <w:tcMar>
              <w:left w:w="23" w:type="dxa"/>
              <w:right w:w="23" w:type="dxa"/>
            </w:tcMar>
            <w:vAlign w:val="center"/>
          </w:tcPr>
          <w:p w14:paraId="27264E38" w14:textId="66D4D78D" w:rsidR="009C6FBC" w:rsidRPr="003C05C0" w:rsidRDefault="009C6FBC" w:rsidP="009C6FBC">
            <w:pPr>
              <w:pStyle w:val="TAC"/>
              <w:rPr>
                <w:ins w:id="666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393765E" w14:textId="77777777" w:rsidR="009C6FBC" w:rsidRPr="003C05C0" w:rsidRDefault="009C6FBC" w:rsidP="009C6FBC">
            <w:pPr>
              <w:pStyle w:val="TAH"/>
              <w:rPr>
                <w:ins w:id="6665" w:author="Danbo Fu (傅丹波)" w:date="2022-07-28T17:26:00Z"/>
              </w:rPr>
            </w:pPr>
          </w:p>
        </w:tc>
        <w:tc>
          <w:tcPr>
            <w:tcW w:w="202" w:type="pct"/>
            <w:vMerge/>
            <w:shd w:val="clear" w:color="auto" w:fill="auto"/>
            <w:textDirection w:val="btLr"/>
            <w:vAlign w:val="center"/>
          </w:tcPr>
          <w:p w14:paraId="4B309438" w14:textId="77777777" w:rsidR="009C6FBC" w:rsidRPr="003C05C0" w:rsidRDefault="009C6FBC" w:rsidP="009C6FBC">
            <w:pPr>
              <w:pStyle w:val="TAC"/>
              <w:rPr>
                <w:ins w:id="6666" w:author="Danbo Fu (傅丹波)" w:date="2022-07-28T17:26:00Z"/>
              </w:rPr>
            </w:pPr>
          </w:p>
        </w:tc>
        <w:tc>
          <w:tcPr>
            <w:tcW w:w="548" w:type="pct"/>
            <w:shd w:val="clear" w:color="auto" w:fill="auto"/>
            <w:tcMar>
              <w:left w:w="45" w:type="dxa"/>
              <w:right w:w="45" w:type="dxa"/>
            </w:tcMar>
            <w:vAlign w:val="center"/>
          </w:tcPr>
          <w:p w14:paraId="21B2F84B" w14:textId="00F22813" w:rsidR="009C6FBC" w:rsidRPr="003C05C0" w:rsidRDefault="009C6FBC" w:rsidP="009C6FBC">
            <w:pPr>
              <w:pStyle w:val="TAC"/>
              <w:rPr>
                <w:ins w:id="6667"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25C4A3C1" w14:textId="22122C33" w:rsidR="009C6FBC" w:rsidRPr="003C05C0" w:rsidRDefault="009C6FBC" w:rsidP="009C6FBC">
            <w:pPr>
              <w:pStyle w:val="TAC"/>
              <w:rPr>
                <w:ins w:id="6668" w:author="Danbo Fu (傅丹波)" w:date="2022-07-28T17:26:00Z"/>
              </w:rPr>
            </w:pPr>
            <w:ins w:id="6669" w:author="Danbo Fu (傅丹波)" w:date="2022-07-20T18:24:00Z">
              <w:r w:rsidRPr="003C05C0">
                <w:t>Outer_Full (A3)</w:t>
              </w:r>
            </w:ins>
          </w:p>
        </w:tc>
      </w:tr>
      <w:tr w:rsidR="009C6FBC" w:rsidRPr="003C05C0" w14:paraId="59335E7D" w14:textId="77777777" w:rsidTr="00923A96">
        <w:trPr>
          <w:trHeight w:val="152"/>
          <w:ins w:id="6670" w:author="Danbo Fu (傅丹波)" w:date="2022-07-28T17:26:00Z"/>
        </w:trPr>
        <w:tc>
          <w:tcPr>
            <w:tcW w:w="478" w:type="pct"/>
            <w:shd w:val="clear" w:color="auto" w:fill="auto"/>
            <w:tcMar>
              <w:left w:w="28" w:type="dxa"/>
              <w:right w:w="28" w:type="dxa"/>
            </w:tcMar>
            <w:vAlign w:val="center"/>
          </w:tcPr>
          <w:p w14:paraId="70E1EA8F" w14:textId="7EFBF24A" w:rsidR="009C6FBC" w:rsidRPr="003C05C0" w:rsidRDefault="009C6FBC" w:rsidP="009C6FBC">
            <w:pPr>
              <w:pStyle w:val="TAC"/>
              <w:rPr>
                <w:ins w:id="6671" w:author="Danbo Fu (傅丹波)" w:date="2022-07-28T17:26:00Z"/>
              </w:rPr>
            </w:pPr>
            <w:ins w:id="6672" w:author="Danbo Fu (傅丹波)" w:date="2022-07-28T17:27:00Z">
              <w:r>
                <w:rPr>
                  <w:rFonts w:eastAsia="等线" w:cs="Arial"/>
                  <w:color w:val="000000"/>
                  <w:szCs w:val="18"/>
                </w:rPr>
                <w:t>85</w:t>
              </w:r>
            </w:ins>
          </w:p>
        </w:tc>
        <w:tc>
          <w:tcPr>
            <w:tcW w:w="342" w:type="pct"/>
            <w:shd w:val="clear" w:color="auto" w:fill="auto"/>
            <w:tcMar>
              <w:left w:w="28" w:type="dxa"/>
              <w:right w:w="28" w:type="dxa"/>
            </w:tcMar>
            <w:vAlign w:val="center"/>
          </w:tcPr>
          <w:p w14:paraId="25F06A62" w14:textId="0E5E1A1C" w:rsidR="009C6FBC" w:rsidRPr="003C05C0" w:rsidRDefault="009C6FBC" w:rsidP="009C6FBC">
            <w:pPr>
              <w:pStyle w:val="TAC"/>
              <w:rPr>
                <w:ins w:id="667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32E03F3" w14:textId="4B1C6E80" w:rsidR="009C6FBC" w:rsidRPr="003C05C0" w:rsidRDefault="009C6FBC" w:rsidP="009C6FBC">
            <w:pPr>
              <w:pStyle w:val="TAC"/>
              <w:rPr>
                <w:ins w:id="6674" w:author="Danbo Fu (傅丹波)" w:date="2022-07-28T17:26:00Z"/>
              </w:rPr>
            </w:pPr>
            <w:r>
              <w:rPr>
                <w:rFonts w:eastAsia="等线" w:cs="Arial"/>
                <w:color w:val="000000"/>
                <w:szCs w:val="18"/>
              </w:rPr>
              <w:t>15</w:t>
            </w:r>
          </w:p>
        </w:tc>
        <w:tc>
          <w:tcPr>
            <w:tcW w:w="410" w:type="pct"/>
            <w:shd w:val="clear" w:color="auto" w:fill="auto"/>
            <w:tcMar>
              <w:left w:w="23" w:type="dxa"/>
              <w:right w:w="23" w:type="dxa"/>
            </w:tcMar>
            <w:vAlign w:val="center"/>
          </w:tcPr>
          <w:p w14:paraId="675A4CA7" w14:textId="1CC80589" w:rsidR="009C6FBC" w:rsidRPr="003C05C0" w:rsidRDefault="009C6FBC" w:rsidP="009C6FBC">
            <w:pPr>
              <w:pStyle w:val="TAC"/>
              <w:rPr>
                <w:ins w:id="667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E3B9889" w14:textId="77777777" w:rsidR="009C6FBC" w:rsidRPr="003C05C0" w:rsidRDefault="009C6FBC" w:rsidP="009C6FBC">
            <w:pPr>
              <w:pStyle w:val="TAH"/>
              <w:rPr>
                <w:ins w:id="6676" w:author="Danbo Fu (傅丹波)" w:date="2022-07-28T17:26:00Z"/>
              </w:rPr>
            </w:pPr>
          </w:p>
        </w:tc>
        <w:tc>
          <w:tcPr>
            <w:tcW w:w="202" w:type="pct"/>
            <w:vMerge/>
            <w:shd w:val="clear" w:color="auto" w:fill="auto"/>
            <w:textDirection w:val="btLr"/>
            <w:vAlign w:val="center"/>
          </w:tcPr>
          <w:p w14:paraId="1F576888" w14:textId="77777777" w:rsidR="009C6FBC" w:rsidRPr="003C05C0" w:rsidRDefault="009C6FBC" w:rsidP="009C6FBC">
            <w:pPr>
              <w:pStyle w:val="TAC"/>
              <w:rPr>
                <w:ins w:id="6677" w:author="Danbo Fu (傅丹波)" w:date="2022-07-28T17:26:00Z"/>
              </w:rPr>
            </w:pPr>
          </w:p>
        </w:tc>
        <w:tc>
          <w:tcPr>
            <w:tcW w:w="548" w:type="pct"/>
            <w:shd w:val="clear" w:color="auto" w:fill="auto"/>
            <w:tcMar>
              <w:left w:w="45" w:type="dxa"/>
              <w:right w:w="45" w:type="dxa"/>
            </w:tcMar>
            <w:vAlign w:val="center"/>
          </w:tcPr>
          <w:p w14:paraId="7751FC0D" w14:textId="64F8235D" w:rsidR="009C6FBC" w:rsidRPr="003C05C0" w:rsidRDefault="009C6FBC" w:rsidP="009C6FBC">
            <w:pPr>
              <w:pStyle w:val="TAC"/>
              <w:rPr>
                <w:ins w:id="6678"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F3F65FA" w14:textId="43BF36E5" w:rsidR="009C6FBC" w:rsidRPr="003C05C0" w:rsidRDefault="009C6FBC" w:rsidP="009C6FBC">
            <w:pPr>
              <w:pStyle w:val="TAC"/>
              <w:rPr>
                <w:ins w:id="6679" w:author="Danbo Fu (傅丹波)" w:date="2022-07-28T17:26:00Z"/>
              </w:rPr>
            </w:pPr>
            <w:r>
              <w:rPr>
                <w:rFonts w:eastAsia="等线" w:cs="Arial"/>
                <w:color w:val="000000"/>
                <w:szCs w:val="18"/>
              </w:rPr>
              <w:t>48@0 (A3)</w:t>
            </w:r>
          </w:p>
        </w:tc>
        <w:tc>
          <w:tcPr>
            <w:tcW w:w="686" w:type="pct"/>
            <w:shd w:val="clear" w:color="auto" w:fill="auto"/>
            <w:vAlign w:val="center"/>
          </w:tcPr>
          <w:p w14:paraId="5E37E6FC" w14:textId="19A9C4B0" w:rsidR="009C6FBC" w:rsidRPr="003C05C0" w:rsidRDefault="009C6FBC" w:rsidP="009C6FBC">
            <w:pPr>
              <w:pStyle w:val="TAC"/>
              <w:rPr>
                <w:ins w:id="6680" w:author="Danbo Fu (傅丹波)" w:date="2022-07-28T17:26:00Z"/>
              </w:rPr>
            </w:pPr>
            <w:r>
              <w:rPr>
                <w:rFonts w:eastAsia="等线" w:cs="Arial"/>
                <w:color w:val="000000"/>
                <w:szCs w:val="18"/>
              </w:rPr>
              <w:t>24@0 (A3)</w:t>
            </w:r>
          </w:p>
        </w:tc>
        <w:tc>
          <w:tcPr>
            <w:tcW w:w="685" w:type="pct"/>
            <w:shd w:val="clear" w:color="auto" w:fill="auto"/>
            <w:vAlign w:val="center"/>
          </w:tcPr>
          <w:p w14:paraId="21A5301C" w14:textId="20EB5115" w:rsidR="009C6FBC" w:rsidRPr="003C05C0" w:rsidRDefault="009C6FBC" w:rsidP="009C6FBC">
            <w:pPr>
              <w:pStyle w:val="TAC"/>
              <w:rPr>
                <w:ins w:id="6681" w:author="Danbo Fu (傅丹波)" w:date="2022-07-28T17:26:00Z"/>
              </w:rPr>
            </w:pPr>
            <w:r>
              <w:rPr>
                <w:rFonts w:eastAsia="等线" w:cs="Arial"/>
                <w:color w:val="000000"/>
                <w:szCs w:val="18"/>
              </w:rPr>
              <w:t>12@0 (A3)</w:t>
            </w:r>
          </w:p>
        </w:tc>
      </w:tr>
      <w:tr w:rsidR="009C6FBC" w:rsidRPr="003C05C0" w14:paraId="1D54B9F8" w14:textId="77777777" w:rsidTr="009C6FBC">
        <w:trPr>
          <w:trHeight w:val="152"/>
          <w:ins w:id="6682" w:author="Danbo Fu (傅丹波)" w:date="2022-07-28T17:26:00Z"/>
        </w:trPr>
        <w:tc>
          <w:tcPr>
            <w:tcW w:w="478" w:type="pct"/>
            <w:shd w:val="clear" w:color="auto" w:fill="auto"/>
            <w:tcMar>
              <w:left w:w="28" w:type="dxa"/>
              <w:right w:w="28" w:type="dxa"/>
            </w:tcMar>
            <w:vAlign w:val="center"/>
          </w:tcPr>
          <w:p w14:paraId="0AC61755" w14:textId="228AFDDE" w:rsidR="009C6FBC" w:rsidRPr="003C05C0" w:rsidRDefault="009C6FBC" w:rsidP="009C6FBC">
            <w:pPr>
              <w:pStyle w:val="TAC"/>
              <w:rPr>
                <w:ins w:id="6683" w:author="Danbo Fu (傅丹波)" w:date="2022-07-28T17:26:00Z"/>
              </w:rPr>
            </w:pPr>
            <w:ins w:id="6684" w:author="Danbo Fu (傅丹波)" w:date="2022-07-28T17:27:00Z">
              <w:r>
                <w:rPr>
                  <w:rFonts w:eastAsia="等线" w:cs="Arial"/>
                  <w:color w:val="000000"/>
                  <w:szCs w:val="18"/>
                </w:rPr>
                <w:t>86</w:t>
              </w:r>
            </w:ins>
          </w:p>
        </w:tc>
        <w:tc>
          <w:tcPr>
            <w:tcW w:w="342" w:type="pct"/>
            <w:shd w:val="clear" w:color="auto" w:fill="auto"/>
            <w:tcMar>
              <w:left w:w="28" w:type="dxa"/>
              <w:right w:w="28" w:type="dxa"/>
            </w:tcMar>
            <w:vAlign w:val="center"/>
          </w:tcPr>
          <w:p w14:paraId="6C79BC37" w14:textId="408914DD" w:rsidR="009C6FBC" w:rsidRPr="003C05C0" w:rsidRDefault="009C6FBC" w:rsidP="009C6FBC">
            <w:pPr>
              <w:pStyle w:val="TAC"/>
              <w:rPr>
                <w:ins w:id="668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5368DDB" w14:textId="65F22FAF" w:rsidR="009C6FBC" w:rsidRPr="003C05C0" w:rsidRDefault="009C6FBC" w:rsidP="009C6FBC">
            <w:pPr>
              <w:pStyle w:val="TAC"/>
              <w:rPr>
                <w:ins w:id="6686" w:author="Danbo Fu (傅丹波)" w:date="2022-07-28T17:26:00Z"/>
              </w:rPr>
            </w:pPr>
            <w:r>
              <w:rPr>
                <w:rFonts w:eastAsia="等线" w:cs="Arial"/>
                <w:color w:val="000000"/>
                <w:szCs w:val="18"/>
              </w:rPr>
              <w:t>20</w:t>
            </w:r>
          </w:p>
        </w:tc>
        <w:tc>
          <w:tcPr>
            <w:tcW w:w="410" w:type="pct"/>
            <w:shd w:val="clear" w:color="auto" w:fill="auto"/>
            <w:tcMar>
              <w:left w:w="23" w:type="dxa"/>
              <w:right w:w="23" w:type="dxa"/>
            </w:tcMar>
            <w:vAlign w:val="center"/>
          </w:tcPr>
          <w:p w14:paraId="68ECD868" w14:textId="171C3EC5" w:rsidR="009C6FBC" w:rsidRPr="003C05C0" w:rsidRDefault="009C6FBC" w:rsidP="009C6FBC">
            <w:pPr>
              <w:pStyle w:val="TAC"/>
              <w:rPr>
                <w:ins w:id="668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37036B" w14:textId="77777777" w:rsidR="009C6FBC" w:rsidRPr="003C05C0" w:rsidRDefault="009C6FBC" w:rsidP="009C6FBC">
            <w:pPr>
              <w:pStyle w:val="TAH"/>
              <w:rPr>
                <w:ins w:id="6688" w:author="Danbo Fu (傅丹波)" w:date="2022-07-28T17:26:00Z"/>
              </w:rPr>
            </w:pPr>
          </w:p>
        </w:tc>
        <w:tc>
          <w:tcPr>
            <w:tcW w:w="202" w:type="pct"/>
            <w:vMerge/>
            <w:shd w:val="clear" w:color="auto" w:fill="auto"/>
            <w:textDirection w:val="btLr"/>
            <w:vAlign w:val="center"/>
          </w:tcPr>
          <w:p w14:paraId="168B0075" w14:textId="77777777" w:rsidR="009C6FBC" w:rsidRPr="003C05C0" w:rsidRDefault="009C6FBC" w:rsidP="009C6FBC">
            <w:pPr>
              <w:pStyle w:val="TAC"/>
              <w:rPr>
                <w:ins w:id="6689" w:author="Danbo Fu (傅丹波)" w:date="2022-07-28T17:26:00Z"/>
              </w:rPr>
            </w:pPr>
          </w:p>
        </w:tc>
        <w:tc>
          <w:tcPr>
            <w:tcW w:w="548" w:type="pct"/>
            <w:shd w:val="clear" w:color="auto" w:fill="auto"/>
            <w:tcMar>
              <w:left w:w="45" w:type="dxa"/>
              <w:right w:w="45" w:type="dxa"/>
            </w:tcMar>
            <w:vAlign w:val="center"/>
          </w:tcPr>
          <w:p w14:paraId="6D9D4126" w14:textId="1E71850C" w:rsidR="009C6FBC" w:rsidRPr="003C05C0" w:rsidRDefault="009C6FBC" w:rsidP="009C6FBC">
            <w:pPr>
              <w:pStyle w:val="TAC"/>
              <w:rPr>
                <w:ins w:id="6690"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6890FD5D" w14:textId="7E62C4E6" w:rsidR="009C6FBC" w:rsidRPr="003C05C0" w:rsidRDefault="009C6FBC" w:rsidP="009C6FBC">
            <w:pPr>
              <w:pStyle w:val="TAC"/>
              <w:rPr>
                <w:ins w:id="6691" w:author="Danbo Fu (傅丹波)" w:date="2022-07-28T17:26:00Z"/>
              </w:rPr>
            </w:pPr>
            <w:ins w:id="6692" w:author="Danbo Fu (傅丹波)" w:date="2022-07-20T18:24:00Z">
              <w:r w:rsidRPr="003C05C0">
                <w:t>Outer_Full (A</w:t>
              </w:r>
            </w:ins>
            <w:r>
              <w:t>4</w:t>
            </w:r>
            <w:ins w:id="6693" w:author="Danbo Fu (傅丹波)" w:date="2022-07-20T18:24:00Z">
              <w:r w:rsidRPr="003C05C0">
                <w:t>)</w:t>
              </w:r>
            </w:ins>
          </w:p>
        </w:tc>
      </w:tr>
      <w:tr w:rsidR="009C6FBC" w:rsidRPr="003C05C0" w14:paraId="61757D8C" w14:textId="77777777" w:rsidTr="00923A96">
        <w:trPr>
          <w:trHeight w:val="152"/>
          <w:ins w:id="6694" w:author="Danbo Fu (傅丹波)" w:date="2022-07-28T17:26:00Z"/>
        </w:trPr>
        <w:tc>
          <w:tcPr>
            <w:tcW w:w="478" w:type="pct"/>
            <w:shd w:val="clear" w:color="auto" w:fill="auto"/>
            <w:tcMar>
              <w:left w:w="28" w:type="dxa"/>
              <w:right w:w="28" w:type="dxa"/>
            </w:tcMar>
            <w:vAlign w:val="center"/>
          </w:tcPr>
          <w:p w14:paraId="453952E4" w14:textId="4939E03A" w:rsidR="009C6FBC" w:rsidRPr="003C05C0" w:rsidRDefault="009C6FBC" w:rsidP="009C6FBC">
            <w:pPr>
              <w:pStyle w:val="TAC"/>
              <w:rPr>
                <w:ins w:id="6695" w:author="Danbo Fu (傅丹波)" w:date="2022-07-28T17:26:00Z"/>
              </w:rPr>
            </w:pPr>
            <w:ins w:id="6696" w:author="Danbo Fu (傅丹波)" w:date="2022-07-28T17:27:00Z">
              <w:r>
                <w:rPr>
                  <w:rFonts w:eastAsia="等线" w:cs="Arial"/>
                  <w:color w:val="000000"/>
                  <w:szCs w:val="18"/>
                </w:rPr>
                <w:t>87</w:t>
              </w:r>
            </w:ins>
          </w:p>
        </w:tc>
        <w:tc>
          <w:tcPr>
            <w:tcW w:w="342" w:type="pct"/>
            <w:shd w:val="clear" w:color="auto" w:fill="auto"/>
            <w:tcMar>
              <w:left w:w="28" w:type="dxa"/>
              <w:right w:w="28" w:type="dxa"/>
            </w:tcMar>
            <w:vAlign w:val="center"/>
          </w:tcPr>
          <w:p w14:paraId="432DD39D" w14:textId="31A0B826" w:rsidR="009C6FBC" w:rsidRPr="003C05C0" w:rsidRDefault="009C6FBC" w:rsidP="009C6FBC">
            <w:pPr>
              <w:pStyle w:val="TAC"/>
              <w:rPr>
                <w:ins w:id="6697"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01BFF42" w14:textId="7DC56690" w:rsidR="009C6FBC" w:rsidRPr="003C05C0" w:rsidRDefault="009C6FBC" w:rsidP="009C6FBC">
            <w:pPr>
              <w:pStyle w:val="TAC"/>
              <w:rPr>
                <w:ins w:id="6698" w:author="Danbo Fu (傅丹波)" w:date="2022-07-28T17:26:00Z"/>
              </w:rPr>
            </w:pPr>
            <w:r>
              <w:rPr>
                <w:rFonts w:eastAsia="等线" w:cs="Arial"/>
                <w:color w:val="000000"/>
                <w:szCs w:val="18"/>
              </w:rPr>
              <w:t>20</w:t>
            </w:r>
          </w:p>
        </w:tc>
        <w:tc>
          <w:tcPr>
            <w:tcW w:w="410" w:type="pct"/>
            <w:shd w:val="clear" w:color="auto" w:fill="auto"/>
            <w:tcMar>
              <w:left w:w="23" w:type="dxa"/>
              <w:right w:w="23" w:type="dxa"/>
            </w:tcMar>
            <w:vAlign w:val="center"/>
          </w:tcPr>
          <w:p w14:paraId="5D1C5CEB" w14:textId="18FC9D92" w:rsidR="009C6FBC" w:rsidRPr="003C05C0" w:rsidRDefault="009C6FBC" w:rsidP="009C6FBC">
            <w:pPr>
              <w:pStyle w:val="TAC"/>
              <w:rPr>
                <w:ins w:id="6699"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4258A53" w14:textId="77777777" w:rsidR="009C6FBC" w:rsidRPr="003C05C0" w:rsidRDefault="009C6FBC" w:rsidP="009C6FBC">
            <w:pPr>
              <w:pStyle w:val="TAH"/>
              <w:rPr>
                <w:ins w:id="6700" w:author="Danbo Fu (傅丹波)" w:date="2022-07-28T17:26:00Z"/>
              </w:rPr>
            </w:pPr>
          </w:p>
        </w:tc>
        <w:tc>
          <w:tcPr>
            <w:tcW w:w="202" w:type="pct"/>
            <w:vMerge/>
            <w:shd w:val="clear" w:color="auto" w:fill="auto"/>
            <w:textDirection w:val="btLr"/>
            <w:vAlign w:val="center"/>
          </w:tcPr>
          <w:p w14:paraId="4F385BA8" w14:textId="77777777" w:rsidR="009C6FBC" w:rsidRPr="003C05C0" w:rsidRDefault="009C6FBC" w:rsidP="009C6FBC">
            <w:pPr>
              <w:pStyle w:val="TAC"/>
              <w:rPr>
                <w:ins w:id="6701" w:author="Danbo Fu (傅丹波)" w:date="2022-07-28T17:26:00Z"/>
              </w:rPr>
            </w:pPr>
          </w:p>
        </w:tc>
        <w:tc>
          <w:tcPr>
            <w:tcW w:w="548" w:type="pct"/>
            <w:shd w:val="clear" w:color="auto" w:fill="auto"/>
            <w:tcMar>
              <w:left w:w="45" w:type="dxa"/>
              <w:right w:w="45" w:type="dxa"/>
            </w:tcMar>
            <w:vAlign w:val="center"/>
          </w:tcPr>
          <w:p w14:paraId="40211D23" w14:textId="0409EFA2" w:rsidR="009C6FBC" w:rsidRPr="003C05C0" w:rsidRDefault="009C6FBC" w:rsidP="009C6FBC">
            <w:pPr>
              <w:pStyle w:val="TAC"/>
              <w:rPr>
                <w:ins w:id="6702"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5167B123" w14:textId="4DDA3CFF" w:rsidR="009C6FBC" w:rsidRPr="003C05C0" w:rsidRDefault="009C6FBC" w:rsidP="009C6FBC">
            <w:pPr>
              <w:pStyle w:val="TAC"/>
              <w:rPr>
                <w:ins w:id="6703" w:author="Danbo Fu (傅丹波)" w:date="2022-07-28T17:26:00Z"/>
              </w:rPr>
            </w:pPr>
            <w:r>
              <w:rPr>
                <w:rFonts w:eastAsia="等线" w:cs="Arial"/>
                <w:color w:val="000000"/>
                <w:szCs w:val="18"/>
              </w:rPr>
              <w:t>52@0 (A3)</w:t>
            </w:r>
          </w:p>
        </w:tc>
        <w:tc>
          <w:tcPr>
            <w:tcW w:w="686" w:type="pct"/>
            <w:shd w:val="clear" w:color="auto" w:fill="auto"/>
            <w:vAlign w:val="center"/>
          </w:tcPr>
          <w:p w14:paraId="12037B5C" w14:textId="4862DAFA" w:rsidR="009C6FBC" w:rsidRPr="003C05C0" w:rsidRDefault="009C6FBC" w:rsidP="009C6FBC">
            <w:pPr>
              <w:pStyle w:val="TAC"/>
              <w:rPr>
                <w:ins w:id="6704" w:author="Danbo Fu (傅丹波)" w:date="2022-07-28T17:26:00Z"/>
              </w:rPr>
            </w:pPr>
            <w:r>
              <w:rPr>
                <w:rFonts w:eastAsia="等线" w:cs="Arial"/>
                <w:color w:val="000000"/>
                <w:szCs w:val="18"/>
              </w:rPr>
              <w:t>26@0 (A3)</w:t>
            </w:r>
          </w:p>
        </w:tc>
        <w:tc>
          <w:tcPr>
            <w:tcW w:w="685" w:type="pct"/>
            <w:shd w:val="clear" w:color="auto" w:fill="auto"/>
            <w:vAlign w:val="center"/>
          </w:tcPr>
          <w:p w14:paraId="2AA044A0" w14:textId="13778895" w:rsidR="009C6FBC" w:rsidRPr="003C05C0" w:rsidRDefault="009C6FBC" w:rsidP="009C6FBC">
            <w:pPr>
              <w:pStyle w:val="TAC"/>
              <w:rPr>
                <w:ins w:id="6705" w:author="Danbo Fu (傅丹波)" w:date="2022-07-28T17:26:00Z"/>
              </w:rPr>
            </w:pPr>
            <w:r>
              <w:rPr>
                <w:rFonts w:eastAsia="等线" w:cs="Arial"/>
                <w:color w:val="000000"/>
                <w:szCs w:val="18"/>
              </w:rPr>
              <w:t>13@0 (A3)</w:t>
            </w:r>
          </w:p>
        </w:tc>
      </w:tr>
      <w:tr w:rsidR="009C6FBC" w:rsidRPr="003C05C0" w14:paraId="390FFA44" w14:textId="77777777" w:rsidTr="009C6FBC">
        <w:trPr>
          <w:trHeight w:val="152"/>
          <w:ins w:id="6706" w:author="Danbo Fu (傅丹波)" w:date="2022-07-28T17:26:00Z"/>
        </w:trPr>
        <w:tc>
          <w:tcPr>
            <w:tcW w:w="478" w:type="pct"/>
            <w:shd w:val="clear" w:color="auto" w:fill="auto"/>
            <w:tcMar>
              <w:left w:w="28" w:type="dxa"/>
              <w:right w:w="28" w:type="dxa"/>
            </w:tcMar>
            <w:vAlign w:val="center"/>
          </w:tcPr>
          <w:p w14:paraId="157C40D3" w14:textId="4C5BDBD9" w:rsidR="009C6FBC" w:rsidRPr="003C05C0" w:rsidRDefault="009C6FBC" w:rsidP="009C6FBC">
            <w:pPr>
              <w:pStyle w:val="TAC"/>
              <w:rPr>
                <w:ins w:id="6707" w:author="Danbo Fu (傅丹波)" w:date="2022-07-28T17:26:00Z"/>
              </w:rPr>
            </w:pPr>
            <w:ins w:id="6708" w:author="Danbo Fu (傅丹波)" w:date="2022-07-28T17:27:00Z">
              <w:r>
                <w:rPr>
                  <w:rFonts w:eastAsia="等线" w:cs="Arial"/>
                  <w:color w:val="000000"/>
                  <w:szCs w:val="18"/>
                </w:rPr>
                <w:t>88</w:t>
              </w:r>
            </w:ins>
          </w:p>
        </w:tc>
        <w:tc>
          <w:tcPr>
            <w:tcW w:w="342" w:type="pct"/>
            <w:shd w:val="clear" w:color="auto" w:fill="auto"/>
            <w:tcMar>
              <w:left w:w="28" w:type="dxa"/>
              <w:right w:w="28" w:type="dxa"/>
            </w:tcMar>
            <w:vAlign w:val="center"/>
          </w:tcPr>
          <w:p w14:paraId="5ACF8E88" w14:textId="2E35BC3D" w:rsidR="009C6FBC" w:rsidRPr="003C05C0" w:rsidRDefault="009C6FBC" w:rsidP="009C6FBC">
            <w:pPr>
              <w:pStyle w:val="TAC"/>
              <w:rPr>
                <w:ins w:id="6709"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79BD3DE" w14:textId="5E832D9A" w:rsidR="009C6FBC" w:rsidRPr="003C05C0" w:rsidRDefault="009C6FBC" w:rsidP="009C6FBC">
            <w:pPr>
              <w:pStyle w:val="TAC"/>
              <w:rPr>
                <w:ins w:id="6710"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601BCB08" w14:textId="697944AF" w:rsidR="009C6FBC" w:rsidRPr="003C05C0" w:rsidRDefault="009C6FBC" w:rsidP="009C6FBC">
            <w:pPr>
              <w:pStyle w:val="TAC"/>
              <w:rPr>
                <w:ins w:id="6711"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548D484" w14:textId="77777777" w:rsidR="009C6FBC" w:rsidRPr="003C05C0" w:rsidRDefault="009C6FBC" w:rsidP="009C6FBC">
            <w:pPr>
              <w:pStyle w:val="TAH"/>
              <w:rPr>
                <w:ins w:id="6712" w:author="Danbo Fu (傅丹波)" w:date="2022-07-28T17:26:00Z"/>
              </w:rPr>
            </w:pPr>
          </w:p>
        </w:tc>
        <w:tc>
          <w:tcPr>
            <w:tcW w:w="202" w:type="pct"/>
            <w:vMerge/>
            <w:shd w:val="clear" w:color="auto" w:fill="auto"/>
            <w:textDirection w:val="btLr"/>
            <w:vAlign w:val="center"/>
          </w:tcPr>
          <w:p w14:paraId="760D80ED" w14:textId="77777777" w:rsidR="009C6FBC" w:rsidRPr="003C05C0" w:rsidRDefault="009C6FBC" w:rsidP="009C6FBC">
            <w:pPr>
              <w:pStyle w:val="TAC"/>
              <w:rPr>
                <w:ins w:id="6713" w:author="Danbo Fu (傅丹波)" w:date="2022-07-28T17:26:00Z"/>
              </w:rPr>
            </w:pPr>
          </w:p>
        </w:tc>
        <w:tc>
          <w:tcPr>
            <w:tcW w:w="548" w:type="pct"/>
            <w:shd w:val="clear" w:color="auto" w:fill="auto"/>
            <w:tcMar>
              <w:left w:w="45" w:type="dxa"/>
              <w:right w:w="45" w:type="dxa"/>
            </w:tcMar>
            <w:vAlign w:val="center"/>
          </w:tcPr>
          <w:p w14:paraId="7F17EE0B" w14:textId="0C3ADE44" w:rsidR="009C6FBC" w:rsidRPr="003C05C0" w:rsidRDefault="009C6FBC" w:rsidP="009C6FBC">
            <w:pPr>
              <w:pStyle w:val="TAC"/>
              <w:rPr>
                <w:ins w:id="6714"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57F2089" w14:textId="14387FD8" w:rsidR="009C6FBC" w:rsidRPr="003C05C0" w:rsidRDefault="009C6FBC" w:rsidP="009C6FBC">
            <w:pPr>
              <w:pStyle w:val="TAC"/>
              <w:rPr>
                <w:ins w:id="6715" w:author="Danbo Fu (傅丹波)" w:date="2022-07-28T17:26:00Z"/>
              </w:rPr>
            </w:pPr>
            <w:ins w:id="6716" w:author="Danbo Fu (傅丹波)" w:date="2022-07-20T18:24:00Z">
              <w:r w:rsidRPr="003C05C0">
                <w:t>Outer_Full (A</w:t>
              </w:r>
            </w:ins>
            <w:r>
              <w:t>4</w:t>
            </w:r>
            <w:ins w:id="6717" w:author="Danbo Fu (傅丹波)" w:date="2022-07-20T18:24:00Z">
              <w:r w:rsidRPr="003C05C0">
                <w:t>)</w:t>
              </w:r>
            </w:ins>
          </w:p>
        </w:tc>
      </w:tr>
      <w:tr w:rsidR="009C6FBC" w:rsidRPr="003C05C0" w14:paraId="6AD4141F" w14:textId="77777777" w:rsidTr="009C6FBC">
        <w:trPr>
          <w:trHeight w:val="152"/>
          <w:ins w:id="6718" w:author="Danbo Fu (傅丹波)" w:date="2022-07-28T17:26:00Z"/>
        </w:trPr>
        <w:tc>
          <w:tcPr>
            <w:tcW w:w="478" w:type="pct"/>
            <w:shd w:val="clear" w:color="auto" w:fill="auto"/>
            <w:tcMar>
              <w:left w:w="28" w:type="dxa"/>
              <w:right w:w="28" w:type="dxa"/>
            </w:tcMar>
            <w:vAlign w:val="center"/>
          </w:tcPr>
          <w:p w14:paraId="2AF2B09F" w14:textId="7B0DF84F" w:rsidR="009C6FBC" w:rsidRPr="003C05C0" w:rsidRDefault="009C6FBC" w:rsidP="009C6FBC">
            <w:pPr>
              <w:pStyle w:val="TAC"/>
              <w:rPr>
                <w:ins w:id="6719" w:author="Danbo Fu (傅丹波)" w:date="2022-07-28T17:26:00Z"/>
              </w:rPr>
            </w:pPr>
            <w:ins w:id="6720" w:author="Danbo Fu (傅丹波)" w:date="2022-07-28T17:27:00Z">
              <w:r>
                <w:rPr>
                  <w:rFonts w:eastAsia="等线" w:cs="Arial"/>
                  <w:color w:val="000000"/>
                  <w:szCs w:val="18"/>
                </w:rPr>
                <w:t>89</w:t>
              </w:r>
            </w:ins>
          </w:p>
        </w:tc>
        <w:tc>
          <w:tcPr>
            <w:tcW w:w="342" w:type="pct"/>
            <w:shd w:val="clear" w:color="auto" w:fill="auto"/>
            <w:tcMar>
              <w:left w:w="28" w:type="dxa"/>
              <w:right w:w="28" w:type="dxa"/>
            </w:tcMar>
            <w:vAlign w:val="center"/>
          </w:tcPr>
          <w:p w14:paraId="3B6E97FB" w14:textId="6C4CE24F" w:rsidR="009C6FBC" w:rsidRPr="003C05C0" w:rsidRDefault="009C6FBC" w:rsidP="009C6FBC">
            <w:pPr>
              <w:pStyle w:val="TAC"/>
              <w:rPr>
                <w:ins w:id="672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CC95852" w14:textId="5C92F0C0" w:rsidR="009C6FBC" w:rsidRPr="003C05C0" w:rsidRDefault="009C6FBC" w:rsidP="009C6FBC">
            <w:pPr>
              <w:pStyle w:val="TAC"/>
              <w:rPr>
                <w:ins w:id="6722"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734DF6FC" w14:textId="0C2ADFED" w:rsidR="009C6FBC" w:rsidRPr="003C05C0" w:rsidRDefault="009C6FBC" w:rsidP="009C6FBC">
            <w:pPr>
              <w:pStyle w:val="TAC"/>
              <w:rPr>
                <w:ins w:id="672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1092067" w14:textId="77777777" w:rsidR="009C6FBC" w:rsidRPr="003C05C0" w:rsidRDefault="009C6FBC" w:rsidP="009C6FBC">
            <w:pPr>
              <w:pStyle w:val="TAH"/>
              <w:rPr>
                <w:ins w:id="6724" w:author="Danbo Fu (傅丹波)" w:date="2022-07-28T17:26:00Z"/>
              </w:rPr>
            </w:pPr>
          </w:p>
        </w:tc>
        <w:tc>
          <w:tcPr>
            <w:tcW w:w="202" w:type="pct"/>
            <w:vMerge/>
            <w:shd w:val="clear" w:color="auto" w:fill="auto"/>
            <w:textDirection w:val="btLr"/>
            <w:vAlign w:val="center"/>
          </w:tcPr>
          <w:p w14:paraId="262CD6D4" w14:textId="77777777" w:rsidR="009C6FBC" w:rsidRPr="003C05C0" w:rsidRDefault="009C6FBC" w:rsidP="009C6FBC">
            <w:pPr>
              <w:pStyle w:val="TAC"/>
              <w:rPr>
                <w:ins w:id="6725" w:author="Danbo Fu (傅丹波)" w:date="2022-07-28T17:26:00Z"/>
              </w:rPr>
            </w:pPr>
          </w:p>
        </w:tc>
        <w:tc>
          <w:tcPr>
            <w:tcW w:w="548" w:type="pct"/>
            <w:shd w:val="clear" w:color="auto" w:fill="auto"/>
            <w:tcMar>
              <w:left w:w="45" w:type="dxa"/>
              <w:right w:w="45" w:type="dxa"/>
            </w:tcMar>
            <w:vAlign w:val="center"/>
          </w:tcPr>
          <w:p w14:paraId="213A3A77" w14:textId="496D83F6" w:rsidR="009C6FBC" w:rsidRPr="003C05C0" w:rsidRDefault="009C6FBC" w:rsidP="009C6FBC">
            <w:pPr>
              <w:pStyle w:val="TAC"/>
              <w:rPr>
                <w:ins w:id="6726"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778956CE" w14:textId="51FC288F" w:rsidR="009C6FBC" w:rsidRPr="003C05C0" w:rsidRDefault="009C6FBC" w:rsidP="009C6FBC">
            <w:pPr>
              <w:pStyle w:val="TAC"/>
              <w:rPr>
                <w:ins w:id="6727" w:author="Danbo Fu (傅丹波)" w:date="2022-07-28T17:26:00Z"/>
              </w:rPr>
            </w:pPr>
            <w:ins w:id="6728" w:author="Danbo Fu (傅丹波)" w:date="2022-07-20T18:24:00Z">
              <w:r w:rsidRPr="003C05C0">
                <w:t>Edge_1RB_</w:t>
              </w:r>
            </w:ins>
            <w:r>
              <w:t>Right</w:t>
            </w:r>
            <w:ins w:id="6729" w:author="Danbo Fu (傅丹波)" w:date="2022-07-20T18:24:00Z">
              <w:r w:rsidRPr="003C05C0">
                <w:t xml:space="preserve"> (A3)</w:t>
              </w:r>
            </w:ins>
          </w:p>
        </w:tc>
      </w:tr>
      <w:tr w:rsidR="009C6FBC" w:rsidRPr="003C05C0" w14:paraId="433B427C" w14:textId="77777777" w:rsidTr="00923A96">
        <w:trPr>
          <w:trHeight w:val="152"/>
          <w:ins w:id="6730" w:author="Danbo Fu (傅丹波)" w:date="2022-07-28T17:26:00Z"/>
        </w:trPr>
        <w:tc>
          <w:tcPr>
            <w:tcW w:w="478" w:type="pct"/>
            <w:shd w:val="clear" w:color="auto" w:fill="auto"/>
            <w:tcMar>
              <w:left w:w="28" w:type="dxa"/>
              <w:right w:w="28" w:type="dxa"/>
            </w:tcMar>
            <w:vAlign w:val="center"/>
          </w:tcPr>
          <w:p w14:paraId="7BB9AE85" w14:textId="61FBDECA" w:rsidR="009C6FBC" w:rsidRPr="003C05C0" w:rsidRDefault="009C6FBC" w:rsidP="009C6FBC">
            <w:pPr>
              <w:pStyle w:val="TAC"/>
              <w:rPr>
                <w:ins w:id="6731" w:author="Danbo Fu (傅丹波)" w:date="2022-07-28T17:26:00Z"/>
              </w:rPr>
            </w:pPr>
            <w:ins w:id="6732" w:author="Danbo Fu (傅丹波)" w:date="2022-07-28T17:27:00Z">
              <w:r>
                <w:rPr>
                  <w:rFonts w:eastAsia="等线" w:cs="Arial"/>
                  <w:color w:val="000000"/>
                  <w:szCs w:val="18"/>
                </w:rPr>
                <w:t>90</w:t>
              </w:r>
            </w:ins>
          </w:p>
        </w:tc>
        <w:tc>
          <w:tcPr>
            <w:tcW w:w="342" w:type="pct"/>
            <w:shd w:val="clear" w:color="auto" w:fill="auto"/>
            <w:tcMar>
              <w:left w:w="28" w:type="dxa"/>
              <w:right w:w="28" w:type="dxa"/>
            </w:tcMar>
            <w:vAlign w:val="center"/>
          </w:tcPr>
          <w:p w14:paraId="1D69111D" w14:textId="63DD4955" w:rsidR="009C6FBC" w:rsidRPr="003C05C0" w:rsidRDefault="009C6FBC" w:rsidP="009C6FBC">
            <w:pPr>
              <w:pStyle w:val="TAC"/>
              <w:rPr>
                <w:ins w:id="673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2C2557B" w14:textId="3B533199" w:rsidR="009C6FBC" w:rsidRPr="003C05C0" w:rsidRDefault="009C6FBC" w:rsidP="009C6FBC">
            <w:pPr>
              <w:pStyle w:val="TAC"/>
              <w:rPr>
                <w:ins w:id="6734"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5456489E" w14:textId="01A28DC2" w:rsidR="009C6FBC" w:rsidRPr="003C05C0" w:rsidRDefault="009C6FBC" w:rsidP="009C6FBC">
            <w:pPr>
              <w:pStyle w:val="TAC"/>
              <w:rPr>
                <w:ins w:id="673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2CB5AF" w14:textId="77777777" w:rsidR="009C6FBC" w:rsidRPr="003C05C0" w:rsidRDefault="009C6FBC" w:rsidP="009C6FBC">
            <w:pPr>
              <w:pStyle w:val="TAH"/>
              <w:rPr>
                <w:ins w:id="6736" w:author="Danbo Fu (傅丹波)" w:date="2022-07-28T17:26:00Z"/>
              </w:rPr>
            </w:pPr>
          </w:p>
        </w:tc>
        <w:tc>
          <w:tcPr>
            <w:tcW w:w="202" w:type="pct"/>
            <w:vMerge/>
            <w:shd w:val="clear" w:color="auto" w:fill="auto"/>
            <w:textDirection w:val="btLr"/>
            <w:vAlign w:val="center"/>
          </w:tcPr>
          <w:p w14:paraId="0742BDB7" w14:textId="77777777" w:rsidR="009C6FBC" w:rsidRPr="003C05C0" w:rsidRDefault="009C6FBC" w:rsidP="009C6FBC">
            <w:pPr>
              <w:pStyle w:val="TAC"/>
              <w:rPr>
                <w:ins w:id="6737" w:author="Danbo Fu (傅丹波)" w:date="2022-07-28T17:26:00Z"/>
              </w:rPr>
            </w:pPr>
          </w:p>
        </w:tc>
        <w:tc>
          <w:tcPr>
            <w:tcW w:w="548" w:type="pct"/>
            <w:shd w:val="clear" w:color="auto" w:fill="auto"/>
            <w:tcMar>
              <w:left w:w="45" w:type="dxa"/>
              <w:right w:w="45" w:type="dxa"/>
            </w:tcMar>
            <w:vAlign w:val="center"/>
          </w:tcPr>
          <w:p w14:paraId="2674BF5E" w14:textId="096C431F" w:rsidR="009C6FBC" w:rsidRPr="003C05C0" w:rsidRDefault="009C6FBC" w:rsidP="009C6FBC">
            <w:pPr>
              <w:pStyle w:val="TAC"/>
              <w:rPr>
                <w:ins w:id="6738"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7DE413A" w14:textId="376E90EC" w:rsidR="009C6FBC" w:rsidRPr="003C05C0" w:rsidRDefault="009C6FBC" w:rsidP="009C6FBC">
            <w:pPr>
              <w:pStyle w:val="TAC"/>
              <w:rPr>
                <w:ins w:id="6739" w:author="Danbo Fu (傅丹波)" w:date="2022-07-28T17:26:00Z"/>
              </w:rPr>
            </w:pPr>
            <w:r>
              <w:rPr>
                <w:rFonts w:eastAsia="等线" w:cs="Arial"/>
                <w:color w:val="000000"/>
                <w:szCs w:val="18"/>
              </w:rPr>
              <w:t>18@18 (A3)</w:t>
            </w:r>
          </w:p>
        </w:tc>
        <w:tc>
          <w:tcPr>
            <w:tcW w:w="686" w:type="pct"/>
            <w:shd w:val="clear" w:color="auto" w:fill="auto"/>
            <w:vAlign w:val="center"/>
          </w:tcPr>
          <w:p w14:paraId="5479443B" w14:textId="27BA6FD3" w:rsidR="009C6FBC" w:rsidRPr="003C05C0" w:rsidRDefault="009C6FBC" w:rsidP="009C6FBC">
            <w:pPr>
              <w:pStyle w:val="TAC"/>
              <w:rPr>
                <w:ins w:id="6740" w:author="Danbo Fu (傅丹波)" w:date="2022-07-28T17:26:00Z"/>
              </w:rPr>
            </w:pPr>
            <w:r>
              <w:rPr>
                <w:rFonts w:eastAsia="等线" w:cs="Arial"/>
                <w:color w:val="000000"/>
                <w:szCs w:val="18"/>
              </w:rPr>
              <w:t>9@9 (A3)</w:t>
            </w:r>
          </w:p>
        </w:tc>
        <w:tc>
          <w:tcPr>
            <w:tcW w:w="685" w:type="pct"/>
            <w:shd w:val="clear" w:color="auto" w:fill="auto"/>
            <w:vAlign w:val="center"/>
          </w:tcPr>
          <w:p w14:paraId="4B3B766E" w14:textId="3660AD12" w:rsidR="009C6FBC" w:rsidRPr="003C05C0" w:rsidRDefault="009C6FBC" w:rsidP="009C6FBC">
            <w:pPr>
              <w:pStyle w:val="TAC"/>
              <w:rPr>
                <w:ins w:id="6741" w:author="Danbo Fu (傅丹波)" w:date="2022-07-28T17:26:00Z"/>
              </w:rPr>
            </w:pPr>
            <w:r>
              <w:rPr>
                <w:rFonts w:eastAsia="等线" w:cs="Arial"/>
                <w:color w:val="000000"/>
                <w:szCs w:val="18"/>
              </w:rPr>
              <w:t>4@5 (A3)</w:t>
            </w:r>
          </w:p>
        </w:tc>
      </w:tr>
      <w:tr w:rsidR="009C6FBC" w:rsidRPr="003C05C0" w14:paraId="44A3D8BB" w14:textId="77777777" w:rsidTr="00923A96">
        <w:trPr>
          <w:trHeight w:val="152"/>
          <w:ins w:id="6742" w:author="Danbo Fu (傅丹波)" w:date="2022-07-28T17:26:00Z"/>
        </w:trPr>
        <w:tc>
          <w:tcPr>
            <w:tcW w:w="478" w:type="pct"/>
            <w:shd w:val="clear" w:color="auto" w:fill="auto"/>
            <w:tcMar>
              <w:left w:w="28" w:type="dxa"/>
              <w:right w:w="28" w:type="dxa"/>
            </w:tcMar>
            <w:vAlign w:val="center"/>
          </w:tcPr>
          <w:p w14:paraId="1BF3A468" w14:textId="169EE166" w:rsidR="009C6FBC" w:rsidRPr="003C05C0" w:rsidRDefault="009C6FBC" w:rsidP="009C6FBC">
            <w:pPr>
              <w:pStyle w:val="TAC"/>
              <w:rPr>
                <w:ins w:id="6743" w:author="Danbo Fu (傅丹波)" w:date="2022-07-28T17:26:00Z"/>
              </w:rPr>
            </w:pPr>
            <w:ins w:id="6744" w:author="Danbo Fu (傅丹波)" w:date="2022-07-28T17:27:00Z">
              <w:r>
                <w:rPr>
                  <w:rFonts w:eastAsia="等线" w:cs="Arial"/>
                  <w:color w:val="000000"/>
                  <w:szCs w:val="18"/>
                </w:rPr>
                <w:t>91</w:t>
              </w:r>
            </w:ins>
          </w:p>
        </w:tc>
        <w:tc>
          <w:tcPr>
            <w:tcW w:w="342" w:type="pct"/>
            <w:shd w:val="clear" w:color="auto" w:fill="auto"/>
            <w:tcMar>
              <w:left w:w="28" w:type="dxa"/>
              <w:right w:w="28" w:type="dxa"/>
            </w:tcMar>
            <w:vAlign w:val="center"/>
          </w:tcPr>
          <w:p w14:paraId="6CF6EC8A" w14:textId="5424F06A" w:rsidR="009C6FBC" w:rsidRPr="003C05C0" w:rsidRDefault="009C6FBC" w:rsidP="009C6FBC">
            <w:pPr>
              <w:pStyle w:val="TAC"/>
              <w:rPr>
                <w:ins w:id="674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7DD6444" w14:textId="28280168" w:rsidR="009C6FBC" w:rsidRPr="003C05C0" w:rsidRDefault="009C6FBC" w:rsidP="009C6FBC">
            <w:pPr>
              <w:pStyle w:val="TAC"/>
              <w:rPr>
                <w:ins w:id="6746"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635C618A" w14:textId="21CAAB21" w:rsidR="009C6FBC" w:rsidRPr="003C05C0" w:rsidRDefault="009C6FBC" w:rsidP="009C6FBC">
            <w:pPr>
              <w:pStyle w:val="TAC"/>
              <w:rPr>
                <w:ins w:id="674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A16C6FE" w14:textId="77777777" w:rsidR="009C6FBC" w:rsidRPr="003C05C0" w:rsidRDefault="009C6FBC" w:rsidP="009C6FBC">
            <w:pPr>
              <w:pStyle w:val="TAH"/>
              <w:rPr>
                <w:ins w:id="6748" w:author="Danbo Fu (傅丹波)" w:date="2022-07-28T17:26:00Z"/>
              </w:rPr>
            </w:pPr>
          </w:p>
        </w:tc>
        <w:tc>
          <w:tcPr>
            <w:tcW w:w="202" w:type="pct"/>
            <w:vMerge/>
            <w:shd w:val="clear" w:color="auto" w:fill="auto"/>
            <w:textDirection w:val="btLr"/>
            <w:vAlign w:val="center"/>
          </w:tcPr>
          <w:p w14:paraId="06DCF2A4" w14:textId="77777777" w:rsidR="009C6FBC" w:rsidRPr="003C05C0" w:rsidRDefault="009C6FBC" w:rsidP="009C6FBC">
            <w:pPr>
              <w:pStyle w:val="TAC"/>
              <w:rPr>
                <w:ins w:id="6749" w:author="Danbo Fu (傅丹波)" w:date="2022-07-28T17:26:00Z"/>
              </w:rPr>
            </w:pPr>
          </w:p>
        </w:tc>
        <w:tc>
          <w:tcPr>
            <w:tcW w:w="548" w:type="pct"/>
            <w:shd w:val="clear" w:color="auto" w:fill="auto"/>
            <w:tcMar>
              <w:left w:w="45" w:type="dxa"/>
              <w:right w:w="45" w:type="dxa"/>
            </w:tcMar>
            <w:vAlign w:val="center"/>
          </w:tcPr>
          <w:p w14:paraId="6555346C" w14:textId="1957AC12" w:rsidR="009C6FBC" w:rsidRPr="003C05C0" w:rsidRDefault="009C6FBC" w:rsidP="009C6FBC">
            <w:pPr>
              <w:pStyle w:val="TAC"/>
              <w:rPr>
                <w:ins w:id="6750"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0C911F1" w14:textId="35DC66F4" w:rsidR="009C6FBC" w:rsidRPr="003C05C0" w:rsidRDefault="009C6FBC" w:rsidP="009C6FBC">
            <w:pPr>
              <w:pStyle w:val="TAC"/>
              <w:rPr>
                <w:ins w:id="6751" w:author="Danbo Fu (傅丹波)" w:date="2022-07-28T17:26:00Z"/>
              </w:rPr>
            </w:pPr>
            <w:r>
              <w:rPr>
                <w:rFonts w:eastAsia="等线" w:cs="Arial"/>
                <w:color w:val="000000"/>
                <w:szCs w:val="18"/>
              </w:rPr>
              <w:t>20@0 (A1)</w:t>
            </w:r>
          </w:p>
        </w:tc>
        <w:tc>
          <w:tcPr>
            <w:tcW w:w="686" w:type="pct"/>
            <w:shd w:val="clear" w:color="auto" w:fill="auto"/>
            <w:vAlign w:val="center"/>
          </w:tcPr>
          <w:p w14:paraId="0CC203F3" w14:textId="63666931" w:rsidR="009C6FBC" w:rsidRPr="003C05C0" w:rsidRDefault="009C6FBC" w:rsidP="009C6FBC">
            <w:pPr>
              <w:pStyle w:val="TAC"/>
              <w:rPr>
                <w:ins w:id="6752" w:author="Danbo Fu (傅丹波)" w:date="2022-07-28T17:26:00Z"/>
              </w:rPr>
            </w:pPr>
            <w:r>
              <w:rPr>
                <w:rFonts w:eastAsia="等线" w:cs="Arial"/>
                <w:color w:val="000000"/>
                <w:szCs w:val="18"/>
              </w:rPr>
              <w:t>10@0 (A1)</w:t>
            </w:r>
          </w:p>
        </w:tc>
        <w:tc>
          <w:tcPr>
            <w:tcW w:w="685" w:type="pct"/>
            <w:shd w:val="clear" w:color="auto" w:fill="auto"/>
            <w:vAlign w:val="center"/>
          </w:tcPr>
          <w:p w14:paraId="0A1E3A00" w14:textId="6ADE72BC" w:rsidR="009C6FBC" w:rsidRPr="003C05C0" w:rsidRDefault="009C6FBC" w:rsidP="009C6FBC">
            <w:pPr>
              <w:pStyle w:val="TAC"/>
              <w:rPr>
                <w:ins w:id="6753" w:author="Danbo Fu (傅丹波)" w:date="2022-07-28T17:26:00Z"/>
              </w:rPr>
            </w:pPr>
            <w:r>
              <w:rPr>
                <w:rFonts w:eastAsia="等线" w:cs="Arial"/>
                <w:color w:val="000000"/>
                <w:szCs w:val="18"/>
              </w:rPr>
              <w:t>5@0 (A1)</w:t>
            </w:r>
          </w:p>
        </w:tc>
      </w:tr>
      <w:tr w:rsidR="009C6FBC" w:rsidRPr="003C05C0" w14:paraId="31C5DFAD" w14:textId="77777777" w:rsidTr="00923A96">
        <w:trPr>
          <w:trHeight w:val="152"/>
          <w:ins w:id="6754" w:author="Danbo Fu (傅丹波)" w:date="2022-07-28T17:26:00Z"/>
        </w:trPr>
        <w:tc>
          <w:tcPr>
            <w:tcW w:w="478" w:type="pct"/>
            <w:shd w:val="clear" w:color="auto" w:fill="auto"/>
            <w:tcMar>
              <w:left w:w="28" w:type="dxa"/>
              <w:right w:w="28" w:type="dxa"/>
            </w:tcMar>
            <w:vAlign w:val="center"/>
          </w:tcPr>
          <w:p w14:paraId="21570127" w14:textId="6839BCC0" w:rsidR="009C6FBC" w:rsidRPr="003C05C0" w:rsidRDefault="009C6FBC" w:rsidP="009C6FBC">
            <w:pPr>
              <w:pStyle w:val="TAC"/>
              <w:rPr>
                <w:ins w:id="6755" w:author="Danbo Fu (傅丹波)" w:date="2022-07-28T17:26:00Z"/>
              </w:rPr>
            </w:pPr>
            <w:ins w:id="6756" w:author="Danbo Fu (傅丹波)" w:date="2022-07-28T17:27:00Z">
              <w:r>
                <w:rPr>
                  <w:rFonts w:eastAsia="等线" w:cs="Arial"/>
                  <w:color w:val="000000"/>
                  <w:szCs w:val="18"/>
                </w:rPr>
                <w:t>92</w:t>
              </w:r>
            </w:ins>
          </w:p>
        </w:tc>
        <w:tc>
          <w:tcPr>
            <w:tcW w:w="342" w:type="pct"/>
            <w:shd w:val="clear" w:color="auto" w:fill="auto"/>
            <w:tcMar>
              <w:left w:w="28" w:type="dxa"/>
              <w:right w:w="28" w:type="dxa"/>
            </w:tcMar>
            <w:vAlign w:val="center"/>
          </w:tcPr>
          <w:p w14:paraId="21D3FBC1" w14:textId="7713DB3D" w:rsidR="009C6FBC" w:rsidRPr="003C05C0" w:rsidRDefault="009C6FBC" w:rsidP="009C6FBC">
            <w:pPr>
              <w:pStyle w:val="TAC"/>
              <w:rPr>
                <w:ins w:id="6757"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C6DD2A2" w14:textId="4FCEB396" w:rsidR="009C6FBC" w:rsidRPr="003C05C0" w:rsidRDefault="009C6FBC" w:rsidP="009C6FBC">
            <w:pPr>
              <w:pStyle w:val="TAC"/>
              <w:rPr>
                <w:ins w:id="6758"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7C36818A" w14:textId="47CC6838" w:rsidR="009C6FBC" w:rsidRPr="003C05C0" w:rsidRDefault="009C6FBC" w:rsidP="009C6FBC">
            <w:pPr>
              <w:pStyle w:val="TAC"/>
              <w:rPr>
                <w:ins w:id="6759"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149287" w14:textId="77777777" w:rsidR="009C6FBC" w:rsidRPr="003C05C0" w:rsidRDefault="009C6FBC" w:rsidP="009C6FBC">
            <w:pPr>
              <w:pStyle w:val="TAH"/>
              <w:rPr>
                <w:ins w:id="6760" w:author="Danbo Fu (傅丹波)" w:date="2022-07-28T17:26:00Z"/>
              </w:rPr>
            </w:pPr>
          </w:p>
        </w:tc>
        <w:tc>
          <w:tcPr>
            <w:tcW w:w="202" w:type="pct"/>
            <w:vMerge/>
            <w:shd w:val="clear" w:color="auto" w:fill="auto"/>
            <w:textDirection w:val="btLr"/>
            <w:vAlign w:val="center"/>
          </w:tcPr>
          <w:p w14:paraId="7A462792" w14:textId="77777777" w:rsidR="009C6FBC" w:rsidRPr="003C05C0" w:rsidRDefault="009C6FBC" w:rsidP="009C6FBC">
            <w:pPr>
              <w:pStyle w:val="TAC"/>
              <w:rPr>
                <w:ins w:id="6761" w:author="Danbo Fu (傅丹波)" w:date="2022-07-28T17:26:00Z"/>
              </w:rPr>
            </w:pPr>
          </w:p>
        </w:tc>
        <w:tc>
          <w:tcPr>
            <w:tcW w:w="548" w:type="pct"/>
            <w:shd w:val="clear" w:color="auto" w:fill="auto"/>
            <w:tcMar>
              <w:left w:w="45" w:type="dxa"/>
              <w:right w:w="45" w:type="dxa"/>
            </w:tcMar>
            <w:vAlign w:val="center"/>
          </w:tcPr>
          <w:p w14:paraId="706906C5" w14:textId="5370DDAB" w:rsidR="009C6FBC" w:rsidRPr="003C05C0" w:rsidRDefault="009C6FBC" w:rsidP="009C6FBC">
            <w:pPr>
              <w:pStyle w:val="TAC"/>
              <w:rPr>
                <w:ins w:id="6762"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0835A1CA" w14:textId="72E492C0" w:rsidR="009C6FBC" w:rsidRPr="003C05C0" w:rsidRDefault="009C6FBC" w:rsidP="009C6FBC">
            <w:pPr>
              <w:pStyle w:val="TAC"/>
              <w:rPr>
                <w:ins w:id="6763" w:author="Danbo Fu (傅丹波)" w:date="2022-07-28T17:26:00Z"/>
              </w:rPr>
            </w:pPr>
            <w:r>
              <w:rPr>
                <w:rFonts w:eastAsia="等线" w:cs="Arial"/>
                <w:color w:val="000000"/>
                <w:szCs w:val="18"/>
              </w:rPr>
              <w:t>44@0 (A5)</w:t>
            </w:r>
          </w:p>
        </w:tc>
        <w:tc>
          <w:tcPr>
            <w:tcW w:w="686" w:type="pct"/>
            <w:shd w:val="clear" w:color="auto" w:fill="auto"/>
            <w:vAlign w:val="center"/>
          </w:tcPr>
          <w:p w14:paraId="0C8C7D5B" w14:textId="45DEC4B7" w:rsidR="009C6FBC" w:rsidRPr="003C05C0" w:rsidRDefault="009C6FBC" w:rsidP="009C6FBC">
            <w:pPr>
              <w:pStyle w:val="TAC"/>
              <w:rPr>
                <w:ins w:id="6764" w:author="Danbo Fu (傅丹波)" w:date="2022-07-28T17:26:00Z"/>
              </w:rPr>
            </w:pPr>
            <w:r>
              <w:rPr>
                <w:rFonts w:eastAsia="等线" w:cs="Arial"/>
                <w:color w:val="000000"/>
                <w:szCs w:val="18"/>
              </w:rPr>
              <w:t>22@0 (A5)</w:t>
            </w:r>
          </w:p>
        </w:tc>
        <w:tc>
          <w:tcPr>
            <w:tcW w:w="685" w:type="pct"/>
            <w:shd w:val="clear" w:color="auto" w:fill="auto"/>
            <w:vAlign w:val="center"/>
          </w:tcPr>
          <w:p w14:paraId="04B1BDAA" w14:textId="0E2D68CA" w:rsidR="009C6FBC" w:rsidRPr="003C05C0" w:rsidRDefault="009C6FBC" w:rsidP="009C6FBC">
            <w:pPr>
              <w:pStyle w:val="TAC"/>
              <w:rPr>
                <w:ins w:id="6765" w:author="Danbo Fu (傅丹波)" w:date="2022-07-28T17:26:00Z"/>
              </w:rPr>
            </w:pPr>
            <w:r>
              <w:rPr>
                <w:rFonts w:eastAsia="等线" w:cs="Arial"/>
                <w:color w:val="000000"/>
                <w:szCs w:val="18"/>
              </w:rPr>
              <w:t>11@0 (A5)</w:t>
            </w:r>
          </w:p>
        </w:tc>
      </w:tr>
      <w:tr w:rsidR="009C6FBC" w:rsidRPr="003C05C0" w14:paraId="7FACD58D" w14:textId="77777777" w:rsidTr="00923A96">
        <w:trPr>
          <w:trHeight w:val="152"/>
          <w:ins w:id="6766" w:author="Danbo Fu (傅丹波)" w:date="2022-07-28T17:26:00Z"/>
        </w:trPr>
        <w:tc>
          <w:tcPr>
            <w:tcW w:w="478" w:type="pct"/>
            <w:shd w:val="clear" w:color="auto" w:fill="auto"/>
            <w:tcMar>
              <w:left w:w="28" w:type="dxa"/>
              <w:right w:w="28" w:type="dxa"/>
            </w:tcMar>
            <w:vAlign w:val="center"/>
          </w:tcPr>
          <w:p w14:paraId="7D7421C7" w14:textId="0A0B0285" w:rsidR="009C6FBC" w:rsidRPr="003C05C0" w:rsidRDefault="009C6FBC" w:rsidP="009C6FBC">
            <w:pPr>
              <w:pStyle w:val="TAC"/>
              <w:rPr>
                <w:ins w:id="6767" w:author="Danbo Fu (傅丹波)" w:date="2022-07-28T17:26:00Z"/>
              </w:rPr>
            </w:pPr>
            <w:ins w:id="6768" w:author="Danbo Fu (傅丹波)" w:date="2022-07-28T17:27:00Z">
              <w:r>
                <w:rPr>
                  <w:rFonts w:eastAsia="等线" w:cs="Arial"/>
                  <w:color w:val="000000"/>
                  <w:szCs w:val="18"/>
                </w:rPr>
                <w:t>93</w:t>
              </w:r>
            </w:ins>
          </w:p>
        </w:tc>
        <w:tc>
          <w:tcPr>
            <w:tcW w:w="342" w:type="pct"/>
            <w:shd w:val="clear" w:color="auto" w:fill="auto"/>
            <w:tcMar>
              <w:left w:w="28" w:type="dxa"/>
              <w:right w:w="28" w:type="dxa"/>
            </w:tcMar>
            <w:vAlign w:val="center"/>
          </w:tcPr>
          <w:p w14:paraId="6B40C873" w14:textId="07C7074F" w:rsidR="009C6FBC" w:rsidRPr="003C05C0" w:rsidRDefault="009C6FBC" w:rsidP="009C6FBC">
            <w:pPr>
              <w:pStyle w:val="TAC"/>
              <w:rPr>
                <w:ins w:id="6769"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F56D90B" w14:textId="797028CE" w:rsidR="009C6FBC" w:rsidRPr="003C05C0" w:rsidRDefault="009C6FBC" w:rsidP="009C6FBC">
            <w:pPr>
              <w:pStyle w:val="TAC"/>
              <w:rPr>
                <w:ins w:id="6770"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31D138D0" w14:textId="5EDA4F22" w:rsidR="009C6FBC" w:rsidRPr="003C05C0" w:rsidRDefault="009C6FBC" w:rsidP="009C6FBC">
            <w:pPr>
              <w:pStyle w:val="TAC"/>
              <w:rPr>
                <w:ins w:id="6771"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7D57C8" w14:textId="77777777" w:rsidR="009C6FBC" w:rsidRPr="003C05C0" w:rsidRDefault="009C6FBC" w:rsidP="009C6FBC">
            <w:pPr>
              <w:pStyle w:val="TAH"/>
              <w:rPr>
                <w:ins w:id="6772" w:author="Danbo Fu (傅丹波)" w:date="2022-07-28T17:26:00Z"/>
              </w:rPr>
            </w:pPr>
          </w:p>
        </w:tc>
        <w:tc>
          <w:tcPr>
            <w:tcW w:w="202" w:type="pct"/>
            <w:vMerge/>
            <w:shd w:val="clear" w:color="auto" w:fill="auto"/>
            <w:textDirection w:val="btLr"/>
            <w:vAlign w:val="center"/>
          </w:tcPr>
          <w:p w14:paraId="5D9D73CA" w14:textId="77777777" w:rsidR="009C6FBC" w:rsidRPr="003C05C0" w:rsidRDefault="009C6FBC" w:rsidP="009C6FBC">
            <w:pPr>
              <w:pStyle w:val="TAC"/>
              <w:rPr>
                <w:ins w:id="6773" w:author="Danbo Fu (傅丹波)" w:date="2022-07-28T17:26:00Z"/>
              </w:rPr>
            </w:pPr>
          </w:p>
        </w:tc>
        <w:tc>
          <w:tcPr>
            <w:tcW w:w="548" w:type="pct"/>
            <w:shd w:val="clear" w:color="auto" w:fill="auto"/>
            <w:tcMar>
              <w:left w:w="45" w:type="dxa"/>
              <w:right w:w="45" w:type="dxa"/>
            </w:tcMar>
            <w:vAlign w:val="center"/>
          </w:tcPr>
          <w:p w14:paraId="7C6FE7F1" w14:textId="2BF4CCA1" w:rsidR="009C6FBC" w:rsidRPr="003C05C0" w:rsidRDefault="009C6FBC" w:rsidP="009C6FBC">
            <w:pPr>
              <w:pStyle w:val="TAC"/>
              <w:rPr>
                <w:ins w:id="6774"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C220767" w14:textId="7F19CBB8" w:rsidR="009C6FBC" w:rsidRPr="003C05C0" w:rsidRDefault="009C6FBC" w:rsidP="009C6FBC">
            <w:pPr>
              <w:pStyle w:val="TAC"/>
              <w:rPr>
                <w:ins w:id="6775" w:author="Danbo Fu (傅丹波)" w:date="2022-07-28T17:26:00Z"/>
              </w:rPr>
            </w:pPr>
            <w:r>
              <w:rPr>
                <w:rFonts w:eastAsia="等线" w:cs="Arial"/>
                <w:color w:val="000000"/>
                <w:szCs w:val="18"/>
              </w:rPr>
              <w:t>80@0 (A3)</w:t>
            </w:r>
          </w:p>
        </w:tc>
        <w:tc>
          <w:tcPr>
            <w:tcW w:w="686" w:type="pct"/>
            <w:shd w:val="clear" w:color="auto" w:fill="auto"/>
            <w:vAlign w:val="center"/>
          </w:tcPr>
          <w:p w14:paraId="7082E82F" w14:textId="1BA956D8" w:rsidR="009C6FBC" w:rsidRPr="003C05C0" w:rsidRDefault="009C6FBC" w:rsidP="009C6FBC">
            <w:pPr>
              <w:pStyle w:val="TAC"/>
              <w:rPr>
                <w:ins w:id="6776" w:author="Danbo Fu (傅丹波)" w:date="2022-07-28T17:26:00Z"/>
              </w:rPr>
            </w:pPr>
            <w:r>
              <w:rPr>
                <w:rFonts w:eastAsia="等线" w:cs="Arial"/>
                <w:color w:val="000000"/>
                <w:szCs w:val="18"/>
              </w:rPr>
              <w:t>40@0 (A3)</w:t>
            </w:r>
          </w:p>
        </w:tc>
        <w:tc>
          <w:tcPr>
            <w:tcW w:w="685" w:type="pct"/>
            <w:shd w:val="clear" w:color="auto" w:fill="auto"/>
            <w:vAlign w:val="center"/>
          </w:tcPr>
          <w:p w14:paraId="69125752" w14:textId="4A755FD4" w:rsidR="009C6FBC" w:rsidRPr="003C05C0" w:rsidRDefault="009C6FBC" w:rsidP="009C6FBC">
            <w:pPr>
              <w:pStyle w:val="TAC"/>
              <w:rPr>
                <w:ins w:id="6777" w:author="Danbo Fu (傅丹波)" w:date="2022-07-28T17:26:00Z"/>
              </w:rPr>
            </w:pPr>
            <w:r>
              <w:rPr>
                <w:rFonts w:eastAsia="等线" w:cs="Arial"/>
                <w:color w:val="000000"/>
                <w:szCs w:val="18"/>
              </w:rPr>
              <w:t>20@0 (A3)</w:t>
            </w:r>
          </w:p>
        </w:tc>
      </w:tr>
      <w:tr w:rsidR="009C6FBC" w:rsidRPr="003C05C0" w14:paraId="7E679E75" w14:textId="77777777" w:rsidTr="00923A96">
        <w:trPr>
          <w:trHeight w:val="152"/>
          <w:ins w:id="6778" w:author="Danbo Fu (傅丹波)" w:date="2022-07-28T17:26:00Z"/>
        </w:trPr>
        <w:tc>
          <w:tcPr>
            <w:tcW w:w="478" w:type="pct"/>
            <w:shd w:val="clear" w:color="auto" w:fill="auto"/>
            <w:tcMar>
              <w:left w:w="28" w:type="dxa"/>
              <w:right w:w="28" w:type="dxa"/>
            </w:tcMar>
            <w:vAlign w:val="center"/>
          </w:tcPr>
          <w:p w14:paraId="2E07F810" w14:textId="636C69F4" w:rsidR="009C6FBC" w:rsidRPr="003C05C0" w:rsidRDefault="009C6FBC" w:rsidP="009C6FBC">
            <w:pPr>
              <w:pStyle w:val="TAC"/>
              <w:rPr>
                <w:ins w:id="6779" w:author="Danbo Fu (傅丹波)" w:date="2022-07-28T17:26:00Z"/>
              </w:rPr>
            </w:pPr>
            <w:ins w:id="6780" w:author="Danbo Fu (傅丹波)" w:date="2022-07-28T17:27:00Z">
              <w:r>
                <w:rPr>
                  <w:rFonts w:eastAsia="等线" w:cs="Arial"/>
                  <w:color w:val="000000"/>
                  <w:szCs w:val="18"/>
                </w:rPr>
                <w:t>94</w:t>
              </w:r>
            </w:ins>
          </w:p>
        </w:tc>
        <w:tc>
          <w:tcPr>
            <w:tcW w:w="342" w:type="pct"/>
            <w:shd w:val="clear" w:color="auto" w:fill="auto"/>
            <w:tcMar>
              <w:left w:w="28" w:type="dxa"/>
              <w:right w:w="28" w:type="dxa"/>
            </w:tcMar>
            <w:vAlign w:val="center"/>
          </w:tcPr>
          <w:p w14:paraId="02C43B2F" w14:textId="781AC58E" w:rsidR="009C6FBC" w:rsidRPr="003C05C0" w:rsidRDefault="009C6FBC" w:rsidP="009C6FBC">
            <w:pPr>
              <w:pStyle w:val="TAC"/>
              <w:rPr>
                <w:ins w:id="678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D1F247C" w14:textId="3619E29B" w:rsidR="009C6FBC" w:rsidRPr="003C05C0" w:rsidRDefault="009C6FBC" w:rsidP="009C6FBC">
            <w:pPr>
              <w:pStyle w:val="TAC"/>
              <w:rPr>
                <w:ins w:id="6782"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6EC77B8B" w14:textId="1A171E44" w:rsidR="009C6FBC" w:rsidRPr="003C05C0" w:rsidRDefault="009C6FBC" w:rsidP="009C6FBC">
            <w:pPr>
              <w:pStyle w:val="TAC"/>
              <w:rPr>
                <w:ins w:id="678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5DB73D0" w14:textId="77777777" w:rsidR="009C6FBC" w:rsidRPr="003C05C0" w:rsidRDefault="009C6FBC" w:rsidP="009C6FBC">
            <w:pPr>
              <w:pStyle w:val="TAH"/>
              <w:rPr>
                <w:ins w:id="6784" w:author="Danbo Fu (傅丹波)" w:date="2022-07-28T17:26:00Z"/>
              </w:rPr>
            </w:pPr>
          </w:p>
        </w:tc>
        <w:tc>
          <w:tcPr>
            <w:tcW w:w="202" w:type="pct"/>
            <w:vMerge/>
            <w:shd w:val="clear" w:color="auto" w:fill="auto"/>
            <w:textDirection w:val="btLr"/>
            <w:vAlign w:val="center"/>
          </w:tcPr>
          <w:p w14:paraId="7EF6D730" w14:textId="77777777" w:rsidR="009C6FBC" w:rsidRPr="003C05C0" w:rsidRDefault="009C6FBC" w:rsidP="009C6FBC">
            <w:pPr>
              <w:pStyle w:val="TAC"/>
              <w:rPr>
                <w:ins w:id="6785" w:author="Danbo Fu (傅丹波)" w:date="2022-07-28T17:26:00Z"/>
              </w:rPr>
            </w:pPr>
          </w:p>
        </w:tc>
        <w:tc>
          <w:tcPr>
            <w:tcW w:w="548" w:type="pct"/>
            <w:shd w:val="clear" w:color="auto" w:fill="auto"/>
            <w:tcMar>
              <w:left w:w="45" w:type="dxa"/>
              <w:right w:w="45" w:type="dxa"/>
            </w:tcMar>
            <w:vAlign w:val="center"/>
          </w:tcPr>
          <w:p w14:paraId="5EAA4A8A" w14:textId="695AF85B" w:rsidR="009C6FBC" w:rsidRPr="003C05C0" w:rsidRDefault="009C6FBC" w:rsidP="009C6FBC">
            <w:pPr>
              <w:pStyle w:val="TAC"/>
              <w:rPr>
                <w:ins w:id="6786"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5FA84F2" w14:textId="13EA2D2C" w:rsidR="009C6FBC" w:rsidRPr="003C05C0" w:rsidRDefault="009C6FBC" w:rsidP="009C6FBC">
            <w:pPr>
              <w:pStyle w:val="TAC"/>
              <w:rPr>
                <w:ins w:id="6787" w:author="Danbo Fu (傅丹波)" w:date="2022-07-28T17:26:00Z"/>
              </w:rPr>
            </w:pPr>
            <w:r>
              <w:rPr>
                <w:rFonts w:eastAsia="等线" w:cs="Arial"/>
                <w:color w:val="000000"/>
                <w:szCs w:val="18"/>
              </w:rPr>
              <w:t>120@0 (A4)</w:t>
            </w:r>
          </w:p>
        </w:tc>
        <w:tc>
          <w:tcPr>
            <w:tcW w:w="686" w:type="pct"/>
            <w:shd w:val="clear" w:color="auto" w:fill="auto"/>
            <w:vAlign w:val="center"/>
          </w:tcPr>
          <w:p w14:paraId="36CB1893" w14:textId="19D3ACB4" w:rsidR="009C6FBC" w:rsidRPr="003C05C0" w:rsidRDefault="009C6FBC" w:rsidP="009C6FBC">
            <w:pPr>
              <w:pStyle w:val="TAC"/>
              <w:rPr>
                <w:ins w:id="6788" w:author="Danbo Fu (傅丹波)" w:date="2022-07-28T17:26:00Z"/>
              </w:rPr>
            </w:pPr>
            <w:r>
              <w:rPr>
                <w:rFonts w:eastAsia="等线" w:cs="Arial"/>
                <w:color w:val="000000"/>
                <w:szCs w:val="18"/>
              </w:rPr>
              <w:t>60@0 (A4)</w:t>
            </w:r>
          </w:p>
        </w:tc>
        <w:tc>
          <w:tcPr>
            <w:tcW w:w="685" w:type="pct"/>
            <w:shd w:val="clear" w:color="auto" w:fill="auto"/>
            <w:vAlign w:val="center"/>
          </w:tcPr>
          <w:p w14:paraId="287A7F05" w14:textId="68954650" w:rsidR="009C6FBC" w:rsidRPr="003C05C0" w:rsidRDefault="009C6FBC" w:rsidP="009C6FBC">
            <w:pPr>
              <w:pStyle w:val="TAC"/>
              <w:rPr>
                <w:ins w:id="6789" w:author="Danbo Fu (傅丹波)" w:date="2022-07-28T17:26:00Z"/>
              </w:rPr>
            </w:pPr>
            <w:r>
              <w:rPr>
                <w:rFonts w:eastAsia="等线" w:cs="Arial"/>
                <w:color w:val="000000"/>
                <w:szCs w:val="18"/>
              </w:rPr>
              <w:t>30@0 (A4)</w:t>
            </w:r>
          </w:p>
        </w:tc>
      </w:tr>
      <w:tr w:rsidR="009C6FBC" w:rsidRPr="003C05C0" w14:paraId="7072F7D3" w14:textId="77777777" w:rsidTr="009C6FBC">
        <w:trPr>
          <w:trHeight w:val="152"/>
          <w:ins w:id="6790" w:author="Danbo Fu (傅丹波)" w:date="2022-07-28T17:26:00Z"/>
        </w:trPr>
        <w:tc>
          <w:tcPr>
            <w:tcW w:w="478" w:type="pct"/>
            <w:shd w:val="clear" w:color="auto" w:fill="auto"/>
            <w:tcMar>
              <w:left w:w="28" w:type="dxa"/>
              <w:right w:w="28" w:type="dxa"/>
            </w:tcMar>
            <w:vAlign w:val="center"/>
          </w:tcPr>
          <w:p w14:paraId="425FA176" w14:textId="512993FA" w:rsidR="009C6FBC" w:rsidRPr="003C05C0" w:rsidRDefault="009C6FBC" w:rsidP="009C6FBC">
            <w:pPr>
              <w:pStyle w:val="TAC"/>
              <w:rPr>
                <w:ins w:id="6791" w:author="Danbo Fu (傅丹波)" w:date="2022-07-28T17:26:00Z"/>
              </w:rPr>
            </w:pPr>
            <w:ins w:id="6792" w:author="Danbo Fu (傅丹波)" w:date="2022-07-28T17:27:00Z">
              <w:r>
                <w:rPr>
                  <w:rFonts w:eastAsia="等线" w:cs="Arial"/>
                  <w:color w:val="000000"/>
                  <w:szCs w:val="18"/>
                </w:rPr>
                <w:t>95</w:t>
              </w:r>
            </w:ins>
          </w:p>
        </w:tc>
        <w:tc>
          <w:tcPr>
            <w:tcW w:w="342" w:type="pct"/>
            <w:shd w:val="clear" w:color="auto" w:fill="auto"/>
            <w:tcMar>
              <w:left w:w="28" w:type="dxa"/>
              <w:right w:w="28" w:type="dxa"/>
            </w:tcMar>
            <w:vAlign w:val="center"/>
          </w:tcPr>
          <w:p w14:paraId="69C21297" w14:textId="03F0D4E6" w:rsidR="009C6FBC" w:rsidRPr="003C05C0" w:rsidRDefault="009C6FBC" w:rsidP="009C6FBC">
            <w:pPr>
              <w:pStyle w:val="TAC"/>
              <w:rPr>
                <w:ins w:id="679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5502C2E" w14:textId="492425E4" w:rsidR="009C6FBC" w:rsidRPr="003C05C0" w:rsidRDefault="009C6FBC" w:rsidP="009C6FBC">
            <w:pPr>
              <w:pStyle w:val="TAC"/>
              <w:rPr>
                <w:ins w:id="6794"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7FBBCE2D" w14:textId="0ACE675C" w:rsidR="009C6FBC" w:rsidRPr="003C05C0" w:rsidRDefault="009C6FBC" w:rsidP="009C6FBC">
            <w:pPr>
              <w:pStyle w:val="TAC"/>
              <w:rPr>
                <w:ins w:id="679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2E1A302" w14:textId="77777777" w:rsidR="009C6FBC" w:rsidRPr="003C05C0" w:rsidRDefault="009C6FBC" w:rsidP="009C6FBC">
            <w:pPr>
              <w:pStyle w:val="TAH"/>
              <w:rPr>
                <w:ins w:id="6796" w:author="Danbo Fu (傅丹波)" w:date="2022-07-28T17:26:00Z"/>
              </w:rPr>
            </w:pPr>
          </w:p>
        </w:tc>
        <w:tc>
          <w:tcPr>
            <w:tcW w:w="202" w:type="pct"/>
            <w:vMerge/>
            <w:shd w:val="clear" w:color="auto" w:fill="auto"/>
            <w:textDirection w:val="btLr"/>
            <w:vAlign w:val="center"/>
          </w:tcPr>
          <w:p w14:paraId="05377DF0" w14:textId="77777777" w:rsidR="009C6FBC" w:rsidRPr="003C05C0" w:rsidRDefault="009C6FBC" w:rsidP="009C6FBC">
            <w:pPr>
              <w:pStyle w:val="TAC"/>
              <w:rPr>
                <w:ins w:id="6797" w:author="Danbo Fu (傅丹波)" w:date="2022-07-28T17:26:00Z"/>
              </w:rPr>
            </w:pPr>
          </w:p>
        </w:tc>
        <w:tc>
          <w:tcPr>
            <w:tcW w:w="548" w:type="pct"/>
            <w:shd w:val="clear" w:color="auto" w:fill="auto"/>
            <w:tcMar>
              <w:left w:w="45" w:type="dxa"/>
              <w:right w:w="45" w:type="dxa"/>
            </w:tcMar>
            <w:vAlign w:val="center"/>
          </w:tcPr>
          <w:p w14:paraId="3CE71D7B" w14:textId="61F699EB" w:rsidR="009C6FBC" w:rsidRPr="003C05C0" w:rsidRDefault="009C6FBC" w:rsidP="009C6FBC">
            <w:pPr>
              <w:pStyle w:val="TAC"/>
              <w:rPr>
                <w:ins w:id="6798"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6B38787B" w14:textId="50530190" w:rsidR="009C6FBC" w:rsidRPr="003C05C0" w:rsidRDefault="009C6FBC" w:rsidP="009C6FBC">
            <w:pPr>
              <w:pStyle w:val="TAC"/>
              <w:rPr>
                <w:ins w:id="6799" w:author="Danbo Fu (傅丹波)" w:date="2022-07-28T17:26:00Z"/>
              </w:rPr>
            </w:pPr>
            <w:ins w:id="6800" w:author="Danbo Fu (傅丹波)" w:date="2022-07-20T18:24:00Z">
              <w:r w:rsidRPr="003C05C0">
                <w:t>Outer_Full (A</w:t>
              </w:r>
            </w:ins>
            <w:r>
              <w:t>2</w:t>
            </w:r>
            <w:ins w:id="6801" w:author="Danbo Fu (傅丹波)" w:date="2022-07-20T18:24:00Z">
              <w:r w:rsidRPr="003C05C0">
                <w:t>)</w:t>
              </w:r>
            </w:ins>
          </w:p>
        </w:tc>
      </w:tr>
      <w:tr w:rsidR="009C6FBC" w:rsidRPr="003C05C0" w14:paraId="3ACE9CC5" w14:textId="77777777" w:rsidTr="009C6FBC">
        <w:trPr>
          <w:trHeight w:val="152"/>
          <w:ins w:id="6802" w:author="Danbo Fu (傅丹波)" w:date="2022-07-28T17:26:00Z"/>
        </w:trPr>
        <w:tc>
          <w:tcPr>
            <w:tcW w:w="478" w:type="pct"/>
            <w:shd w:val="clear" w:color="auto" w:fill="auto"/>
            <w:tcMar>
              <w:left w:w="28" w:type="dxa"/>
              <w:right w:w="28" w:type="dxa"/>
            </w:tcMar>
            <w:vAlign w:val="center"/>
          </w:tcPr>
          <w:p w14:paraId="75E18770" w14:textId="431EAB99" w:rsidR="009C6FBC" w:rsidRPr="003C05C0" w:rsidRDefault="009C6FBC" w:rsidP="009C6FBC">
            <w:pPr>
              <w:pStyle w:val="TAC"/>
              <w:rPr>
                <w:ins w:id="6803" w:author="Danbo Fu (傅丹波)" w:date="2022-07-28T17:26:00Z"/>
              </w:rPr>
            </w:pPr>
            <w:ins w:id="6804" w:author="Danbo Fu (傅丹波)" w:date="2022-07-28T17:27:00Z">
              <w:r>
                <w:rPr>
                  <w:rFonts w:eastAsia="等线" w:cs="Arial"/>
                  <w:color w:val="000000"/>
                  <w:szCs w:val="18"/>
                </w:rPr>
                <w:t>96</w:t>
              </w:r>
            </w:ins>
          </w:p>
        </w:tc>
        <w:tc>
          <w:tcPr>
            <w:tcW w:w="342" w:type="pct"/>
            <w:shd w:val="clear" w:color="auto" w:fill="auto"/>
            <w:tcMar>
              <w:left w:w="28" w:type="dxa"/>
              <w:right w:w="28" w:type="dxa"/>
            </w:tcMar>
            <w:vAlign w:val="center"/>
          </w:tcPr>
          <w:p w14:paraId="6815D709" w14:textId="2B5FEB7F" w:rsidR="009C6FBC" w:rsidRPr="003C05C0" w:rsidRDefault="009C6FBC" w:rsidP="009C6FBC">
            <w:pPr>
              <w:pStyle w:val="TAC"/>
              <w:rPr>
                <w:ins w:id="680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8E75E25" w14:textId="19DA2E06" w:rsidR="009C6FBC" w:rsidRPr="003C05C0" w:rsidRDefault="009C6FBC" w:rsidP="009C6FBC">
            <w:pPr>
              <w:pStyle w:val="TAC"/>
              <w:rPr>
                <w:ins w:id="6806"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4F137E2B" w14:textId="62244936" w:rsidR="009C6FBC" w:rsidRPr="003C05C0" w:rsidRDefault="009C6FBC" w:rsidP="009C6FBC">
            <w:pPr>
              <w:pStyle w:val="TAC"/>
              <w:rPr>
                <w:ins w:id="680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DC1176" w14:textId="77777777" w:rsidR="009C6FBC" w:rsidRPr="003C05C0" w:rsidRDefault="009C6FBC" w:rsidP="009C6FBC">
            <w:pPr>
              <w:pStyle w:val="TAH"/>
              <w:rPr>
                <w:ins w:id="6808" w:author="Danbo Fu (傅丹波)" w:date="2022-07-28T17:26:00Z"/>
              </w:rPr>
            </w:pPr>
          </w:p>
        </w:tc>
        <w:tc>
          <w:tcPr>
            <w:tcW w:w="202" w:type="pct"/>
            <w:vMerge/>
            <w:shd w:val="clear" w:color="auto" w:fill="auto"/>
            <w:textDirection w:val="btLr"/>
            <w:vAlign w:val="center"/>
          </w:tcPr>
          <w:p w14:paraId="4A96AD8A" w14:textId="77777777" w:rsidR="009C6FBC" w:rsidRPr="003C05C0" w:rsidRDefault="009C6FBC" w:rsidP="009C6FBC">
            <w:pPr>
              <w:pStyle w:val="TAC"/>
              <w:rPr>
                <w:ins w:id="6809" w:author="Danbo Fu (傅丹波)" w:date="2022-07-28T17:26:00Z"/>
              </w:rPr>
            </w:pPr>
          </w:p>
        </w:tc>
        <w:tc>
          <w:tcPr>
            <w:tcW w:w="548" w:type="pct"/>
            <w:shd w:val="clear" w:color="auto" w:fill="auto"/>
            <w:tcMar>
              <w:left w:w="45" w:type="dxa"/>
              <w:right w:w="45" w:type="dxa"/>
            </w:tcMar>
            <w:vAlign w:val="center"/>
          </w:tcPr>
          <w:p w14:paraId="118C6087" w14:textId="4C7BA490" w:rsidR="009C6FBC" w:rsidRPr="003C05C0" w:rsidRDefault="009C6FBC" w:rsidP="009C6FBC">
            <w:pPr>
              <w:pStyle w:val="TAC"/>
              <w:rPr>
                <w:ins w:id="6810"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F1EC73F" w14:textId="2D0B7A4F" w:rsidR="009C6FBC" w:rsidRPr="003C05C0" w:rsidRDefault="009C6FBC" w:rsidP="009C6FBC">
            <w:pPr>
              <w:pStyle w:val="TAC"/>
              <w:rPr>
                <w:ins w:id="6811" w:author="Danbo Fu (傅丹波)" w:date="2022-07-28T17:26:00Z"/>
              </w:rPr>
            </w:pPr>
            <w:ins w:id="6812" w:author="Danbo Fu (傅丹波)" w:date="2022-07-20T18:24:00Z">
              <w:r w:rsidRPr="003C05C0">
                <w:t>Edge_1RB_</w:t>
              </w:r>
            </w:ins>
            <w:r>
              <w:t>Right</w:t>
            </w:r>
            <w:ins w:id="6813" w:author="Danbo Fu (傅丹波)" w:date="2022-07-20T18:24:00Z">
              <w:r w:rsidRPr="003C05C0">
                <w:t xml:space="preserve"> (A</w:t>
              </w:r>
            </w:ins>
            <w:r>
              <w:t>1</w:t>
            </w:r>
            <w:ins w:id="6814" w:author="Danbo Fu (傅丹波)" w:date="2022-07-20T18:24:00Z">
              <w:r w:rsidRPr="003C05C0">
                <w:t>)</w:t>
              </w:r>
            </w:ins>
          </w:p>
        </w:tc>
      </w:tr>
      <w:tr w:rsidR="009C6FBC" w:rsidRPr="003C05C0" w14:paraId="7268F324" w14:textId="77777777" w:rsidTr="00923A96">
        <w:trPr>
          <w:trHeight w:val="152"/>
          <w:ins w:id="6815" w:author="Danbo Fu (傅丹波)" w:date="2022-07-28T17:26:00Z"/>
        </w:trPr>
        <w:tc>
          <w:tcPr>
            <w:tcW w:w="478" w:type="pct"/>
            <w:shd w:val="clear" w:color="auto" w:fill="auto"/>
            <w:tcMar>
              <w:left w:w="28" w:type="dxa"/>
              <w:right w:w="28" w:type="dxa"/>
            </w:tcMar>
            <w:vAlign w:val="center"/>
          </w:tcPr>
          <w:p w14:paraId="2AEE6271" w14:textId="0AA9D4E4" w:rsidR="009C6FBC" w:rsidRPr="003C05C0" w:rsidRDefault="009C6FBC" w:rsidP="009C6FBC">
            <w:pPr>
              <w:pStyle w:val="TAC"/>
              <w:rPr>
                <w:ins w:id="6816" w:author="Danbo Fu (傅丹波)" w:date="2022-07-28T17:26:00Z"/>
              </w:rPr>
            </w:pPr>
            <w:ins w:id="6817" w:author="Danbo Fu (傅丹波)" w:date="2022-07-28T17:27:00Z">
              <w:r>
                <w:rPr>
                  <w:rFonts w:eastAsia="等线" w:cs="Arial"/>
                  <w:color w:val="000000"/>
                  <w:szCs w:val="18"/>
                </w:rPr>
                <w:t>97</w:t>
              </w:r>
            </w:ins>
          </w:p>
        </w:tc>
        <w:tc>
          <w:tcPr>
            <w:tcW w:w="342" w:type="pct"/>
            <w:shd w:val="clear" w:color="auto" w:fill="auto"/>
            <w:tcMar>
              <w:left w:w="28" w:type="dxa"/>
              <w:right w:w="28" w:type="dxa"/>
            </w:tcMar>
            <w:vAlign w:val="center"/>
          </w:tcPr>
          <w:p w14:paraId="16434CF0" w14:textId="25197CD4" w:rsidR="009C6FBC" w:rsidRPr="003C05C0" w:rsidRDefault="009C6FBC" w:rsidP="009C6FBC">
            <w:pPr>
              <w:pStyle w:val="TAC"/>
              <w:rPr>
                <w:ins w:id="681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EEB5C65" w14:textId="5DD68D2E" w:rsidR="009C6FBC" w:rsidRPr="003C05C0" w:rsidRDefault="009C6FBC" w:rsidP="009C6FBC">
            <w:pPr>
              <w:pStyle w:val="TAC"/>
              <w:rPr>
                <w:ins w:id="6819"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164453EE" w14:textId="0AF31872" w:rsidR="009C6FBC" w:rsidRPr="003C05C0" w:rsidRDefault="009C6FBC" w:rsidP="009C6FBC">
            <w:pPr>
              <w:pStyle w:val="TAC"/>
              <w:rPr>
                <w:ins w:id="682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6547EA4" w14:textId="77777777" w:rsidR="009C6FBC" w:rsidRPr="003C05C0" w:rsidRDefault="009C6FBC" w:rsidP="009C6FBC">
            <w:pPr>
              <w:pStyle w:val="TAH"/>
              <w:rPr>
                <w:ins w:id="6821" w:author="Danbo Fu (傅丹波)" w:date="2022-07-28T17:26:00Z"/>
              </w:rPr>
            </w:pPr>
          </w:p>
        </w:tc>
        <w:tc>
          <w:tcPr>
            <w:tcW w:w="202" w:type="pct"/>
            <w:vMerge/>
            <w:shd w:val="clear" w:color="auto" w:fill="auto"/>
            <w:textDirection w:val="btLr"/>
            <w:vAlign w:val="center"/>
          </w:tcPr>
          <w:p w14:paraId="028B47BA" w14:textId="77777777" w:rsidR="009C6FBC" w:rsidRPr="003C05C0" w:rsidRDefault="009C6FBC" w:rsidP="009C6FBC">
            <w:pPr>
              <w:pStyle w:val="TAC"/>
              <w:rPr>
                <w:ins w:id="6822" w:author="Danbo Fu (傅丹波)" w:date="2022-07-28T17:26:00Z"/>
              </w:rPr>
            </w:pPr>
          </w:p>
        </w:tc>
        <w:tc>
          <w:tcPr>
            <w:tcW w:w="548" w:type="pct"/>
            <w:shd w:val="clear" w:color="auto" w:fill="auto"/>
            <w:tcMar>
              <w:left w:w="45" w:type="dxa"/>
              <w:right w:w="45" w:type="dxa"/>
            </w:tcMar>
            <w:vAlign w:val="center"/>
          </w:tcPr>
          <w:p w14:paraId="344B5E7F" w14:textId="3E64FA22" w:rsidR="009C6FBC" w:rsidRPr="003C05C0" w:rsidRDefault="009C6FBC" w:rsidP="009C6FBC">
            <w:pPr>
              <w:pStyle w:val="TAC"/>
              <w:rPr>
                <w:ins w:id="6823"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A750342" w14:textId="102597A0" w:rsidR="009C6FBC" w:rsidRPr="003C05C0" w:rsidRDefault="009C6FBC" w:rsidP="009C6FBC">
            <w:pPr>
              <w:pStyle w:val="TAC"/>
              <w:rPr>
                <w:ins w:id="6824" w:author="Danbo Fu (傅丹波)" w:date="2022-07-28T17:26:00Z"/>
              </w:rPr>
            </w:pPr>
            <w:r>
              <w:rPr>
                <w:rFonts w:eastAsia="等线" w:cs="Arial"/>
                <w:color w:val="000000"/>
                <w:szCs w:val="18"/>
              </w:rPr>
              <w:t>50@0 (A1)</w:t>
            </w:r>
          </w:p>
        </w:tc>
        <w:tc>
          <w:tcPr>
            <w:tcW w:w="686" w:type="pct"/>
            <w:shd w:val="clear" w:color="auto" w:fill="auto"/>
            <w:vAlign w:val="center"/>
          </w:tcPr>
          <w:p w14:paraId="060AD2A6" w14:textId="0D369DF5" w:rsidR="009C6FBC" w:rsidRPr="003C05C0" w:rsidRDefault="009C6FBC" w:rsidP="009C6FBC">
            <w:pPr>
              <w:pStyle w:val="TAC"/>
              <w:rPr>
                <w:ins w:id="6825" w:author="Danbo Fu (傅丹波)" w:date="2022-07-28T17:26:00Z"/>
              </w:rPr>
            </w:pPr>
            <w:r>
              <w:rPr>
                <w:rFonts w:eastAsia="等线" w:cs="Arial"/>
                <w:color w:val="000000"/>
                <w:szCs w:val="18"/>
              </w:rPr>
              <w:t>25@0 (A1)</w:t>
            </w:r>
          </w:p>
        </w:tc>
        <w:tc>
          <w:tcPr>
            <w:tcW w:w="685" w:type="pct"/>
            <w:shd w:val="clear" w:color="auto" w:fill="auto"/>
            <w:vAlign w:val="center"/>
          </w:tcPr>
          <w:p w14:paraId="683FCB59" w14:textId="035688C3" w:rsidR="009C6FBC" w:rsidRPr="003C05C0" w:rsidRDefault="009C6FBC" w:rsidP="009C6FBC">
            <w:pPr>
              <w:pStyle w:val="TAC"/>
              <w:rPr>
                <w:ins w:id="6826" w:author="Danbo Fu (傅丹波)" w:date="2022-07-28T17:26:00Z"/>
              </w:rPr>
            </w:pPr>
            <w:r>
              <w:rPr>
                <w:rFonts w:eastAsia="等线" w:cs="Arial"/>
                <w:color w:val="000000"/>
                <w:szCs w:val="18"/>
              </w:rPr>
              <w:t>12@0 (A1)</w:t>
            </w:r>
          </w:p>
        </w:tc>
      </w:tr>
      <w:tr w:rsidR="009C6FBC" w:rsidRPr="003C05C0" w14:paraId="025F0AD0" w14:textId="77777777" w:rsidTr="00923A96">
        <w:trPr>
          <w:trHeight w:val="152"/>
          <w:ins w:id="6827" w:author="Danbo Fu (傅丹波)" w:date="2022-07-28T17:26:00Z"/>
        </w:trPr>
        <w:tc>
          <w:tcPr>
            <w:tcW w:w="478" w:type="pct"/>
            <w:shd w:val="clear" w:color="auto" w:fill="auto"/>
            <w:tcMar>
              <w:left w:w="28" w:type="dxa"/>
              <w:right w:w="28" w:type="dxa"/>
            </w:tcMar>
            <w:vAlign w:val="center"/>
          </w:tcPr>
          <w:p w14:paraId="62B36651" w14:textId="3058ED2B" w:rsidR="009C6FBC" w:rsidRPr="003C05C0" w:rsidRDefault="009C6FBC" w:rsidP="009C6FBC">
            <w:pPr>
              <w:pStyle w:val="TAC"/>
              <w:rPr>
                <w:ins w:id="6828" w:author="Danbo Fu (傅丹波)" w:date="2022-07-28T17:26:00Z"/>
              </w:rPr>
            </w:pPr>
            <w:ins w:id="6829" w:author="Danbo Fu (傅丹波)" w:date="2022-07-28T17:27:00Z">
              <w:r>
                <w:rPr>
                  <w:rFonts w:eastAsia="等线" w:cs="Arial"/>
                  <w:color w:val="000000"/>
                  <w:szCs w:val="18"/>
                </w:rPr>
                <w:t>98</w:t>
              </w:r>
            </w:ins>
          </w:p>
        </w:tc>
        <w:tc>
          <w:tcPr>
            <w:tcW w:w="342" w:type="pct"/>
            <w:shd w:val="clear" w:color="auto" w:fill="auto"/>
            <w:tcMar>
              <w:left w:w="28" w:type="dxa"/>
              <w:right w:w="28" w:type="dxa"/>
            </w:tcMar>
            <w:vAlign w:val="center"/>
          </w:tcPr>
          <w:p w14:paraId="17690CD7" w14:textId="2AFD951F" w:rsidR="009C6FBC" w:rsidRPr="003C05C0" w:rsidRDefault="009C6FBC" w:rsidP="009C6FBC">
            <w:pPr>
              <w:pStyle w:val="TAC"/>
              <w:rPr>
                <w:ins w:id="683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41E5EA9" w14:textId="5D4E9995" w:rsidR="009C6FBC" w:rsidRPr="003C05C0" w:rsidRDefault="009C6FBC" w:rsidP="009C6FBC">
            <w:pPr>
              <w:pStyle w:val="TAC"/>
              <w:rPr>
                <w:ins w:id="6831"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0C2248F9" w14:textId="2B66C25F" w:rsidR="009C6FBC" w:rsidRPr="003C05C0" w:rsidRDefault="009C6FBC" w:rsidP="009C6FBC">
            <w:pPr>
              <w:pStyle w:val="TAC"/>
              <w:rPr>
                <w:ins w:id="683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A562830" w14:textId="77777777" w:rsidR="009C6FBC" w:rsidRPr="003C05C0" w:rsidRDefault="009C6FBC" w:rsidP="009C6FBC">
            <w:pPr>
              <w:pStyle w:val="TAH"/>
              <w:rPr>
                <w:ins w:id="6833" w:author="Danbo Fu (傅丹波)" w:date="2022-07-28T17:26:00Z"/>
              </w:rPr>
            </w:pPr>
          </w:p>
        </w:tc>
        <w:tc>
          <w:tcPr>
            <w:tcW w:w="202" w:type="pct"/>
            <w:vMerge/>
            <w:shd w:val="clear" w:color="auto" w:fill="auto"/>
            <w:textDirection w:val="btLr"/>
            <w:vAlign w:val="center"/>
          </w:tcPr>
          <w:p w14:paraId="765087F6" w14:textId="77777777" w:rsidR="009C6FBC" w:rsidRPr="003C05C0" w:rsidRDefault="009C6FBC" w:rsidP="009C6FBC">
            <w:pPr>
              <w:pStyle w:val="TAC"/>
              <w:rPr>
                <w:ins w:id="6834" w:author="Danbo Fu (傅丹波)" w:date="2022-07-28T17:26:00Z"/>
              </w:rPr>
            </w:pPr>
          </w:p>
        </w:tc>
        <w:tc>
          <w:tcPr>
            <w:tcW w:w="548" w:type="pct"/>
            <w:shd w:val="clear" w:color="auto" w:fill="auto"/>
            <w:tcMar>
              <w:left w:w="45" w:type="dxa"/>
              <w:right w:w="45" w:type="dxa"/>
            </w:tcMar>
            <w:vAlign w:val="center"/>
          </w:tcPr>
          <w:p w14:paraId="0A7CCFFF" w14:textId="42DCD1AE" w:rsidR="009C6FBC" w:rsidRPr="003C05C0" w:rsidRDefault="009C6FBC" w:rsidP="009C6FBC">
            <w:pPr>
              <w:pStyle w:val="TAC"/>
              <w:rPr>
                <w:ins w:id="6835"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71442534" w14:textId="29C962A1" w:rsidR="009C6FBC" w:rsidRPr="003C05C0" w:rsidRDefault="009C6FBC" w:rsidP="009C6FBC">
            <w:pPr>
              <w:pStyle w:val="TAC"/>
              <w:rPr>
                <w:ins w:id="6836" w:author="Danbo Fu (傅丹波)" w:date="2022-07-28T17:26:00Z"/>
              </w:rPr>
            </w:pPr>
            <w:r>
              <w:rPr>
                <w:rFonts w:eastAsia="等线" w:cs="Arial"/>
                <w:color w:val="000000"/>
                <w:szCs w:val="18"/>
              </w:rPr>
              <w:t>16@48 (A5)</w:t>
            </w:r>
          </w:p>
        </w:tc>
        <w:tc>
          <w:tcPr>
            <w:tcW w:w="686" w:type="pct"/>
            <w:shd w:val="clear" w:color="auto" w:fill="auto"/>
            <w:vAlign w:val="center"/>
          </w:tcPr>
          <w:p w14:paraId="5E54253D" w14:textId="2DD98066" w:rsidR="009C6FBC" w:rsidRPr="003C05C0" w:rsidRDefault="009C6FBC" w:rsidP="009C6FBC">
            <w:pPr>
              <w:pStyle w:val="TAC"/>
              <w:rPr>
                <w:ins w:id="6837" w:author="Danbo Fu (傅丹波)" w:date="2022-07-28T17:26:00Z"/>
              </w:rPr>
            </w:pPr>
            <w:r>
              <w:rPr>
                <w:rFonts w:eastAsia="等线" w:cs="Arial"/>
                <w:color w:val="000000"/>
                <w:szCs w:val="18"/>
              </w:rPr>
              <w:t>8@24 (A5)</w:t>
            </w:r>
          </w:p>
        </w:tc>
        <w:tc>
          <w:tcPr>
            <w:tcW w:w="685" w:type="pct"/>
            <w:shd w:val="clear" w:color="auto" w:fill="auto"/>
            <w:vAlign w:val="center"/>
          </w:tcPr>
          <w:p w14:paraId="5D257DFC" w14:textId="0C1F8E97" w:rsidR="009C6FBC" w:rsidRPr="003C05C0" w:rsidRDefault="009C6FBC" w:rsidP="009C6FBC">
            <w:pPr>
              <w:pStyle w:val="TAC"/>
              <w:rPr>
                <w:ins w:id="6838" w:author="Danbo Fu (傅丹波)" w:date="2022-07-28T17:26:00Z"/>
              </w:rPr>
            </w:pPr>
            <w:r>
              <w:rPr>
                <w:rFonts w:eastAsia="等线" w:cs="Arial"/>
                <w:color w:val="000000"/>
                <w:szCs w:val="18"/>
              </w:rPr>
              <w:t>4@12 (A5)</w:t>
            </w:r>
          </w:p>
        </w:tc>
      </w:tr>
      <w:tr w:rsidR="009C6FBC" w:rsidRPr="003C05C0" w14:paraId="00CA6334" w14:textId="77777777" w:rsidTr="00923A96">
        <w:trPr>
          <w:trHeight w:val="152"/>
          <w:ins w:id="6839" w:author="Danbo Fu (傅丹波)" w:date="2022-07-28T17:26:00Z"/>
        </w:trPr>
        <w:tc>
          <w:tcPr>
            <w:tcW w:w="478" w:type="pct"/>
            <w:shd w:val="clear" w:color="auto" w:fill="auto"/>
            <w:tcMar>
              <w:left w:w="28" w:type="dxa"/>
              <w:right w:w="28" w:type="dxa"/>
            </w:tcMar>
            <w:vAlign w:val="center"/>
          </w:tcPr>
          <w:p w14:paraId="359C69EA" w14:textId="5E8F6941" w:rsidR="009C6FBC" w:rsidRPr="003C05C0" w:rsidRDefault="009C6FBC" w:rsidP="009C6FBC">
            <w:pPr>
              <w:pStyle w:val="TAC"/>
              <w:rPr>
                <w:ins w:id="6840" w:author="Danbo Fu (傅丹波)" w:date="2022-07-28T17:26:00Z"/>
              </w:rPr>
            </w:pPr>
            <w:ins w:id="6841" w:author="Danbo Fu (傅丹波)" w:date="2022-07-28T17:27:00Z">
              <w:r>
                <w:rPr>
                  <w:rFonts w:eastAsia="等线" w:cs="Arial"/>
                  <w:color w:val="000000"/>
                  <w:szCs w:val="18"/>
                </w:rPr>
                <w:t>99</w:t>
              </w:r>
            </w:ins>
          </w:p>
        </w:tc>
        <w:tc>
          <w:tcPr>
            <w:tcW w:w="342" w:type="pct"/>
            <w:shd w:val="clear" w:color="auto" w:fill="auto"/>
            <w:tcMar>
              <w:left w:w="28" w:type="dxa"/>
              <w:right w:w="28" w:type="dxa"/>
            </w:tcMar>
            <w:vAlign w:val="center"/>
          </w:tcPr>
          <w:p w14:paraId="4C980881" w14:textId="203B76CD" w:rsidR="009C6FBC" w:rsidRPr="003C05C0" w:rsidRDefault="009C6FBC" w:rsidP="009C6FBC">
            <w:pPr>
              <w:pStyle w:val="TAC"/>
              <w:rPr>
                <w:ins w:id="684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F8B162D" w14:textId="24496A78" w:rsidR="009C6FBC" w:rsidRPr="003C05C0" w:rsidRDefault="009C6FBC" w:rsidP="009C6FBC">
            <w:pPr>
              <w:pStyle w:val="TAC"/>
              <w:rPr>
                <w:ins w:id="6843"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15DEA9F8" w14:textId="2F8648D3" w:rsidR="009C6FBC" w:rsidRPr="003C05C0" w:rsidRDefault="009C6FBC" w:rsidP="009C6FBC">
            <w:pPr>
              <w:pStyle w:val="TAC"/>
              <w:rPr>
                <w:ins w:id="684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A2B5F0B" w14:textId="77777777" w:rsidR="009C6FBC" w:rsidRPr="003C05C0" w:rsidRDefault="009C6FBC" w:rsidP="009C6FBC">
            <w:pPr>
              <w:pStyle w:val="TAH"/>
              <w:rPr>
                <w:ins w:id="6845" w:author="Danbo Fu (傅丹波)" w:date="2022-07-28T17:26:00Z"/>
              </w:rPr>
            </w:pPr>
          </w:p>
        </w:tc>
        <w:tc>
          <w:tcPr>
            <w:tcW w:w="202" w:type="pct"/>
            <w:vMerge/>
            <w:shd w:val="clear" w:color="auto" w:fill="auto"/>
            <w:textDirection w:val="btLr"/>
            <w:vAlign w:val="center"/>
          </w:tcPr>
          <w:p w14:paraId="0CE9FB92" w14:textId="77777777" w:rsidR="009C6FBC" w:rsidRPr="003C05C0" w:rsidRDefault="009C6FBC" w:rsidP="009C6FBC">
            <w:pPr>
              <w:pStyle w:val="TAC"/>
              <w:rPr>
                <w:ins w:id="6846" w:author="Danbo Fu (傅丹波)" w:date="2022-07-28T17:26:00Z"/>
              </w:rPr>
            </w:pPr>
          </w:p>
        </w:tc>
        <w:tc>
          <w:tcPr>
            <w:tcW w:w="548" w:type="pct"/>
            <w:shd w:val="clear" w:color="auto" w:fill="auto"/>
            <w:tcMar>
              <w:left w:w="45" w:type="dxa"/>
              <w:right w:w="45" w:type="dxa"/>
            </w:tcMar>
            <w:vAlign w:val="center"/>
          </w:tcPr>
          <w:p w14:paraId="0764C9F6" w14:textId="2C64C632" w:rsidR="009C6FBC" w:rsidRPr="003C05C0" w:rsidRDefault="009C6FBC" w:rsidP="009C6FBC">
            <w:pPr>
              <w:pStyle w:val="TAC"/>
              <w:rPr>
                <w:ins w:id="6847"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0A4A581" w14:textId="31ADFFE9" w:rsidR="009C6FBC" w:rsidRPr="003C05C0" w:rsidRDefault="009C6FBC" w:rsidP="009C6FBC">
            <w:pPr>
              <w:pStyle w:val="TAC"/>
              <w:rPr>
                <w:ins w:id="6848" w:author="Danbo Fu (傅丹波)" w:date="2022-07-28T17:26:00Z"/>
              </w:rPr>
            </w:pPr>
            <w:r>
              <w:rPr>
                <w:rFonts w:eastAsia="等线" w:cs="Arial"/>
                <w:color w:val="000000"/>
                <w:szCs w:val="18"/>
              </w:rPr>
              <w:t>100@0 (A4)</w:t>
            </w:r>
          </w:p>
        </w:tc>
        <w:tc>
          <w:tcPr>
            <w:tcW w:w="686" w:type="pct"/>
            <w:shd w:val="clear" w:color="auto" w:fill="auto"/>
            <w:vAlign w:val="center"/>
          </w:tcPr>
          <w:p w14:paraId="076E161E" w14:textId="7B3F6B4D" w:rsidR="009C6FBC" w:rsidRPr="003C05C0" w:rsidRDefault="009C6FBC" w:rsidP="009C6FBC">
            <w:pPr>
              <w:pStyle w:val="TAC"/>
              <w:rPr>
                <w:ins w:id="6849" w:author="Danbo Fu (傅丹波)" w:date="2022-07-28T17:26:00Z"/>
              </w:rPr>
            </w:pPr>
            <w:r>
              <w:rPr>
                <w:rFonts w:eastAsia="等线" w:cs="Arial"/>
                <w:color w:val="000000"/>
                <w:szCs w:val="18"/>
              </w:rPr>
              <w:t>50@0 (A4)</w:t>
            </w:r>
          </w:p>
        </w:tc>
        <w:tc>
          <w:tcPr>
            <w:tcW w:w="685" w:type="pct"/>
            <w:shd w:val="clear" w:color="auto" w:fill="auto"/>
            <w:vAlign w:val="center"/>
          </w:tcPr>
          <w:p w14:paraId="25531E9E" w14:textId="4B046B1F" w:rsidR="009C6FBC" w:rsidRPr="003C05C0" w:rsidRDefault="009C6FBC" w:rsidP="009C6FBC">
            <w:pPr>
              <w:pStyle w:val="TAC"/>
              <w:rPr>
                <w:ins w:id="6850" w:author="Danbo Fu (傅丹波)" w:date="2022-07-28T17:26:00Z"/>
              </w:rPr>
            </w:pPr>
            <w:r>
              <w:rPr>
                <w:rFonts w:eastAsia="等线" w:cs="Arial"/>
                <w:color w:val="000000"/>
                <w:szCs w:val="18"/>
              </w:rPr>
              <w:t>25@0 (A4)</w:t>
            </w:r>
          </w:p>
        </w:tc>
      </w:tr>
      <w:tr w:rsidR="009C6FBC" w:rsidRPr="003C05C0" w14:paraId="7CAD9933" w14:textId="77777777" w:rsidTr="00923A96">
        <w:trPr>
          <w:trHeight w:val="152"/>
          <w:ins w:id="6851" w:author="Danbo Fu (傅丹波)" w:date="2022-07-28T17:26:00Z"/>
        </w:trPr>
        <w:tc>
          <w:tcPr>
            <w:tcW w:w="478" w:type="pct"/>
            <w:shd w:val="clear" w:color="auto" w:fill="auto"/>
            <w:tcMar>
              <w:left w:w="28" w:type="dxa"/>
              <w:right w:w="28" w:type="dxa"/>
            </w:tcMar>
            <w:vAlign w:val="center"/>
          </w:tcPr>
          <w:p w14:paraId="5865A108" w14:textId="3EC5CC43" w:rsidR="009C6FBC" w:rsidRPr="003C05C0" w:rsidRDefault="009C6FBC" w:rsidP="009C6FBC">
            <w:pPr>
              <w:pStyle w:val="TAC"/>
              <w:rPr>
                <w:ins w:id="6852" w:author="Danbo Fu (傅丹波)" w:date="2022-07-28T17:26:00Z"/>
              </w:rPr>
            </w:pPr>
            <w:ins w:id="6853" w:author="Danbo Fu (傅丹波)" w:date="2022-07-28T17:27:00Z">
              <w:r>
                <w:rPr>
                  <w:rFonts w:eastAsia="等线" w:cs="Arial"/>
                  <w:color w:val="000000"/>
                  <w:szCs w:val="18"/>
                </w:rPr>
                <w:t>100</w:t>
              </w:r>
            </w:ins>
          </w:p>
        </w:tc>
        <w:tc>
          <w:tcPr>
            <w:tcW w:w="342" w:type="pct"/>
            <w:shd w:val="clear" w:color="auto" w:fill="auto"/>
            <w:tcMar>
              <w:left w:w="28" w:type="dxa"/>
              <w:right w:w="28" w:type="dxa"/>
            </w:tcMar>
            <w:vAlign w:val="center"/>
          </w:tcPr>
          <w:p w14:paraId="4DDF822D" w14:textId="4DA48837" w:rsidR="009C6FBC" w:rsidRPr="003C05C0" w:rsidRDefault="009C6FBC" w:rsidP="009C6FBC">
            <w:pPr>
              <w:pStyle w:val="TAC"/>
              <w:rPr>
                <w:ins w:id="6854"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291E320" w14:textId="3C0A7D59" w:rsidR="009C6FBC" w:rsidRPr="003C05C0" w:rsidRDefault="009C6FBC" w:rsidP="009C6FBC">
            <w:pPr>
              <w:pStyle w:val="TAC"/>
              <w:rPr>
                <w:ins w:id="6855"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01C2EFE3" w14:textId="7977913A" w:rsidR="009C6FBC" w:rsidRPr="003C05C0" w:rsidRDefault="009C6FBC" w:rsidP="009C6FBC">
            <w:pPr>
              <w:pStyle w:val="TAC"/>
              <w:rPr>
                <w:ins w:id="6856"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797FDA" w14:textId="77777777" w:rsidR="009C6FBC" w:rsidRPr="003C05C0" w:rsidRDefault="009C6FBC" w:rsidP="009C6FBC">
            <w:pPr>
              <w:pStyle w:val="TAH"/>
              <w:rPr>
                <w:ins w:id="6857" w:author="Danbo Fu (傅丹波)" w:date="2022-07-28T17:26:00Z"/>
              </w:rPr>
            </w:pPr>
          </w:p>
        </w:tc>
        <w:tc>
          <w:tcPr>
            <w:tcW w:w="202" w:type="pct"/>
            <w:vMerge/>
            <w:shd w:val="clear" w:color="auto" w:fill="auto"/>
            <w:textDirection w:val="btLr"/>
            <w:vAlign w:val="center"/>
          </w:tcPr>
          <w:p w14:paraId="062AA45E" w14:textId="77777777" w:rsidR="009C6FBC" w:rsidRPr="003C05C0" w:rsidRDefault="009C6FBC" w:rsidP="009C6FBC">
            <w:pPr>
              <w:pStyle w:val="TAC"/>
              <w:rPr>
                <w:ins w:id="6858" w:author="Danbo Fu (傅丹波)" w:date="2022-07-28T17:26:00Z"/>
              </w:rPr>
            </w:pPr>
          </w:p>
        </w:tc>
        <w:tc>
          <w:tcPr>
            <w:tcW w:w="548" w:type="pct"/>
            <w:shd w:val="clear" w:color="auto" w:fill="auto"/>
            <w:tcMar>
              <w:left w:w="45" w:type="dxa"/>
              <w:right w:w="45" w:type="dxa"/>
            </w:tcMar>
            <w:vAlign w:val="center"/>
          </w:tcPr>
          <w:p w14:paraId="2CF07048" w14:textId="311438AB" w:rsidR="009C6FBC" w:rsidRPr="003C05C0" w:rsidRDefault="009C6FBC" w:rsidP="009C6FBC">
            <w:pPr>
              <w:pStyle w:val="TAC"/>
              <w:rPr>
                <w:ins w:id="6859"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F105499" w14:textId="038E71BC" w:rsidR="009C6FBC" w:rsidRPr="003C05C0" w:rsidRDefault="009C6FBC" w:rsidP="009C6FBC">
            <w:pPr>
              <w:pStyle w:val="TAC"/>
              <w:rPr>
                <w:ins w:id="6860" w:author="Danbo Fu (傅丹波)" w:date="2022-07-28T17:26:00Z"/>
              </w:rPr>
            </w:pPr>
            <w:r>
              <w:rPr>
                <w:rFonts w:eastAsia="等线" w:cs="Arial"/>
                <w:color w:val="000000"/>
                <w:szCs w:val="18"/>
              </w:rPr>
              <w:t>144@52 (A2)</w:t>
            </w:r>
          </w:p>
        </w:tc>
        <w:tc>
          <w:tcPr>
            <w:tcW w:w="686" w:type="pct"/>
            <w:shd w:val="clear" w:color="auto" w:fill="auto"/>
            <w:vAlign w:val="center"/>
          </w:tcPr>
          <w:p w14:paraId="508A2E46" w14:textId="0AADFB3D" w:rsidR="009C6FBC" w:rsidRPr="003C05C0" w:rsidRDefault="009C6FBC" w:rsidP="009C6FBC">
            <w:pPr>
              <w:pStyle w:val="TAC"/>
              <w:rPr>
                <w:ins w:id="6861" w:author="Danbo Fu (傅丹波)" w:date="2022-07-28T17:26:00Z"/>
              </w:rPr>
            </w:pPr>
            <w:r>
              <w:rPr>
                <w:rFonts w:eastAsia="等线" w:cs="Arial"/>
                <w:color w:val="000000"/>
                <w:szCs w:val="18"/>
              </w:rPr>
              <w:t>72@26(A2)</w:t>
            </w:r>
          </w:p>
        </w:tc>
        <w:tc>
          <w:tcPr>
            <w:tcW w:w="685" w:type="pct"/>
            <w:shd w:val="clear" w:color="auto" w:fill="auto"/>
            <w:vAlign w:val="center"/>
          </w:tcPr>
          <w:p w14:paraId="601E1236" w14:textId="4F8C00A4" w:rsidR="009C6FBC" w:rsidRPr="003C05C0" w:rsidRDefault="009C6FBC" w:rsidP="009C6FBC">
            <w:pPr>
              <w:pStyle w:val="TAC"/>
              <w:rPr>
                <w:ins w:id="6862" w:author="Danbo Fu (傅丹波)" w:date="2022-07-28T17:26:00Z"/>
              </w:rPr>
            </w:pPr>
            <w:r>
              <w:rPr>
                <w:rFonts w:eastAsia="等线" w:cs="Arial"/>
                <w:color w:val="000000"/>
                <w:szCs w:val="18"/>
              </w:rPr>
              <w:t>36@12 (A2)</w:t>
            </w:r>
          </w:p>
        </w:tc>
      </w:tr>
      <w:tr w:rsidR="009C6FBC" w:rsidRPr="003C05C0" w14:paraId="7AD6755B" w14:textId="77777777" w:rsidTr="00923A96">
        <w:trPr>
          <w:trHeight w:val="152"/>
          <w:ins w:id="6863" w:author="Danbo Fu (傅丹波)" w:date="2022-07-28T17:26:00Z"/>
        </w:trPr>
        <w:tc>
          <w:tcPr>
            <w:tcW w:w="478" w:type="pct"/>
            <w:shd w:val="clear" w:color="auto" w:fill="auto"/>
            <w:tcMar>
              <w:left w:w="28" w:type="dxa"/>
              <w:right w:w="28" w:type="dxa"/>
            </w:tcMar>
            <w:vAlign w:val="center"/>
          </w:tcPr>
          <w:p w14:paraId="73832E69" w14:textId="453A0486" w:rsidR="009C6FBC" w:rsidRPr="003C05C0" w:rsidRDefault="009C6FBC" w:rsidP="009C6FBC">
            <w:pPr>
              <w:pStyle w:val="TAC"/>
              <w:rPr>
                <w:ins w:id="6864" w:author="Danbo Fu (傅丹波)" w:date="2022-07-28T17:26:00Z"/>
              </w:rPr>
            </w:pPr>
            <w:ins w:id="6865" w:author="Danbo Fu (傅丹波)" w:date="2022-07-28T17:27:00Z">
              <w:r>
                <w:rPr>
                  <w:rFonts w:eastAsia="等线" w:cs="Arial"/>
                  <w:color w:val="000000"/>
                  <w:szCs w:val="18"/>
                </w:rPr>
                <w:t>101</w:t>
              </w:r>
            </w:ins>
          </w:p>
        </w:tc>
        <w:tc>
          <w:tcPr>
            <w:tcW w:w="342" w:type="pct"/>
            <w:shd w:val="clear" w:color="auto" w:fill="auto"/>
            <w:tcMar>
              <w:left w:w="28" w:type="dxa"/>
              <w:right w:w="28" w:type="dxa"/>
            </w:tcMar>
            <w:vAlign w:val="center"/>
          </w:tcPr>
          <w:p w14:paraId="0A9861F1" w14:textId="7B0B4C5D" w:rsidR="009C6FBC" w:rsidRPr="003C05C0" w:rsidRDefault="009C6FBC" w:rsidP="009C6FBC">
            <w:pPr>
              <w:pStyle w:val="TAC"/>
              <w:rPr>
                <w:ins w:id="686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2F20E54" w14:textId="7B7D7402" w:rsidR="009C6FBC" w:rsidRPr="003C05C0" w:rsidRDefault="009C6FBC" w:rsidP="009C6FBC">
            <w:pPr>
              <w:pStyle w:val="TAC"/>
              <w:rPr>
                <w:ins w:id="6867"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6B1C73B2" w14:textId="16D8640B" w:rsidR="009C6FBC" w:rsidRPr="003C05C0" w:rsidRDefault="009C6FBC" w:rsidP="009C6FBC">
            <w:pPr>
              <w:pStyle w:val="TAC"/>
              <w:rPr>
                <w:ins w:id="686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D8F62EF" w14:textId="77777777" w:rsidR="009C6FBC" w:rsidRPr="003C05C0" w:rsidRDefault="009C6FBC" w:rsidP="009C6FBC">
            <w:pPr>
              <w:pStyle w:val="TAH"/>
              <w:rPr>
                <w:ins w:id="6869" w:author="Danbo Fu (傅丹波)" w:date="2022-07-28T17:26:00Z"/>
              </w:rPr>
            </w:pPr>
          </w:p>
        </w:tc>
        <w:tc>
          <w:tcPr>
            <w:tcW w:w="202" w:type="pct"/>
            <w:vMerge/>
            <w:shd w:val="clear" w:color="auto" w:fill="auto"/>
            <w:textDirection w:val="btLr"/>
            <w:vAlign w:val="center"/>
          </w:tcPr>
          <w:p w14:paraId="40D33AA0" w14:textId="77777777" w:rsidR="009C6FBC" w:rsidRPr="003C05C0" w:rsidRDefault="009C6FBC" w:rsidP="009C6FBC">
            <w:pPr>
              <w:pStyle w:val="TAC"/>
              <w:rPr>
                <w:ins w:id="6870" w:author="Danbo Fu (傅丹波)" w:date="2022-07-28T17:26:00Z"/>
              </w:rPr>
            </w:pPr>
          </w:p>
        </w:tc>
        <w:tc>
          <w:tcPr>
            <w:tcW w:w="548" w:type="pct"/>
            <w:shd w:val="clear" w:color="auto" w:fill="auto"/>
            <w:tcMar>
              <w:left w:w="45" w:type="dxa"/>
              <w:right w:w="45" w:type="dxa"/>
            </w:tcMar>
            <w:vAlign w:val="center"/>
          </w:tcPr>
          <w:p w14:paraId="027CD0C3" w14:textId="6FCEBD0D" w:rsidR="009C6FBC" w:rsidRPr="003C05C0" w:rsidRDefault="009C6FBC" w:rsidP="009C6FBC">
            <w:pPr>
              <w:pStyle w:val="TAC"/>
              <w:rPr>
                <w:ins w:id="6871"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09618B01" w14:textId="4901773C" w:rsidR="009C6FBC" w:rsidRPr="003C05C0" w:rsidRDefault="009C6FBC" w:rsidP="009C6FBC">
            <w:pPr>
              <w:pStyle w:val="TAC"/>
              <w:rPr>
                <w:ins w:id="6872" w:author="Danbo Fu (傅丹波)" w:date="2022-07-28T17:26:00Z"/>
              </w:rPr>
            </w:pPr>
            <w:r>
              <w:rPr>
                <w:rFonts w:eastAsia="等线" w:cs="Arial"/>
                <w:color w:val="000000"/>
                <w:szCs w:val="18"/>
              </w:rPr>
              <w:t>5@187 (A5)</w:t>
            </w:r>
          </w:p>
        </w:tc>
        <w:tc>
          <w:tcPr>
            <w:tcW w:w="686" w:type="pct"/>
            <w:shd w:val="clear" w:color="auto" w:fill="auto"/>
            <w:vAlign w:val="center"/>
          </w:tcPr>
          <w:p w14:paraId="7E1E67C0" w14:textId="5848029A" w:rsidR="009C6FBC" w:rsidRPr="003C05C0" w:rsidRDefault="009C6FBC" w:rsidP="009C6FBC">
            <w:pPr>
              <w:pStyle w:val="TAC"/>
              <w:rPr>
                <w:ins w:id="6873" w:author="Danbo Fu (傅丹波)" w:date="2022-07-28T17:26:00Z"/>
              </w:rPr>
            </w:pPr>
            <w:r>
              <w:rPr>
                <w:rFonts w:eastAsia="等线" w:cs="Arial"/>
                <w:color w:val="000000"/>
                <w:szCs w:val="18"/>
              </w:rPr>
              <w:t>2@94 (A5)</w:t>
            </w:r>
          </w:p>
        </w:tc>
        <w:tc>
          <w:tcPr>
            <w:tcW w:w="685" w:type="pct"/>
            <w:shd w:val="clear" w:color="auto" w:fill="auto"/>
            <w:vAlign w:val="center"/>
          </w:tcPr>
          <w:p w14:paraId="6F7F1F08" w14:textId="5D98A490" w:rsidR="009C6FBC" w:rsidRPr="003C05C0" w:rsidRDefault="009C6FBC" w:rsidP="009C6FBC">
            <w:pPr>
              <w:pStyle w:val="TAC"/>
              <w:rPr>
                <w:ins w:id="6874" w:author="Danbo Fu (傅丹波)" w:date="2022-07-28T17:26:00Z"/>
              </w:rPr>
            </w:pPr>
            <w:r>
              <w:rPr>
                <w:rFonts w:eastAsia="等线" w:cs="Arial"/>
                <w:color w:val="000000"/>
                <w:szCs w:val="18"/>
              </w:rPr>
              <w:t>1@47 (A5)</w:t>
            </w:r>
          </w:p>
        </w:tc>
      </w:tr>
      <w:tr w:rsidR="009C6FBC" w:rsidRPr="003C05C0" w14:paraId="1375B177" w14:textId="77777777" w:rsidTr="00923A96">
        <w:trPr>
          <w:trHeight w:val="152"/>
          <w:ins w:id="6875" w:author="Danbo Fu (傅丹波)" w:date="2022-07-28T17:26:00Z"/>
        </w:trPr>
        <w:tc>
          <w:tcPr>
            <w:tcW w:w="478" w:type="pct"/>
            <w:shd w:val="clear" w:color="auto" w:fill="auto"/>
            <w:tcMar>
              <w:left w:w="28" w:type="dxa"/>
              <w:right w:w="28" w:type="dxa"/>
            </w:tcMar>
            <w:vAlign w:val="center"/>
          </w:tcPr>
          <w:p w14:paraId="4C768E33" w14:textId="5DCC6EE1" w:rsidR="009C6FBC" w:rsidRPr="003C05C0" w:rsidRDefault="009C6FBC" w:rsidP="009C6FBC">
            <w:pPr>
              <w:pStyle w:val="TAC"/>
              <w:rPr>
                <w:ins w:id="6876" w:author="Danbo Fu (傅丹波)" w:date="2022-07-28T17:26:00Z"/>
              </w:rPr>
            </w:pPr>
            <w:ins w:id="6877" w:author="Danbo Fu (傅丹波)" w:date="2022-07-28T17:27:00Z">
              <w:r>
                <w:rPr>
                  <w:rFonts w:eastAsia="等线" w:cs="Arial"/>
                  <w:color w:val="000000"/>
                  <w:szCs w:val="18"/>
                </w:rPr>
                <w:t>102</w:t>
              </w:r>
            </w:ins>
          </w:p>
        </w:tc>
        <w:tc>
          <w:tcPr>
            <w:tcW w:w="342" w:type="pct"/>
            <w:shd w:val="clear" w:color="auto" w:fill="auto"/>
            <w:tcMar>
              <w:left w:w="28" w:type="dxa"/>
              <w:right w:w="28" w:type="dxa"/>
            </w:tcMar>
            <w:vAlign w:val="center"/>
          </w:tcPr>
          <w:p w14:paraId="7B3A193C" w14:textId="0682C275" w:rsidR="009C6FBC" w:rsidRPr="003C05C0" w:rsidRDefault="009C6FBC" w:rsidP="009C6FBC">
            <w:pPr>
              <w:pStyle w:val="TAC"/>
              <w:rPr>
                <w:ins w:id="687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EE70369" w14:textId="616AA86A" w:rsidR="009C6FBC" w:rsidRPr="003C05C0" w:rsidRDefault="009C6FBC" w:rsidP="009C6FBC">
            <w:pPr>
              <w:pStyle w:val="TAC"/>
              <w:rPr>
                <w:ins w:id="6879"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7F7AD3A5" w14:textId="53CBE743" w:rsidR="009C6FBC" w:rsidRPr="003C05C0" w:rsidRDefault="009C6FBC" w:rsidP="009C6FBC">
            <w:pPr>
              <w:pStyle w:val="TAC"/>
              <w:rPr>
                <w:ins w:id="688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164E90" w14:textId="77777777" w:rsidR="009C6FBC" w:rsidRPr="003C05C0" w:rsidRDefault="009C6FBC" w:rsidP="009C6FBC">
            <w:pPr>
              <w:pStyle w:val="TAH"/>
              <w:rPr>
                <w:ins w:id="6881" w:author="Danbo Fu (傅丹波)" w:date="2022-07-28T17:26:00Z"/>
              </w:rPr>
            </w:pPr>
          </w:p>
        </w:tc>
        <w:tc>
          <w:tcPr>
            <w:tcW w:w="202" w:type="pct"/>
            <w:vMerge/>
            <w:shd w:val="clear" w:color="auto" w:fill="auto"/>
            <w:textDirection w:val="btLr"/>
            <w:vAlign w:val="center"/>
          </w:tcPr>
          <w:p w14:paraId="40D0BA43" w14:textId="77777777" w:rsidR="009C6FBC" w:rsidRPr="003C05C0" w:rsidRDefault="009C6FBC" w:rsidP="009C6FBC">
            <w:pPr>
              <w:pStyle w:val="TAC"/>
              <w:rPr>
                <w:ins w:id="6882" w:author="Danbo Fu (傅丹波)" w:date="2022-07-28T17:26:00Z"/>
              </w:rPr>
            </w:pPr>
          </w:p>
        </w:tc>
        <w:tc>
          <w:tcPr>
            <w:tcW w:w="548" w:type="pct"/>
            <w:shd w:val="clear" w:color="auto" w:fill="auto"/>
            <w:tcMar>
              <w:left w:w="45" w:type="dxa"/>
              <w:right w:w="45" w:type="dxa"/>
            </w:tcMar>
            <w:vAlign w:val="center"/>
          </w:tcPr>
          <w:p w14:paraId="22866EEA" w14:textId="6937A01E" w:rsidR="009C6FBC" w:rsidRPr="003C05C0" w:rsidRDefault="009C6FBC" w:rsidP="009C6FBC">
            <w:pPr>
              <w:pStyle w:val="TAC"/>
              <w:rPr>
                <w:ins w:id="6883"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A59C0EE" w14:textId="43EE0141" w:rsidR="009C6FBC" w:rsidRPr="003C05C0" w:rsidRDefault="009C6FBC" w:rsidP="009C6FBC">
            <w:pPr>
              <w:pStyle w:val="TAC"/>
              <w:rPr>
                <w:ins w:id="6884" w:author="Danbo Fu (傅丹波)" w:date="2022-07-28T17:26:00Z"/>
              </w:rPr>
            </w:pPr>
            <w:r>
              <w:rPr>
                <w:rFonts w:eastAsia="等线" w:cs="Arial"/>
                <w:color w:val="000000"/>
                <w:szCs w:val="18"/>
              </w:rPr>
              <w:t>192@0 (A1)</w:t>
            </w:r>
          </w:p>
        </w:tc>
        <w:tc>
          <w:tcPr>
            <w:tcW w:w="686" w:type="pct"/>
            <w:shd w:val="clear" w:color="auto" w:fill="auto"/>
            <w:vAlign w:val="center"/>
          </w:tcPr>
          <w:p w14:paraId="004B2D9A" w14:textId="1CB2E565" w:rsidR="009C6FBC" w:rsidRPr="003C05C0" w:rsidRDefault="009C6FBC" w:rsidP="009C6FBC">
            <w:pPr>
              <w:pStyle w:val="TAC"/>
              <w:rPr>
                <w:ins w:id="6885" w:author="Danbo Fu (傅丹波)" w:date="2022-07-28T17:26:00Z"/>
              </w:rPr>
            </w:pPr>
            <w:r>
              <w:rPr>
                <w:rFonts w:eastAsia="等线" w:cs="Arial"/>
                <w:color w:val="000000"/>
                <w:szCs w:val="18"/>
              </w:rPr>
              <w:t>96@0 (A1)</w:t>
            </w:r>
          </w:p>
        </w:tc>
        <w:tc>
          <w:tcPr>
            <w:tcW w:w="685" w:type="pct"/>
            <w:shd w:val="clear" w:color="auto" w:fill="auto"/>
            <w:vAlign w:val="center"/>
          </w:tcPr>
          <w:p w14:paraId="5F2116D4" w14:textId="161711CF" w:rsidR="009C6FBC" w:rsidRPr="003C05C0" w:rsidRDefault="009C6FBC" w:rsidP="009C6FBC">
            <w:pPr>
              <w:pStyle w:val="TAC"/>
              <w:rPr>
                <w:ins w:id="6886" w:author="Danbo Fu (傅丹波)" w:date="2022-07-28T17:26:00Z"/>
              </w:rPr>
            </w:pPr>
            <w:r>
              <w:rPr>
                <w:rFonts w:eastAsia="等线" w:cs="Arial"/>
                <w:color w:val="000000"/>
                <w:szCs w:val="18"/>
              </w:rPr>
              <w:t>48@0 (A1)</w:t>
            </w:r>
          </w:p>
        </w:tc>
      </w:tr>
      <w:tr w:rsidR="009C6FBC" w:rsidRPr="003C05C0" w14:paraId="52786C5C" w14:textId="77777777" w:rsidTr="009C6FBC">
        <w:trPr>
          <w:trHeight w:val="152"/>
          <w:ins w:id="6887" w:author="Danbo Fu (傅丹波)" w:date="2022-07-28T17:26:00Z"/>
        </w:trPr>
        <w:tc>
          <w:tcPr>
            <w:tcW w:w="478" w:type="pct"/>
            <w:shd w:val="clear" w:color="auto" w:fill="auto"/>
            <w:tcMar>
              <w:left w:w="28" w:type="dxa"/>
              <w:right w:w="28" w:type="dxa"/>
            </w:tcMar>
            <w:vAlign w:val="center"/>
          </w:tcPr>
          <w:p w14:paraId="6F39F53A" w14:textId="06C6A4A7" w:rsidR="009C6FBC" w:rsidRPr="003C05C0" w:rsidRDefault="009C6FBC" w:rsidP="009C6FBC">
            <w:pPr>
              <w:pStyle w:val="TAC"/>
              <w:rPr>
                <w:ins w:id="6888" w:author="Danbo Fu (傅丹波)" w:date="2022-07-28T17:26:00Z"/>
              </w:rPr>
            </w:pPr>
            <w:ins w:id="6889" w:author="Danbo Fu (傅丹波)" w:date="2022-07-28T17:27:00Z">
              <w:r>
                <w:rPr>
                  <w:rFonts w:eastAsia="等线" w:cs="Arial"/>
                  <w:color w:val="000000"/>
                  <w:szCs w:val="18"/>
                </w:rPr>
                <w:t>103</w:t>
              </w:r>
            </w:ins>
          </w:p>
        </w:tc>
        <w:tc>
          <w:tcPr>
            <w:tcW w:w="342" w:type="pct"/>
            <w:shd w:val="clear" w:color="auto" w:fill="auto"/>
            <w:tcMar>
              <w:left w:w="28" w:type="dxa"/>
              <w:right w:w="28" w:type="dxa"/>
            </w:tcMar>
            <w:vAlign w:val="center"/>
          </w:tcPr>
          <w:p w14:paraId="1D81B32D" w14:textId="5073DFBD" w:rsidR="009C6FBC" w:rsidRPr="003C05C0" w:rsidRDefault="009C6FBC" w:rsidP="009C6FBC">
            <w:pPr>
              <w:pStyle w:val="TAC"/>
              <w:rPr>
                <w:ins w:id="689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3C377A1" w14:textId="085B2CCE" w:rsidR="009C6FBC" w:rsidRPr="003C05C0" w:rsidRDefault="009C6FBC" w:rsidP="009C6FBC">
            <w:pPr>
              <w:pStyle w:val="TAC"/>
              <w:rPr>
                <w:ins w:id="6891"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4CD10A65" w14:textId="2CD297D4" w:rsidR="009C6FBC" w:rsidRPr="003C05C0" w:rsidRDefault="009C6FBC" w:rsidP="009C6FBC">
            <w:pPr>
              <w:pStyle w:val="TAC"/>
              <w:rPr>
                <w:ins w:id="689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88934B" w14:textId="77777777" w:rsidR="009C6FBC" w:rsidRPr="003C05C0" w:rsidRDefault="009C6FBC" w:rsidP="009C6FBC">
            <w:pPr>
              <w:pStyle w:val="TAH"/>
              <w:rPr>
                <w:ins w:id="6893" w:author="Danbo Fu (傅丹波)" w:date="2022-07-28T17:26:00Z"/>
              </w:rPr>
            </w:pPr>
          </w:p>
        </w:tc>
        <w:tc>
          <w:tcPr>
            <w:tcW w:w="202" w:type="pct"/>
            <w:vMerge/>
            <w:shd w:val="clear" w:color="auto" w:fill="auto"/>
            <w:textDirection w:val="btLr"/>
            <w:vAlign w:val="center"/>
          </w:tcPr>
          <w:p w14:paraId="34876C7A" w14:textId="77777777" w:rsidR="009C6FBC" w:rsidRPr="003C05C0" w:rsidRDefault="009C6FBC" w:rsidP="009C6FBC">
            <w:pPr>
              <w:pStyle w:val="TAC"/>
              <w:rPr>
                <w:ins w:id="6894" w:author="Danbo Fu (傅丹波)" w:date="2022-07-28T17:26:00Z"/>
              </w:rPr>
            </w:pPr>
          </w:p>
        </w:tc>
        <w:tc>
          <w:tcPr>
            <w:tcW w:w="548" w:type="pct"/>
            <w:shd w:val="clear" w:color="auto" w:fill="auto"/>
            <w:tcMar>
              <w:left w:w="45" w:type="dxa"/>
              <w:right w:w="45" w:type="dxa"/>
            </w:tcMar>
            <w:vAlign w:val="center"/>
          </w:tcPr>
          <w:p w14:paraId="4A59620E" w14:textId="16069D9B" w:rsidR="009C6FBC" w:rsidRPr="003C05C0" w:rsidRDefault="009C6FBC" w:rsidP="009C6FBC">
            <w:pPr>
              <w:pStyle w:val="TAC"/>
              <w:rPr>
                <w:ins w:id="6895"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EC764F2" w14:textId="749C0358" w:rsidR="009C6FBC" w:rsidRPr="003C05C0" w:rsidRDefault="009C6FBC" w:rsidP="009C6FBC">
            <w:pPr>
              <w:pStyle w:val="TAC"/>
              <w:rPr>
                <w:ins w:id="6896" w:author="Danbo Fu (傅丹波)" w:date="2022-07-28T17:26:00Z"/>
              </w:rPr>
            </w:pPr>
            <w:ins w:id="6897" w:author="Danbo Fu (傅丹波)" w:date="2022-07-20T18:24:00Z">
              <w:r w:rsidRPr="003C05C0">
                <w:t>Outer_Full (A</w:t>
              </w:r>
            </w:ins>
            <w:r>
              <w:t>1</w:t>
            </w:r>
            <w:ins w:id="6898" w:author="Danbo Fu (傅丹波)" w:date="2022-07-20T18:24:00Z">
              <w:r w:rsidRPr="003C05C0">
                <w:t>)</w:t>
              </w:r>
            </w:ins>
          </w:p>
        </w:tc>
      </w:tr>
      <w:tr w:rsidR="009C6FBC" w:rsidRPr="003C05C0" w14:paraId="222CB2D8" w14:textId="77777777" w:rsidTr="00923A96">
        <w:trPr>
          <w:trHeight w:val="152"/>
          <w:ins w:id="6899" w:author="Danbo Fu (傅丹波)" w:date="2022-07-28T17:26:00Z"/>
        </w:trPr>
        <w:tc>
          <w:tcPr>
            <w:tcW w:w="478" w:type="pct"/>
            <w:shd w:val="clear" w:color="auto" w:fill="auto"/>
            <w:tcMar>
              <w:left w:w="28" w:type="dxa"/>
              <w:right w:w="28" w:type="dxa"/>
            </w:tcMar>
            <w:vAlign w:val="center"/>
          </w:tcPr>
          <w:p w14:paraId="1786A3FD" w14:textId="0DA75843" w:rsidR="009C6FBC" w:rsidRPr="003C05C0" w:rsidRDefault="009C6FBC" w:rsidP="009C6FBC">
            <w:pPr>
              <w:pStyle w:val="TAC"/>
              <w:rPr>
                <w:ins w:id="6900" w:author="Danbo Fu (傅丹波)" w:date="2022-07-28T17:26:00Z"/>
              </w:rPr>
            </w:pPr>
            <w:ins w:id="6901" w:author="Danbo Fu (傅丹波)" w:date="2022-07-28T17:27:00Z">
              <w:r>
                <w:rPr>
                  <w:rFonts w:eastAsia="等线" w:cs="Arial"/>
                  <w:color w:val="000000"/>
                  <w:szCs w:val="18"/>
                </w:rPr>
                <w:t>104</w:t>
              </w:r>
            </w:ins>
          </w:p>
        </w:tc>
        <w:tc>
          <w:tcPr>
            <w:tcW w:w="342" w:type="pct"/>
            <w:shd w:val="clear" w:color="auto" w:fill="auto"/>
            <w:tcMar>
              <w:left w:w="28" w:type="dxa"/>
              <w:right w:w="28" w:type="dxa"/>
            </w:tcMar>
            <w:vAlign w:val="center"/>
          </w:tcPr>
          <w:p w14:paraId="234DD86F" w14:textId="26177450" w:rsidR="009C6FBC" w:rsidRPr="003C05C0" w:rsidRDefault="009C6FBC" w:rsidP="009C6FBC">
            <w:pPr>
              <w:pStyle w:val="TAC"/>
              <w:rPr>
                <w:ins w:id="690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C74E4A6" w14:textId="6CD5E1CC" w:rsidR="009C6FBC" w:rsidRPr="003C05C0" w:rsidRDefault="009C6FBC" w:rsidP="009C6FBC">
            <w:pPr>
              <w:pStyle w:val="TAC"/>
              <w:rPr>
                <w:ins w:id="6903"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2B74BBB4" w14:textId="64444CE9" w:rsidR="009C6FBC" w:rsidRPr="003C05C0" w:rsidRDefault="009C6FBC" w:rsidP="009C6FBC">
            <w:pPr>
              <w:pStyle w:val="TAC"/>
              <w:rPr>
                <w:ins w:id="690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851A48F" w14:textId="77777777" w:rsidR="009C6FBC" w:rsidRPr="003C05C0" w:rsidRDefault="009C6FBC" w:rsidP="009C6FBC">
            <w:pPr>
              <w:pStyle w:val="TAH"/>
              <w:rPr>
                <w:ins w:id="6905" w:author="Danbo Fu (傅丹波)" w:date="2022-07-28T17:26:00Z"/>
              </w:rPr>
            </w:pPr>
          </w:p>
        </w:tc>
        <w:tc>
          <w:tcPr>
            <w:tcW w:w="202" w:type="pct"/>
            <w:vMerge/>
            <w:shd w:val="clear" w:color="auto" w:fill="auto"/>
            <w:textDirection w:val="btLr"/>
            <w:vAlign w:val="center"/>
          </w:tcPr>
          <w:p w14:paraId="2F22D652" w14:textId="77777777" w:rsidR="009C6FBC" w:rsidRPr="003C05C0" w:rsidRDefault="009C6FBC" w:rsidP="009C6FBC">
            <w:pPr>
              <w:pStyle w:val="TAC"/>
              <w:rPr>
                <w:ins w:id="6906" w:author="Danbo Fu (傅丹波)" w:date="2022-07-28T17:26:00Z"/>
              </w:rPr>
            </w:pPr>
          </w:p>
        </w:tc>
        <w:tc>
          <w:tcPr>
            <w:tcW w:w="548" w:type="pct"/>
            <w:shd w:val="clear" w:color="auto" w:fill="auto"/>
            <w:tcMar>
              <w:left w:w="45" w:type="dxa"/>
              <w:right w:w="45" w:type="dxa"/>
            </w:tcMar>
            <w:vAlign w:val="center"/>
          </w:tcPr>
          <w:p w14:paraId="6684CF7E" w14:textId="16D8FCB5" w:rsidR="009C6FBC" w:rsidRPr="003C05C0" w:rsidRDefault="009C6FBC" w:rsidP="009C6FBC">
            <w:pPr>
              <w:pStyle w:val="TAC"/>
              <w:rPr>
                <w:ins w:id="6907"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0190E76" w14:textId="0957A91D" w:rsidR="009C6FBC" w:rsidRPr="003C05C0" w:rsidRDefault="009C6FBC" w:rsidP="009C6FBC">
            <w:pPr>
              <w:pStyle w:val="TAC"/>
              <w:rPr>
                <w:ins w:id="6908" w:author="Danbo Fu (傅丹波)" w:date="2022-07-28T17:26:00Z"/>
              </w:rPr>
            </w:pPr>
            <w:r>
              <w:rPr>
                <w:rFonts w:eastAsia="等线" w:cs="Arial"/>
                <w:color w:val="000000"/>
                <w:szCs w:val="18"/>
              </w:rPr>
              <w:t>5@75 (A5)</w:t>
            </w:r>
          </w:p>
        </w:tc>
        <w:tc>
          <w:tcPr>
            <w:tcW w:w="686" w:type="pct"/>
            <w:shd w:val="clear" w:color="auto" w:fill="auto"/>
            <w:vAlign w:val="center"/>
          </w:tcPr>
          <w:p w14:paraId="2C4C77BF" w14:textId="02FF743D" w:rsidR="009C6FBC" w:rsidRPr="003C05C0" w:rsidRDefault="009C6FBC" w:rsidP="009C6FBC">
            <w:pPr>
              <w:pStyle w:val="TAC"/>
              <w:rPr>
                <w:ins w:id="6909" w:author="Danbo Fu (傅丹波)" w:date="2022-07-28T17:26:00Z"/>
              </w:rPr>
            </w:pPr>
            <w:r>
              <w:rPr>
                <w:rFonts w:eastAsia="等线" w:cs="Arial"/>
                <w:color w:val="000000"/>
                <w:szCs w:val="18"/>
              </w:rPr>
              <w:t>2@38 (A5)</w:t>
            </w:r>
          </w:p>
        </w:tc>
        <w:tc>
          <w:tcPr>
            <w:tcW w:w="685" w:type="pct"/>
            <w:shd w:val="clear" w:color="auto" w:fill="auto"/>
            <w:vAlign w:val="center"/>
          </w:tcPr>
          <w:p w14:paraId="0C9A9AAE" w14:textId="1D1AEC34" w:rsidR="009C6FBC" w:rsidRPr="003C05C0" w:rsidRDefault="009C6FBC" w:rsidP="009C6FBC">
            <w:pPr>
              <w:pStyle w:val="TAC"/>
              <w:rPr>
                <w:ins w:id="6910" w:author="Danbo Fu (傅丹波)" w:date="2022-07-28T17:26:00Z"/>
              </w:rPr>
            </w:pPr>
            <w:r>
              <w:rPr>
                <w:rFonts w:eastAsia="等线" w:cs="Arial"/>
                <w:color w:val="000000"/>
                <w:szCs w:val="18"/>
              </w:rPr>
              <w:t>1@19 (A5)</w:t>
            </w:r>
          </w:p>
        </w:tc>
      </w:tr>
      <w:tr w:rsidR="009C6FBC" w:rsidRPr="003C05C0" w14:paraId="4D33D913" w14:textId="77777777" w:rsidTr="00923A96">
        <w:trPr>
          <w:trHeight w:val="152"/>
          <w:ins w:id="6911" w:author="Danbo Fu (傅丹波)" w:date="2022-07-28T17:26:00Z"/>
        </w:trPr>
        <w:tc>
          <w:tcPr>
            <w:tcW w:w="478" w:type="pct"/>
            <w:shd w:val="clear" w:color="auto" w:fill="auto"/>
            <w:tcMar>
              <w:left w:w="28" w:type="dxa"/>
              <w:right w:w="28" w:type="dxa"/>
            </w:tcMar>
            <w:vAlign w:val="center"/>
          </w:tcPr>
          <w:p w14:paraId="58C59A8B" w14:textId="67F1C1A7" w:rsidR="009C6FBC" w:rsidRPr="003C05C0" w:rsidRDefault="009C6FBC" w:rsidP="009C6FBC">
            <w:pPr>
              <w:pStyle w:val="TAC"/>
              <w:rPr>
                <w:ins w:id="6912" w:author="Danbo Fu (傅丹波)" w:date="2022-07-28T17:26:00Z"/>
              </w:rPr>
            </w:pPr>
            <w:ins w:id="6913" w:author="Danbo Fu (傅丹波)" w:date="2022-07-28T17:27:00Z">
              <w:r>
                <w:rPr>
                  <w:rFonts w:eastAsia="等线" w:cs="Arial"/>
                  <w:color w:val="000000"/>
                  <w:szCs w:val="18"/>
                </w:rPr>
                <w:t>105</w:t>
              </w:r>
            </w:ins>
          </w:p>
        </w:tc>
        <w:tc>
          <w:tcPr>
            <w:tcW w:w="342" w:type="pct"/>
            <w:shd w:val="clear" w:color="auto" w:fill="auto"/>
            <w:tcMar>
              <w:left w:w="28" w:type="dxa"/>
              <w:right w:w="28" w:type="dxa"/>
            </w:tcMar>
            <w:vAlign w:val="center"/>
          </w:tcPr>
          <w:p w14:paraId="2FC6BAB6" w14:textId="2B4785F3" w:rsidR="009C6FBC" w:rsidRPr="003C05C0" w:rsidRDefault="009C6FBC" w:rsidP="009C6FBC">
            <w:pPr>
              <w:pStyle w:val="TAC"/>
              <w:rPr>
                <w:ins w:id="6914"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5F5A763" w14:textId="71EA860E" w:rsidR="009C6FBC" w:rsidRPr="003C05C0" w:rsidRDefault="009C6FBC" w:rsidP="009C6FBC">
            <w:pPr>
              <w:pStyle w:val="TAC"/>
              <w:rPr>
                <w:ins w:id="6915"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6C2387E9" w14:textId="4D25AB90" w:rsidR="009C6FBC" w:rsidRPr="003C05C0" w:rsidRDefault="009C6FBC" w:rsidP="009C6FBC">
            <w:pPr>
              <w:pStyle w:val="TAC"/>
              <w:rPr>
                <w:ins w:id="6916"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A21D4BB" w14:textId="77777777" w:rsidR="009C6FBC" w:rsidRPr="003C05C0" w:rsidRDefault="009C6FBC" w:rsidP="009C6FBC">
            <w:pPr>
              <w:pStyle w:val="TAH"/>
              <w:rPr>
                <w:ins w:id="6917" w:author="Danbo Fu (傅丹波)" w:date="2022-07-28T17:26:00Z"/>
              </w:rPr>
            </w:pPr>
          </w:p>
        </w:tc>
        <w:tc>
          <w:tcPr>
            <w:tcW w:w="202" w:type="pct"/>
            <w:vMerge/>
            <w:shd w:val="clear" w:color="auto" w:fill="auto"/>
            <w:textDirection w:val="btLr"/>
            <w:vAlign w:val="center"/>
          </w:tcPr>
          <w:p w14:paraId="6EEAD0BD" w14:textId="77777777" w:rsidR="009C6FBC" w:rsidRPr="003C05C0" w:rsidRDefault="009C6FBC" w:rsidP="009C6FBC">
            <w:pPr>
              <w:pStyle w:val="TAC"/>
              <w:rPr>
                <w:ins w:id="6918" w:author="Danbo Fu (傅丹波)" w:date="2022-07-28T17:26:00Z"/>
              </w:rPr>
            </w:pPr>
          </w:p>
        </w:tc>
        <w:tc>
          <w:tcPr>
            <w:tcW w:w="548" w:type="pct"/>
            <w:shd w:val="clear" w:color="auto" w:fill="auto"/>
            <w:tcMar>
              <w:left w:w="45" w:type="dxa"/>
              <w:right w:w="45" w:type="dxa"/>
            </w:tcMar>
            <w:vAlign w:val="center"/>
          </w:tcPr>
          <w:p w14:paraId="4156D573" w14:textId="1D63647A" w:rsidR="009C6FBC" w:rsidRPr="003C05C0" w:rsidRDefault="009C6FBC" w:rsidP="009C6FBC">
            <w:pPr>
              <w:pStyle w:val="TAC"/>
              <w:rPr>
                <w:ins w:id="6919"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3B47811B" w14:textId="2CE44888" w:rsidR="009C6FBC" w:rsidRPr="003C05C0" w:rsidRDefault="009C6FBC" w:rsidP="009C6FBC">
            <w:pPr>
              <w:pStyle w:val="TAC"/>
              <w:rPr>
                <w:ins w:id="6920" w:author="Danbo Fu (傅丹波)" w:date="2022-07-28T17:26:00Z"/>
              </w:rPr>
            </w:pPr>
            <w:r>
              <w:rPr>
                <w:rFonts w:eastAsia="等线" w:cs="Arial"/>
                <w:color w:val="000000"/>
                <w:szCs w:val="18"/>
              </w:rPr>
              <w:t>5@215 (A5)</w:t>
            </w:r>
          </w:p>
        </w:tc>
        <w:tc>
          <w:tcPr>
            <w:tcW w:w="686" w:type="pct"/>
            <w:shd w:val="clear" w:color="auto" w:fill="auto"/>
            <w:vAlign w:val="center"/>
          </w:tcPr>
          <w:p w14:paraId="4130CAF7" w14:textId="4CBF5861" w:rsidR="009C6FBC" w:rsidRPr="003C05C0" w:rsidRDefault="009C6FBC" w:rsidP="009C6FBC">
            <w:pPr>
              <w:pStyle w:val="TAC"/>
              <w:rPr>
                <w:ins w:id="6921" w:author="Danbo Fu (傅丹波)" w:date="2022-07-28T17:26:00Z"/>
              </w:rPr>
            </w:pPr>
            <w:r>
              <w:rPr>
                <w:rFonts w:eastAsia="等线" w:cs="Arial"/>
                <w:color w:val="000000"/>
                <w:szCs w:val="18"/>
              </w:rPr>
              <w:t>2@108 (A5)</w:t>
            </w:r>
          </w:p>
        </w:tc>
        <w:tc>
          <w:tcPr>
            <w:tcW w:w="685" w:type="pct"/>
            <w:shd w:val="clear" w:color="auto" w:fill="auto"/>
            <w:vAlign w:val="center"/>
          </w:tcPr>
          <w:p w14:paraId="07E73DA0" w14:textId="63AE6C4F" w:rsidR="009C6FBC" w:rsidRPr="003C05C0" w:rsidRDefault="009C6FBC" w:rsidP="009C6FBC">
            <w:pPr>
              <w:pStyle w:val="TAC"/>
              <w:rPr>
                <w:ins w:id="6922" w:author="Danbo Fu (傅丹波)" w:date="2022-07-28T17:26:00Z"/>
              </w:rPr>
            </w:pPr>
            <w:r>
              <w:rPr>
                <w:rFonts w:eastAsia="等线" w:cs="Arial"/>
                <w:color w:val="000000"/>
                <w:szCs w:val="18"/>
              </w:rPr>
              <w:t>1@54 (A5)</w:t>
            </w:r>
          </w:p>
        </w:tc>
      </w:tr>
      <w:tr w:rsidR="009C6FBC" w:rsidRPr="003C05C0" w14:paraId="66E46644" w14:textId="77777777" w:rsidTr="00923A96">
        <w:trPr>
          <w:trHeight w:val="152"/>
          <w:ins w:id="6923" w:author="Danbo Fu (傅丹波)" w:date="2022-07-28T17:26:00Z"/>
        </w:trPr>
        <w:tc>
          <w:tcPr>
            <w:tcW w:w="478" w:type="pct"/>
            <w:shd w:val="clear" w:color="auto" w:fill="auto"/>
            <w:tcMar>
              <w:left w:w="28" w:type="dxa"/>
              <w:right w:w="28" w:type="dxa"/>
            </w:tcMar>
            <w:vAlign w:val="center"/>
          </w:tcPr>
          <w:p w14:paraId="3DCD4393" w14:textId="409F102A" w:rsidR="009C6FBC" w:rsidRPr="003C05C0" w:rsidRDefault="009C6FBC" w:rsidP="009C6FBC">
            <w:pPr>
              <w:pStyle w:val="TAC"/>
              <w:rPr>
                <w:ins w:id="6924" w:author="Danbo Fu (傅丹波)" w:date="2022-07-28T17:26:00Z"/>
              </w:rPr>
            </w:pPr>
            <w:ins w:id="6925" w:author="Danbo Fu (傅丹波)" w:date="2022-07-28T17:27:00Z">
              <w:r>
                <w:rPr>
                  <w:rFonts w:eastAsia="等线" w:cs="Arial"/>
                  <w:color w:val="000000"/>
                  <w:szCs w:val="18"/>
                </w:rPr>
                <w:t>106</w:t>
              </w:r>
            </w:ins>
          </w:p>
        </w:tc>
        <w:tc>
          <w:tcPr>
            <w:tcW w:w="342" w:type="pct"/>
            <w:shd w:val="clear" w:color="auto" w:fill="auto"/>
            <w:tcMar>
              <w:left w:w="28" w:type="dxa"/>
              <w:right w:w="28" w:type="dxa"/>
            </w:tcMar>
            <w:vAlign w:val="center"/>
          </w:tcPr>
          <w:p w14:paraId="06A6407D" w14:textId="3933A37B" w:rsidR="009C6FBC" w:rsidRPr="003C05C0" w:rsidRDefault="009C6FBC" w:rsidP="009C6FBC">
            <w:pPr>
              <w:pStyle w:val="TAC"/>
              <w:rPr>
                <w:ins w:id="692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304A5F8" w14:textId="0D137C4E" w:rsidR="009C6FBC" w:rsidRPr="003C05C0" w:rsidRDefault="009C6FBC" w:rsidP="009C6FBC">
            <w:pPr>
              <w:pStyle w:val="TAC"/>
              <w:rPr>
                <w:ins w:id="6927"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545FFB87" w14:textId="3F946EEA" w:rsidR="009C6FBC" w:rsidRPr="003C05C0" w:rsidRDefault="009C6FBC" w:rsidP="009C6FBC">
            <w:pPr>
              <w:pStyle w:val="TAC"/>
              <w:rPr>
                <w:ins w:id="692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1413B1F" w14:textId="77777777" w:rsidR="009C6FBC" w:rsidRPr="003C05C0" w:rsidRDefault="009C6FBC" w:rsidP="009C6FBC">
            <w:pPr>
              <w:pStyle w:val="TAH"/>
              <w:rPr>
                <w:ins w:id="6929" w:author="Danbo Fu (傅丹波)" w:date="2022-07-28T17:26:00Z"/>
              </w:rPr>
            </w:pPr>
          </w:p>
        </w:tc>
        <w:tc>
          <w:tcPr>
            <w:tcW w:w="202" w:type="pct"/>
            <w:vMerge/>
            <w:shd w:val="clear" w:color="auto" w:fill="auto"/>
            <w:textDirection w:val="btLr"/>
            <w:vAlign w:val="center"/>
          </w:tcPr>
          <w:p w14:paraId="3E85B5E8" w14:textId="77777777" w:rsidR="009C6FBC" w:rsidRPr="003C05C0" w:rsidRDefault="009C6FBC" w:rsidP="009C6FBC">
            <w:pPr>
              <w:pStyle w:val="TAC"/>
              <w:rPr>
                <w:ins w:id="6930" w:author="Danbo Fu (傅丹波)" w:date="2022-07-28T17:26:00Z"/>
              </w:rPr>
            </w:pPr>
          </w:p>
        </w:tc>
        <w:tc>
          <w:tcPr>
            <w:tcW w:w="548" w:type="pct"/>
            <w:shd w:val="clear" w:color="auto" w:fill="auto"/>
            <w:tcMar>
              <w:left w:w="45" w:type="dxa"/>
              <w:right w:w="45" w:type="dxa"/>
            </w:tcMar>
            <w:vAlign w:val="center"/>
          </w:tcPr>
          <w:p w14:paraId="2AA04E1D" w14:textId="0912630E" w:rsidR="009C6FBC" w:rsidRPr="003C05C0" w:rsidRDefault="009C6FBC" w:rsidP="009C6FBC">
            <w:pPr>
              <w:pStyle w:val="TAC"/>
              <w:rPr>
                <w:ins w:id="6931"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2E182C1" w14:textId="357E0232" w:rsidR="009C6FBC" w:rsidRPr="003C05C0" w:rsidRDefault="009C6FBC" w:rsidP="009C6FBC">
            <w:pPr>
              <w:pStyle w:val="TAC"/>
              <w:rPr>
                <w:ins w:id="6932" w:author="Danbo Fu (傅丹波)" w:date="2022-07-28T17:26:00Z"/>
              </w:rPr>
            </w:pPr>
            <w:r>
              <w:rPr>
                <w:rFonts w:eastAsia="等线" w:cs="Arial"/>
                <w:color w:val="000000"/>
                <w:szCs w:val="18"/>
              </w:rPr>
              <w:t>150@45 (A2)</w:t>
            </w:r>
          </w:p>
        </w:tc>
        <w:tc>
          <w:tcPr>
            <w:tcW w:w="686" w:type="pct"/>
            <w:shd w:val="clear" w:color="auto" w:fill="auto"/>
            <w:vAlign w:val="center"/>
          </w:tcPr>
          <w:p w14:paraId="00620640" w14:textId="3E26F66E" w:rsidR="009C6FBC" w:rsidRPr="003C05C0" w:rsidRDefault="009C6FBC" w:rsidP="009C6FBC">
            <w:pPr>
              <w:pStyle w:val="TAC"/>
              <w:rPr>
                <w:ins w:id="6933" w:author="Danbo Fu (傅丹波)" w:date="2022-07-28T17:26:00Z"/>
              </w:rPr>
            </w:pPr>
            <w:r>
              <w:rPr>
                <w:rFonts w:eastAsia="等线" w:cs="Arial"/>
                <w:color w:val="000000"/>
                <w:szCs w:val="18"/>
              </w:rPr>
              <w:t>81@23 (A2)</w:t>
            </w:r>
          </w:p>
        </w:tc>
        <w:tc>
          <w:tcPr>
            <w:tcW w:w="685" w:type="pct"/>
            <w:shd w:val="clear" w:color="auto" w:fill="auto"/>
            <w:vAlign w:val="center"/>
          </w:tcPr>
          <w:p w14:paraId="4B967A73" w14:textId="77C8B1A0" w:rsidR="009C6FBC" w:rsidRPr="003C05C0" w:rsidRDefault="009C6FBC" w:rsidP="009C6FBC">
            <w:pPr>
              <w:pStyle w:val="TAC"/>
              <w:rPr>
                <w:ins w:id="6934" w:author="Danbo Fu (傅丹波)" w:date="2022-07-28T17:26:00Z"/>
              </w:rPr>
            </w:pPr>
            <w:r>
              <w:rPr>
                <w:rFonts w:eastAsia="等线" w:cs="Arial"/>
                <w:color w:val="000000"/>
                <w:szCs w:val="18"/>
              </w:rPr>
              <w:t>40@12 (A2)</w:t>
            </w:r>
          </w:p>
        </w:tc>
      </w:tr>
      <w:tr w:rsidR="009C6FBC" w:rsidRPr="003C05C0" w14:paraId="71FCBB52" w14:textId="77777777" w:rsidTr="00923A96">
        <w:trPr>
          <w:trHeight w:val="152"/>
          <w:ins w:id="6935" w:author="Danbo Fu (傅丹波)" w:date="2022-07-28T17:26:00Z"/>
        </w:trPr>
        <w:tc>
          <w:tcPr>
            <w:tcW w:w="478" w:type="pct"/>
            <w:shd w:val="clear" w:color="auto" w:fill="auto"/>
            <w:tcMar>
              <w:left w:w="28" w:type="dxa"/>
              <w:right w:w="28" w:type="dxa"/>
            </w:tcMar>
            <w:vAlign w:val="center"/>
          </w:tcPr>
          <w:p w14:paraId="6952F31B" w14:textId="313BF5B3" w:rsidR="009C6FBC" w:rsidRPr="003C05C0" w:rsidRDefault="009C6FBC" w:rsidP="009C6FBC">
            <w:pPr>
              <w:pStyle w:val="TAC"/>
              <w:rPr>
                <w:ins w:id="6936" w:author="Danbo Fu (傅丹波)" w:date="2022-07-28T17:26:00Z"/>
              </w:rPr>
            </w:pPr>
            <w:ins w:id="6937" w:author="Danbo Fu (傅丹波)" w:date="2022-07-28T17:27:00Z">
              <w:r>
                <w:rPr>
                  <w:rFonts w:eastAsia="等线" w:cs="Arial"/>
                  <w:color w:val="000000"/>
                  <w:szCs w:val="18"/>
                </w:rPr>
                <w:t>107</w:t>
              </w:r>
            </w:ins>
          </w:p>
        </w:tc>
        <w:tc>
          <w:tcPr>
            <w:tcW w:w="342" w:type="pct"/>
            <w:shd w:val="clear" w:color="auto" w:fill="auto"/>
            <w:tcMar>
              <w:left w:w="28" w:type="dxa"/>
              <w:right w:w="28" w:type="dxa"/>
            </w:tcMar>
            <w:vAlign w:val="center"/>
          </w:tcPr>
          <w:p w14:paraId="2E454DD8" w14:textId="3C6FD1C9" w:rsidR="009C6FBC" w:rsidRPr="003C05C0" w:rsidRDefault="009C6FBC" w:rsidP="009C6FBC">
            <w:pPr>
              <w:pStyle w:val="TAC"/>
              <w:rPr>
                <w:ins w:id="693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3C82253" w14:textId="28CFF080" w:rsidR="009C6FBC" w:rsidRPr="003C05C0" w:rsidRDefault="009C6FBC" w:rsidP="009C6FBC">
            <w:pPr>
              <w:pStyle w:val="TAC"/>
              <w:rPr>
                <w:ins w:id="6939"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1FD98F3D" w14:textId="4C4A283B" w:rsidR="009C6FBC" w:rsidRPr="003C05C0" w:rsidRDefault="009C6FBC" w:rsidP="009C6FBC">
            <w:pPr>
              <w:pStyle w:val="TAC"/>
              <w:rPr>
                <w:ins w:id="694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858DCC4" w14:textId="77777777" w:rsidR="009C6FBC" w:rsidRPr="003C05C0" w:rsidRDefault="009C6FBC" w:rsidP="009C6FBC">
            <w:pPr>
              <w:pStyle w:val="TAH"/>
              <w:rPr>
                <w:ins w:id="6941" w:author="Danbo Fu (傅丹波)" w:date="2022-07-28T17:26:00Z"/>
              </w:rPr>
            </w:pPr>
          </w:p>
        </w:tc>
        <w:tc>
          <w:tcPr>
            <w:tcW w:w="202" w:type="pct"/>
            <w:vMerge/>
            <w:shd w:val="clear" w:color="auto" w:fill="auto"/>
            <w:textDirection w:val="btLr"/>
            <w:vAlign w:val="center"/>
          </w:tcPr>
          <w:p w14:paraId="041A4198" w14:textId="77777777" w:rsidR="009C6FBC" w:rsidRPr="003C05C0" w:rsidRDefault="009C6FBC" w:rsidP="009C6FBC">
            <w:pPr>
              <w:pStyle w:val="TAC"/>
              <w:rPr>
                <w:ins w:id="6942" w:author="Danbo Fu (傅丹波)" w:date="2022-07-28T17:26:00Z"/>
              </w:rPr>
            </w:pPr>
          </w:p>
        </w:tc>
        <w:tc>
          <w:tcPr>
            <w:tcW w:w="548" w:type="pct"/>
            <w:shd w:val="clear" w:color="auto" w:fill="auto"/>
            <w:tcMar>
              <w:left w:w="45" w:type="dxa"/>
              <w:right w:w="45" w:type="dxa"/>
            </w:tcMar>
            <w:vAlign w:val="center"/>
          </w:tcPr>
          <w:p w14:paraId="7E531764" w14:textId="216ED58C" w:rsidR="009C6FBC" w:rsidRPr="003C05C0" w:rsidRDefault="009C6FBC" w:rsidP="009C6FBC">
            <w:pPr>
              <w:pStyle w:val="TAC"/>
              <w:rPr>
                <w:ins w:id="6943"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54B559DA" w14:textId="695334E5" w:rsidR="009C6FBC" w:rsidRPr="003C05C0" w:rsidRDefault="009C6FBC" w:rsidP="009C6FBC">
            <w:pPr>
              <w:pStyle w:val="TAC"/>
              <w:rPr>
                <w:ins w:id="6944" w:author="Danbo Fu (傅丹波)" w:date="2022-07-28T17:26:00Z"/>
              </w:rPr>
            </w:pPr>
            <w:r>
              <w:rPr>
                <w:rFonts w:eastAsia="等线" w:cs="Arial"/>
                <w:color w:val="000000"/>
                <w:szCs w:val="18"/>
              </w:rPr>
              <w:t>216@0 (A1)</w:t>
            </w:r>
          </w:p>
        </w:tc>
        <w:tc>
          <w:tcPr>
            <w:tcW w:w="686" w:type="pct"/>
            <w:shd w:val="clear" w:color="auto" w:fill="auto"/>
            <w:vAlign w:val="center"/>
          </w:tcPr>
          <w:p w14:paraId="4C44EA38" w14:textId="38211314" w:rsidR="009C6FBC" w:rsidRPr="003C05C0" w:rsidRDefault="009C6FBC" w:rsidP="009C6FBC">
            <w:pPr>
              <w:pStyle w:val="TAC"/>
              <w:rPr>
                <w:ins w:id="6945" w:author="Danbo Fu (傅丹波)" w:date="2022-07-28T17:26:00Z"/>
              </w:rPr>
            </w:pPr>
            <w:r>
              <w:rPr>
                <w:rFonts w:eastAsia="等线" w:cs="Arial"/>
                <w:color w:val="000000"/>
                <w:szCs w:val="18"/>
              </w:rPr>
              <w:t>108@0 (A1)</w:t>
            </w:r>
          </w:p>
        </w:tc>
        <w:tc>
          <w:tcPr>
            <w:tcW w:w="685" w:type="pct"/>
            <w:shd w:val="clear" w:color="auto" w:fill="auto"/>
            <w:vAlign w:val="center"/>
          </w:tcPr>
          <w:p w14:paraId="0ADA4103" w14:textId="67E5B098" w:rsidR="009C6FBC" w:rsidRPr="003C05C0" w:rsidRDefault="009C6FBC" w:rsidP="009C6FBC">
            <w:pPr>
              <w:pStyle w:val="TAC"/>
              <w:rPr>
                <w:ins w:id="6946" w:author="Danbo Fu (傅丹波)" w:date="2022-07-28T17:26:00Z"/>
              </w:rPr>
            </w:pPr>
            <w:r>
              <w:rPr>
                <w:rFonts w:eastAsia="等线" w:cs="Arial"/>
                <w:color w:val="000000"/>
                <w:szCs w:val="18"/>
              </w:rPr>
              <w:t>54@0 (A1)</w:t>
            </w:r>
          </w:p>
        </w:tc>
      </w:tr>
      <w:tr w:rsidR="009C6FBC" w:rsidRPr="003C05C0" w14:paraId="378647FA" w14:textId="77777777" w:rsidTr="009C6FBC">
        <w:trPr>
          <w:trHeight w:val="152"/>
          <w:ins w:id="6947" w:author="Danbo Fu (傅丹波)" w:date="2022-07-28T17:26:00Z"/>
        </w:trPr>
        <w:tc>
          <w:tcPr>
            <w:tcW w:w="478" w:type="pct"/>
            <w:shd w:val="clear" w:color="auto" w:fill="auto"/>
            <w:tcMar>
              <w:left w:w="28" w:type="dxa"/>
              <w:right w:w="28" w:type="dxa"/>
            </w:tcMar>
            <w:vAlign w:val="center"/>
          </w:tcPr>
          <w:p w14:paraId="29D031B2" w14:textId="644D90B8" w:rsidR="009C6FBC" w:rsidRPr="003C05C0" w:rsidRDefault="009C6FBC" w:rsidP="009C6FBC">
            <w:pPr>
              <w:pStyle w:val="TAC"/>
              <w:rPr>
                <w:ins w:id="6948" w:author="Danbo Fu (傅丹波)" w:date="2022-07-28T17:26:00Z"/>
              </w:rPr>
            </w:pPr>
            <w:ins w:id="6949" w:author="Danbo Fu (傅丹波)" w:date="2022-07-28T17:27:00Z">
              <w:r>
                <w:rPr>
                  <w:rFonts w:eastAsia="等线" w:cs="Arial"/>
                  <w:color w:val="000000"/>
                  <w:szCs w:val="18"/>
                </w:rPr>
                <w:t>108</w:t>
              </w:r>
            </w:ins>
          </w:p>
        </w:tc>
        <w:tc>
          <w:tcPr>
            <w:tcW w:w="342" w:type="pct"/>
            <w:shd w:val="clear" w:color="auto" w:fill="auto"/>
            <w:tcMar>
              <w:left w:w="28" w:type="dxa"/>
              <w:right w:w="28" w:type="dxa"/>
            </w:tcMar>
            <w:vAlign w:val="center"/>
          </w:tcPr>
          <w:p w14:paraId="330F310A" w14:textId="53F62F15" w:rsidR="009C6FBC" w:rsidRPr="003C05C0" w:rsidRDefault="009C6FBC" w:rsidP="009C6FBC">
            <w:pPr>
              <w:pStyle w:val="TAC"/>
              <w:rPr>
                <w:ins w:id="695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8D90906" w14:textId="267915B1" w:rsidR="009C6FBC" w:rsidRPr="003C05C0" w:rsidRDefault="009C6FBC" w:rsidP="009C6FBC">
            <w:pPr>
              <w:pStyle w:val="TAC"/>
              <w:rPr>
                <w:ins w:id="6951"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693C1474" w14:textId="0E41F1B5" w:rsidR="009C6FBC" w:rsidRPr="003C05C0" w:rsidRDefault="009C6FBC" w:rsidP="009C6FBC">
            <w:pPr>
              <w:pStyle w:val="TAC"/>
              <w:rPr>
                <w:ins w:id="695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0E987D9" w14:textId="77777777" w:rsidR="009C6FBC" w:rsidRPr="003C05C0" w:rsidRDefault="009C6FBC" w:rsidP="009C6FBC">
            <w:pPr>
              <w:pStyle w:val="TAH"/>
              <w:rPr>
                <w:ins w:id="6953" w:author="Danbo Fu (傅丹波)" w:date="2022-07-28T17:26:00Z"/>
              </w:rPr>
            </w:pPr>
          </w:p>
        </w:tc>
        <w:tc>
          <w:tcPr>
            <w:tcW w:w="202" w:type="pct"/>
            <w:vMerge/>
            <w:shd w:val="clear" w:color="auto" w:fill="auto"/>
            <w:textDirection w:val="btLr"/>
            <w:vAlign w:val="center"/>
          </w:tcPr>
          <w:p w14:paraId="5A0D6446" w14:textId="77777777" w:rsidR="009C6FBC" w:rsidRPr="003C05C0" w:rsidRDefault="009C6FBC" w:rsidP="009C6FBC">
            <w:pPr>
              <w:pStyle w:val="TAC"/>
              <w:rPr>
                <w:ins w:id="6954" w:author="Danbo Fu (傅丹波)" w:date="2022-07-28T17:26:00Z"/>
              </w:rPr>
            </w:pPr>
          </w:p>
        </w:tc>
        <w:tc>
          <w:tcPr>
            <w:tcW w:w="548" w:type="pct"/>
            <w:shd w:val="clear" w:color="auto" w:fill="auto"/>
            <w:tcMar>
              <w:left w:w="45" w:type="dxa"/>
              <w:right w:w="45" w:type="dxa"/>
            </w:tcMar>
            <w:vAlign w:val="center"/>
          </w:tcPr>
          <w:p w14:paraId="4ECCC678" w14:textId="34031DF2" w:rsidR="009C6FBC" w:rsidRPr="003C05C0" w:rsidRDefault="009C6FBC" w:rsidP="009C6FBC">
            <w:pPr>
              <w:pStyle w:val="TAC"/>
              <w:rPr>
                <w:ins w:id="6955"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90F358D" w14:textId="015FEAB9" w:rsidR="009C6FBC" w:rsidRPr="003C05C0" w:rsidRDefault="009C6FBC" w:rsidP="009C6FBC">
            <w:pPr>
              <w:pStyle w:val="TAC"/>
              <w:rPr>
                <w:ins w:id="6956" w:author="Danbo Fu (傅丹波)" w:date="2022-07-28T17:26:00Z"/>
              </w:rPr>
            </w:pPr>
            <w:ins w:id="6957" w:author="Danbo Fu (傅丹波)" w:date="2022-07-20T18:24:00Z">
              <w:r w:rsidRPr="003C05C0">
                <w:t>Outer_Full (A</w:t>
              </w:r>
            </w:ins>
            <w:r>
              <w:t>1</w:t>
            </w:r>
            <w:ins w:id="6958" w:author="Danbo Fu (傅丹波)" w:date="2022-07-20T18:24:00Z">
              <w:r w:rsidRPr="003C05C0">
                <w:t>)</w:t>
              </w:r>
            </w:ins>
          </w:p>
        </w:tc>
      </w:tr>
      <w:tr w:rsidR="009C6FBC" w:rsidRPr="003C05C0" w14:paraId="0F164C7A" w14:textId="77777777" w:rsidTr="00CB1A51">
        <w:trPr>
          <w:trHeight w:val="227"/>
          <w:ins w:id="6959" w:author="Danbo Fu (傅丹波)" w:date="2022-07-20T18:24:00Z"/>
        </w:trPr>
        <w:tc>
          <w:tcPr>
            <w:tcW w:w="5000" w:type="pct"/>
            <w:gridSpan w:val="10"/>
            <w:shd w:val="clear" w:color="auto" w:fill="auto"/>
            <w:tcMar>
              <w:left w:w="28" w:type="dxa"/>
              <w:right w:w="28" w:type="dxa"/>
            </w:tcMar>
            <w:vAlign w:val="center"/>
          </w:tcPr>
          <w:p w14:paraId="03848CB2" w14:textId="77777777" w:rsidR="009C6FBC" w:rsidRPr="003C05C0" w:rsidRDefault="009C6FBC" w:rsidP="009C6FBC">
            <w:pPr>
              <w:pStyle w:val="TAN"/>
              <w:rPr>
                <w:ins w:id="6960" w:author="Danbo Fu (傅丹波)" w:date="2022-07-20T18:24:00Z"/>
                <w:rFonts w:eastAsia="Helvetica"/>
              </w:rPr>
            </w:pPr>
            <w:ins w:id="6961" w:author="Danbo Fu (傅丹波)" w:date="2022-07-20T18:24:00Z">
              <w:r w:rsidRPr="003C05C0">
                <w:t>NOTE 1:</w:t>
              </w:r>
              <w:r w:rsidRPr="003C05C0">
                <w:tab/>
                <w:t>The specific configuration of each RB allocation is defined in Table 6.1-1 unless otherwise stated in this table.</w:t>
              </w:r>
            </w:ins>
          </w:p>
        </w:tc>
      </w:tr>
    </w:tbl>
    <w:p w14:paraId="6580A68E" w14:textId="77777777" w:rsidR="00296DCE" w:rsidRPr="002845AB" w:rsidRDefault="00296DCE" w:rsidP="00296DCE">
      <w:pPr>
        <w:rPr>
          <w:lang w:val="en-US" w:eastAsia="zh-CN"/>
          <w:rPrChange w:id="6962" w:author="Danbo Fu (傅丹波)" w:date="2022-07-20T17:11:00Z">
            <w:rPr>
              <w:noProof/>
            </w:rPr>
          </w:rPrChange>
        </w:rPr>
      </w:pPr>
    </w:p>
    <w:p w14:paraId="3967FEB3" w14:textId="5BE2EA52" w:rsidR="002845AB" w:rsidRDefault="002845AB">
      <w:pPr>
        <w:rPr>
          <w:noProof/>
        </w:rPr>
      </w:pPr>
    </w:p>
    <w:p w14:paraId="03D385C1" w14:textId="77777777" w:rsidR="00955443" w:rsidRPr="001A5370" w:rsidRDefault="00955443" w:rsidP="00955443">
      <w:pPr>
        <w:pStyle w:val="30"/>
        <w:rPr>
          <w:noProof/>
          <w:color w:val="FF0000"/>
        </w:rPr>
      </w:pPr>
      <w:r>
        <w:rPr>
          <w:noProof/>
          <w:color w:val="FF0000"/>
        </w:rPr>
        <w:t>&lt;Unchanged Text Skipped&gt;</w:t>
      </w:r>
    </w:p>
    <w:p w14:paraId="2F74B2B6" w14:textId="2AF8B7D3" w:rsidR="00955443" w:rsidRDefault="00955443">
      <w:pPr>
        <w:rPr>
          <w:noProof/>
        </w:rPr>
      </w:pPr>
    </w:p>
    <w:p w14:paraId="787FE5B2" w14:textId="77777777" w:rsidR="00955443" w:rsidRPr="00955443" w:rsidRDefault="00955443" w:rsidP="00955443">
      <w:pPr>
        <w:pStyle w:val="40"/>
        <w:rPr>
          <w:sz w:val="20"/>
        </w:rPr>
      </w:pPr>
      <w:r w:rsidRPr="00955443">
        <w:rPr>
          <w:sz w:val="20"/>
        </w:rPr>
        <w:t>6.2.3.5</w:t>
      </w:r>
      <w:r w:rsidRPr="00955443">
        <w:rPr>
          <w:sz w:val="20"/>
        </w:rPr>
        <w:tab/>
        <w:t>Test requirement</w:t>
      </w:r>
    </w:p>
    <w:p w14:paraId="5D9BC450" w14:textId="4EBDC0EF" w:rsidR="00955443" w:rsidRPr="003C05C0" w:rsidRDefault="00237D8F" w:rsidP="00955443">
      <w:r w:rsidRPr="003C05C0">
        <w:t>The maximum output power</w:t>
      </w:r>
      <w:r w:rsidR="00955443" w:rsidRPr="003C05C0">
        <w:t xml:space="preserve">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3BC72B92" w14:textId="77777777" w:rsidR="00955443" w:rsidRPr="003C05C0" w:rsidRDefault="00955443" w:rsidP="00955443">
      <w:pPr>
        <w:pStyle w:val="TH"/>
      </w:pPr>
      <w:r w:rsidRPr="003C05C0">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55443" w:rsidRPr="003C05C0" w14:paraId="3ECEA425"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DF5934" w14:textId="77777777" w:rsidR="00955443" w:rsidRPr="003C05C0" w:rsidRDefault="00955443" w:rsidP="00CB1A5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D6DFF93" w14:textId="77777777" w:rsidR="00955443" w:rsidRPr="003C05C0" w:rsidRDefault="00955443" w:rsidP="00CB1A51">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FF28284" w14:textId="77777777" w:rsidR="00955443" w:rsidRPr="003C05C0" w:rsidRDefault="00955443" w:rsidP="00CB1A51">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585F32B" w14:textId="77777777" w:rsidR="00955443" w:rsidRPr="003C05C0" w:rsidRDefault="00955443" w:rsidP="00CB1A51">
            <w:pPr>
              <w:pStyle w:val="TAH"/>
            </w:pPr>
            <w:r w:rsidRPr="003C05C0">
              <w:t>4.2GHz &lt; f ≤ 6.0GHz</w:t>
            </w:r>
          </w:p>
        </w:tc>
      </w:tr>
      <w:tr w:rsidR="00955443" w:rsidRPr="003C05C0" w14:paraId="76A1E22A"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7BEC05" w14:textId="77777777" w:rsidR="00955443" w:rsidRPr="003C05C0" w:rsidRDefault="00955443" w:rsidP="00CB1A51">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1A47B8" w14:textId="77777777" w:rsidR="00955443" w:rsidRPr="003C05C0" w:rsidRDefault="00955443" w:rsidP="00CB1A51">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3C3E37C2"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39EDE61E" w14:textId="77777777" w:rsidR="00955443" w:rsidRPr="003C05C0" w:rsidRDefault="00955443" w:rsidP="00CB1A51">
            <w:pPr>
              <w:pStyle w:val="TAC"/>
            </w:pPr>
            <w:r w:rsidRPr="003C05C0">
              <w:t>1.0 dB</w:t>
            </w:r>
          </w:p>
        </w:tc>
      </w:tr>
      <w:tr w:rsidR="00955443" w:rsidRPr="003C05C0" w14:paraId="2B15BCE4"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6E5A39" w14:textId="77777777" w:rsidR="00955443" w:rsidRPr="003C05C0" w:rsidRDefault="00955443" w:rsidP="00CB1A51">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13880504"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43528CB"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66AD261" w14:textId="77777777" w:rsidR="00955443" w:rsidRPr="003C05C0" w:rsidRDefault="00955443" w:rsidP="00CB1A51">
            <w:pPr>
              <w:pStyle w:val="TAC"/>
            </w:pPr>
            <w:r w:rsidRPr="003C05C0">
              <w:t>1.0 dB</w:t>
            </w:r>
          </w:p>
        </w:tc>
      </w:tr>
    </w:tbl>
    <w:p w14:paraId="22B0ECFA" w14:textId="0F6905EF" w:rsidR="00955443" w:rsidRDefault="00955443">
      <w:pPr>
        <w:rPr>
          <w:noProof/>
        </w:rPr>
      </w:pPr>
    </w:p>
    <w:p w14:paraId="64BEEE7D" w14:textId="77777777" w:rsidR="00955443" w:rsidRPr="001A5370" w:rsidRDefault="00955443" w:rsidP="00955443">
      <w:pPr>
        <w:pStyle w:val="30"/>
        <w:rPr>
          <w:noProof/>
          <w:color w:val="FF0000"/>
        </w:rPr>
      </w:pPr>
      <w:r>
        <w:rPr>
          <w:noProof/>
          <w:color w:val="FF0000"/>
        </w:rPr>
        <w:t>&lt;Unchanged Text Skipped&gt;</w:t>
      </w:r>
    </w:p>
    <w:p w14:paraId="4B154F88" w14:textId="77777777" w:rsidR="00955443" w:rsidRDefault="00955443">
      <w:pPr>
        <w:rPr>
          <w:noProof/>
        </w:rPr>
      </w:pPr>
    </w:p>
    <w:p w14:paraId="6309872E" w14:textId="1D2452B1" w:rsidR="00A733BF" w:rsidRPr="003C05C0" w:rsidRDefault="00A733BF" w:rsidP="00A733BF">
      <w:pPr>
        <w:pStyle w:val="TH"/>
        <w:rPr>
          <w:ins w:id="6963" w:author="Danbo Fu (傅丹波)" w:date="2022-07-20T17:17:00Z"/>
        </w:rPr>
      </w:pPr>
      <w:ins w:id="6964" w:author="Danbo Fu (傅丹波)" w:date="2022-07-20T17:17:00Z">
        <w:r w:rsidRPr="003C05C0">
          <w:t xml:space="preserve">Table </w:t>
        </w:r>
        <w:r w:rsidRPr="003C05C0">
          <w:rPr>
            <w:lang w:eastAsia="zh-CN"/>
          </w:rPr>
          <w:t>6.2.3.5-</w:t>
        </w:r>
      </w:ins>
      <w:r w:rsidR="00FC084D">
        <w:rPr>
          <w:lang w:eastAsia="zh-CN"/>
        </w:rPr>
        <w:t>6a</w:t>
      </w:r>
      <w:ins w:id="6965" w:author="Danbo Fu (傅丹波)" w:date="2022-07-20T17:17:00Z">
        <w:r w:rsidRPr="003C05C0">
          <w:t xml:space="preserve">: UE Power Class </w:t>
        </w:r>
        <w:r>
          <w:t>2</w:t>
        </w:r>
        <w:r w:rsidRPr="003C05C0">
          <w:t xml:space="preserve"> test requirements (NS_05</w:t>
        </w:r>
      </w:ins>
      <w:r w:rsidR="00B91758">
        <w:t xml:space="preserve"> and NS_05U</w:t>
      </w:r>
      <w:ins w:id="6966" w:author="Danbo Fu (傅丹波)" w:date="2022-07-20T17:17:00Z">
        <w:r w:rsidRPr="003C05C0">
          <w:t>)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733BF" w:rsidRPr="003C05C0" w14:paraId="1F58047D" w14:textId="77777777" w:rsidTr="002845AB">
        <w:trPr>
          <w:trHeight w:val="455"/>
          <w:ins w:id="696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CA72" w14:textId="77777777" w:rsidR="00A733BF" w:rsidRPr="003C05C0" w:rsidRDefault="00A733BF" w:rsidP="002845AB">
            <w:pPr>
              <w:pStyle w:val="TAH"/>
              <w:rPr>
                <w:ins w:id="6968" w:author="Danbo Fu (傅丹波)" w:date="2022-07-20T17:17:00Z"/>
                <w:rFonts w:eastAsia="宋体"/>
              </w:rPr>
            </w:pPr>
            <w:ins w:id="6969" w:author="Danbo Fu (傅丹波)" w:date="2022-07-20T17:17:00Z">
              <w:r w:rsidRPr="003C05C0">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CA7657" w14:textId="77777777" w:rsidR="00A733BF" w:rsidRPr="003C05C0" w:rsidRDefault="00A733BF" w:rsidP="002845AB">
            <w:pPr>
              <w:pStyle w:val="TAH"/>
              <w:rPr>
                <w:ins w:id="6970" w:author="Danbo Fu (傅丹波)" w:date="2022-07-20T17:17:00Z"/>
                <w:rFonts w:eastAsia="宋体"/>
              </w:rPr>
            </w:pPr>
            <w:ins w:id="6971" w:author="Danbo Fu (傅丹波)" w:date="2022-07-20T17:17:00Z">
              <w:r w:rsidRPr="003C05C0">
                <w:rPr>
                  <w:rFonts w:eastAsia="宋体"/>
                </w:rPr>
                <w:t>P</w:t>
              </w:r>
              <w:r w:rsidRPr="003C05C0">
                <w:rPr>
                  <w:rFonts w:eastAsia="宋体"/>
                  <w:vertAlign w:val="subscript"/>
                </w:rPr>
                <w:t xml:space="preserve">PowerClass </w:t>
              </w:r>
              <w:r w:rsidRPr="003C05C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692ADC6B" w14:textId="77777777" w:rsidR="00A733BF" w:rsidRPr="003C05C0" w:rsidRDefault="00A733BF" w:rsidP="002845AB">
            <w:pPr>
              <w:pStyle w:val="TAH"/>
              <w:rPr>
                <w:ins w:id="6972" w:author="Danbo Fu (傅丹波)" w:date="2022-07-20T17:17:00Z"/>
                <w:rFonts w:eastAsia="宋体"/>
              </w:rPr>
            </w:pPr>
            <w:ins w:id="6973" w:author="Danbo Fu (傅丹波)" w:date="2022-07-20T17:17:00Z">
              <w:r w:rsidRPr="003C05C0">
                <w:rPr>
                  <w:rFonts w:ascii="Symbol" w:eastAsia="宋体" w:hAnsi="Symbol"/>
                </w:rPr>
                <w:t></w:t>
              </w:r>
              <w:r w:rsidRPr="003C05C0">
                <w:rPr>
                  <w:rFonts w:eastAsia="宋体"/>
                </w:rPr>
                <w:t>P</w:t>
              </w:r>
              <w:r w:rsidRPr="003C05C0">
                <w:rPr>
                  <w:rFonts w:eastAsia="宋体"/>
                  <w:vertAlign w:val="subscript"/>
                </w:rPr>
                <w:t>PowerClass</w:t>
              </w:r>
              <w:r w:rsidRPr="003C05C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D588" w14:textId="77777777" w:rsidR="00A733BF" w:rsidRPr="003C05C0" w:rsidRDefault="00A733BF" w:rsidP="002845AB">
            <w:pPr>
              <w:pStyle w:val="TAH"/>
              <w:rPr>
                <w:ins w:id="6974" w:author="Danbo Fu (傅丹波)" w:date="2022-07-20T17:17:00Z"/>
                <w:rFonts w:eastAsia="宋体"/>
              </w:rPr>
            </w:pPr>
            <w:ins w:id="6975" w:author="Danbo Fu (傅丹波)" w:date="2022-07-20T17:17:00Z">
              <w:r w:rsidRPr="003C05C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A8206" w14:textId="77777777" w:rsidR="00A733BF" w:rsidRPr="003C05C0" w:rsidRDefault="00A733BF" w:rsidP="002845AB">
            <w:pPr>
              <w:pStyle w:val="TAH"/>
              <w:rPr>
                <w:ins w:id="6976" w:author="Danbo Fu (傅丹波)" w:date="2022-07-20T17:17:00Z"/>
                <w:rFonts w:eastAsia="宋体"/>
              </w:rPr>
            </w:pPr>
            <w:ins w:id="6977" w:author="Danbo Fu (傅丹波)" w:date="2022-07-20T17:17:00Z">
              <w:r w:rsidRPr="003C05C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ADBD3" w14:textId="77777777" w:rsidR="00A733BF" w:rsidRPr="003C05C0" w:rsidRDefault="00A733BF" w:rsidP="002845AB">
            <w:pPr>
              <w:pStyle w:val="TAH"/>
              <w:rPr>
                <w:ins w:id="6978" w:author="Danbo Fu (傅丹波)" w:date="2022-07-20T17:17:00Z"/>
                <w:rFonts w:eastAsia="宋体"/>
              </w:rPr>
            </w:pPr>
            <w:ins w:id="6979" w:author="Danbo Fu (傅丹波)" w:date="2022-07-20T17:17:00Z">
              <w:r w:rsidRPr="003C05C0">
                <w:rPr>
                  <w:rFonts w:eastAsia="宋体"/>
                </w:rPr>
                <w:t>ΔT</w:t>
              </w:r>
              <w:r w:rsidRPr="003C05C0">
                <w:rPr>
                  <w:rFonts w:eastAsia="宋体"/>
                  <w:vertAlign w:val="subscript"/>
                </w:rPr>
                <w:t>C,c</w:t>
              </w:r>
              <w:r w:rsidRPr="003C05C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FF79C" w14:textId="77777777" w:rsidR="00A733BF" w:rsidRPr="003C05C0" w:rsidRDefault="00A733BF" w:rsidP="002845AB">
            <w:pPr>
              <w:pStyle w:val="TAH"/>
              <w:rPr>
                <w:ins w:id="6980" w:author="Danbo Fu (傅丹波)" w:date="2022-07-20T17:17:00Z"/>
                <w:rFonts w:eastAsia="宋体"/>
              </w:rPr>
            </w:pPr>
            <w:ins w:id="6981" w:author="Danbo Fu (傅丹波)" w:date="2022-07-20T17:17:00Z">
              <w:r w:rsidRPr="003C05C0">
                <w:rPr>
                  <w:rFonts w:eastAsia="宋体"/>
                </w:rPr>
                <w:t>P</w:t>
              </w:r>
              <w:r w:rsidRPr="003C05C0">
                <w:rPr>
                  <w:rFonts w:eastAsia="宋体"/>
                  <w:vertAlign w:val="subscript"/>
                </w:rPr>
                <w:t>CMAX_L,c</w:t>
              </w:r>
              <w:r w:rsidRPr="003C05C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D9DC" w14:textId="77777777" w:rsidR="00A733BF" w:rsidRPr="003C05C0" w:rsidRDefault="00A733BF" w:rsidP="002845AB">
            <w:pPr>
              <w:pStyle w:val="TAH"/>
              <w:rPr>
                <w:ins w:id="6982" w:author="Danbo Fu (傅丹波)" w:date="2022-07-20T17:17:00Z"/>
                <w:rFonts w:eastAsia="宋体"/>
              </w:rPr>
            </w:pPr>
            <w:ins w:id="6983" w:author="Danbo Fu (傅丹波)" w:date="2022-07-20T17:17:00Z">
              <w:r w:rsidRPr="003C05C0">
                <w:rPr>
                  <w:rFonts w:eastAsia="宋体"/>
                </w:rPr>
                <w:t>T(P</w:t>
              </w:r>
              <w:r w:rsidRPr="003C05C0">
                <w:rPr>
                  <w:rFonts w:eastAsia="宋体"/>
                  <w:vertAlign w:val="subscript"/>
                </w:rPr>
                <w:t>CMAX_L,c</w:t>
              </w:r>
              <w:r w:rsidRPr="003C05C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4C3FC" w14:textId="77777777" w:rsidR="00A733BF" w:rsidRPr="003C05C0" w:rsidRDefault="00A733BF" w:rsidP="002845AB">
            <w:pPr>
              <w:pStyle w:val="TAH"/>
              <w:rPr>
                <w:ins w:id="6984" w:author="Danbo Fu (傅丹波)" w:date="2022-07-20T17:17:00Z"/>
                <w:rFonts w:eastAsia="宋体"/>
              </w:rPr>
            </w:pPr>
            <w:ins w:id="6985" w:author="Danbo Fu (傅丹波)" w:date="2022-07-20T17:17:00Z">
              <w:r w:rsidRPr="003C05C0">
                <w:rPr>
                  <w:rFonts w:eastAsia="宋体"/>
                </w:rPr>
                <w:t>T</w:t>
              </w:r>
              <w:r w:rsidRPr="003C05C0">
                <w:rPr>
                  <w:rFonts w:eastAsia="宋体"/>
                  <w:vertAlign w:val="subscript"/>
                </w:rPr>
                <w:t xml:space="preserve">L,c </w:t>
              </w:r>
              <w:r w:rsidRPr="003C05C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6613" w14:textId="77777777" w:rsidR="00A733BF" w:rsidRPr="003C05C0" w:rsidRDefault="00A733BF" w:rsidP="002845AB">
            <w:pPr>
              <w:pStyle w:val="TAH"/>
              <w:rPr>
                <w:ins w:id="6986" w:author="Danbo Fu (傅丹波)" w:date="2022-07-20T17:17:00Z"/>
                <w:rFonts w:eastAsia="宋体"/>
              </w:rPr>
            </w:pPr>
            <w:ins w:id="6987" w:author="Danbo Fu (傅丹波)" w:date="2022-07-20T17:17:00Z">
              <w:r w:rsidRPr="003C05C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BC456" w14:textId="77777777" w:rsidR="00A733BF" w:rsidRPr="003C05C0" w:rsidRDefault="00A733BF" w:rsidP="002845AB">
            <w:pPr>
              <w:pStyle w:val="TAH"/>
              <w:rPr>
                <w:ins w:id="6988" w:author="Danbo Fu (傅丹波)" w:date="2022-07-20T17:17:00Z"/>
                <w:rFonts w:eastAsia="宋体"/>
              </w:rPr>
            </w:pPr>
            <w:ins w:id="6989" w:author="Danbo Fu (傅丹波)" w:date="2022-07-20T17:17:00Z">
              <w:r w:rsidRPr="003C05C0">
                <w:rPr>
                  <w:rFonts w:eastAsia="宋体"/>
                </w:rPr>
                <w:t>Lower limit (dBm)</w:t>
              </w:r>
            </w:ins>
          </w:p>
        </w:tc>
      </w:tr>
      <w:tr w:rsidR="00264BB7" w:rsidRPr="003C05C0" w14:paraId="6B743E02" w14:textId="77777777" w:rsidTr="002845AB">
        <w:trPr>
          <w:ins w:id="699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B102F5" w14:textId="77777777" w:rsidR="00264BB7" w:rsidRPr="003C05C0" w:rsidRDefault="00264BB7" w:rsidP="00264BB7">
            <w:pPr>
              <w:pStyle w:val="TAC"/>
              <w:rPr>
                <w:ins w:id="6991" w:author="Danbo Fu (傅丹波)" w:date="2022-07-20T17:17:00Z"/>
              </w:rPr>
            </w:pPr>
            <w:ins w:id="6992" w:author="Danbo Fu (傅丹波)" w:date="2022-07-20T17:17:00Z">
              <w:r w:rsidRPr="003C05C0">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38C9" w14:textId="76782478" w:rsidR="00264BB7" w:rsidRPr="003C05C0" w:rsidRDefault="00264BB7" w:rsidP="00264BB7">
            <w:pPr>
              <w:pStyle w:val="TAC"/>
              <w:rPr>
                <w:ins w:id="699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5150" w14:textId="7A1BFF15" w:rsidR="00264BB7" w:rsidRPr="003C05C0" w:rsidRDefault="00264BB7" w:rsidP="00264BB7">
            <w:pPr>
              <w:pStyle w:val="TAC"/>
              <w:rPr>
                <w:ins w:id="699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218D1" w14:textId="10518BDB" w:rsidR="00264BB7" w:rsidRPr="003C05C0" w:rsidRDefault="00264BB7" w:rsidP="00264BB7">
            <w:pPr>
              <w:pStyle w:val="TAC"/>
              <w:rPr>
                <w:ins w:id="6995"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EF0F3" w14:textId="23645281" w:rsidR="00264BB7" w:rsidRPr="003C05C0" w:rsidRDefault="00264BB7" w:rsidP="00264BB7">
            <w:pPr>
              <w:pStyle w:val="TAC"/>
              <w:rPr>
                <w:ins w:id="6996" w:author="Danbo Fu (傅丹波)" w:date="2022-07-20T17:17:00Z"/>
              </w:rPr>
            </w:pPr>
            <w:r>
              <w:rPr>
                <w:rFonts w:eastAsia="等线"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E9130" w14:textId="5ABDED3D" w:rsidR="00264BB7" w:rsidRPr="003C05C0" w:rsidRDefault="00264BB7" w:rsidP="00264BB7">
            <w:pPr>
              <w:pStyle w:val="TAC"/>
              <w:rPr>
                <w:ins w:id="699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4C277" w14:textId="434316D9" w:rsidR="00264BB7" w:rsidRPr="003C05C0" w:rsidRDefault="00264BB7" w:rsidP="00264BB7">
            <w:pPr>
              <w:pStyle w:val="TAC"/>
              <w:rPr>
                <w:ins w:id="6998" w:author="Danbo Fu (傅丹波)" w:date="2022-07-20T17:17:00Z"/>
              </w:rPr>
            </w:pPr>
            <w:r>
              <w:rPr>
                <w:rFonts w:eastAsia="等线"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53BE0" w14:textId="7FD06CED" w:rsidR="00264BB7" w:rsidRPr="003C05C0" w:rsidRDefault="00264BB7" w:rsidP="00264BB7">
            <w:pPr>
              <w:pStyle w:val="TAC"/>
              <w:rPr>
                <w:ins w:id="6999" w:author="Danbo Fu (傅丹波)" w:date="2022-07-20T17:17:00Z"/>
              </w:rPr>
            </w:pPr>
            <w:r>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6E8BF" w14:textId="79EFC817" w:rsidR="00264BB7" w:rsidRPr="003C05C0" w:rsidRDefault="00264BB7" w:rsidP="00264BB7">
            <w:pPr>
              <w:pStyle w:val="TAC"/>
              <w:rPr>
                <w:ins w:id="700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BE890" w14:textId="7EDC0E44" w:rsidR="00264BB7" w:rsidRPr="003C05C0" w:rsidRDefault="00264BB7" w:rsidP="00264BB7">
            <w:pPr>
              <w:pStyle w:val="TAC"/>
              <w:rPr>
                <w:ins w:id="700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5BBD9" w14:textId="5B1C46E7" w:rsidR="00264BB7" w:rsidRPr="003C05C0" w:rsidRDefault="00264BB7" w:rsidP="00264BB7">
            <w:pPr>
              <w:pStyle w:val="TAC"/>
              <w:rPr>
                <w:ins w:id="7002" w:author="Danbo Fu (傅丹波)" w:date="2022-07-20T17:17:00Z"/>
              </w:rPr>
            </w:pPr>
            <w:r>
              <w:rPr>
                <w:rFonts w:eastAsia="等线" w:cs="Arial"/>
                <w:color w:val="000000"/>
                <w:szCs w:val="18"/>
              </w:rPr>
              <w:t>16-TT</w:t>
            </w:r>
          </w:p>
        </w:tc>
      </w:tr>
      <w:tr w:rsidR="00264BB7" w:rsidRPr="003C05C0" w14:paraId="1FEFAC7B" w14:textId="77777777" w:rsidTr="002845AB">
        <w:trPr>
          <w:ins w:id="700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7BCC2F" w14:textId="77777777" w:rsidR="00264BB7" w:rsidRPr="003C05C0" w:rsidRDefault="00264BB7" w:rsidP="00264BB7">
            <w:pPr>
              <w:pStyle w:val="TAC"/>
              <w:rPr>
                <w:ins w:id="7004" w:author="Danbo Fu (傅丹波)" w:date="2022-07-20T17:17:00Z"/>
              </w:rPr>
            </w:pPr>
            <w:ins w:id="7005" w:author="Danbo Fu (傅丹波)" w:date="2022-07-20T17:17:00Z">
              <w:r w:rsidRPr="003C05C0">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11D9" w14:textId="66D90407" w:rsidR="00264BB7" w:rsidRPr="003C05C0" w:rsidRDefault="00264BB7" w:rsidP="00264BB7">
            <w:pPr>
              <w:pStyle w:val="TAC"/>
              <w:rPr>
                <w:ins w:id="700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8574" w14:textId="2E7C60E7" w:rsidR="00264BB7" w:rsidRPr="003C05C0" w:rsidRDefault="00264BB7" w:rsidP="00264BB7">
            <w:pPr>
              <w:pStyle w:val="TAC"/>
              <w:rPr>
                <w:ins w:id="700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81E4" w14:textId="236F1066" w:rsidR="00264BB7" w:rsidRPr="003C05C0" w:rsidRDefault="00264BB7" w:rsidP="00264BB7">
            <w:pPr>
              <w:pStyle w:val="TAC"/>
              <w:rPr>
                <w:ins w:id="7008"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9DDFF" w14:textId="773DDA4E" w:rsidR="00264BB7" w:rsidRPr="003C05C0" w:rsidRDefault="00264BB7" w:rsidP="00264BB7">
            <w:pPr>
              <w:pStyle w:val="TAC"/>
              <w:rPr>
                <w:ins w:id="7009"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65522" w14:textId="1AECD128" w:rsidR="00264BB7" w:rsidRPr="003C05C0" w:rsidRDefault="00264BB7" w:rsidP="00264BB7">
            <w:pPr>
              <w:pStyle w:val="TAC"/>
              <w:rPr>
                <w:ins w:id="701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CB67E" w14:textId="0A20B7E3" w:rsidR="00264BB7" w:rsidRPr="003C05C0" w:rsidRDefault="00264BB7" w:rsidP="00264BB7">
            <w:pPr>
              <w:pStyle w:val="TAC"/>
              <w:rPr>
                <w:ins w:id="7011"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E202" w14:textId="243B3677" w:rsidR="00264BB7" w:rsidRPr="003C05C0" w:rsidRDefault="00264BB7" w:rsidP="00264BB7">
            <w:pPr>
              <w:pStyle w:val="TAC"/>
              <w:rPr>
                <w:ins w:id="701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F4D" w14:textId="0EA53326" w:rsidR="00264BB7" w:rsidRPr="003C05C0" w:rsidRDefault="00264BB7" w:rsidP="00264BB7">
            <w:pPr>
              <w:pStyle w:val="TAC"/>
              <w:rPr>
                <w:ins w:id="701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585C4" w14:textId="72A7E9F4" w:rsidR="00264BB7" w:rsidRPr="003C05C0" w:rsidRDefault="00264BB7" w:rsidP="00264BB7">
            <w:pPr>
              <w:pStyle w:val="TAC"/>
              <w:rPr>
                <w:ins w:id="701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A445" w14:textId="2EC73BD7" w:rsidR="00264BB7" w:rsidRPr="003C05C0" w:rsidRDefault="00264BB7" w:rsidP="00264BB7">
            <w:pPr>
              <w:pStyle w:val="TAC"/>
              <w:rPr>
                <w:ins w:id="7015" w:author="Danbo Fu (傅丹波)" w:date="2022-07-20T17:17:00Z"/>
              </w:rPr>
            </w:pPr>
            <w:r>
              <w:rPr>
                <w:rFonts w:eastAsia="等线" w:cs="Arial"/>
                <w:color w:val="000000"/>
                <w:szCs w:val="18"/>
              </w:rPr>
              <w:t>20-TT</w:t>
            </w:r>
          </w:p>
        </w:tc>
      </w:tr>
      <w:tr w:rsidR="00264BB7" w:rsidRPr="003C05C0" w14:paraId="33484444" w14:textId="77777777" w:rsidTr="002845AB">
        <w:trPr>
          <w:ins w:id="701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B8B41D" w14:textId="77777777" w:rsidR="00264BB7" w:rsidRPr="003C05C0" w:rsidRDefault="00264BB7" w:rsidP="00264BB7">
            <w:pPr>
              <w:pStyle w:val="TAC"/>
              <w:rPr>
                <w:ins w:id="7017" w:author="Danbo Fu (傅丹波)" w:date="2022-07-20T17:17:00Z"/>
              </w:rPr>
            </w:pPr>
            <w:ins w:id="7018" w:author="Danbo Fu (傅丹波)" w:date="2022-07-20T17:17:00Z">
              <w:r w:rsidRPr="003C05C0">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296AC" w14:textId="2C4F66DF" w:rsidR="00264BB7" w:rsidRPr="003C05C0" w:rsidRDefault="00264BB7" w:rsidP="00264BB7">
            <w:pPr>
              <w:pStyle w:val="TAC"/>
              <w:rPr>
                <w:ins w:id="701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B3208" w14:textId="7D2A4297" w:rsidR="00264BB7" w:rsidRPr="003C05C0" w:rsidRDefault="00264BB7" w:rsidP="00264BB7">
            <w:pPr>
              <w:pStyle w:val="TAC"/>
              <w:rPr>
                <w:ins w:id="702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B25F7" w14:textId="76D4E999" w:rsidR="00264BB7" w:rsidRPr="003C05C0" w:rsidRDefault="00264BB7" w:rsidP="00264BB7">
            <w:pPr>
              <w:pStyle w:val="TAC"/>
              <w:rPr>
                <w:ins w:id="7021"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C2C08" w14:textId="7430C9D6" w:rsidR="00264BB7" w:rsidRPr="003C05C0" w:rsidRDefault="00264BB7" w:rsidP="00264BB7">
            <w:pPr>
              <w:pStyle w:val="TAC"/>
              <w:rPr>
                <w:ins w:id="702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1E454" w14:textId="0EBC0DBB" w:rsidR="00264BB7" w:rsidRPr="003C05C0" w:rsidRDefault="00264BB7" w:rsidP="00264BB7">
            <w:pPr>
              <w:pStyle w:val="TAC"/>
              <w:rPr>
                <w:ins w:id="702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157EA" w14:textId="5F67837E" w:rsidR="00264BB7" w:rsidRPr="003C05C0" w:rsidRDefault="00264BB7" w:rsidP="00264BB7">
            <w:pPr>
              <w:pStyle w:val="TAC"/>
              <w:rPr>
                <w:ins w:id="702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666F9" w14:textId="212C5A55" w:rsidR="00264BB7" w:rsidRPr="003C05C0" w:rsidRDefault="00264BB7" w:rsidP="00264BB7">
            <w:pPr>
              <w:pStyle w:val="TAC"/>
              <w:rPr>
                <w:ins w:id="702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95CCA" w14:textId="3D923563" w:rsidR="00264BB7" w:rsidRPr="003C05C0" w:rsidRDefault="00264BB7" w:rsidP="00264BB7">
            <w:pPr>
              <w:pStyle w:val="TAC"/>
              <w:rPr>
                <w:ins w:id="702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9854D" w14:textId="2D16EDE2" w:rsidR="00264BB7" w:rsidRPr="003C05C0" w:rsidRDefault="00264BB7" w:rsidP="00264BB7">
            <w:pPr>
              <w:pStyle w:val="TAC"/>
              <w:rPr>
                <w:ins w:id="702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BC599" w14:textId="63B0C58D" w:rsidR="00264BB7" w:rsidRPr="003C05C0" w:rsidRDefault="00264BB7" w:rsidP="00264BB7">
            <w:pPr>
              <w:pStyle w:val="TAC"/>
              <w:rPr>
                <w:ins w:id="7028" w:author="Danbo Fu (傅丹波)" w:date="2022-07-20T17:17:00Z"/>
              </w:rPr>
            </w:pPr>
            <w:r>
              <w:rPr>
                <w:rFonts w:eastAsia="等线" w:cs="Arial"/>
                <w:color w:val="000000"/>
                <w:szCs w:val="18"/>
              </w:rPr>
              <w:t>8-TT</w:t>
            </w:r>
          </w:p>
        </w:tc>
      </w:tr>
      <w:tr w:rsidR="00264BB7" w:rsidRPr="003C05C0" w14:paraId="70E5D646" w14:textId="77777777" w:rsidTr="002845AB">
        <w:trPr>
          <w:ins w:id="702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6FBBB1" w14:textId="77777777" w:rsidR="00264BB7" w:rsidRPr="003C05C0" w:rsidRDefault="00264BB7" w:rsidP="00264BB7">
            <w:pPr>
              <w:pStyle w:val="TAC"/>
              <w:rPr>
                <w:ins w:id="7030" w:author="Danbo Fu (傅丹波)" w:date="2022-07-20T17:17:00Z"/>
              </w:rPr>
            </w:pPr>
            <w:ins w:id="7031" w:author="Danbo Fu (傅丹波)" w:date="2022-07-20T17:17:00Z">
              <w:r w:rsidRPr="003C05C0">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7115" w14:textId="0F9792E2" w:rsidR="00264BB7" w:rsidRPr="003C05C0" w:rsidRDefault="00264BB7" w:rsidP="00264BB7">
            <w:pPr>
              <w:pStyle w:val="TAC"/>
              <w:rPr>
                <w:ins w:id="703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F0F2A" w14:textId="44EAA7B7" w:rsidR="00264BB7" w:rsidRPr="003C05C0" w:rsidRDefault="00264BB7" w:rsidP="00264BB7">
            <w:pPr>
              <w:pStyle w:val="TAC"/>
              <w:rPr>
                <w:ins w:id="703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5A49D" w14:textId="61129CE6" w:rsidR="00264BB7" w:rsidRPr="003C05C0" w:rsidRDefault="00264BB7" w:rsidP="00264BB7">
            <w:pPr>
              <w:pStyle w:val="TAC"/>
              <w:rPr>
                <w:ins w:id="7034"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8D327" w14:textId="66DFFA5D" w:rsidR="00264BB7" w:rsidRPr="003C05C0" w:rsidRDefault="00264BB7" w:rsidP="00264BB7">
            <w:pPr>
              <w:pStyle w:val="TAC"/>
              <w:rPr>
                <w:ins w:id="703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813F" w14:textId="3994A66A" w:rsidR="00264BB7" w:rsidRPr="003C05C0" w:rsidRDefault="00264BB7" w:rsidP="00264BB7">
            <w:pPr>
              <w:pStyle w:val="TAC"/>
              <w:rPr>
                <w:ins w:id="703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0DF4" w14:textId="16C1082D" w:rsidR="00264BB7" w:rsidRPr="003C05C0" w:rsidRDefault="00264BB7" w:rsidP="00264BB7">
            <w:pPr>
              <w:pStyle w:val="TAC"/>
              <w:rPr>
                <w:ins w:id="703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408BA" w14:textId="06636DC2" w:rsidR="00264BB7" w:rsidRPr="003C05C0" w:rsidRDefault="00264BB7" w:rsidP="00264BB7">
            <w:pPr>
              <w:pStyle w:val="TAC"/>
              <w:rPr>
                <w:ins w:id="703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FC587" w14:textId="2F7662ED" w:rsidR="00264BB7" w:rsidRPr="003C05C0" w:rsidRDefault="00264BB7" w:rsidP="00264BB7">
            <w:pPr>
              <w:pStyle w:val="TAC"/>
              <w:rPr>
                <w:ins w:id="703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98C8F" w14:textId="6BBDE175" w:rsidR="00264BB7" w:rsidRPr="003C05C0" w:rsidRDefault="00264BB7" w:rsidP="00264BB7">
            <w:pPr>
              <w:pStyle w:val="TAC"/>
              <w:rPr>
                <w:ins w:id="704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20C7D" w14:textId="6E7F2AA8" w:rsidR="00264BB7" w:rsidRPr="003C05C0" w:rsidRDefault="00264BB7" w:rsidP="00264BB7">
            <w:pPr>
              <w:pStyle w:val="TAC"/>
              <w:rPr>
                <w:ins w:id="7041" w:author="Danbo Fu (傅丹波)" w:date="2022-07-20T17:17:00Z"/>
              </w:rPr>
            </w:pPr>
            <w:r>
              <w:rPr>
                <w:rFonts w:eastAsia="等线" w:cs="Arial"/>
                <w:color w:val="000000"/>
                <w:szCs w:val="18"/>
              </w:rPr>
              <w:t>14-TT</w:t>
            </w:r>
          </w:p>
        </w:tc>
      </w:tr>
      <w:tr w:rsidR="00264BB7" w:rsidRPr="003C05C0" w14:paraId="041EF306" w14:textId="77777777" w:rsidTr="000D1D3C">
        <w:trPr>
          <w:ins w:id="704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5A247B" w14:textId="77777777" w:rsidR="00264BB7" w:rsidRPr="003C05C0" w:rsidRDefault="00264BB7" w:rsidP="00264BB7">
            <w:pPr>
              <w:pStyle w:val="TAC"/>
              <w:rPr>
                <w:ins w:id="7043" w:author="Danbo Fu (傅丹波)" w:date="2022-07-20T17:17:00Z"/>
              </w:rPr>
            </w:pPr>
            <w:ins w:id="7044" w:author="Danbo Fu (傅丹波)" w:date="2022-07-20T17:17:00Z">
              <w:r w:rsidRPr="003C05C0">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4FA2" w14:textId="1F945144" w:rsidR="00264BB7" w:rsidRPr="003C05C0" w:rsidRDefault="00264BB7" w:rsidP="00264BB7">
            <w:pPr>
              <w:pStyle w:val="TAC"/>
              <w:rPr>
                <w:ins w:id="704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9E898" w14:textId="17FE5647" w:rsidR="00264BB7" w:rsidRPr="003C05C0" w:rsidRDefault="00264BB7" w:rsidP="00264BB7">
            <w:pPr>
              <w:pStyle w:val="TAC"/>
              <w:rPr>
                <w:ins w:id="704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CFAE5" w14:textId="221A0962" w:rsidR="00264BB7" w:rsidRPr="003C05C0" w:rsidRDefault="00264BB7" w:rsidP="00264BB7">
            <w:pPr>
              <w:pStyle w:val="TAC"/>
              <w:rPr>
                <w:ins w:id="7047"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1D758" w14:textId="3077608F" w:rsidR="00264BB7" w:rsidRPr="003C05C0" w:rsidRDefault="00264BB7" w:rsidP="00264BB7">
            <w:pPr>
              <w:pStyle w:val="TAC"/>
              <w:rPr>
                <w:ins w:id="704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0EA1" w14:textId="6EC00F49" w:rsidR="00264BB7" w:rsidRPr="003C05C0" w:rsidRDefault="00264BB7" w:rsidP="00264BB7">
            <w:pPr>
              <w:pStyle w:val="TAC"/>
              <w:rPr>
                <w:ins w:id="704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11126" w14:textId="59174C58" w:rsidR="00264BB7" w:rsidRPr="003C05C0" w:rsidRDefault="00264BB7" w:rsidP="00264BB7">
            <w:pPr>
              <w:pStyle w:val="TAC"/>
              <w:rPr>
                <w:ins w:id="705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BD6C4" w14:textId="6DD8AA4D" w:rsidR="00264BB7" w:rsidRPr="003C05C0" w:rsidRDefault="00264BB7" w:rsidP="00264BB7">
            <w:pPr>
              <w:pStyle w:val="TAC"/>
              <w:rPr>
                <w:ins w:id="705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AEFB4" w14:textId="2C0A401D" w:rsidR="00264BB7" w:rsidRPr="003C05C0" w:rsidRDefault="00264BB7" w:rsidP="00264BB7">
            <w:pPr>
              <w:pStyle w:val="TAC"/>
              <w:rPr>
                <w:ins w:id="705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A7F57" w14:textId="204A60FE" w:rsidR="00264BB7" w:rsidRPr="003C05C0" w:rsidRDefault="00264BB7" w:rsidP="00264BB7">
            <w:pPr>
              <w:pStyle w:val="TAC"/>
              <w:rPr>
                <w:ins w:id="705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41A39" w14:textId="6077BC8C" w:rsidR="00264BB7" w:rsidRPr="003C05C0" w:rsidRDefault="00264BB7" w:rsidP="00264BB7">
            <w:pPr>
              <w:pStyle w:val="TAC"/>
              <w:rPr>
                <w:ins w:id="7054" w:author="Danbo Fu (傅丹波)" w:date="2022-07-20T17:17:00Z"/>
              </w:rPr>
            </w:pPr>
            <w:r>
              <w:rPr>
                <w:rFonts w:eastAsia="等线" w:cs="Arial"/>
                <w:color w:val="000000"/>
                <w:szCs w:val="18"/>
              </w:rPr>
              <w:t>17-TT</w:t>
            </w:r>
          </w:p>
        </w:tc>
      </w:tr>
      <w:tr w:rsidR="00264BB7" w:rsidRPr="003C05C0" w14:paraId="4BB3B42A" w14:textId="77777777" w:rsidTr="000D1D3C">
        <w:trPr>
          <w:ins w:id="705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5DD963" w14:textId="77777777" w:rsidR="00264BB7" w:rsidRPr="003C05C0" w:rsidRDefault="00264BB7" w:rsidP="00264BB7">
            <w:pPr>
              <w:pStyle w:val="TAC"/>
              <w:rPr>
                <w:ins w:id="7056" w:author="Danbo Fu (傅丹波)" w:date="2022-07-20T17:17:00Z"/>
              </w:rPr>
            </w:pPr>
            <w:ins w:id="7057" w:author="Danbo Fu (傅丹波)" w:date="2022-07-20T17:17:00Z">
              <w:r w:rsidRPr="003C05C0">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98B3F" w14:textId="6C89439D" w:rsidR="00264BB7" w:rsidRPr="003C05C0" w:rsidRDefault="00264BB7" w:rsidP="00264BB7">
            <w:pPr>
              <w:pStyle w:val="TAC"/>
              <w:rPr>
                <w:ins w:id="705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FD963" w14:textId="68F3C86E" w:rsidR="00264BB7" w:rsidRPr="003C05C0" w:rsidRDefault="00264BB7" w:rsidP="00264BB7">
            <w:pPr>
              <w:pStyle w:val="TAC"/>
              <w:rPr>
                <w:ins w:id="705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37B36" w14:textId="5BE6C8AB" w:rsidR="00264BB7" w:rsidRPr="003C05C0" w:rsidRDefault="00264BB7" w:rsidP="00264BB7">
            <w:pPr>
              <w:pStyle w:val="TAC"/>
              <w:rPr>
                <w:ins w:id="7060"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AB510" w14:textId="6ED9B595" w:rsidR="00264BB7" w:rsidRPr="003C05C0" w:rsidRDefault="00264BB7" w:rsidP="00264BB7">
            <w:pPr>
              <w:pStyle w:val="TAC"/>
              <w:rPr>
                <w:ins w:id="706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0F6C2" w14:textId="31180FF0" w:rsidR="00264BB7" w:rsidRPr="003C05C0" w:rsidRDefault="00264BB7" w:rsidP="00264BB7">
            <w:pPr>
              <w:pStyle w:val="TAC"/>
              <w:rPr>
                <w:ins w:id="706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76969" w14:textId="032838F1" w:rsidR="00264BB7" w:rsidRPr="003C05C0" w:rsidRDefault="00264BB7" w:rsidP="00264BB7">
            <w:pPr>
              <w:pStyle w:val="TAC"/>
              <w:rPr>
                <w:ins w:id="706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3C16E" w14:textId="391D255B" w:rsidR="00264BB7" w:rsidRPr="003C05C0" w:rsidRDefault="00264BB7" w:rsidP="00264BB7">
            <w:pPr>
              <w:pStyle w:val="TAC"/>
              <w:rPr>
                <w:ins w:id="706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05C1A" w14:textId="2E2EE98E" w:rsidR="00264BB7" w:rsidRPr="003C05C0" w:rsidRDefault="00264BB7" w:rsidP="00264BB7">
            <w:pPr>
              <w:pStyle w:val="TAC"/>
              <w:rPr>
                <w:ins w:id="706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9FB56" w14:textId="58C2C0BB" w:rsidR="00264BB7" w:rsidRPr="003C05C0" w:rsidRDefault="00264BB7" w:rsidP="00264BB7">
            <w:pPr>
              <w:pStyle w:val="TAC"/>
              <w:rPr>
                <w:ins w:id="706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B3F6" w14:textId="42689F19" w:rsidR="00264BB7" w:rsidRPr="003C05C0" w:rsidRDefault="00264BB7" w:rsidP="00264BB7">
            <w:pPr>
              <w:pStyle w:val="TAC"/>
              <w:rPr>
                <w:ins w:id="7067" w:author="Danbo Fu (傅丹波)" w:date="2022-07-20T17:17:00Z"/>
              </w:rPr>
            </w:pPr>
            <w:r>
              <w:rPr>
                <w:rFonts w:eastAsia="等线" w:cs="Arial"/>
                <w:color w:val="000000"/>
                <w:szCs w:val="18"/>
              </w:rPr>
              <w:t>19.5-TT</w:t>
            </w:r>
          </w:p>
        </w:tc>
      </w:tr>
      <w:tr w:rsidR="00264BB7" w:rsidRPr="003C05C0" w14:paraId="007DEC9F" w14:textId="77777777" w:rsidTr="000D1D3C">
        <w:trPr>
          <w:ins w:id="706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139A41" w14:textId="77777777" w:rsidR="00264BB7" w:rsidRPr="003C05C0" w:rsidRDefault="00264BB7" w:rsidP="00264BB7">
            <w:pPr>
              <w:pStyle w:val="TAC"/>
              <w:rPr>
                <w:ins w:id="7069" w:author="Danbo Fu (傅丹波)" w:date="2022-07-20T17:17:00Z"/>
              </w:rPr>
            </w:pPr>
            <w:ins w:id="7070" w:author="Danbo Fu (傅丹波)" w:date="2022-07-20T17:17:00Z">
              <w:r w:rsidRPr="003C05C0">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19824" w14:textId="42AC61C4" w:rsidR="00264BB7" w:rsidRPr="003C05C0" w:rsidRDefault="00264BB7" w:rsidP="00264BB7">
            <w:pPr>
              <w:pStyle w:val="TAC"/>
              <w:rPr>
                <w:ins w:id="707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5F77" w14:textId="6A2F7451" w:rsidR="00264BB7" w:rsidRPr="003C05C0" w:rsidRDefault="00264BB7" w:rsidP="00264BB7">
            <w:pPr>
              <w:pStyle w:val="TAC"/>
              <w:rPr>
                <w:ins w:id="707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2F86" w14:textId="3FAD40AE" w:rsidR="00264BB7" w:rsidRPr="003C05C0" w:rsidRDefault="00264BB7" w:rsidP="00264BB7">
            <w:pPr>
              <w:pStyle w:val="TAC"/>
              <w:rPr>
                <w:ins w:id="7073"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0F29C" w14:textId="201FD707" w:rsidR="00264BB7" w:rsidRPr="003C05C0" w:rsidRDefault="00264BB7" w:rsidP="00264BB7">
            <w:pPr>
              <w:pStyle w:val="TAC"/>
              <w:rPr>
                <w:ins w:id="7074"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816BA" w14:textId="0088ED28" w:rsidR="00264BB7" w:rsidRPr="003C05C0" w:rsidRDefault="00264BB7" w:rsidP="00264BB7">
            <w:pPr>
              <w:pStyle w:val="TAC"/>
              <w:rPr>
                <w:ins w:id="707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C9F0F" w14:textId="1FFEC132" w:rsidR="00264BB7" w:rsidRPr="003C05C0" w:rsidRDefault="00264BB7" w:rsidP="00264BB7">
            <w:pPr>
              <w:pStyle w:val="TAC"/>
              <w:rPr>
                <w:ins w:id="7076"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D2D8" w14:textId="0B464E58" w:rsidR="00264BB7" w:rsidRPr="003C05C0" w:rsidRDefault="00264BB7" w:rsidP="00264BB7">
            <w:pPr>
              <w:pStyle w:val="TAC"/>
              <w:rPr>
                <w:ins w:id="707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A4DA" w14:textId="23384745" w:rsidR="00264BB7" w:rsidRPr="003C05C0" w:rsidRDefault="00264BB7" w:rsidP="00264BB7">
            <w:pPr>
              <w:pStyle w:val="TAC"/>
              <w:rPr>
                <w:ins w:id="707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06C0" w14:textId="4112F43A" w:rsidR="00264BB7" w:rsidRPr="003C05C0" w:rsidRDefault="00264BB7" w:rsidP="00264BB7">
            <w:pPr>
              <w:pStyle w:val="TAC"/>
              <w:rPr>
                <w:ins w:id="707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FDF7F" w14:textId="0F302236" w:rsidR="00264BB7" w:rsidRPr="003C05C0" w:rsidRDefault="00264BB7" w:rsidP="00264BB7">
            <w:pPr>
              <w:pStyle w:val="TAC"/>
              <w:rPr>
                <w:ins w:id="7080" w:author="Danbo Fu (傅丹波)" w:date="2022-07-20T17:17:00Z"/>
              </w:rPr>
            </w:pPr>
            <w:r>
              <w:rPr>
                <w:rFonts w:eastAsia="等线" w:cs="Arial"/>
                <w:color w:val="000000"/>
                <w:szCs w:val="18"/>
              </w:rPr>
              <w:t>20-TT</w:t>
            </w:r>
          </w:p>
        </w:tc>
      </w:tr>
      <w:tr w:rsidR="00264BB7" w:rsidRPr="003C05C0" w14:paraId="1CE8F9C0" w14:textId="77777777" w:rsidTr="000D1D3C">
        <w:trPr>
          <w:ins w:id="708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EB4F4C" w14:textId="77777777" w:rsidR="00264BB7" w:rsidRPr="003C05C0" w:rsidRDefault="00264BB7" w:rsidP="00264BB7">
            <w:pPr>
              <w:pStyle w:val="TAC"/>
              <w:rPr>
                <w:ins w:id="7082" w:author="Danbo Fu (傅丹波)" w:date="2022-07-20T17:17:00Z"/>
              </w:rPr>
            </w:pPr>
            <w:ins w:id="7083" w:author="Danbo Fu (傅丹波)" w:date="2022-07-20T17:17:00Z">
              <w:r w:rsidRPr="003C05C0">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1803" w14:textId="449D3833" w:rsidR="00264BB7" w:rsidRPr="003C05C0" w:rsidRDefault="00264BB7" w:rsidP="00264BB7">
            <w:pPr>
              <w:pStyle w:val="TAC"/>
              <w:rPr>
                <w:ins w:id="708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C04C7" w14:textId="5E81DA69" w:rsidR="00264BB7" w:rsidRPr="003C05C0" w:rsidRDefault="00264BB7" w:rsidP="00264BB7">
            <w:pPr>
              <w:pStyle w:val="TAC"/>
              <w:rPr>
                <w:ins w:id="708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03064" w14:textId="74973703" w:rsidR="00264BB7" w:rsidRPr="003C05C0" w:rsidRDefault="00264BB7" w:rsidP="00264BB7">
            <w:pPr>
              <w:pStyle w:val="TAC"/>
              <w:rPr>
                <w:ins w:id="7086"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D4DF5" w14:textId="6E0598C6" w:rsidR="00264BB7" w:rsidRPr="003C05C0" w:rsidRDefault="00264BB7" w:rsidP="00264BB7">
            <w:pPr>
              <w:pStyle w:val="TAC"/>
              <w:rPr>
                <w:ins w:id="708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4A3D8" w14:textId="67C2C662" w:rsidR="00264BB7" w:rsidRPr="003C05C0" w:rsidRDefault="00264BB7" w:rsidP="00264BB7">
            <w:pPr>
              <w:pStyle w:val="TAC"/>
              <w:rPr>
                <w:ins w:id="708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E686A" w14:textId="36419184" w:rsidR="00264BB7" w:rsidRPr="003C05C0" w:rsidRDefault="00264BB7" w:rsidP="00264BB7">
            <w:pPr>
              <w:pStyle w:val="TAC"/>
              <w:rPr>
                <w:ins w:id="708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8744" w14:textId="0C784EB8" w:rsidR="00264BB7" w:rsidRPr="003C05C0" w:rsidRDefault="00264BB7" w:rsidP="00264BB7">
            <w:pPr>
              <w:pStyle w:val="TAC"/>
              <w:rPr>
                <w:ins w:id="709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A36F7" w14:textId="7E70B38B" w:rsidR="00264BB7" w:rsidRPr="003C05C0" w:rsidRDefault="00264BB7" w:rsidP="00264BB7">
            <w:pPr>
              <w:pStyle w:val="TAC"/>
              <w:rPr>
                <w:ins w:id="709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4D7D" w14:textId="44A4DF5F" w:rsidR="00264BB7" w:rsidRPr="003C05C0" w:rsidRDefault="00264BB7" w:rsidP="00264BB7">
            <w:pPr>
              <w:pStyle w:val="TAC"/>
              <w:rPr>
                <w:ins w:id="709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913F" w14:textId="041A0D5E" w:rsidR="00264BB7" w:rsidRPr="003C05C0" w:rsidRDefault="00264BB7" w:rsidP="00264BB7">
            <w:pPr>
              <w:pStyle w:val="TAC"/>
              <w:rPr>
                <w:ins w:id="7093" w:author="Danbo Fu (傅丹波)" w:date="2022-07-20T17:17:00Z"/>
              </w:rPr>
            </w:pPr>
            <w:r>
              <w:rPr>
                <w:rFonts w:eastAsia="等线" w:cs="Arial"/>
                <w:color w:val="000000"/>
                <w:szCs w:val="18"/>
              </w:rPr>
              <w:t>8-TT</w:t>
            </w:r>
          </w:p>
        </w:tc>
      </w:tr>
      <w:tr w:rsidR="00264BB7" w:rsidRPr="003C05C0" w14:paraId="3F7EE51C" w14:textId="77777777" w:rsidTr="000D1D3C">
        <w:trPr>
          <w:ins w:id="709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C208C0" w14:textId="77777777" w:rsidR="00264BB7" w:rsidRPr="003C05C0" w:rsidRDefault="00264BB7" w:rsidP="00264BB7">
            <w:pPr>
              <w:pStyle w:val="TAC"/>
              <w:rPr>
                <w:ins w:id="7095" w:author="Danbo Fu (傅丹波)" w:date="2022-07-20T17:17:00Z"/>
              </w:rPr>
            </w:pPr>
            <w:ins w:id="7096" w:author="Danbo Fu (傅丹波)" w:date="2022-07-20T17:17:00Z">
              <w:r w:rsidRPr="003C05C0">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68AF7" w14:textId="767F780E" w:rsidR="00264BB7" w:rsidRPr="003C05C0" w:rsidRDefault="00264BB7" w:rsidP="00264BB7">
            <w:pPr>
              <w:pStyle w:val="TAC"/>
              <w:rPr>
                <w:ins w:id="709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D7B6" w14:textId="132DB809" w:rsidR="00264BB7" w:rsidRPr="003C05C0" w:rsidRDefault="00264BB7" w:rsidP="00264BB7">
            <w:pPr>
              <w:pStyle w:val="TAC"/>
              <w:rPr>
                <w:ins w:id="709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1A83" w14:textId="68266C31" w:rsidR="00264BB7" w:rsidRPr="003C05C0" w:rsidRDefault="00264BB7" w:rsidP="00264BB7">
            <w:pPr>
              <w:pStyle w:val="TAC"/>
              <w:rPr>
                <w:ins w:id="7099"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AF2AC" w14:textId="1D927C02" w:rsidR="00264BB7" w:rsidRPr="003C05C0" w:rsidRDefault="00264BB7" w:rsidP="00264BB7">
            <w:pPr>
              <w:pStyle w:val="TAC"/>
              <w:rPr>
                <w:ins w:id="710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9DA8" w14:textId="17AC1E30" w:rsidR="00264BB7" w:rsidRPr="003C05C0" w:rsidRDefault="00264BB7" w:rsidP="00264BB7">
            <w:pPr>
              <w:pStyle w:val="TAC"/>
              <w:rPr>
                <w:ins w:id="710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90289" w14:textId="410ED986" w:rsidR="00264BB7" w:rsidRPr="003C05C0" w:rsidRDefault="00264BB7" w:rsidP="00264BB7">
            <w:pPr>
              <w:pStyle w:val="TAC"/>
              <w:rPr>
                <w:ins w:id="710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06B4" w14:textId="71BBCB75" w:rsidR="00264BB7" w:rsidRPr="003C05C0" w:rsidRDefault="00264BB7" w:rsidP="00264BB7">
            <w:pPr>
              <w:pStyle w:val="TAC"/>
              <w:rPr>
                <w:ins w:id="710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056D" w14:textId="4C794947" w:rsidR="00264BB7" w:rsidRPr="003C05C0" w:rsidRDefault="00264BB7" w:rsidP="00264BB7">
            <w:pPr>
              <w:pStyle w:val="TAC"/>
              <w:rPr>
                <w:ins w:id="710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DFEDE" w14:textId="63FD19B5" w:rsidR="00264BB7" w:rsidRPr="003C05C0" w:rsidRDefault="00264BB7" w:rsidP="00264BB7">
            <w:pPr>
              <w:pStyle w:val="TAC"/>
              <w:rPr>
                <w:ins w:id="710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73D13" w14:textId="7FD02AB0" w:rsidR="00264BB7" w:rsidRPr="003C05C0" w:rsidRDefault="00264BB7" w:rsidP="00264BB7">
            <w:pPr>
              <w:pStyle w:val="TAC"/>
              <w:rPr>
                <w:ins w:id="7106" w:author="Danbo Fu (傅丹波)" w:date="2022-07-20T17:17:00Z"/>
              </w:rPr>
            </w:pPr>
            <w:r>
              <w:rPr>
                <w:rFonts w:eastAsia="等线" w:cs="Arial"/>
                <w:color w:val="000000"/>
                <w:szCs w:val="18"/>
              </w:rPr>
              <w:t>14-TT</w:t>
            </w:r>
          </w:p>
        </w:tc>
      </w:tr>
      <w:tr w:rsidR="00264BB7" w:rsidRPr="003C05C0" w14:paraId="4C78AB3A" w14:textId="77777777" w:rsidTr="000D1D3C">
        <w:trPr>
          <w:ins w:id="710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282989" w14:textId="77777777" w:rsidR="00264BB7" w:rsidRPr="003C05C0" w:rsidRDefault="00264BB7" w:rsidP="00264BB7">
            <w:pPr>
              <w:pStyle w:val="TAC"/>
              <w:rPr>
                <w:ins w:id="7108" w:author="Danbo Fu (傅丹波)" w:date="2022-07-20T17:17:00Z"/>
              </w:rPr>
            </w:pPr>
            <w:ins w:id="7109" w:author="Danbo Fu (傅丹波)" w:date="2022-07-20T17:17:00Z">
              <w:r w:rsidRPr="003C05C0">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0F63" w14:textId="70029E64" w:rsidR="00264BB7" w:rsidRPr="003C05C0" w:rsidRDefault="00264BB7" w:rsidP="00264BB7">
            <w:pPr>
              <w:pStyle w:val="TAC"/>
              <w:rPr>
                <w:ins w:id="711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11FA9" w14:textId="2F83574B" w:rsidR="00264BB7" w:rsidRPr="003C05C0" w:rsidRDefault="00264BB7" w:rsidP="00264BB7">
            <w:pPr>
              <w:pStyle w:val="TAC"/>
              <w:rPr>
                <w:ins w:id="711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866F1" w14:textId="2511889E" w:rsidR="00264BB7" w:rsidRPr="003C05C0" w:rsidRDefault="00264BB7" w:rsidP="00264BB7">
            <w:pPr>
              <w:pStyle w:val="TAC"/>
              <w:rPr>
                <w:ins w:id="7112"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20F81" w14:textId="31F425ED" w:rsidR="00264BB7" w:rsidRPr="003C05C0" w:rsidRDefault="00264BB7" w:rsidP="00264BB7">
            <w:pPr>
              <w:pStyle w:val="TAC"/>
              <w:rPr>
                <w:ins w:id="711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9AD8A" w14:textId="7E5FD3BB" w:rsidR="00264BB7" w:rsidRPr="003C05C0" w:rsidRDefault="00264BB7" w:rsidP="00264BB7">
            <w:pPr>
              <w:pStyle w:val="TAC"/>
              <w:rPr>
                <w:ins w:id="711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73A2" w14:textId="3D4A9695" w:rsidR="00264BB7" w:rsidRPr="003C05C0" w:rsidRDefault="00264BB7" w:rsidP="00264BB7">
            <w:pPr>
              <w:pStyle w:val="TAC"/>
              <w:rPr>
                <w:ins w:id="711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7C1EE" w14:textId="717FB076" w:rsidR="00264BB7" w:rsidRPr="003C05C0" w:rsidRDefault="00264BB7" w:rsidP="00264BB7">
            <w:pPr>
              <w:pStyle w:val="TAC"/>
              <w:rPr>
                <w:ins w:id="711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78427" w14:textId="4AA19301" w:rsidR="00264BB7" w:rsidRPr="003C05C0" w:rsidRDefault="00264BB7" w:rsidP="00264BB7">
            <w:pPr>
              <w:pStyle w:val="TAC"/>
              <w:rPr>
                <w:ins w:id="711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5AAF3" w14:textId="33917C2F" w:rsidR="00264BB7" w:rsidRPr="003C05C0" w:rsidRDefault="00264BB7" w:rsidP="00264BB7">
            <w:pPr>
              <w:pStyle w:val="TAC"/>
              <w:rPr>
                <w:ins w:id="711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23DE" w14:textId="6F55E359" w:rsidR="00264BB7" w:rsidRPr="003C05C0" w:rsidRDefault="00264BB7" w:rsidP="00264BB7">
            <w:pPr>
              <w:pStyle w:val="TAC"/>
              <w:rPr>
                <w:ins w:id="7119" w:author="Danbo Fu (傅丹波)" w:date="2022-07-20T17:17:00Z"/>
              </w:rPr>
            </w:pPr>
            <w:r>
              <w:rPr>
                <w:rFonts w:eastAsia="等线" w:cs="Arial"/>
                <w:color w:val="000000"/>
                <w:szCs w:val="18"/>
              </w:rPr>
              <w:t>17-TT</w:t>
            </w:r>
          </w:p>
        </w:tc>
      </w:tr>
      <w:tr w:rsidR="00264BB7" w:rsidRPr="003C05C0" w14:paraId="652A738C" w14:textId="77777777" w:rsidTr="000D1D3C">
        <w:trPr>
          <w:ins w:id="712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4DB705" w14:textId="77777777" w:rsidR="00264BB7" w:rsidRPr="003C05C0" w:rsidRDefault="00264BB7" w:rsidP="00264BB7">
            <w:pPr>
              <w:pStyle w:val="TAC"/>
              <w:rPr>
                <w:ins w:id="7121" w:author="Danbo Fu (傅丹波)" w:date="2022-07-20T17:17:00Z"/>
              </w:rPr>
            </w:pPr>
            <w:ins w:id="7122" w:author="Danbo Fu (傅丹波)" w:date="2022-07-20T17:17:00Z">
              <w:r w:rsidRPr="003C05C0">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2AAF" w14:textId="4CFFCA16" w:rsidR="00264BB7" w:rsidRPr="003C05C0" w:rsidRDefault="00264BB7" w:rsidP="00264BB7">
            <w:pPr>
              <w:pStyle w:val="TAC"/>
              <w:rPr>
                <w:ins w:id="712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5CAE" w14:textId="0BF89878" w:rsidR="00264BB7" w:rsidRPr="003C05C0" w:rsidRDefault="00264BB7" w:rsidP="00264BB7">
            <w:pPr>
              <w:pStyle w:val="TAC"/>
              <w:rPr>
                <w:ins w:id="712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568A3" w14:textId="2CB2CFB2" w:rsidR="00264BB7" w:rsidRPr="003C05C0" w:rsidRDefault="00264BB7" w:rsidP="00264BB7">
            <w:pPr>
              <w:pStyle w:val="TAC"/>
              <w:rPr>
                <w:ins w:id="7125"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BFE7F" w14:textId="5A3A47D7" w:rsidR="00264BB7" w:rsidRPr="003C05C0" w:rsidRDefault="00264BB7" w:rsidP="00264BB7">
            <w:pPr>
              <w:pStyle w:val="TAC"/>
              <w:rPr>
                <w:ins w:id="7126"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F1A57" w14:textId="08E2D7C7" w:rsidR="00264BB7" w:rsidRPr="003C05C0" w:rsidRDefault="00264BB7" w:rsidP="00264BB7">
            <w:pPr>
              <w:pStyle w:val="TAC"/>
              <w:rPr>
                <w:ins w:id="712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24B07" w14:textId="017CAA83" w:rsidR="00264BB7" w:rsidRPr="003C05C0" w:rsidRDefault="00264BB7" w:rsidP="00264BB7">
            <w:pPr>
              <w:pStyle w:val="TAC"/>
              <w:rPr>
                <w:ins w:id="7128"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53A10" w14:textId="26A6266E" w:rsidR="00264BB7" w:rsidRPr="003C05C0" w:rsidRDefault="00264BB7" w:rsidP="00264BB7">
            <w:pPr>
              <w:pStyle w:val="TAC"/>
              <w:rPr>
                <w:ins w:id="712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14E94" w14:textId="4F1CFE56" w:rsidR="00264BB7" w:rsidRPr="003C05C0" w:rsidRDefault="00264BB7" w:rsidP="00264BB7">
            <w:pPr>
              <w:pStyle w:val="TAC"/>
              <w:rPr>
                <w:ins w:id="713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06AA5" w14:textId="26560D50" w:rsidR="00264BB7" w:rsidRPr="003C05C0" w:rsidRDefault="00264BB7" w:rsidP="00264BB7">
            <w:pPr>
              <w:pStyle w:val="TAC"/>
              <w:rPr>
                <w:ins w:id="713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FE7B" w14:textId="4E496C9C" w:rsidR="00264BB7" w:rsidRPr="003C05C0" w:rsidRDefault="00264BB7" w:rsidP="00264BB7">
            <w:pPr>
              <w:pStyle w:val="TAC"/>
              <w:rPr>
                <w:ins w:id="7132" w:author="Danbo Fu (傅丹波)" w:date="2022-07-20T17:17:00Z"/>
              </w:rPr>
            </w:pPr>
            <w:r>
              <w:rPr>
                <w:rFonts w:eastAsia="等线" w:cs="Arial"/>
                <w:color w:val="000000"/>
                <w:szCs w:val="18"/>
              </w:rPr>
              <w:t>19.5-TT</w:t>
            </w:r>
          </w:p>
        </w:tc>
      </w:tr>
      <w:tr w:rsidR="00264BB7" w:rsidRPr="003C05C0" w14:paraId="671A62B8" w14:textId="77777777" w:rsidTr="000D1D3C">
        <w:trPr>
          <w:ins w:id="713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FAAE9" w14:textId="77777777" w:rsidR="00264BB7" w:rsidRPr="003C05C0" w:rsidRDefault="00264BB7" w:rsidP="00264BB7">
            <w:pPr>
              <w:pStyle w:val="TAC"/>
              <w:rPr>
                <w:ins w:id="7134" w:author="Danbo Fu (傅丹波)" w:date="2022-07-20T17:17:00Z"/>
              </w:rPr>
            </w:pPr>
            <w:ins w:id="7135" w:author="Danbo Fu (傅丹波)" w:date="2022-07-20T17:17:00Z">
              <w:r w:rsidRPr="003C05C0">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C7973" w14:textId="71D87F80" w:rsidR="00264BB7" w:rsidRPr="003C05C0" w:rsidRDefault="00264BB7" w:rsidP="00264BB7">
            <w:pPr>
              <w:pStyle w:val="TAC"/>
              <w:rPr>
                <w:ins w:id="713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BEB39" w14:textId="19A041BF" w:rsidR="00264BB7" w:rsidRPr="003C05C0" w:rsidRDefault="00264BB7" w:rsidP="00264BB7">
            <w:pPr>
              <w:pStyle w:val="TAC"/>
              <w:rPr>
                <w:ins w:id="713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BB742" w14:textId="62D69F47" w:rsidR="00264BB7" w:rsidRPr="003C05C0" w:rsidRDefault="00264BB7" w:rsidP="00264BB7">
            <w:pPr>
              <w:pStyle w:val="TAC"/>
              <w:rPr>
                <w:ins w:id="7138"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38BD" w14:textId="09C23C3C" w:rsidR="00264BB7" w:rsidRPr="003C05C0" w:rsidRDefault="00264BB7" w:rsidP="00264BB7">
            <w:pPr>
              <w:pStyle w:val="TAC"/>
              <w:rPr>
                <w:ins w:id="713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79BBA" w14:textId="7B8D8CB4" w:rsidR="00264BB7" w:rsidRPr="003C05C0" w:rsidRDefault="00264BB7" w:rsidP="00264BB7">
            <w:pPr>
              <w:pStyle w:val="TAC"/>
              <w:rPr>
                <w:ins w:id="714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0C14" w14:textId="005BDD77" w:rsidR="00264BB7" w:rsidRPr="003C05C0" w:rsidRDefault="00264BB7" w:rsidP="00264BB7">
            <w:pPr>
              <w:pStyle w:val="TAC"/>
              <w:rPr>
                <w:ins w:id="714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4F7A" w14:textId="5F4BCC4F" w:rsidR="00264BB7" w:rsidRPr="003C05C0" w:rsidRDefault="00264BB7" w:rsidP="00264BB7">
            <w:pPr>
              <w:pStyle w:val="TAC"/>
              <w:rPr>
                <w:ins w:id="714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FF108" w14:textId="79E9E7BC" w:rsidR="00264BB7" w:rsidRPr="003C05C0" w:rsidRDefault="00264BB7" w:rsidP="00264BB7">
            <w:pPr>
              <w:pStyle w:val="TAC"/>
              <w:rPr>
                <w:ins w:id="714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EA789" w14:textId="1D6C1B3F" w:rsidR="00264BB7" w:rsidRPr="003C05C0" w:rsidRDefault="00264BB7" w:rsidP="00264BB7">
            <w:pPr>
              <w:pStyle w:val="TAC"/>
              <w:rPr>
                <w:ins w:id="714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DEE43" w14:textId="575E14C8" w:rsidR="00264BB7" w:rsidRPr="003C05C0" w:rsidRDefault="00264BB7" w:rsidP="00264BB7">
            <w:pPr>
              <w:pStyle w:val="TAC"/>
              <w:rPr>
                <w:ins w:id="7145" w:author="Danbo Fu (傅丹波)" w:date="2022-07-20T17:17:00Z"/>
              </w:rPr>
            </w:pPr>
            <w:r>
              <w:rPr>
                <w:rFonts w:eastAsia="等线" w:cs="Arial"/>
                <w:color w:val="000000"/>
                <w:szCs w:val="18"/>
              </w:rPr>
              <w:t>8-TT</w:t>
            </w:r>
          </w:p>
        </w:tc>
      </w:tr>
      <w:tr w:rsidR="00264BB7" w:rsidRPr="003C05C0" w14:paraId="0DC6063C" w14:textId="77777777" w:rsidTr="000D1D3C">
        <w:trPr>
          <w:ins w:id="714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4A19B6" w14:textId="77777777" w:rsidR="00264BB7" w:rsidRPr="003C05C0" w:rsidRDefault="00264BB7" w:rsidP="00264BB7">
            <w:pPr>
              <w:pStyle w:val="TAC"/>
              <w:rPr>
                <w:ins w:id="7147" w:author="Danbo Fu (傅丹波)" w:date="2022-07-20T17:17:00Z"/>
              </w:rPr>
            </w:pPr>
            <w:ins w:id="7148" w:author="Danbo Fu (傅丹波)" w:date="2022-07-20T17:17:00Z">
              <w:r w:rsidRPr="003C05C0">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5867" w14:textId="4F500EC7" w:rsidR="00264BB7" w:rsidRPr="003C05C0" w:rsidRDefault="00264BB7" w:rsidP="00264BB7">
            <w:pPr>
              <w:pStyle w:val="TAC"/>
              <w:rPr>
                <w:ins w:id="714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10F81" w14:textId="4D53C521" w:rsidR="00264BB7" w:rsidRPr="003C05C0" w:rsidRDefault="00264BB7" w:rsidP="00264BB7">
            <w:pPr>
              <w:pStyle w:val="TAC"/>
              <w:rPr>
                <w:ins w:id="715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CA886" w14:textId="5EA948CC" w:rsidR="00264BB7" w:rsidRPr="003C05C0" w:rsidRDefault="00264BB7" w:rsidP="00264BB7">
            <w:pPr>
              <w:pStyle w:val="TAC"/>
              <w:rPr>
                <w:ins w:id="7151"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9DC4B" w14:textId="1F499F33" w:rsidR="00264BB7" w:rsidRPr="003C05C0" w:rsidRDefault="00264BB7" w:rsidP="00264BB7">
            <w:pPr>
              <w:pStyle w:val="TAC"/>
              <w:rPr>
                <w:ins w:id="715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50B41" w14:textId="666D1E5F" w:rsidR="00264BB7" w:rsidRPr="003C05C0" w:rsidRDefault="00264BB7" w:rsidP="00264BB7">
            <w:pPr>
              <w:pStyle w:val="TAC"/>
              <w:rPr>
                <w:ins w:id="715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D8691" w14:textId="03332138" w:rsidR="00264BB7" w:rsidRPr="003C05C0" w:rsidRDefault="00264BB7" w:rsidP="00264BB7">
            <w:pPr>
              <w:pStyle w:val="TAC"/>
              <w:rPr>
                <w:ins w:id="715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04D3C" w14:textId="5B8E1ABD" w:rsidR="00264BB7" w:rsidRPr="003C05C0" w:rsidRDefault="00264BB7" w:rsidP="00264BB7">
            <w:pPr>
              <w:pStyle w:val="TAC"/>
              <w:rPr>
                <w:ins w:id="715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FA121" w14:textId="75A4A3BE" w:rsidR="00264BB7" w:rsidRPr="003C05C0" w:rsidRDefault="00264BB7" w:rsidP="00264BB7">
            <w:pPr>
              <w:pStyle w:val="TAC"/>
              <w:rPr>
                <w:ins w:id="715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560E1" w14:textId="482AB41F" w:rsidR="00264BB7" w:rsidRPr="003C05C0" w:rsidRDefault="00264BB7" w:rsidP="00264BB7">
            <w:pPr>
              <w:pStyle w:val="TAC"/>
              <w:rPr>
                <w:ins w:id="715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2752D" w14:textId="294CEC18" w:rsidR="00264BB7" w:rsidRPr="003C05C0" w:rsidRDefault="00264BB7" w:rsidP="00264BB7">
            <w:pPr>
              <w:pStyle w:val="TAC"/>
              <w:rPr>
                <w:ins w:id="7158" w:author="Danbo Fu (傅丹波)" w:date="2022-07-20T17:17:00Z"/>
              </w:rPr>
            </w:pPr>
            <w:r>
              <w:rPr>
                <w:rFonts w:eastAsia="等线" w:cs="Arial"/>
                <w:color w:val="000000"/>
                <w:szCs w:val="18"/>
              </w:rPr>
              <w:t>14-TT</w:t>
            </w:r>
          </w:p>
        </w:tc>
      </w:tr>
      <w:tr w:rsidR="00264BB7" w:rsidRPr="003C05C0" w14:paraId="16A7AD1F" w14:textId="77777777" w:rsidTr="000D1D3C">
        <w:trPr>
          <w:ins w:id="715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E9D8D5" w14:textId="77777777" w:rsidR="00264BB7" w:rsidRPr="003C05C0" w:rsidRDefault="00264BB7" w:rsidP="00264BB7">
            <w:pPr>
              <w:pStyle w:val="TAC"/>
              <w:rPr>
                <w:ins w:id="7160" w:author="Danbo Fu (傅丹波)" w:date="2022-07-20T17:17:00Z"/>
              </w:rPr>
            </w:pPr>
            <w:ins w:id="7161" w:author="Danbo Fu (傅丹波)" w:date="2022-07-20T17:17:00Z">
              <w:r w:rsidRPr="003C05C0">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01D3A" w14:textId="070A1E9A" w:rsidR="00264BB7" w:rsidRPr="003C05C0" w:rsidRDefault="00264BB7" w:rsidP="00264BB7">
            <w:pPr>
              <w:pStyle w:val="TAC"/>
              <w:rPr>
                <w:ins w:id="716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DF63E" w14:textId="2A44B12B" w:rsidR="00264BB7" w:rsidRPr="003C05C0" w:rsidRDefault="00264BB7" w:rsidP="00264BB7">
            <w:pPr>
              <w:pStyle w:val="TAC"/>
              <w:rPr>
                <w:ins w:id="716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C6208" w14:textId="1F5AAA6E" w:rsidR="00264BB7" w:rsidRPr="003C05C0" w:rsidRDefault="00264BB7" w:rsidP="00264BB7">
            <w:pPr>
              <w:pStyle w:val="TAC"/>
              <w:rPr>
                <w:ins w:id="7164"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9A342" w14:textId="431E2134" w:rsidR="00264BB7" w:rsidRPr="003C05C0" w:rsidRDefault="00264BB7" w:rsidP="00264BB7">
            <w:pPr>
              <w:pStyle w:val="TAC"/>
              <w:rPr>
                <w:ins w:id="716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151C" w14:textId="75ECA8D8" w:rsidR="00264BB7" w:rsidRPr="003C05C0" w:rsidRDefault="00264BB7" w:rsidP="00264BB7">
            <w:pPr>
              <w:pStyle w:val="TAC"/>
              <w:rPr>
                <w:ins w:id="716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BAFDB" w14:textId="13166853" w:rsidR="00264BB7" w:rsidRPr="003C05C0" w:rsidRDefault="00264BB7" w:rsidP="00264BB7">
            <w:pPr>
              <w:pStyle w:val="TAC"/>
              <w:rPr>
                <w:ins w:id="716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658D8" w14:textId="5DACE362" w:rsidR="00264BB7" w:rsidRPr="003C05C0" w:rsidRDefault="00264BB7" w:rsidP="00264BB7">
            <w:pPr>
              <w:pStyle w:val="TAC"/>
              <w:rPr>
                <w:ins w:id="716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B5312" w14:textId="4C9C1F63" w:rsidR="00264BB7" w:rsidRPr="003C05C0" w:rsidRDefault="00264BB7" w:rsidP="00264BB7">
            <w:pPr>
              <w:pStyle w:val="TAC"/>
              <w:rPr>
                <w:ins w:id="716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EDC70" w14:textId="1C6CEB50" w:rsidR="00264BB7" w:rsidRPr="003C05C0" w:rsidRDefault="00264BB7" w:rsidP="00264BB7">
            <w:pPr>
              <w:pStyle w:val="TAC"/>
              <w:rPr>
                <w:ins w:id="717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B9B0B" w14:textId="198C2771" w:rsidR="00264BB7" w:rsidRPr="003C05C0" w:rsidRDefault="00264BB7" w:rsidP="00264BB7">
            <w:pPr>
              <w:pStyle w:val="TAC"/>
              <w:rPr>
                <w:ins w:id="7171" w:author="Danbo Fu (傅丹波)" w:date="2022-07-20T17:17:00Z"/>
              </w:rPr>
            </w:pPr>
            <w:r>
              <w:rPr>
                <w:rFonts w:eastAsia="等线" w:cs="Arial"/>
                <w:color w:val="000000"/>
                <w:szCs w:val="18"/>
              </w:rPr>
              <w:t>17-TT</w:t>
            </w:r>
          </w:p>
        </w:tc>
      </w:tr>
      <w:tr w:rsidR="00264BB7" w:rsidRPr="003C05C0" w14:paraId="4591829A" w14:textId="77777777" w:rsidTr="000D1D3C">
        <w:trPr>
          <w:ins w:id="717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A9339D" w14:textId="77777777" w:rsidR="00264BB7" w:rsidRPr="003C05C0" w:rsidRDefault="00264BB7" w:rsidP="00264BB7">
            <w:pPr>
              <w:pStyle w:val="TAC"/>
              <w:rPr>
                <w:ins w:id="7173" w:author="Danbo Fu (傅丹波)" w:date="2022-07-20T17:17:00Z"/>
              </w:rPr>
            </w:pPr>
            <w:ins w:id="7174" w:author="Danbo Fu (傅丹波)" w:date="2022-07-20T17:17:00Z">
              <w:r w:rsidRPr="003C05C0">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DCE1A" w14:textId="30D1E98D" w:rsidR="00264BB7" w:rsidRPr="003C05C0" w:rsidRDefault="00264BB7" w:rsidP="00264BB7">
            <w:pPr>
              <w:pStyle w:val="TAC"/>
              <w:rPr>
                <w:ins w:id="717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87A8A" w14:textId="7FF99558" w:rsidR="00264BB7" w:rsidRPr="003C05C0" w:rsidRDefault="00264BB7" w:rsidP="00264BB7">
            <w:pPr>
              <w:pStyle w:val="TAC"/>
              <w:rPr>
                <w:ins w:id="717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1B15C" w14:textId="7448FC26" w:rsidR="00264BB7" w:rsidRPr="003C05C0" w:rsidRDefault="00264BB7" w:rsidP="00264BB7">
            <w:pPr>
              <w:pStyle w:val="TAC"/>
              <w:rPr>
                <w:ins w:id="7177"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DFD39" w14:textId="3E99E326" w:rsidR="00264BB7" w:rsidRPr="003C05C0" w:rsidRDefault="00264BB7" w:rsidP="00264BB7">
            <w:pPr>
              <w:pStyle w:val="TAC"/>
              <w:rPr>
                <w:ins w:id="7178"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855A3" w14:textId="30ABEECA" w:rsidR="00264BB7" w:rsidRPr="003C05C0" w:rsidRDefault="00264BB7" w:rsidP="00264BB7">
            <w:pPr>
              <w:pStyle w:val="TAC"/>
              <w:rPr>
                <w:ins w:id="717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A3791" w14:textId="4EF487E2" w:rsidR="00264BB7" w:rsidRPr="003C05C0" w:rsidRDefault="00264BB7" w:rsidP="00264BB7">
            <w:pPr>
              <w:pStyle w:val="TAC"/>
              <w:rPr>
                <w:ins w:id="7180"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277FD" w14:textId="160DD467" w:rsidR="00264BB7" w:rsidRPr="003C05C0" w:rsidRDefault="00264BB7" w:rsidP="00264BB7">
            <w:pPr>
              <w:pStyle w:val="TAC"/>
              <w:rPr>
                <w:ins w:id="718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1F53D" w14:textId="2B9A2B17" w:rsidR="00264BB7" w:rsidRPr="003C05C0" w:rsidRDefault="00264BB7" w:rsidP="00264BB7">
            <w:pPr>
              <w:pStyle w:val="TAC"/>
              <w:rPr>
                <w:ins w:id="718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9CDD8" w14:textId="5473E99F" w:rsidR="00264BB7" w:rsidRPr="003C05C0" w:rsidRDefault="00264BB7" w:rsidP="00264BB7">
            <w:pPr>
              <w:pStyle w:val="TAC"/>
              <w:rPr>
                <w:ins w:id="718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AC984" w14:textId="7DD6518C" w:rsidR="00264BB7" w:rsidRPr="003C05C0" w:rsidRDefault="00264BB7" w:rsidP="00264BB7">
            <w:pPr>
              <w:pStyle w:val="TAC"/>
              <w:rPr>
                <w:ins w:id="7184" w:author="Danbo Fu (傅丹波)" w:date="2022-07-20T17:17:00Z"/>
              </w:rPr>
            </w:pPr>
            <w:r>
              <w:rPr>
                <w:rFonts w:eastAsia="等线" w:cs="Arial"/>
                <w:color w:val="000000"/>
                <w:szCs w:val="18"/>
              </w:rPr>
              <w:t>21-TT</w:t>
            </w:r>
          </w:p>
        </w:tc>
      </w:tr>
      <w:tr w:rsidR="00264BB7" w:rsidRPr="003C05C0" w14:paraId="40A96C50" w14:textId="77777777" w:rsidTr="000D1D3C">
        <w:trPr>
          <w:ins w:id="718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4C29E1" w14:textId="77777777" w:rsidR="00264BB7" w:rsidRPr="003C05C0" w:rsidRDefault="00264BB7" w:rsidP="00264BB7">
            <w:pPr>
              <w:pStyle w:val="TAC"/>
              <w:rPr>
                <w:ins w:id="7186" w:author="Danbo Fu (傅丹波)" w:date="2022-07-20T17:17:00Z"/>
              </w:rPr>
            </w:pPr>
            <w:ins w:id="7187" w:author="Danbo Fu (傅丹波)" w:date="2022-07-20T17:17:00Z">
              <w:r w:rsidRPr="003C05C0">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F9812" w14:textId="2203716E" w:rsidR="00264BB7" w:rsidRPr="003C05C0" w:rsidRDefault="00264BB7" w:rsidP="00264BB7">
            <w:pPr>
              <w:pStyle w:val="TAC"/>
              <w:rPr>
                <w:ins w:id="718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9C3C7" w14:textId="79234F51" w:rsidR="00264BB7" w:rsidRPr="003C05C0" w:rsidRDefault="00264BB7" w:rsidP="00264BB7">
            <w:pPr>
              <w:pStyle w:val="TAC"/>
              <w:rPr>
                <w:ins w:id="718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88FF2" w14:textId="2EFE34DE" w:rsidR="00264BB7" w:rsidRPr="003C05C0" w:rsidRDefault="00264BB7" w:rsidP="00264BB7">
            <w:pPr>
              <w:pStyle w:val="TAC"/>
              <w:rPr>
                <w:ins w:id="7190"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70AE8" w14:textId="4AFDED68" w:rsidR="00264BB7" w:rsidRPr="003C05C0" w:rsidRDefault="00264BB7" w:rsidP="00264BB7">
            <w:pPr>
              <w:pStyle w:val="TAC"/>
              <w:rPr>
                <w:ins w:id="7191"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A57E0" w14:textId="0A899CA1" w:rsidR="00264BB7" w:rsidRPr="003C05C0" w:rsidRDefault="00264BB7" w:rsidP="00264BB7">
            <w:pPr>
              <w:pStyle w:val="TAC"/>
              <w:rPr>
                <w:ins w:id="719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9EDF0" w14:textId="5C4A8AE7" w:rsidR="00264BB7" w:rsidRPr="003C05C0" w:rsidRDefault="00264BB7" w:rsidP="00264BB7">
            <w:pPr>
              <w:pStyle w:val="TAC"/>
              <w:rPr>
                <w:ins w:id="7193"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9E78E" w14:textId="32BFA586" w:rsidR="00264BB7" w:rsidRPr="003C05C0" w:rsidRDefault="00264BB7" w:rsidP="00264BB7">
            <w:pPr>
              <w:pStyle w:val="TAC"/>
              <w:rPr>
                <w:ins w:id="719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047B" w14:textId="7D3DC4D7" w:rsidR="00264BB7" w:rsidRPr="003C05C0" w:rsidRDefault="00264BB7" w:rsidP="00264BB7">
            <w:pPr>
              <w:pStyle w:val="TAC"/>
              <w:rPr>
                <w:ins w:id="719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9D0FA" w14:textId="45B57107" w:rsidR="00264BB7" w:rsidRPr="003C05C0" w:rsidRDefault="00264BB7" w:rsidP="00264BB7">
            <w:pPr>
              <w:pStyle w:val="TAC"/>
              <w:rPr>
                <w:ins w:id="719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2EF0C" w14:textId="5CBDFC5F" w:rsidR="00264BB7" w:rsidRPr="003C05C0" w:rsidRDefault="00264BB7" w:rsidP="00264BB7">
            <w:pPr>
              <w:pStyle w:val="TAC"/>
              <w:rPr>
                <w:ins w:id="7197" w:author="Danbo Fu (傅丹波)" w:date="2022-07-20T17:17:00Z"/>
              </w:rPr>
            </w:pPr>
            <w:r>
              <w:rPr>
                <w:rFonts w:eastAsia="等线" w:cs="Arial"/>
                <w:color w:val="000000"/>
                <w:szCs w:val="18"/>
              </w:rPr>
              <w:t>8-TT</w:t>
            </w:r>
          </w:p>
        </w:tc>
      </w:tr>
      <w:tr w:rsidR="00264BB7" w:rsidRPr="003C05C0" w14:paraId="3EAC00D0" w14:textId="77777777" w:rsidTr="000D1D3C">
        <w:trPr>
          <w:ins w:id="719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AD0172" w14:textId="77777777" w:rsidR="00264BB7" w:rsidRPr="003C05C0" w:rsidRDefault="00264BB7" w:rsidP="00264BB7">
            <w:pPr>
              <w:pStyle w:val="TAC"/>
              <w:rPr>
                <w:ins w:id="7199" w:author="Danbo Fu (傅丹波)" w:date="2022-07-20T17:17:00Z"/>
              </w:rPr>
            </w:pPr>
            <w:ins w:id="7200" w:author="Danbo Fu (傅丹波)" w:date="2022-07-20T17:17:00Z">
              <w:r w:rsidRPr="003C05C0">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D37BA" w14:textId="7F87B8C0" w:rsidR="00264BB7" w:rsidRPr="003C05C0" w:rsidRDefault="00264BB7" w:rsidP="00264BB7">
            <w:pPr>
              <w:pStyle w:val="TAC"/>
              <w:rPr>
                <w:ins w:id="720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F8EB9" w14:textId="14C7A1B4" w:rsidR="00264BB7" w:rsidRPr="003C05C0" w:rsidRDefault="00264BB7" w:rsidP="00264BB7">
            <w:pPr>
              <w:pStyle w:val="TAC"/>
              <w:rPr>
                <w:ins w:id="720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312DE" w14:textId="693EF440" w:rsidR="00264BB7" w:rsidRPr="003C05C0" w:rsidRDefault="00264BB7" w:rsidP="00264BB7">
            <w:pPr>
              <w:pStyle w:val="TAC"/>
              <w:rPr>
                <w:ins w:id="7203"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7A94F" w14:textId="2CFC43DB" w:rsidR="00264BB7" w:rsidRPr="003C05C0" w:rsidRDefault="00264BB7" w:rsidP="00264BB7">
            <w:pPr>
              <w:pStyle w:val="TAC"/>
              <w:rPr>
                <w:ins w:id="7204"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3AA" w14:textId="64C40565" w:rsidR="00264BB7" w:rsidRPr="003C05C0" w:rsidRDefault="00264BB7" w:rsidP="00264BB7">
            <w:pPr>
              <w:pStyle w:val="TAC"/>
              <w:rPr>
                <w:ins w:id="720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5ACD1" w14:textId="4F0FCF8E" w:rsidR="00264BB7" w:rsidRPr="003C05C0" w:rsidRDefault="00264BB7" w:rsidP="00264BB7">
            <w:pPr>
              <w:pStyle w:val="TAC"/>
              <w:rPr>
                <w:ins w:id="7206"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3A047" w14:textId="2C9A4896" w:rsidR="00264BB7" w:rsidRPr="003C05C0" w:rsidRDefault="00264BB7" w:rsidP="00264BB7">
            <w:pPr>
              <w:pStyle w:val="TAC"/>
              <w:rPr>
                <w:ins w:id="7207"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868CF" w14:textId="35DF7FB4" w:rsidR="00264BB7" w:rsidRPr="003C05C0" w:rsidRDefault="00264BB7" w:rsidP="00264BB7">
            <w:pPr>
              <w:pStyle w:val="TAC"/>
              <w:rPr>
                <w:ins w:id="720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99CB2" w14:textId="5A32F4BB" w:rsidR="00264BB7" w:rsidRPr="003C05C0" w:rsidRDefault="00264BB7" w:rsidP="00264BB7">
            <w:pPr>
              <w:pStyle w:val="TAC"/>
              <w:rPr>
                <w:ins w:id="720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D4E28" w14:textId="6FE389B0" w:rsidR="00264BB7" w:rsidRPr="003C05C0" w:rsidRDefault="00264BB7" w:rsidP="00264BB7">
            <w:pPr>
              <w:pStyle w:val="TAC"/>
              <w:rPr>
                <w:ins w:id="7210" w:author="Danbo Fu (傅丹波)" w:date="2022-07-20T17:17:00Z"/>
              </w:rPr>
            </w:pPr>
            <w:r>
              <w:rPr>
                <w:rFonts w:eastAsia="等线" w:cs="Arial"/>
                <w:color w:val="000000"/>
                <w:szCs w:val="18"/>
              </w:rPr>
              <w:t>14-TT</w:t>
            </w:r>
          </w:p>
        </w:tc>
      </w:tr>
      <w:tr w:rsidR="00264BB7" w:rsidRPr="003C05C0" w14:paraId="786E18F3" w14:textId="77777777" w:rsidTr="000D1D3C">
        <w:trPr>
          <w:ins w:id="721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A812D0" w14:textId="77777777" w:rsidR="00264BB7" w:rsidRPr="003C05C0" w:rsidRDefault="00264BB7" w:rsidP="00264BB7">
            <w:pPr>
              <w:pStyle w:val="TAC"/>
              <w:rPr>
                <w:ins w:id="7212" w:author="Danbo Fu (傅丹波)" w:date="2022-07-20T17:17:00Z"/>
              </w:rPr>
            </w:pPr>
            <w:ins w:id="7213" w:author="Danbo Fu (傅丹波)" w:date="2022-07-20T17:17:00Z">
              <w:r w:rsidRPr="003C05C0">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69AF1" w14:textId="07262A63" w:rsidR="00264BB7" w:rsidRPr="003C05C0" w:rsidRDefault="00264BB7" w:rsidP="00264BB7">
            <w:pPr>
              <w:pStyle w:val="TAC"/>
              <w:rPr>
                <w:ins w:id="721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2E02C" w14:textId="5E34DEC5" w:rsidR="00264BB7" w:rsidRPr="003C05C0" w:rsidRDefault="00264BB7" w:rsidP="00264BB7">
            <w:pPr>
              <w:pStyle w:val="TAC"/>
              <w:rPr>
                <w:ins w:id="721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E2E8" w14:textId="2F2D1FA8" w:rsidR="00264BB7" w:rsidRPr="003C05C0" w:rsidRDefault="00264BB7" w:rsidP="00264BB7">
            <w:pPr>
              <w:pStyle w:val="TAC"/>
              <w:rPr>
                <w:ins w:id="7216"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3BFEB" w14:textId="68C06D63" w:rsidR="00264BB7" w:rsidRPr="003C05C0" w:rsidRDefault="00264BB7" w:rsidP="00264BB7">
            <w:pPr>
              <w:pStyle w:val="TAC"/>
              <w:rPr>
                <w:ins w:id="721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417C" w14:textId="3931511F" w:rsidR="00264BB7" w:rsidRPr="003C05C0" w:rsidRDefault="00264BB7" w:rsidP="00264BB7">
            <w:pPr>
              <w:pStyle w:val="TAC"/>
              <w:rPr>
                <w:ins w:id="721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B04D8" w14:textId="3401EA27" w:rsidR="00264BB7" w:rsidRPr="003C05C0" w:rsidRDefault="00264BB7" w:rsidP="00264BB7">
            <w:pPr>
              <w:pStyle w:val="TAC"/>
              <w:rPr>
                <w:ins w:id="721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5A14B" w14:textId="4880B67B" w:rsidR="00264BB7" w:rsidRPr="003C05C0" w:rsidRDefault="00264BB7" w:rsidP="00264BB7">
            <w:pPr>
              <w:pStyle w:val="TAC"/>
              <w:rPr>
                <w:ins w:id="722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99762" w14:textId="0CE55E22" w:rsidR="00264BB7" w:rsidRPr="003C05C0" w:rsidRDefault="00264BB7" w:rsidP="00264BB7">
            <w:pPr>
              <w:pStyle w:val="TAC"/>
              <w:rPr>
                <w:ins w:id="722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15BFA" w14:textId="565902D6" w:rsidR="00264BB7" w:rsidRPr="003C05C0" w:rsidRDefault="00264BB7" w:rsidP="00264BB7">
            <w:pPr>
              <w:pStyle w:val="TAC"/>
              <w:rPr>
                <w:ins w:id="722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24357" w14:textId="2FCEA655" w:rsidR="00264BB7" w:rsidRPr="003C05C0" w:rsidRDefault="00264BB7" w:rsidP="00264BB7">
            <w:pPr>
              <w:pStyle w:val="TAC"/>
              <w:rPr>
                <w:ins w:id="7223" w:author="Danbo Fu (傅丹波)" w:date="2022-07-20T17:17:00Z"/>
              </w:rPr>
            </w:pPr>
            <w:r>
              <w:rPr>
                <w:rFonts w:eastAsia="等线" w:cs="Arial"/>
                <w:color w:val="000000"/>
                <w:szCs w:val="18"/>
              </w:rPr>
              <w:t>17-TT</w:t>
            </w:r>
          </w:p>
        </w:tc>
      </w:tr>
      <w:tr w:rsidR="00264BB7" w:rsidRPr="003C05C0" w14:paraId="47A6D758" w14:textId="77777777" w:rsidTr="000D1D3C">
        <w:trPr>
          <w:ins w:id="722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C012E5" w14:textId="77777777" w:rsidR="00264BB7" w:rsidRPr="003C05C0" w:rsidRDefault="00264BB7" w:rsidP="00264BB7">
            <w:pPr>
              <w:pStyle w:val="TAC"/>
              <w:rPr>
                <w:ins w:id="7225" w:author="Danbo Fu (傅丹波)" w:date="2022-07-20T17:17:00Z"/>
              </w:rPr>
            </w:pPr>
            <w:ins w:id="7226" w:author="Danbo Fu (傅丹波)" w:date="2022-07-20T17:17:00Z">
              <w:r w:rsidRPr="003C05C0">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1B555" w14:textId="25CFD582" w:rsidR="00264BB7" w:rsidRPr="003C05C0" w:rsidRDefault="00264BB7" w:rsidP="00264BB7">
            <w:pPr>
              <w:pStyle w:val="TAC"/>
              <w:rPr>
                <w:ins w:id="722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64510" w14:textId="313EB2C5" w:rsidR="00264BB7" w:rsidRPr="003C05C0" w:rsidRDefault="00264BB7" w:rsidP="00264BB7">
            <w:pPr>
              <w:pStyle w:val="TAC"/>
              <w:rPr>
                <w:ins w:id="722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43FB7" w14:textId="712432CA" w:rsidR="00264BB7" w:rsidRPr="003C05C0" w:rsidRDefault="00264BB7" w:rsidP="00264BB7">
            <w:pPr>
              <w:pStyle w:val="TAC"/>
              <w:rPr>
                <w:ins w:id="7229"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4592" w14:textId="0410DA09" w:rsidR="00264BB7" w:rsidRPr="003C05C0" w:rsidRDefault="00264BB7" w:rsidP="00264BB7">
            <w:pPr>
              <w:pStyle w:val="TAC"/>
              <w:rPr>
                <w:ins w:id="7230"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2AFB4" w14:textId="15894903" w:rsidR="00264BB7" w:rsidRPr="003C05C0" w:rsidRDefault="00264BB7" w:rsidP="00264BB7">
            <w:pPr>
              <w:pStyle w:val="TAC"/>
              <w:rPr>
                <w:ins w:id="723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B7909" w14:textId="4EC2C557" w:rsidR="00264BB7" w:rsidRPr="003C05C0" w:rsidRDefault="00264BB7" w:rsidP="00264BB7">
            <w:pPr>
              <w:pStyle w:val="TAC"/>
              <w:rPr>
                <w:ins w:id="7232"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F36A5" w14:textId="21197EDD" w:rsidR="00264BB7" w:rsidRPr="003C05C0" w:rsidRDefault="00264BB7" w:rsidP="00264BB7">
            <w:pPr>
              <w:pStyle w:val="TAC"/>
              <w:rPr>
                <w:ins w:id="723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032D4" w14:textId="6A24991B" w:rsidR="00264BB7" w:rsidRPr="003C05C0" w:rsidRDefault="00264BB7" w:rsidP="00264BB7">
            <w:pPr>
              <w:pStyle w:val="TAC"/>
              <w:rPr>
                <w:ins w:id="723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AD585" w14:textId="1912A330" w:rsidR="00264BB7" w:rsidRPr="003C05C0" w:rsidRDefault="00264BB7" w:rsidP="00264BB7">
            <w:pPr>
              <w:pStyle w:val="TAC"/>
              <w:rPr>
                <w:ins w:id="723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E1560" w14:textId="7B0B1E02" w:rsidR="00264BB7" w:rsidRPr="003C05C0" w:rsidRDefault="00264BB7" w:rsidP="00264BB7">
            <w:pPr>
              <w:pStyle w:val="TAC"/>
              <w:rPr>
                <w:ins w:id="7236" w:author="Danbo Fu (傅丹波)" w:date="2022-07-20T17:17:00Z"/>
              </w:rPr>
            </w:pPr>
            <w:r>
              <w:rPr>
                <w:rFonts w:eastAsia="等线" w:cs="Arial"/>
                <w:color w:val="000000"/>
                <w:szCs w:val="18"/>
              </w:rPr>
              <w:t>19.5-TT</w:t>
            </w:r>
          </w:p>
        </w:tc>
      </w:tr>
      <w:tr w:rsidR="00264BB7" w:rsidRPr="003C05C0" w14:paraId="4DEAA70A" w14:textId="77777777" w:rsidTr="000D1D3C">
        <w:trPr>
          <w:ins w:id="723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A03225" w14:textId="77777777" w:rsidR="00264BB7" w:rsidRPr="003C05C0" w:rsidRDefault="00264BB7" w:rsidP="00264BB7">
            <w:pPr>
              <w:pStyle w:val="TAC"/>
              <w:rPr>
                <w:ins w:id="7238" w:author="Danbo Fu (傅丹波)" w:date="2022-07-20T17:17:00Z"/>
              </w:rPr>
            </w:pPr>
            <w:ins w:id="7239" w:author="Danbo Fu (傅丹波)" w:date="2022-07-20T17:17:00Z">
              <w:r w:rsidRPr="003C05C0">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93DA" w14:textId="748B2E0E" w:rsidR="00264BB7" w:rsidRPr="003C05C0" w:rsidRDefault="00264BB7" w:rsidP="00264BB7">
            <w:pPr>
              <w:pStyle w:val="TAC"/>
              <w:rPr>
                <w:ins w:id="724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4E6F0" w14:textId="1A72CEB1" w:rsidR="00264BB7" w:rsidRPr="003C05C0" w:rsidRDefault="00264BB7" w:rsidP="00264BB7">
            <w:pPr>
              <w:pStyle w:val="TAC"/>
              <w:rPr>
                <w:ins w:id="724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C6FBC" w14:textId="14BD6985" w:rsidR="00264BB7" w:rsidRPr="003C05C0" w:rsidRDefault="00264BB7" w:rsidP="00264BB7">
            <w:pPr>
              <w:pStyle w:val="TAC"/>
              <w:rPr>
                <w:ins w:id="7242"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6460" w14:textId="050880BA" w:rsidR="00264BB7" w:rsidRPr="003C05C0" w:rsidRDefault="00264BB7" w:rsidP="00264BB7">
            <w:pPr>
              <w:pStyle w:val="TAC"/>
              <w:rPr>
                <w:ins w:id="7243"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291FC" w14:textId="323F0051" w:rsidR="00264BB7" w:rsidRPr="003C05C0" w:rsidRDefault="00264BB7" w:rsidP="00264BB7">
            <w:pPr>
              <w:pStyle w:val="TAC"/>
              <w:rPr>
                <w:ins w:id="724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76BF3" w14:textId="35FBE55D" w:rsidR="00264BB7" w:rsidRPr="003C05C0" w:rsidRDefault="00264BB7" w:rsidP="00264BB7">
            <w:pPr>
              <w:pStyle w:val="TAC"/>
              <w:rPr>
                <w:ins w:id="7245"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54FB2" w14:textId="1B9AF4A2" w:rsidR="00264BB7" w:rsidRPr="003C05C0" w:rsidRDefault="00264BB7" w:rsidP="00264BB7">
            <w:pPr>
              <w:pStyle w:val="TAC"/>
              <w:rPr>
                <w:ins w:id="724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F5AC5" w14:textId="22A7A825" w:rsidR="00264BB7" w:rsidRPr="003C05C0" w:rsidRDefault="00264BB7" w:rsidP="00264BB7">
            <w:pPr>
              <w:pStyle w:val="TAC"/>
              <w:rPr>
                <w:ins w:id="724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A2231" w14:textId="14EA5D40" w:rsidR="00264BB7" w:rsidRPr="003C05C0" w:rsidRDefault="00264BB7" w:rsidP="00264BB7">
            <w:pPr>
              <w:pStyle w:val="TAC"/>
              <w:rPr>
                <w:ins w:id="724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777B" w14:textId="7E081080" w:rsidR="00264BB7" w:rsidRPr="003C05C0" w:rsidRDefault="00264BB7" w:rsidP="00264BB7">
            <w:pPr>
              <w:pStyle w:val="TAC"/>
              <w:rPr>
                <w:ins w:id="7249" w:author="Danbo Fu (傅丹波)" w:date="2022-07-20T17:17:00Z"/>
              </w:rPr>
            </w:pPr>
            <w:r>
              <w:rPr>
                <w:rFonts w:eastAsia="等线" w:cs="Arial"/>
                <w:color w:val="000000"/>
                <w:szCs w:val="18"/>
              </w:rPr>
              <w:t>21-TT</w:t>
            </w:r>
          </w:p>
        </w:tc>
      </w:tr>
      <w:tr w:rsidR="00264BB7" w:rsidRPr="003C05C0" w14:paraId="28F045FE" w14:textId="77777777" w:rsidTr="000D1D3C">
        <w:trPr>
          <w:ins w:id="725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7000D" w14:textId="77777777" w:rsidR="00264BB7" w:rsidRPr="003C05C0" w:rsidRDefault="00264BB7" w:rsidP="00264BB7">
            <w:pPr>
              <w:pStyle w:val="TAC"/>
              <w:rPr>
                <w:ins w:id="7251" w:author="Danbo Fu (傅丹波)" w:date="2022-07-20T17:17:00Z"/>
              </w:rPr>
            </w:pPr>
            <w:ins w:id="7252" w:author="Danbo Fu (傅丹波)" w:date="2022-07-20T17:17:00Z">
              <w:r w:rsidRPr="003C05C0">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CF43" w14:textId="166DFDCE" w:rsidR="00264BB7" w:rsidRPr="003C05C0" w:rsidRDefault="00264BB7" w:rsidP="00264BB7">
            <w:pPr>
              <w:pStyle w:val="TAC"/>
              <w:rPr>
                <w:ins w:id="725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FD54" w14:textId="14AE92B1" w:rsidR="00264BB7" w:rsidRPr="003C05C0" w:rsidRDefault="00264BB7" w:rsidP="00264BB7">
            <w:pPr>
              <w:pStyle w:val="TAC"/>
              <w:rPr>
                <w:ins w:id="725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5E01" w14:textId="4185C9CA" w:rsidR="00264BB7" w:rsidRPr="003C05C0" w:rsidRDefault="00264BB7" w:rsidP="00264BB7">
            <w:pPr>
              <w:pStyle w:val="TAC"/>
              <w:rPr>
                <w:ins w:id="7255"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A01B7" w14:textId="5A5E7C92" w:rsidR="00264BB7" w:rsidRPr="003C05C0" w:rsidRDefault="00264BB7" w:rsidP="00264BB7">
            <w:pPr>
              <w:pStyle w:val="TAC"/>
              <w:rPr>
                <w:ins w:id="7256" w:author="Danbo Fu (傅丹波)" w:date="2022-07-20T17:17:00Z"/>
              </w:rPr>
            </w:pPr>
            <w:r>
              <w:rPr>
                <w:rFonts w:eastAsia="等线"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0898B" w14:textId="75DDE36C" w:rsidR="00264BB7" w:rsidRPr="003C05C0" w:rsidRDefault="00264BB7" w:rsidP="00264BB7">
            <w:pPr>
              <w:pStyle w:val="TAC"/>
              <w:rPr>
                <w:ins w:id="725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97EF3" w14:textId="5C6AA623" w:rsidR="00264BB7" w:rsidRPr="003C05C0" w:rsidRDefault="00264BB7" w:rsidP="00264BB7">
            <w:pPr>
              <w:pStyle w:val="TAC"/>
              <w:rPr>
                <w:ins w:id="7258" w:author="Danbo Fu (傅丹波)" w:date="2022-07-20T17:17:00Z"/>
              </w:rPr>
            </w:pPr>
            <w:r>
              <w:rPr>
                <w:rFonts w:eastAsia="等线"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807DE" w14:textId="027468F5" w:rsidR="00264BB7" w:rsidRPr="003C05C0" w:rsidRDefault="00264BB7" w:rsidP="00264BB7">
            <w:pPr>
              <w:pStyle w:val="TAC"/>
              <w:rPr>
                <w:ins w:id="7259" w:author="Danbo Fu (傅丹波)" w:date="2022-07-20T17:17:00Z"/>
              </w:rPr>
            </w:pPr>
            <w:r>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B672" w14:textId="46EB231F" w:rsidR="00264BB7" w:rsidRPr="003C05C0" w:rsidRDefault="00264BB7" w:rsidP="00264BB7">
            <w:pPr>
              <w:pStyle w:val="TAC"/>
              <w:rPr>
                <w:ins w:id="726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3BB5" w14:textId="45AF24DF" w:rsidR="00264BB7" w:rsidRPr="003C05C0" w:rsidRDefault="00264BB7" w:rsidP="00264BB7">
            <w:pPr>
              <w:pStyle w:val="TAC"/>
              <w:rPr>
                <w:ins w:id="726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5782D" w14:textId="6B2649DD" w:rsidR="00264BB7" w:rsidRPr="003C05C0" w:rsidRDefault="00264BB7" w:rsidP="00264BB7">
            <w:pPr>
              <w:pStyle w:val="TAC"/>
              <w:rPr>
                <w:ins w:id="7262" w:author="Danbo Fu (傅丹波)" w:date="2022-07-20T17:17:00Z"/>
              </w:rPr>
            </w:pPr>
            <w:r>
              <w:rPr>
                <w:rFonts w:eastAsia="等线" w:cs="Arial"/>
                <w:color w:val="000000"/>
                <w:szCs w:val="18"/>
              </w:rPr>
              <w:t>15.5-TT</w:t>
            </w:r>
          </w:p>
        </w:tc>
      </w:tr>
      <w:tr w:rsidR="00264BB7" w:rsidRPr="003C05C0" w14:paraId="35173F63" w14:textId="77777777" w:rsidTr="000D1D3C">
        <w:trPr>
          <w:ins w:id="726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B9ED7A" w14:textId="77777777" w:rsidR="00264BB7" w:rsidRPr="003C05C0" w:rsidRDefault="00264BB7" w:rsidP="00264BB7">
            <w:pPr>
              <w:pStyle w:val="TAC"/>
              <w:rPr>
                <w:ins w:id="7264" w:author="Danbo Fu (傅丹波)" w:date="2022-07-20T17:17:00Z"/>
              </w:rPr>
            </w:pPr>
            <w:ins w:id="7265" w:author="Danbo Fu (傅丹波)" w:date="2022-07-20T17:17:00Z">
              <w:r w:rsidRPr="003C05C0">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830BF" w14:textId="36EC8EBC" w:rsidR="00264BB7" w:rsidRPr="003C05C0" w:rsidRDefault="00264BB7" w:rsidP="00264BB7">
            <w:pPr>
              <w:pStyle w:val="TAC"/>
              <w:rPr>
                <w:ins w:id="726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2D78A" w14:textId="2C2C880F" w:rsidR="00264BB7" w:rsidRPr="003C05C0" w:rsidRDefault="00264BB7" w:rsidP="00264BB7">
            <w:pPr>
              <w:pStyle w:val="TAC"/>
              <w:rPr>
                <w:ins w:id="726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3C643" w14:textId="449B263F" w:rsidR="00264BB7" w:rsidRPr="003C05C0" w:rsidRDefault="00264BB7" w:rsidP="00264BB7">
            <w:pPr>
              <w:pStyle w:val="TAC"/>
              <w:rPr>
                <w:ins w:id="7268"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9DF5D" w14:textId="2F8720A8" w:rsidR="00264BB7" w:rsidRPr="003C05C0" w:rsidRDefault="00264BB7" w:rsidP="00264BB7">
            <w:pPr>
              <w:pStyle w:val="TAC"/>
              <w:rPr>
                <w:ins w:id="7269"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AE9A0" w14:textId="6DFCA9F1" w:rsidR="00264BB7" w:rsidRPr="003C05C0" w:rsidRDefault="00264BB7" w:rsidP="00264BB7">
            <w:pPr>
              <w:pStyle w:val="TAC"/>
              <w:rPr>
                <w:ins w:id="727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155BF" w14:textId="11106562" w:rsidR="00264BB7" w:rsidRPr="003C05C0" w:rsidRDefault="00264BB7" w:rsidP="00264BB7">
            <w:pPr>
              <w:pStyle w:val="TAC"/>
              <w:rPr>
                <w:ins w:id="7271"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6A30" w14:textId="3D0E2A8E" w:rsidR="00264BB7" w:rsidRPr="003C05C0" w:rsidRDefault="00264BB7" w:rsidP="00264BB7">
            <w:pPr>
              <w:pStyle w:val="TAC"/>
              <w:rPr>
                <w:ins w:id="727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D7931" w14:textId="63836E23" w:rsidR="00264BB7" w:rsidRPr="003C05C0" w:rsidRDefault="00264BB7" w:rsidP="00264BB7">
            <w:pPr>
              <w:pStyle w:val="TAC"/>
              <w:rPr>
                <w:ins w:id="727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F5120" w14:textId="44252BC7" w:rsidR="00264BB7" w:rsidRPr="003C05C0" w:rsidRDefault="00264BB7" w:rsidP="00264BB7">
            <w:pPr>
              <w:pStyle w:val="TAC"/>
              <w:rPr>
                <w:ins w:id="727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80A12" w14:textId="610D3CD2" w:rsidR="00264BB7" w:rsidRPr="003C05C0" w:rsidRDefault="00264BB7" w:rsidP="00264BB7">
            <w:pPr>
              <w:pStyle w:val="TAC"/>
              <w:rPr>
                <w:ins w:id="7275" w:author="Danbo Fu (傅丹波)" w:date="2022-07-20T17:17:00Z"/>
              </w:rPr>
            </w:pPr>
            <w:r>
              <w:rPr>
                <w:rFonts w:eastAsia="等线" w:cs="Arial"/>
                <w:color w:val="000000"/>
                <w:szCs w:val="18"/>
              </w:rPr>
              <w:t>20-TT</w:t>
            </w:r>
          </w:p>
        </w:tc>
      </w:tr>
      <w:tr w:rsidR="00264BB7" w:rsidRPr="003C05C0" w14:paraId="328F224C" w14:textId="77777777" w:rsidTr="000D1D3C">
        <w:trPr>
          <w:ins w:id="727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E7938D" w14:textId="77777777" w:rsidR="00264BB7" w:rsidRPr="003C05C0" w:rsidRDefault="00264BB7" w:rsidP="00264BB7">
            <w:pPr>
              <w:pStyle w:val="TAC"/>
              <w:rPr>
                <w:ins w:id="7277" w:author="Danbo Fu (傅丹波)" w:date="2022-07-20T17:17:00Z"/>
              </w:rPr>
            </w:pPr>
            <w:ins w:id="7278" w:author="Danbo Fu (傅丹波)" w:date="2022-07-20T17:17:00Z">
              <w:r w:rsidRPr="003C05C0">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47936" w14:textId="53E321B9" w:rsidR="00264BB7" w:rsidRPr="003C05C0" w:rsidRDefault="00264BB7" w:rsidP="00264BB7">
            <w:pPr>
              <w:pStyle w:val="TAC"/>
              <w:rPr>
                <w:ins w:id="727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B0986" w14:textId="4B91A374" w:rsidR="00264BB7" w:rsidRPr="003C05C0" w:rsidRDefault="00264BB7" w:rsidP="00264BB7">
            <w:pPr>
              <w:pStyle w:val="TAC"/>
              <w:rPr>
                <w:ins w:id="728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92BA7" w14:textId="0F170CE4" w:rsidR="00264BB7" w:rsidRPr="003C05C0" w:rsidRDefault="00264BB7" w:rsidP="00264BB7">
            <w:pPr>
              <w:pStyle w:val="TAC"/>
              <w:rPr>
                <w:ins w:id="7281"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C7491" w14:textId="68A8A3FA" w:rsidR="00264BB7" w:rsidRPr="003C05C0" w:rsidRDefault="00264BB7" w:rsidP="00264BB7">
            <w:pPr>
              <w:pStyle w:val="TAC"/>
              <w:rPr>
                <w:ins w:id="728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0C2C8" w14:textId="28A7905A" w:rsidR="00264BB7" w:rsidRPr="003C05C0" w:rsidRDefault="00264BB7" w:rsidP="00264BB7">
            <w:pPr>
              <w:pStyle w:val="TAC"/>
              <w:rPr>
                <w:ins w:id="728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D3FE9" w14:textId="3F59A111" w:rsidR="00264BB7" w:rsidRPr="003C05C0" w:rsidRDefault="00264BB7" w:rsidP="00264BB7">
            <w:pPr>
              <w:pStyle w:val="TAC"/>
              <w:rPr>
                <w:ins w:id="728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8B89" w14:textId="6C84D0E1" w:rsidR="00264BB7" w:rsidRPr="003C05C0" w:rsidRDefault="00264BB7" w:rsidP="00264BB7">
            <w:pPr>
              <w:pStyle w:val="TAC"/>
              <w:rPr>
                <w:ins w:id="728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AE1F6" w14:textId="3E4E416C" w:rsidR="00264BB7" w:rsidRPr="003C05C0" w:rsidRDefault="00264BB7" w:rsidP="00264BB7">
            <w:pPr>
              <w:pStyle w:val="TAC"/>
              <w:rPr>
                <w:ins w:id="728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5004" w14:textId="5B30A579" w:rsidR="00264BB7" w:rsidRPr="003C05C0" w:rsidRDefault="00264BB7" w:rsidP="00264BB7">
            <w:pPr>
              <w:pStyle w:val="TAC"/>
              <w:rPr>
                <w:ins w:id="728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8564" w14:textId="7448F99B" w:rsidR="00264BB7" w:rsidRPr="003C05C0" w:rsidRDefault="00264BB7" w:rsidP="00264BB7">
            <w:pPr>
              <w:pStyle w:val="TAC"/>
              <w:rPr>
                <w:ins w:id="7288" w:author="Danbo Fu (傅丹波)" w:date="2022-07-20T17:17:00Z"/>
              </w:rPr>
            </w:pPr>
            <w:r>
              <w:rPr>
                <w:rFonts w:eastAsia="等线" w:cs="Arial"/>
                <w:color w:val="000000"/>
                <w:szCs w:val="18"/>
              </w:rPr>
              <w:t>8-TT</w:t>
            </w:r>
          </w:p>
        </w:tc>
      </w:tr>
      <w:tr w:rsidR="00264BB7" w:rsidRPr="003C05C0" w14:paraId="06B462CE" w14:textId="77777777" w:rsidTr="000D1D3C">
        <w:trPr>
          <w:ins w:id="728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2396B3" w14:textId="77777777" w:rsidR="00264BB7" w:rsidRPr="003C05C0" w:rsidRDefault="00264BB7" w:rsidP="00264BB7">
            <w:pPr>
              <w:pStyle w:val="TAC"/>
              <w:rPr>
                <w:ins w:id="7290" w:author="Danbo Fu (傅丹波)" w:date="2022-07-20T17:17:00Z"/>
              </w:rPr>
            </w:pPr>
            <w:ins w:id="7291" w:author="Danbo Fu (傅丹波)" w:date="2022-07-20T17:17:00Z">
              <w:r w:rsidRPr="003C05C0">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929BE" w14:textId="2E9CA9AB" w:rsidR="00264BB7" w:rsidRPr="003C05C0" w:rsidRDefault="00264BB7" w:rsidP="00264BB7">
            <w:pPr>
              <w:pStyle w:val="TAC"/>
              <w:rPr>
                <w:ins w:id="729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33A43" w14:textId="4B25D06C" w:rsidR="00264BB7" w:rsidRPr="003C05C0" w:rsidRDefault="00264BB7" w:rsidP="00264BB7">
            <w:pPr>
              <w:pStyle w:val="TAC"/>
              <w:rPr>
                <w:ins w:id="729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EE6D1" w14:textId="02563DAE" w:rsidR="00264BB7" w:rsidRPr="003C05C0" w:rsidRDefault="00264BB7" w:rsidP="00264BB7">
            <w:pPr>
              <w:pStyle w:val="TAC"/>
              <w:rPr>
                <w:ins w:id="7294"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CEE4" w14:textId="6259FB3B" w:rsidR="00264BB7" w:rsidRPr="003C05C0" w:rsidRDefault="00264BB7" w:rsidP="00264BB7">
            <w:pPr>
              <w:pStyle w:val="TAC"/>
              <w:rPr>
                <w:ins w:id="729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0168" w14:textId="3107FF12" w:rsidR="00264BB7" w:rsidRPr="003C05C0" w:rsidRDefault="00264BB7" w:rsidP="00264BB7">
            <w:pPr>
              <w:pStyle w:val="TAC"/>
              <w:rPr>
                <w:ins w:id="729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9C0EF" w14:textId="1AD119F4" w:rsidR="00264BB7" w:rsidRPr="003C05C0" w:rsidRDefault="00264BB7" w:rsidP="00264BB7">
            <w:pPr>
              <w:pStyle w:val="TAC"/>
              <w:rPr>
                <w:ins w:id="729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B559C" w14:textId="62DD52E5" w:rsidR="00264BB7" w:rsidRPr="003C05C0" w:rsidRDefault="00264BB7" w:rsidP="00264BB7">
            <w:pPr>
              <w:pStyle w:val="TAC"/>
              <w:rPr>
                <w:ins w:id="729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011C5" w14:textId="5FC2104D" w:rsidR="00264BB7" w:rsidRPr="003C05C0" w:rsidRDefault="00264BB7" w:rsidP="00264BB7">
            <w:pPr>
              <w:pStyle w:val="TAC"/>
              <w:rPr>
                <w:ins w:id="729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9314" w14:textId="32F85681" w:rsidR="00264BB7" w:rsidRPr="003C05C0" w:rsidRDefault="00264BB7" w:rsidP="00264BB7">
            <w:pPr>
              <w:pStyle w:val="TAC"/>
              <w:rPr>
                <w:ins w:id="730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517F1" w14:textId="7C1B685A" w:rsidR="00264BB7" w:rsidRPr="003C05C0" w:rsidRDefault="00264BB7" w:rsidP="00264BB7">
            <w:pPr>
              <w:pStyle w:val="TAC"/>
              <w:rPr>
                <w:ins w:id="7301" w:author="Danbo Fu (傅丹波)" w:date="2022-07-20T17:17:00Z"/>
              </w:rPr>
            </w:pPr>
            <w:r>
              <w:rPr>
                <w:rFonts w:eastAsia="等线" w:cs="Arial"/>
                <w:color w:val="000000"/>
                <w:szCs w:val="18"/>
              </w:rPr>
              <w:t>14-TT</w:t>
            </w:r>
          </w:p>
        </w:tc>
      </w:tr>
      <w:tr w:rsidR="00264BB7" w:rsidRPr="003C05C0" w14:paraId="3E465C7B" w14:textId="77777777" w:rsidTr="000D1D3C">
        <w:trPr>
          <w:ins w:id="730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3F1BAD" w14:textId="77777777" w:rsidR="00264BB7" w:rsidRPr="003C05C0" w:rsidRDefault="00264BB7" w:rsidP="00264BB7">
            <w:pPr>
              <w:pStyle w:val="TAC"/>
              <w:rPr>
                <w:ins w:id="7303" w:author="Danbo Fu (傅丹波)" w:date="2022-07-20T17:17:00Z"/>
              </w:rPr>
            </w:pPr>
            <w:ins w:id="7304" w:author="Danbo Fu (傅丹波)" w:date="2022-07-20T17:17:00Z">
              <w:r w:rsidRPr="003C05C0">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A771" w14:textId="427F4E90" w:rsidR="00264BB7" w:rsidRPr="003C05C0" w:rsidRDefault="00264BB7" w:rsidP="00264BB7">
            <w:pPr>
              <w:pStyle w:val="TAC"/>
              <w:rPr>
                <w:ins w:id="730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93F6" w14:textId="28F5CC8C" w:rsidR="00264BB7" w:rsidRPr="003C05C0" w:rsidRDefault="00264BB7" w:rsidP="00264BB7">
            <w:pPr>
              <w:pStyle w:val="TAC"/>
              <w:rPr>
                <w:ins w:id="730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A0C3A" w14:textId="4188EE30" w:rsidR="00264BB7" w:rsidRPr="003C05C0" w:rsidRDefault="00264BB7" w:rsidP="00264BB7">
            <w:pPr>
              <w:pStyle w:val="TAC"/>
              <w:rPr>
                <w:ins w:id="7307"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3C7F7" w14:textId="4B83AE40" w:rsidR="00264BB7" w:rsidRPr="003C05C0" w:rsidRDefault="00264BB7" w:rsidP="00264BB7">
            <w:pPr>
              <w:pStyle w:val="TAC"/>
              <w:rPr>
                <w:ins w:id="730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1FBB" w14:textId="15C09F26" w:rsidR="00264BB7" w:rsidRPr="003C05C0" w:rsidRDefault="00264BB7" w:rsidP="00264BB7">
            <w:pPr>
              <w:pStyle w:val="TAC"/>
              <w:rPr>
                <w:ins w:id="730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D09F8" w14:textId="19A63CBD" w:rsidR="00264BB7" w:rsidRPr="003C05C0" w:rsidRDefault="00264BB7" w:rsidP="00264BB7">
            <w:pPr>
              <w:pStyle w:val="TAC"/>
              <w:rPr>
                <w:ins w:id="731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46268" w14:textId="1974E086" w:rsidR="00264BB7" w:rsidRPr="003C05C0" w:rsidRDefault="00264BB7" w:rsidP="00264BB7">
            <w:pPr>
              <w:pStyle w:val="TAC"/>
              <w:rPr>
                <w:ins w:id="731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1E9A" w14:textId="33D6418F" w:rsidR="00264BB7" w:rsidRPr="003C05C0" w:rsidRDefault="00264BB7" w:rsidP="00264BB7">
            <w:pPr>
              <w:pStyle w:val="TAC"/>
              <w:rPr>
                <w:ins w:id="731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2C639" w14:textId="3D9DCC5D" w:rsidR="00264BB7" w:rsidRPr="003C05C0" w:rsidRDefault="00264BB7" w:rsidP="00264BB7">
            <w:pPr>
              <w:pStyle w:val="TAC"/>
              <w:rPr>
                <w:ins w:id="731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B4F19" w14:textId="69B5D536" w:rsidR="00264BB7" w:rsidRPr="003C05C0" w:rsidRDefault="00264BB7" w:rsidP="00264BB7">
            <w:pPr>
              <w:pStyle w:val="TAC"/>
              <w:rPr>
                <w:ins w:id="7314" w:author="Danbo Fu (傅丹波)" w:date="2022-07-20T17:17:00Z"/>
              </w:rPr>
            </w:pPr>
            <w:r>
              <w:rPr>
                <w:rFonts w:eastAsia="等线" w:cs="Arial"/>
                <w:color w:val="000000"/>
                <w:szCs w:val="18"/>
              </w:rPr>
              <w:t>17-TT</w:t>
            </w:r>
          </w:p>
        </w:tc>
      </w:tr>
      <w:tr w:rsidR="00264BB7" w:rsidRPr="003C05C0" w14:paraId="46240D4C" w14:textId="77777777" w:rsidTr="000D1D3C">
        <w:trPr>
          <w:ins w:id="731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56B1D4" w14:textId="77777777" w:rsidR="00264BB7" w:rsidRPr="003C05C0" w:rsidRDefault="00264BB7" w:rsidP="00264BB7">
            <w:pPr>
              <w:pStyle w:val="TAC"/>
              <w:rPr>
                <w:ins w:id="7316" w:author="Danbo Fu (傅丹波)" w:date="2022-07-20T17:17:00Z"/>
              </w:rPr>
            </w:pPr>
            <w:ins w:id="7317" w:author="Danbo Fu (傅丹波)" w:date="2022-07-20T17:17:00Z">
              <w:r w:rsidRPr="003C05C0">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CF03" w14:textId="7FC1791E" w:rsidR="00264BB7" w:rsidRPr="003C05C0" w:rsidRDefault="00264BB7" w:rsidP="00264BB7">
            <w:pPr>
              <w:pStyle w:val="TAC"/>
              <w:rPr>
                <w:ins w:id="731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25405" w14:textId="3C506172" w:rsidR="00264BB7" w:rsidRPr="003C05C0" w:rsidRDefault="00264BB7" w:rsidP="00264BB7">
            <w:pPr>
              <w:pStyle w:val="TAC"/>
              <w:rPr>
                <w:ins w:id="731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E2AEC" w14:textId="3D268733" w:rsidR="00264BB7" w:rsidRPr="003C05C0" w:rsidRDefault="00264BB7" w:rsidP="00264BB7">
            <w:pPr>
              <w:pStyle w:val="TAC"/>
              <w:rPr>
                <w:ins w:id="7320"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50D0" w14:textId="75A5A840" w:rsidR="00264BB7" w:rsidRPr="003C05C0" w:rsidRDefault="00264BB7" w:rsidP="00264BB7">
            <w:pPr>
              <w:pStyle w:val="TAC"/>
              <w:rPr>
                <w:ins w:id="732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6146E" w14:textId="6F34A18C" w:rsidR="00264BB7" w:rsidRPr="003C05C0" w:rsidRDefault="00264BB7" w:rsidP="00264BB7">
            <w:pPr>
              <w:pStyle w:val="TAC"/>
              <w:rPr>
                <w:ins w:id="732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A83C6" w14:textId="51267344" w:rsidR="00264BB7" w:rsidRPr="003C05C0" w:rsidRDefault="00264BB7" w:rsidP="00264BB7">
            <w:pPr>
              <w:pStyle w:val="TAC"/>
              <w:rPr>
                <w:ins w:id="732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E052A" w14:textId="4B20D7D6" w:rsidR="00264BB7" w:rsidRPr="003C05C0" w:rsidRDefault="00264BB7" w:rsidP="00264BB7">
            <w:pPr>
              <w:pStyle w:val="TAC"/>
              <w:rPr>
                <w:ins w:id="732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0BFB" w14:textId="4605084E" w:rsidR="00264BB7" w:rsidRPr="003C05C0" w:rsidRDefault="00264BB7" w:rsidP="00264BB7">
            <w:pPr>
              <w:pStyle w:val="TAC"/>
              <w:rPr>
                <w:ins w:id="732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D48FE" w14:textId="4A1C70D3" w:rsidR="00264BB7" w:rsidRPr="003C05C0" w:rsidRDefault="00264BB7" w:rsidP="00264BB7">
            <w:pPr>
              <w:pStyle w:val="TAC"/>
              <w:rPr>
                <w:ins w:id="732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0393" w14:textId="40213C59" w:rsidR="00264BB7" w:rsidRPr="003C05C0" w:rsidRDefault="00264BB7" w:rsidP="00264BB7">
            <w:pPr>
              <w:pStyle w:val="TAC"/>
              <w:rPr>
                <w:ins w:id="7327" w:author="Danbo Fu (傅丹波)" w:date="2022-07-20T17:17:00Z"/>
              </w:rPr>
            </w:pPr>
            <w:r>
              <w:rPr>
                <w:rFonts w:eastAsia="等线" w:cs="Arial"/>
                <w:color w:val="000000"/>
                <w:szCs w:val="18"/>
              </w:rPr>
              <w:t>19.5-TT</w:t>
            </w:r>
          </w:p>
        </w:tc>
      </w:tr>
      <w:tr w:rsidR="00264BB7" w:rsidRPr="003C05C0" w14:paraId="7DC802B8" w14:textId="77777777" w:rsidTr="000D1D3C">
        <w:trPr>
          <w:ins w:id="732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1EEFDA" w14:textId="77777777" w:rsidR="00264BB7" w:rsidRPr="003C05C0" w:rsidRDefault="00264BB7" w:rsidP="00264BB7">
            <w:pPr>
              <w:pStyle w:val="TAC"/>
              <w:rPr>
                <w:ins w:id="7329" w:author="Danbo Fu (傅丹波)" w:date="2022-07-20T17:17:00Z"/>
              </w:rPr>
            </w:pPr>
            <w:ins w:id="7330" w:author="Danbo Fu (傅丹波)" w:date="2022-07-20T17:17:00Z">
              <w:r w:rsidRPr="003C05C0">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76D4" w14:textId="5614F92C" w:rsidR="00264BB7" w:rsidRPr="003C05C0" w:rsidRDefault="00264BB7" w:rsidP="00264BB7">
            <w:pPr>
              <w:pStyle w:val="TAC"/>
              <w:rPr>
                <w:ins w:id="733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F8DF0" w14:textId="7DA7FAD3" w:rsidR="00264BB7" w:rsidRPr="003C05C0" w:rsidRDefault="00264BB7" w:rsidP="00264BB7">
            <w:pPr>
              <w:pStyle w:val="TAC"/>
              <w:rPr>
                <w:ins w:id="733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511D2" w14:textId="0A1D7F41" w:rsidR="00264BB7" w:rsidRPr="003C05C0" w:rsidRDefault="00264BB7" w:rsidP="00264BB7">
            <w:pPr>
              <w:pStyle w:val="TAC"/>
              <w:rPr>
                <w:ins w:id="7333"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972D8" w14:textId="4DF0006C" w:rsidR="00264BB7" w:rsidRPr="003C05C0" w:rsidRDefault="00264BB7" w:rsidP="00264BB7">
            <w:pPr>
              <w:pStyle w:val="TAC"/>
              <w:rPr>
                <w:ins w:id="7334"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7BDF" w14:textId="0B4D1BBC" w:rsidR="00264BB7" w:rsidRPr="003C05C0" w:rsidRDefault="00264BB7" w:rsidP="00264BB7">
            <w:pPr>
              <w:pStyle w:val="TAC"/>
              <w:rPr>
                <w:ins w:id="733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7E4B8" w14:textId="282DAF60" w:rsidR="00264BB7" w:rsidRPr="003C05C0" w:rsidRDefault="00264BB7" w:rsidP="00264BB7">
            <w:pPr>
              <w:pStyle w:val="TAC"/>
              <w:rPr>
                <w:ins w:id="7336"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1DFF" w14:textId="7BADB290" w:rsidR="00264BB7" w:rsidRPr="003C05C0" w:rsidRDefault="00264BB7" w:rsidP="00264BB7">
            <w:pPr>
              <w:pStyle w:val="TAC"/>
              <w:rPr>
                <w:ins w:id="733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6721" w14:textId="51A84376" w:rsidR="00264BB7" w:rsidRPr="003C05C0" w:rsidRDefault="00264BB7" w:rsidP="00264BB7">
            <w:pPr>
              <w:pStyle w:val="TAC"/>
              <w:rPr>
                <w:ins w:id="733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E05E6" w14:textId="3F30D72A" w:rsidR="00264BB7" w:rsidRPr="003C05C0" w:rsidRDefault="00264BB7" w:rsidP="00264BB7">
            <w:pPr>
              <w:pStyle w:val="TAC"/>
              <w:rPr>
                <w:ins w:id="733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52923" w14:textId="4FBB432B" w:rsidR="00264BB7" w:rsidRPr="003C05C0" w:rsidRDefault="00264BB7" w:rsidP="00264BB7">
            <w:pPr>
              <w:pStyle w:val="TAC"/>
              <w:rPr>
                <w:ins w:id="7340" w:author="Danbo Fu (傅丹波)" w:date="2022-07-20T17:17:00Z"/>
              </w:rPr>
            </w:pPr>
            <w:r>
              <w:rPr>
                <w:rFonts w:eastAsia="等线" w:cs="Arial"/>
                <w:color w:val="000000"/>
                <w:szCs w:val="18"/>
              </w:rPr>
              <w:t>20-TT</w:t>
            </w:r>
          </w:p>
        </w:tc>
      </w:tr>
      <w:tr w:rsidR="00264BB7" w:rsidRPr="003C05C0" w14:paraId="04D841C5" w14:textId="77777777" w:rsidTr="000D1D3C">
        <w:trPr>
          <w:ins w:id="734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1D5955" w14:textId="77777777" w:rsidR="00264BB7" w:rsidRPr="003C05C0" w:rsidRDefault="00264BB7" w:rsidP="00264BB7">
            <w:pPr>
              <w:pStyle w:val="TAC"/>
              <w:rPr>
                <w:ins w:id="7342" w:author="Danbo Fu (傅丹波)" w:date="2022-07-20T17:17:00Z"/>
              </w:rPr>
            </w:pPr>
            <w:ins w:id="7343" w:author="Danbo Fu (傅丹波)" w:date="2022-07-20T17:17:00Z">
              <w:r w:rsidRPr="003C05C0">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01E5" w14:textId="5E0CAB73" w:rsidR="00264BB7" w:rsidRPr="003C05C0" w:rsidRDefault="00264BB7" w:rsidP="00264BB7">
            <w:pPr>
              <w:pStyle w:val="TAC"/>
              <w:rPr>
                <w:ins w:id="734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9D50" w14:textId="271A4B06" w:rsidR="00264BB7" w:rsidRPr="003C05C0" w:rsidRDefault="00264BB7" w:rsidP="00264BB7">
            <w:pPr>
              <w:pStyle w:val="TAC"/>
              <w:rPr>
                <w:ins w:id="734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1C7D9" w14:textId="28A79E48" w:rsidR="00264BB7" w:rsidRPr="003C05C0" w:rsidRDefault="00264BB7" w:rsidP="00264BB7">
            <w:pPr>
              <w:pStyle w:val="TAC"/>
              <w:rPr>
                <w:ins w:id="7346"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CBC1B" w14:textId="0660303E" w:rsidR="00264BB7" w:rsidRPr="003C05C0" w:rsidRDefault="00264BB7" w:rsidP="00264BB7">
            <w:pPr>
              <w:pStyle w:val="TAC"/>
              <w:rPr>
                <w:ins w:id="734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91D58" w14:textId="33275F50" w:rsidR="00264BB7" w:rsidRPr="003C05C0" w:rsidRDefault="00264BB7" w:rsidP="00264BB7">
            <w:pPr>
              <w:pStyle w:val="TAC"/>
              <w:rPr>
                <w:ins w:id="734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8205" w14:textId="08806106" w:rsidR="00264BB7" w:rsidRPr="003C05C0" w:rsidRDefault="00264BB7" w:rsidP="00264BB7">
            <w:pPr>
              <w:pStyle w:val="TAC"/>
              <w:rPr>
                <w:ins w:id="734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FDD6" w14:textId="4016D84E" w:rsidR="00264BB7" w:rsidRPr="003C05C0" w:rsidRDefault="00264BB7" w:rsidP="00264BB7">
            <w:pPr>
              <w:pStyle w:val="TAC"/>
              <w:rPr>
                <w:ins w:id="735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DFD0A" w14:textId="4774F9DC" w:rsidR="00264BB7" w:rsidRPr="003C05C0" w:rsidRDefault="00264BB7" w:rsidP="00264BB7">
            <w:pPr>
              <w:pStyle w:val="TAC"/>
              <w:rPr>
                <w:ins w:id="735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640A" w14:textId="6DA2385F" w:rsidR="00264BB7" w:rsidRPr="003C05C0" w:rsidRDefault="00264BB7" w:rsidP="00264BB7">
            <w:pPr>
              <w:pStyle w:val="TAC"/>
              <w:rPr>
                <w:ins w:id="735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B3C5" w14:textId="03599159" w:rsidR="00264BB7" w:rsidRPr="003C05C0" w:rsidRDefault="00264BB7" w:rsidP="00264BB7">
            <w:pPr>
              <w:pStyle w:val="TAC"/>
              <w:rPr>
                <w:ins w:id="7353" w:author="Danbo Fu (傅丹波)" w:date="2022-07-20T17:17:00Z"/>
              </w:rPr>
            </w:pPr>
            <w:r>
              <w:rPr>
                <w:rFonts w:eastAsia="等线" w:cs="Arial"/>
                <w:color w:val="000000"/>
                <w:szCs w:val="18"/>
              </w:rPr>
              <w:t>8-TT</w:t>
            </w:r>
          </w:p>
        </w:tc>
      </w:tr>
      <w:tr w:rsidR="00264BB7" w:rsidRPr="003C05C0" w14:paraId="3B756342" w14:textId="77777777" w:rsidTr="000D1D3C">
        <w:trPr>
          <w:ins w:id="735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5FD4B1" w14:textId="77777777" w:rsidR="00264BB7" w:rsidRPr="003C05C0" w:rsidRDefault="00264BB7" w:rsidP="00264BB7">
            <w:pPr>
              <w:pStyle w:val="TAC"/>
              <w:rPr>
                <w:ins w:id="7355" w:author="Danbo Fu (傅丹波)" w:date="2022-07-20T17:17:00Z"/>
              </w:rPr>
            </w:pPr>
            <w:ins w:id="7356" w:author="Danbo Fu (傅丹波)" w:date="2022-07-20T17:17:00Z">
              <w:r w:rsidRPr="003C05C0">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F77FF" w14:textId="1E29A820" w:rsidR="00264BB7" w:rsidRPr="003C05C0" w:rsidRDefault="00264BB7" w:rsidP="00264BB7">
            <w:pPr>
              <w:pStyle w:val="TAC"/>
              <w:rPr>
                <w:ins w:id="735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B487A" w14:textId="3F238E38" w:rsidR="00264BB7" w:rsidRPr="003C05C0" w:rsidRDefault="00264BB7" w:rsidP="00264BB7">
            <w:pPr>
              <w:pStyle w:val="TAC"/>
              <w:rPr>
                <w:ins w:id="735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5E2A" w14:textId="416FF670" w:rsidR="00264BB7" w:rsidRPr="003C05C0" w:rsidRDefault="00264BB7" w:rsidP="00264BB7">
            <w:pPr>
              <w:pStyle w:val="TAC"/>
              <w:rPr>
                <w:ins w:id="7359"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562F" w14:textId="5DFF1DE6" w:rsidR="00264BB7" w:rsidRPr="003C05C0" w:rsidRDefault="00264BB7" w:rsidP="00264BB7">
            <w:pPr>
              <w:pStyle w:val="TAC"/>
              <w:rPr>
                <w:ins w:id="736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3C9C" w14:textId="1F2AF260" w:rsidR="00264BB7" w:rsidRPr="003C05C0" w:rsidRDefault="00264BB7" w:rsidP="00264BB7">
            <w:pPr>
              <w:pStyle w:val="TAC"/>
              <w:rPr>
                <w:ins w:id="736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63078" w14:textId="4DA0FCFA" w:rsidR="00264BB7" w:rsidRPr="003C05C0" w:rsidRDefault="00264BB7" w:rsidP="00264BB7">
            <w:pPr>
              <w:pStyle w:val="TAC"/>
              <w:rPr>
                <w:ins w:id="736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E58EA" w14:textId="3415F430" w:rsidR="00264BB7" w:rsidRPr="003C05C0" w:rsidRDefault="00264BB7" w:rsidP="00264BB7">
            <w:pPr>
              <w:pStyle w:val="TAC"/>
              <w:rPr>
                <w:ins w:id="736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5E35F" w14:textId="4945A875" w:rsidR="00264BB7" w:rsidRPr="003C05C0" w:rsidRDefault="00264BB7" w:rsidP="00264BB7">
            <w:pPr>
              <w:pStyle w:val="TAC"/>
              <w:rPr>
                <w:ins w:id="736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8F9A" w14:textId="105C743D" w:rsidR="00264BB7" w:rsidRPr="003C05C0" w:rsidRDefault="00264BB7" w:rsidP="00264BB7">
            <w:pPr>
              <w:pStyle w:val="TAC"/>
              <w:rPr>
                <w:ins w:id="736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1C37E" w14:textId="45E3F292" w:rsidR="00264BB7" w:rsidRPr="003C05C0" w:rsidRDefault="00264BB7" w:rsidP="00264BB7">
            <w:pPr>
              <w:pStyle w:val="TAC"/>
              <w:rPr>
                <w:ins w:id="7366" w:author="Danbo Fu (傅丹波)" w:date="2022-07-20T17:17:00Z"/>
              </w:rPr>
            </w:pPr>
            <w:r>
              <w:rPr>
                <w:rFonts w:eastAsia="等线" w:cs="Arial"/>
                <w:color w:val="000000"/>
                <w:szCs w:val="18"/>
              </w:rPr>
              <w:t>14-TT</w:t>
            </w:r>
          </w:p>
        </w:tc>
      </w:tr>
      <w:tr w:rsidR="00264BB7" w:rsidRPr="003C05C0" w14:paraId="4FDDC105" w14:textId="77777777" w:rsidTr="000D1D3C">
        <w:trPr>
          <w:ins w:id="736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DB471" w14:textId="77777777" w:rsidR="00264BB7" w:rsidRPr="003C05C0" w:rsidRDefault="00264BB7" w:rsidP="00264BB7">
            <w:pPr>
              <w:pStyle w:val="TAC"/>
              <w:rPr>
                <w:ins w:id="7368" w:author="Danbo Fu (傅丹波)" w:date="2022-07-20T17:17:00Z"/>
              </w:rPr>
            </w:pPr>
            <w:ins w:id="7369" w:author="Danbo Fu (傅丹波)" w:date="2022-07-20T17:17:00Z">
              <w:r w:rsidRPr="003C05C0">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0283F" w14:textId="54DD9D89" w:rsidR="00264BB7" w:rsidRPr="003C05C0" w:rsidRDefault="00264BB7" w:rsidP="00264BB7">
            <w:pPr>
              <w:pStyle w:val="TAC"/>
              <w:rPr>
                <w:ins w:id="737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4C084" w14:textId="54F16A15" w:rsidR="00264BB7" w:rsidRPr="003C05C0" w:rsidRDefault="00264BB7" w:rsidP="00264BB7">
            <w:pPr>
              <w:pStyle w:val="TAC"/>
              <w:rPr>
                <w:ins w:id="737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7AAA" w14:textId="7F4E0F0F" w:rsidR="00264BB7" w:rsidRPr="003C05C0" w:rsidRDefault="00264BB7" w:rsidP="00264BB7">
            <w:pPr>
              <w:pStyle w:val="TAC"/>
              <w:rPr>
                <w:ins w:id="7372"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0CF7C" w14:textId="558D881F" w:rsidR="00264BB7" w:rsidRPr="003C05C0" w:rsidRDefault="00264BB7" w:rsidP="00264BB7">
            <w:pPr>
              <w:pStyle w:val="TAC"/>
              <w:rPr>
                <w:ins w:id="737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4881C" w14:textId="31ABFF3B" w:rsidR="00264BB7" w:rsidRPr="003C05C0" w:rsidRDefault="00264BB7" w:rsidP="00264BB7">
            <w:pPr>
              <w:pStyle w:val="TAC"/>
              <w:rPr>
                <w:ins w:id="737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67FA0" w14:textId="2E6B387A" w:rsidR="00264BB7" w:rsidRPr="003C05C0" w:rsidRDefault="00264BB7" w:rsidP="00264BB7">
            <w:pPr>
              <w:pStyle w:val="TAC"/>
              <w:rPr>
                <w:ins w:id="737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AF4DE" w14:textId="62626314" w:rsidR="00264BB7" w:rsidRPr="003C05C0" w:rsidRDefault="00264BB7" w:rsidP="00264BB7">
            <w:pPr>
              <w:pStyle w:val="TAC"/>
              <w:rPr>
                <w:ins w:id="737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0B706" w14:textId="737FF065" w:rsidR="00264BB7" w:rsidRPr="003C05C0" w:rsidRDefault="00264BB7" w:rsidP="00264BB7">
            <w:pPr>
              <w:pStyle w:val="TAC"/>
              <w:rPr>
                <w:ins w:id="737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A3ADE" w14:textId="0E3655BF" w:rsidR="00264BB7" w:rsidRPr="003C05C0" w:rsidRDefault="00264BB7" w:rsidP="00264BB7">
            <w:pPr>
              <w:pStyle w:val="TAC"/>
              <w:rPr>
                <w:ins w:id="737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140BF" w14:textId="55842806" w:rsidR="00264BB7" w:rsidRPr="003C05C0" w:rsidRDefault="00264BB7" w:rsidP="00264BB7">
            <w:pPr>
              <w:pStyle w:val="TAC"/>
              <w:rPr>
                <w:ins w:id="7379" w:author="Danbo Fu (傅丹波)" w:date="2022-07-20T17:17:00Z"/>
              </w:rPr>
            </w:pPr>
            <w:r>
              <w:rPr>
                <w:rFonts w:eastAsia="等线" w:cs="Arial"/>
                <w:color w:val="000000"/>
                <w:szCs w:val="18"/>
              </w:rPr>
              <w:t>17-TT</w:t>
            </w:r>
          </w:p>
        </w:tc>
      </w:tr>
      <w:tr w:rsidR="00264BB7" w:rsidRPr="003C05C0" w14:paraId="2A6E08BE" w14:textId="77777777" w:rsidTr="000D1D3C">
        <w:trPr>
          <w:ins w:id="738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42AA4C" w14:textId="77777777" w:rsidR="00264BB7" w:rsidRPr="003C05C0" w:rsidRDefault="00264BB7" w:rsidP="00264BB7">
            <w:pPr>
              <w:pStyle w:val="TAC"/>
              <w:rPr>
                <w:ins w:id="7381" w:author="Danbo Fu (傅丹波)" w:date="2022-07-20T17:17:00Z"/>
              </w:rPr>
            </w:pPr>
            <w:ins w:id="7382" w:author="Danbo Fu (傅丹波)" w:date="2022-07-20T17:17:00Z">
              <w:r w:rsidRPr="003C05C0">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BD20A" w14:textId="4A004B64" w:rsidR="00264BB7" w:rsidRPr="003C05C0" w:rsidRDefault="00264BB7" w:rsidP="00264BB7">
            <w:pPr>
              <w:pStyle w:val="TAC"/>
              <w:rPr>
                <w:ins w:id="738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5BED2" w14:textId="085913AC" w:rsidR="00264BB7" w:rsidRPr="003C05C0" w:rsidRDefault="00264BB7" w:rsidP="00264BB7">
            <w:pPr>
              <w:pStyle w:val="TAC"/>
              <w:rPr>
                <w:ins w:id="738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65B6C" w14:textId="70A4B39F" w:rsidR="00264BB7" w:rsidRPr="003C05C0" w:rsidRDefault="00264BB7" w:rsidP="00264BB7">
            <w:pPr>
              <w:pStyle w:val="TAC"/>
              <w:rPr>
                <w:ins w:id="7385"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35F9" w14:textId="2CFBA4D3" w:rsidR="00264BB7" w:rsidRPr="003C05C0" w:rsidRDefault="00264BB7" w:rsidP="00264BB7">
            <w:pPr>
              <w:pStyle w:val="TAC"/>
              <w:rPr>
                <w:ins w:id="7386"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94F20" w14:textId="4CEEF962" w:rsidR="00264BB7" w:rsidRPr="003C05C0" w:rsidRDefault="00264BB7" w:rsidP="00264BB7">
            <w:pPr>
              <w:pStyle w:val="TAC"/>
              <w:rPr>
                <w:ins w:id="738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44E9" w14:textId="06E2106D" w:rsidR="00264BB7" w:rsidRPr="003C05C0" w:rsidRDefault="00264BB7" w:rsidP="00264BB7">
            <w:pPr>
              <w:pStyle w:val="TAC"/>
              <w:rPr>
                <w:ins w:id="7388"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960A7" w14:textId="299CE7B0" w:rsidR="00264BB7" w:rsidRPr="003C05C0" w:rsidRDefault="00264BB7" w:rsidP="00264BB7">
            <w:pPr>
              <w:pStyle w:val="TAC"/>
              <w:rPr>
                <w:ins w:id="738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DE7D8" w14:textId="0371065C" w:rsidR="00264BB7" w:rsidRPr="003C05C0" w:rsidRDefault="00264BB7" w:rsidP="00264BB7">
            <w:pPr>
              <w:pStyle w:val="TAC"/>
              <w:rPr>
                <w:ins w:id="739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42900" w14:textId="220DAC79" w:rsidR="00264BB7" w:rsidRPr="003C05C0" w:rsidRDefault="00264BB7" w:rsidP="00264BB7">
            <w:pPr>
              <w:pStyle w:val="TAC"/>
              <w:rPr>
                <w:ins w:id="739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5D58B" w14:textId="019E6884" w:rsidR="00264BB7" w:rsidRPr="003C05C0" w:rsidRDefault="00264BB7" w:rsidP="00264BB7">
            <w:pPr>
              <w:pStyle w:val="TAC"/>
              <w:rPr>
                <w:ins w:id="7392" w:author="Danbo Fu (傅丹波)" w:date="2022-07-20T17:17:00Z"/>
              </w:rPr>
            </w:pPr>
            <w:r>
              <w:rPr>
                <w:rFonts w:eastAsia="等线" w:cs="Arial"/>
                <w:color w:val="000000"/>
                <w:szCs w:val="18"/>
              </w:rPr>
              <w:t>19.5-TT</w:t>
            </w:r>
          </w:p>
        </w:tc>
      </w:tr>
      <w:tr w:rsidR="00264BB7" w:rsidRPr="003C05C0" w14:paraId="6305167F" w14:textId="77777777" w:rsidTr="000D1D3C">
        <w:trPr>
          <w:ins w:id="739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52334B" w14:textId="77777777" w:rsidR="00264BB7" w:rsidRPr="003C05C0" w:rsidRDefault="00264BB7" w:rsidP="00264BB7">
            <w:pPr>
              <w:pStyle w:val="TAC"/>
              <w:rPr>
                <w:ins w:id="7394" w:author="Danbo Fu (傅丹波)" w:date="2022-07-20T17:17:00Z"/>
              </w:rPr>
            </w:pPr>
            <w:ins w:id="7395" w:author="Danbo Fu (傅丹波)" w:date="2022-07-20T17:17:00Z">
              <w:r w:rsidRPr="003C05C0">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6AF05" w14:textId="351C392A" w:rsidR="00264BB7" w:rsidRPr="003C05C0" w:rsidRDefault="00264BB7" w:rsidP="00264BB7">
            <w:pPr>
              <w:pStyle w:val="TAC"/>
              <w:rPr>
                <w:ins w:id="739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52670" w14:textId="16C9D65B" w:rsidR="00264BB7" w:rsidRPr="003C05C0" w:rsidRDefault="00264BB7" w:rsidP="00264BB7">
            <w:pPr>
              <w:pStyle w:val="TAC"/>
              <w:rPr>
                <w:ins w:id="739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0656F" w14:textId="798BE0A8" w:rsidR="00264BB7" w:rsidRPr="003C05C0" w:rsidRDefault="00264BB7" w:rsidP="00264BB7">
            <w:pPr>
              <w:pStyle w:val="TAC"/>
              <w:rPr>
                <w:ins w:id="7398"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4FDB" w14:textId="6DF4CD1E" w:rsidR="00264BB7" w:rsidRPr="003C05C0" w:rsidRDefault="00264BB7" w:rsidP="00264BB7">
            <w:pPr>
              <w:pStyle w:val="TAC"/>
              <w:rPr>
                <w:ins w:id="739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5A33" w14:textId="636DDA34" w:rsidR="00264BB7" w:rsidRPr="003C05C0" w:rsidRDefault="00264BB7" w:rsidP="00264BB7">
            <w:pPr>
              <w:pStyle w:val="TAC"/>
              <w:rPr>
                <w:ins w:id="740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47F7" w14:textId="0858E2B9" w:rsidR="00264BB7" w:rsidRPr="003C05C0" w:rsidRDefault="00264BB7" w:rsidP="00264BB7">
            <w:pPr>
              <w:pStyle w:val="TAC"/>
              <w:rPr>
                <w:ins w:id="740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CF3C" w14:textId="54FE80EA" w:rsidR="00264BB7" w:rsidRPr="003C05C0" w:rsidRDefault="00264BB7" w:rsidP="00264BB7">
            <w:pPr>
              <w:pStyle w:val="TAC"/>
              <w:rPr>
                <w:ins w:id="740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8F80E" w14:textId="42A46334" w:rsidR="00264BB7" w:rsidRPr="003C05C0" w:rsidRDefault="00264BB7" w:rsidP="00264BB7">
            <w:pPr>
              <w:pStyle w:val="TAC"/>
              <w:rPr>
                <w:ins w:id="740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100F6" w14:textId="377EA5B2" w:rsidR="00264BB7" w:rsidRPr="003C05C0" w:rsidRDefault="00264BB7" w:rsidP="00264BB7">
            <w:pPr>
              <w:pStyle w:val="TAC"/>
              <w:rPr>
                <w:ins w:id="740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A8F8" w14:textId="10A77569" w:rsidR="00264BB7" w:rsidRPr="003C05C0" w:rsidRDefault="00264BB7" w:rsidP="00264BB7">
            <w:pPr>
              <w:pStyle w:val="TAC"/>
              <w:rPr>
                <w:ins w:id="7405" w:author="Danbo Fu (傅丹波)" w:date="2022-07-20T17:17:00Z"/>
              </w:rPr>
            </w:pPr>
            <w:r>
              <w:rPr>
                <w:rFonts w:eastAsia="等线" w:cs="Arial"/>
                <w:color w:val="000000"/>
                <w:szCs w:val="18"/>
              </w:rPr>
              <w:t>8-TT</w:t>
            </w:r>
          </w:p>
        </w:tc>
      </w:tr>
      <w:tr w:rsidR="00264BB7" w:rsidRPr="003C05C0" w14:paraId="0F79FD45" w14:textId="77777777" w:rsidTr="000D1D3C">
        <w:trPr>
          <w:ins w:id="740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3CEF43" w14:textId="77777777" w:rsidR="00264BB7" w:rsidRPr="003C05C0" w:rsidRDefault="00264BB7" w:rsidP="00264BB7">
            <w:pPr>
              <w:pStyle w:val="TAC"/>
              <w:rPr>
                <w:ins w:id="7407" w:author="Danbo Fu (傅丹波)" w:date="2022-07-20T17:17:00Z"/>
              </w:rPr>
            </w:pPr>
            <w:ins w:id="7408" w:author="Danbo Fu (傅丹波)" w:date="2022-07-20T17:17:00Z">
              <w:r w:rsidRPr="003C05C0">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3B11D" w14:textId="034FE529" w:rsidR="00264BB7" w:rsidRPr="003C05C0" w:rsidRDefault="00264BB7" w:rsidP="00264BB7">
            <w:pPr>
              <w:pStyle w:val="TAC"/>
              <w:rPr>
                <w:ins w:id="740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E5BDD" w14:textId="2B170939" w:rsidR="00264BB7" w:rsidRPr="003C05C0" w:rsidRDefault="00264BB7" w:rsidP="00264BB7">
            <w:pPr>
              <w:pStyle w:val="TAC"/>
              <w:rPr>
                <w:ins w:id="741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6D4DA" w14:textId="06367DA7" w:rsidR="00264BB7" w:rsidRPr="003C05C0" w:rsidRDefault="00264BB7" w:rsidP="00264BB7">
            <w:pPr>
              <w:pStyle w:val="TAC"/>
              <w:rPr>
                <w:ins w:id="7411"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5F13" w14:textId="292A4EB0" w:rsidR="00264BB7" w:rsidRPr="003C05C0" w:rsidRDefault="00264BB7" w:rsidP="00264BB7">
            <w:pPr>
              <w:pStyle w:val="TAC"/>
              <w:rPr>
                <w:ins w:id="741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C385D" w14:textId="57197A59" w:rsidR="00264BB7" w:rsidRPr="003C05C0" w:rsidRDefault="00264BB7" w:rsidP="00264BB7">
            <w:pPr>
              <w:pStyle w:val="TAC"/>
              <w:rPr>
                <w:ins w:id="741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B3E2D" w14:textId="07777BF5" w:rsidR="00264BB7" w:rsidRPr="003C05C0" w:rsidRDefault="00264BB7" w:rsidP="00264BB7">
            <w:pPr>
              <w:pStyle w:val="TAC"/>
              <w:rPr>
                <w:ins w:id="741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CF785" w14:textId="0DDB0E65" w:rsidR="00264BB7" w:rsidRPr="003C05C0" w:rsidRDefault="00264BB7" w:rsidP="00264BB7">
            <w:pPr>
              <w:pStyle w:val="TAC"/>
              <w:rPr>
                <w:ins w:id="741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0ABD8" w14:textId="27C3E87F" w:rsidR="00264BB7" w:rsidRPr="003C05C0" w:rsidRDefault="00264BB7" w:rsidP="00264BB7">
            <w:pPr>
              <w:pStyle w:val="TAC"/>
              <w:rPr>
                <w:ins w:id="741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4121" w14:textId="21BB25A2" w:rsidR="00264BB7" w:rsidRPr="003C05C0" w:rsidRDefault="00264BB7" w:rsidP="00264BB7">
            <w:pPr>
              <w:pStyle w:val="TAC"/>
              <w:rPr>
                <w:ins w:id="741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869A6" w14:textId="239F74FF" w:rsidR="00264BB7" w:rsidRPr="003C05C0" w:rsidRDefault="00264BB7" w:rsidP="00264BB7">
            <w:pPr>
              <w:pStyle w:val="TAC"/>
              <w:rPr>
                <w:ins w:id="7418" w:author="Danbo Fu (傅丹波)" w:date="2022-07-20T17:17:00Z"/>
              </w:rPr>
            </w:pPr>
            <w:r>
              <w:rPr>
                <w:rFonts w:eastAsia="等线" w:cs="Arial"/>
                <w:color w:val="000000"/>
                <w:szCs w:val="18"/>
              </w:rPr>
              <w:t>14-TT</w:t>
            </w:r>
          </w:p>
        </w:tc>
      </w:tr>
      <w:tr w:rsidR="00264BB7" w:rsidRPr="003C05C0" w14:paraId="79B60658" w14:textId="77777777" w:rsidTr="000D1D3C">
        <w:trPr>
          <w:ins w:id="741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F5EC33" w14:textId="77777777" w:rsidR="00264BB7" w:rsidRPr="003C05C0" w:rsidRDefault="00264BB7" w:rsidP="00264BB7">
            <w:pPr>
              <w:pStyle w:val="TAC"/>
              <w:rPr>
                <w:ins w:id="7420" w:author="Danbo Fu (傅丹波)" w:date="2022-07-20T17:17:00Z"/>
              </w:rPr>
            </w:pPr>
            <w:ins w:id="7421" w:author="Danbo Fu (傅丹波)" w:date="2022-07-20T17:17:00Z">
              <w:r w:rsidRPr="003C05C0">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39D7" w14:textId="37581681" w:rsidR="00264BB7" w:rsidRPr="003C05C0" w:rsidRDefault="00264BB7" w:rsidP="00264BB7">
            <w:pPr>
              <w:pStyle w:val="TAC"/>
              <w:rPr>
                <w:ins w:id="742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EDABA" w14:textId="496431B9" w:rsidR="00264BB7" w:rsidRPr="003C05C0" w:rsidRDefault="00264BB7" w:rsidP="00264BB7">
            <w:pPr>
              <w:pStyle w:val="TAC"/>
              <w:rPr>
                <w:ins w:id="742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9E172" w14:textId="737F2371" w:rsidR="00264BB7" w:rsidRPr="003C05C0" w:rsidRDefault="00264BB7" w:rsidP="00264BB7">
            <w:pPr>
              <w:pStyle w:val="TAC"/>
              <w:rPr>
                <w:ins w:id="7424"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A9E03" w14:textId="253640E1" w:rsidR="00264BB7" w:rsidRPr="003C05C0" w:rsidRDefault="00264BB7" w:rsidP="00264BB7">
            <w:pPr>
              <w:pStyle w:val="TAC"/>
              <w:rPr>
                <w:ins w:id="742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E3DC" w14:textId="2D63B8B4" w:rsidR="00264BB7" w:rsidRPr="003C05C0" w:rsidRDefault="00264BB7" w:rsidP="00264BB7">
            <w:pPr>
              <w:pStyle w:val="TAC"/>
              <w:rPr>
                <w:ins w:id="742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E31B0" w14:textId="65B1975F" w:rsidR="00264BB7" w:rsidRPr="003C05C0" w:rsidRDefault="00264BB7" w:rsidP="00264BB7">
            <w:pPr>
              <w:pStyle w:val="TAC"/>
              <w:rPr>
                <w:ins w:id="742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4DA59" w14:textId="69090A60" w:rsidR="00264BB7" w:rsidRPr="003C05C0" w:rsidRDefault="00264BB7" w:rsidP="00264BB7">
            <w:pPr>
              <w:pStyle w:val="TAC"/>
              <w:rPr>
                <w:ins w:id="742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93EA8" w14:textId="1ADFF02D" w:rsidR="00264BB7" w:rsidRPr="003C05C0" w:rsidRDefault="00264BB7" w:rsidP="00264BB7">
            <w:pPr>
              <w:pStyle w:val="TAC"/>
              <w:rPr>
                <w:ins w:id="742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580F6" w14:textId="1C0DA606" w:rsidR="00264BB7" w:rsidRPr="003C05C0" w:rsidRDefault="00264BB7" w:rsidP="00264BB7">
            <w:pPr>
              <w:pStyle w:val="TAC"/>
              <w:rPr>
                <w:ins w:id="743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10D40" w14:textId="52A6E615" w:rsidR="00264BB7" w:rsidRPr="003C05C0" w:rsidRDefault="00264BB7" w:rsidP="00264BB7">
            <w:pPr>
              <w:pStyle w:val="TAC"/>
              <w:rPr>
                <w:ins w:id="7431" w:author="Danbo Fu (傅丹波)" w:date="2022-07-20T17:17:00Z"/>
              </w:rPr>
            </w:pPr>
            <w:r>
              <w:rPr>
                <w:rFonts w:eastAsia="等线" w:cs="Arial"/>
                <w:color w:val="000000"/>
                <w:szCs w:val="18"/>
              </w:rPr>
              <w:t>17-TT</w:t>
            </w:r>
          </w:p>
        </w:tc>
      </w:tr>
      <w:tr w:rsidR="00264BB7" w:rsidRPr="003C05C0" w14:paraId="73D04E31" w14:textId="77777777" w:rsidTr="000D1D3C">
        <w:trPr>
          <w:ins w:id="743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1E63B7" w14:textId="77777777" w:rsidR="00264BB7" w:rsidRPr="003C05C0" w:rsidRDefault="00264BB7" w:rsidP="00264BB7">
            <w:pPr>
              <w:pStyle w:val="TAC"/>
              <w:rPr>
                <w:ins w:id="7433" w:author="Danbo Fu (傅丹波)" w:date="2022-07-20T17:17:00Z"/>
              </w:rPr>
            </w:pPr>
            <w:ins w:id="7434" w:author="Danbo Fu (傅丹波)" w:date="2022-07-20T17:17:00Z">
              <w:r w:rsidRPr="003C05C0">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4629" w14:textId="67D58C6B" w:rsidR="00264BB7" w:rsidRPr="003C05C0" w:rsidRDefault="00264BB7" w:rsidP="00264BB7">
            <w:pPr>
              <w:pStyle w:val="TAC"/>
              <w:rPr>
                <w:ins w:id="743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47534" w14:textId="0678C814" w:rsidR="00264BB7" w:rsidRPr="003C05C0" w:rsidRDefault="00264BB7" w:rsidP="00264BB7">
            <w:pPr>
              <w:pStyle w:val="TAC"/>
              <w:rPr>
                <w:ins w:id="743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10B5B" w14:textId="6F7F9398" w:rsidR="00264BB7" w:rsidRPr="003C05C0" w:rsidRDefault="00264BB7" w:rsidP="00264BB7">
            <w:pPr>
              <w:pStyle w:val="TAC"/>
              <w:rPr>
                <w:ins w:id="7437"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D7620" w14:textId="3F9A5C1B" w:rsidR="00264BB7" w:rsidRPr="003C05C0" w:rsidRDefault="00264BB7" w:rsidP="00264BB7">
            <w:pPr>
              <w:pStyle w:val="TAC"/>
              <w:rPr>
                <w:ins w:id="7438"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9A22F" w14:textId="1FCC4E81" w:rsidR="00264BB7" w:rsidRPr="003C05C0" w:rsidRDefault="00264BB7" w:rsidP="00264BB7">
            <w:pPr>
              <w:pStyle w:val="TAC"/>
              <w:rPr>
                <w:ins w:id="743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C8E1" w14:textId="7BEC6468" w:rsidR="00264BB7" w:rsidRPr="003C05C0" w:rsidRDefault="00264BB7" w:rsidP="00264BB7">
            <w:pPr>
              <w:pStyle w:val="TAC"/>
              <w:rPr>
                <w:ins w:id="7440"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A377B" w14:textId="36D4D6CE" w:rsidR="00264BB7" w:rsidRPr="003C05C0" w:rsidRDefault="00264BB7" w:rsidP="00264BB7">
            <w:pPr>
              <w:pStyle w:val="TAC"/>
              <w:rPr>
                <w:ins w:id="744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380F" w14:textId="1E415B67" w:rsidR="00264BB7" w:rsidRPr="003C05C0" w:rsidRDefault="00264BB7" w:rsidP="00264BB7">
            <w:pPr>
              <w:pStyle w:val="TAC"/>
              <w:rPr>
                <w:ins w:id="744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67124" w14:textId="4C5C4B98" w:rsidR="00264BB7" w:rsidRPr="003C05C0" w:rsidRDefault="00264BB7" w:rsidP="00264BB7">
            <w:pPr>
              <w:pStyle w:val="TAC"/>
              <w:rPr>
                <w:ins w:id="744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35D0" w14:textId="0BCCE382" w:rsidR="00264BB7" w:rsidRPr="003C05C0" w:rsidRDefault="00264BB7" w:rsidP="00264BB7">
            <w:pPr>
              <w:pStyle w:val="TAC"/>
              <w:rPr>
                <w:ins w:id="7444" w:author="Danbo Fu (傅丹波)" w:date="2022-07-20T17:17:00Z"/>
              </w:rPr>
            </w:pPr>
            <w:r>
              <w:rPr>
                <w:rFonts w:eastAsia="等线" w:cs="Arial"/>
                <w:color w:val="000000"/>
                <w:szCs w:val="18"/>
              </w:rPr>
              <w:t>21-TT</w:t>
            </w:r>
          </w:p>
        </w:tc>
      </w:tr>
      <w:tr w:rsidR="00264BB7" w:rsidRPr="003C05C0" w14:paraId="27BAFA64" w14:textId="77777777" w:rsidTr="000D1D3C">
        <w:trPr>
          <w:ins w:id="744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54A1A5" w14:textId="77777777" w:rsidR="00264BB7" w:rsidRPr="003C05C0" w:rsidRDefault="00264BB7" w:rsidP="00264BB7">
            <w:pPr>
              <w:pStyle w:val="TAC"/>
              <w:rPr>
                <w:ins w:id="7446" w:author="Danbo Fu (傅丹波)" w:date="2022-07-20T17:17:00Z"/>
              </w:rPr>
            </w:pPr>
            <w:ins w:id="7447" w:author="Danbo Fu (傅丹波)" w:date="2022-07-20T17:17:00Z">
              <w:r w:rsidRPr="003C05C0">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E386" w14:textId="4E40AB2C" w:rsidR="00264BB7" w:rsidRPr="003C05C0" w:rsidRDefault="00264BB7" w:rsidP="00264BB7">
            <w:pPr>
              <w:pStyle w:val="TAC"/>
              <w:rPr>
                <w:ins w:id="744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A6872" w14:textId="21F392A0" w:rsidR="00264BB7" w:rsidRPr="003C05C0" w:rsidRDefault="00264BB7" w:rsidP="00264BB7">
            <w:pPr>
              <w:pStyle w:val="TAC"/>
              <w:rPr>
                <w:ins w:id="744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58BF2" w14:textId="0C4E1DA4" w:rsidR="00264BB7" w:rsidRPr="003C05C0" w:rsidRDefault="00264BB7" w:rsidP="00264BB7">
            <w:pPr>
              <w:pStyle w:val="TAC"/>
              <w:rPr>
                <w:ins w:id="7450"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69509" w14:textId="5303F6EB" w:rsidR="00264BB7" w:rsidRPr="003C05C0" w:rsidRDefault="00264BB7" w:rsidP="00264BB7">
            <w:pPr>
              <w:pStyle w:val="TAC"/>
              <w:rPr>
                <w:ins w:id="7451"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6E1B" w14:textId="5A246C96" w:rsidR="00264BB7" w:rsidRPr="003C05C0" w:rsidRDefault="00264BB7" w:rsidP="00264BB7">
            <w:pPr>
              <w:pStyle w:val="TAC"/>
              <w:rPr>
                <w:ins w:id="745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CFB1E" w14:textId="4266A0D1" w:rsidR="00264BB7" w:rsidRPr="003C05C0" w:rsidRDefault="00264BB7" w:rsidP="00264BB7">
            <w:pPr>
              <w:pStyle w:val="TAC"/>
              <w:rPr>
                <w:ins w:id="7453"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8AAA" w14:textId="76344219" w:rsidR="00264BB7" w:rsidRPr="003C05C0" w:rsidRDefault="00264BB7" w:rsidP="00264BB7">
            <w:pPr>
              <w:pStyle w:val="TAC"/>
              <w:rPr>
                <w:ins w:id="745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64A4A" w14:textId="4DD8A08F" w:rsidR="00264BB7" w:rsidRPr="003C05C0" w:rsidRDefault="00264BB7" w:rsidP="00264BB7">
            <w:pPr>
              <w:pStyle w:val="TAC"/>
              <w:rPr>
                <w:ins w:id="745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CCB02" w14:textId="0A9461F3" w:rsidR="00264BB7" w:rsidRPr="003C05C0" w:rsidRDefault="00264BB7" w:rsidP="00264BB7">
            <w:pPr>
              <w:pStyle w:val="TAC"/>
              <w:rPr>
                <w:ins w:id="745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4C234" w14:textId="797E4C24" w:rsidR="00264BB7" w:rsidRPr="003C05C0" w:rsidRDefault="00264BB7" w:rsidP="00264BB7">
            <w:pPr>
              <w:pStyle w:val="TAC"/>
              <w:rPr>
                <w:ins w:id="7457" w:author="Danbo Fu (傅丹波)" w:date="2022-07-20T17:17:00Z"/>
              </w:rPr>
            </w:pPr>
            <w:r>
              <w:rPr>
                <w:rFonts w:eastAsia="等线" w:cs="Arial"/>
                <w:color w:val="000000"/>
                <w:szCs w:val="18"/>
              </w:rPr>
              <w:t>8-TT</w:t>
            </w:r>
          </w:p>
        </w:tc>
      </w:tr>
      <w:tr w:rsidR="00264BB7" w:rsidRPr="003C05C0" w14:paraId="7DC4FCE1" w14:textId="77777777" w:rsidTr="000D1D3C">
        <w:trPr>
          <w:ins w:id="745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249C54" w14:textId="77777777" w:rsidR="00264BB7" w:rsidRPr="003C05C0" w:rsidRDefault="00264BB7" w:rsidP="00264BB7">
            <w:pPr>
              <w:pStyle w:val="TAC"/>
              <w:rPr>
                <w:ins w:id="7459" w:author="Danbo Fu (傅丹波)" w:date="2022-07-20T17:17:00Z"/>
              </w:rPr>
            </w:pPr>
            <w:ins w:id="7460" w:author="Danbo Fu (傅丹波)" w:date="2022-07-20T17:17:00Z">
              <w:r w:rsidRPr="003C05C0">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E1FBA" w14:textId="7D3BE900" w:rsidR="00264BB7" w:rsidRPr="003C05C0" w:rsidRDefault="00264BB7" w:rsidP="00264BB7">
            <w:pPr>
              <w:pStyle w:val="TAC"/>
              <w:rPr>
                <w:ins w:id="746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3FAEA" w14:textId="7E66A2CD" w:rsidR="00264BB7" w:rsidRPr="003C05C0" w:rsidRDefault="00264BB7" w:rsidP="00264BB7">
            <w:pPr>
              <w:pStyle w:val="TAC"/>
              <w:rPr>
                <w:ins w:id="746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9C68" w14:textId="2BD3D3F4" w:rsidR="00264BB7" w:rsidRPr="003C05C0" w:rsidRDefault="00264BB7" w:rsidP="00264BB7">
            <w:pPr>
              <w:pStyle w:val="TAC"/>
              <w:rPr>
                <w:ins w:id="7463"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5FA81" w14:textId="59654A25" w:rsidR="00264BB7" w:rsidRPr="003C05C0" w:rsidRDefault="00264BB7" w:rsidP="00264BB7">
            <w:pPr>
              <w:pStyle w:val="TAC"/>
              <w:rPr>
                <w:ins w:id="7464"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ED98" w14:textId="1DDA58E4" w:rsidR="00264BB7" w:rsidRPr="003C05C0" w:rsidRDefault="00264BB7" w:rsidP="00264BB7">
            <w:pPr>
              <w:pStyle w:val="TAC"/>
              <w:rPr>
                <w:ins w:id="746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2CC0A" w14:textId="5C90E86F" w:rsidR="00264BB7" w:rsidRPr="003C05C0" w:rsidRDefault="00264BB7" w:rsidP="00264BB7">
            <w:pPr>
              <w:pStyle w:val="TAC"/>
              <w:rPr>
                <w:ins w:id="7466"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A8414" w14:textId="3E31E0B6" w:rsidR="00264BB7" w:rsidRPr="003C05C0" w:rsidRDefault="00264BB7" w:rsidP="00264BB7">
            <w:pPr>
              <w:pStyle w:val="TAC"/>
              <w:rPr>
                <w:ins w:id="7467"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9FB8F" w14:textId="1A867FA9" w:rsidR="00264BB7" w:rsidRPr="003C05C0" w:rsidRDefault="00264BB7" w:rsidP="00264BB7">
            <w:pPr>
              <w:pStyle w:val="TAC"/>
              <w:rPr>
                <w:ins w:id="746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4865F" w14:textId="34DC2C32" w:rsidR="00264BB7" w:rsidRPr="003C05C0" w:rsidRDefault="00264BB7" w:rsidP="00264BB7">
            <w:pPr>
              <w:pStyle w:val="TAC"/>
              <w:rPr>
                <w:ins w:id="746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3DA28" w14:textId="7D983DAC" w:rsidR="00264BB7" w:rsidRPr="003C05C0" w:rsidRDefault="00264BB7" w:rsidP="00264BB7">
            <w:pPr>
              <w:pStyle w:val="TAC"/>
              <w:rPr>
                <w:ins w:id="7470" w:author="Danbo Fu (傅丹波)" w:date="2022-07-20T17:17:00Z"/>
              </w:rPr>
            </w:pPr>
            <w:r>
              <w:rPr>
                <w:rFonts w:eastAsia="等线" w:cs="Arial"/>
                <w:color w:val="000000"/>
                <w:szCs w:val="18"/>
              </w:rPr>
              <w:t>14-TT</w:t>
            </w:r>
          </w:p>
        </w:tc>
      </w:tr>
      <w:tr w:rsidR="00264BB7" w:rsidRPr="003C05C0" w14:paraId="6374D81B" w14:textId="77777777" w:rsidTr="000D1D3C">
        <w:trPr>
          <w:ins w:id="747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264777" w14:textId="77777777" w:rsidR="00264BB7" w:rsidRPr="003C05C0" w:rsidRDefault="00264BB7" w:rsidP="00264BB7">
            <w:pPr>
              <w:pStyle w:val="TAC"/>
              <w:rPr>
                <w:ins w:id="7472" w:author="Danbo Fu (傅丹波)" w:date="2022-07-20T17:17:00Z"/>
              </w:rPr>
            </w:pPr>
            <w:ins w:id="7473" w:author="Danbo Fu (傅丹波)" w:date="2022-07-20T17:17:00Z">
              <w:r w:rsidRPr="003C05C0">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0604C" w14:textId="5482E293" w:rsidR="00264BB7" w:rsidRPr="003C05C0" w:rsidRDefault="00264BB7" w:rsidP="00264BB7">
            <w:pPr>
              <w:pStyle w:val="TAC"/>
              <w:rPr>
                <w:ins w:id="747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B02B2" w14:textId="3C3AFB3E" w:rsidR="00264BB7" w:rsidRPr="003C05C0" w:rsidRDefault="00264BB7" w:rsidP="00264BB7">
            <w:pPr>
              <w:pStyle w:val="TAC"/>
              <w:rPr>
                <w:ins w:id="747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3649F" w14:textId="7876F408" w:rsidR="00264BB7" w:rsidRPr="003C05C0" w:rsidRDefault="00264BB7" w:rsidP="00264BB7">
            <w:pPr>
              <w:pStyle w:val="TAC"/>
              <w:rPr>
                <w:ins w:id="7476"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7E833" w14:textId="54E2968D" w:rsidR="00264BB7" w:rsidRPr="003C05C0" w:rsidRDefault="00264BB7" w:rsidP="00264BB7">
            <w:pPr>
              <w:pStyle w:val="TAC"/>
              <w:rPr>
                <w:ins w:id="747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CE76" w14:textId="13B693D0" w:rsidR="00264BB7" w:rsidRPr="003C05C0" w:rsidRDefault="00264BB7" w:rsidP="00264BB7">
            <w:pPr>
              <w:pStyle w:val="TAC"/>
              <w:rPr>
                <w:ins w:id="747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47DB" w14:textId="5E515E50" w:rsidR="00264BB7" w:rsidRPr="003C05C0" w:rsidRDefault="00264BB7" w:rsidP="00264BB7">
            <w:pPr>
              <w:pStyle w:val="TAC"/>
              <w:rPr>
                <w:ins w:id="747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55EDF" w14:textId="729C1566" w:rsidR="00264BB7" w:rsidRPr="003C05C0" w:rsidRDefault="00264BB7" w:rsidP="00264BB7">
            <w:pPr>
              <w:pStyle w:val="TAC"/>
              <w:rPr>
                <w:ins w:id="748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56155" w14:textId="68EDF14C" w:rsidR="00264BB7" w:rsidRPr="003C05C0" w:rsidRDefault="00264BB7" w:rsidP="00264BB7">
            <w:pPr>
              <w:pStyle w:val="TAC"/>
              <w:rPr>
                <w:ins w:id="748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EF4B" w14:textId="0B4EEB92" w:rsidR="00264BB7" w:rsidRPr="003C05C0" w:rsidRDefault="00264BB7" w:rsidP="00264BB7">
            <w:pPr>
              <w:pStyle w:val="TAC"/>
              <w:rPr>
                <w:ins w:id="748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FDBED" w14:textId="6DAFF649" w:rsidR="00264BB7" w:rsidRPr="003C05C0" w:rsidRDefault="00264BB7" w:rsidP="00264BB7">
            <w:pPr>
              <w:pStyle w:val="TAC"/>
              <w:rPr>
                <w:ins w:id="7483" w:author="Danbo Fu (傅丹波)" w:date="2022-07-20T17:17:00Z"/>
              </w:rPr>
            </w:pPr>
            <w:r>
              <w:rPr>
                <w:rFonts w:eastAsia="等线" w:cs="Arial"/>
                <w:color w:val="000000"/>
                <w:szCs w:val="18"/>
              </w:rPr>
              <w:t>17-TT</w:t>
            </w:r>
          </w:p>
        </w:tc>
      </w:tr>
      <w:tr w:rsidR="00264BB7" w:rsidRPr="003C05C0" w14:paraId="706CAAA4" w14:textId="77777777" w:rsidTr="000D1D3C">
        <w:trPr>
          <w:ins w:id="748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9368D1" w14:textId="77777777" w:rsidR="00264BB7" w:rsidRPr="003C05C0" w:rsidRDefault="00264BB7" w:rsidP="00264BB7">
            <w:pPr>
              <w:pStyle w:val="TAC"/>
              <w:rPr>
                <w:ins w:id="7485" w:author="Danbo Fu (傅丹波)" w:date="2022-07-20T17:17:00Z"/>
              </w:rPr>
            </w:pPr>
            <w:ins w:id="7486" w:author="Danbo Fu (傅丹波)" w:date="2022-07-20T17:17:00Z">
              <w:r w:rsidRPr="003C05C0">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8C7B4" w14:textId="12883BD8" w:rsidR="00264BB7" w:rsidRPr="003C05C0" w:rsidRDefault="00264BB7" w:rsidP="00264BB7">
            <w:pPr>
              <w:pStyle w:val="TAC"/>
              <w:rPr>
                <w:ins w:id="748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43EC" w14:textId="0F6C818C" w:rsidR="00264BB7" w:rsidRPr="003C05C0" w:rsidRDefault="00264BB7" w:rsidP="00264BB7">
            <w:pPr>
              <w:pStyle w:val="TAC"/>
              <w:rPr>
                <w:ins w:id="748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46E34" w14:textId="067CC02F" w:rsidR="00264BB7" w:rsidRPr="003C05C0" w:rsidRDefault="00264BB7" w:rsidP="00264BB7">
            <w:pPr>
              <w:pStyle w:val="TAC"/>
              <w:rPr>
                <w:ins w:id="7489"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4A6F2" w14:textId="6DF9C401" w:rsidR="00264BB7" w:rsidRPr="003C05C0" w:rsidRDefault="00264BB7" w:rsidP="00264BB7">
            <w:pPr>
              <w:pStyle w:val="TAC"/>
              <w:rPr>
                <w:ins w:id="7490"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55486" w14:textId="21E151F3" w:rsidR="00264BB7" w:rsidRPr="003C05C0" w:rsidRDefault="00264BB7" w:rsidP="00264BB7">
            <w:pPr>
              <w:pStyle w:val="TAC"/>
              <w:rPr>
                <w:ins w:id="749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84E1" w14:textId="5C11AD38" w:rsidR="00264BB7" w:rsidRPr="003C05C0" w:rsidRDefault="00264BB7" w:rsidP="00264BB7">
            <w:pPr>
              <w:pStyle w:val="TAC"/>
              <w:rPr>
                <w:ins w:id="7492"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E6A4E" w14:textId="2D2F244C" w:rsidR="00264BB7" w:rsidRPr="003C05C0" w:rsidRDefault="00264BB7" w:rsidP="00264BB7">
            <w:pPr>
              <w:pStyle w:val="TAC"/>
              <w:rPr>
                <w:ins w:id="749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0FF84" w14:textId="0490411E" w:rsidR="00264BB7" w:rsidRPr="003C05C0" w:rsidRDefault="00264BB7" w:rsidP="00264BB7">
            <w:pPr>
              <w:pStyle w:val="TAC"/>
              <w:rPr>
                <w:ins w:id="749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738E1" w14:textId="2D1ED6A5" w:rsidR="00264BB7" w:rsidRPr="003C05C0" w:rsidRDefault="00264BB7" w:rsidP="00264BB7">
            <w:pPr>
              <w:pStyle w:val="TAC"/>
              <w:rPr>
                <w:ins w:id="749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DE5FB" w14:textId="131D3B01" w:rsidR="00264BB7" w:rsidRPr="003C05C0" w:rsidRDefault="00264BB7" w:rsidP="00264BB7">
            <w:pPr>
              <w:pStyle w:val="TAC"/>
              <w:rPr>
                <w:ins w:id="7496" w:author="Danbo Fu (傅丹波)" w:date="2022-07-20T17:17:00Z"/>
              </w:rPr>
            </w:pPr>
            <w:r>
              <w:rPr>
                <w:rFonts w:eastAsia="等线" w:cs="Arial"/>
                <w:color w:val="000000"/>
                <w:szCs w:val="18"/>
              </w:rPr>
              <w:t>19.5-TT</w:t>
            </w:r>
          </w:p>
        </w:tc>
      </w:tr>
      <w:tr w:rsidR="00264BB7" w:rsidRPr="003C05C0" w14:paraId="447EEBBE" w14:textId="77777777" w:rsidTr="000D1D3C">
        <w:trPr>
          <w:ins w:id="749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DB5B54" w14:textId="77777777" w:rsidR="00264BB7" w:rsidRPr="003C05C0" w:rsidRDefault="00264BB7" w:rsidP="00264BB7">
            <w:pPr>
              <w:pStyle w:val="TAC"/>
              <w:rPr>
                <w:ins w:id="7498" w:author="Danbo Fu (傅丹波)" w:date="2022-07-20T17:17:00Z"/>
              </w:rPr>
            </w:pPr>
            <w:ins w:id="7499" w:author="Danbo Fu (傅丹波)" w:date="2022-07-20T17:17:00Z">
              <w:r w:rsidRPr="003C05C0">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B61D5" w14:textId="636D5EA4" w:rsidR="00264BB7" w:rsidRPr="003C05C0" w:rsidRDefault="00264BB7" w:rsidP="00264BB7">
            <w:pPr>
              <w:pStyle w:val="TAC"/>
              <w:rPr>
                <w:ins w:id="750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50AB0" w14:textId="75D4AC24" w:rsidR="00264BB7" w:rsidRPr="003C05C0" w:rsidRDefault="00264BB7" w:rsidP="00264BB7">
            <w:pPr>
              <w:pStyle w:val="TAC"/>
              <w:rPr>
                <w:ins w:id="750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7C168" w14:textId="7AE5867D" w:rsidR="00264BB7" w:rsidRPr="003C05C0" w:rsidRDefault="00264BB7" w:rsidP="00264BB7">
            <w:pPr>
              <w:pStyle w:val="TAC"/>
              <w:rPr>
                <w:ins w:id="7502"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3607C" w14:textId="052BCACF" w:rsidR="00264BB7" w:rsidRPr="003C05C0" w:rsidRDefault="00264BB7" w:rsidP="00264BB7">
            <w:pPr>
              <w:pStyle w:val="TAC"/>
              <w:rPr>
                <w:ins w:id="7503"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6D9B" w14:textId="7C1017AD" w:rsidR="00264BB7" w:rsidRPr="003C05C0" w:rsidRDefault="00264BB7" w:rsidP="00264BB7">
            <w:pPr>
              <w:pStyle w:val="TAC"/>
              <w:rPr>
                <w:ins w:id="750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B71E" w14:textId="106935B2" w:rsidR="00264BB7" w:rsidRPr="003C05C0" w:rsidRDefault="00264BB7" w:rsidP="00264BB7">
            <w:pPr>
              <w:pStyle w:val="TAC"/>
              <w:rPr>
                <w:ins w:id="7505"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AB47" w14:textId="2F3DAC3B" w:rsidR="00264BB7" w:rsidRPr="003C05C0" w:rsidRDefault="00264BB7" w:rsidP="00264BB7">
            <w:pPr>
              <w:pStyle w:val="TAC"/>
              <w:rPr>
                <w:ins w:id="750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E912B" w14:textId="6C05209B" w:rsidR="00264BB7" w:rsidRPr="003C05C0" w:rsidRDefault="00264BB7" w:rsidP="00264BB7">
            <w:pPr>
              <w:pStyle w:val="TAC"/>
              <w:rPr>
                <w:ins w:id="750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F850" w14:textId="1BC0DDF6" w:rsidR="00264BB7" w:rsidRPr="003C05C0" w:rsidRDefault="00264BB7" w:rsidP="00264BB7">
            <w:pPr>
              <w:pStyle w:val="TAC"/>
              <w:rPr>
                <w:ins w:id="750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D8CD" w14:textId="510FDF63" w:rsidR="00264BB7" w:rsidRPr="003C05C0" w:rsidRDefault="00264BB7" w:rsidP="00264BB7">
            <w:pPr>
              <w:pStyle w:val="TAC"/>
              <w:rPr>
                <w:ins w:id="7509" w:author="Danbo Fu (傅丹波)" w:date="2022-07-20T17:17:00Z"/>
              </w:rPr>
            </w:pPr>
            <w:r>
              <w:rPr>
                <w:rFonts w:eastAsia="等线" w:cs="Arial"/>
                <w:color w:val="000000"/>
                <w:szCs w:val="18"/>
              </w:rPr>
              <w:t>21-TT</w:t>
            </w:r>
          </w:p>
        </w:tc>
      </w:tr>
      <w:tr w:rsidR="00264BB7" w:rsidRPr="003C05C0" w14:paraId="6B36C018" w14:textId="77777777" w:rsidTr="000D1D3C">
        <w:trPr>
          <w:ins w:id="751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26A580" w14:textId="77777777" w:rsidR="00264BB7" w:rsidRPr="003C05C0" w:rsidRDefault="00264BB7" w:rsidP="00264BB7">
            <w:pPr>
              <w:pStyle w:val="TAC"/>
              <w:rPr>
                <w:ins w:id="7511" w:author="Danbo Fu (傅丹波)" w:date="2022-07-20T17:17:00Z"/>
              </w:rPr>
            </w:pPr>
            <w:ins w:id="7512" w:author="Danbo Fu (傅丹波)" w:date="2022-07-20T17:17:00Z">
              <w:r w:rsidRPr="003C05C0">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7F24B" w14:textId="68F9BB91" w:rsidR="00264BB7" w:rsidRPr="003C05C0" w:rsidRDefault="00264BB7" w:rsidP="00264BB7">
            <w:pPr>
              <w:pStyle w:val="TAC"/>
              <w:rPr>
                <w:ins w:id="751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1C6E" w14:textId="4F9DAB60" w:rsidR="00264BB7" w:rsidRPr="003C05C0" w:rsidRDefault="00264BB7" w:rsidP="00264BB7">
            <w:pPr>
              <w:pStyle w:val="TAC"/>
              <w:rPr>
                <w:ins w:id="751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AAB77" w14:textId="52656B2F" w:rsidR="00264BB7" w:rsidRPr="003C05C0" w:rsidRDefault="00264BB7" w:rsidP="00264BB7">
            <w:pPr>
              <w:pStyle w:val="TAC"/>
              <w:rPr>
                <w:ins w:id="7515"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09F51" w14:textId="0069515A" w:rsidR="00264BB7" w:rsidRPr="003C05C0" w:rsidRDefault="00264BB7" w:rsidP="00264BB7">
            <w:pPr>
              <w:pStyle w:val="TAC"/>
              <w:rPr>
                <w:ins w:id="7516"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AAEA" w14:textId="63629920" w:rsidR="00264BB7" w:rsidRPr="003C05C0" w:rsidRDefault="00264BB7" w:rsidP="00264BB7">
            <w:pPr>
              <w:pStyle w:val="TAC"/>
              <w:rPr>
                <w:ins w:id="751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873C" w14:textId="589939A4" w:rsidR="00264BB7" w:rsidRPr="003C05C0" w:rsidRDefault="00264BB7" w:rsidP="00264BB7">
            <w:pPr>
              <w:pStyle w:val="TAC"/>
              <w:rPr>
                <w:ins w:id="7518"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1EA6C" w14:textId="094528B7" w:rsidR="00264BB7" w:rsidRPr="003C05C0" w:rsidRDefault="00264BB7" w:rsidP="00264BB7">
            <w:pPr>
              <w:pStyle w:val="TAC"/>
              <w:rPr>
                <w:ins w:id="751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AEF7F" w14:textId="3D37A9AE" w:rsidR="00264BB7" w:rsidRPr="003C05C0" w:rsidRDefault="00264BB7" w:rsidP="00264BB7">
            <w:pPr>
              <w:pStyle w:val="TAC"/>
              <w:rPr>
                <w:ins w:id="752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2D92A" w14:textId="1B7550B4" w:rsidR="00264BB7" w:rsidRPr="003C05C0" w:rsidRDefault="00264BB7" w:rsidP="00264BB7">
            <w:pPr>
              <w:pStyle w:val="TAC"/>
              <w:rPr>
                <w:ins w:id="752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0E2D" w14:textId="7EA5D0B8" w:rsidR="00264BB7" w:rsidRPr="003C05C0" w:rsidRDefault="00264BB7" w:rsidP="00264BB7">
            <w:pPr>
              <w:pStyle w:val="TAC"/>
              <w:rPr>
                <w:ins w:id="7522" w:author="Danbo Fu (傅丹波)" w:date="2022-07-20T17:17:00Z"/>
              </w:rPr>
            </w:pPr>
            <w:r>
              <w:rPr>
                <w:rFonts w:eastAsia="等线" w:cs="Arial"/>
                <w:color w:val="000000"/>
                <w:szCs w:val="18"/>
              </w:rPr>
              <w:t>12.5-TT</w:t>
            </w:r>
          </w:p>
        </w:tc>
      </w:tr>
      <w:tr w:rsidR="00264BB7" w:rsidRPr="003C05C0" w14:paraId="242D684C" w14:textId="77777777" w:rsidTr="000D1D3C">
        <w:trPr>
          <w:ins w:id="752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743A34" w14:textId="77777777" w:rsidR="00264BB7" w:rsidRPr="003C05C0" w:rsidRDefault="00264BB7" w:rsidP="00264BB7">
            <w:pPr>
              <w:pStyle w:val="TAC"/>
              <w:rPr>
                <w:ins w:id="7524" w:author="Danbo Fu (傅丹波)" w:date="2022-07-20T17:17:00Z"/>
              </w:rPr>
            </w:pPr>
            <w:ins w:id="7525" w:author="Danbo Fu (傅丹波)" w:date="2022-07-20T17:17:00Z">
              <w:r w:rsidRPr="003C05C0">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9C81" w14:textId="3A45200D" w:rsidR="00264BB7" w:rsidRPr="003C05C0" w:rsidRDefault="00264BB7" w:rsidP="00264BB7">
            <w:pPr>
              <w:pStyle w:val="TAC"/>
              <w:rPr>
                <w:ins w:id="752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5E2DF" w14:textId="08EB5A48" w:rsidR="00264BB7" w:rsidRPr="003C05C0" w:rsidRDefault="00264BB7" w:rsidP="00264BB7">
            <w:pPr>
              <w:pStyle w:val="TAC"/>
              <w:rPr>
                <w:ins w:id="752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D4EF8" w14:textId="17CDDAFE" w:rsidR="00264BB7" w:rsidRPr="003C05C0" w:rsidRDefault="00264BB7" w:rsidP="00264BB7">
            <w:pPr>
              <w:pStyle w:val="TAC"/>
              <w:rPr>
                <w:ins w:id="7528"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B3E48" w14:textId="5A262C9D" w:rsidR="00264BB7" w:rsidRPr="003C05C0" w:rsidRDefault="00264BB7" w:rsidP="00264BB7">
            <w:pPr>
              <w:pStyle w:val="TAC"/>
              <w:rPr>
                <w:ins w:id="752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14738" w14:textId="058A68F1" w:rsidR="00264BB7" w:rsidRPr="003C05C0" w:rsidRDefault="00264BB7" w:rsidP="00264BB7">
            <w:pPr>
              <w:pStyle w:val="TAC"/>
              <w:rPr>
                <w:ins w:id="753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FAF3" w14:textId="29E89A3A" w:rsidR="00264BB7" w:rsidRPr="003C05C0" w:rsidRDefault="00264BB7" w:rsidP="00264BB7">
            <w:pPr>
              <w:pStyle w:val="TAC"/>
              <w:rPr>
                <w:ins w:id="753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8FA52" w14:textId="5B717125" w:rsidR="00264BB7" w:rsidRPr="003C05C0" w:rsidRDefault="00264BB7" w:rsidP="00264BB7">
            <w:pPr>
              <w:pStyle w:val="TAC"/>
              <w:rPr>
                <w:ins w:id="753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7DE8E" w14:textId="2A0E7C9F" w:rsidR="00264BB7" w:rsidRPr="003C05C0" w:rsidRDefault="00264BB7" w:rsidP="00264BB7">
            <w:pPr>
              <w:pStyle w:val="TAC"/>
              <w:rPr>
                <w:ins w:id="753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19AFE" w14:textId="08CFB3FC" w:rsidR="00264BB7" w:rsidRPr="003C05C0" w:rsidRDefault="00264BB7" w:rsidP="00264BB7">
            <w:pPr>
              <w:pStyle w:val="TAC"/>
              <w:rPr>
                <w:ins w:id="753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3DEF6" w14:textId="23388452" w:rsidR="00264BB7" w:rsidRPr="003C05C0" w:rsidRDefault="00264BB7" w:rsidP="00264BB7">
            <w:pPr>
              <w:pStyle w:val="TAC"/>
              <w:rPr>
                <w:ins w:id="7535" w:author="Danbo Fu (傅丹波)" w:date="2022-07-20T17:17:00Z"/>
              </w:rPr>
            </w:pPr>
            <w:r>
              <w:rPr>
                <w:rFonts w:eastAsia="等线" w:cs="Arial"/>
                <w:color w:val="000000"/>
                <w:szCs w:val="18"/>
              </w:rPr>
              <w:t>19.5-TT</w:t>
            </w:r>
          </w:p>
        </w:tc>
      </w:tr>
      <w:tr w:rsidR="00264BB7" w:rsidRPr="003C05C0" w14:paraId="13309423" w14:textId="77777777" w:rsidTr="000D1D3C">
        <w:trPr>
          <w:ins w:id="753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06F8C8" w14:textId="77777777" w:rsidR="00264BB7" w:rsidRPr="003C05C0" w:rsidRDefault="00264BB7" w:rsidP="00264BB7">
            <w:pPr>
              <w:pStyle w:val="TAC"/>
              <w:rPr>
                <w:ins w:id="7537" w:author="Danbo Fu (傅丹波)" w:date="2022-07-20T17:17:00Z"/>
              </w:rPr>
            </w:pPr>
            <w:ins w:id="7538" w:author="Danbo Fu (傅丹波)" w:date="2022-07-20T17:17:00Z">
              <w:r w:rsidRPr="003C05C0">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3144F" w14:textId="4A38F2FD" w:rsidR="00264BB7" w:rsidRPr="003C05C0" w:rsidRDefault="00264BB7" w:rsidP="00264BB7">
            <w:pPr>
              <w:pStyle w:val="TAC"/>
              <w:rPr>
                <w:ins w:id="753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ED3B9" w14:textId="05CEAC68" w:rsidR="00264BB7" w:rsidRPr="003C05C0" w:rsidRDefault="00264BB7" w:rsidP="00264BB7">
            <w:pPr>
              <w:pStyle w:val="TAC"/>
              <w:rPr>
                <w:ins w:id="754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D1C72" w14:textId="4F5711D9" w:rsidR="00264BB7" w:rsidRPr="003C05C0" w:rsidRDefault="00264BB7" w:rsidP="00264BB7">
            <w:pPr>
              <w:pStyle w:val="TAC"/>
              <w:rPr>
                <w:ins w:id="7541"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9431D" w14:textId="1CAE4698" w:rsidR="00264BB7" w:rsidRPr="003C05C0" w:rsidRDefault="00264BB7" w:rsidP="00264BB7">
            <w:pPr>
              <w:pStyle w:val="TAC"/>
              <w:rPr>
                <w:ins w:id="754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0998F" w14:textId="64D6FCB3" w:rsidR="00264BB7" w:rsidRPr="003C05C0" w:rsidRDefault="00264BB7" w:rsidP="00264BB7">
            <w:pPr>
              <w:pStyle w:val="TAC"/>
              <w:rPr>
                <w:ins w:id="754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DD9D" w14:textId="26A943CF" w:rsidR="00264BB7" w:rsidRPr="003C05C0" w:rsidRDefault="00264BB7" w:rsidP="00264BB7">
            <w:pPr>
              <w:pStyle w:val="TAC"/>
              <w:rPr>
                <w:ins w:id="754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5A1A3" w14:textId="469B1B70" w:rsidR="00264BB7" w:rsidRPr="003C05C0" w:rsidRDefault="00264BB7" w:rsidP="00264BB7">
            <w:pPr>
              <w:pStyle w:val="TAC"/>
              <w:rPr>
                <w:ins w:id="754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69646" w14:textId="47787D37" w:rsidR="00264BB7" w:rsidRPr="003C05C0" w:rsidRDefault="00264BB7" w:rsidP="00264BB7">
            <w:pPr>
              <w:pStyle w:val="TAC"/>
              <w:rPr>
                <w:ins w:id="754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FCDC6" w14:textId="74688589" w:rsidR="00264BB7" w:rsidRPr="003C05C0" w:rsidRDefault="00264BB7" w:rsidP="00264BB7">
            <w:pPr>
              <w:pStyle w:val="TAC"/>
              <w:rPr>
                <w:ins w:id="754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616AC" w14:textId="68D7E1D0" w:rsidR="00264BB7" w:rsidRPr="003C05C0" w:rsidRDefault="00264BB7" w:rsidP="00264BB7">
            <w:pPr>
              <w:pStyle w:val="TAC"/>
              <w:rPr>
                <w:ins w:id="7548" w:author="Danbo Fu (傅丹波)" w:date="2022-07-20T17:17:00Z"/>
              </w:rPr>
            </w:pPr>
            <w:r>
              <w:rPr>
                <w:rFonts w:eastAsia="等线" w:cs="Arial"/>
                <w:color w:val="000000"/>
                <w:szCs w:val="18"/>
              </w:rPr>
              <w:t>8-TT</w:t>
            </w:r>
          </w:p>
        </w:tc>
      </w:tr>
      <w:tr w:rsidR="00264BB7" w:rsidRPr="003C05C0" w14:paraId="40BD2082" w14:textId="77777777" w:rsidTr="000D1D3C">
        <w:trPr>
          <w:ins w:id="754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FB96A" w14:textId="77777777" w:rsidR="00264BB7" w:rsidRPr="003C05C0" w:rsidRDefault="00264BB7" w:rsidP="00264BB7">
            <w:pPr>
              <w:pStyle w:val="TAC"/>
              <w:rPr>
                <w:ins w:id="7550" w:author="Danbo Fu (傅丹波)" w:date="2022-07-20T17:17:00Z"/>
              </w:rPr>
            </w:pPr>
            <w:ins w:id="7551" w:author="Danbo Fu (傅丹波)" w:date="2022-07-20T17:17:00Z">
              <w:r w:rsidRPr="003C05C0">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8E1E9" w14:textId="3CFECAF2" w:rsidR="00264BB7" w:rsidRPr="003C05C0" w:rsidRDefault="00264BB7" w:rsidP="00264BB7">
            <w:pPr>
              <w:pStyle w:val="TAC"/>
              <w:rPr>
                <w:ins w:id="755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F8FA5" w14:textId="15BC6C59" w:rsidR="00264BB7" w:rsidRPr="003C05C0" w:rsidRDefault="00264BB7" w:rsidP="00264BB7">
            <w:pPr>
              <w:pStyle w:val="TAC"/>
              <w:rPr>
                <w:ins w:id="755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8B48" w14:textId="5A5487EC" w:rsidR="00264BB7" w:rsidRPr="003C05C0" w:rsidRDefault="00264BB7" w:rsidP="00264BB7">
            <w:pPr>
              <w:pStyle w:val="TAC"/>
              <w:rPr>
                <w:ins w:id="7554"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9F092" w14:textId="15E836BB" w:rsidR="00264BB7" w:rsidRPr="003C05C0" w:rsidRDefault="00264BB7" w:rsidP="00264BB7">
            <w:pPr>
              <w:pStyle w:val="TAC"/>
              <w:rPr>
                <w:ins w:id="755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ED959" w14:textId="08885E02" w:rsidR="00264BB7" w:rsidRPr="003C05C0" w:rsidRDefault="00264BB7" w:rsidP="00264BB7">
            <w:pPr>
              <w:pStyle w:val="TAC"/>
              <w:rPr>
                <w:ins w:id="755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4E9AD" w14:textId="728B1D6F" w:rsidR="00264BB7" w:rsidRPr="003C05C0" w:rsidRDefault="00264BB7" w:rsidP="00264BB7">
            <w:pPr>
              <w:pStyle w:val="TAC"/>
              <w:rPr>
                <w:ins w:id="755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4A1F" w14:textId="5DF519B1" w:rsidR="00264BB7" w:rsidRPr="003C05C0" w:rsidRDefault="00264BB7" w:rsidP="00264BB7">
            <w:pPr>
              <w:pStyle w:val="TAC"/>
              <w:rPr>
                <w:ins w:id="755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94A8C" w14:textId="1EE78A92" w:rsidR="00264BB7" w:rsidRPr="003C05C0" w:rsidRDefault="00264BB7" w:rsidP="00264BB7">
            <w:pPr>
              <w:pStyle w:val="TAC"/>
              <w:rPr>
                <w:ins w:id="755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DD20C" w14:textId="33BBD2C4" w:rsidR="00264BB7" w:rsidRPr="003C05C0" w:rsidRDefault="00264BB7" w:rsidP="00264BB7">
            <w:pPr>
              <w:pStyle w:val="TAC"/>
              <w:rPr>
                <w:ins w:id="756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FF37F" w14:textId="479166DE" w:rsidR="00264BB7" w:rsidRPr="003C05C0" w:rsidRDefault="00264BB7" w:rsidP="00264BB7">
            <w:pPr>
              <w:pStyle w:val="TAC"/>
              <w:rPr>
                <w:ins w:id="7561" w:author="Danbo Fu (傅丹波)" w:date="2022-07-20T17:17:00Z"/>
              </w:rPr>
            </w:pPr>
            <w:r>
              <w:rPr>
                <w:rFonts w:eastAsia="等线" w:cs="Arial"/>
                <w:color w:val="000000"/>
                <w:szCs w:val="18"/>
              </w:rPr>
              <w:t>14-TT</w:t>
            </w:r>
          </w:p>
        </w:tc>
      </w:tr>
      <w:tr w:rsidR="00264BB7" w:rsidRPr="003C05C0" w14:paraId="6BD29BE8" w14:textId="77777777" w:rsidTr="000D1D3C">
        <w:trPr>
          <w:ins w:id="756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4FF1B" w14:textId="77777777" w:rsidR="00264BB7" w:rsidRPr="003C05C0" w:rsidRDefault="00264BB7" w:rsidP="00264BB7">
            <w:pPr>
              <w:pStyle w:val="TAC"/>
              <w:rPr>
                <w:ins w:id="7563" w:author="Danbo Fu (傅丹波)" w:date="2022-07-20T17:17:00Z"/>
              </w:rPr>
            </w:pPr>
            <w:ins w:id="7564" w:author="Danbo Fu (傅丹波)" w:date="2022-07-20T17:17:00Z">
              <w:r w:rsidRPr="003C05C0">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8D85" w14:textId="30243F4C" w:rsidR="00264BB7" w:rsidRPr="003C05C0" w:rsidRDefault="00264BB7" w:rsidP="00264BB7">
            <w:pPr>
              <w:pStyle w:val="TAC"/>
              <w:rPr>
                <w:ins w:id="756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F191" w14:textId="799D089E" w:rsidR="00264BB7" w:rsidRPr="003C05C0" w:rsidRDefault="00264BB7" w:rsidP="00264BB7">
            <w:pPr>
              <w:pStyle w:val="TAC"/>
              <w:rPr>
                <w:ins w:id="756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481B" w14:textId="77EF5D9F" w:rsidR="00264BB7" w:rsidRPr="003C05C0" w:rsidRDefault="00264BB7" w:rsidP="00264BB7">
            <w:pPr>
              <w:pStyle w:val="TAC"/>
              <w:rPr>
                <w:ins w:id="7567"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AF42D" w14:textId="4C7D64EF" w:rsidR="00264BB7" w:rsidRPr="003C05C0" w:rsidRDefault="00264BB7" w:rsidP="00264BB7">
            <w:pPr>
              <w:pStyle w:val="TAC"/>
              <w:rPr>
                <w:ins w:id="756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616F2" w14:textId="0196155F" w:rsidR="00264BB7" w:rsidRPr="003C05C0" w:rsidRDefault="00264BB7" w:rsidP="00264BB7">
            <w:pPr>
              <w:pStyle w:val="TAC"/>
              <w:rPr>
                <w:ins w:id="756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2F62" w14:textId="75BE8A3E" w:rsidR="00264BB7" w:rsidRPr="003C05C0" w:rsidRDefault="00264BB7" w:rsidP="00264BB7">
            <w:pPr>
              <w:pStyle w:val="TAC"/>
              <w:rPr>
                <w:ins w:id="757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AAE8" w14:textId="29CA5739" w:rsidR="00264BB7" w:rsidRPr="003C05C0" w:rsidRDefault="00264BB7" w:rsidP="00264BB7">
            <w:pPr>
              <w:pStyle w:val="TAC"/>
              <w:rPr>
                <w:ins w:id="757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A33C2" w14:textId="5280FDE6" w:rsidR="00264BB7" w:rsidRPr="003C05C0" w:rsidRDefault="00264BB7" w:rsidP="00264BB7">
            <w:pPr>
              <w:pStyle w:val="TAC"/>
              <w:rPr>
                <w:ins w:id="757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0A37F" w14:textId="39993261" w:rsidR="00264BB7" w:rsidRPr="003C05C0" w:rsidRDefault="00264BB7" w:rsidP="00264BB7">
            <w:pPr>
              <w:pStyle w:val="TAC"/>
              <w:rPr>
                <w:ins w:id="757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D0918" w14:textId="452E7433" w:rsidR="00264BB7" w:rsidRPr="003C05C0" w:rsidRDefault="00264BB7" w:rsidP="00264BB7">
            <w:pPr>
              <w:pStyle w:val="TAC"/>
              <w:rPr>
                <w:ins w:id="7574" w:author="Danbo Fu (傅丹波)" w:date="2022-07-20T17:17:00Z"/>
              </w:rPr>
            </w:pPr>
            <w:r>
              <w:rPr>
                <w:rFonts w:eastAsia="等线" w:cs="Arial"/>
                <w:color w:val="000000"/>
                <w:szCs w:val="18"/>
              </w:rPr>
              <w:t>17-TT</w:t>
            </w:r>
          </w:p>
        </w:tc>
      </w:tr>
      <w:tr w:rsidR="00264BB7" w:rsidRPr="003C05C0" w14:paraId="56060128" w14:textId="77777777" w:rsidTr="000D1D3C">
        <w:trPr>
          <w:ins w:id="757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0A59" w14:textId="77777777" w:rsidR="00264BB7" w:rsidRPr="003C05C0" w:rsidRDefault="00264BB7" w:rsidP="00264BB7">
            <w:pPr>
              <w:pStyle w:val="TAC"/>
              <w:rPr>
                <w:ins w:id="7576" w:author="Danbo Fu (傅丹波)" w:date="2022-07-20T17:17:00Z"/>
              </w:rPr>
            </w:pPr>
            <w:ins w:id="7577" w:author="Danbo Fu (傅丹波)" w:date="2022-07-20T17:17:00Z">
              <w:r w:rsidRPr="003C05C0">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D9D92" w14:textId="222CB4E0" w:rsidR="00264BB7" w:rsidRPr="003C05C0" w:rsidRDefault="00264BB7" w:rsidP="00264BB7">
            <w:pPr>
              <w:pStyle w:val="TAC"/>
              <w:rPr>
                <w:ins w:id="757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2CE71" w14:textId="2823C1E1" w:rsidR="00264BB7" w:rsidRPr="003C05C0" w:rsidRDefault="00264BB7" w:rsidP="00264BB7">
            <w:pPr>
              <w:pStyle w:val="TAC"/>
              <w:rPr>
                <w:ins w:id="757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6AE2C" w14:textId="34E78463" w:rsidR="00264BB7" w:rsidRPr="003C05C0" w:rsidRDefault="00264BB7" w:rsidP="00264BB7">
            <w:pPr>
              <w:pStyle w:val="TAC"/>
              <w:rPr>
                <w:ins w:id="7580"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4C81F" w14:textId="4A013985" w:rsidR="00264BB7" w:rsidRPr="003C05C0" w:rsidRDefault="00264BB7" w:rsidP="00264BB7">
            <w:pPr>
              <w:pStyle w:val="TAC"/>
              <w:rPr>
                <w:ins w:id="758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E03BC" w14:textId="2C087BA9" w:rsidR="00264BB7" w:rsidRPr="003C05C0" w:rsidRDefault="00264BB7" w:rsidP="00264BB7">
            <w:pPr>
              <w:pStyle w:val="TAC"/>
              <w:rPr>
                <w:ins w:id="758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21F28" w14:textId="5C7CBBCA" w:rsidR="00264BB7" w:rsidRPr="003C05C0" w:rsidRDefault="00264BB7" w:rsidP="00264BB7">
            <w:pPr>
              <w:pStyle w:val="TAC"/>
              <w:rPr>
                <w:ins w:id="758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235E5" w14:textId="383D1378" w:rsidR="00264BB7" w:rsidRPr="003C05C0" w:rsidRDefault="00264BB7" w:rsidP="00264BB7">
            <w:pPr>
              <w:pStyle w:val="TAC"/>
              <w:rPr>
                <w:ins w:id="758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A6F79" w14:textId="1A20A954" w:rsidR="00264BB7" w:rsidRPr="003C05C0" w:rsidRDefault="00264BB7" w:rsidP="00264BB7">
            <w:pPr>
              <w:pStyle w:val="TAC"/>
              <w:rPr>
                <w:ins w:id="758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37AA0" w14:textId="720CC0F9" w:rsidR="00264BB7" w:rsidRPr="003C05C0" w:rsidRDefault="00264BB7" w:rsidP="00264BB7">
            <w:pPr>
              <w:pStyle w:val="TAC"/>
              <w:rPr>
                <w:ins w:id="758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4E1F" w14:textId="6E53F8E8" w:rsidR="00264BB7" w:rsidRPr="003C05C0" w:rsidRDefault="00264BB7" w:rsidP="00264BB7">
            <w:pPr>
              <w:pStyle w:val="TAC"/>
              <w:rPr>
                <w:ins w:id="7587" w:author="Danbo Fu (傅丹波)" w:date="2022-07-20T17:17:00Z"/>
              </w:rPr>
            </w:pPr>
            <w:r>
              <w:rPr>
                <w:rFonts w:eastAsia="等线" w:cs="Arial"/>
                <w:color w:val="000000"/>
                <w:szCs w:val="18"/>
              </w:rPr>
              <w:t>19.5-TT</w:t>
            </w:r>
          </w:p>
        </w:tc>
      </w:tr>
      <w:tr w:rsidR="00264BB7" w:rsidRPr="003C05C0" w14:paraId="6DE33424" w14:textId="77777777" w:rsidTr="000D1D3C">
        <w:trPr>
          <w:ins w:id="758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74C26" w14:textId="77777777" w:rsidR="00264BB7" w:rsidRPr="003C05C0" w:rsidRDefault="00264BB7" w:rsidP="00264BB7">
            <w:pPr>
              <w:pStyle w:val="TAC"/>
              <w:rPr>
                <w:ins w:id="7589" w:author="Danbo Fu (傅丹波)" w:date="2022-07-20T17:17:00Z"/>
              </w:rPr>
            </w:pPr>
            <w:ins w:id="7590" w:author="Danbo Fu (傅丹波)" w:date="2022-07-20T17:17:00Z">
              <w:r w:rsidRPr="003C05C0">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127DE" w14:textId="2680BE37" w:rsidR="00264BB7" w:rsidRPr="003C05C0" w:rsidRDefault="00264BB7" w:rsidP="00264BB7">
            <w:pPr>
              <w:pStyle w:val="TAC"/>
              <w:rPr>
                <w:ins w:id="759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5639" w14:textId="340E070B" w:rsidR="00264BB7" w:rsidRPr="003C05C0" w:rsidRDefault="00264BB7" w:rsidP="00264BB7">
            <w:pPr>
              <w:pStyle w:val="TAC"/>
              <w:rPr>
                <w:ins w:id="759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FBC2D" w14:textId="30CEABE6" w:rsidR="00264BB7" w:rsidRPr="003C05C0" w:rsidRDefault="00264BB7" w:rsidP="00264BB7">
            <w:pPr>
              <w:pStyle w:val="TAC"/>
              <w:rPr>
                <w:ins w:id="7593"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BA61" w14:textId="06FE4200" w:rsidR="00264BB7" w:rsidRPr="003C05C0" w:rsidRDefault="00264BB7" w:rsidP="00264BB7">
            <w:pPr>
              <w:pStyle w:val="TAC"/>
              <w:rPr>
                <w:ins w:id="759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4DF46" w14:textId="6336A30F" w:rsidR="00264BB7" w:rsidRPr="003C05C0" w:rsidRDefault="00264BB7" w:rsidP="00264BB7">
            <w:pPr>
              <w:pStyle w:val="TAC"/>
              <w:rPr>
                <w:ins w:id="759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5792" w14:textId="421A64F8" w:rsidR="00264BB7" w:rsidRPr="003C05C0" w:rsidRDefault="00264BB7" w:rsidP="00264BB7">
            <w:pPr>
              <w:pStyle w:val="TAC"/>
              <w:rPr>
                <w:ins w:id="759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A5F64" w14:textId="09A054DD" w:rsidR="00264BB7" w:rsidRPr="003C05C0" w:rsidRDefault="00264BB7" w:rsidP="00264BB7">
            <w:pPr>
              <w:pStyle w:val="TAC"/>
              <w:rPr>
                <w:ins w:id="759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A79FD" w14:textId="66E462CC" w:rsidR="00264BB7" w:rsidRPr="003C05C0" w:rsidRDefault="00264BB7" w:rsidP="00264BB7">
            <w:pPr>
              <w:pStyle w:val="TAC"/>
              <w:rPr>
                <w:ins w:id="759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69FB9" w14:textId="62AF1502" w:rsidR="00264BB7" w:rsidRPr="003C05C0" w:rsidRDefault="00264BB7" w:rsidP="00264BB7">
            <w:pPr>
              <w:pStyle w:val="TAC"/>
              <w:rPr>
                <w:ins w:id="759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A5A9E" w14:textId="71C5D2F4" w:rsidR="00264BB7" w:rsidRPr="003C05C0" w:rsidRDefault="00264BB7" w:rsidP="00264BB7">
            <w:pPr>
              <w:pStyle w:val="TAC"/>
              <w:rPr>
                <w:ins w:id="7600" w:author="Danbo Fu (傅丹波)" w:date="2022-07-20T17:17:00Z"/>
              </w:rPr>
            </w:pPr>
            <w:r>
              <w:rPr>
                <w:rFonts w:eastAsia="等线" w:cs="Arial"/>
                <w:color w:val="000000"/>
                <w:szCs w:val="18"/>
              </w:rPr>
              <w:t>19.5-TT</w:t>
            </w:r>
          </w:p>
        </w:tc>
      </w:tr>
      <w:tr w:rsidR="00264BB7" w:rsidRPr="003C05C0" w14:paraId="1594B3AD" w14:textId="77777777" w:rsidTr="000D1D3C">
        <w:trPr>
          <w:ins w:id="760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433A0" w14:textId="77777777" w:rsidR="00264BB7" w:rsidRPr="003C05C0" w:rsidRDefault="00264BB7" w:rsidP="00264BB7">
            <w:pPr>
              <w:pStyle w:val="TAC"/>
              <w:rPr>
                <w:ins w:id="7602" w:author="Danbo Fu (傅丹波)" w:date="2022-07-20T17:17:00Z"/>
              </w:rPr>
            </w:pPr>
            <w:ins w:id="7603" w:author="Danbo Fu (傅丹波)" w:date="2022-07-20T17:17:00Z">
              <w:r w:rsidRPr="003C05C0">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D665A" w14:textId="4D3AC3B1" w:rsidR="00264BB7" w:rsidRPr="003C05C0" w:rsidRDefault="00264BB7" w:rsidP="00264BB7">
            <w:pPr>
              <w:pStyle w:val="TAC"/>
              <w:rPr>
                <w:ins w:id="760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C73BF" w14:textId="62722A40" w:rsidR="00264BB7" w:rsidRPr="003C05C0" w:rsidRDefault="00264BB7" w:rsidP="00264BB7">
            <w:pPr>
              <w:pStyle w:val="TAC"/>
              <w:rPr>
                <w:ins w:id="760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13356" w14:textId="03A5598B" w:rsidR="00264BB7" w:rsidRPr="003C05C0" w:rsidRDefault="00264BB7" w:rsidP="00264BB7">
            <w:pPr>
              <w:pStyle w:val="TAC"/>
              <w:rPr>
                <w:ins w:id="7606"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58FD" w14:textId="34C446F2" w:rsidR="00264BB7" w:rsidRPr="003C05C0" w:rsidRDefault="00264BB7" w:rsidP="00264BB7">
            <w:pPr>
              <w:pStyle w:val="TAC"/>
              <w:rPr>
                <w:ins w:id="760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1A739" w14:textId="68E28C6D" w:rsidR="00264BB7" w:rsidRPr="003C05C0" w:rsidRDefault="00264BB7" w:rsidP="00264BB7">
            <w:pPr>
              <w:pStyle w:val="TAC"/>
              <w:rPr>
                <w:ins w:id="760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E9DC" w14:textId="56321B9F" w:rsidR="00264BB7" w:rsidRPr="003C05C0" w:rsidRDefault="00264BB7" w:rsidP="00264BB7">
            <w:pPr>
              <w:pStyle w:val="TAC"/>
              <w:rPr>
                <w:ins w:id="760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06096" w14:textId="5B5A7D6C" w:rsidR="00264BB7" w:rsidRPr="003C05C0" w:rsidRDefault="00264BB7" w:rsidP="00264BB7">
            <w:pPr>
              <w:pStyle w:val="TAC"/>
              <w:rPr>
                <w:ins w:id="761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0ECA" w14:textId="398A9032" w:rsidR="00264BB7" w:rsidRPr="003C05C0" w:rsidRDefault="00264BB7" w:rsidP="00264BB7">
            <w:pPr>
              <w:pStyle w:val="TAC"/>
              <w:rPr>
                <w:ins w:id="761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5357" w14:textId="13CAA097" w:rsidR="00264BB7" w:rsidRPr="003C05C0" w:rsidRDefault="00264BB7" w:rsidP="00264BB7">
            <w:pPr>
              <w:pStyle w:val="TAC"/>
              <w:rPr>
                <w:ins w:id="761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42964" w14:textId="5F7F6CD6" w:rsidR="00264BB7" w:rsidRPr="003C05C0" w:rsidRDefault="00264BB7" w:rsidP="00264BB7">
            <w:pPr>
              <w:pStyle w:val="TAC"/>
              <w:rPr>
                <w:ins w:id="7613" w:author="Danbo Fu (傅丹波)" w:date="2022-07-20T17:17:00Z"/>
              </w:rPr>
            </w:pPr>
            <w:r>
              <w:rPr>
                <w:rFonts w:eastAsia="等线" w:cs="Arial"/>
                <w:color w:val="000000"/>
                <w:szCs w:val="18"/>
              </w:rPr>
              <w:t>8-TT</w:t>
            </w:r>
          </w:p>
        </w:tc>
      </w:tr>
      <w:tr w:rsidR="00264BB7" w:rsidRPr="003C05C0" w14:paraId="6FC03BA9" w14:textId="77777777" w:rsidTr="000D1D3C">
        <w:trPr>
          <w:ins w:id="761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DBF3B" w14:textId="77777777" w:rsidR="00264BB7" w:rsidRPr="003C05C0" w:rsidRDefault="00264BB7" w:rsidP="00264BB7">
            <w:pPr>
              <w:pStyle w:val="TAC"/>
              <w:rPr>
                <w:ins w:id="7615" w:author="Danbo Fu (傅丹波)" w:date="2022-07-20T17:17:00Z"/>
              </w:rPr>
            </w:pPr>
            <w:ins w:id="7616" w:author="Danbo Fu (傅丹波)" w:date="2022-07-20T17:17:00Z">
              <w:r w:rsidRPr="003C05C0">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DE391" w14:textId="367F3F7C" w:rsidR="00264BB7" w:rsidRPr="003C05C0" w:rsidRDefault="00264BB7" w:rsidP="00264BB7">
            <w:pPr>
              <w:pStyle w:val="TAC"/>
              <w:rPr>
                <w:ins w:id="761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729" w14:textId="4AB3478C" w:rsidR="00264BB7" w:rsidRPr="003C05C0" w:rsidRDefault="00264BB7" w:rsidP="00264BB7">
            <w:pPr>
              <w:pStyle w:val="TAC"/>
              <w:rPr>
                <w:ins w:id="761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B48E8" w14:textId="7968EBCE" w:rsidR="00264BB7" w:rsidRPr="003C05C0" w:rsidRDefault="00264BB7" w:rsidP="00264BB7">
            <w:pPr>
              <w:pStyle w:val="TAC"/>
              <w:rPr>
                <w:ins w:id="7619"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AD3E" w14:textId="757C5A31" w:rsidR="00264BB7" w:rsidRPr="003C05C0" w:rsidRDefault="00264BB7" w:rsidP="00264BB7">
            <w:pPr>
              <w:pStyle w:val="TAC"/>
              <w:rPr>
                <w:ins w:id="762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B0FE0" w14:textId="3E9CF10D" w:rsidR="00264BB7" w:rsidRPr="003C05C0" w:rsidRDefault="00264BB7" w:rsidP="00264BB7">
            <w:pPr>
              <w:pStyle w:val="TAC"/>
              <w:rPr>
                <w:ins w:id="762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CC198" w14:textId="25D86541" w:rsidR="00264BB7" w:rsidRPr="003C05C0" w:rsidRDefault="00264BB7" w:rsidP="00264BB7">
            <w:pPr>
              <w:pStyle w:val="TAC"/>
              <w:rPr>
                <w:ins w:id="762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A70E" w14:textId="79B126CE" w:rsidR="00264BB7" w:rsidRPr="003C05C0" w:rsidRDefault="00264BB7" w:rsidP="00264BB7">
            <w:pPr>
              <w:pStyle w:val="TAC"/>
              <w:rPr>
                <w:ins w:id="762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49ED3" w14:textId="1C2AB5E2" w:rsidR="00264BB7" w:rsidRPr="003C05C0" w:rsidRDefault="00264BB7" w:rsidP="00264BB7">
            <w:pPr>
              <w:pStyle w:val="TAC"/>
              <w:rPr>
                <w:ins w:id="762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DDD38" w14:textId="2D905B1F" w:rsidR="00264BB7" w:rsidRPr="003C05C0" w:rsidRDefault="00264BB7" w:rsidP="00264BB7">
            <w:pPr>
              <w:pStyle w:val="TAC"/>
              <w:rPr>
                <w:ins w:id="762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C7BA5" w14:textId="16047AB2" w:rsidR="00264BB7" w:rsidRPr="003C05C0" w:rsidRDefault="00264BB7" w:rsidP="00264BB7">
            <w:pPr>
              <w:pStyle w:val="TAC"/>
              <w:rPr>
                <w:ins w:id="7626" w:author="Danbo Fu (傅丹波)" w:date="2022-07-20T17:17:00Z"/>
              </w:rPr>
            </w:pPr>
            <w:r>
              <w:rPr>
                <w:rFonts w:eastAsia="等线" w:cs="Arial"/>
                <w:color w:val="000000"/>
                <w:szCs w:val="18"/>
              </w:rPr>
              <w:t>14-TT</w:t>
            </w:r>
          </w:p>
        </w:tc>
      </w:tr>
      <w:tr w:rsidR="00264BB7" w:rsidRPr="003C05C0" w14:paraId="5C0CDB53" w14:textId="77777777" w:rsidTr="000D1D3C">
        <w:trPr>
          <w:ins w:id="762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B09D" w14:textId="77777777" w:rsidR="00264BB7" w:rsidRPr="003C05C0" w:rsidRDefault="00264BB7" w:rsidP="00264BB7">
            <w:pPr>
              <w:pStyle w:val="TAC"/>
              <w:rPr>
                <w:ins w:id="7628" w:author="Danbo Fu (傅丹波)" w:date="2022-07-20T17:17:00Z"/>
              </w:rPr>
            </w:pPr>
            <w:ins w:id="7629" w:author="Danbo Fu (傅丹波)" w:date="2022-07-20T17:17:00Z">
              <w:r w:rsidRPr="003C05C0">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D585E" w14:textId="44E3CE9D" w:rsidR="00264BB7" w:rsidRPr="003C05C0" w:rsidRDefault="00264BB7" w:rsidP="00264BB7">
            <w:pPr>
              <w:pStyle w:val="TAC"/>
              <w:rPr>
                <w:ins w:id="763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3E61D" w14:textId="727A2F9A" w:rsidR="00264BB7" w:rsidRPr="003C05C0" w:rsidRDefault="00264BB7" w:rsidP="00264BB7">
            <w:pPr>
              <w:pStyle w:val="TAC"/>
              <w:rPr>
                <w:ins w:id="763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FC9D1" w14:textId="492B3486" w:rsidR="00264BB7" w:rsidRPr="003C05C0" w:rsidRDefault="00264BB7" w:rsidP="00264BB7">
            <w:pPr>
              <w:pStyle w:val="TAC"/>
              <w:rPr>
                <w:ins w:id="7632"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E2440" w14:textId="7ABEE36D" w:rsidR="00264BB7" w:rsidRPr="003C05C0" w:rsidRDefault="00264BB7" w:rsidP="00264BB7">
            <w:pPr>
              <w:pStyle w:val="TAC"/>
              <w:rPr>
                <w:ins w:id="763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19679" w14:textId="0827CA2E" w:rsidR="00264BB7" w:rsidRPr="003C05C0" w:rsidRDefault="00264BB7" w:rsidP="00264BB7">
            <w:pPr>
              <w:pStyle w:val="TAC"/>
              <w:rPr>
                <w:ins w:id="763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67706" w14:textId="79840AAB" w:rsidR="00264BB7" w:rsidRPr="003C05C0" w:rsidRDefault="00264BB7" w:rsidP="00264BB7">
            <w:pPr>
              <w:pStyle w:val="TAC"/>
              <w:rPr>
                <w:ins w:id="763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0FD91" w14:textId="599A38A8" w:rsidR="00264BB7" w:rsidRPr="003C05C0" w:rsidRDefault="00264BB7" w:rsidP="00264BB7">
            <w:pPr>
              <w:pStyle w:val="TAC"/>
              <w:rPr>
                <w:ins w:id="763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C7C17" w14:textId="0C7C6CA9" w:rsidR="00264BB7" w:rsidRPr="003C05C0" w:rsidRDefault="00264BB7" w:rsidP="00264BB7">
            <w:pPr>
              <w:pStyle w:val="TAC"/>
              <w:rPr>
                <w:ins w:id="763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16515" w14:textId="1C614AE4" w:rsidR="00264BB7" w:rsidRPr="003C05C0" w:rsidRDefault="00264BB7" w:rsidP="00264BB7">
            <w:pPr>
              <w:pStyle w:val="TAC"/>
              <w:rPr>
                <w:ins w:id="763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B198" w14:textId="5B82C8D8" w:rsidR="00264BB7" w:rsidRPr="003C05C0" w:rsidRDefault="00264BB7" w:rsidP="00264BB7">
            <w:pPr>
              <w:pStyle w:val="TAC"/>
              <w:rPr>
                <w:ins w:id="7639" w:author="Danbo Fu (傅丹波)" w:date="2022-07-20T17:17:00Z"/>
              </w:rPr>
            </w:pPr>
            <w:r>
              <w:rPr>
                <w:rFonts w:eastAsia="等线" w:cs="Arial"/>
                <w:color w:val="000000"/>
                <w:szCs w:val="18"/>
              </w:rPr>
              <w:t>17-TT</w:t>
            </w:r>
          </w:p>
        </w:tc>
      </w:tr>
      <w:tr w:rsidR="00264BB7" w:rsidRPr="003C05C0" w14:paraId="04B1646F" w14:textId="77777777" w:rsidTr="000D1D3C">
        <w:trPr>
          <w:ins w:id="764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6E773" w14:textId="77777777" w:rsidR="00264BB7" w:rsidRPr="003C05C0" w:rsidRDefault="00264BB7" w:rsidP="00264BB7">
            <w:pPr>
              <w:pStyle w:val="TAC"/>
              <w:rPr>
                <w:ins w:id="7641" w:author="Danbo Fu (傅丹波)" w:date="2022-07-20T17:17:00Z"/>
              </w:rPr>
            </w:pPr>
            <w:ins w:id="7642" w:author="Danbo Fu (傅丹波)" w:date="2022-07-20T17:17:00Z">
              <w:r w:rsidRPr="003C05C0">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A20FC" w14:textId="435FF344" w:rsidR="00264BB7" w:rsidRPr="003C05C0" w:rsidRDefault="00264BB7" w:rsidP="00264BB7">
            <w:pPr>
              <w:pStyle w:val="TAC"/>
              <w:rPr>
                <w:ins w:id="764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4746" w14:textId="530447A7" w:rsidR="00264BB7" w:rsidRPr="003C05C0" w:rsidRDefault="00264BB7" w:rsidP="00264BB7">
            <w:pPr>
              <w:pStyle w:val="TAC"/>
              <w:rPr>
                <w:ins w:id="764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B3F91" w14:textId="198AC7BB" w:rsidR="00264BB7" w:rsidRPr="003C05C0" w:rsidRDefault="00264BB7" w:rsidP="00264BB7">
            <w:pPr>
              <w:pStyle w:val="TAC"/>
              <w:rPr>
                <w:ins w:id="7645"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7052" w14:textId="65D29871" w:rsidR="00264BB7" w:rsidRPr="003C05C0" w:rsidRDefault="00264BB7" w:rsidP="00264BB7">
            <w:pPr>
              <w:pStyle w:val="TAC"/>
              <w:rPr>
                <w:ins w:id="7646"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BE10B" w14:textId="5B2F108C" w:rsidR="00264BB7" w:rsidRPr="003C05C0" w:rsidRDefault="00264BB7" w:rsidP="00264BB7">
            <w:pPr>
              <w:pStyle w:val="TAC"/>
              <w:rPr>
                <w:ins w:id="764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2229" w14:textId="379AC179" w:rsidR="00264BB7" w:rsidRPr="003C05C0" w:rsidRDefault="00264BB7" w:rsidP="00264BB7">
            <w:pPr>
              <w:pStyle w:val="TAC"/>
              <w:rPr>
                <w:ins w:id="7648"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5D74" w14:textId="46FD070A" w:rsidR="00264BB7" w:rsidRPr="003C05C0" w:rsidRDefault="00264BB7" w:rsidP="00264BB7">
            <w:pPr>
              <w:pStyle w:val="TAC"/>
              <w:rPr>
                <w:ins w:id="764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A0DD2" w14:textId="7403DA6E" w:rsidR="00264BB7" w:rsidRPr="003C05C0" w:rsidRDefault="00264BB7" w:rsidP="00264BB7">
            <w:pPr>
              <w:pStyle w:val="TAC"/>
              <w:rPr>
                <w:ins w:id="765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11399" w14:textId="52DF98F5" w:rsidR="00264BB7" w:rsidRPr="003C05C0" w:rsidRDefault="00264BB7" w:rsidP="00264BB7">
            <w:pPr>
              <w:pStyle w:val="TAC"/>
              <w:rPr>
                <w:ins w:id="765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9940B" w14:textId="66FBD787" w:rsidR="00264BB7" w:rsidRPr="003C05C0" w:rsidRDefault="00264BB7" w:rsidP="00264BB7">
            <w:pPr>
              <w:pStyle w:val="TAC"/>
              <w:rPr>
                <w:ins w:id="7652" w:author="Danbo Fu (傅丹波)" w:date="2022-07-20T17:17:00Z"/>
              </w:rPr>
            </w:pPr>
            <w:r>
              <w:rPr>
                <w:rFonts w:eastAsia="等线" w:cs="Arial"/>
                <w:color w:val="000000"/>
                <w:szCs w:val="18"/>
              </w:rPr>
              <w:t>19.5-TT</w:t>
            </w:r>
          </w:p>
        </w:tc>
      </w:tr>
      <w:tr w:rsidR="00264BB7" w:rsidRPr="003C05C0" w14:paraId="17626694" w14:textId="77777777" w:rsidTr="000D1D3C">
        <w:trPr>
          <w:ins w:id="765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6A229" w14:textId="77777777" w:rsidR="00264BB7" w:rsidRPr="003C05C0" w:rsidRDefault="00264BB7" w:rsidP="00264BB7">
            <w:pPr>
              <w:pStyle w:val="TAC"/>
              <w:rPr>
                <w:ins w:id="7654" w:author="Danbo Fu (傅丹波)" w:date="2022-07-20T17:17:00Z"/>
              </w:rPr>
            </w:pPr>
            <w:ins w:id="7655" w:author="Danbo Fu (傅丹波)" w:date="2022-07-20T17:17:00Z">
              <w:r w:rsidRPr="003C05C0">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7BC57" w14:textId="66883ECA" w:rsidR="00264BB7" w:rsidRPr="003C05C0" w:rsidRDefault="00264BB7" w:rsidP="00264BB7">
            <w:pPr>
              <w:pStyle w:val="TAC"/>
              <w:rPr>
                <w:ins w:id="765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106FB" w14:textId="13DDC90A" w:rsidR="00264BB7" w:rsidRPr="003C05C0" w:rsidRDefault="00264BB7" w:rsidP="00264BB7">
            <w:pPr>
              <w:pStyle w:val="TAC"/>
              <w:rPr>
                <w:ins w:id="765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5BFED" w14:textId="7C1D1C9C" w:rsidR="00264BB7" w:rsidRPr="003C05C0" w:rsidRDefault="00264BB7" w:rsidP="00264BB7">
            <w:pPr>
              <w:pStyle w:val="TAC"/>
              <w:rPr>
                <w:ins w:id="7658"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A92" w14:textId="5BD7135D" w:rsidR="00264BB7" w:rsidRPr="003C05C0" w:rsidRDefault="00264BB7" w:rsidP="00264BB7">
            <w:pPr>
              <w:pStyle w:val="TAC"/>
              <w:rPr>
                <w:ins w:id="765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6CB14" w14:textId="650EBEA2" w:rsidR="00264BB7" w:rsidRPr="003C05C0" w:rsidRDefault="00264BB7" w:rsidP="00264BB7">
            <w:pPr>
              <w:pStyle w:val="TAC"/>
              <w:rPr>
                <w:ins w:id="766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7FAF" w14:textId="01B4439E" w:rsidR="00264BB7" w:rsidRPr="003C05C0" w:rsidRDefault="00264BB7" w:rsidP="00264BB7">
            <w:pPr>
              <w:pStyle w:val="TAC"/>
              <w:rPr>
                <w:ins w:id="766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FFA4" w14:textId="7B92B40D" w:rsidR="00264BB7" w:rsidRPr="003C05C0" w:rsidRDefault="00264BB7" w:rsidP="00264BB7">
            <w:pPr>
              <w:pStyle w:val="TAC"/>
              <w:rPr>
                <w:ins w:id="766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310B7" w14:textId="461244A5" w:rsidR="00264BB7" w:rsidRPr="003C05C0" w:rsidRDefault="00264BB7" w:rsidP="00264BB7">
            <w:pPr>
              <w:pStyle w:val="TAC"/>
              <w:rPr>
                <w:ins w:id="766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52A06" w14:textId="45E04A54" w:rsidR="00264BB7" w:rsidRPr="003C05C0" w:rsidRDefault="00264BB7" w:rsidP="00264BB7">
            <w:pPr>
              <w:pStyle w:val="TAC"/>
              <w:rPr>
                <w:ins w:id="766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1772" w14:textId="489050EE" w:rsidR="00264BB7" w:rsidRPr="003C05C0" w:rsidRDefault="00264BB7" w:rsidP="00264BB7">
            <w:pPr>
              <w:pStyle w:val="TAC"/>
              <w:rPr>
                <w:ins w:id="7665" w:author="Danbo Fu (傅丹波)" w:date="2022-07-20T17:17:00Z"/>
              </w:rPr>
            </w:pPr>
            <w:r>
              <w:rPr>
                <w:rFonts w:eastAsia="等线" w:cs="Arial"/>
                <w:color w:val="000000"/>
                <w:szCs w:val="18"/>
              </w:rPr>
              <w:t>8-TT</w:t>
            </w:r>
          </w:p>
        </w:tc>
      </w:tr>
      <w:tr w:rsidR="00264BB7" w:rsidRPr="003C05C0" w14:paraId="3DE950B0" w14:textId="77777777" w:rsidTr="000D1D3C">
        <w:trPr>
          <w:ins w:id="766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6007A" w14:textId="77777777" w:rsidR="00264BB7" w:rsidRPr="003C05C0" w:rsidRDefault="00264BB7" w:rsidP="00264BB7">
            <w:pPr>
              <w:pStyle w:val="TAC"/>
              <w:rPr>
                <w:ins w:id="7667" w:author="Danbo Fu (傅丹波)" w:date="2022-07-20T17:17:00Z"/>
              </w:rPr>
            </w:pPr>
            <w:ins w:id="7668" w:author="Danbo Fu (傅丹波)" w:date="2022-07-20T17:17:00Z">
              <w:r w:rsidRPr="003C05C0">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1173" w14:textId="637DA130" w:rsidR="00264BB7" w:rsidRPr="003C05C0" w:rsidRDefault="00264BB7" w:rsidP="00264BB7">
            <w:pPr>
              <w:pStyle w:val="TAC"/>
              <w:rPr>
                <w:ins w:id="766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4D69" w14:textId="659D8966" w:rsidR="00264BB7" w:rsidRPr="003C05C0" w:rsidRDefault="00264BB7" w:rsidP="00264BB7">
            <w:pPr>
              <w:pStyle w:val="TAC"/>
              <w:rPr>
                <w:ins w:id="767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D6673" w14:textId="03DF780C" w:rsidR="00264BB7" w:rsidRPr="003C05C0" w:rsidRDefault="00264BB7" w:rsidP="00264BB7">
            <w:pPr>
              <w:pStyle w:val="TAC"/>
              <w:rPr>
                <w:ins w:id="7671"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1130" w14:textId="723A2BFA" w:rsidR="00264BB7" w:rsidRPr="003C05C0" w:rsidRDefault="00264BB7" w:rsidP="00264BB7">
            <w:pPr>
              <w:pStyle w:val="TAC"/>
              <w:rPr>
                <w:ins w:id="767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15E3" w14:textId="3CB61007" w:rsidR="00264BB7" w:rsidRPr="003C05C0" w:rsidRDefault="00264BB7" w:rsidP="00264BB7">
            <w:pPr>
              <w:pStyle w:val="TAC"/>
              <w:rPr>
                <w:ins w:id="767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468D3" w14:textId="2F91C046" w:rsidR="00264BB7" w:rsidRPr="003C05C0" w:rsidRDefault="00264BB7" w:rsidP="00264BB7">
            <w:pPr>
              <w:pStyle w:val="TAC"/>
              <w:rPr>
                <w:ins w:id="767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64BCF" w14:textId="058A0E35" w:rsidR="00264BB7" w:rsidRPr="003C05C0" w:rsidRDefault="00264BB7" w:rsidP="00264BB7">
            <w:pPr>
              <w:pStyle w:val="TAC"/>
              <w:rPr>
                <w:ins w:id="767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70011" w14:textId="1C4FB364" w:rsidR="00264BB7" w:rsidRPr="003C05C0" w:rsidRDefault="00264BB7" w:rsidP="00264BB7">
            <w:pPr>
              <w:pStyle w:val="TAC"/>
              <w:rPr>
                <w:ins w:id="767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6B09" w14:textId="38A1B648" w:rsidR="00264BB7" w:rsidRPr="003C05C0" w:rsidRDefault="00264BB7" w:rsidP="00264BB7">
            <w:pPr>
              <w:pStyle w:val="TAC"/>
              <w:rPr>
                <w:ins w:id="767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91076" w14:textId="2EDAAF6A" w:rsidR="00264BB7" w:rsidRPr="003C05C0" w:rsidRDefault="00264BB7" w:rsidP="00264BB7">
            <w:pPr>
              <w:pStyle w:val="TAC"/>
              <w:rPr>
                <w:ins w:id="7678" w:author="Danbo Fu (傅丹波)" w:date="2022-07-20T17:17:00Z"/>
              </w:rPr>
            </w:pPr>
            <w:r>
              <w:rPr>
                <w:rFonts w:eastAsia="等线" w:cs="Arial"/>
                <w:color w:val="000000"/>
                <w:szCs w:val="18"/>
              </w:rPr>
              <w:t>14-TT</w:t>
            </w:r>
          </w:p>
        </w:tc>
      </w:tr>
      <w:tr w:rsidR="00264BB7" w:rsidRPr="003C05C0" w14:paraId="3C97FF4C" w14:textId="77777777" w:rsidTr="000D1D3C">
        <w:trPr>
          <w:ins w:id="767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95744" w14:textId="77777777" w:rsidR="00264BB7" w:rsidRPr="003C05C0" w:rsidRDefault="00264BB7" w:rsidP="00264BB7">
            <w:pPr>
              <w:pStyle w:val="TAC"/>
              <w:rPr>
                <w:ins w:id="7680" w:author="Danbo Fu (傅丹波)" w:date="2022-07-20T17:17:00Z"/>
              </w:rPr>
            </w:pPr>
            <w:ins w:id="7681" w:author="Danbo Fu (傅丹波)" w:date="2022-07-20T17:17:00Z">
              <w:r w:rsidRPr="003C05C0">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91AF" w14:textId="16884562" w:rsidR="00264BB7" w:rsidRPr="003C05C0" w:rsidRDefault="00264BB7" w:rsidP="00264BB7">
            <w:pPr>
              <w:pStyle w:val="TAC"/>
              <w:rPr>
                <w:ins w:id="768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2D971" w14:textId="04DA8C35" w:rsidR="00264BB7" w:rsidRPr="003C05C0" w:rsidRDefault="00264BB7" w:rsidP="00264BB7">
            <w:pPr>
              <w:pStyle w:val="TAC"/>
              <w:rPr>
                <w:ins w:id="768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C88FC" w14:textId="2F0D2313" w:rsidR="00264BB7" w:rsidRPr="003C05C0" w:rsidRDefault="00264BB7" w:rsidP="00264BB7">
            <w:pPr>
              <w:pStyle w:val="TAC"/>
              <w:rPr>
                <w:ins w:id="7684"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00996" w14:textId="2089A55F" w:rsidR="00264BB7" w:rsidRPr="003C05C0" w:rsidRDefault="00264BB7" w:rsidP="00264BB7">
            <w:pPr>
              <w:pStyle w:val="TAC"/>
              <w:rPr>
                <w:ins w:id="768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C7165" w14:textId="5B9A0148" w:rsidR="00264BB7" w:rsidRPr="003C05C0" w:rsidRDefault="00264BB7" w:rsidP="00264BB7">
            <w:pPr>
              <w:pStyle w:val="TAC"/>
              <w:rPr>
                <w:ins w:id="768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7087B" w14:textId="3E3003D8" w:rsidR="00264BB7" w:rsidRPr="003C05C0" w:rsidRDefault="00264BB7" w:rsidP="00264BB7">
            <w:pPr>
              <w:pStyle w:val="TAC"/>
              <w:rPr>
                <w:ins w:id="768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D39E3" w14:textId="53104365" w:rsidR="00264BB7" w:rsidRPr="003C05C0" w:rsidRDefault="00264BB7" w:rsidP="00264BB7">
            <w:pPr>
              <w:pStyle w:val="TAC"/>
              <w:rPr>
                <w:ins w:id="768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2A630" w14:textId="31F64FEF" w:rsidR="00264BB7" w:rsidRPr="003C05C0" w:rsidRDefault="00264BB7" w:rsidP="00264BB7">
            <w:pPr>
              <w:pStyle w:val="TAC"/>
              <w:rPr>
                <w:ins w:id="768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486A" w14:textId="51656049" w:rsidR="00264BB7" w:rsidRPr="003C05C0" w:rsidRDefault="00264BB7" w:rsidP="00264BB7">
            <w:pPr>
              <w:pStyle w:val="TAC"/>
              <w:rPr>
                <w:ins w:id="769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D0791" w14:textId="392BAFE7" w:rsidR="00264BB7" w:rsidRPr="003C05C0" w:rsidRDefault="00264BB7" w:rsidP="00264BB7">
            <w:pPr>
              <w:pStyle w:val="TAC"/>
              <w:rPr>
                <w:ins w:id="7691" w:author="Danbo Fu (傅丹波)" w:date="2022-07-20T17:17:00Z"/>
              </w:rPr>
            </w:pPr>
            <w:r>
              <w:rPr>
                <w:rFonts w:eastAsia="等线" w:cs="Arial"/>
                <w:color w:val="000000"/>
                <w:szCs w:val="18"/>
              </w:rPr>
              <w:t>17-TT</w:t>
            </w:r>
          </w:p>
        </w:tc>
      </w:tr>
      <w:tr w:rsidR="00264BB7" w:rsidRPr="003C05C0" w14:paraId="6AEFDEC0" w14:textId="77777777" w:rsidTr="000D1D3C">
        <w:trPr>
          <w:ins w:id="769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9D43D" w14:textId="77777777" w:rsidR="00264BB7" w:rsidRPr="003C05C0" w:rsidRDefault="00264BB7" w:rsidP="00264BB7">
            <w:pPr>
              <w:pStyle w:val="TAC"/>
              <w:rPr>
                <w:ins w:id="7693" w:author="Danbo Fu (傅丹波)" w:date="2022-07-20T17:17:00Z"/>
              </w:rPr>
            </w:pPr>
            <w:ins w:id="7694" w:author="Danbo Fu (傅丹波)" w:date="2022-07-20T17:17:00Z">
              <w:r w:rsidRPr="003C05C0">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E288" w14:textId="5C081386" w:rsidR="00264BB7" w:rsidRPr="003C05C0" w:rsidRDefault="00264BB7" w:rsidP="00264BB7">
            <w:pPr>
              <w:pStyle w:val="TAC"/>
              <w:rPr>
                <w:ins w:id="769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241FC" w14:textId="3CE1D705" w:rsidR="00264BB7" w:rsidRPr="003C05C0" w:rsidRDefault="00264BB7" w:rsidP="00264BB7">
            <w:pPr>
              <w:pStyle w:val="TAC"/>
              <w:rPr>
                <w:ins w:id="769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A64CC" w14:textId="26076B04" w:rsidR="00264BB7" w:rsidRPr="003C05C0" w:rsidRDefault="00264BB7" w:rsidP="00264BB7">
            <w:pPr>
              <w:pStyle w:val="TAC"/>
              <w:rPr>
                <w:ins w:id="7697"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B084" w14:textId="6283A91C" w:rsidR="00264BB7" w:rsidRPr="003C05C0" w:rsidRDefault="00264BB7" w:rsidP="00264BB7">
            <w:pPr>
              <w:pStyle w:val="TAC"/>
              <w:rPr>
                <w:ins w:id="7698" w:author="Danbo Fu (傅丹波)" w:date="2022-07-20T17:17:00Z"/>
              </w:rPr>
            </w:pPr>
            <w:r>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7998" w14:textId="6FFB9340" w:rsidR="00264BB7" w:rsidRPr="003C05C0" w:rsidRDefault="00264BB7" w:rsidP="00264BB7">
            <w:pPr>
              <w:pStyle w:val="TAC"/>
              <w:rPr>
                <w:ins w:id="769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67432" w14:textId="214CF6A9" w:rsidR="00264BB7" w:rsidRPr="003C05C0" w:rsidRDefault="00264BB7" w:rsidP="00264BB7">
            <w:pPr>
              <w:pStyle w:val="TAC"/>
              <w:rPr>
                <w:ins w:id="7700" w:author="Danbo Fu (傅丹波)" w:date="2022-07-20T17:17:00Z"/>
              </w:rPr>
            </w:pPr>
            <w:r>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45513" w14:textId="209F8757" w:rsidR="00264BB7" w:rsidRPr="003C05C0" w:rsidRDefault="00264BB7" w:rsidP="00264BB7">
            <w:pPr>
              <w:pStyle w:val="TAC"/>
              <w:rPr>
                <w:ins w:id="770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0A03A" w14:textId="2317D532" w:rsidR="00264BB7" w:rsidRPr="003C05C0" w:rsidRDefault="00264BB7" w:rsidP="00264BB7">
            <w:pPr>
              <w:pStyle w:val="TAC"/>
              <w:rPr>
                <w:ins w:id="770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A836" w14:textId="645AA8AB" w:rsidR="00264BB7" w:rsidRPr="003C05C0" w:rsidRDefault="00264BB7" w:rsidP="00264BB7">
            <w:pPr>
              <w:pStyle w:val="TAC"/>
              <w:rPr>
                <w:ins w:id="770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502FA" w14:textId="0505893B" w:rsidR="00264BB7" w:rsidRPr="003C05C0" w:rsidRDefault="00264BB7" w:rsidP="00264BB7">
            <w:pPr>
              <w:pStyle w:val="TAC"/>
              <w:rPr>
                <w:ins w:id="7704" w:author="Danbo Fu (傅丹波)" w:date="2022-07-20T17:17:00Z"/>
              </w:rPr>
            </w:pPr>
            <w:r>
              <w:rPr>
                <w:rFonts w:eastAsia="等线" w:cs="Arial"/>
                <w:color w:val="000000"/>
                <w:szCs w:val="18"/>
              </w:rPr>
              <w:t>20.5-TT</w:t>
            </w:r>
          </w:p>
        </w:tc>
      </w:tr>
      <w:tr w:rsidR="00264BB7" w:rsidRPr="003C05C0" w14:paraId="39ED0047" w14:textId="77777777" w:rsidTr="000D1D3C">
        <w:trPr>
          <w:ins w:id="770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152DB" w14:textId="77777777" w:rsidR="00264BB7" w:rsidRPr="003C05C0" w:rsidRDefault="00264BB7" w:rsidP="00264BB7">
            <w:pPr>
              <w:pStyle w:val="TAC"/>
              <w:rPr>
                <w:ins w:id="7706" w:author="Danbo Fu (傅丹波)" w:date="2022-07-20T17:17:00Z"/>
              </w:rPr>
            </w:pPr>
            <w:ins w:id="7707" w:author="Danbo Fu (傅丹波)" w:date="2022-07-20T17:17:00Z">
              <w:r w:rsidRPr="003C05C0">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44CA3" w14:textId="406E5F7F" w:rsidR="00264BB7" w:rsidRPr="003C05C0" w:rsidRDefault="00264BB7" w:rsidP="00264BB7">
            <w:pPr>
              <w:pStyle w:val="TAC"/>
              <w:rPr>
                <w:ins w:id="770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CE215" w14:textId="6552546A" w:rsidR="00264BB7" w:rsidRPr="003C05C0" w:rsidRDefault="00264BB7" w:rsidP="00264BB7">
            <w:pPr>
              <w:pStyle w:val="TAC"/>
              <w:rPr>
                <w:ins w:id="770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A0370" w14:textId="05A14D80" w:rsidR="00264BB7" w:rsidRPr="003C05C0" w:rsidRDefault="00264BB7" w:rsidP="00264BB7">
            <w:pPr>
              <w:pStyle w:val="TAC"/>
              <w:rPr>
                <w:ins w:id="7710"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2C84A" w14:textId="3DCEFD54" w:rsidR="00264BB7" w:rsidRPr="003C05C0" w:rsidRDefault="00264BB7" w:rsidP="00264BB7">
            <w:pPr>
              <w:pStyle w:val="TAC"/>
              <w:rPr>
                <w:ins w:id="7711"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883D" w14:textId="48D947AC" w:rsidR="00264BB7" w:rsidRPr="003C05C0" w:rsidRDefault="00264BB7" w:rsidP="00264BB7">
            <w:pPr>
              <w:pStyle w:val="TAC"/>
              <w:rPr>
                <w:ins w:id="771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95F55" w14:textId="529F6840" w:rsidR="00264BB7" w:rsidRPr="003C05C0" w:rsidRDefault="00264BB7" w:rsidP="00264BB7">
            <w:pPr>
              <w:pStyle w:val="TAC"/>
              <w:rPr>
                <w:ins w:id="7713"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0B2F" w14:textId="486F4620" w:rsidR="00264BB7" w:rsidRPr="003C05C0" w:rsidRDefault="00264BB7" w:rsidP="00264BB7">
            <w:pPr>
              <w:pStyle w:val="TAC"/>
              <w:rPr>
                <w:ins w:id="771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8D29A" w14:textId="6FE22286" w:rsidR="00264BB7" w:rsidRPr="003C05C0" w:rsidRDefault="00264BB7" w:rsidP="00264BB7">
            <w:pPr>
              <w:pStyle w:val="TAC"/>
              <w:rPr>
                <w:ins w:id="771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578D" w14:textId="515353E8" w:rsidR="00264BB7" w:rsidRPr="003C05C0" w:rsidRDefault="00264BB7" w:rsidP="00264BB7">
            <w:pPr>
              <w:pStyle w:val="TAC"/>
              <w:rPr>
                <w:ins w:id="771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FB4EE" w14:textId="04C6D469" w:rsidR="00264BB7" w:rsidRPr="003C05C0" w:rsidRDefault="00264BB7" w:rsidP="00264BB7">
            <w:pPr>
              <w:pStyle w:val="TAC"/>
              <w:rPr>
                <w:ins w:id="7717" w:author="Danbo Fu (傅丹波)" w:date="2022-07-20T17:17:00Z"/>
              </w:rPr>
            </w:pPr>
            <w:r>
              <w:rPr>
                <w:rFonts w:eastAsia="等线" w:cs="Arial"/>
                <w:color w:val="000000"/>
                <w:szCs w:val="18"/>
              </w:rPr>
              <w:t>8-TT</w:t>
            </w:r>
          </w:p>
        </w:tc>
      </w:tr>
      <w:tr w:rsidR="00264BB7" w:rsidRPr="003C05C0" w14:paraId="1A33D3C3" w14:textId="77777777" w:rsidTr="000D1D3C">
        <w:trPr>
          <w:ins w:id="771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07A56" w14:textId="77777777" w:rsidR="00264BB7" w:rsidRPr="003C05C0" w:rsidRDefault="00264BB7" w:rsidP="00264BB7">
            <w:pPr>
              <w:pStyle w:val="TAC"/>
              <w:rPr>
                <w:ins w:id="7719" w:author="Danbo Fu (傅丹波)" w:date="2022-07-20T17:17:00Z"/>
              </w:rPr>
            </w:pPr>
            <w:ins w:id="7720" w:author="Danbo Fu (傅丹波)" w:date="2022-07-20T17:17:00Z">
              <w:r w:rsidRPr="003C05C0">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20736" w14:textId="5ACF6D8D" w:rsidR="00264BB7" w:rsidRPr="003C05C0" w:rsidRDefault="00264BB7" w:rsidP="00264BB7">
            <w:pPr>
              <w:pStyle w:val="TAC"/>
              <w:rPr>
                <w:ins w:id="772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B97E2" w14:textId="62AA96E8" w:rsidR="00264BB7" w:rsidRPr="003C05C0" w:rsidRDefault="00264BB7" w:rsidP="00264BB7">
            <w:pPr>
              <w:pStyle w:val="TAC"/>
              <w:rPr>
                <w:ins w:id="772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76D7" w14:textId="1826E133" w:rsidR="00264BB7" w:rsidRPr="003C05C0" w:rsidRDefault="00264BB7" w:rsidP="00264BB7">
            <w:pPr>
              <w:pStyle w:val="TAC"/>
              <w:rPr>
                <w:ins w:id="7723"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209B8" w14:textId="63765548" w:rsidR="00264BB7" w:rsidRPr="003C05C0" w:rsidRDefault="00264BB7" w:rsidP="00264BB7">
            <w:pPr>
              <w:pStyle w:val="TAC"/>
              <w:rPr>
                <w:ins w:id="7724"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BC2B" w14:textId="4DB2879E" w:rsidR="00264BB7" w:rsidRPr="003C05C0" w:rsidRDefault="00264BB7" w:rsidP="00264BB7">
            <w:pPr>
              <w:pStyle w:val="TAC"/>
              <w:rPr>
                <w:ins w:id="772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EC638" w14:textId="550997C8" w:rsidR="00264BB7" w:rsidRPr="003C05C0" w:rsidRDefault="00264BB7" w:rsidP="00264BB7">
            <w:pPr>
              <w:pStyle w:val="TAC"/>
              <w:rPr>
                <w:ins w:id="7726"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70AEB" w14:textId="6C10B642" w:rsidR="00264BB7" w:rsidRPr="003C05C0" w:rsidRDefault="00264BB7" w:rsidP="00264BB7">
            <w:pPr>
              <w:pStyle w:val="TAC"/>
              <w:rPr>
                <w:ins w:id="7727"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922B" w14:textId="582D03AD" w:rsidR="00264BB7" w:rsidRPr="003C05C0" w:rsidRDefault="00264BB7" w:rsidP="00264BB7">
            <w:pPr>
              <w:pStyle w:val="TAC"/>
              <w:rPr>
                <w:ins w:id="772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657B3" w14:textId="51F2EDDF" w:rsidR="00264BB7" w:rsidRPr="003C05C0" w:rsidRDefault="00264BB7" w:rsidP="00264BB7">
            <w:pPr>
              <w:pStyle w:val="TAC"/>
              <w:rPr>
                <w:ins w:id="772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2AA4" w14:textId="6F9C5EAC" w:rsidR="00264BB7" w:rsidRPr="003C05C0" w:rsidRDefault="00264BB7" w:rsidP="00264BB7">
            <w:pPr>
              <w:pStyle w:val="TAC"/>
              <w:rPr>
                <w:ins w:id="7730" w:author="Danbo Fu (傅丹波)" w:date="2022-07-20T17:17:00Z"/>
              </w:rPr>
            </w:pPr>
            <w:r>
              <w:rPr>
                <w:rFonts w:eastAsia="等线" w:cs="Arial"/>
                <w:color w:val="000000"/>
                <w:szCs w:val="18"/>
              </w:rPr>
              <w:t>14-TT</w:t>
            </w:r>
          </w:p>
        </w:tc>
      </w:tr>
      <w:tr w:rsidR="00264BB7" w:rsidRPr="003C05C0" w14:paraId="3775E7D2" w14:textId="77777777" w:rsidTr="000D1D3C">
        <w:trPr>
          <w:ins w:id="773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F8ED2" w14:textId="77777777" w:rsidR="00264BB7" w:rsidRPr="003C05C0" w:rsidRDefault="00264BB7" w:rsidP="00264BB7">
            <w:pPr>
              <w:pStyle w:val="TAC"/>
              <w:rPr>
                <w:ins w:id="7732" w:author="Danbo Fu (傅丹波)" w:date="2022-07-20T17:17:00Z"/>
              </w:rPr>
            </w:pPr>
            <w:ins w:id="7733" w:author="Danbo Fu (傅丹波)" w:date="2022-07-20T17:17:00Z">
              <w:r w:rsidRPr="003C05C0">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6E3DB" w14:textId="5CE8E471" w:rsidR="00264BB7" w:rsidRPr="003C05C0" w:rsidRDefault="00264BB7" w:rsidP="00264BB7">
            <w:pPr>
              <w:pStyle w:val="TAC"/>
              <w:rPr>
                <w:ins w:id="773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3309" w14:textId="6D90BBE8" w:rsidR="00264BB7" w:rsidRPr="003C05C0" w:rsidRDefault="00264BB7" w:rsidP="00264BB7">
            <w:pPr>
              <w:pStyle w:val="TAC"/>
              <w:rPr>
                <w:ins w:id="773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29818" w14:textId="269A0FC3" w:rsidR="00264BB7" w:rsidRPr="003C05C0" w:rsidRDefault="00264BB7" w:rsidP="00264BB7">
            <w:pPr>
              <w:pStyle w:val="TAC"/>
              <w:rPr>
                <w:ins w:id="7736"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908F" w14:textId="782F4E9F" w:rsidR="00264BB7" w:rsidRPr="003C05C0" w:rsidRDefault="00264BB7" w:rsidP="00264BB7">
            <w:pPr>
              <w:pStyle w:val="TAC"/>
              <w:rPr>
                <w:ins w:id="773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8E7F" w14:textId="49E82000" w:rsidR="00264BB7" w:rsidRPr="003C05C0" w:rsidRDefault="00264BB7" w:rsidP="00264BB7">
            <w:pPr>
              <w:pStyle w:val="TAC"/>
              <w:rPr>
                <w:ins w:id="773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E8218" w14:textId="69206BC0" w:rsidR="00264BB7" w:rsidRPr="003C05C0" w:rsidRDefault="00264BB7" w:rsidP="00264BB7">
            <w:pPr>
              <w:pStyle w:val="TAC"/>
              <w:rPr>
                <w:ins w:id="773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19209" w14:textId="1BD29718" w:rsidR="00264BB7" w:rsidRPr="003C05C0" w:rsidRDefault="00264BB7" w:rsidP="00264BB7">
            <w:pPr>
              <w:pStyle w:val="TAC"/>
              <w:rPr>
                <w:ins w:id="774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2967" w14:textId="78FB2E3C" w:rsidR="00264BB7" w:rsidRPr="003C05C0" w:rsidRDefault="00264BB7" w:rsidP="00264BB7">
            <w:pPr>
              <w:pStyle w:val="TAC"/>
              <w:rPr>
                <w:ins w:id="774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D2EDC" w14:textId="5729AEAE" w:rsidR="00264BB7" w:rsidRPr="003C05C0" w:rsidRDefault="00264BB7" w:rsidP="00264BB7">
            <w:pPr>
              <w:pStyle w:val="TAC"/>
              <w:rPr>
                <w:ins w:id="774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B6A9D" w14:textId="751F1EDA" w:rsidR="00264BB7" w:rsidRPr="003C05C0" w:rsidRDefault="00264BB7" w:rsidP="00264BB7">
            <w:pPr>
              <w:pStyle w:val="TAC"/>
              <w:rPr>
                <w:ins w:id="7743" w:author="Danbo Fu (傅丹波)" w:date="2022-07-20T17:17:00Z"/>
              </w:rPr>
            </w:pPr>
            <w:r>
              <w:rPr>
                <w:rFonts w:eastAsia="等线" w:cs="Arial"/>
                <w:color w:val="000000"/>
                <w:szCs w:val="18"/>
              </w:rPr>
              <w:t>17-TT</w:t>
            </w:r>
          </w:p>
        </w:tc>
      </w:tr>
      <w:tr w:rsidR="00264BB7" w:rsidRPr="003C05C0" w14:paraId="7481E06E" w14:textId="77777777" w:rsidTr="000D1D3C">
        <w:trPr>
          <w:ins w:id="774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B3483" w14:textId="77777777" w:rsidR="00264BB7" w:rsidRPr="003C05C0" w:rsidRDefault="00264BB7" w:rsidP="00264BB7">
            <w:pPr>
              <w:pStyle w:val="TAC"/>
              <w:rPr>
                <w:ins w:id="7745" w:author="Danbo Fu (傅丹波)" w:date="2022-07-20T17:17:00Z"/>
              </w:rPr>
            </w:pPr>
            <w:ins w:id="7746" w:author="Danbo Fu (傅丹波)" w:date="2022-07-20T17:17:00Z">
              <w:r w:rsidRPr="003C05C0">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5B87" w14:textId="45EF82A3" w:rsidR="00264BB7" w:rsidRPr="003C05C0" w:rsidRDefault="00264BB7" w:rsidP="00264BB7">
            <w:pPr>
              <w:pStyle w:val="TAC"/>
              <w:rPr>
                <w:ins w:id="774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6575B" w14:textId="1073815B" w:rsidR="00264BB7" w:rsidRPr="003C05C0" w:rsidRDefault="00264BB7" w:rsidP="00264BB7">
            <w:pPr>
              <w:pStyle w:val="TAC"/>
              <w:rPr>
                <w:ins w:id="774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22E13" w14:textId="7F5B6216" w:rsidR="00264BB7" w:rsidRPr="003C05C0" w:rsidRDefault="00264BB7" w:rsidP="00264BB7">
            <w:pPr>
              <w:pStyle w:val="TAC"/>
              <w:rPr>
                <w:ins w:id="7749"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7DF3" w14:textId="4F57DE6E" w:rsidR="00264BB7" w:rsidRPr="003C05C0" w:rsidRDefault="00264BB7" w:rsidP="00264BB7">
            <w:pPr>
              <w:pStyle w:val="TAC"/>
              <w:rPr>
                <w:ins w:id="7750"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8E18" w14:textId="78FCF1AE" w:rsidR="00264BB7" w:rsidRPr="003C05C0" w:rsidRDefault="00264BB7" w:rsidP="00264BB7">
            <w:pPr>
              <w:pStyle w:val="TAC"/>
              <w:rPr>
                <w:ins w:id="775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1F1C" w14:textId="1AD0AA9B" w:rsidR="00264BB7" w:rsidRPr="003C05C0" w:rsidRDefault="00264BB7" w:rsidP="00264BB7">
            <w:pPr>
              <w:pStyle w:val="TAC"/>
              <w:rPr>
                <w:ins w:id="7752"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060B2" w14:textId="522DC2AA" w:rsidR="00264BB7" w:rsidRPr="003C05C0" w:rsidRDefault="00264BB7" w:rsidP="00264BB7">
            <w:pPr>
              <w:pStyle w:val="TAC"/>
              <w:rPr>
                <w:ins w:id="775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A5951" w14:textId="4091E31A" w:rsidR="00264BB7" w:rsidRPr="003C05C0" w:rsidRDefault="00264BB7" w:rsidP="00264BB7">
            <w:pPr>
              <w:pStyle w:val="TAC"/>
              <w:rPr>
                <w:ins w:id="775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14B4B" w14:textId="37C23323" w:rsidR="00264BB7" w:rsidRPr="003C05C0" w:rsidRDefault="00264BB7" w:rsidP="00264BB7">
            <w:pPr>
              <w:pStyle w:val="TAC"/>
              <w:rPr>
                <w:ins w:id="775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27867" w14:textId="3030A5A0" w:rsidR="00264BB7" w:rsidRPr="003C05C0" w:rsidRDefault="00264BB7" w:rsidP="00264BB7">
            <w:pPr>
              <w:pStyle w:val="TAC"/>
              <w:rPr>
                <w:ins w:id="7756" w:author="Danbo Fu (傅丹波)" w:date="2022-07-20T17:17:00Z"/>
              </w:rPr>
            </w:pPr>
            <w:r>
              <w:rPr>
                <w:rFonts w:eastAsia="等线" w:cs="Arial"/>
                <w:color w:val="000000"/>
                <w:szCs w:val="18"/>
              </w:rPr>
              <w:t>19.5-TT</w:t>
            </w:r>
          </w:p>
        </w:tc>
      </w:tr>
    </w:tbl>
    <w:p w14:paraId="358BD412" w14:textId="77777777" w:rsidR="00A733BF" w:rsidRPr="003C05C0" w:rsidRDefault="00A733BF" w:rsidP="00A733BF">
      <w:pPr>
        <w:rPr>
          <w:ins w:id="7757" w:author="Danbo Fu (傅丹波)" w:date="2022-07-20T17:17: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7758">
          <w:tblGrid>
            <w:gridCol w:w="763"/>
            <w:gridCol w:w="219"/>
            <w:gridCol w:w="763"/>
            <w:gridCol w:w="227"/>
            <w:gridCol w:w="763"/>
            <w:gridCol w:w="229"/>
            <w:gridCol w:w="763"/>
            <w:gridCol w:w="81"/>
            <w:gridCol w:w="704"/>
            <w:gridCol w:w="59"/>
            <w:gridCol w:w="704"/>
            <w:gridCol w:w="80"/>
            <w:gridCol w:w="763"/>
            <w:gridCol w:w="120"/>
            <w:gridCol w:w="763"/>
            <w:gridCol w:w="371"/>
            <w:gridCol w:w="708"/>
            <w:gridCol w:w="55"/>
            <w:gridCol w:w="708"/>
            <w:gridCol w:w="371"/>
            <w:gridCol w:w="763"/>
            <w:gridCol w:w="372"/>
            <w:gridCol w:w="763"/>
          </w:tblGrid>
        </w:tblGridChange>
      </w:tblGrid>
      <w:tr w:rsidR="00A733BF" w:rsidRPr="003C05C0" w14:paraId="1CA84E2E" w14:textId="77777777" w:rsidTr="002845AB">
        <w:trPr>
          <w:trHeight w:val="455"/>
          <w:ins w:id="775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396F9" w14:textId="77777777" w:rsidR="00A733BF" w:rsidRPr="003C05C0" w:rsidRDefault="00A733BF" w:rsidP="002845AB">
            <w:pPr>
              <w:pStyle w:val="TAH"/>
              <w:rPr>
                <w:ins w:id="7760" w:author="Danbo Fu (傅丹波)" w:date="2022-07-20T17:17:00Z"/>
                <w:rFonts w:eastAsia="宋体"/>
              </w:rPr>
            </w:pPr>
            <w:ins w:id="7761" w:author="Danbo Fu (傅丹波)" w:date="2022-07-20T17:17:00Z">
              <w:r w:rsidRPr="003C05C0">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D39F88" w14:textId="77777777" w:rsidR="00A733BF" w:rsidRPr="003C05C0" w:rsidRDefault="00A733BF" w:rsidP="002845AB">
            <w:pPr>
              <w:pStyle w:val="TAH"/>
              <w:rPr>
                <w:ins w:id="7762" w:author="Danbo Fu (傅丹波)" w:date="2022-07-20T17:17:00Z"/>
                <w:rFonts w:eastAsia="宋体"/>
              </w:rPr>
            </w:pPr>
            <w:ins w:id="7763" w:author="Danbo Fu (傅丹波)" w:date="2022-07-20T17:17:00Z">
              <w:r w:rsidRPr="003C05C0">
                <w:rPr>
                  <w:rFonts w:eastAsia="宋体"/>
                </w:rPr>
                <w:t>P</w:t>
              </w:r>
              <w:r w:rsidRPr="003C05C0">
                <w:rPr>
                  <w:rFonts w:eastAsia="宋体"/>
                  <w:vertAlign w:val="subscript"/>
                </w:rPr>
                <w:t xml:space="preserve">PowerClass </w:t>
              </w:r>
              <w:r w:rsidRPr="003C05C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1E9BEC6A" w14:textId="77777777" w:rsidR="00A733BF" w:rsidRPr="003C05C0" w:rsidRDefault="00A733BF" w:rsidP="002845AB">
            <w:pPr>
              <w:pStyle w:val="TAH"/>
              <w:rPr>
                <w:ins w:id="7764" w:author="Danbo Fu (傅丹波)" w:date="2022-07-20T17:17:00Z"/>
                <w:rFonts w:eastAsia="宋体"/>
              </w:rPr>
            </w:pPr>
            <w:ins w:id="7765" w:author="Danbo Fu (傅丹波)" w:date="2022-07-20T17:17:00Z">
              <w:r w:rsidRPr="003C05C0">
                <w:rPr>
                  <w:rFonts w:ascii="Symbol" w:eastAsia="宋体" w:hAnsi="Symbol"/>
                </w:rPr>
                <w:t></w:t>
              </w:r>
              <w:r w:rsidRPr="003C05C0">
                <w:rPr>
                  <w:rFonts w:eastAsia="宋体"/>
                </w:rPr>
                <w:t>P</w:t>
              </w:r>
              <w:r w:rsidRPr="003C05C0">
                <w:rPr>
                  <w:rFonts w:eastAsia="宋体"/>
                  <w:vertAlign w:val="subscript"/>
                </w:rPr>
                <w:t>PowerClass</w:t>
              </w:r>
              <w:r w:rsidRPr="003C05C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6756" w14:textId="77777777" w:rsidR="00A733BF" w:rsidRPr="003C05C0" w:rsidRDefault="00A733BF" w:rsidP="002845AB">
            <w:pPr>
              <w:pStyle w:val="TAH"/>
              <w:rPr>
                <w:ins w:id="7766" w:author="Danbo Fu (傅丹波)" w:date="2022-07-20T17:17:00Z"/>
                <w:rFonts w:eastAsia="宋体"/>
              </w:rPr>
            </w:pPr>
            <w:ins w:id="7767" w:author="Danbo Fu (傅丹波)" w:date="2022-07-20T17:17:00Z">
              <w:r w:rsidRPr="003C05C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E3D5C" w14:textId="77777777" w:rsidR="00A733BF" w:rsidRPr="003C05C0" w:rsidRDefault="00A733BF" w:rsidP="002845AB">
            <w:pPr>
              <w:pStyle w:val="TAH"/>
              <w:rPr>
                <w:ins w:id="7768" w:author="Danbo Fu (傅丹波)" w:date="2022-07-20T17:17:00Z"/>
                <w:rFonts w:eastAsia="宋体"/>
              </w:rPr>
            </w:pPr>
            <w:ins w:id="7769" w:author="Danbo Fu (傅丹波)" w:date="2022-07-20T17:17:00Z">
              <w:r w:rsidRPr="003C05C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4DA93" w14:textId="77777777" w:rsidR="00A733BF" w:rsidRPr="003C05C0" w:rsidRDefault="00A733BF" w:rsidP="002845AB">
            <w:pPr>
              <w:pStyle w:val="TAH"/>
              <w:rPr>
                <w:ins w:id="7770" w:author="Danbo Fu (傅丹波)" w:date="2022-07-20T17:17:00Z"/>
                <w:rFonts w:eastAsia="宋体"/>
              </w:rPr>
            </w:pPr>
            <w:ins w:id="7771" w:author="Danbo Fu (傅丹波)" w:date="2022-07-20T17:17:00Z">
              <w:r w:rsidRPr="003C05C0">
                <w:rPr>
                  <w:rFonts w:eastAsia="宋体"/>
                </w:rPr>
                <w:t>ΔT</w:t>
              </w:r>
              <w:r w:rsidRPr="003C05C0">
                <w:rPr>
                  <w:rFonts w:eastAsia="宋体"/>
                  <w:vertAlign w:val="subscript"/>
                </w:rPr>
                <w:t>C,c</w:t>
              </w:r>
              <w:r w:rsidRPr="003C05C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1FF77" w14:textId="77777777" w:rsidR="00A733BF" w:rsidRPr="003C05C0" w:rsidRDefault="00A733BF" w:rsidP="002845AB">
            <w:pPr>
              <w:pStyle w:val="TAH"/>
              <w:rPr>
                <w:ins w:id="7772" w:author="Danbo Fu (傅丹波)" w:date="2022-07-20T17:17:00Z"/>
                <w:rFonts w:eastAsia="宋体"/>
              </w:rPr>
            </w:pPr>
            <w:ins w:id="7773" w:author="Danbo Fu (傅丹波)" w:date="2022-07-20T17:17:00Z">
              <w:r w:rsidRPr="003C05C0">
                <w:rPr>
                  <w:rFonts w:eastAsia="宋体"/>
                </w:rPr>
                <w:t>P</w:t>
              </w:r>
              <w:r w:rsidRPr="003C05C0">
                <w:rPr>
                  <w:rFonts w:eastAsia="宋体"/>
                  <w:vertAlign w:val="subscript"/>
                </w:rPr>
                <w:t>CMAX_L,c</w:t>
              </w:r>
              <w:r w:rsidRPr="003C05C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22556" w14:textId="77777777" w:rsidR="00A733BF" w:rsidRPr="003C05C0" w:rsidRDefault="00A733BF" w:rsidP="002845AB">
            <w:pPr>
              <w:pStyle w:val="TAH"/>
              <w:rPr>
                <w:ins w:id="7774" w:author="Danbo Fu (傅丹波)" w:date="2022-07-20T17:17:00Z"/>
                <w:rFonts w:eastAsia="宋体"/>
              </w:rPr>
            </w:pPr>
            <w:ins w:id="7775" w:author="Danbo Fu (傅丹波)" w:date="2022-07-20T17:17:00Z">
              <w:r w:rsidRPr="003C05C0">
                <w:rPr>
                  <w:rFonts w:eastAsia="宋体"/>
                </w:rPr>
                <w:t>T(P</w:t>
              </w:r>
              <w:r w:rsidRPr="003C05C0">
                <w:rPr>
                  <w:rFonts w:eastAsia="宋体"/>
                  <w:vertAlign w:val="subscript"/>
                </w:rPr>
                <w:t>CMAX_L,c</w:t>
              </w:r>
              <w:r w:rsidRPr="003C05C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F3B6C" w14:textId="77777777" w:rsidR="00A733BF" w:rsidRPr="003C05C0" w:rsidRDefault="00A733BF" w:rsidP="002845AB">
            <w:pPr>
              <w:pStyle w:val="TAH"/>
              <w:rPr>
                <w:ins w:id="7776" w:author="Danbo Fu (傅丹波)" w:date="2022-07-20T17:17:00Z"/>
                <w:rFonts w:eastAsia="宋体"/>
              </w:rPr>
            </w:pPr>
            <w:ins w:id="7777" w:author="Danbo Fu (傅丹波)" w:date="2022-07-20T17:17:00Z">
              <w:r w:rsidRPr="003C05C0">
                <w:rPr>
                  <w:rFonts w:eastAsia="宋体"/>
                </w:rPr>
                <w:t>T</w:t>
              </w:r>
              <w:r w:rsidRPr="003C05C0">
                <w:rPr>
                  <w:rFonts w:eastAsia="宋体"/>
                  <w:vertAlign w:val="subscript"/>
                </w:rPr>
                <w:t xml:space="preserve">L,c </w:t>
              </w:r>
              <w:r w:rsidRPr="003C05C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75647" w14:textId="77777777" w:rsidR="00A733BF" w:rsidRPr="003C05C0" w:rsidRDefault="00A733BF" w:rsidP="002845AB">
            <w:pPr>
              <w:pStyle w:val="TAH"/>
              <w:rPr>
                <w:ins w:id="7778" w:author="Danbo Fu (傅丹波)" w:date="2022-07-20T17:17:00Z"/>
                <w:rFonts w:eastAsia="宋体"/>
              </w:rPr>
            </w:pPr>
            <w:ins w:id="7779" w:author="Danbo Fu (傅丹波)" w:date="2022-07-20T17:17:00Z">
              <w:r w:rsidRPr="003C05C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5DCE7" w14:textId="77777777" w:rsidR="00A733BF" w:rsidRPr="003C05C0" w:rsidRDefault="00A733BF" w:rsidP="002845AB">
            <w:pPr>
              <w:pStyle w:val="TAH"/>
              <w:rPr>
                <w:ins w:id="7780" w:author="Danbo Fu (傅丹波)" w:date="2022-07-20T17:17:00Z"/>
                <w:rFonts w:eastAsia="宋体"/>
              </w:rPr>
            </w:pPr>
            <w:ins w:id="7781" w:author="Danbo Fu (傅丹波)" w:date="2022-07-20T17:17:00Z">
              <w:r w:rsidRPr="003C05C0">
                <w:rPr>
                  <w:rFonts w:eastAsia="宋体"/>
                </w:rPr>
                <w:t>Lower limit (dBm)</w:t>
              </w:r>
            </w:ins>
          </w:p>
        </w:tc>
      </w:tr>
      <w:tr w:rsidR="00264BB7" w:rsidRPr="003C05C0" w14:paraId="634B8CDC" w14:textId="77777777" w:rsidTr="000D1D3C">
        <w:trPr>
          <w:ins w:id="778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0064" w14:textId="77777777" w:rsidR="00264BB7" w:rsidRPr="003C05C0" w:rsidRDefault="00264BB7" w:rsidP="00264BB7">
            <w:pPr>
              <w:pStyle w:val="TAC"/>
              <w:rPr>
                <w:ins w:id="7783" w:author="Danbo Fu (傅丹波)" w:date="2022-07-20T17:17:00Z"/>
              </w:rPr>
            </w:pPr>
            <w:ins w:id="7784" w:author="Danbo Fu (傅丹波)" w:date="2022-07-20T17:17:00Z">
              <w:r w:rsidRPr="003C05C0">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F9AF" w14:textId="44E46E92" w:rsidR="00264BB7" w:rsidRPr="003C05C0" w:rsidRDefault="00264BB7" w:rsidP="00264BB7">
            <w:pPr>
              <w:pStyle w:val="TAC"/>
              <w:rPr>
                <w:ins w:id="778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8412" w14:textId="0A72A3D8" w:rsidR="00264BB7" w:rsidRPr="003C05C0" w:rsidRDefault="00264BB7" w:rsidP="00264BB7">
            <w:pPr>
              <w:pStyle w:val="TAC"/>
              <w:rPr>
                <w:ins w:id="778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163AE" w14:textId="48561337" w:rsidR="00264BB7" w:rsidRPr="003C05C0" w:rsidRDefault="00264BB7" w:rsidP="00264BB7">
            <w:pPr>
              <w:pStyle w:val="TAC"/>
              <w:rPr>
                <w:ins w:id="7787"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9EC72" w14:textId="1F7A9190" w:rsidR="00264BB7" w:rsidRPr="003C05C0" w:rsidRDefault="00264BB7" w:rsidP="00264BB7">
            <w:pPr>
              <w:pStyle w:val="TAC"/>
              <w:rPr>
                <w:ins w:id="7788"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089E9" w14:textId="3C2EF4CA" w:rsidR="00264BB7" w:rsidRPr="003C05C0" w:rsidRDefault="00264BB7" w:rsidP="00264BB7">
            <w:pPr>
              <w:pStyle w:val="TAC"/>
              <w:rPr>
                <w:ins w:id="778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787D6" w14:textId="7071BB0D" w:rsidR="00264BB7" w:rsidRPr="003C05C0" w:rsidRDefault="00264BB7" w:rsidP="00264BB7">
            <w:pPr>
              <w:pStyle w:val="TAC"/>
              <w:rPr>
                <w:ins w:id="7790"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2EE91" w14:textId="5621E179" w:rsidR="00264BB7" w:rsidRPr="003C05C0" w:rsidRDefault="00264BB7" w:rsidP="00264BB7">
            <w:pPr>
              <w:pStyle w:val="TAC"/>
              <w:rPr>
                <w:ins w:id="779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6F1A4" w14:textId="6CD3D39E" w:rsidR="00264BB7" w:rsidRPr="003C05C0" w:rsidRDefault="00264BB7" w:rsidP="00264BB7">
            <w:pPr>
              <w:pStyle w:val="TAC"/>
              <w:rPr>
                <w:ins w:id="779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0E691" w14:textId="156A4D7C" w:rsidR="00264BB7" w:rsidRPr="003C05C0" w:rsidRDefault="00264BB7" w:rsidP="00264BB7">
            <w:pPr>
              <w:pStyle w:val="TAC"/>
              <w:rPr>
                <w:ins w:id="779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9EED0" w14:textId="2A2B55E8" w:rsidR="00264BB7" w:rsidRPr="003C05C0" w:rsidRDefault="00264BB7" w:rsidP="00264BB7">
            <w:pPr>
              <w:pStyle w:val="TAC"/>
              <w:rPr>
                <w:ins w:id="7794" w:author="Danbo Fu (傅丹波)" w:date="2022-07-20T17:17:00Z"/>
              </w:rPr>
            </w:pPr>
            <w:r>
              <w:rPr>
                <w:rFonts w:eastAsia="等线" w:cs="Arial"/>
                <w:color w:val="000000"/>
                <w:szCs w:val="18"/>
              </w:rPr>
              <w:t>21-TT</w:t>
            </w:r>
          </w:p>
        </w:tc>
      </w:tr>
      <w:tr w:rsidR="00264BB7" w:rsidRPr="003C05C0" w14:paraId="25EAE91A" w14:textId="77777777" w:rsidTr="000D1D3C">
        <w:trPr>
          <w:ins w:id="779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B1F4" w14:textId="77777777" w:rsidR="00264BB7" w:rsidRPr="003C05C0" w:rsidRDefault="00264BB7" w:rsidP="00264BB7">
            <w:pPr>
              <w:pStyle w:val="TAC"/>
              <w:rPr>
                <w:ins w:id="7796" w:author="Danbo Fu (傅丹波)" w:date="2022-07-20T17:17:00Z"/>
              </w:rPr>
            </w:pPr>
            <w:ins w:id="7797" w:author="Danbo Fu (傅丹波)" w:date="2022-07-20T17:17:00Z">
              <w:r w:rsidRPr="003C05C0">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2DC44" w14:textId="5B8B602C" w:rsidR="00264BB7" w:rsidRPr="003C05C0" w:rsidRDefault="00264BB7" w:rsidP="00264BB7">
            <w:pPr>
              <w:pStyle w:val="TAC"/>
              <w:rPr>
                <w:ins w:id="779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91BDB" w14:textId="0CF56F59" w:rsidR="00264BB7" w:rsidRPr="003C05C0" w:rsidRDefault="00264BB7" w:rsidP="00264BB7">
            <w:pPr>
              <w:pStyle w:val="TAC"/>
              <w:rPr>
                <w:ins w:id="779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E83D6" w14:textId="292BFC46" w:rsidR="00264BB7" w:rsidRPr="003C05C0" w:rsidRDefault="00264BB7" w:rsidP="00264BB7">
            <w:pPr>
              <w:pStyle w:val="TAC"/>
              <w:rPr>
                <w:ins w:id="7800"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49C6F" w14:textId="03A68B78" w:rsidR="00264BB7" w:rsidRPr="003C05C0" w:rsidRDefault="00264BB7" w:rsidP="00264BB7">
            <w:pPr>
              <w:pStyle w:val="TAC"/>
              <w:rPr>
                <w:ins w:id="7801" w:author="Danbo Fu (傅丹波)" w:date="2022-07-20T17:17:00Z"/>
              </w:rPr>
            </w:pPr>
            <w:r>
              <w:rPr>
                <w:rFonts w:eastAsia="等线"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2132F" w14:textId="27411C9D" w:rsidR="00264BB7" w:rsidRPr="003C05C0" w:rsidRDefault="00264BB7" w:rsidP="00264BB7">
            <w:pPr>
              <w:pStyle w:val="TAC"/>
              <w:rPr>
                <w:ins w:id="780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C924" w14:textId="07F37859" w:rsidR="00264BB7" w:rsidRPr="003C05C0" w:rsidRDefault="00264BB7" w:rsidP="00264BB7">
            <w:pPr>
              <w:pStyle w:val="TAC"/>
              <w:rPr>
                <w:ins w:id="7803" w:author="Danbo Fu (傅丹波)" w:date="2022-07-20T17:17:00Z"/>
              </w:rPr>
            </w:pPr>
            <w:r>
              <w:rPr>
                <w:rFonts w:eastAsia="等线"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F4677" w14:textId="225CA27C" w:rsidR="00264BB7" w:rsidRPr="003C05C0" w:rsidRDefault="00264BB7" w:rsidP="00264BB7">
            <w:pPr>
              <w:pStyle w:val="TAC"/>
              <w:rPr>
                <w:ins w:id="780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1BA6" w14:textId="56D232B5" w:rsidR="00264BB7" w:rsidRPr="003C05C0" w:rsidRDefault="00264BB7" w:rsidP="00264BB7">
            <w:pPr>
              <w:pStyle w:val="TAC"/>
              <w:rPr>
                <w:ins w:id="780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46FAB" w14:textId="58F0246A" w:rsidR="00264BB7" w:rsidRPr="003C05C0" w:rsidRDefault="00264BB7" w:rsidP="00264BB7">
            <w:pPr>
              <w:pStyle w:val="TAC"/>
              <w:rPr>
                <w:ins w:id="780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CE15" w14:textId="0FB1EE79" w:rsidR="00264BB7" w:rsidRPr="003C05C0" w:rsidRDefault="00264BB7" w:rsidP="00264BB7">
            <w:pPr>
              <w:pStyle w:val="TAC"/>
              <w:rPr>
                <w:ins w:id="7807" w:author="Danbo Fu (傅丹波)" w:date="2022-07-20T17:17:00Z"/>
              </w:rPr>
            </w:pPr>
            <w:r>
              <w:rPr>
                <w:rFonts w:eastAsia="等线" w:cs="Arial"/>
                <w:color w:val="000000"/>
                <w:szCs w:val="18"/>
              </w:rPr>
              <w:t>12-TT</w:t>
            </w:r>
          </w:p>
        </w:tc>
      </w:tr>
      <w:tr w:rsidR="00264BB7" w:rsidRPr="003C05C0" w14:paraId="4BBA9136" w14:textId="77777777" w:rsidTr="000D1D3C">
        <w:trPr>
          <w:ins w:id="780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4C62" w14:textId="77777777" w:rsidR="00264BB7" w:rsidRPr="003C05C0" w:rsidRDefault="00264BB7" w:rsidP="00264BB7">
            <w:pPr>
              <w:pStyle w:val="TAC"/>
              <w:rPr>
                <w:ins w:id="7809" w:author="Danbo Fu (傅丹波)" w:date="2022-07-20T17:17:00Z"/>
              </w:rPr>
            </w:pPr>
            <w:ins w:id="7810" w:author="Danbo Fu (傅丹波)" w:date="2022-07-20T17:17:00Z">
              <w:r w:rsidRPr="003C05C0">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81F72" w14:textId="38164404" w:rsidR="00264BB7" w:rsidRPr="003C05C0" w:rsidRDefault="00264BB7" w:rsidP="00264BB7">
            <w:pPr>
              <w:pStyle w:val="TAC"/>
              <w:rPr>
                <w:ins w:id="781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B3C11" w14:textId="493C1FCD" w:rsidR="00264BB7" w:rsidRPr="003C05C0" w:rsidRDefault="00264BB7" w:rsidP="00264BB7">
            <w:pPr>
              <w:pStyle w:val="TAC"/>
              <w:rPr>
                <w:ins w:id="781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C487F" w14:textId="1779D45C" w:rsidR="00264BB7" w:rsidRPr="003C05C0" w:rsidRDefault="00264BB7" w:rsidP="00264BB7">
            <w:pPr>
              <w:pStyle w:val="TAC"/>
              <w:rPr>
                <w:ins w:id="7813"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5EE68" w14:textId="738568B1" w:rsidR="00264BB7" w:rsidRPr="003C05C0" w:rsidRDefault="00264BB7" w:rsidP="00264BB7">
            <w:pPr>
              <w:pStyle w:val="TAC"/>
              <w:rPr>
                <w:ins w:id="781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7BD16" w14:textId="600E43C9" w:rsidR="00264BB7" w:rsidRPr="003C05C0" w:rsidRDefault="00264BB7" w:rsidP="00264BB7">
            <w:pPr>
              <w:pStyle w:val="TAC"/>
              <w:rPr>
                <w:ins w:id="781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BC67" w14:textId="1E4B6F08" w:rsidR="00264BB7" w:rsidRPr="003C05C0" w:rsidRDefault="00264BB7" w:rsidP="00264BB7">
            <w:pPr>
              <w:pStyle w:val="TAC"/>
              <w:rPr>
                <w:ins w:id="781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172DE" w14:textId="4EEF46CB" w:rsidR="00264BB7" w:rsidRPr="003C05C0" w:rsidRDefault="00264BB7" w:rsidP="00264BB7">
            <w:pPr>
              <w:pStyle w:val="TAC"/>
              <w:rPr>
                <w:ins w:id="781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7202" w14:textId="4C7BBF20" w:rsidR="00264BB7" w:rsidRPr="003C05C0" w:rsidRDefault="00264BB7" w:rsidP="00264BB7">
            <w:pPr>
              <w:pStyle w:val="TAC"/>
              <w:rPr>
                <w:ins w:id="781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29BE1" w14:textId="425FFF3F" w:rsidR="00264BB7" w:rsidRPr="003C05C0" w:rsidRDefault="00264BB7" w:rsidP="00264BB7">
            <w:pPr>
              <w:pStyle w:val="TAC"/>
              <w:rPr>
                <w:ins w:id="781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2E8D3" w14:textId="77CFFECE" w:rsidR="00264BB7" w:rsidRPr="003C05C0" w:rsidRDefault="00264BB7" w:rsidP="00264BB7">
            <w:pPr>
              <w:pStyle w:val="TAC"/>
              <w:rPr>
                <w:ins w:id="7820" w:author="Danbo Fu (傅丹波)" w:date="2022-07-20T17:17:00Z"/>
              </w:rPr>
            </w:pPr>
            <w:r>
              <w:rPr>
                <w:rFonts w:eastAsia="等线" w:cs="Arial"/>
                <w:color w:val="000000"/>
                <w:szCs w:val="18"/>
              </w:rPr>
              <w:t>19.5-TT</w:t>
            </w:r>
          </w:p>
        </w:tc>
      </w:tr>
      <w:tr w:rsidR="00264BB7" w:rsidRPr="003C05C0" w14:paraId="35B935F6" w14:textId="77777777" w:rsidTr="000D1D3C">
        <w:trPr>
          <w:ins w:id="782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A50D" w14:textId="77777777" w:rsidR="00264BB7" w:rsidRPr="003C05C0" w:rsidRDefault="00264BB7" w:rsidP="00264BB7">
            <w:pPr>
              <w:pStyle w:val="TAC"/>
              <w:rPr>
                <w:ins w:id="7822" w:author="Danbo Fu (傅丹波)" w:date="2022-07-20T17:17:00Z"/>
              </w:rPr>
            </w:pPr>
            <w:ins w:id="7823" w:author="Danbo Fu (傅丹波)" w:date="2022-07-20T17:17:00Z">
              <w:r w:rsidRPr="003C05C0">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5B4CB" w14:textId="016F2CC3" w:rsidR="00264BB7" w:rsidRPr="003C05C0" w:rsidRDefault="00264BB7" w:rsidP="00264BB7">
            <w:pPr>
              <w:pStyle w:val="TAC"/>
              <w:rPr>
                <w:ins w:id="782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BE1E" w14:textId="2114D523" w:rsidR="00264BB7" w:rsidRPr="003C05C0" w:rsidRDefault="00264BB7" w:rsidP="00264BB7">
            <w:pPr>
              <w:pStyle w:val="TAC"/>
              <w:rPr>
                <w:ins w:id="782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B4DCD" w14:textId="37D4997A" w:rsidR="00264BB7" w:rsidRPr="003C05C0" w:rsidRDefault="00264BB7" w:rsidP="00264BB7">
            <w:pPr>
              <w:pStyle w:val="TAC"/>
              <w:rPr>
                <w:ins w:id="7826"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4A78E" w14:textId="61C7E8F6" w:rsidR="00264BB7" w:rsidRPr="003C05C0" w:rsidRDefault="00264BB7" w:rsidP="00264BB7">
            <w:pPr>
              <w:pStyle w:val="TAC"/>
              <w:rPr>
                <w:ins w:id="782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CFCFA" w14:textId="4D411576" w:rsidR="00264BB7" w:rsidRPr="003C05C0" w:rsidRDefault="00264BB7" w:rsidP="00264BB7">
            <w:pPr>
              <w:pStyle w:val="TAC"/>
              <w:rPr>
                <w:ins w:id="782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1EF8B" w14:textId="54E11F84" w:rsidR="00264BB7" w:rsidRPr="003C05C0" w:rsidRDefault="00264BB7" w:rsidP="00264BB7">
            <w:pPr>
              <w:pStyle w:val="TAC"/>
              <w:rPr>
                <w:ins w:id="782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F707A" w14:textId="5B82E803" w:rsidR="00264BB7" w:rsidRPr="003C05C0" w:rsidRDefault="00264BB7" w:rsidP="00264BB7">
            <w:pPr>
              <w:pStyle w:val="TAC"/>
              <w:rPr>
                <w:ins w:id="783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ACF04" w14:textId="480BABDB" w:rsidR="00264BB7" w:rsidRPr="003C05C0" w:rsidRDefault="00264BB7" w:rsidP="00264BB7">
            <w:pPr>
              <w:pStyle w:val="TAC"/>
              <w:rPr>
                <w:ins w:id="783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485FF" w14:textId="02CCD890" w:rsidR="00264BB7" w:rsidRPr="003C05C0" w:rsidRDefault="00264BB7" w:rsidP="00264BB7">
            <w:pPr>
              <w:pStyle w:val="TAC"/>
              <w:rPr>
                <w:ins w:id="783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574A9" w14:textId="079CC44A" w:rsidR="00264BB7" w:rsidRPr="003C05C0" w:rsidRDefault="00264BB7" w:rsidP="00264BB7">
            <w:pPr>
              <w:pStyle w:val="TAC"/>
              <w:rPr>
                <w:ins w:id="7833" w:author="Danbo Fu (傅丹波)" w:date="2022-07-20T17:17:00Z"/>
              </w:rPr>
            </w:pPr>
            <w:r>
              <w:rPr>
                <w:rFonts w:eastAsia="等线" w:cs="Arial"/>
                <w:color w:val="000000"/>
                <w:szCs w:val="18"/>
              </w:rPr>
              <w:t>8-TT</w:t>
            </w:r>
          </w:p>
        </w:tc>
      </w:tr>
      <w:tr w:rsidR="00264BB7" w:rsidRPr="003C05C0" w14:paraId="1B421D7D" w14:textId="77777777" w:rsidTr="000D1D3C">
        <w:trPr>
          <w:ins w:id="783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7EB8C" w14:textId="77777777" w:rsidR="00264BB7" w:rsidRPr="003C05C0" w:rsidRDefault="00264BB7" w:rsidP="00264BB7">
            <w:pPr>
              <w:pStyle w:val="TAC"/>
              <w:rPr>
                <w:ins w:id="7835" w:author="Danbo Fu (傅丹波)" w:date="2022-07-20T17:17:00Z"/>
              </w:rPr>
            </w:pPr>
            <w:ins w:id="7836" w:author="Danbo Fu (傅丹波)" w:date="2022-07-20T17:17:00Z">
              <w:r w:rsidRPr="003C05C0">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10C8" w14:textId="2422F24D" w:rsidR="00264BB7" w:rsidRPr="003C05C0" w:rsidRDefault="00264BB7" w:rsidP="00264BB7">
            <w:pPr>
              <w:pStyle w:val="TAC"/>
              <w:rPr>
                <w:ins w:id="783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A7F7" w14:textId="6BB62CE8" w:rsidR="00264BB7" w:rsidRPr="003C05C0" w:rsidRDefault="00264BB7" w:rsidP="00264BB7">
            <w:pPr>
              <w:pStyle w:val="TAC"/>
              <w:rPr>
                <w:ins w:id="783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8A5F" w14:textId="72109ECE" w:rsidR="00264BB7" w:rsidRPr="003C05C0" w:rsidRDefault="00264BB7" w:rsidP="00264BB7">
            <w:pPr>
              <w:pStyle w:val="TAC"/>
              <w:rPr>
                <w:ins w:id="7839"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179C" w14:textId="75122DF8" w:rsidR="00264BB7" w:rsidRPr="003C05C0" w:rsidRDefault="00264BB7" w:rsidP="00264BB7">
            <w:pPr>
              <w:pStyle w:val="TAC"/>
              <w:rPr>
                <w:ins w:id="784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77EE1" w14:textId="557A6ACB" w:rsidR="00264BB7" w:rsidRPr="003C05C0" w:rsidRDefault="00264BB7" w:rsidP="00264BB7">
            <w:pPr>
              <w:pStyle w:val="TAC"/>
              <w:rPr>
                <w:ins w:id="784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B7B51" w14:textId="545FD692" w:rsidR="00264BB7" w:rsidRPr="003C05C0" w:rsidRDefault="00264BB7" w:rsidP="00264BB7">
            <w:pPr>
              <w:pStyle w:val="TAC"/>
              <w:rPr>
                <w:ins w:id="784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6BCBF" w14:textId="7BB77D4C" w:rsidR="00264BB7" w:rsidRPr="003C05C0" w:rsidRDefault="00264BB7" w:rsidP="00264BB7">
            <w:pPr>
              <w:pStyle w:val="TAC"/>
              <w:rPr>
                <w:ins w:id="784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3E200" w14:textId="494EB9C8" w:rsidR="00264BB7" w:rsidRPr="003C05C0" w:rsidRDefault="00264BB7" w:rsidP="00264BB7">
            <w:pPr>
              <w:pStyle w:val="TAC"/>
              <w:rPr>
                <w:ins w:id="784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1E228" w14:textId="6C39FA28" w:rsidR="00264BB7" w:rsidRPr="003C05C0" w:rsidRDefault="00264BB7" w:rsidP="00264BB7">
            <w:pPr>
              <w:pStyle w:val="TAC"/>
              <w:rPr>
                <w:ins w:id="784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DEF4D" w14:textId="073EBBD5" w:rsidR="00264BB7" w:rsidRPr="003C05C0" w:rsidRDefault="00264BB7" w:rsidP="00264BB7">
            <w:pPr>
              <w:pStyle w:val="TAC"/>
              <w:rPr>
                <w:ins w:id="7846" w:author="Danbo Fu (傅丹波)" w:date="2022-07-20T17:17:00Z"/>
              </w:rPr>
            </w:pPr>
            <w:r>
              <w:rPr>
                <w:rFonts w:eastAsia="等线" w:cs="Arial"/>
                <w:color w:val="000000"/>
                <w:szCs w:val="18"/>
              </w:rPr>
              <w:t>14-TT</w:t>
            </w:r>
          </w:p>
        </w:tc>
      </w:tr>
      <w:tr w:rsidR="00264BB7" w:rsidRPr="003C05C0" w14:paraId="28623487" w14:textId="77777777" w:rsidTr="000D1D3C">
        <w:trPr>
          <w:ins w:id="784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206F2" w14:textId="77777777" w:rsidR="00264BB7" w:rsidRPr="003C05C0" w:rsidRDefault="00264BB7" w:rsidP="00264BB7">
            <w:pPr>
              <w:pStyle w:val="TAC"/>
              <w:rPr>
                <w:ins w:id="7848" w:author="Danbo Fu (傅丹波)" w:date="2022-07-20T17:17:00Z"/>
              </w:rPr>
            </w:pPr>
            <w:ins w:id="7849" w:author="Danbo Fu (傅丹波)" w:date="2022-07-20T17:17:00Z">
              <w:r w:rsidRPr="003C05C0">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15724" w14:textId="0CB8920E" w:rsidR="00264BB7" w:rsidRPr="003C05C0" w:rsidRDefault="00264BB7" w:rsidP="00264BB7">
            <w:pPr>
              <w:pStyle w:val="TAC"/>
              <w:rPr>
                <w:ins w:id="785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8E921" w14:textId="1FC7D4FE" w:rsidR="00264BB7" w:rsidRPr="003C05C0" w:rsidRDefault="00264BB7" w:rsidP="00264BB7">
            <w:pPr>
              <w:pStyle w:val="TAC"/>
              <w:rPr>
                <w:ins w:id="785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463F2" w14:textId="02A93B9A" w:rsidR="00264BB7" w:rsidRPr="003C05C0" w:rsidRDefault="00264BB7" w:rsidP="00264BB7">
            <w:pPr>
              <w:pStyle w:val="TAC"/>
              <w:rPr>
                <w:ins w:id="7852"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DCEF" w14:textId="2CCDA43C" w:rsidR="00264BB7" w:rsidRPr="003C05C0" w:rsidRDefault="00264BB7" w:rsidP="00264BB7">
            <w:pPr>
              <w:pStyle w:val="TAC"/>
              <w:rPr>
                <w:ins w:id="785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A8222" w14:textId="68225827" w:rsidR="00264BB7" w:rsidRPr="003C05C0" w:rsidRDefault="00264BB7" w:rsidP="00264BB7">
            <w:pPr>
              <w:pStyle w:val="TAC"/>
              <w:rPr>
                <w:ins w:id="785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2CDE" w14:textId="089CBF84" w:rsidR="00264BB7" w:rsidRPr="003C05C0" w:rsidRDefault="00264BB7" w:rsidP="00264BB7">
            <w:pPr>
              <w:pStyle w:val="TAC"/>
              <w:rPr>
                <w:ins w:id="785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90450" w14:textId="006BDB49" w:rsidR="00264BB7" w:rsidRPr="003C05C0" w:rsidRDefault="00264BB7" w:rsidP="00264BB7">
            <w:pPr>
              <w:pStyle w:val="TAC"/>
              <w:rPr>
                <w:ins w:id="785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7255D" w14:textId="44C83911" w:rsidR="00264BB7" w:rsidRPr="003C05C0" w:rsidRDefault="00264BB7" w:rsidP="00264BB7">
            <w:pPr>
              <w:pStyle w:val="TAC"/>
              <w:rPr>
                <w:ins w:id="785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13262" w14:textId="504207D5" w:rsidR="00264BB7" w:rsidRPr="003C05C0" w:rsidRDefault="00264BB7" w:rsidP="00264BB7">
            <w:pPr>
              <w:pStyle w:val="TAC"/>
              <w:rPr>
                <w:ins w:id="785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6AC06" w14:textId="103366B3" w:rsidR="00264BB7" w:rsidRPr="003C05C0" w:rsidRDefault="00264BB7" w:rsidP="00264BB7">
            <w:pPr>
              <w:pStyle w:val="TAC"/>
              <w:rPr>
                <w:ins w:id="7859" w:author="Danbo Fu (傅丹波)" w:date="2022-07-20T17:17:00Z"/>
              </w:rPr>
            </w:pPr>
            <w:r>
              <w:rPr>
                <w:rFonts w:eastAsia="等线" w:cs="Arial"/>
                <w:color w:val="000000"/>
                <w:szCs w:val="18"/>
              </w:rPr>
              <w:t>17-TT</w:t>
            </w:r>
          </w:p>
        </w:tc>
      </w:tr>
      <w:tr w:rsidR="00264BB7" w:rsidRPr="003C05C0" w14:paraId="1616C078" w14:textId="77777777" w:rsidTr="000D1D3C">
        <w:trPr>
          <w:ins w:id="786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EA6B" w14:textId="77777777" w:rsidR="00264BB7" w:rsidRPr="003C05C0" w:rsidRDefault="00264BB7" w:rsidP="00264BB7">
            <w:pPr>
              <w:pStyle w:val="TAC"/>
              <w:rPr>
                <w:ins w:id="7861" w:author="Danbo Fu (傅丹波)" w:date="2022-07-20T17:17:00Z"/>
              </w:rPr>
            </w:pPr>
            <w:ins w:id="7862" w:author="Danbo Fu (傅丹波)" w:date="2022-07-20T17:17:00Z">
              <w:r w:rsidRPr="003C05C0">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F00BB" w14:textId="1EF79F38" w:rsidR="00264BB7" w:rsidRPr="003C05C0" w:rsidRDefault="00264BB7" w:rsidP="00264BB7">
            <w:pPr>
              <w:pStyle w:val="TAC"/>
              <w:rPr>
                <w:ins w:id="786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FB6C" w14:textId="1CA3F80B" w:rsidR="00264BB7" w:rsidRPr="003C05C0" w:rsidRDefault="00264BB7" w:rsidP="00264BB7">
            <w:pPr>
              <w:pStyle w:val="TAC"/>
              <w:rPr>
                <w:ins w:id="786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930E2" w14:textId="316032AD" w:rsidR="00264BB7" w:rsidRPr="003C05C0" w:rsidRDefault="00264BB7" w:rsidP="00264BB7">
            <w:pPr>
              <w:pStyle w:val="TAC"/>
              <w:rPr>
                <w:ins w:id="7865"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0EFE" w14:textId="26FBB71E" w:rsidR="00264BB7" w:rsidRPr="003C05C0" w:rsidRDefault="00264BB7" w:rsidP="00264BB7">
            <w:pPr>
              <w:pStyle w:val="TAC"/>
              <w:rPr>
                <w:ins w:id="7866"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CE54B" w14:textId="21ACC0C8" w:rsidR="00264BB7" w:rsidRPr="003C05C0" w:rsidRDefault="00264BB7" w:rsidP="00264BB7">
            <w:pPr>
              <w:pStyle w:val="TAC"/>
              <w:rPr>
                <w:ins w:id="786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52F81" w14:textId="7B6C8C0C" w:rsidR="00264BB7" w:rsidRPr="003C05C0" w:rsidRDefault="00264BB7" w:rsidP="00264BB7">
            <w:pPr>
              <w:pStyle w:val="TAC"/>
              <w:rPr>
                <w:ins w:id="7868"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C7016" w14:textId="0E45AEEF" w:rsidR="00264BB7" w:rsidRPr="003C05C0" w:rsidRDefault="00264BB7" w:rsidP="00264BB7">
            <w:pPr>
              <w:pStyle w:val="TAC"/>
              <w:rPr>
                <w:ins w:id="786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4B829" w14:textId="2254C2FE" w:rsidR="00264BB7" w:rsidRPr="003C05C0" w:rsidRDefault="00264BB7" w:rsidP="00264BB7">
            <w:pPr>
              <w:pStyle w:val="TAC"/>
              <w:rPr>
                <w:ins w:id="787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9D145" w14:textId="28C95EA5" w:rsidR="00264BB7" w:rsidRPr="003C05C0" w:rsidRDefault="00264BB7" w:rsidP="00264BB7">
            <w:pPr>
              <w:pStyle w:val="TAC"/>
              <w:rPr>
                <w:ins w:id="787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E569" w14:textId="5040A7A6" w:rsidR="00264BB7" w:rsidRPr="003C05C0" w:rsidRDefault="00264BB7" w:rsidP="00264BB7">
            <w:pPr>
              <w:pStyle w:val="TAC"/>
              <w:rPr>
                <w:ins w:id="7872" w:author="Danbo Fu (傅丹波)" w:date="2022-07-20T17:17:00Z"/>
              </w:rPr>
            </w:pPr>
            <w:r>
              <w:rPr>
                <w:rFonts w:eastAsia="等线" w:cs="Arial"/>
                <w:color w:val="000000"/>
                <w:szCs w:val="18"/>
              </w:rPr>
              <w:t>19.5-TT</w:t>
            </w:r>
          </w:p>
        </w:tc>
      </w:tr>
      <w:tr w:rsidR="00264BB7" w:rsidRPr="003C05C0" w14:paraId="26CD708D" w14:textId="77777777" w:rsidTr="000D1D3C">
        <w:trPr>
          <w:ins w:id="787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26E79" w14:textId="77777777" w:rsidR="00264BB7" w:rsidRPr="003C05C0" w:rsidRDefault="00264BB7" w:rsidP="00264BB7">
            <w:pPr>
              <w:pStyle w:val="TAC"/>
              <w:rPr>
                <w:ins w:id="7874" w:author="Danbo Fu (傅丹波)" w:date="2022-07-20T17:17:00Z"/>
              </w:rPr>
            </w:pPr>
            <w:ins w:id="7875" w:author="Danbo Fu (傅丹波)" w:date="2022-07-20T17:17:00Z">
              <w:r w:rsidRPr="003C05C0">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4D83E" w14:textId="5B6C5EA0" w:rsidR="00264BB7" w:rsidRPr="003C05C0" w:rsidRDefault="00264BB7" w:rsidP="00264BB7">
            <w:pPr>
              <w:pStyle w:val="TAC"/>
              <w:rPr>
                <w:ins w:id="787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8BCE2" w14:textId="6776F95D" w:rsidR="00264BB7" w:rsidRPr="003C05C0" w:rsidRDefault="00264BB7" w:rsidP="00264BB7">
            <w:pPr>
              <w:pStyle w:val="TAC"/>
              <w:rPr>
                <w:ins w:id="787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30C56" w14:textId="5284E560" w:rsidR="00264BB7" w:rsidRPr="003C05C0" w:rsidRDefault="00264BB7" w:rsidP="00264BB7">
            <w:pPr>
              <w:pStyle w:val="TAC"/>
              <w:rPr>
                <w:ins w:id="7878"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CF7BD" w14:textId="48DFDBAF" w:rsidR="00264BB7" w:rsidRPr="003C05C0" w:rsidRDefault="00264BB7" w:rsidP="00264BB7">
            <w:pPr>
              <w:pStyle w:val="TAC"/>
              <w:rPr>
                <w:ins w:id="787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8E5D9" w14:textId="4EFB93CD" w:rsidR="00264BB7" w:rsidRPr="003C05C0" w:rsidRDefault="00264BB7" w:rsidP="00264BB7">
            <w:pPr>
              <w:pStyle w:val="TAC"/>
              <w:rPr>
                <w:ins w:id="788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6AE03" w14:textId="24620766" w:rsidR="00264BB7" w:rsidRPr="003C05C0" w:rsidRDefault="00264BB7" w:rsidP="00264BB7">
            <w:pPr>
              <w:pStyle w:val="TAC"/>
              <w:rPr>
                <w:ins w:id="788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EB6C7" w14:textId="5FC2AB6B" w:rsidR="00264BB7" w:rsidRPr="003C05C0" w:rsidRDefault="00264BB7" w:rsidP="00264BB7">
            <w:pPr>
              <w:pStyle w:val="TAC"/>
              <w:rPr>
                <w:ins w:id="788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6DCB8" w14:textId="4A372021" w:rsidR="00264BB7" w:rsidRPr="003C05C0" w:rsidRDefault="00264BB7" w:rsidP="00264BB7">
            <w:pPr>
              <w:pStyle w:val="TAC"/>
              <w:rPr>
                <w:ins w:id="788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2BF4" w14:textId="3FD88048" w:rsidR="00264BB7" w:rsidRPr="003C05C0" w:rsidRDefault="00264BB7" w:rsidP="00264BB7">
            <w:pPr>
              <w:pStyle w:val="TAC"/>
              <w:rPr>
                <w:ins w:id="788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8F075" w14:textId="6FBE3261" w:rsidR="00264BB7" w:rsidRPr="003C05C0" w:rsidRDefault="00264BB7" w:rsidP="00264BB7">
            <w:pPr>
              <w:pStyle w:val="TAC"/>
              <w:rPr>
                <w:ins w:id="7885" w:author="Danbo Fu (傅丹波)" w:date="2022-07-20T17:17:00Z"/>
              </w:rPr>
            </w:pPr>
            <w:r>
              <w:rPr>
                <w:rFonts w:eastAsia="等线" w:cs="Arial"/>
                <w:color w:val="000000"/>
                <w:szCs w:val="18"/>
              </w:rPr>
              <w:t>19.5-TT</w:t>
            </w:r>
          </w:p>
        </w:tc>
      </w:tr>
      <w:tr w:rsidR="00264BB7" w:rsidRPr="003C05C0" w14:paraId="4DF88E19" w14:textId="77777777" w:rsidTr="000D1D3C">
        <w:trPr>
          <w:ins w:id="788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A5F8" w14:textId="77777777" w:rsidR="00264BB7" w:rsidRPr="003C05C0" w:rsidRDefault="00264BB7" w:rsidP="00264BB7">
            <w:pPr>
              <w:pStyle w:val="TAC"/>
              <w:rPr>
                <w:ins w:id="7887" w:author="Danbo Fu (傅丹波)" w:date="2022-07-20T17:17:00Z"/>
              </w:rPr>
            </w:pPr>
            <w:ins w:id="7888" w:author="Danbo Fu (傅丹波)" w:date="2022-07-20T17:17:00Z">
              <w:r w:rsidRPr="003C05C0">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2DF48" w14:textId="6E9FA67A" w:rsidR="00264BB7" w:rsidRPr="003C05C0" w:rsidRDefault="00264BB7" w:rsidP="00264BB7">
            <w:pPr>
              <w:pStyle w:val="TAC"/>
              <w:rPr>
                <w:ins w:id="788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8BE0" w14:textId="7DC27E3E" w:rsidR="00264BB7" w:rsidRPr="003C05C0" w:rsidRDefault="00264BB7" w:rsidP="00264BB7">
            <w:pPr>
              <w:pStyle w:val="TAC"/>
              <w:rPr>
                <w:ins w:id="789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EC521" w14:textId="4F606C24" w:rsidR="00264BB7" w:rsidRPr="003C05C0" w:rsidRDefault="00264BB7" w:rsidP="00264BB7">
            <w:pPr>
              <w:pStyle w:val="TAC"/>
              <w:rPr>
                <w:ins w:id="7891"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31AC" w14:textId="179C8575" w:rsidR="00264BB7" w:rsidRPr="003C05C0" w:rsidRDefault="00264BB7" w:rsidP="00264BB7">
            <w:pPr>
              <w:pStyle w:val="TAC"/>
              <w:rPr>
                <w:ins w:id="789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74D2E" w14:textId="6AB8A448" w:rsidR="00264BB7" w:rsidRPr="003C05C0" w:rsidRDefault="00264BB7" w:rsidP="00264BB7">
            <w:pPr>
              <w:pStyle w:val="TAC"/>
              <w:rPr>
                <w:ins w:id="789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B24F" w14:textId="488342A3" w:rsidR="00264BB7" w:rsidRPr="003C05C0" w:rsidRDefault="00264BB7" w:rsidP="00264BB7">
            <w:pPr>
              <w:pStyle w:val="TAC"/>
              <w:rPr>
                <w:ins w:id="789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36F2" w14:textId="6EA030F1" w:rsidR="00264BB7" w:rsidRPr="003C05C0" w:rsidRDefault="00264BB7" w:rsidP="00264BB7">
            <w:pPr>
              <w:pStyle w:val="TAC"/>
              <w:rPr>
                <w:ins w:id="789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1CF3D" w14:textId="12828391" w:rsidR="00264BB7" w:rsidRPr="003C05C0" w:rsidRDefault="00264BB7" w:rsidP="00264BB7">
            <w:pPr>
              <w:pStyle w:val="TAC"/>
              <w:rPr>
                <w:ins w:id="789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8198C" w14:textId="33FE0873" w:rsidR="00264BB7" w:rsidRPr="003C05C0" w:rsidRDefault="00264BB7" w:rsidP="00264BB7">
            <w:pPr>
              <w:pStyle w:val="TAC"/>
              <w:rPr>
                <w:ins w:id="789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8E727" w14:textId="3396F527" w:rsidR="00264BB7" w:rsidRPr="003C05C0" w:rsidRDefault="00264BB7" w:rsidP="00264BB7">
            <w:pPr>
              <w:pStyle w:val="TAC"/>
              <w:rPr>
                <w:ins w:id="7898" w:author="Danbo Fu (傅丹波)" w:date="2022-07-20T17:17:00Z"/>
              </w:rPr>
            </w:pPr>
            <w:r>
              <w:rPr>
                <w:rFonts w:eastAsia="等线" w:cs="Arial"/>
                <w:color w:val="000000"/>
                <w:szCs w:val="18"/>
              </w:rPr>
              <w:t>8-TT</w:t>
            </w:r>
          </w:p>
        </w:tc>
      </w:tr>
      <w:tr w:rsidR="00264BB7" w:rsidRPr="003C05C0" w14:paraId="4676FD71" w14:textId="77777777" w:rsidTr="000D1D3C">
        <w:trPr>
          <w:ins w:id="789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02122" w14:textId="77777777" w:rsidR="00264BB7" w:rsidRPr="003C05C0" w:rsidRDefault="00264BB7" w:rsidP="00264BB7">
            <w:pPr>
              <w:pStyle w:val="TAC"/>
              <w:rPr>
                <w:ins w:id="7900" w:author="Danbo Fu (傅丹波)" w:date="2022-07-20T17:17:00Z"/>
              </w:rPr>
            </w:pPr>
            <w:ins w:id="7901" w:author="Danbo Fu (傅丹波)" w:date="2022-07-20T17:17:00Z">
              <w:r w:rsidRPr="003C05C0">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3FD35" w14:textId="414796AF" w:rsidR="00264BB7" w:rsidRPr="003C05C0" w:rsidRDefault="00264BB7" w:rsidP="00264BB7">
            <w:pPr>
              <w:pStyle w:val="TAC"/>
              <w:rPr>
                <w:ins w:id="790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844B" w14:textId="726C9648" w:rsidR="00264BB7" w:rsidRPr="003C05C0" w:rsidRDefault="00264BB7" w:rsidP="00264BB7">
            <w:pPr>
              <w:pStyle w:val="TAC"/>
              <w:rPr>
                <w:ins w:id="790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E0E6" w14:textId="412179DE" w:rsidR="00264BB7" w:rsidRPr="003C05C0" w:rsidRDefault="00264BB7" w:rsidP="00264BB7">
            <w:pPr>
              <w:pStyle w:val="TAC"/>
              <w:rPr>
                <w:ins w:id="7904"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0C57A" w14:textId="6464DE11" w:rsidR="00264BB7" w:rsidRPr="003C05C0" w:rsidRDefault="00264BB7" w:rsidP="00264BB7">
            <w:pPr>
              <w:pStyle w:val="TAC"/>
              <w:rPr>
                <w:ins w:id="790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49EC7" w14:textId="0CA81FB9" w:rsidR="00264BB7" w:rsidRPr="003C05C0" w:rsidRDefault="00264BB7" w:rsidP="00264BB7">
            <w:pPr>
              <w:pStyle w:val="TAC"/>
              <w:rPr>
                <w:ins w:id="790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C20BE" w14:textId="28D5C51D" w:rsidR="00264BB7" w:rsidRPr="003C05C0" w:rsidRDefault="00264BB7" w:rsidP="00264BB7">
            <w:pPr>
              <w:pStyle w:val="TAC"/>
              <w:rPr>
                <w:ins w:id="790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0FACF" w14:textId="2BF7B943" w:rsidR="00264BB7" w:rsidRPr="003C05C0" w:rsidRDefault="00264BB7" w:rsidP="00264BB7">
            <w:pPr>
              <w:pStyle w:val="TAC"/>
              <w:rPr>
                <w:ins w:id="790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28C52" w14:textId="598AFD01" w:rsidR="00264BB7" w:rsidRPr="003C05C0" w:rsidRDefault="00264BB7" w:rsidP="00264BB7">
            <w:pPr>
              <w:pStyle w:val="TAC"/>
              <w:rPr>
                <w:ins w:id="790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E1DAE" w14:textId="4418FC02" w:rsidR="00264BB7" w:rsidRPr="003C05C0" w:rsidRDefault="00264BB7" w:rsidP="00264BB7">
            <w:pPr>
              <w:pStyle w:val="TAC"/>
              <w:rPr>
                <w:ins w:id="791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5414D" w14:textId="0D88C11B" w:rsidR="00264BB7" w:rsidRPr="003C05C0" w:rsidRDefault="00264BB7" w:rsidP="00264BB7">
            <w:pPr>
              <w:pStyle w:val="TAC"/>
              <w:rPr>
                <w:ins w:id="7911" w:author="Danbo Fu (傅丹波)" w:date="2022-07-20T17:17:00Z"/>
              </w:rPr>
            </w:pPr>
            <w:r>
              <w:rPr>
                <w:rFonts w:eastAsia="等线" w:cs="Arial"/>
                <w:color w:val="000000"/>
                <w:szCs w:val="18"/>
              </w:rPr>
              <w:t>14-TT</w:t>
            </w:r>
          </w:p>
        </w:tc>
      </w:tr>
      <w:tr w:rsidR="00264BB7" w:rsidRPr="003C05C0" w14:paraId="77ECD07C" w14:textId="77777777" w:rsidTr="000D1D3C">
        <w:trPr>
          <w:ins w:id="791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5A30D" w14:textId="77777777" w:rsidR="00264BB7" w:rsidRPr="003C05C0" w:rsidRDefault="00264BB7" w:rsidP="00264BB7">
            <w:pPr>
              <w:pStyle w:val="TAC"/>
              <w:rPr>
                <w:ins w:id="7913" w:author="Danbo Fu (傅丹波)" w:date="2022-07-20T17:17:00Z"/>
              </w:rPr>
            </w:pPr>
            <w:ins w:id="7914" w:author="Danbo Fu (傅丹波)" w:date="2022-07-20T17:17:00Z">
              <w:r w:rsidRPr="003C05C0">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D231B" w14:textId="5264DD42" w:rsidR="00264BB7" w:rsidRPr="003C05C0" w:rsidRDefault="00264BB7" w:rsidP="00264BB7">
            <w:pPr>
              <w:pStyle w:val="TAC"/>
              <w:rPr>
                <w:ins w:id="791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8A68B" w14:textId="02890C84" w:rsidR="00264BB7" w:rsidRPr="003C05C0" w:rsidRDefault="00264BB7" w:rsidP="00264BB7">
            <w:pPr>
              <w:pStyle w:val="TAC"/>
              <w:rPr>
                <w:ins w:id="791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9CCE7" w14:textId="3C4D1CDB" w:rsidR="00264BB7" w:rsidRPr="003C05C0" w:rsidRDefault="00264BB7" w:rsidP="00264BB7">
            <w:pPr>
              <w:pStyle w:val="TAC"/>
              <w:rPr>
                <w:ins w:id="7917"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6B2C8" w14:textId="6549A3AA" w:rsidR="00264BB7" w:rsidRPr="003C05C0" w:rsidRDefault="00264BB7" w:rsidP="00264BB7">
            <w:pPr>
              <w:pStyle w:val="TAC"/>
              <w:rPr>
                <w:ins w:id="791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559B" w14:textId="55188C18" w:rsidR="00264BB7" w:rsidRPr="003C05C0" w:rsidRDefault="00264BB7" w:rsidP="00264BB7">
            <w:pPr>
              <w:pStyle w:val="TAC"/>
              <w:rPr>
                <w:ins w:id="791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208ED" w14:textId="29C35EAB" w:rsidR="00264BB7" w:rsidRPr="003C05C0" w:rsidRDefault="00264BB7" w:rsidP="00264BB7">
            <w:pPr>
              <w:pStyle w:val="TAC"/>
              <w:rPr>
                <w:ins w:id="792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D6255" w14:textId="471399D1" w:rsidR="00264BB7" w:rsidRPr="003C05C0" w:rsidRDefault="00264BB7" w:rsidP="00264BB7">
            <w:pPr>
              <w:pStyle w:val="TAC"/>
              <w:rPr>
                <w:ins w:id="792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248D8" w14:textId="5600BCA5" w:rsidR="00264BB7" w:rsidRPr="003C05C0" w:rsidRDefault="00264BB7" w:rsidP="00264BB7">
            <w:pPr>
              <w:pStyle w:val="TAC"/>
              <w:rPr>
                <w:ins w:id="792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6AE0" w14:textId="7551D7FC" w:rsidR="00264BB7" w:rsidRPr="003C05C0" w:rsidRDefault="00264BB7" w:rsidP="00264BB7">
            <w:pPr>
              <w:pStyle w:val="TAC"/>
              <w:rPr>
                <w:ins w:id="792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DD623" w14:textId="5FD7DAC7" w:rsidR="00264BB7" w:rsidRPr="003C05C0" w:rsidRDefault="00264BB7" w:rsidP="00264BB7">
            <w:pPr>
              <w:pStyle w:val="TAC"/>
              <w:rPr>
                <w:ins w:id="7924" w:author="Danbo Fu (傅丹波)" w:date="2022-07-20T17:17:00Z"/>
              </w:rPr>
            </w:pPr>
            <w:r>
              <w:rPr>
                <w:rFonts w:eastAsia="等线" w:cs="Arial"/>
                <w:color w:val="000000"/>
                <w:szCs w:val="18"/>
              </w:rPr>
              <w:t>17-TT</w:t>
            </w:r>
          </w:p>
        </w:tc>
      </w:tr>
      <w:tr w:rsidR="00264BB7" w:rsidRPr="003C05C0" w14:paraId="40958772" w14:textId="77777777" w:rsidTr="000D1D3C">
        <w:trPr>
          <w:ins w:id="792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70D3C" w14:textId="77777777" w:rsidR="00264BB7" w:rsidRPr="003C05C0" w:rsidRDefault="00264BB7" w:rsidP="00264BB7">
            <w:pPr>
              <w:pStyle w:val="TAC"/>
              <w:rPr>
                <w:ins w:id="7926" w:author="Danbo Fu (傅丹波)" w:date="2022-07-20T17:17:00Z"/>
              </w:rPr>
            </w:pPr>
            <w:ins w:id="7927" w:author="Danbo Fu (傅丹波)" w:date="2022-07-20T17:17:00Z">
              <w:r w:rsidRPr="003C05C0">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3937C" w14:textId="76F0E46C" w:rsidR="00264BB7" w:rsidRPr="003C05C0" w:rsidRDefault="00264BB7" w:rsidP="00264BB7">
            <w:pPr>
              <w:pStyle w:val="TAC"/>
              <w:rPr>
                <w:ins w:id="792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DC9F9" w14:textId="1278052A" w:rsidR="00264BB7" w:rsidRPr="003C05C0" w:rsidRDefault="00264BB7" w:rsidP="00264BB7">
            <w:pPr>
              <w:pStyle w:val="TAC"/>
              <w:rPr>
                <w:ins w:id="792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A2BB4" w14:textId="7558C3EA" w:rsidR="00264BB7" w:rsidRPr="003C05C0" w:rsidRDefault="00264BB7" w:rsidP="00264BB7">
            <w:pPr>
              <w:pStyle w:val="TAC"/>
              <w:rPr>
                <w:ins w:id="7930"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B4E7E" w14:textId="1982330A" w:rsidR="00264BB7" w:rsidRPr="003C05C0" w:rsidRDefault="00264BB7" w:rsidP="00264BB7">
            <w:pPr>
              <w:pStyle w:val="TAC"/>
              <w:rPr>
                <w:ins w:id="793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EF0CB" w14:textId="32ECD53C" w:rsidR="00264BB7" w:rsidRPr="003C05C0" w:rsidRDefault="00264BB7" w:rsidP="00264BB7">
            <w:pPr>
              <w:pStyle w:val="TAC"/>
              <w:rPr>
                <w:ins w:id="793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89558" w14:textId="42BD2707" w:rsidR="00264BB7" w:rsidRPr="003C05C0" w:rsidRDefault="00264BB7" w:rsidP="00264BB7">
            <w:pPr>
              <w:pStyle w:val="TAC"/>
              <w:rPr>
                <w:ins w:id="793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63A65" w14:textId="6D8F1547" w:rsidR="00264BB7" w:rsidRPr="003C05C0" w:rsidRDefault="00264BB7" w:rsidP="00264BB7">
            <w:pPr>
              <w:pStyle w:val="TAC"/>
              <w:rPr>
                <w:ins w:id="793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AFDF9" w14:textId="2530278D" w:rsidR="00264BB7" w:rsidRPr="003C05C0" w:rsidRDefault="00264BB7" w:rsidP="00264BB7">
            <w:pPr>
              <w:pStyle w:val="TAC"/>
              <w:rPr>
                <w:ins w:id="793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E05A9" w14:textId="436A0F49" w:rsidR="00264BB7" w:rsidRPr="003C05C0" w:rsidRDefault="00264BB7" w:rsidP="00264BB7">
            <w:pPr>
              <w:pStyle w:val="TAC"/>
              <w:rPr>
                <w:ins w:id="793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F3D2" w14:textId="56D92CCC" w:rsidR="00264BB7" w:rsidRPr="003C05C0" w:rsidRDefault="00264BB7" w:rsidP="00264BB7">
            <w:pPr>
              <w:pStyle w:val="TAC"/>
              <w:rPr>
                <w:ins w:id="7937" w:author="Danbo Fu (傅丹波)" w:date="2022-07-20T17:17:00Z"/>
              </w:rPr>
            </w:pPr>
            <w:r>
              <w:rPr>
                <w:rFonts w:eastAsia="等线" w:cs="Arial"/>
                <w:color w:val="000000"/>
                <w:szCs w:val="18"/>
              </w:rPr>
              <w:t>19.5-TT</w:t>
            </w:r>
          </w:p>
        </w:tc>
      </w:tr>
      <w:tr w:rsidR="00264BB7" w:rsidRPr="003C05C0" w14:paraId="390CCBF1" w14:textId="77777777" w:rsidTr="000D1D3C">
        <w:trPr>
          <w:ins w:id="793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F72E" w14:textId="77777777" w:rsidR="00264BB7" w:rsidRPr="003C05C0" w:rsidRDefault="00264BB7" w:rsidP="00264BB7">
            <w:pPr>
              <w:pStyle w:val="TAC"/>
              <w:rPr>
                <w:ins w:id="7939" w:author="Danbo Fu (傅丹波)" w:date="2022-07-20T17:17:00Z"/>
              </w:rPr>
            </w:pPr>
            <w:ins w:id="7940" w:author="Danbo Fu (傅丹波)" w:date="2022-07-20T17:17:00Z">
              <w:r w:rsidRPr="003C05C0">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8697" w14:textId="649880AC" w:rsidR="00264BB7" w:rsidRPr="003C05C0" w:rsidRDefault="00264BB7" w:rsidP="00264BB7">
            <w:pPr>
              <w:pStyle w:val="TAC"/>
              <w:rPr>
                <w:ins w:id="794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41165" w14:textId="498D3C45" w:rsidR="00264BB7" w:rsidRPr="003C05C0" w:rsidRDefault="00264BB7" w:rsidP="00264BB7">
            <w:pPr>
              <w:pStyle w:val="TAC"/>
              <w:rPr>
                <w:ins w:id="794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C0E8F" w14:textId="6960D759" w:rsidR="00264BB7" w:rsidRPr="003C05C0" w:rsidRDefault="00264BB7" w:rsidP="00264BB7">
            <w:pPr>
              <w:pStyle w:val="TAC"/>
              <w:rPr>
                <w:ins w:id="7943"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46A3" w14:textId="30057E43" w:rsidR="00264BB7" w:rsidRPr="003C05C0" w:rsidRDefault="00264BB7" w:rsidP="00264BB7">
            <w:pPr>
              <w:pStyle w:val="TAC"/>
              <w:rPr>
                <w:ins w:id="7944"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DA804" w14:textId="5DC990DA" w:rsidR="00264BB7" w:rsidRPr="003C05C0" w:rsidRDefault="00264BB7" w:rsidP="00264BB7">
            <w:pPr>
              <w:pStyle w:val="TAC"/>
              <w:rPr>
                <w:ins w:id="794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8242" w14:textId="18C6E419" w:rsidR="00264BB7" w:rsidRPr="003C05C0" w:rsidRDefault="00264BB7" w:rsidP="00264BB7">
            <w:pPr>
              <w:pStyle w:val="TAC"/>
              <w:rPr>
                <w:ins w:id="7946"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911E5" w14:textId="212951F3" w:rsidR="00264BB7" w:rsidRPr="003C05C0" w:rsidRDefault="00264BB7" w:rsidP="00264BB7">
            <w:pPr>
              <w:pStyle w:val="TAC"/>
              <w:rPr>
                <w:ins w:id="794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31AB" w14:textId="493999F7" w:rsidR="00264BB7" w:rsidRPr="003C05C0" w:rsidRDefault="00264BB7" w:rsidP="00264BB7">
            <w:pPr>
              <w:pStyle w:val="TAC"/>
              <w:rPr>
                <w:ins w:id="794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3ECB" w14:textId="41D46588" w:rsidR="00264BB7" w:rsidRPr="003C05C0" w:rsidRDefault="00264BB7" w:rsidP="00264BB7">
            <w:pPr>
              <w:pStyle w:val="TAC"/>
              <w:rPr>
                <w:ins w:id="794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BCB24" w14:textId="0C47F338" w:rsidR="00264BB7" w:rsidRPr="003C05C0" w:rsidRDefault="00264BB7" w:rsidP="00264BB7">
            <w:pPr>
              <w:pStyle w:val="TAC"/>
              <w:rPr>
                <w:ins w:id="7950" w:author="Danbo Fu (傅丹波)" w:date="2022-07-20T17:17:00Z"/>
              </w:rPr>
            </w:pPr>
            <w:r>
              <w:rPr>
                <w:rFonts w:eastAsia="等线" w:cs="Arial"/>
                <w:color w:val="000000"/>
                <w:szCs w:val="18"/>
              </w:rPr>
              <w:t>8-TT</w:t>
            </w:r>
          </w:p>
        </w:tc>
      </w:tr>
      <w:tr w:rsidR="00264BB7" w:rsidRPr="003C05C0" w14:paraId="7EBE89F4" w14:textId="77777777" w:rsidTr="000D1D3C">
        <w:trPr>
          <w:ins w:id="795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8A84E" w14:textId="77777777" w:rsidR="00264BB7" w:rsidRPr="003C05C0" w:rsidRDefault="00264BB7" w:rsidP="00264BB7">
            <w:pPr>
              <w:pStyle w:val="TAC"/>
              <w:rPr>
                <w:ins w:id="7952" w:author="Danbo Fu (傅丹波)" w:date="2022-07-20T17:17:00Z"/>
              </w:rPr>
            </w:pPr>
            <w:ins w:id="7953" w:author="Danbo Fu (傅丹波)" w:date="2022-07-20T17:17:00Z">
              <w:r w:rsidRPr="003C05C0">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8450" w14:textId="3F4A5288" w:rsidR="00264BB7" w:rsidRPr="003C05C0" w:rsidRDefault="00264BB7" w:rsidP="00264BB7">
            <w:pPr>
              <w:pStyle w:val="TAC"/>
              <w:rPr>
                <w:ins w:id="795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9D1F2" w14:textId="214D052C" w:rsidR="00264BB7" w:rsidRPr="003C05C0" w:rsidRDefault="00264BB7" w:rsidP="00264BB7">
            <w:pPr>
              <w:pStyle w:val="TAC"/>
              <w:rPr>
                <w:ins w:id="795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80582" w14:textId="43326E8A" w:rsidR="00264BB7" w:rsidRPr="003C05C0" w:rsidRDefault="00264BB7" w:rsidP="00264BB7">
            <w:pPr>
              <w:pStyle w:val="TAC"/>
              <w:rPr>
                <w:ins w:id="7956"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828D6" w14:textId="0EE7C474" w:rsidR="00264BB7" w:rsidRPr="003C05C0" w:rsidRDefault="00264BB7" w:rsidP="00264BB7">
            <w:pPr>
              <w:pStyle w:val="TAC"/>
              <w:rPr>
                <w:ins w:id="7957"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38710" w14:textId="6C683DA0" w:rsidR="00264BB7" w:rsidRPr="003C05C0" w:rsidRDefault="00264BB7" w:rsidP="00264BB7">
            <w:pPr>
              <w:pStyle w:val="TAC"/>
              <w:rPr>
                <w:ins w:id="795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4B2E" w14:textId="761118C2" w:rsidR="00264BB7" w:rsidRPr="003C05C0" w:rsidRDefault="00264BB7" w:rsidP="00264BB7">
            <w:pPr>
              <w:pStyle w:val="TAC"/>
              <w:rPr>
                <w:ins w:id="7959"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D970" w14:textId="08EFD193" w:rsidR="00264BB7" w:rsidRPr="003C05C0" w:rsidRDefault="00264BB7" w:rsidP="00264BB7">
            <w:pPr>
              <w:pStyle w:val="TAC"/>
              <w:rPr>
                <w:ins w:id="7960"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5A3B" w14:textId="7347BB0F" w:rsidR="00264BB7" w:rsidRPr="003C05C0" w:rsidRDefault="00264BB7" w:rsidP="00264BB7">
            <w:pPr>
              <w:pStyle w:val="TAC"/>
              <w:rPr>
                <w:ins w:id="796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15A48" w14:textId="21E0134E" w:rsidR="00264BB7" w:rsidRPr="003C05C0" w:rsidRDefault="00264BB7" w:rsidP="00264BB7">
            <w:pPr>
              <w:pStyle w:val="TAC"/>
              <w:rPr>
                <w:ins w:id="796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1559E" w14:textId="2C515DB2" w:rsidR="00264BB7" w:rsidRPr="003C05C0" w:rsidRDefault="00264BB7" w:rsidP="00264BB7">
            <w:pPr>
              <w:pStyle w:val="TAC"/>
              <w:rPr>
                <w:ins w:id="7963" w:author="Danbo Fu (傅丹波)" w:date="2022-07-20T17:17:00Z"/>
              </w:rPr>
            </w:pPr>
            <w:r>
              <w:rPr>
                <w:rFonts w:eastAsia="等线" w:cs="Arial"/>
                <w:color w:val="000000"/>
                <w:szCs w:val="18"/>
              </w:rPr>
              <w:t>14-TT</w:t>
            </w:r>
          </w:p>
        </w:tc>
      </w:tr>
      <w:tr w:rsidR="00264BB7" w:rsidRPr="003C05C0" w14:paraId="7CDE9FF2" w14:textId="77777777" w:rsidTr="000D1D3C">
        <w:trPr>
          <w:ins w:id="796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F43A2" w14:textId="77777777" w:rsidR="00264BB7" w:rsidRPr="003C05C0" w:rsidRDefault="00264BB7" w:rsidP="00264BB7">
            <w:pPr>
              <w:pStyle w:val="TAC"/>
              <w:rPr>
                <w:ins w:id="7965" w:author="Danbo Fu (傅丹波)" w:date="2022-07-20T17:17:00Z"/>
              </w:rPr>
            </w:pPr>
            <w:ins w:id="7966" w:author="Danbo Fu (傅丹波)" w:date="2022-07-20T17:17:00Z">
              <w:r w:rsidRPr="003C05C0">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29091" w14:textId="48843EA5" w:rsidR="00264BB7" w:rsidRPr="003C05C0" w:rsidRDefault="00264BB7" w:rsidP="00264BB7">
            <w:pPr>
              <w:pStyle w:val="TAC"/>
              <w:rPr>
                <w:ins w:id="796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0E81D" w14:textId="146416A3" w:rsidR="00264BB7" w:rsidRPr="003C05C0" w:rsidRDefault="00264BB7" w:rsidP="00264BB7">
            <w:pPr>
              <w:pStyle w:val="TAC"/>
              <w:rPr>
                <w:ins w:id="796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5676B" w14:textId="00C76B9E" w:rsidR="00264BB7" w:rsidRPr="003C05C0" w:rsidRDefault="00264BB7" w:rsidP="00264BB7">
            <w:pPr>
              <w:pStyle w:val="TAC"/>
              <w:rPr>
                <w:ins w:id="7969"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4745" w14:textId="4C20137F" w:rsidR="00264BB7" w:rsidRPr="003C05C0" w:rsidRDefault="00264BB7" w:rsidP="00264BB7">
            <w:pPr>
              <w:pStyle w:val="TAC"/>
              <w:rPr>
                <w:ins w:id="7970"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DBE9" w14:textId="0598D3FE" w:rsidR="00264BB7" w:rsidRPr="003C05C0" w:rsidRDefault="00264BB7" w:rsidP="00264BB7">
            <w:pPr>
              <w:pStyle w:val="TAC"/>
              <w:rPr>
                <w:ins w:id="797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85C2C" w14:textId="53097D7B" w:rsidR="00264BB7" w:rsidRPr="003C05C0" w:rsidRDefault="00264BB7" w:rsidP="00264BB7">
            <w:pPr>
              <w:pStyle w:val="TAC"/>
              <w:rPr>
                <w:ins w:id="7972"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4FEB8" w14:textId="2E1FB917" w:rsidR="00264BB7" w:rsidRPr="003C05C0" w:rsidRDefault="00264BB7" w:rsidP="00264BB7">
            <w:pPr>
              <w:pStyle w:val="TAC"/>
              <w:rPr>
                <w:ins w:id="7973"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A08C" w14:textId="120C864B" w:rsidR="00264BB7" w:rsidRPr="003C05C0" w:rsidRDefault="00264BB7" w:rsidP="00264BB7">
            <w:pPr>
              <w:pStyle w:val="TAC"/>
              <w:rPr>
                <w:ins w:id="797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8148B" w14:textId="0588A40C" w:rsidR="00264BB7" w:rsidRPr="003C05C0" w:rsidRDefault="00264BB7" w:rsidP="00264BB7">
            <w:pPr>
              <w:pStyle w:val="TAC"/>
              <w:rPr>
                <w:ins w:id="797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F1BD" w14:textId="660A07B2" w:rsidR="00264BB7" w:rsidRPr="003C05C0" w:rsidRDefault="00264BB7" w:rsidP="00264BB7">
            <w:pPr>
              <w:pStyle w:val="TAC"/>
              <w:rPr>
                <w:ins w:id="7976" w:author="Danbo Fu (傅丹波)" w:date="2022-07-20T17:17:00Z"/>
              </w:rPr>
            </w:pPr>
            <w:r>
              <w:rPr>
                <w:rFonts w:eastAsia="等线" w:cs="Arial"/>
                <w:color w:val="000000"/>
                <w:szCs w:val="18"/>
              </w:rPr>
              <w:t>17-TT</w:t>
            </w:r>
          </w:p>
        </w:tc>
      </w:tr>
      <w:tr w:rsidR="00264BB7" w:rsidRPr="003C05C0" w14:paraId="4AD546F3" w14:textId="77777777" w:rsidTr="000D1D3C">
        <w:trPr>
          <w:ins w:id="797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0147" w14:textId="77777777" w:rsidR="00264BB7" w:rsidRPr="003C05C0" w:rsidRDefault="00264BB7" w:rsidP="00264BB7">
            <w:pPr>
              <w:pStyle w:val="TAC"/>
              <w:rPr>
                <w:ins w:id="7978" w:author="Danbo Fu (傅丹波)" w:date="2022-07-20T17:17:00Z"/>
              </w:rPr>
            </w:pPr>
            <w:ins w:id="7979" w:author="Danbo Fu (傅丹波)" w:date="2022-07-20T17:17:00Z">
              <w:r w:rsidRPr="003C05C0">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A5BB" w14:textId="29D61F5E" w:rsidR="00264BB7" w:rsidRPr="003C05C0" w:rsidRDefault="00264BB7" w:rsidP="00264BB7">
            <w:pPr>
              <w:pStyle w:val="TAC"/>
              <w:rPr>
                <w:ins w:id="798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EE5D4" w14:textId="167E1B9D" w:rsidR="00264BB7" w:rsidRPr="003C05C0" w:rsidRDefault="00264BB7" w:rsidP="00264BB7">
            <w:pPr>
              <w:pStyle w:val="TAC"/>
              <w:rPr>
                <w:ins w:id="798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3C943" w14:textId="7D784ACF" w:rsidR="00264BB7" w:rsidRPr="003C05C0" w:rsidRDefault="00264BB7" w:rsidP="00264BB7">
            <w:pPr>
              <w:pStyle w:val="TAC"/>
              <w:rPr>
                <w:ins w:id="7982"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E19D" w14:textId="408150A2" w:rsidR="00264BB7" w:rsidRPr="003C05C0" w:rsidRDefault="00264BB7" w:rsidP="00264BB7">
            <w:pPr>
              <w:pStyle w:val="TAC"/>
              <w:rPr>
                <w:ins w:id="7983" w:author="Danbo Fu (傅丹波)" w:date="2022-07-20T17:17:00Z"/>
              </w:rPr>
            </w:pPr>
            <w:r>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80872" w14:textId="3BFF235B" w:rsidR="00264BB7" w:rsidRPr="003C05C0" w:rsidRDefault="00264BB7" w:rsidP="00264BB7">
            <w:pPr>
              <w:pStyle w:val="TAC"/>
              <w:rPr>
                <w:ins w:id="798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8D108" w14:textId="45FC1EFE" w:rsidR="00264BB7" w:rsidRPr="003C05C0" w:rsidRDefault="00264BB7" w:rsidP="00264BB7">
            <w:pPr>
              <w:pStyle w:val="TAC"/>
              <w:rPr>
                <w:ins w:id="7985" w:author="Danbo Fu (傅丹波)" w:date="2022-07-20T17:17:00Z"/>
              </w:rPr>
            </w:pPr>
            <w:r>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81504" w14:textId="743DD44E" w:rsidR="00264BB7" w:rsidRPr="003C05C0" w:rsidRDefault="00264BB7" w:rsidP="00264BB7">
            <w:pPr>
              <w:pStyle w:val="TAC"/>
              <w:rPr>
                <w:ins w:id="798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B36FD" w14:textId="0306B2F8" w:rsidR="00264BB7" w:rsidRPr="003C05C0" w:rsidRDefault="00264BB7" w:rsidP="00264BB7">
            <w:pPr>
              <w:pStyle w:val="TAC"/>
              <w:rPr>
                <w:ins w:id="798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370B" w14:textId="330C86AC" w:rsidR="00264BB7" w:rsidRPr="003C05C0" w:rsidRDefault="00264BB7" w:rsidP="00264BB7">
            <w:pPr>
              <w:pStyle w:val="TAC"/>
              <w:rPr>
                <w:ins w:id="798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5E24" w14:textId="02973F45" w:rsidR="00264BB7" w:rsidRPr="003C05C0" w:rsidRDefault="00264BB7" w:rsidP="00264BB7">
            <w:pPr>
              <w:pStyle w:val="TAC"/>
              <w:rPr>
                <w:ins w:id="7989" w:author="Danbo Fu (傅丹波)" w:date="2022-07-20T17:17:00Z"/>
              </w:rPr>
            </w:pPr>
            <w:r>
              <w:rPr>
                <w:rFonts w:eastAsia="等线" w:cs="Arial"/>
                <w:color w:val="000000"/>
                <w:szCs w:val="18"/>
              </w:rPr>
              <w:t>20.5-TT</w:t>
            </w:r>
          </w:p>
        </w:tc>
      </w:tr>
      <w:tr w:rsidR="00264BB7" w:rsidRPr="003C05C0" w14:paraId="0D4195E8" w14:textId="77777777" w:rsidTr="000D1D3C">
        <w:trPr>
          <w:ins w:id="799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FA7C6" w14:textId="77777777" w:rsidR="00264BB7" w:rsidRPr="003C05C0" w:rsidRDefault="00264BB7" w:rsidP="00264BB7">
            <w:pPr>
              <w:pStyle w:val="TAC"/>
              <w:rPr>
                <w:ins w:id="7991" w:author="Danbo Fu (傅丹波)" w:date="2022-07-20T17:17:00Z"/>
              </w:rPr>
            </w:pPr>
            <w:ins w:id="7992" w:author="Danbo Fu (傅丹波)" w:date="2022-07-20T17:17:00Z">
              <w:r w:rsidRPr="003C05C0">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44C6B" w14:textId="7F62E8D1" w:rsidR="00264BB7" w:rsidRPr="003C05C0" w:rsidRDefault="00264BB7" w:rsidP="00264BB7">
            <w:pPr>
              <w:pStyle w:val="TAC"/>
              <w:rPr>
                <w:ins w:id="799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47784" w14:textId="108AA752" w:rsidR="00264BB7" w:rsidRPr="003C05C0" w:rsidRDefault="00264BB7" w:rsidP="00264BB7">
            <w:pPr>
              <w:pStyle w:val="TAC"/>
              <w:rPr>
                <w:ins w:id="799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9EA34" w14:textId="0ADAF32C" w:rsidR="00264BB7" w:rsidRPr="003C05C0" w:rsidRDefault="00264BB7" w:rsidP="00264BB7">
            <w:pPr>
              <w:pStyle w:val="TAC"/>
              <w:rPr>
                <w:ins w:id="7995"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B244" w14:textId="1DEC32D7" w:rsidR="00264BB7" w:rsidRPr="003C05C0" w:rsidRDefault="00264BB7" w:rsidP="00264BB7">
            <w:pPr>
              <w:pStyle w:val="TAC"/>
              <w:rPr>
                <w:ins w:id="7996"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5D1B1" w14:textId="0967265E" w:rsidR="00264BB7" w:rsidRPr="003C05C0" w:rsidRDefault="00264BB7" w:rsidP="00264BB7">
            <w:pPr>
              <w:pStyle w:val="TAC"/>
              <w:rPr>
                <w:ins w:id="799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A37DC" w14:textId="5537A9D5" w:rsidR="00264BB7" w:rsidRPr="003C05C0" w:rsidRDefault="00264BB7" w:rsidP="00264BB7">
            <w:pPr>
              <w:pStyle w:val="TAC"/>
              <w:rPr>
                <w:ins w:id="7998"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D47B" w14:textId="537B275F" w:rsidR="00264BB7" w:rsidRPr="003C05C0" w:rsidRDefault="00264BB7" w:rsidP="00264BB7">
            <w:pPr>
              <w:pStyle w:val="TAC"/>
              <w:rPr>
                <w:ins w:id="799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3930" w14:textId="36A23CEE" w:rsidR="00264BB7" w:rsidRPr="003C05C0" w:rsidRDefault="00264BB7" w:rsidP="00264BB7">
            <w:pPr>
              <w:pStyle w:val="TAC"/>
              <w:rPr>
                <w:ins w:id="800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7E3B8" w14:textId="09085300" w:rsidR="00264BB7" w:rsidRPr="003C05C0" w:rsidRDefault="00264BB7" w:rsidP="00264BB7">
            <w:pPr>
              <w:pStyle w:val="TAC"/>
              <w:rPr>
                <w:ins w:id="800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7D84C" w14:textId="1F64E6FE" w:rsidR="00264BB7" w:rsidRPr="003C05C0" w:rsidRDefault="00264BB7" w:rsidP="00264BB7">
            <w:pPr>
              <w:pStyle w:val="TAC"/>
              <w:rPr>
                <w:ins w:id="8002" w:author="Danbo Fu (傅丹波)" w:date="2022-07-20T17:17:00Z"/>
              </w:rPr>
            </w:pPr>
            <w:r>
              <w:rPr>
                <w:rFonts w:eastAsia="等线" w:cs="Arial"/>
                <w:color w:val="000000"/>
                <w:szCs w:val="18"/>
              </w:rPr>
              <w:t>8-TT</w:t>
            </w:r>
          </w:p>
        </w:tc>
      </w:tr>
      <w:tr w:rsidR="00264BB7" w:rsidRPr="003C05C0" w14:paraId="0B347CA3" w14:textId="77777777" w:rsidTr="000D1D3C">
        <w:trPr>
          <w:ins w:id="800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0A4E6" w14:textId="77777777" w:rsidR="00264BB7" w:rsidRPr="003C05C0" w:rsidRDefault="00264BB7" w:rsidP="00264BB7">
            <w:pPr>
              <w:pStyle w:val="TAC"/>
              <w:rPr>
                <w:ins w:id="8004" w:author="Danbo Fu (傅丹波)" w:date="2022-07-20T17:17:00Z"/>
              </w:rPr>
            </w:pPr>
            <w:ins w:id="8005" w:author="Danbo Fu (傅丹波)" w:date="2022-07-20T17:17:00Z">
              <w:r w:rsidRPr="003C05C0">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2C734" w14:textId="7CFE5664" w:rsidR="00264BB7" w:rsidRPr="003C05C0" w:rsidRDefault="00264BB7" w:rsidP="00264BB7">
            <w:pPr>
              <w:pStyle w:val="TAC"/>
              <w:rPr>
                <w:ins w:id="800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B97B" w14:textId="44453C67" w:rsidR="00264BB7" w:rsidRPr="003C05C0" w:rsidRDefault="00264BB7" w:rsidP="00264BB7">
            <w:pPr>
              <w:pStyle w:val="TAC"/>
              <w:rPr>
                <w:ins w:id="800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8883D" w14:textId="0CAF8354" w:rsidR="00264BB7" w:rsidRPr="003C05C0" w:rsidRDefault="00264BB7" w:rsidP="00264BB7">
            <w:pPr>
              <w:pStyle w:val="TAC"/>
              <w:rPr>
                <w:ins w:id="8008"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5D02" w14:textId="24BE40EC" w:rsidR="00264BB7" w:rsidRPr="003C05C0" w:rsidRDefault="00264BB7" w:rsidP="00264BB7">
            <w:pPr>
              <w:pStyle w:val="TAC"/>
              <w:rPr>
                <w:ins w:id="8009"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FEF31" w14:textId="31CD7554" w:rsidR="00264BB7" w:rsidRPr="003C05C0" w:rsidRDefault="00264BB7" w:rsidP="00264BB7">
            <w:pPr>
              <w:pStyle w:val="TAC"/>
              <w:rPr>
                <w:ins w:id="801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FFFE" w14:textId="321AD7F5" w:rsidR="00264BB7" w:rsidRPr="003C05C0" w:rsidRDefault="00264BB7" w:rsidP="00264BB7">
            <w:pPr>
              <w:pStyle w:val="TAC"/>
              <w:rPr>
                <w:ins w:id="8011"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4A145" w14:textId="4ADB8D92" w:rsidR="00264BB7" w:rsidRPr="003C05C0" w:rsidRDefault="00264BB7" w:rsidP="00264BB7">
            <w:pPr>
              <w:pStyle w:val="TAC"/>
              <w:rPr>
                <w:ins w:id="8012"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BA06B" w14:textId="63D30363" w:rsidR="00264BB7" w:rsidRPr="003C05C0" w:rsidRDefault="00264BB7" w:rsidP="00264BB7">
            <w:pPr>
              <w:pStyle w:val="TAC"/>
              <w:rPr>
                <w:ins w:id="801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6063C" w14:textId="3135D5A4" w:rsidR="00264BB7" w:rsidRPr="003C05C0" w:rsidRDefault="00264BB7" w:rsidP="00264BB7">
            <w:pPr>
              <w:pStyle w:val="TAC"/>
              <w:rPr>
                <w:ins w:id="801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9EBB5" w14:textId="7951C4E6" w:rsidR="00264BB7" w:rsidRPr="003C05C0" w:rsidRDefault="00264BB7" w:rsidP="00264BB7">
            <w:pPr>
              <w:pStyle w:val="TAC"/>
              <w:rPr>
                <w:ins w:id="8015" w:author="Danbo Fu (傅丹波)" w:date="2022-07-20T17:17:00Z"/>
              </w:rPr>
            </w:pPr>
            <w:r>
              <w:rPr>
                <w:rFonts w:eastAsia="等线" w:cs="Arial"/>
                <w:color w:val="000000"/>
                <w:szCs w:val="18"/>
              </w:rPr>
              <w:t>14-TT</w:t>
            </w:r>
          </w:p>
        </w:tc>
      </w:tr>
      <w:tr w:rsidR="00264BB7" w:rsidRPr="003C05C0" w14:paraId="09E45E45" w14:textId="77777777" w:rsidTr="000D1D3C">
        <w:trPr>
          <w:ins w:id="801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E32AF" w14:textId="77777777" w:rsidR="00264BB7" w:rsidRPr="003C05C0" w:rsidRDefault="00264BB7" w:rsidP="00264BB7">
            <w:pPr>
              <w:pStyle w:val="TAC"/>
              <w:rPr>
                <w:ins w:id="8017" w:author="Danbo Fu (傅丹波)" w:date="2022-07-20T17:17:00Z"/>
              </w:rPr>
            </w:pPr>
            <w:ins w:id="8018" w:author="Danbo Fu (傅丹波)" w:date="2022-07-20T17:17:00Z">
              <w:r w:rsidRPr="003C05C0">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49A1" w14:textId="50FBA0F7" w:rsidR="00264BB7" w:rsidRPr="003C05C0" w:rsidRDefault="00264BB7" w:rsidP="00264BB7">
            <w:pPr>
              <w:pStyle w:val="TAC"/>
              <w:rPr>
                <w:ins w:id="801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6840" w14:textId="605B15D8" w:rsidR="00264BB7" w:rsidRPr="003C05C0" w:rsidRDefault="00264BB7" w:rsidP="00264BB7">
            <w:pPr>
              <w:pStyle w:val="TAC"/>
              <w:rPr>
                <w:ins w:id="802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03305" w14:textId="444DE4AA" w:rsidR="00264BB7" w:rsidRPr="003C05C0" w:rsidRDefault="00264BB7" w:rsidP="00264BB7">
            <w:pPr>
              <w:pStyle w:val="TAC"/>
              <w:rPr>
                <w:ins w:id="8021"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22380" w14:textId="45867315" w:rsidR="00264BB7" w:rsidRPr="003C05C0" w:rsidRDefault="00264BB7" w:rsidP="00264BB7">
            <w:pPr>
              <w:pStyle w:val="TAC"/>
              <w:rPr>
                <w:ins w:id="8022"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8D9CA" w14:textId="51F9C126" w:rsidR="00264BB7" w:rsidRPr="003C05C0" w:rsidRDefault="00264BB7" w:rsidP="00264BB7">
            <w:pPr>
              <w:pStyle w:val="TAC"/>
              <w:rPr>
                <w:ins w:id="802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7F0A1" w14:textId="7573A472" w:rsidR="00264BB7" w:rsidRPr="003C05C0" w:rsidRDefault="00264BB7" w:rsidP="00264BB7">
            <w:pPr>
              <w:pStyle w:val="TAC"/>
              <w:rPr>
                <w:ins w:id="8024"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70696" w14:textId="70789ADA" w:rsidR="00264BB7" w:rsidRPr="003C05C0" w:rsidRDefault="00264BB7" w:rsidP="00264BB7">
            <w:pPr>
              <w:pStyle w:val="TAC"/>
              <w:rPr>
                <w:ins w:id="8025"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487E1" w14:textId="5DD99DB2" w:rsidR="00264BB7" w:rsidRPr="003C05C0" w:rsidRDefault="00264BB7" w:rsidP="00264BB7">
            <w:pPr>
              <w:pStyle w:val="TAC"/>
              <w:rPr>
                <w:ins w:id="802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D7EFC" w14:textId="0083A34A" w:rsidR="00264BB7" w:rsidRPr="003C05C0" w:rsidRDefault="00264BB7" w:rsidP="00264BB7">
            <w:pPr>
              <w:pStyle w:val="TAC"/>
              <w:rPr>
                <w:ins w:id="802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D3E86" w14:textId="551BF764" w:rsidR="00264BB7" w:rsidRPr="003C05C0" w:rsidRDefault="00264BB7" w:rsidP="00264BB7">
            <w:pPr>
              <w:pStyle w:val="TAC"/>
              <w:rPr>
                <w:ins w:id="8028" w:author="Danbo Fu (傅丹波)" w:date="2022-07-20T17:17:00Z"/>
              </w:rPr>
            </w:pPr>
            <w:r>
              <w:rPr>
                <w:rFonts w:eastAsia="等线" w:cs="Arial"/>
                <w:color w:val="000000"/>
                <w:szCs w:val="18"/>
              </w:rPr>
              <w:t>17-TT</w:t>
            </w:r>
          </w:p>
        </w:tc>
      </w:tr>
      <w:tr w:rsidR="00264BB7" w:rsidRPr="003C05C0" w14:paraId="08BB66EA" w14:textId="77777777" w:rsidTr="000D1D3C">
        <w:trPr>
          <w:ins w:id="802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12A67" w14:textId="77777777" w:rsidR="00264BB7" w:rsidRPr="003C05C0" w:rsidRDefault="00264BB7" w:rsidP="00264BB7">
            <w:pPr>
              <w:pStyle w:val="TAC"/>
              <w:rPr>
                <w:ins w:id="8030" w:author="Danbo Fu (傅丹波)" w:date="2022-07-20T17:17:00Z"/>
              </w:rPr>
            </w:pPr>
            <w:ins w:id="8031" w:author="Danbo Fu (傅丹波)" w:date="2022-07-20T17:17:00Z">
              <w:r w:rsidRPr="003C05C0">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460C5" w14:textId="2CEEA94C" w:rsidR="00264BB7" w:rsidRPr="003C05C0" w:rsidRDefault="00264BB7" w:rsidP="00264BB7">
            <w:pPr>
              <w:pStyle w:val="TAC"/>
              <w:rPr>
                <w:ins w:id="803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15DF9" w14:textId="5AE1921D" w:rsidR="00264BB7" w:rsidRPr="003C05C0" w:rsidRDefault="00264BB7" w:rsidP="00264BB7">
            <w:pPr>
              <w:pStyle w:val="TAC"/>
              <w:rPr>
                <w:ins w:id="803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F15B0" w14:textId="7B4A1B9B" w:rsidR="00264BB7" w:rsidRPr="003C05C0" w:rsidRDefault="00264BB7" w:rsidP="00264BB7">
            <w:pPr>
              <w:pStyle w:val="TAC"/>
              <w:rPr>
                <w:ins w:id="8034"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E112" w14:textId="50C2D400" w:rsidR="00264BB7" w:rsidRPr="003C05C0" w:rsidRDefault="00264BB7" w:rsidP="00264BB7">
            <w:pPr>
              <w:pStyle w:val="TAC"/>
              <w:rPr>
                <w:ins w:id="8035"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A4B19" w14:textId="5D4BF3A4" w:rsidR="00264BB7" w:rsidRPr="003C05C0" w:rsidRDefault="00264BB7" w:rsidP="00264BB7">
            <w:pPr>
              <w:pStyle w:val="TAC"/>
              <w:rPr>
                <w:ins w:id="803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FFCF1" w14:textId="45CECD25" w:rsidR="00264BB7" w:rsidRPr="003C05C0" w:rsidRDefault="00264BB7" w:rsidP="00264BB7">
            <w:pPr>
              <w:pStyle w:val="TAC"/>
              <w:rPr>
                <w:ins w:id="8037"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74A98" w14:textId="29A0D3DE" w:rsidR="00264BB7" w:rsidRPr="003C05C0" w:rsidRDefault="00264BB7" w:rsidP="00264BB7">
            <w:pPr>
              <w:pStyle w:val="TAC"/>
              <w:rPr>
                <w:ins w:id="8038"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58708" w14:textId="19ECB3CF" w:rsidR="00264BB7" w:rsidRPr="003C05C0" w:rsidRDefault="00264BB7" w:rsidP="00264BB7">
            <w:pPr>
              <w:pStyle w:val="TAC"/>
              <w:rPr>
                <w:ins w:id="803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A0CBC" w14:textId="28BABC9B" w:rsidR="00264BB7" w:rsidRPr="003C05C0" w:rsidRDefault="00264BB7" w:rsidP="00264BB7">
            <w:pPr>
              <w:pStyle w:val="TAC"/>
              <w:rPr>
                <w:ins w:id="804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3F11" w14:textId="1EE246D3" w:rsidR="00264BB7" w:rsidRPr="003C05C0" w:rsidRDefault="00264BB7" w:rsidP="00264BB7">
            <w:pPr>
              <w:pStyle w:val="TAC"/>
              <w:rPr>
                <w:ins w:id="8041" w:author="Danbo Fu (傅丹波)" w:date="2022-07-20T17:17:00Z"/>
              </w:rPr>
            </w:pPr>
            <w:r>
              <w:rPr>
                <w:rFonts w:eastAsia="等线" w:cs="Arial"/>
                <w:color w:val="000000"/>
                <w:szCs w:val="18"/>
              </w:rPr>
              <w:t>19.5-TT</w:t>
            </w:r>
          </w:p>
        </w:tc>
      </w:tr>
      <w:tr w:rsidR="00264BB7" w:rsidRPr="003C05C0" w14:paraId="147031DC" w14:textId="77777777" w:rsidTr="000D1D3C">
        <w:trPr>
          <w:ins w:id="804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DC87" w14:textId="77777777" w:rsidR="00264BB7" w:rsidRPr="003C05C0" w:rsidRDefault="00264BB7" w:rsidP="00264BB7">
            <w:pPr>
              <w:pStyle w:val="TAC"/>
              <w:rPr>
                <w:ins w:id="8043" w:author="Danbo Fu (傅丹波)" w:date="2022-07-20T17:17:00Z"/>
              </w:rPr>
            </w:pPr>
            <w:ins w:id="8044" w:author="Danbo Fu (傅丹波)" w:date="2022-07-20T17:17:00Z">
              <w:r w:rsidRPr="003C05C0">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3DF63" w14:textId="69C3CF30" w:rsidR="00264BB7" w:rsidRPr="003C05C0" w:rsidRDefault="00264BB7" w:rsidP="00264BB7">
            <w:pPr>
              <w:pStyle w:val="TAC"/>
              <w:rPr>
                <w:ins w:id="804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DC995" w14:textId="17F049AB" w:rsidR="00264BB7" w:rsidRPr="003C05C0" w:rsidRDefault="00264BB7" w:rsidP="00264BB7">
            <w:pPr>
              <w:pStyle w:val="TAC"/>
              <w:rPr>
                <w:ins w:id="804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B3331" w14:textId="6511FEF2" w:rsidR="00264BB7" w:rsidRPr="003C05C0" w:rsidRDefault="00264BB7" w:rsidP="00264BB7">
            <w:pPr>
              <w:pStyle w:val="TAC"/>
              <w:rPr>
                <w:ins w:id="8047"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C560" w14:textId="5337BD00" w:rsidR="00264BB7" w:rsidRPr="003C05C0" w:rsidRDefault="00264BB7" w:rsidP="00264BB7">
            <w:pPr>
              <w:pStyle w:val="TAC"/>
              <w:rPr>
                <w:ins w:id="8048" w:author="Danbo Fu (傅丹波)" w:date="2022-07-20T17:17:00Z"/>
              </w:rPr>
            </w:pPr>
            <w:r>
              <w:rPr>
                <w:rFonts w:eastAsia="等线"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E757" w14:textId="1C5A89E3" w:rsidR="00264BB7" w:rsidRPr="003C05C0" w:rsidRDefault="00264BB7" w:rsidP="00264BB7">
            <w:pPr>
              <w:pStyle w:val="TAC"/>
              <w:rPr>
                <w:ins w:id="804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CB01" w14:textId="5868779F" w:rsidR="00264BB7" w:rsidRPr="003C05C0" w:rsidRDefault="00264BB7" w:rsidP="00264BB7">
            <w:pPr>
              <w:pStyle w:val="TAC"/>
              <w:rPr>
                <w:ins w:id="8050" w:author="Danbo Fu (傅丹波)" w:date="2022-07-20T17:17:00Z"/>
              </w:rPr>
            </w:pPr>
            <w:r>
              <w:rPr>
                <w:rFonts w:eastAsia="等线"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8309" w14:textId="3AC1E468" w:rsidR="00264BB7" w:rsidRPr="003C05C0" w:rsidRDefault="00264BB7" w:rsidP="00264BB7">
            <w:pPr>
              <w:pStyle w:val="TAC"/>
              <w:rPr>
                <w:ins w:id="8051"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C76A" w14:textId="3B6434DC" w:rsidR="00264BB7" w:rsidRPr="003C05C0" w:rsidRDefault="00264BB7" w:rsidP="00264BB7">
            <w:pPr>
              <w:pStyle w:val="TAC"/>
              <w:rPr>
                <w:ins w:id="805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7F8E4" w14:textId="0E4CB5EA" w:rsidR="00264BB7" w:rsidRPr="003C05C0" w:rsidRDefault="00264BB7" w:rsidP="00264BB7">
            <w:pPr>
              <w:pStyle w:val="TAC"/>
              <w:rPr>
                <w:ins w:id="805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3EBF6" w14:textId="2FEB8B41" w:rsidR="00264BB7" w:rsidRPr="003C05C0" w:rsidRDefault="00264BB7" w:rsidP="00264BB7">
            <w:pPr>
              <w:pStyle w:val="TAC"/>
              <w:rPr>
                <w:ins w:id="8054" w:author="Danbo Fu (傅丹波)" w:date="2022-07-20T17:17:00Z"/>
              </w:rPr>
            </w:pPr>
            <w:r>
              <w:rPr>
                <w:rFonts w:eastAsia="等线" w:cs="Arial"/>
                <w:color w:val="000000"/>
                <w:szCs w:val="18"/>
              </w:rPr>
              <w:t>11.5-TT</w:t>
            </w:r>
          </w:p>
        </w:tc>
      </w:tr>
      <w:tr w:rsidR="00264BB7" w:rsidRPr="003C05C0" w14:paraId="6D5633EA" w14:textId="77777777" w:rsidTr="000D1D3C">
        <w:trPr>
          <w:ins w:id="805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57135" w14:textId="77777777" w:rsidR="00264BB7" w:rsidRPr="003C05C0" w:rsidRDefault="00264BB7" w:rsidP="00264BB7">
            <w:pPr>
              <w:pStyle w:val="TAC"/>
              <w:rPr>
                <w:ins w:id="8056" w:author="Danbo Fu (傅丹波)" w:date="2022-07-20T17:17:00Z"/>
              </w:rPr>
            </w:pPr>
            <w:ins w:id="8057" w:author="Danbo Fu (傅丹波)" w:date="2022-07-20T17:17:00Z">
              <w:r w:rsidRPr="003C05C0">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4BF25" w14:textId="7A4A0DC2" w:rsidR="00264BB7" w:rsidRPr="003C05C0" w:rsidRDefault="00264BB7" w:rsidP="00264BB7">
            <w:pPr>
              <w:pStyle w:val="TAC"/>
              <w:rPr>
                <w:ins w:id="805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5AD74" w14:textId="05FEC0D1" w:rsidR="00264BB7" w:rsidRPr="003C05C0" w:rsidRDefault="00264BB7" w:rsidP="00264BB7">
            <w:pPr>
              <w:pStyle w:val="TAC"/>
              <w:rPr>
                <w:ins w:id="805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3220" w14:textId="7E6E6AA5" w:rsidR="00264BB7" w:rsidRPr="003C05C0" w:rsidRDefault="00264BB7" w:rsidP="00264BB7">
            <w:pPr>
              <w:pStyle w:val="TAC"/>
              <w:rPr>
                <w:ins w:id="8060"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BE08D" w14:textId="0E37B417" w:rsidR="00264BB7" w:rsidRPr="003C05C0" w:rsidRDefault="00264BB7" w:rsidP="00264BB7">
            <w:pPr>
              <w:pStyle w:val="TAC"/>
              <w:rPr>
                <w:ins w:id="8061"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23C6A" w14:textId="0A048C62" w:rsidR="00264BB7" w:rsidRPr="003C05C0" w:rsidRDefault="00264BB7" w:rsidP="00264BB7">
            <w:pPr>
              <w:pStyle w:val="TAC"/>
              <w:rPr>
                <w:ins w:id="806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9B61" w14:textId="6B8A3DA7" w:rsidR="00264BB7" w:rsidRPr="003C05C0" w:rsidRDefault="00264BB7" w:rsidP="00264BB7">
            <w:pPr>
              <w:pStyle w:val="TAC"/>
              <w:rPr>
                <w:ins w:id="8063"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C629" w14:textId="316C1665" w:rsidR="00264BB7" w:rsidRPr="003C05C0" w:rsidRDefault="00264BB7" w:rsidP="00264BB7">
            <w:pPr>
              <w:pStyle w:val="TAC"/>
              <w:rPr>
                <w:ins w:id="8064"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3D847" w14:textId="1AA3FBBB" w:rsidR="00264BB7" w:rsidRPr="003C05C0" w:rsidRDefault="00264BB7" w:rsidP="00264BB7">
            <w:pPr>
              <w:pStyle w:val="TAC"/>
              <w:rPr>
                <w:ins w:id="806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CFD46" w14:textId="1FFD0303" w:rsidR="00264BB7" w:rsidRPr="003C05C0" w:rsidRDefault="00264BB7" w:rsidP="00264BB7">
            <w:pPr>
              <w:pStyle w:val="TAC"/>
              <w:rPr>
                <w:ins w:id="806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D4C56" w14:textId="486947E8" w:rsidR="00264BB7" w:rsidRPr="003C05C0" w:rsidRDefault="00264BB7" w:rsidP="00264BB7">
            <w:pPr>
              <w:pStyle w:val="TAC"/>
              <w:rPr>
                <w:ins w:id="8067" w:author="Danbo Fu (傅丹波)" w:date="2022-07-20T17:17:00Z"/>
              </w:rPr>
            </w:pPr>
            <w:r>
              <w:rPr>
                <w:rFonts w:eastAsia="等线" w:cs="Arial"/>
                <w:color w:val="000000"/>
                <w:szCs w:val="18"/>
              </w:rPr>
              <w:t>5-TT</w:t>
            </w:r>
          </w:p>
        </w:tc>
      </w:tr>
      <w:tr w:rsidR="00264BB7" w:rsidRPr="003C05C0" w14:paraId="3AAC55B0" w14:textId="77777777" w:rsidTr="000D1D3C">
        <w:trPr>
          <w:ins w:id="806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8C73" w14:textId="77777777" w:rsidR="00264BB7" w:rsidRPr="003C05C0" w:rsidRDefault="00264BB7" w:rsidP="00264BB7">
            <w:pPr>
              <w:pStyle w:val="TAC"/>
              <w:rPr>
                <w:ins w:id="8069" w:author="Danbo Fu (傅丹波)" w:date="2022-07-20T17:17:00Z"/>
              </w:rPr>
            </w:pPr>
            <w:ins w:id="8070" w:author="Danbo Fu (傅丹波)" w:date="2022-07-20T17:17:00Z">
              <w:r w:rsidRPr="003C05C0">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D5BF" w14:textId="09F86381" w:rsidR="00264BB7" w:rsidRPr="003C05C0" w:rsidRDefault="00264BB7" w:rsidP="00264BB7">
            <w:pPr>
              <w:pStyle w:val="TAC"/>
              <w:rPr>
                <w:ins w:id="807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EBC2D" w14:textId="190E05A3" w:rsidR="00264BB7" w:rsidRPr="003C05C0" w:rsidRDefault="00264BB7" w:rsidP="00264BB7">
            <w:pPr>
              <w:pStyle w:val="TAC"/>
              <w:rPr>
                <w:ins w:id="807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089A" w14:textId="6CFE28E2" w:rsidR="00264BB7" w:rsidRPr="003C05C0" w:rsidRDefault="00264BB7" w:rsidP="00264BB7">
            <w:pPr>
              <w:pStyle w:val="TAC"/>
              <w:rPr>
                <w:ins w:id="8073"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D856" w14:textId="3B590200" w:rsidR="00264BB7" w:rsidRPr="003C05C0" w:rsidRDefault="00264BB7" w:rsidP="00264BB7">
            <w:pPr>
              <w:pStyle w:val="TAC"/>
              <w:rPr>
                <w:ins w:id="8074"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C0D4C" w14:textId="60AE8154" w:rsidR="00264BB7" w:rsidRPr="003C05C0" w:rsidRDefault="00264BB7" w:rsidP="00264BB7">
            <w:pPr>
              <w:pStyle w:val="TAC"/>
              <w:rPr>
                <w:ins w:id="807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6DCF8" w14:textId="21A470B9" w:rsidR="00264BB7" w:rsidRPr="003C05C0" w:rsidRDefault="00264BB7" w:rsidP="00264BB7">
            <w:pPr>
              <w:pStyle w:val="TAC"/>
              <w:rPr>
                <w:ins w:id="8076"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176B" w14:textId="3C8530B0" w:rsidR="00264BB7" w:rsidRPr="003C05C0" w:rsidRDefault="00264BB7" w:rsidP="00264BB7">
            <w:pPr>
              <w:pStyle w:val="TAC"/>
              <w:rPr>
                <w:ins w:id="8077"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517E" w14:textId="5CA9B4B7" w:rsidR="00264BB7" w:rsidRPr="003C05C0" w:rsidRDefault="00264BB7" w:rsidP="00264BB7">
            <w:pPr>
              <w:pStyle w:val="TAC"/>
              <w:rPr>
                <w:ins w:id="807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E1EA6" w14:textId="7586B615" w:rsidR="00264BB7" w:rsidRPr="003C05C0" w:rsidRDefault="00264BB7" w:rsidP="00264BB7">
            <w:pPr>
              <w:pStyle w:val="TAC"/>
              <w:rPr>
                <w:ins w:id="807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A91E8" w14:textId="4C042928" w:rsidR="00264BB7" w:rsidRPr="003C05C0" w:rsidRDefault="00264BB7" w:rsidP="00264BB7">
            <w:pPr>
              <w:pStyle w:val="TAC"/>
              <w:rPr>
                <w:ins w:id="8080" w:author="Danbo Fu (傅丹波)" w:date="2022-07-20T17:17:00Z"/>
              </w:rPr>
            </w:pPr>
            <w:r>
              <w:rPr>
                <w:rFonts w:eastAsia="等线" w:cs="Arial"/>
                <w:color w:val="000000"/>
                <w:szCs w:val="18"/>
              </w:rPr>
              <w:t>14-TT</w:t>
            </w:r>
          </w:p>
        </w:tc>
      </w:tr>
      <w:tr w:rsidR="00264BB7" w:rsidRPr="003C05C0" w14:paraId="3986503F" w14:textId="77777777" w:rsidTr="000D1D3C">
        <w:trPr>
          <w:ins w:id="808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003B4" w14:textId="77777777" w:rsidR="00264BB7" w:rsidRPr="003C05C0" w:rsidRDefault="00264BB7" w:rsidP="00264BB7">
            <w:pPr>
              <w:pStyle w:val="TAC"/>
              <w:rPr>
                <w:ins w:id="8082" w:author="Danbo Fu (傅丹波)" w:date="2022-07-20T17:17:00Z"/>
              </w:rPr>
            </w:pPr>
            <w:ins w:id="8083" w:author="Danbo Fu (傅丹波)" w:date="2022-07-20T17:17:00Z">
              <w:r w:rsidRPr="003C05C0">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BDCB" w14:textId="56ABC22A" w:rsidR="00264BB7" w:rsidRPr="003C05C0" w:rsidRDefault="00264BB7" w:rsidP="00264BB7">
            <w:pPr>
              <w:pStyle w:val="TAC"/>
              <w:rPr>
                <w:ins w:id="808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017CC" w14:textId="1644AEE9" w:rsidR="00264BB7" w:rsidRPr="003C05C0" w:rsidRDefault="00264BB7" w:rsidP="00264BB7">
            <w:pPr>
              <w:pStyle w:val="TAC"/>
              <w:rPr>
                <w:ins w:id="808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DC97F" w14:textId="6D736A7F" w:rsidR="00264BB7" w:rsidRPr="003C05C0" w:rsidRDefault="00264BB7" w:rsidP="00264BB7">
            <w:pPr>
              <w:pStyle w:val="TAC"/>
              <w:rPr>
                <w:ins w:id="8086"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E58E" w14:textId="0FDB3370" w:rsidR="00264BB7" w:rsidRPr="003C05C0" w:rsidRDefault="00264BB7" w:rsidP="00264BB7">
            <w:pPr>
              <w:pStyle w:val="TAC"/>
              <w:rPr>
                <w:ins w:id="808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38F4" w14:textId="6750F9DF" w:rsidR="00264BB7" w:rsidRPr="003C05C0" w:rsidRDefault="00264BB7" w:rsidP="00264BB7">
            <w:pPr>
              <w:pStyle w:val="TAC"/>
              <w:rPr>
                <w:ins w:id="808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B9D3E" w14:textId="288EC3F8" w:rsidR="00264BB7" w:rsidRPr="003C05C0" w:rsidRDefault="00264BB7" w:rsidP="00264BB7">
            <w:pPr>
              <w:pStyle w:val="TAC"/>
              <w:rPr>
                <w:ins w:id="808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1AA1" w14:textId="0800C069" w:rsidR="00264BB7" w:rsidRPr="003C05C0" w:rsidRDefault="00264BB7" w:rsidP="00264BB7">
            <w:pPr>
              <w:pStyle w:val="TAC"/>
              <w:rPr>
                <w:ins w:id="809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67AC9" w14:textId="1FE24248" w:rsidR="00264BB7" w:rsidRPr="003C05C0" w:rsidRDefault="00264BB7" w:rsidP="00264BB7">
            <w:pPr>
              <w:pStyle w:val="TAC"/>
              <w:rPr>
                <w:ins w:id="809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16B3B" w14:textId="4615783B" w:rsidR="00264BB7" w:rsidRPr="003C05C0" w:rsidRDefault="00264BB7" w:rsidP="00264BB7">
            <w:pPr>
              <w:pStyle w:val="TAC"/>
              <w:rPr>
                <w:ins w:id="809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73CD" w14:textId="40B2527D" w:rsidR="00264BB7" w:rsidRPr="003C05C0" w:rsidRDefault="00264BB7" w:rsidP="00264BB7">
            <w:pPr>
              <w:pStyle w:val="TAC"/>
              <w:rPr>
                <w:ins w:id="8093" w:author="Danbo Fu (傅丹波)" w:date="2022-07-20T17:17:00Z"/>
              </w:rPr>
            </w:pPr>
            <w:r>
              <w:rPr>
                <w:rFonts w:eastAsia="等线" w:cs="Arial"/>
                <w:color w:val="000000"/>
                <w:szCs w:val="18"/>
              </w:rPr>
              <w:t>17-TT</w:t>
            </w:r>
          </w:p>
        </w:tc>
      </w:tr>
      <w:tr w:rsidR="00264BB7" w:rsidRPr="003C05C0" w14:paraId="3AA05483" w14:textId="77777777" w:rsidTr="000D1D3C">
        <w:trPr>
          <w:ins w:id="809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15361" w14:textId="77777777" w:rsidR="00264BB7" w:rsidRPr="003C05C0" w:rsidRDefault="00264BB7" w:rsidP="00264BB7">
            <w:pPr>
              <w:pStyle w:val="TAC"/>
              <w:rPr>
                <w:ins w:id="8095" w:author="Danbo Fu (傅丹波)" w:date="2022-07-20T17:17:00Z"/>
              </w:rPr>
            </w:pPr>
            <w:ins w:id="8096" w:author="Danbo Fu (傅丹波)" w:date="2022-07-20T17:17:00Z">
              <w:r w:rsidRPr="003C05C0">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8AFEB" w14:textId="14136433" w:rsidR="00264BB7" w:rsidRPr="003C05C0" w:rsidRDefault="00264BB7" w:rsidP="00264BB7">
            <w:pPr>
              <w:pStyle w:val="TAC"/>
              <w:rPr>
                <w:ins w:id="809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191A1" w14:textId="46F7A363" w:rsidR="00264BB7" w:rsidRPr="003C05C0" w:rsidRDefault="00264BB7" w:rsidP="00264BB7">
            <w:pPr>
              <w:pStyle w:val="TAC"/>
              <w:rPr>
                <w:ins w:id="809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9D5C" w14:textId="7FC988D6" w:rsidR="00264BB7" w:rsidRPr="003C05C0" w:rsidRDefault="00264BB7" w:rsidP="00264BB7">
            <w:pPr>
              <w:pStyle w:val="TAC"/>
              <w:rPr>
                <w:ins w:id="8099"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DC464" w14:textId="3864C53C" w:rsidR="00264BB7" w:rsidRPr="003C05C0" w:rsidRDefault="00264BB7" w:rsidP="00264BB7">
            <w:pPr>
              <w:pStyle w:val="TAC"/>
              <w:rPr>
                <w:ins w:id="8100"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3EE5E" w14:textId="0CEF584E" w:rsidR="00264BB7" w:rsidRPr="003C05C0" w:rsidRDefault="00264BB7" w:rsidP="00264BB7">
            <w:pPr>
              <w:pStyle w:val="TAC"/>
              <w:rPr>
                <w:ins w:id="810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7547" w14:textId="551B6314" w:rsidR="00264BB7" w:rsidRPr="003C05C0" w:rsidRDefault="00264BB7" w:rsidP="00264BB7">
            <w:pPr>
              <w:pStyle w:val="TAC"/>
              <w:rPr>
                <w:ins w:id="8102"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BD247" w14:textId="16B4DFB1" w:rsidR="00264BB7" w:rsidRPr="003C05C0" w:rsidRDefault="00264BB7" w:rsidP="00264BB7">
            <w:pPr>
              <w:pStyle w:val="TAC"/>
              <w:rPr>
                <w:ins w:id="8103"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AB16" w14:textId="33F65295" w:rsidR="00264BB7" w:rsidRPr="003C05C0" w:rsidRDefault="00264BB7" w:rsidP="00264BB7">
            <w:pPr>
              <w:pStyle w:val="TAC"/>
              <w:rPr>
                <w:ins w:id="810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634CD" w14:textId="0BCAEA56" w:rsidR="00264BB7" w:rsidRPr="003C05C0" w:rsidRDefault="00264BB7" w:rsidP="00264BB7">
            <w:pPr>
              <w:pStyle w:val="TAC"/>
              <w:rPr>
                <w:ins w:id="810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44CB9" w14:textId="028C8E4F" w:rsidR="00264BB7" w:rsidRPr="003C05C0" w:rsidRDefault="00264BB7" w:rsidP="00264BB7">
            <w:pPr>
              <w:pStyle w:val="TAC"/>
              <w:rPr>
                <w:ins w:id="8106" w:author="Danbo Fu (傅丹波)" w:date="2022-07-20T17:17:00Z"/>
              </w:rPr>
            </w:pPr>
            <w:r>
              <w:rPr>
                <w:rFonts w:eastAsia="等线" w:cs="Arial"/>
                <w:color w:val="000000"/>
                <w:szCs w:val="18"/>
              </w:rPr>
              <w:t>5-TT</w:t>
            </w:r>
          </w:p>
        </w:tc>
      </w:tr>
      <w:tr w:rsidR="00264BB7" w:rsidRPr="003C05C0" w14:paraId="5F0340F3" w14:textId="77777777" w:rsidTr="000D1D3C">
        <w:trPr>
          <w:ins w:id="810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F072" w14:textId="77777777" w:rsidR="00264BB7" w:rsidRPr="003C05C0" w:rsidRDefault="00264BB7" w:rsidP="00264BB7">
            <w:pPr>
              <w:pStyle w:val="TAC"/>
              <w:rPr>
                <w:ins w:id="8108" w:author="Danbo Fu (傅丹波)" w:date="2022-07-20T17:17:00Z"/>
              </w:rPr>
            </w:pPr>
            <w:ins w:id="8109" w:author="Danbo Fu (傅丹波)" w:date="2022-07-20T17:17:00Z">
              <w:r w:rsidRPr="003C05C0">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30A7F" w14:textId="653C0E7D" w:rsidR="00264BB7" w:rsidRPr="003C05C0" w:rsidRDefault="00264BB7" w:rsidP="00264BB7">
            <w:pPr>
              <w:pStyle w:val="TAC"/>
              <w:rPr>
                <w:ins w:id="811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6961B" w14:textId="4C04CE8B" w:rsidR="00264BB7" w:rsidRPr="003C05C0" w:rsidRDefault="00264BB7" w:rsidP="00264BB7">
            <w:pPr>
              <w:pStyle w:val="TAC"/>
              <w:rPr>
                <w:ins w:id="811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98031" w14:textId="71937FF0" w:rsidR="00264BB7" w:rsidRPr="003C05C0" w:rsidRDefault="00264BB7" w:rsidP="00264BB7">
            <w:pPr>
              <w:pStyle w:val="TAC"/>
              <w:rPr>
                <w:ins w:id="8112"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7D7B4" w14:textId="63AC8CEC" w:rsidR="00264BB7" w:rsidRPr="003C05C0" w:rsidRDefault="00264BB7" w:rsidP="00264BB7">
            <w:pPr>
              <w:pStyle w:val="TAC"/>
              <w:rPr>
                <w:ins w:id="811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F0A1" w14:textId="6DA71FDC" w:rsidR="00264BB7" w:rsidRPr="003C05C0" w:rsidRDefault="00264BB7" w:rsidP="00264BB7">
            <w:pPr>
              <w:pStyle w:val="TAC"/>
              <w:rPr>
                <w:ins w:id="811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E1AF8" w14:textId="3F7E2ADD" w:rsidR="00264BB7" w:rsidRPr="003C05C0" w:rsidRDefault="00264BB7" w:rsidP="00264BB7">
            <w:pPr>
              <w:pStyle w:val="TAC"/>
              <w:rPr>
                <w:ins w:id="811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D64B4" w14:textId="663F4882" w:rsidR="00264BB7" w:rsidRPr="003C05C0" w:rsidRDefault="00264BB7" w:rsidP="00264BB7">
            <w:pPr>
              <w:pStyle w:val="TAC"/>
              <w:rPr>
                <w:ins w:id="811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D013F" w14:textId="24CD9678" w:rsidR="00264BB7" w:rsidRPr="003C05C0" w:rsidRDefault="00264BB7" w:rsidP="00264BB7">
            <w:pPr>
              <w:pStyle w:val="TAC"/>
              <w:rPr>
                <w:ins w:id="811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575AD" w14:textId="7E123B01" w:rsidR="00264BB7" w:rsidRPr="003C05C0" w:rsidRDefault="00264BB7" w:rsidP="00264BB7">
            <w:pPr>
              <w:pStyle w:val="TAC"/>
              <w:rPr>
                <w:ins w:id="811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032A2" w14:textId="1C6E8529" w:rsidR="00264BB7" w:rsidRPr="003C05C0" w:rsidRDefault="00264BB7" w:rsidP="00264BB7">
            <w:pPr>
              <w:pStyle w:val="TAC"/>
              <w:rPr>
                <w:ins w:id="8119" w:author="Danbo Fu (傅丹波)" w:date="2022-07-20T17:17:00Z"/>
              </w:rPr>
            </w:pPr>
            <w:r>
              <w:rPr>
                <w:rFonts w:eastAsia="等线" w:cs="Arial"/>
                <w:color w:val="000000"/>
                <w:szCs w:val="18"/>
              </w:rPr>
              <w:t>14-TT</w:t>
            </w:r>
          </w:p>
        </w:tc>
      </w:tr>
      <w:tr w:rsidR="00264BB7" w:rsidRPr="003C05C0" w14:paraId="3CECEBA7" w14:textId="77777777" w:rsidTr="000D1D3C">
        <w:trPr>
          <w:ins w:id="812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F8ACA" w14:textId="77777777" w:rsidR="00264BB7" w:rsidRPr="003C05C0" w:rsidRDefault="00264BB7" w:rsidP="00264BB7">
            <w:pPr>
              <w:pStyle w:val="TAC"/>
              <w:rPr>
                <w:ins w:id="8121" w:author="Danbo Fu (傅丹波)" w:date="2022-07-20T17:17:00Z"/>
              </w:rPr>
            </w:pPr>
            <w:ins w:id="8122" w:author="Danbo Fu (傅丹波)" w:date="2022-07-20T17:17:00Z">
              <w:r w:rsidRPr="003C05C0">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1910" w14:textId="56F729AB" w:rsidR="00264BB7" w:rsidRPr="003C05C0" w:rsidRDefault="00264BB7" w:rsidP="00264BB7">
            <w:pPr>
              <w:pStyle w:val="TAC"/>
              <w:rPr>
                <w:ins w:id="812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A3EB2" w14:textId="630672AA" w:rsidR="00264BB7" w:rsidRPr="003C05C0" w:rsidRDefault="00264BB7" w:rsidP="00264BB7">
            <w:pPr>
              <w:pStyle w:val="TAC"/>
              <w:rPr>
                <w:ins w:id="812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4223B" w14:textId="42A00051" w:rsidR="00264BB7" w:rsidRPr="003C05C0" w:rsidRDefault="00264BB7" w:rsidP="00264BB7">
            <w:pPr>
              <w:pStyle w:val="TAC"/>
              <w:rPr>
                <w:ins w:id="8125"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21D1B" w14:textId="3BD18344" w:rsidR="00264BB7" w:rsidRPr="003C05C0" w:rsidRDefault="00264BB7" w:rsidP="00264BB7">
            <w:pPr>
              <w:pStyle w:val="TAC"/>
              <w:rPr>
                <w:ins w:id="812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36F65" w14:textId="6FA5ABBB" w:rsidR="00264BB7" w:rsidRPr="003C05C0" w:rsidRDefault="00264BB7" w:rsidP="00264BB7">
            <w:pPr>
              <w:pStyle w:val="TAC"/>
              <w:rPr>
                <w:ins w:id="812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566AF" w14:textId="41BA1194" w:rsidR="00264BB7" w:rsidRPr="003C05C0" w:rsidRDefault="00264BB7" w:rsidP="00264BB7">
            <w:pPr>
              <w:pStyle w:val="TAC"/>
              <w:rPr>
                <w:ins w:id="812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11E1D" w14:textId="1A41434B" w:rsidR="00264BB7" w:rsidRPr="003C05C0" w:rsidRDefault="00264BB7" w:rsidP="00264BB7">
            <w:pPr>
              <w:pStyle w:val="TAC"/>
              <w:rPr>
                <w:ins w:id="812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36DE" w14:textId="54BF56A2" w:rsidR="00264BB7" w:rsidRPr="003C05C0" w:rsidRDefault="00264BB7" w:rsidP="00264BB7">
            <w:pPr>
              <w:pStyle w:val="TAC"/>
              <w:rPr>
                <w:ins w:id="813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D810" w14:textId="4B6B5C25" w:rsidR="00264BB7" w:rsidRPr="003C05C0" w:rsidRDefault="00264BB7" w:rsidP="00264BB7">
            <w:pPr>
              <w:pStyle w:val="TAC"/>
              <w:rPr>
                <w:ins w:id="813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A990" w14:textId="70BAC25E" w:rsidR="00264BB7" w:rsidRPr="003C05C0" w:rsidRDefault="00264BB7" w:rsidP="00264BB7">
            <w:pPr>
              <w:pStyle w:val="TAC"/>
              <w:rPr>
                <w:ins w:id="8132" w:author="Danbo Fu (傅丹波)" w:date="2022-07-20T17:17:00Z"/>
              </w:rPr>
            </w:pPr>
            <w:r>
              <w:rPr>
                <w:rFonts w:eastAsia="等线" w:cs="Arial"/>
                <w:color w:val="000000"/>
                <w:szCs w:val="18"/>
              </w:rPr>
              <w:t>17-TT</w:t>
            </w:r>
          </w:p>
        </w:tc>
      </w:tr>
      <w:tr w:rsidR="00264BB7" w:rsidRPr="003C05C0" w14:paraId="649EE309" w14:textId="77777777" w:rsidTr="000D1D3C">
        <w:trPr>
          <w:ins w:id="813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9468C" w14:textId="77777777" w:rsidR="00264BB7" w:rsidRPr="003C05C0" w:rsidRDefault="00264BB7" w:rsidP="00264BB7">
            <w:pPr>
              <w:pStyle w:val="TAC"/>
              <w:rPr>
                <w:ins w:id="8134" w:author="Danbo Fu (傅丹波)" w:date="2022-07-20T17:17:00Z"/>
              </w:rPr>
            </w:pPr>
            <w:ins w:id="8135" w:author="Danbo Fu (傅丹波)" w:date="2022-07-20T17:17:00Z">
              <w:r w:rsidRPr="003C05C0">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463BE" w14:textId="47BF8290" w:rsidR="00264BB7" w:rsidRPr="003C05C0" w:rsidRDefault="00264BB7" w:rsidP="00264BB7">
            <w:pPr>
              <w:pStyle w:val="TAC"/>
              <w:rPr>
                <w:ins w:id="813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345AB" w14:textId="1900B63E" w:rsidR="00264BB7" w:rsidRPr="003C05C0" w:rsidRDefault="00264BB7" w:rsidP="00264BB7">
            <w:pPr>
              <w:pStyle w:val="TAC"/>
              <w:rPr>
                <w:ins w:id="813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7C33" w14:textId="0F38ED15" w:rsidR="00264BB7" w:rsidRPr="003C05C0" w:rsidRDefault="00264BB7" w:rsidP="00264BB7">
            <w:pPr>
              <w:pStyle w:val="TAC"/>
              <w:rPr>
                <w:ins w:id="8138"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D8A85" w14:textId="274C21F1" w:rsidR="00264BB7" w:rsidRPr="003C05C0" w:rsidRDefault="00264BB7" w:rsidP="00264BB7">
            <w:pPr>
              <w:pStyle w:val="TAC"/>
              <w:rPr>
                <w:ins w:id="8139"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7C991" w14:textId="2EBEE27C" w:rsidR="00264BB7" w:rsidRPr="003C05C0" w:rsidRDefault="00264BB7" w:rsidP="00264BB7">
            <w:pPr>
              <w:pStyle w:val="TAC"/>
              <w:rPr>
                <w:ins w:id="814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C6A76" w14:textId="6C0370E8" w:rsidR="00264BB7" w:rsidRPr="003C05C0" w:rsidRDefault="00264BB7" w:rsidP="00264BB7">
            <w:pPr>
              <w:pStyle w:val="TAC"/>
              <w:rPr>
                <w:ins w:id="8141"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CFFD7" w14:textId="5B0F6785" w:rsidR="00264BB7" w:rsidRPr="003C05C0" w:rsidRDefault="00264BB7" w:rsidP="00264BB7">
            <w:pPr>
              <w:pStyle w:val="TAC"/>
              <w:rPr>
                <w:ins w:id="8142"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62D" w14:textId="7903413D" w:rsidR="00264BB7" w:rsidRPr="003C05C0" w:rsidRDefault="00264BB7" w:rsidP="00264BB7">
            <w:pPr>
              <w:pStyle w:val="TAC"/>
              <w:rPr>
                <w:ins w:id="814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29BD6" w14:textId="0CEABEE5" w:rsidR="00264BB7" w:rsidRPr="003C05C0" w:rsidRDefault="00264BB7" w:rsidP="00264BB7">
            <w:pPr>
              <w:pStyle w:val="TAC"/>
              <w:rPr>
                <w:ins w:id="814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16BBD" w14:textId="24AA02E0" w:rsidR="00264BB7" w:rsidRPr="003C05C0" w:rsidRDefault="00264BB7" w:rsidP="00264BB7">
            <w:pPr>
              <w:pStyle w:val="TAC"/>
              <w:rPr>
                <w:ins w:id="8145" w:author="Danbo Fu (傅丹波)" w:date="2022-07-20T17:17:00Z"/>
              </w:rPr>
            </w:pPr>
            <w:r>
              <w:rPr>
                <w:rFonts w:eastAsia="等线" w:cs="Arial"/>
                <w:color w:val="000000"/>
                <w:szCs w:val="18"/>
              </w:rPr>
              <w:t>5-TT</w:t>
            </w:r>
          </w:p>
        </w:tc>
      </w:tr>
      <w:tr w:rsidR="00264BB7" w:rsidRPr="003C05C0" w14:paraId="1142069C" w14:textId="77777777" w:rsidTr="000D1D3C">
        <w:trPr>
          <w:ins w:id="814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C502" w14:textId="77777777" w:rsidR="00264BB7" w:rsidRPr="003C05C0" w:rsidRDefault="00264BB7" w:rsidP="00264BB7">
            <w:pPr>
              <w:pStyle w:val="TAC"/>
              <w:rPr>
                <w:ins w:id="8147" w:author="Danbo Fu (傅丹波)" w:date="2022-07-20T17:17:00Z"/>
              </w:rPr>
            </w:pPr>
            <w:ins w:id="8148" w:author="Danbo Fu (傅丹波)" w:date="2022-07-20T17:17:00Z">
              <w:r w:rsidRPr="003C05C0">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AB76B" w14:textId="293D213F" w:rsidR="00264BB7" w:rsidRPr="003C05C0" w:rsidRDefault="00264BB7" w:rsidP="00264BB7">
            <w:pPr>
              <w:pStyle w:val="TAC"/>
              <w:rPr>
                <w:ins w:id="814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479C" w14:textId="29312782" w:rsidR="00264BB7" w:rsidRPr="003C05C0" w:rsidRDefault="00264BB7" w:rsidP="00264BB7">
            <w:pPr>
              <w:pStyle w:val="TAC"/>
              <w:rPr>
                <w:ins w:id="815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E6F0" w14:textId="15EC0750" w:rsidR="00264BB7" w:rsidRPr="003C05C0" w:rsidRDefault="00264BB7" w:rsidP="00264BB7">
            <w:pPr>
              <w:pStyle w:val="TAC"/>
              <w:rPr>
                <w:ins w:id="8151"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67906" w14:textId="7AFA52ED" w:rsidR="00264BB7" w:rsidRPr="003C05C0" w:rsidRDefault="00264BB7" w:rsidP="00264BB7">
            <w:pPr>
              <w:pStyle w:val="TAC"/>
              <w:rPr>
                <w:ins w:id="815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DD47E" w14:textId="704C3B0A" w:rsidR="00264BB7" w:rsidRPr="003C05C0" w:rsidRDefault="00264BB7" w:rsidP="00264BB7">
            <w:pPr>
              <w:pStyle w:val="TAC"/>
              <w:rPr>
                <w:ins w:id="815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D9C2D" w14:textId="3781F308" w:rsidR="00264BB7" w:rsidRPr="003C05C0" w:rsidRDefault="00264BB7" w:rsidP="00264BB7">
            <w:pPr>
              <w:pStyle w:val="TAC"/>
              <w:rPr>
                <w:ins w:id="815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D18E0" w14:textId="0F555240" w:rsidR="00264BB7" w:rsidRPr="003C05C0" w:rsidRDefault="00264BB7" w:rsidP="00264BB7">
            <w:pPr>
              <w:pStyle w:val="TAC"/>
              <w:rPr>
                <w:ins w:id="815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041DC" w14:textId="57411AA5" w:rsidR="00264BB7" w:rsidRPr="003C05C0" w:rsidRDefault="00264BB7" w:rsidP="00264BB7">
            <w:pPr>
              <w:pStyle w:val="TAC"/>
              <w:rPr>
                <w:ins w:id="815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71C2" w14:textId="77A80B06" w:rsidR="00264BB7" w:rsidRPr="003C05C0" w:rsidRDefault="00264BB7" w:rsidP="00264BB7">
            <w:pPr>
              <w:pStyle w:val="TAC"/>
              <w:rPr>
                <w:ins w:id="815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7FB57" w14:textId="04BBD247" w:rsidR="00264BB7" w:rsidRPr="003C05C0" w:rsidRDefault="00264BB7" w:rsidP="00264BB7">
            <w:pPr>
              <w:pStyle w:val="TAC"/>
              <w:rPr>
                <w:ins w:id="8158" w:author="Danbo Fu (傅丹波)" w:date="2022-07-20T17:17:00Z"/>
              </w:rPr>
            </w:pPr>
            <w:r>
              <w:rPr>
                <w:rFonts w:eastAsia="等线" w:cs="Arial"/>
                <w:color w:val="000000"/>
                <w:szCs w:val="18"/>
              </w:rPr>
              <w:t>14-TT</w:t>
            </w:r>
          </w:p>
        </w:tc>
      </w:tr>
      <w:tr w:rsidR="00264BB7" w:rsidRPr="003C05C0" w14:paraId="7BD94F24" w14:textId="77777777" w:rsidTr="000D1D3C">
        <w:trPr>
          <w:ins w:id="815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4585" w14:textId="77777777" w:rsidR="00264BB7" w:rsidRPr="003C05C0" w:rsidRDefault="00264BB7" w:rsidP="00264BB7">
            <w:pPr>
              <w:pStyle w:val="TAC"/>
              <w:rPr>
                <w:ins w:id="8160" w:author="Danbo Fu (傅丹波)" w:date="2022-07-20T17:17:00Z"/>
              </w:rPr>
            </w:pPr>
            <w:ins w:id="8161" w:author="Danbo Fu (傅丹波)" w:date="2022-07-20T17:17:00Z">
              <w:r w:rsidRPr="003C05C0">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A9" w14:textId="347EB341" w:rsidR="00264BB7" w:rsidRPr="003C05C0" w:rsidRDefault="00264BB7" w:rsidP="00264BB7">
            <w:pPr>
              <w:pStyle w:val="TAC"/>
              <w:rPr>
                <w:ins w:id="816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D27CA" w14:textId="7BAF86B2" w:rsidR="00264BB7" w:rsidRPr="003C05C0" w:rsidRDefault="00264BB7" w:rsidP="00264BB7">
            <w:pPr>
              <w:pStyle w:val="TAC"/>
              <w:rPr>
                <w:ins w:id="816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4F77" w14:textId="1AE142E2" w:rsidR="00264BB7" w:rsidRPr="003C05C0" w:rsidRDefault="00264BB7" w:rsidP="00264BB7">
            <w:pPr>
              <w:pStyle w:val="TAC"/>
              <w:rPr>
                <w:ins w:id="8164"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17554" w14:textId="0A0E7AB1" w:rsidR="00264BB7" w:rsidRPr="003C05C0" w:rsidRDefault="00264BB7" w:rsidP="00264BB7">
            <w:pPr>
              <w:pStyle w:val="TAC"/>
              <w:rPr>
                <w:ins w:id="816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EDCFA" w14:textId="68858375" w:rsidR="00264BB7" w:rsidRPr="003C05C0" w:rsidRDefault="00264BB7" w:rsidP="00264BB7">
            <w:pPr>
              <w:pStyle w:val="TAC"/>
              <w:rPr>
                <w:ins w:id="816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024E8" w14:textId="65111151" w:rsidR="00264BB7" w:rsidRPr="003C05C0" w:rsidRDefault="00264BB7" w:rsidP="00264BB7">
            <w:pPr>
              <w:pStyle w:val="TAC"/>
              <w:rPr>
                <w:ins w:id="816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4BA11" w14:textId="5AD24D41" w:rsidR="00264BB7" w:rsidRPr="003C05C0" w:rsidRDefault="00264BB7" w:rsidP="00264BB7">
            <w:pPr>
              <w:pStyle w:val="TAC"/>
              <w:rPr>
                <w:ins w:id="816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2DEB1" w14:textId="50EAA7FB" w:rsidR="00264BB7" w:rsidRPr="003C05C0" w:rsidRDefault="00264BB7" w:rsidP="00264BB7">
            <w:pPr>
              <w:pStyle w:val="TAC"/>
              <w:rPr>
                <w:ins w:id="816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5EED6" w14:textId="553B1B34" w:rsidR="00264BB7" w:rsidRPr="003C05C0" w:rsidRDefault="00264BB7" w:rsidP="00264BB7">
            <w:pPr>
              <w:pStyle w:val="TAC"/>
              <w:rPr>
                <w:ins w:id="817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86CF9" w14:textId="578F7D9E" w:rsidR="00264BB7" w:rsidRPr="003C05C0" w:rsidRDefault="00264BB7" w:rsidP="00264BB7">
            <w:pPr>
              <w:pStyle w:val="TAC"/>
              <w:rPr>
                <w:ins w:id="8171" w:author="Danbo Fu (傅丹波)" w:date="2022-07-20T17:17:00Z"/>
              </w:rPr>
            </w:pPr>
            <w:r>
              <w:rPr>
                <w:rFonts w:eastAsia="等线" w:cs="Arial"/>
                <w:color w:val="000000"/>
                <w:szCs w:val="18"/>
              </w:rPr>
              <w:t>17-TT</w:t>
            </w:r>
          </w:p>
        </w:tc>
      </w:tr>
      <w:tr w:rsidR="00264BB7" w:rsidRPr="003C05C0" w14:paraId="3CF76E7B" w14:textId="77777777" w:rsidTr="000D1D3C">
        <w:trPr>
          <w:ins w:id="817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E0B3E" w14:textId="77777777" w:rsidR="00264BB7" w:rsidRPr="003C05C0" w:rsidRDefault="00264BB7" w:rsidP="00264BB7">
            <w:pPr>
              <w:pStyle w:val="TAC"/>
              <w:rPr>
                <w:ins w:id="8173" w:author="Danbo Fu (傅丹波)" w:date="2022-07-20T17:17:00Z"/>
              </w:rPr>
            </w:pPr>
            <w:ins w:id="8174" w:author="Danbo Fu (傅丹波)" w:date="2022-07-20T17:17:00Z">
              <w:r w:rsidRPr="003C05C0">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22A68" w14:textId="36D30D89" w:rsidR="00264BB7" w:rsidRPr="003C05C0" w:rsidRDefault="00264BB7" w:rsidP="00264BB7">
            <w:pPr>
              <w:pStyle w:val="TAC"/>
              <w:rPr>
                <w:ins w:id="817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1AC4C" w14:textId="59BB1344" w:rsidR="00264BB7" w:rsidRPr="003C05C0" w:rsidRDefault="00264BB7" w:rsidP="00264BB7">
            <w:pPr>
              <w:pStyle w:val="TAC"/>
              <w:rPr>
                <w:ins w:id="817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BDB9E" w14:textId="4ECFA221" w:rsidR="00264BB7" w:rsidRPr="003C05C0" w:rsidRDefault="00264BB7" w:rsidP="00264BB7">
            <w:pPr>
              <w:pStyle w:val="TAC"/>
              <w:rPr>
                <w:ins w:id="8177"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078E" w14:textId="1BD11413" w:rsidR="00264BB7" w:rsidRPr="003C05C0" w:rsidRDefault="00264BB7" w:rsidP="00264BB7">
            <w:pPr>
              <w:pStyle w:val="TAC"/>
              <w:rPr>
                <w:ins w:id="8178"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8D2F" w14:textId="3EFBECDA" w:rsidR="00264BB7" w:rsidRPr="003C05C0" w:rsidRDefault="00264BB7" w:rsidP="00264BB7">
            <w:pPr>
              <w:pStyle w:val="TAC"/>
              <w:rPr>
                <w:ins w:id="817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F934" w14:textId="61BA39C4" w:rsidR="00264BB7" w:rsidRPr="003C05C0" w:rsidRDefault="00264BB7" w:rsidP="00264BB7">
            <w:pPr>
              <w:pStyle w:val="TAC"/>
              <w:rPr>
                <w:ins w:id="8180"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EB0D" w14:textId="4046F47C" w:rsidR="00264BB7" w:rsidRPr="003C05C0" w:rsidRDefault="00264BB7" w:rsidP="00264BB7">
            <w:pPr>
              <w:pStyle w:val="TAC"/>
              <w:rPr>
                <w:ins w:id="8181"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91D2D" w14:textId="7D1E228B" w:rsidR="00264BB7" w:rsidRPr="003C05C0" w:rsidRDefault="00264BB7" w:rsidP="00264BB7">
            <w:pPr>
              <w:pStyle w:val="TAC"/>
              <w:rPr>
                <w:ins w:id="818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11DD1" w14:textId="0820251C" w:rsidR="00264BB7" w:rsidRPr="003C05C0" w:rsidRDefault="00264BB7" w:rsidP="00264BB7">
            <w:pPr>
              <w:pStyle w:val="TAC"/>
              <w:rPr>
                <w:ins w:id="818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A5ED" w14:textId="543C6B54" w:rsidR="00264BB7" w:rsidRPr="003C05C0" w:rsidRDefault="00264BB7" w:rsidP="00264BB7">
            <w:pPr>
              <w:pStyle w:val="TAC"/>
              <w:rPr>
                <w:ins w:id="8184" w:author="Danbo Fu (傅丹波)" w:date="2022-07-20T17:17:00Z"/>
              </w:rPr>
            </w:pPr>
            <w:r>
              <w:rPr>
                <w:rFonts w:eastAsia="等线" w:cs="Arial"/>
                <w:color w:val="000000"/>
                <w:szCs w:val="18"/>
              </w:rPr>
              <w:t>5-TT</w:t>
            </w:r>
          </w:p>
        </w:tc>
      </w:tr>
      <w:tr w:rsidR="00264BB7" w:rsidRPr="003C05C0" w14:paraId="0A54759E" w14:textId="77777777" w:rsidTr="000D1D3C">
        <w:trPr>
          <w:ins w:id="818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64869" w14:textId="77777777" w:rsidR="00264BB7" w:rsidRPr="003C05C0" w:rsidRDefault="00264BB7" w:rsidP="00264BB7">
            <w:pPr>
              <w:pStyle w:val="TAC"/>
              <w:rPr>
                <w:ins w:id="8186" w:author="Danbo Fu (傅丹波)" w:date="2022-07-20T17:17:00Z"/>
              </w:rPr>
            </w:pPr>
            <w:ins w:id="8187" w:author="Danbo Fu (傅丹波)" w:date="2022-07-20T17:17:00Z">
              <w:r w:rsidRPr="003C05C0">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4DB48" w14:textId="2CEE4C49" w:rsidR="00264BB7" w:rsidRPr="003C05C0" w:rsidRDefault="00264BB7" w:rsidP="00264BB7">
            <w:pPr>
              <w:pStyle w:val="TAC"/>
              <w:rPr>
                <w:ins w:id="818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D2BCD" w14:textId="4CF14D08" w:rsidR="00264BB7" w:rsidRPr="003C05C0" w:rsidRDefault="00264BB7" w:rsidP="00264BB7">
            <w:pPr>
              <w:pStyle w:val="TAC"/>
              <w:rPr>
                <w:ins w:id="818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63EBA" w14:textId="0E8BB784" w:rsidR="00264BB7" w:rsidRPr="003C05C0" w:rsidRDefault="00264BB7" w:rsidP="00264BB7">
            <w:pPr>
              <w:pStyle w:val="TAC"/>
              <w:rPr>
                <w:ins w:id="8190"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24BB" w14:textId="099C0811" w:rsidR="00264BB7" w:rsidRPr="003C05C0" w:rsidRDefault="00264BB7" w:rsidP="00264BB7">
            <w:pPr>
              <w:pStyle w:val="TAC"/>
              <w:rPr>
                <w:ins w:id="8191"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B1EDB" w14:textId="41EE36DD" w:rsidR="00264BB7" w:rsidRPr="003C05C0" w:rsidRDefault="00264BB7" w:rsidP="00264BB7">
            <w:pPr>
              <w:pStyle w:val="TAC"/>
              <w:rPr>
                <w:ins w:id="819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B9A63" w14:textId="6ABB8916" w:rsidR="00264BB7" w:rsidRPr="003C05C0" w:rsidRDefault="00264BB7" w:rsidP="00264BB7">
            <w:pPr>
              <w:pStyle w:val="TAC"/>
              <w:rPr>
                <w:ins w:id="8193"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EB836" w14:textId="3786F1CD" w:rsidR="00264BB7" w:rsidRPr="003C05C0" w:rsidRDefault="00264BB7" w:rsidP="00264BB7">
            <w:pPr>
              <w:pStyle w:val="TAC"/>
              <w:rPr>
                <w:ins w:id="8194"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DA6FE" w14:textId="4EF71306" w:rsidR="00264BB7" w:rsidRPr="003C05C0" w:rsidRDefault="00264BB7" w:rsidP="00264BB7">
            <w:pPr>
              <w:pStyle w:val="TAC"/>
              <w:rPr>
                <w:ins w:id="819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C1AAB" w14:textId="77A1A6F1" w:rsidR="00264BB7" w:rsidRPr="003C05C0" w:rsidRDefault="00264BB7" w:rsidP="00264BB7">
            <w:pPr>
              <w:pStyle w:val="TAC"/>
              <w:rPr>
                <w:ins w:id="819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7D509" w14:textId="0F8E5C9F" w:rsidR="00264BB7" w:rsidRPr="003C05C0" w:rsidRDefault="00264BB7" w:rsidP="00264BB7">
            <w:pPr>
              <w:pStyle w:val="TAC"/>
              <w:rPr>
                <w:ins w:id="8197" w:author="Danbo Fu (傅丹波)" w:date="2022-07-20T17:17:00Z"/>
              </w:rPr>
            </w:pPr>
            <w:r>
              <w:rPr>
                <w:rFonts w:eastAsia="等线" w:cs="Arial"/>
                <w:color w:val="000000"/>
                <w:szCs w:val="18"/>
              </w:rPr>
              <w:t>14-TT</w:t>
            </w:r>
          </w:p>
        </w:tc>
      </w:tr>
      <w:tr w:rsidR="00264BB7" w:rsidRPr="003C05C0" w14:paraId="10FC3217" w14:textId="77777777" w:rsidTr="000D1D3C">
        <w:trPr>
          <w:ins w:id="819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0DC7B" w14:textId="77777777" w:rsidR="00264BB7" w:rsidRPr="003C05C0" w:rsidRDefault="00264BB7" w:rsidP="00264BB7">
            <w:pPr>
              <w:pStyle w:val="TAC"/>
              <w:rPr>
                <w:ins w:id="8199" w:author="Danbo Fu (傅丹波)" w:date="2022-07-20T17:17:00Z"/>
              </w:rPr>
            </w:pPr>
            <w:ins w:id="8200" w:author="Danbo Fu (傅丹波)" w:date="2022-07-20T17:17:00Z">
              <w:r w:rsidRPr="003C05C0">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34DD" w14:textId="6383F6FB" w:rsidR="00264BB7" w:rsidRPr="003C05C0" w:rsidRDefault="00264BB7" w:rsidP="00264BB7">
            <w:pPr>
              <w:pStyle w:val="TAC"/>
              <w:rPr>
                <w:ins w:id="820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B9BB" w14:textId="58A6F65D" w:rsidR="00264BB7" w:rsidRPr="003C05C0" w:rsidRDefault="00264BB7" w:rsidP="00264BB7">
            <w:pPr>
              <w:pStyle w:val="TAC"/>
              <w:rPr>
                <w:ins w:id="820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924A8" w14:textId="210BE92B" w:rsidR="00264BB7" w:rsidRPr="003C05C0" w:rsidRDefault="00264BB7" w:rsidP="00264BB7">
            <w:pPr>
              <w:pStyle w:val="TAC"/>
              <w:rPr>
                <w:ins w:id="8203"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262F" w14:textId="59F74DEE" w:rsidR="00264BB7" w:rsidRPr="003C05C0" w:rsidRDefault="00264BB7" w:rsidP="00264BB7">
            <w:pPr>
              <w:pStyle w:val="TAC"/>
              <w:rPr>
                <w:ins w:id="8204"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5BB28" w14:textId="7F757EF2" w:rsidR="00264BB7" w:rsidRPr="003C05C0" w:rsidRDefault="00264BB7" w:rsidP="00264BB7">
            <w:pPr>
              <w:pStyle w:val="TAC"/>
              <w:rPr>
                <w:ins w:id="820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9BE74" w14:textId="599401CC" w:rsidR="00264BB7" w:rsidRPr="003C05C0" w:rsidRDefault="00264BB7" w:rsidP="00264BB7">
            <w:pPr>
              <w:pStyle w:val="TAC"/>
              <w:rPr>
                <w:ins w:id="8206"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C4893" w14:textId="1E15E0EE" w:rsidR="00264BB7" w:rsidRPr="003C05C0" w:rsidRDefault="00264BB7" w:rsidP="00264BB7">
            <w:pPr>
              <w:pStyle w:val="TAC"/>
              <w:rPr>
                <w:ins w:id="8207"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9007A" w14:textId="4862BA91" w:rsidR="00264BB7" w:rsidRPr="003C05C0" w:rsidRDefault="00264BB7" w:rsidP="00264BB7">
            <w:pPr>
              <w:pStyle w:val="TAC"/>
              <w:rPr>
                <w:ins w:id="820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41054" w14:textId="0E9C17AF" w:rsidR="00264BB7" w:rsidRPr="003C05C0" w:rsidRDefault="00264BB7" w:rsidP="00264BB7">
            <w:pPr>
              <w:pStyle w:val="TAC"/>
              <w:rPr>
                <w:ins w:id="820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32F59" w14:textId="1545413C" w:rsidR="00264BB7" w:rsidRPr="003C05C0" w:rsidRDefault="00264BB7" w:rsidP="00264BB7">
            <w:pPr>
              <w:pStyle w:val="TAC"/>
              <w:rPr>
                <w:ins w:id="8210" w:author="Danbo Fu (傅丹波)" w:date="2022-07-20T17:17:00Z"/>
              </w:rPr>
            </w:pPr>
            <w:r>
              <w:rPr>
                <w:rFonts w:eastAsia="等线" w:cs="Arial"/>
                <w:color w:val="000000"/>
                <w:szCs w:val="18"/>
              </w:rPr>
              <w:t>17-TT</w:t>
            </w:r>
          </w:p>
        </w:tc>
      </w:tr>
      <w:tr w:rsidR="00264BB7" w:rsidRPr="003C05C0" w14:paraId="262E1B84" w14:textId="77777777" w:rsidTr="000D1D3C">
        <w:trPr>
          <w:ins w:id="821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5E25" w14:textId="77777777" w:rsidR="00264BB7" w:rsidRPr="003C05C0" w:rsidRDefault="00264BB7" w:rsidP="00264BB7">
            <w:pPr>
              <w:pStyle w:val="TAC"/>
              <w:rPr>
                <w:ins w:id="8212" w:author="Danbo Fu (傅丹波)" w:date="2022-07-20T17:17:00Z"/>
              </w:rPr>
            </w:pPr>
            <w:ins w:id="8213" w:author="Danbo Fu (傅丹波)" w:date="2022-07-20T17:17:00Z">
              <w:r w:rsidRPr="003C05C0">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A775A" w14:textId="1CE4582A" w:rsidR="00264BB7" w:rsidRPr="003C05C0" w:rsidRDefault="00264BB7" w:rsidP="00264BB7">
            <w:pPr>
              <w:pStyle w:val="TAC"/>
              <w:rPr>
                <w:ins w:id="821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17D3B" w14:textId="7F171407" w:rsidR="00264BB7" w:rsidRPr="003C05C0" w:rsidRDefault="00264BB7" w:rsidP="00264BB7">
            <w:pPr>
              <w:pStyle w:val="TAC"/>
              <w:rPr>
                <w:ins w:id="821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E097D" w14:textId="60FCE286" w:rsidR="00264BB7" w:rsidRPr="003C05C0" w:rsidRDefault="00264BB7" w:rsidP="00264BB7">
            <w:pPr>
              <w:pStyle w:val="TAC"/>
              <w:rPr>
                <w:ins w:id="8216"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EDE12" w14:textId="42D4CDCF" w:rsidR="00264BB7" w:rsidRPr="003C05C0" w:rsidRDefault="00264BB7" w:rsidP="00264BB7">
            <w:pPr>
              <w:pStyle w:val="TAC"/>
              <w:rPr>
                <w:ins w:id="8217" w:author="Danbo Fu (傅丹波)" w:date="2022-07-20T17:17: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3454" w14:textId="78E84C6C" w:rsidR="00264BB7" w:rsidRPr="003C05C0" w:rsidRDefault="00264BB7" w:rsidP="00264BB7">
            <w:pPr>
              <w:pStyle w:val="TAC"/>
              <w:rPr>
                <w:ins w:id="821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6418C" w14:textId="02C8BD5B" w:rsidR="00264BB7" w:rsidRPr="003C05C0" w:rsidRDefault="00264BB7" w:rsidP="00264BB7">
            <w:pPr>
              <w:pStyle w:val="TAC"/>
              <w:rPr>
                <w:ins w:id="8219" w:author="Danbo Fu (傅丹波)" w:date="2022-07-20T17:17: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D7930" w14:textId="6A14F1BF" w:rsidR="00264BB7" w:rsidRPr="003C05C0" w:rsidRDefault="00264BB7" w:rsidP="00264BB7">
            <w:pPr>
              <w:pStyle w:val="TAC"/>
              <w:rPr>
                <w:ins w:id="822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F24C4" w14:textId="408B143D" w:rsidR="00264BB7" w:rsidRPr="003C05C0" w:rsidRDefault="00264BB7" w:rsidP="00264BB7">
            <w:pPr>
              <w:pStyle w:val="TAC"/>
              <w:rPr>
                <w:ins w:id="822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56A2" w14:textId="32944F90" w:rsidR="00264BB7" w:rsidRPr="003C05C0" w:rsidRDefault="00264BB7" w:rsidP="00264BB7">
            <w:pPr>
              <w:pStyle w:val="TAC"/>
              <w:rPr>
                <w:ins w:id="822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2601D" w14:textId="7EBD1443" w:rsidR="00264BB7" w:rsidRPr="003C05C0" w:rsidRDefault="00264BB7" w:rsidP="00264BB7">
            <w:pPr>
              <w:pStyle w:val="TAC"/>
              <w:rPr>
                <w:ins w:id="8223" w:author="Danbo Fu (傅丹波)" w:date="2022-07-20T17:17:00Z"/>
              </w:rPr>
            </w:pPr>
            <w:r>
              <w:rPr>
                <w:rFonts w:eastAsia="等线" w:cs="Arial"/>
                <w:color w:val="000000"/>
                <w:szCs w:val="18"/>
              </w:rPr>
              <w:t>11-TT</w:t>
            </w:r>
          </w:p>
        </w:tc>
      </w:tr>
      <w:tr w:rsidR="00264BB7" w:rsidRPr="003C05C0" w14:paraId="34196875" w14:textId="77777777" w:rsidTr="000D1D3C">
        <w:trPr>
          <w:ins w:id="822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26ED8" w14:textId="77777777" w:rsidR="00264BB7" w:rsidRPr="003C05C0" w:rsidRDefault="00264BB7" w:rsidP="00264BB7">
            <w:pPr>
              <w:pStyle w:val="TAC"/>
              <w:rPr>
                <w:ins w:id="8225" w:author="Danbo Fu (傅丹波)" w:date="2022-07-20T17:17:00Z"/>
              </w:rPr>
            </w:pPr>
            <w:ins w:id="8226" w:author="Danbo Fu (傅丹波)" w:date="2022-07-20T17:17:00Z">
              <w:r w:rsidRPr="003C05C0">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330C7" w14:textId="36BF3D16" w:rsidR="00264BB7" w:rsidRPr="003C05C0" w:rsidRDefault="00264BB7" w:rsidP="00264BB7">
            <w:pPr>
              <w:pStyle w:val="TAC"/>
              <w:rPr>
                <w:ins w:id="822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33A1B" w14:textId="61973A73" w:rsidR="00264BB7" w:rsidRPr="003C05C0" w:rsidRDefault="00264BB7" w:rsidP="00264BB7">
            <w:pPr>
              <w:pStyle w:val="TAC"/>
              <w:rPr>
                <w:ins w:id="822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E25D" w14:textId="608B0898" w:rsidR="00264BB7" w:rsidRPr="003C05C0" w:rsidRDefault="00264BB7" w:rsidP="00264BB7">
            <w:pPr>
              <w:pStyle w:val="TAC"/>
              <w:rPr>
                <w:ins w:id="8229"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1B4" w14:textId="79EF30D9" w:rsidR="00264BB7" w:rsidRPr="003C05C0" w:rsidRDefault="00264BB7" w:rsidP="00264BB7">
            <w:pPr>
              <w:pStyle w:val="TAC"/>
              <w:rPr>
                <w:ins w:id="8230"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1369" w14:textId="6831F69B" w:rsidR="00264BB7" w:rsidRPr="003C05C0" w:rsidRDefault="00264BB7" w:rsidP="00264BB7">
            <w:pPr>
              <w:pStyle w:val="TAC"/>
              <w:rPr>
                <w:ins w:id="823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8814" w14:textId="5FCE94C3" w:rsidR="00264BB7" w:rsidRPr="003C05C0" w:rsidRDefault="00264BB7" w:rsidP="00264BB7">
            <w:pPr>
              <w:pStyle w:val="TAC"/>
              <w:rPr>
                <w:ins w:id="8232"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B0E15" w14:textId="132DF1BB" w:rsidR="00264BB7" w:rsidRPr="003C05C0" w:rsidRDefault="00264BB7" w:rsidP="00264BB7">
            <w:pPr>
              <w:pStyle w:val="TAC"/>
              <w:rPr>
                <w:ins w:id="823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7F28E" w14:textId="649F5432" w:rsidR="00264BB7" w:rsidRPr="003C05C0" w:rsidRDefault="00264BB7" w:rsidP="00264BB7">
            <w:pPr>
              <w:pStyle w:val="TAC"/>
              <w:rPr>
                <w:ins w:id="823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EA89" w14:textId="4F6DE405" w:rsidR="00264BB7" w:rsidRPr="003C05C0" w:rsidRDefault="00264BB7" w:rsidP="00264BB7">
            <w:pPr>
              <w:pStyle w:val="TAC"/>
              <w:rPr>
                <w:ins w:id="823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23F0B" w14:textId="45D17632" w:rsidR="00264BB7" w:rsidRPr="003C05C0" w:rsidRDefault="00264BB7" w:rsidP="00264BB7">
            <w:pPr>
              <w:pStyle w:val="TAC"/>
              <w:rPr>
                <w:ins w:id="8236" w:author="Danbo Fu (傅丹波)" w:date="2022-07-20T17:17:00Z"/>
              </w:rPr>
            </w:pPr>
            <w:r>
              <w:rPr>
                <w:rFonts w:eastAsia="等线" w:cs="Arial"/>
                <w:color w:val="000000"/>
                <w:szCs w:val="18"/>
              </w:rPr>
              <w:t>18.5-TT</w:t>
            </w:r>
          </w:p>
        </w:tc>
      </w:tr>
      <w:tr w:rsidR="00264BB7" w:rsidRPr="003C05C0" w14:paraId="0CDB8C55" w14:textId="77777777" w:rsidTr="000D1D3C">
        <w:trPr>
          <w:ins w:id="823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913B7" w14:textId="77777777" w:rsidR="00264BB7" w:rsidRPr="003C05C0" w:rsidRDefault="00264BB7" w:rsidP="00264BB7">
            <w:pPr>
              <w:pStyle w:val="TAC"/>
              <w:rPr>
                <w:ins w:id="8238" w:author="Danbo Fu (傅丹波)" w:date="2022-07-20T17:17:00Z"/>
              </w:rPr>
            </w:pPr>
            <w:ins w:id="8239" w:author="Danbo Fu (傅丹波)" w:date="2022-07-20T17:17:00Z">
              <w:r w:rsidRPr="003C05C0">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2AB3" w14:textId="0FB048F7" w:rsidR="00264BB7" w:rsidRPr="003C05C0" w:rsidRDefault="00264BB7" w:rsidP="00264BB7">
            <w:pPr>
              <w:pStyle w:val="TAC"/>
              <w:rPr>
                <w:ins w:id="824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0D8FD" w14:textId="78EBD550" w:rsidR="00264BB7" w:rsidRPr="003C05C0" w:rsidRDefault="00264BB7" w:rsidP="00264BB7">
            <w:pPr>
              <w:pStyle w:val="TAC"/>
              <w:rPr>
                <w:ins w:id="824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13216" w14:textId="50D587DC" w:rsidR="00264BB7" w:rsidRPr="003C05C0" w:rsidRDefault="00264BB7" w:rsidP="00264BB7">
            <w:pPr>
              <w:pStyle w:val="TAC"/>
              <w:rPr>
                <w:ins w:id="8242"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B371A" w14:textId="200D5512" w:rsidR="00264BB7" w:rsidRPr="003C05C0" w:rsidRDefault="00264BB7" w:rsidP="00264BB7">
            <w:pPr>
              <w:pStyle w:val="TAC"/>
              <w:rPr>
                <w:ins w:id="8243"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DDABA" w14:textId="3A85649D" w:rsidR="00264BB7" w:rsidRPr="003C05C0" w:rsidRDefault="00264BB7" w:rsidP="00264BB7">
            <w:pPr>
              <w:pStyle w:val="TAC"/>
              <w:rPr>
                <w:ins w:id="824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FC32" w14:textId="2A71A30B" w:rsidR="00264BB7" w:rsidRPr="003C05C0" w:rsidRDefault="00264BB7" w:rsidP="00264BB7">
            <w:pPr>
              <w:pStyle w:val="TAC"/>
              <w:rPr>
                <w:ins w:id="8245"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3CFDA" w14:textId="6488A5D3" w:rsidR="00264BB7" w:rsidRPr="003C05C0" w:rsidRDefault="00264BB7" w:rsidP="00264BB7">
            <w:pPr>
              <w:pStyle w:val="TAC"/>
              <w:rPr>
                <w:ins w:id="8246"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8ED3" w14:textId="694E7EC5" w:rsidR="00264BB7" w:rsidRPr="003C05C0" w:rsidRDefault="00264BB7" w:rsidP="00264BB7">
            <w:pPr>
              <w:pStyle w:val="TAC"/>
              <w:rPr>
                <w:ins w:id="824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0A11" w14:textId="036233B9" w:rsidR="00264BB7" w:rsidRPr="003C05C0" w:rsidRDefault="00264BB7" w:rsidP="00264BB7">
            <w:pPr>
              <w:pStyle w:val="TAC"/>
              <w:rPr>
                <w:ins w:id="824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43114" w14:textId="6966DFC0" w:rsidR="00264BB7" w:rsidRPr="003C05C0" w:rsidRDefault="00264BB7" w:rsidP="00264BB7">
            <w:pPr>
              <w:pStyle w:val="TAC"/>
              <w:rPr>
                <w:ins w:id="8249" w:author="Danbo Fu (傅丹波)" w:date="2022-07-20T17:17:00Z"/>
              </w:rPr>
            </w:pPr>
            <w:r>
              <w:rPr>
                <w:rFonts w:eastAsia="等线" w:cs="Arial"/>
                <w:color w:val="000000"/>
                <w:szCs w:val="18"/>
              </w:rPr>
              <w:t>8-TT</w:t>
            </w:r>
          </w:p>
        </w:tc>
      </w:tr>
      <w:tr w:rsidR="00264BB7" w:rsidRPr="003C05C0" w14:paraId="4B8E36A1" w14:textId="77777777" w:rsidTr="000D1D3C">
        <w:trPr>
          <w:ins w:id="825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357F8" w14:textId="77777777" w:rsidR="00264BB7" w:rsidRPr="003C05C0" w:rsidRDefault="00264BB7" w:rsidP="00264BB7">
            <w:pPr>
              <w:pStyle w:val="TAC"/>
              <w:rPr>
                <w:ins w:id="8251" w:author="Danbo Fu (傅丹波)" w:date="2022-07-20T17:17:00Z"/>
              </w:rPr>
            </w:pPr>
            <w:ins w:id="8252" w:author="Danbo Fu (傅丹波)" w:date="2022-07-20T17:17:00Z">
              <w:r w:rsidRPr="003C05C0">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29CAF" w14:textId="2AA2B4A6" w:rsidR="00264BB7" w:rsidRPr="003C05C0" w:rsidRDefault="00264BB7" w:rsidP="00264BB7">
            <w:pPr>
              <w:pStyle w:val="TAC"/>
              <w:rPr>
                <w:ins w:id="825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1CC60" w14:textId="3EF90D5C" w:rsidR="00264BB7" w:rsidRPr="003C05C0" w:rsidRDefault="00264BB7" w:rsidP="00264BB7">
            <w:pPr>
              <w:pStyle w:val="TAC"/>
              <w:rPr>
                <w:ins w:id="825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A60CE" w14:textId="2AC9D831" w:rsidR="00264BB7" w:rsidRPr="003C05C0" w:rsidRDefault="00264BB7" w:rsidP="00264BB7">
            <w:pPr>
              <w:pStyle w:val="TAC"/>
              <w:rPr>
                <w:ins w:id="8255"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0A843" w14:textId="6BACE16A" w:rsidR="00264BB7" w:rsidRPr="003C05C0" w:rsidRDefault="00264BB7" w:rsidP="00264BB7">
            <w:pPr>
              <w:pStyle w:val="TAC"/>
              <w:rPr>
                <w:ins w:id="8256"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3DBB2" w14:textId="62508CFA" w:rsidR="00264BB7" w:rsidRPr="003C05C0" w:rsidRDefault="00264BB7" w:rsidP="00264BB7">
            <w:pPr>
              <w:pStyle w:val="TAC"/>
              <w:rPr>
                <w:ins w:id="825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0ED6" w14:textId="473D3B32" w:rsidR="00264BB7" w:rsidRPr="003C05C0" w:rsidRDefault="00264BB7" w:rsidP="00264BB7">
            <w:pPr>
              <w:pStyle w:val="TAC"/>
              <w:rPr>
                <w:ins w:id="8258"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5F30C" w14:textId="1314C7FB" w:rsidR="00264BB7" w:rsidRPr="003C05C0" w:rsidRDefault="00264BB7" w:rsidP="00264BB7">
            <w:pPr>
              <w:pStyle w:val="TAC"/>
              <w:rPr>
                <w:ins w:id="825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9DBE3" w14:textId="1F48A15B" w:rsidR="00264BB7" w:rsidRPr="003C05C0" w:rsidRDefault="00264BB7" w:rsidP="00264BB7">
            <w:pPr>
              <w:pStyle w:val="TAC"/>
              <w:rPr>
                <w:ins w:id="826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58D13" w14:textId="4062EA3D" w:rsidR="00264BB7" w:rsidRPr="003C05C0" w:rsidRDefault="00264BB7" w:rsidP="00264BB7">
            <w:pPr>
              <w:pStyle w:val="TAC"/>
              <w:rPr>
                <w:ins w:id="826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E440" w14:textId="2DC0F942" w:rsidR="00264BB7" w:rsidRPr="003C05C0" w:rsidRDefault="00264BB7" w:rsidP="00264BB7">
            <w:pPr>
              <w:pStyle w:val="TAC"/>
              <w:rPr>
                <w:ins w:id="8262" w:author="Danbo Fu (傅丹波)" w:date="2022-07-20T17:17:00Z"/>
              </w:rPr>
            </w:pPr>
            <w:r>
              <w:rPr>
                <w:rFonts w:eastAsia="等线" w:cs="Arial"/>
                <w:color w:val="000000"/>
                <w:szCs w:val="18"/>
              </w:rPr>
              <w:t>12.5-TT</w:t>
            </w:r>
          </w:p>
        </w:tc>
      </w:tr>
      <w:tr w:rsidR="00264BB7" w:rsidRPr="003C05C0" w14:paraId="5042B7CD" w14:textId="77777777" w:rsidTr="000D1D3C">
        <w:trPr>
          <w:ins w:id="826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8DFD" w14:textId="77777777" w:rsidR="00264BB7" w:rsidRPr="003C05C0" w:rsidRDefault="00264BB7" w:rsidP="00264BB7">
            <w:pPr>
              <w:pStyle w:val="TAC"/>
              <w:rPr>
                <w:ins w:id="8264" w:author="Danbo Fu (傅丹波)" w:date="2022-07-20T17:17:00Z"/>
              </w:rPr>
            </w:pPr>
            <w:ins w:id="8265" w:author="Danbo Fu (傅丹波)" w:date="2022-07-20T17:17:00Z">
              <w:r w:rsidRPr="003C05C0">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DF20A" w14:textId="5F271D4F" w:rsidR="00264BB7" w:rsidRPr="003C05C0" w:rsidRDefault="00264BB7" w:rsidP="00264BB7">
            <w:pPr>
              <w:pStyle w:val="TAC"/>
              <w:rPr>
                <w:ins w:id="826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15E9" w14:textId="7A9C52B6" w:rsidR="00264BB7" w:rsidRPr="003C05C0" w:rsidRDefault="00264BB7" w:rsidP="00264BB7">
            <w:pPr>
              <w:pStyle w:val="TAC"/>
              <w:rPr>
                <w:ins w:id="826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49942" w14:textId="1C779E67" w:rsidR="00264BB7" w:rsidRPr="003C05C0" w:rsidRDefault="00264BB7" w:rsidP="00264BB7">
            <w:pPr>
              <w:pStyle w:val="TAC"/>
              <w:rPr>
                <w:ins w:id="8268"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85E82" w14:textId="4D5997A3" w:rsidR="00264BB7" w:rsidRPr="003C05C0" w:rsidRDefault="00264BB7" w:rsidP="00264BB7">
            <w:pPr>
              <w:pStyle w:val="TAC"/>
              <w:rPr>
                <w:ins w:id="8269"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E596D" w14:textId="011B2F2C" w:rsidR="00264BB7" w:rsidRPr="003C05C0" w:rsidRDefault="00264BB7" w:rsidP="00264BB7">
            <w:pPr>
              <w:pStyle w:val="TAC"/>
              <w:rPr>
                <w:ins w:id="827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66EA" w14:textId="0AED4E21" w:rsidR="00264BB7" w:rsidRPr="003C05C0" w:rsidRDefault="00264BB7" w:rsidP="00264BB7">
            <w:pPr>
              <w:pStyle w:val="TAC"/>
              <w:rPr>
                <w:ins w:id="8271"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1850" w14:textId="4CDB02BC" w:rsidR="00264BB7" w:rsidRPr="003C05C0" w:rsidRDefault="00264BB7" w:rsidP="00264BB7">
            <w:pPr>
              <w:pStyle w:val="TAC"/>
              <w:rPr>
                <w:ins w:id="8272"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7B842" w14:textId="0904B4DD" w:rsidR="00264BB7" w:rsidRPr="003C05C0" w:rsidRDefault="00264BB7" w:rsidP="00264BB7">
            <w:pPr>
              <w:pStyle w:val="TAC"/>
              <w:rPr>
                <w:ins w:id="827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4BE47" w14:textId="149B33E4" w:rsidR="00264BB7" w:rsidRPr="003C05C0" w:rsidRDefault="00264BB7" w:rsidP="00264BB7">
            <w:pPr>
              <w:pStyle w:val="TAC"/>
              <w:rPr>
                <w:ins w:id="827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7ED7" w14:textId="21226EBF" w:rsidR="00264BB7" w:rsidRPr="003C05C0" w:rsidRDefault="00264BB7" w:rsidP="00264BB7">
            <w:pPr>
              <w:pStyle w:val="TAC"/>
              <w:rPr>
                <w:ins w:id="8275" w:author="Danbo Fu (傅丹波)" w:date="2022-07-20T17:17:00Z"/>
              </w:rPr>
            </w:pPr>
            <w:r>
              <w:rPr>
                <w:rFonts w:eastAsia="等线" w:cs="Arial"/>
                <w:color w:val="000000"/>
                <w:szCs w:val="18"/>
              </w:rPr>
              <w:t>17-TT</w:t>
            </w:r>
          </w:p>
        </w:tc>
      </w:tr>
      <w:tr w:rsidR="00264BB7" w:rsidRPr="003C05C0" w14:paraId="2FE84D8D" w14:textId="77777777" w:rsidTr="000D1D3C">
        <w:trPr>
          <w:ins w:id="827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20811" w14:textId="77777777" w:rsidR="00264BB7" w:rsidRPr="003C05C0" w:rsidRDefault="00264BB7" w:rsidP="00264BB7">
            <w:pPr>
              <w:pStyle w:val="TAC"/>
              <w:rPr>
                <w:ins w:id="8277" w:author="Danbo Fu (傅丹波)" w:date="2022-07-20T17:17:00Z"/>
              </w:rPr>
            </w:pPr>
            <w:ins w:id="8278" w:author="Danbo Fu (傅丹波)" w:date="2022-07-20T17:17:00Z">
              <w:r w:rsidRPr="003C05C0">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C50CA" w14:textId="40FF62B7" w:rsidR="00264BB7" w:rsidRPr="003C05C0" w:rsidRDefault="00264BB7" w:rsidP="00264BB7">
            <w:pPr>
              <w:pStyle w:val="TAC"/>
              <w:rPr>
                <w:ins w:id="827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41C56" w14:textId="207ACB58" w:rsidR="00264BB7" w:rsidRPr="003C05C0" w:rsidRDefault="00264BB7" w:rsidP="00264BB7">
            <w:pPr>
              <w:pStyle w:val="TAC"/>
              <w:rPr>
                <w:ins w:id="828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00FF9" w14:textId="34049DA6" w:rsidR="00264BB7" w:rsidRPr="003C05C0" w:rsidRDefault="00264BB7" w:rsidP="00264BB7">
            <w:pPr>
              <w:pStyle w:val="TAC"/>
              <w:rPr>
                <w:ins w:id="8281"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17955" w14:textId="681565DE" w:rsidR="00264BB7" w:rsidRPr="003C05C0" w:rsidRDefault="00264BB7" w:rsidP="00264BB7">
            <w:pPr>
              <w:pStyle w:val="TAC"/>
              <w:rPr>
                <w:ins w:id="8282"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7C5C" w14:textId="17F1F46E" w:rsidR="00264BB7" w:rsidRPr="003C05C0" w:rsidRDefault="00264BB7" w:rsidP="00264BB7">
            <w:pPr>
              <w:pStyle w:val="TAC"/>
              <w:rPr>
                <w:ins w:id="828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9E07" w14:textId="383AE053" w:rsidR="00264BB7" w:rsidRPr="003C05C0" w:rsidRDefault="00264BB7" w:rsidP="00264BB7">
            <w:pPr>
              <w:pStyle w:val="TAC"/>
              <w:rPr>
                <w:ins w:id="8284"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64CC1" w14:textId="45BCAB1E" w:rsidR="00264BB7" w:rsidRPr="003C05C0" w:rsidRDefault="00264BB7" w:rsidP="00264BB7">
            <w:pPr>
              <w:pStyle w:val="TAC"/>
              <w:rPr>
                <w:ins w:id="828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B7CA1" w14:textId="71FD6501" w:rsidR="00264BB7" w:rsidRPr="003C05C0" w:rsidRDefault="00264BB7" w:rsidP="00264BB7">
            <w:pPr>
              <w:pStyle w:val="TAC"/>
              <w:rPr>
                <w:ins w:id="828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8F146" w14:textId="2118BFAA" w:rsidR="00264BB7" w:rsidRPr="003C05C0" w:rsidRDefault="00264BB7" w:rsidP="00264BB7">
            <w:pPr>
              <w:pStyle w:val="TAC"/>
              <w:rPr>
                <w:ins w:id="828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CDA87" w14:textId="4D7DB09A" w:rsidR="00264BB7" w:rsidRPr="003C05C0" w:rsidRDefault="00264BB7" w:rsidP="00264BB7">
            <w:pPr>
              <w:pStyle w:val="TAC"/>
              <w:rPr>
                <w:ins w:id="8288" w:author="Danbo Fu (傅丹波)" w:date="2022-07-20T17:17:00Z"/>
              </w:rPr>
            </w:pPr>
            <w:r>
              <w:rPr>
                <w:rFonts w:eastAsia="等线" w:cs="Arial"/>
                <w:color w:val="000000"/>
                <w:szCs w:val="18"/>
              </w:rPr>
              <w:t>19.5-TT</w:t>
            </w:r>
          </w:p>
        </w:tc>
      </w:tr>
      <w:tr w:rsidR="00264BB7" w:rsidRPr="003C05C0" w14:paraId="30C2E307" w14:textId="77777777" w:rsidTr="000D1D3C">
        <w:trPr>
          <w:ins w:id="828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F243" w14:textId="77777777" w:rsidR="00264BB7" w:rsidRPr="003C05C0" w:rsidRDefault="00264BB7" w:rsidP="00264BB7">
            <w:pPr>
              <w:pStyle w:val="TAC"/>
              <w:rPr>
                <w:ins w:id="8290" w:author="Danbo Fu (傅丹波)" w:date="2022-07-20T17:17:00Z"/>
              </w:rPr>
            </w:pPr>
            <w:ins w:id="8291" w:author="Danbo Fu (傅丹波)" w:date="2022-07-20T17:17:00Z">
              <w:r w:rsidRPr="003C05C0">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1DE97" w14:textId="69ECE799" w:rsidR="00264BB7" w:rsidRPr="003C05C0" w:rsidRDefault="00264BB7" w:rsidP="00264BB7">
            <w:pPr>
              <w:pStyle w:val="TAC"/>
              <w:rPr>
                <w:ins w:id="829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51035" w14:textId="407DC8C0" w:rsidR="00264BB7" w:rsidRPr="003C05C0" w:rsidRDefault="00264BB7" w:rsidP="00264BB7">
            <w:pPr>
              <w:pStyle w:val="TAC"/>
              <w:rPr>
                <w:ins w:id="829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BAC9" w14:textId="3020C70B" w:rsidR="00264BB7" w:rsidRPr="003C05C0" w:rsidRDefault="00264BB7" w:rsidP="00264BB7">
            <w:pPr>
              <w:pStyle w:val="TAC"/>
              <w:rPr>
                <w:ins w:id="8294"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9A2AF" w14:textId="5DCAA316" w:rsidR="00264BB7" w:rsidRPr="003C05C0" w:rsidRDefault="00264BB7" w:rsidP="00264BB7">
            <w:pPr>
              <w:pStyle w:val="TAC"/>
              <w:rPr>
                <w:ins w:id="8295"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3028B" w14:textId="41DF7422" w:rsidR="00264BB7" w:rsidRPr="003C05C0" w:rsidRDefault="00264BB7" w:rsidP="00264BB7">
            <w:pPr>
              <w:pStyle w:val="TAC"/>
              <w:rPr>
                <w:ins w:id="829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568B6" w14:textId="347720D5" w:rsidR="00264BB7" w:rsidRPr="003C05C0" w:rsidRDefault="00264BB7" w:rsidP="00264BB7">
            <w:pPr>
              <w:pStyle w:val="TAC"/>
              <w:rPr>
                <w:ins w:id="8297"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EDC45" w14:textId="5933551B" w:rsidR="00264BB7" w:rsidRPr="003C05C0" w:rsidRDefault="00264BB7" w:rsidP="00264BB7">
            <w:pPr>
              <w:pStyle w:val="TAC"/>
              <w:rPr>
                <w:ins w:id="8298"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507D9" w14:textId="2154E2D3" w:rsidR="00264BB7" w:rsidRPr="003C05C0" w:rsidRDefault="00264BB7" w:rsidP="00264BB7">
            <w:pPr>
              <w:pStyle w:val="TAC"/>
              <w:rPr>
                <w:ins w:id="829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064B" w14:textId="508E6F59" w:rsidR="00264BB7" w:rsidRPr="003C05C0" w:rsidRDefault="00264BB7" w:rsidP="00264BB7">
            <w:pPr>
              <w:pStyle w:val="TAC"/>
              <w:rPr>
                <w:ins w:id="830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4BD4" w14:textId="03529A1A" w:rsidR="00264BB7" w:rsidRPr="003C05C0" w:rsidRDefault="00264BB7" w:rsidP="00264BB7">
            <w:pPr>
              <w:pStyle w:val="TAC"/>
              <w:rPr>
                <w:ins w:id="8301" w:author="Danbo Fu (傅丹波)" w:date="2022-07-20T17:17:00Z"/>
              </w:rPr>
            </w:pPr>
            <w:r>
              <w:rPr>
                <w:rFonts w:eastAsia="等线" w:cs="Arial"/>
                <w:color w:val="000000"/>
                <w:szCs w:val="18"/>
              </w:rPr>
              <w:t>18.5-TT</w:t>
            </w:r>
          </w:p>
        </w:tc>
      </w:tr>
      <w:tr w:rsidR="00264BB7" w:rsidRPr="003C05C0" w14:paraId="2D118FD4" w14:textId="77777777" w:rsidTr="000D1D3C">
        <w:trPr>
          <w:ins w:id="830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C434F" w14:textId="77777777" w:rsidR="00264BB7" w:rsidRPr="003C05C0" w:rsidRDefault="00264BB7" w:rsidP="00264BB7">
            <w:pPr>
              <w:pStyle w:val="TAC"/>
              <w:rPr>
                <w:ins w:id="8303" w:author="Danbo Fu (傅丹波)" w:date="2022-07-20T17:17:00Z"/>
              </w:rPr>
            </w:pPr>
            <w:ins w:id="8304" w:author="Danbo Fu (傅丹波)" w:date="2022-07-20T17:17:00Z">
              <w:r w:rsidRPr="003C05C0">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EF748" w14:textId="12EE9916" w:rsidR="00264BB7" w:rsidRPr="003C05C0" w:rsidRDefault="00264BB7" w:rsidP="00264BB7">
            <w:pPr>
              <w:pStyle w:val="TAC"/>
              <w:rPr>
                <w:ins w:id="830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46DF" w14:textId="667398F7" w:rsidR="00264BB7" w:rsidRPr="003C05C0" w:rsidRDefault="00264BB7" w:rsidP="00264BB7">
            <w:pPr>
              <w:pStyle w:val="TAC"/>
              <w:rPr>
                <w:ins w:id="830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97F4" w14:textId="7480AD63" w:rsidR="00264BB7" w:rsidRPr="003C05C0" w:rsidRDefault="00264BB7" w:rsidP="00264BB7">
            <w:pPr>
              <w:pStyle w:val="TAC"/>
              <w:rPr>
                <w:ins w:id="8307"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A4C4B" w14:textId="14AC00D5" w:rsidR="00264BB7" w:rsidRPr="003C05C0" w:rsidRDefault="00264BB7" w:rsidP="00264BB7">
            <w:pPr>
              <w:pStyle w:val="TAC"/>
              <w:rPr>
                <w:ins w:id="8308"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D8993" w14:textId="25A8AA8C" w:rsidR="00264BB7" w:rsidRPr="003C05C0" w:rsidRDefault="00264BB7" w:rsidP="00264BB7">
            <w:pPr>
              <w:pStyle w:val="TAC"/>
              <w:rPr>
                <w:ins w:id="830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3AC4F" w14:textId="52A3750E" w:rsidR="00264BB7" w:rsidRPr="003C05C0" w:rsidRDefault="00264BB7" w:rsidP="00264BB7">
            <w:pPr>
              <w:pStyle w:val="TAC"/>
              <w:rPr>
                <w:ins w:id="8310"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3FB9" w14:textId="63CE7CC4" w:rsidR="00264BB7" w:rsidRPr="003C05C0" w:rsidRDefault="00264BB7" w:rsidP="00264BB7">
            <w:pPr>
              <w:pStyle w:val="TAC"/>
              <w:rPr>
                <w:ins w:id="8311"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75AB3" w14:textId="03954D83" w:rsidR="00264BB7" w:rsidRPr="003C05C0" w:rsidRDefault="00264BB7" w:rsidP="00264BB7">
            <w:pPr>
              <w:pStyle w:val="TAC"/>
              <w:rPr>
                <w:ins w:id="831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F4B3C" w14:textId="11CB5A0F" w:rsidR="00264BB7" w:rsidRPr="003C05C0" w:rsidRDefault="00264BB7" w:rsidP="00264BB7">
            <w:pPr>
              <w:pStyle w:val="TAC"/>
              <w:rPr>
                <w:ins w:id="831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1E34" w14:textId="414A9F28" w:rsidR="00264BB7" w:rsidRPr="003C05C0" w:rsidRDefault="00264BB7" w:rsidP="00264BB7">
            <w:pPr>
              <w:pStyle w:val="TAC"/>
              <w:rPr>
                <w:ins w:id="8314" w:author="Danbo Fu (傅丹波)" w:date="2022-07-20T17:17:00Z"/>
              </w:rPr>
            </w:pPr>
            <w:r>
              <w:rPr>
                <w:rFonts w:eastAsia="等线" w:cs="Arial"/>
                <w:color w:val="000000"/>
                <w:szCs w:val="18"/>
              </w:rPr>
              <w:t>8-TT</w:t>
            </w:r>
          </w:p>
        </w:tc>
      </w:tr>
      <w:tr w:rsidR="00264BB7" w:rsidRPr="003C05C0" w14:paraId="6D2EE74D" w14:textId="77777777" w:rsidTr="000D1D3C">
        <w:trPr>
          <w:ins w:id="831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70D0" w14:textId="77777777" w:rsidR="00264BB7" w:rsidRPr="003C05C0" w:rsidRDefault="00264BB7" w:rsidP="00264BB7">
            <w:pPr>
              <w:pStyle w:val="TAC"/>
              <w:rPr>
                <w:ins w:id="8316" w:author="Danbo Fu (傅丹波)" w:date="2022-07-20T17:17:00Z"/>
              </w:rPr>
            </w:pPr>
            <w:ins w:id="8317" w:author="Danbo Fu (傅丹波)" w:date="2022-07-20T17:17:00Z">
              <w:r w:rsidRPr="003C05C0">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A944" w14:textId="66C893BA" w:rsidR="00264BB7" w:rsidRPr="003C05C0" w:rsidRDefault="00264BB7" w:rsidP="00264BB7">
            <w:pPr>
              <w:pStyle w:val="TAC"/>
              <w:rPr>
                <w:ins w:id="831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D570A" w14:textId="37D82A60" w:rsidR="00264BB7" w:rsidRPr="003C05C0" w:rsidRDefault="00264BB7" w:rsidP="00264BB7">
            <w:pPr>
              <w:pStyle w:val="TAC"/>
              <w:rPr>
                <w:ins w:id="831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0374" w14:textId="0788983E" w:rsidR="00264BB7" w:rsidRPr="003C05C0" w:rsidRDefault="00264BB7" w:rsidP="00264BB7">
            <w:pPr>
              <w:pStyle w:val="TAC"/>
              <w:rPr>
                <w:ins w:id="8320"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7DC3" w14:textId="445F87C6" w:rsidR="00264BB7" w:rsidRPr="003C05C0" w:rsidRDefault="00264BB7" w:rsidP="00264BB7">
            <w:pPr>
              <w:pStyle w:val="TAC"/>
              <w:rPr>
                <w:ins w:id="8321"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8F2A" w14:textId="1FE890C5" w:rsidR="00264BB7" w:rsidRPr="003C05C0" w:rsidRDefault="00264BB7" w:rsidP="00264BB7">
            <w:pPr>
              <w:pStyle w:val="TAC"/>
              <w:rPr>
                <w:ins w:id="832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FF255" w14:textId="3806A73D" w:rsidR="00264BB7" w:rsidRPr="003C05C0" w:rsidRDefault="00264BB7" w:rsidP="00264BB7">
            <w:pPr>
              <w:pStyle w:val="TAC"/>
              <w:rPr>
                <w:ins w:id="8323"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089EF" w14:textId="724AA88C" w:rsidR="00264BB7" w:rsidRPr="003C05C0" w:rsidRDefault="00264BB7" w:rsidP="00264BB7">
            <w:pPr>
              <w:pStyle w:val="TAC"/>
              <w:rPr>
                <w:ins w:id="832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8749C" w14:textId="3530F773" w:rsidR="00264BB7" w:rsidRPr="003C05C0" w:rsidRDefault="00264BB7" w:rsidP="00264BB7">
            <w:pPr>
              <w:pStyle w:val="TAC"/>
              <w:rPr>
                <w:ins w:id="832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E55E6" w14:textId="3291C288" w:rsidR="00264BB7" w:rsidRPr="003C05C0" w:rsidRDefault="00264BB7" w:rsidP="00264BB7">
            <w:pPr>
              <w:pStyle w:val="TAC"/>
              <w:rPr>
                <w:ins w:id="832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0822" w14:textId="1CE0A763" w:rsidR="00264BB7" w:rsidRPr="003C05C0" w:rsidRDefault="00264BB7" w:rsidP="00264BB7">
            <w:pPr>
              <w:pStyle w:val="TAC"/>
              <w:rPr>
                <w:ins w:id="8327" w:author="Danbo Fu (傅丹波)" w:date="2022-07-20T17:17:00Z"/>
              </w:rPr>
            </w:pPr>
            <w:r>
              <w:rPr>
                <w:rFonts w:eastAsia="等线" w:cs="Arial"/>
                <w:color w:val="000000"/>
                <w:szCs w:val="18"/>
              </w:rPr>
              <w:t>12.5-TT</w:t>
            </w:r>
          </w:p>
        </w:tc>
      </w:tr>
      <w:tr w:rsidR="00264BB7" w:rsidRPr="003C05C0" w14:paraId="0F120656" w14:textId="77777777" w:rsidTr="000D1D3C">
        <w:trPr>
          <w:ins w:id="832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C64FE" w14:textId="77777777" w:rsidR="00264BB7" w:rsidRPr="003C05C0" w:rsidRDefault="00264BB7" w:rsidP="00264BB7">
            <w:pPr>
              <w:pStyle w:val="TAC"/>
              <w:rPr>
                <w:ins w:id="8329" w:author="Danbo Fu (傅丹波)" w:date="2022-07-20T17:17:00Z"/>
              </w:rPr>
            </w:pPr>
            <w:ins w:id="8330" w:author="Danbo Fu (傅丹波)" w:date="2022-07-20T17:17:00Z">
              <w:r w:rsidRPr="003C05C0">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B2D07" w14:textId="71823B7B" w:rsidR="00264BB7" w:rsidRPr="003C05C0" w:rsidRDefault="00264BB7" w:rsidP="00264BB7">
            <w:pPr>
              <w:pStyle w:val="TAC"/>
              <w:rPr>
                <w:ins w:id="833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B4DB1" w14:textId="2C30D891" w:rsidR="00264BB7" w:rsidRPr="003C05C0" w:rsidRDefault="00264BB7" w:rsidP="00264BB7">
            <w:pPr>
              <w:pStyle w:val="TAC"/>
              <w:rPr>
                <w:ins w:id="833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06B93" w14:textId="1E453DF2" w:rsidR="00264BB7" w:rsidRPr="003C05C0" w:rsidRDefault="00264BB7" w:rsidP="00264BB7">
            <w:pPr>
              <w:pStyle w:val="TAC"/>
              <w:rPr>
                <w:ins w:id="8333"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BABF0" w14:textId="01D8FCDF" w:rsidR="00264BB7" w:rsidRPr="003C05C0" w:rsidRDefault="00264BB7" w:rsidP="00264BB7">
            <w:pPr>
              <w:pStyle w:val="TAC"/>
              <w:rPr>
                <w:ins w:id="8334"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FDF3F" w14:textId="7C69AAA2" w:rsidR="00264BB7" w:rsidRPr="003C05C0" w:rsidRDefault="00264BB7" w:rsidP="00264BB7">
            <w:pPr>
              <w:pStyle w:val="TAC"/>
              <w:rPr>
                <w:ins w:id="833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2B2F" w14:textId="7CC40ED3" w:rsidR="00264BB7" w:rsidRPr="003C05C0" w:rsidRDefault="00264BB7" w:rsidP="00264BB7">
            <w:pPr>
              <w:pStyle w:val="TAC"/>
              <w:rPr>
                <w:ins w:id="8336"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985DD" w14:textId="08799CE2" w:rsidR="00264BB7" w:rsidRPr="003C05C0" w:rsidRDefault="00264BB7" w:rsidP="00264BB7">
            <w:pPr>
              <w:pStyle w:val="TAC"/>
              <w:rPr>
                <w:ins w:id="8337"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3651" w14:textId="3C8430B1" w:rsidR="00264BB7" w:rsidRPr="003C05C0" w:rsidRDefault="00264BB7" w:rsidP="00264BB7">
            <w:pPr>
              <w:pStyle w:val="TAC"/>
              <w:rPr>
                <w:ins w:id="833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DA2C2" w14:textId="364CBEAF" w:rsidR="00264BB7" w:rsidRPr="003C05C0" w:rsidRDefault="00264BB7" w:rsidP="00264BB7">
            <w:pPr>
              <w:pStyle w:val="TAC"/>
              <w:rPr>
                <w:ins w:id="833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9C470" w14:textId="393C04E2" w:rsidR="00264BB7" w:rsidRPr="003C05C0" w:rsidRDefault="00264BB7" w:rsidP="00264BB7">
            <w:pPr>
              <w:pStyle w:val="TAC"/>
              <w:rPr>
                <w:ins w:id="8340" w:author="Danbo Fu (傅丹波)" w:date="2022-07-20T17:17:00Z"/>
              </w:rPr>
            </w:pPr>
            <w:r>
              <w:rPr>
                <w:rFonts w:eastAsia="等线" w:cs="Arial"/>
                <w:color w:val="000000"/>
                <w:szCs w:val="18"/>
              </w:rPr>
              <w:t>17-TT</w:t>
            </w:r>
          </w:p>
        </w:tc>
      </w:tr>
      <w:tr w:rsidR="00264BB7" w:rsidRPr="003C05C0" w14:paraId="75F62F46" w14:textId="77777777" w:rsidTr="000D1D3C">
        <w:trPr>
          <w:ins w:id="834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9B848" w14:textId="77777777" w:rsidR="00264BB7" w:rsidRPr="003C05C0" w:rsidRDefault="00264BB7" w:rsidP="00264BB7">
            <w:pPr>
              <w:pStyle w:val="TAC"/>
              <w:rPr>
                <w:ins w:id="8342" w:author="Danbo Fu (傅丹波)" w:date="2022-07-20T17:17:00Z"/>
              </w:rPr>
            </w:pPr>
            <w:ins w:id="8343" w:author="Danbo Fu (傅丹波)" w:date="2022-07-20T17:17:00Z">
              <w:r w:rsidRPr="003C05C0">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6DFB" w14:textId="4E942C9D" w:rsidR="00264BB7" w:rsidRPr="003C05C0" w:rsidRDefault="00264BB7" w:rsidP="00264BB7">
            <w:pPr>
              <w:pStyle w:val="TAC"/>
              <w:rPr>
                <w:ins w:id="834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B2F7E" w14:textId="25806D10" w:rsidR="00264BB7" w:rsidRPr="003C05C0" w:rsidRDefault="00264BB7" w:rsidP="00264BB7">
            <w:pPr>
              <w:pStyle w:val="TAC"/>
              <w:rPr>
                <w:ins w:id="834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9D188" w14:textId="616621F6" w:rsidR="00264BB7" w:rsidRPr="003C05C0" w:rsidRDefault="00264BB7" w:rsidP="00264BB7">
            <w:pPr>
              <w:pStyle w:val="TAC"/>
              <w:rPr>
                <w:ins w:id="8346"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49A9" w14:textId="42B83122" w:rsidR="00264BB7" w:rsidRPr="003C05C0" w:rsidRDefault="00264BB7" w:rsidP="00264BB7">
            <w:pPr>
              <w:pStyle w:val="TAC"/>
              <w:rPr>
                <w:ins w:id="8347"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ED0E1" w14:textId="2F41B7C6" w:rsidR="00264BB7" w:rsidRPr="003C05C0" w:rsidRDefault="00264BB7" w:rsidP="00264BB7">
            <w:pPr>
              <w:pStyle w:val="TAC"/>
              <w:rPr>
                <w:ins w:id="834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02494" w14:textId="0733F948" w:rsidR="00264BB7" w:rsidRPr="003C05C0" w:rsidRDefault="00264BB7" w:rsidP="00264BB7">
            <w:pPr>
              <w:pStyle w:val="TAC"/>
              <w:rPr>
                <w:ins w:id="8349"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F743" w14:textId="6FEEE42B" w:rsidR="00264BB7" w:rsidRPr="003C05C0" w:rsidRDefault="00264BB7" w:rsidP="00264BB7">
            <w:pPr>
              <w:pStyle w:val="TAC"/>
              <w:rPr>
                <w:ins w:id="835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B9B4" w14:textId="3AB43B7C" w:rsidR="00264BB7" w:rsidRPr="003C05C0" w:rsidRDefault="00264BB7" w:rsidP="00264BB7">
            <w:pPr>
              <w:pStyle w:val="TAC"/>
              <w:rPr>
                <w:ins w:id="835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20B9A" w14:textId="2F5AD33F" w:rsidR="00264BB7" w:rsidRPr="003C05C0" w:rsidRDefault="00264BB7" w:rsidP="00264BB7">
            <w:pPr>
              <w:pStyle w:val="TAC"/>
              <w:rPr>
                <w:ins w:id="835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EB49" w14:textId="4A66F180" w:rsidR="00264BB7" w:rsidRPr="003C05C0" w:rsidRDefault="00264BB7" w:rsidP="00264BB7">
            <w:pPr>
              <w:pStyle w:val="TAC"/>
              <w:rPr>
                <w:ins w:id="8353" w:author="Danbo Fu (傅丹波)" w:date="2022-07-20T17:17:00Z"/>
              </w:rPr>
            </w:pPr>
            <w:r>
              <w:rPr>
                <w:rFonts w:eastAsia="等线" w:cs="Arial"/>
                <w:color w:val="000000"/>
                <w:szCs w:val="18"/>
              </w:rPr>
              <w:t>19.5-TT</w:t>
            </w:r>
          </w:p>
        </w:tc>
      </w:tr>
      <w:tr w:rsidR="00264BB7" w:rsidRPr="003C05C0" w14:paraId="0083EFD7" w14:textId="77777777" w:rsidTr="000D1D3C">
        <w:trPr>
          <w:ins w:id="835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09608" w14:textId="77777777" w:rsidR="00264BB7" w:rsidRPr="003C05C0" w:rsidRDefault="00264BB7" w:rsidP="00264BB7">
            <w:pPr>
              <w:pStyle w:val="TAC"/>
              <w:rPr>
                <w:ins w:id="8355" w:author="Danbo Fu (傅丹波)" w:date="2022-07-20T17:17:00Z"/>
              </w:rPr>
            </w:pPr>
            <w:ins w:id="8356" w:author="Danbo Fu (傅丹波)" w:date="2022-07-20T17:17:00Z">
              <w:r w:rsidRPr="003C05C0">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85F49" w14:textId="6A4B9EA1" w:rsidR="00264BB7" w:rsidRPr="003C05C0" w:rsidRDefault="00264BB7" w:rsidP="00264BB7">
            <w:pPr>
              <w:pStyle w:val="TAC"/>
              <w:rPr>
                <w:ins w:id="835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C5E12" w14:textId="72116C3D" w:rsidR="00264BB7" w:rsidRPr="003C05C0" w:rsidRDefault="00264BB7" w:rsidP="00264BB7">
            <w:pPr>
              <w:pStyle w:val="TAC"/>
              <w:rPr>
                <w:ins w:id="835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1A2B7" w14:textId="2631CB49" w:rsidR="00264BB7" w:rsidRPr="003C05C0" w:rsidRDefault="00264BB7" w:rsidP="00264BB7">
            <w:pPr>
              <w:pStyle w:val="TAC"/>
              <w:rPr>
                <w:ins w:id="8359"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C3FF1" w14:textId="39FEF785" w:rsidR="00264BB7" w:rsidRPr="003C05C0" w:rsidRDefault="00264BB7" w:rsidP="00264BB7">
            <w:pPr>
              <w:pStyle w:val="TAC"/>
              <w:rPr>
                <w:ins w:id="836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C4F5" w14:textId="056A6D5B" w:rsidR="00264BB7" w:rsidRPr="003C05C0" w:rsidRDefault="00264BB7" w:rsidP="00264BB7">
            <w:pPr>
              <w:pStyle w:val="TAC"/>
              <w:rPr>
                <w:ins w:id="836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E4FD" w14:textId="5EF1ECD6" w:rsidR="00264BB7" w:rsidRPr="003C05C0" w:rsidRDefault="00264BB7" w:rsidP="00264BB7">
            <w:pPr>
              <w:pStyle w:val="TAC"/>
              <w:rPr>
                <w:ins w:id="836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8CA9" w14:textId="0217B11A" w:rsidR="00264BB7" w:rsidRPr="003C05C0" w:rsidRDefault="00264BB7" w:rsidP="00264BB7">
            <w:pPr>
              <w:pStyle w:val="TAC"/>
              <w:rPr>
                <w:ins w:id="836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0591" w14:textId="61F1E060" w:rsidR="00264BB7" w:rsidRPr="003C05C0" w:rsidRDefault="00264BB7" w:rsidP="00264BB7">
            <w:pPr>
              <w:pStyle w:val="TAC"/>
              <w:rPr>
                <w:ins w:id="836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3ACE" w14:textId="1739A9FB" w:rsidR="00264BB7" w:rsidRPr="003C05C0" w:rsidRDefault="00264BB7" w:rsidP="00264BB7">
            <w:pPr>
              <w:pStyle w:val="TAC"/>
              <w:rPr>
                <w:ins w:id="836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9D458" w14:textId="1A3ACA44" w:rsidR="00264BB7" w:rsidRPr="003C05C0" w:rsidRDefault="00264BB7" w:rsidP="00264BB7">
            <w:pPr>
              <w:pStyle w:val="TAC"/>
              <w:rPr>
                <w:ins w:id="8366" w:author="Danbo Fu (傅丹波)" w:date="2022-07-20T17:17:00Z"/>
              </w:rPr>
            </w:pPr>
            <w:r>
              <w:rPr>
                <w:rFonts w:eastAsia="等线" w:cs="Arial"/>
                <w:color w:val="000000"/>
                <w:szCs w:val="18"/>
              </w:rPr>
              <w:t>8-TT</w:t>
            </w:r>
          </w:p>
        </w:tc>
      </w:tr>
      <w:tr w:rsidR="00264BB7" w:rsidRPr="003C05C0" w14:paraId="512A5AE1" w14:textId="77777777" w:rsidTr="000D1D3C">
        <w:trPr>
          <w:ins w:id="836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4C39A" w14:textId="77777777" w:rsidR="00264BB7" w:rsidRPr="003C05C0" w:rsidRDefault="00264BB7" w:rsidP="00264BB7">
            <w:pPr>
              <w:pStyle w:val="TAC"/>
              <w:rPr>
                <w:ins w:id="8368" w:author="Danbo Fu (傅丹波)" w:date="2022-07-20T17:17:00Z"/>
              </w:rPr>
            </w:pPr>
            <w:ins w:id="8369" w:author="Danbo Fu (傅丹波)" w:date="2022-07-20T17:17:00Z">
              <w:r w:rsidRPr="003C05C0">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C323" w14:textId="5C6E6280" w:rsidR="00264BB7" w:rsidRPr="003C05C0" w:rsidRDefault="00264BB7" w:rsidP="00264BB7">
            <w:pPr>
              <w:pStyle w:val="TAC"/>
              <w:rPr>
                <w:ins w:id="837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AF2FF" w14:textId="11C5B380" w:rsidR="00264BB7" w:rsidRPr="003C05C0" w:rsidRDefault="00264BB7" w:rsidP="00264BB7">
            <w:pPr>
              <w:pStyle w:val="TAC"/>
              <w:rPr>
                <w:ins w:id="837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9264F" w14:textId="5F507F17" w:rsidR="00264BB7" w:rsidRPr="003C05C0" w:rsidRDefault="00264BB7" w:rsidP="00264BB7">
            <w:pPr>
              <w:pStyle w:val="TAC"/>
              <w:rPr>
                <w:ins w:id="8372"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F8057" w14:textId="29C0F725" w:rsidR="00264BB7" w:rsidRPr="003C05C0" w:rsidRDefault="00264BB7" w:rsidP="00264BB7">
            <w:pPr>
              <w:pStyle w:val="TAC"/>
              <w:rPr>
                <w:ins w:id="8373"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B42B3" w14:textId="6AD61DBB" w:rsidR="00264BB7" w:rsidRPr="003C05C0" w:rsidRDefault="00264BB7" w:rsidP="00264BB7">
            <w:pPr>
              <w:pStyle w:val="TAC"/>
              <w:rPr>
                <w:ins w:id="837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B699" w14:textId="333F803A" w:rsidR="00264BB7" w:rsidRPr="003C05C0" w:rsidRDefault="00264BB7" w:rsidP="00264BB7">
            <w:pPr>
              <w:pStyle w:val="TAC"/>
              <w:rPr>
                <w:ins w:id="8375"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C092A" w14:textId="2626FD20" w:rsidR="00264BB7" w:rsidRPr="003C05C0" w:rsidRDefault="00264BB7" w:rsidP="00264BB7">
            <w:pPr>
              <w:pStyle w:val="TAC"/>
              <w:rPr>
                <w:ins w:id="8376"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5437" w14:textId="40C9761D" w:rsidR="00264BB7" w:rsidRPr="003C05C0" w:rsidRDefault="00264BB7" w:rsidP="00264BB7">
            <w:pPr>
              <w:pStyle w:val="TAC"/>
              <w:rPr>
                <w:ins w:id="837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B885" w14:textId="0BC506F0" w:rsidR="00264BB7" w:rsidRPr="003C05C0" w:rsidRDefault="00264BB7" w:rsidP="00264BB7">
            <w:pPr>
              <w:pStyle w:val="TAC"/>
              <w:rPr>
                <w:ins w:id="837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A876E" w14:textId="20A7D4D8" w:rsidR="00264BB7" w:rsidRPr="003C05C0" w:rsidRDefault="00264BB7" w:rsidP="00264BB7">
            <w:pPr>
              <w:pStyle w:val="TAC"/>
              <w:rPr>
                <w:ins w:id="8379" w:author="Danbo Fu (傅丹波)" w:date="2022-07-20T17:17:00Z"/>
              </w:rPr>
            </w:pPr>
            <w:r>
              <w:rPr>
                <w:rFonts w:eastAsia="等线" w:cs="Arial"/>
                <w:color w:val="000000"/>
                <w:szCs w:val="18"/>
              </w:rPr>
              <w:t>12.5-TT</w:t>
            </w:r>
          </w:p>
        </w:tc>
      </w:tr>
      <w:tr w:rsidR="00264BB7" w:rsidRPr="003C05C0" w14:paraId="00577AD0" w14:textId="77777777" w:rsidTr="000D1D3C">
        <w:trPr>
          <w:ins w:id="838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545C" w14:textId="77777777" w:rsidR="00264BB7" w:rsidRPr="003C05C0" w:rsidRDefault="00264BB7" w:rsidP="00264BB7">
            <w:pPr>
              <w:pStyle w:val="TAC"/>
              <w:rPr>
                <w:ins w:id="8381" w:author="Danbo Fu (傅丹波)" w:date="2022-07-20T17:17:00Z"/>
              </w:rPr>
            </w:pPr>
            <w:ins w:id="8382" w:author="Danbo Fu (傅丹波)" w:date="2022-07-20T17:17:00Z">
              <w:r w:rsidRPr="003C05C0">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3979" w14:textId="619D2A06" w:rsidR="00264BB7" w:rsidRPr="003C05C0" w:rsidRDefault="00264BB7" w:rsidP="00264BB7">
            <w:pPr>
              <w:pStyle w:val="TAC"/>
              <w:rPr>
                <w:ins w:id="838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B8795" w14:textId="656213ED" w:rsidR="00264BB7" w:rsidRPr="003C05C0" w:rsidRDefault="00264BB7" w:rsidP="00264BB7">
            <w:pPr>
              <w:pStyle w:val="TAC"/>
              <w:rPr>
                <w:ins w:id="838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D5AEA" w14:textId="2E2891D0" w:rsidR="00264BB7" w:rsidRPr="003C05C0" w:rsidRDefault="00264BB7" w:rsidP="00264BB7">
            <w:pPr>
              <w:pStyle w:val="TAC"/>
              <w:rPr>
                <w:ins w:id="8385"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5792F" w14:textId="59BDAFAB" w:rsidR="00264BB7" w:rsidRPr="003C05C0" w:rsidRDefault="00264BB7" w:rsidP="00264BB7">
            <w:pPr>
              <w:pStyle w:val="TAC"/>
              <w:rPr>
                <w:ins w:id="838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C010" w14:textId="5D090E28" w:rsidR="00264BB7" w:rsidRPr="003C05C0" w:rsidRDefault="00264BB7" w:rsidP="00264BB7">
            <w:pPr>
              <w:pStyle w:val="TAC"/>
              <w:rPr>
                <w:ins w:id="838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3044D" w14:textId="3F7108F8" w:rsidR="00264BB7" w:rsidRPr="003C05C0" w:rsidRDefault="00264BB7" w:rsidP="00264BB7">
            <w:pPr>
              <w:pStyle w:val="TAC"/>
              <w:rPr>
                <w:ins w:id="838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8B353" w14:textId="6E71F645" w:rsidR="00264BB7" w:rsidRPr="003C05C0" w:rsidRDefault="00264BB7" w:rsidP="00264BB7">
            <w:pPr>
              <w:pStyle w:val="TAC"/>
              <w:rPr>
                <w:ins w:id="838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43737" w14:textId="2501AFA7" w:rsidR="00264BB7" w:rsidRPr="003C05C0" w:rsidRDefault="00264BB7" w:rsidP="00264BB7">
            <w:pPr>
              <w:pStyle w:val="TAC"/>
              <w:rPr>
                <w:ins w:id="839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71E6F" w14:textId="4CBC5370" w:rsidR="00264BB7" w:rsidRPr="003C05C0" w:rsidRDefault="00264BB7" w:rsidP="00264BB7">
            <w:pPr>
              <w:pStyle w:val="TAC"/>
              <w:rPr>
                <w:ins w:id="839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5FEB" w14:textId="6FD9CB3F" w:rsidR="00264BB7" w:rsidRPr="003C05C0" w:rsidRDefault="00264BB7" w:rsidP="00264BB7">
            <w:pPr>
              <w:pStyle w:val="TAC"/>
              <w:rPr>
                <w:ins w:id="8392" w:author="Danbo Fu (傅丹波)" w:date="2022-07-20T17:17:00Z"/>
              </w:rPr>
            </w:pPr>
            <w:r>
              <w:rPr>
                <w:rFonts w:eastAsia="等线" w:cs="Arial"/>
                <w:color w:val="000000"/>
                <w:szCs w:val="18"/>
              </w:rPr>
              <w:t>17-TT</w:t>
            </w:r>
          </w:p>
        </w:tc>
      </w:tr>
      <w:tr w:rsidR="00264BB7" w:rsidRPr="003C05C0" w14:paraId="4986B157" w14:textId="77777777" w:rsidTr="000D1D3C">
        <w:trPr>
          <w:ins w:id="839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F3922" w14:textId="77777777" w:rsidR="00264BB7" w:rsidRPr="003C05C0" w:rsidRDefault="00264BB7" w:rsidP="00264BB7">
            <w:pPr>
              <w:pStyle w:val="TAC"/>
              <w:rPr>
                <w:ins w:id="8394" w:author="Danbo Fu (傅丹波)" w:date="2022-07-20T17:17:00Z"/>
              </w:rPr>
            </w:pPr>
            <w:ins w:id="8395" w:author="Danbo Fu (傅丹波)" w:date="2022-07-20T17:17:00Z">
              <w:r w:rsidRPr="003C05C0">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F9056" w14:textId="11572EBE" w:rsidR="00264BB7" w:rsidRPr="003C05C0" w:rsidRDefault="00264BB7" w:rsidP="00264BB7">
            <w:pPr>
              <w:pStyle w:val="TAC"/>
              <w:rPr>
                <w:ins w:id="839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12A4E" w14:textId="58A8F66E" w:rsidR="00264BB7" w:rsidRPr="003C05C0" w:rsidRDefault="00264BB7" w:rsidP="00264BB7">
            <w:pPr>
              <w:pStyle w:val="TAC"/>
              <w:rPr>
                <w:ins w:id="839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0BDDE" w14:textId="656EA716" w:rsidR="00264BB7" w:rsidRPr="003C05C0" w:rsidRDefault="00264BB7" w:rsidP="00264BB7">
            <w:pPr>
              <w:pStyle w:val="TAC"/>
              <w:rPr>
                <w:ins w:id="8398"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0A4B8" w14:textId="3450EA4B" w:rsidR="00264BB7" w:rsidRPr="003C05C0" w:rsidRDefault="00264BB7" w:rsidP="00264BB7">
            <w:pPr>
              <w:pStyle w:val="TAC"/>
              <w:rPr>
                <w:ins w:id="8399"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1416" w14:textId="1F38FE0A" w:rsidR="00264BB7" w:rsidRPr="003C05C0" w:rsidRDefault="00264BB7" w:rsidP="00264BB7">
            <w:pPr>
              <w:pStyle w:val="TAC"/>
              <w:rPr>
                <w:ins w:id="840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B89C0" w14:textId="68768159" w:rsidR="00264BB7" w:rsidRPr="003C05C0" w:rsidRDefault="00264BB7" w:rsidP="00264BB7">
            <w:pPr>
              <w:pStyle w:val="TAC"/>
              <w:rPr>
                <w:ins w:id="8401"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06AF6" w14:textId="254D2A9F" w:rsidR="00264BB7" w:rsidRPr="003C05C0" w:rsidRDefault="00264BB7" w:rsidP="00264BB7">
            <w:pPr>
              <w:pStyle w:val="TAC"/>
              <w:rPr>
                <w:ins w:id="840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41B89" w14:textId="1C68CFD5" w:rsidR="00264BB7" w:rsidRPr="003C05C0" w:rsidRDefault="00264BB7" w:rsidP="00264BB7">
            <w:pPr>
              <w:pStyle w:val="TAC"/>
              <w:rPr>
                <w:ins w:id="840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12B24" w14:textId="7BF9EF73" w:rsidR="00264BB7" w:rsidRPr="003C05C0" w:rsidRDefault="00264BB7" w:rsidP="00264BB7">
            <w:pPr>
              <w:pStyle w:val="TAC"/>
              <w:rPr>
                <w:ins w:id="840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0CBC8" w14:textId="3E63FD26" w:rsidR="00264BB7" w:rsidRPr="003C05C0" w:rsidRDefault="00264BB7" w:rsidP="00264BB7">
            <w:pPr>
              <w:pStyle w:val="TAC"/>
              <w:rPr>
                <w:ins w:id="8405" w:author="Danbo Fu (傅丹波)" w:date="2022-07-20T17:17:00Z"/>
              </w:rPr>
            </w:pPr>
            <w:r>
              <w:rPr>
                <w:rFonts w:eastAsia="等线" w:cs="Arial"/>
                <w:color w:val="000000"/>
                <w:szCs w:val="18"/>
              </w:rPr>
              <w:t>18.5-TT</w:t>
            </w:r>
          </w:p>
        </w:tc>
      </w:tr>
      <w:tr w:rsidR="00264BB7" w:rsidRPr="003C05C0" w14:paraId="14B09F4B" w14:textId="77777777" w:rsidTr="000D1D3C">
        <w:trPr>
          <w:ins w:id="840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E2FD8" w14:textId="77777777" w:rsidR="00264BB7" w:rsidRPr="003C05C0" w:rsidRDefault="00264BB7" w:rsidP="00264BB7">
            <w:pPr>
              <w:pStyle w:val="TAC"/>
              <w:rPr>
                <w:ins w:id="8407" w:author="Danbo Fu (傅丹波)" w:date="2022-07-20T17:17:00Z"/>
              </w:rPr>
            </w:pPr>
            <w:ins w:id="8408" w:author="Danbo Fu (傅丹波)" w:date="2022-07-20T17:17:00Z">
              <w:r w:rsidRPr="003C05C0">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E5820" w14:textId="1CF363B6" w:rsidR="00264BB7" w:rsidRPr="003C05C0" w:rsidRDefault="00264BB7" w:rsidP="00264BB7">
            <w:pPr>
              <w:pStyle w:val="TAC"/>
              <w:rPr>
                <w:ins w:id="840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77142" w14:textId="40450CD7" w:rsidR="00264BB7" w:rsidRPr="003C05C0" w:rsidRDefault="00264BB7" w:rsidP="00264BB7">
            <w:pPr>
              <w:pStyle w:val="TAC"/>
              <w:rPr>
                <w:ins w:id="841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BC35" w14:textId="610CDE9E" w:rsidR="00264BB7" w:rsidRPr="003C05C0" w:rsidRDefault="00264BB7" w:rsidP="00264BB7">
            <w:pPr>
              <w:pStyle w:val="TAC"/>
              <w:rPr>
                <w:ins w:id="8411"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FED2" w14:textId="10AF9D00" w:rsidR="00264BB7" w:rsidRPr="003C05C0" w:rsidRDefault="00264BB7" w:rsidP="00264BB7">
            <w:pPr>
              <w:pStyle w:val="TAC"/>
              <w:rPr>
                <w:ins w:id="841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C6F4B" w14:textId="3C26CB03" w:rsidR="00264BB7" w:rsidRPr="003C05C0" w:rsidRDefault="00264BB7" w:rsidP="00264BB7">
            <w:pPr>
              <w:pStyle w:val="TAC"/>
              <w:rPr>
                <w:ins w:id="841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6225" w14:textId="37470CE7" w:rsidR="00264BB7" w:rsidRPr="003C05C0" w:rsidRDefault="00264BB7" w:rsidP="00264BB7">
            <w:pPr>
              <w:pStyle w:val="TAC"/>
              <w:rPr>
                <w:ins w:id="841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FED60" w14:textId="3BC6D974" w:rsidR="00264BB7" w:rsidRPr="003C05C0" w:rsidRDefault="00264BB7" w:rsidP="00264BB7">
            <w:pPr>
              <w:pStyle w:val="TAC"/>
              <w:rPr>
                <w:ins w:id="841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3DBD" w14:textId="56910152" w:rsidR="00264BB7" w:rsidRPr="003C05C0" w:rsidRDefault="00264BB7" w:rsidP="00264BB7">
            <w:pPr>
              <w:pStyle w:val="TAC"/>
              <w:rPr>
                <w:ins w:id="841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7488A" w14:textId="13EC79E3" w:rsidR="00264BB7" w:rsidRPr="003C05C0" w:rsidRDefault="00264BB7" w:rsidP="00264BB7">
            <w:pPr>
              <w:pStyle w:val="TAC"/>
              <w:rPr>
                <w:ins w:id="841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6978C" w14:textId="720CBDCC" w:rsidR="00264BB7" w:rsidRPr="003C05C0" w:rsidRDefault="00264BB7" w:rsidP="00264BB7">
            <w:pPr>
              <w:pStyle w:val="TAC"/>
              <w:rPr>
                <w:ins w:id="8418" w:author="Danbo Fu (傅丹波)" w:date="2022-07-20T17:17:00Z"/>
              </w:rPr>
            </w:pPr>
            <w:r>
              <w:rPr>
                <w:rFonts w:eastAsia="等线" w:cs="Arial"/>
                <w:color w:val="000000"/>
                <w:szCs w:val="18"/>
              </w:rPr>
              <w:t>8-TT</w:t>
            </w:r>
          </w:p>
        </w:tc>
      </w:tr>
      <w:tr w:rsidR="00264BB7" w:rsidRPr="003C05C0" w14:paraId="25C23C3B" w14:textId="77777777" w:rsidTr="000D1D3C">
        <w:trPr>
          <w:ins w:id="841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BBF86" w14:textId="77777777" w:rsidR="00264BB7" w:rsidRPr="003C05C0" w:rsidRDefault="00264BB7" w:rsidP="00264BB7">
            <w:pPr>
              <w:pStyle w:val="TAC"/>
              <w:rPr>
                <w:ins w:id="8420" w:author="Danbo Fu (傅丹波)" w:date="2022-07-20T17:17:00Z"/>
              </w:rPr>
            </w:pPr>
            <w:ins w:id="8421" w:author="Danbo Fu (傅丹波)" w:date="2022-07-20T17:17:00Z">
              <w:r w:rsidRPr="003C05C0">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F4D83" w14:textId="6DDA2E1F" w:rsidR="00264BB7" w:rsidRPr="003C05C0" w:rsidRDefault="00264BB7" w:rsidP="00264BB7">
            <w:pPr>
              <w:pStyle w:val="TAC"/>
              <w:rPr>
                <w:ins w:id="842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D63DF" w14:textId="66285492" w:rsidR="00264BB7" w:rsidRPr="003C05C0" w:rsidRDefault="00264BB7" w:rsidP="00264BB7">
            <w:pPr>
              <w:pStyle w:val="TAC"/>
              <w:rPr>
                <w:ins w:id="842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D2E37" w14:textId="45C53541" w:rsidR="00264BB7" w:rsidRPr="003C05C0" w:rsidRDefault="00264BB7" w:rsidP="00264BB7">
            <w:pPr>
              <w:pStyle w:val="TAC"/>
              <w:rPr>
                <w:ins w:id="8424"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2C367" w14:textId="46890A3D" w:rsidR="00264BB7" w:rsidRPr="003C05C0" w:rsidRDefault="00264BB7" w:rsidP="00264BB7">
            <w:pPr>
              <w:pStyle w:val="TAC"/>
              <w:rPr>
                <w:ins w:id="8425"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F34F1" w14:textId="125A942A" w:rsidR="00264BB7" w:rsidRPr="003C05C0" w:rsidRDefault="00264BB7" w:rsidP="00264BB7">
            <w:pPr>
              <w:pStyle w:val="TAC"/>
              <w:rPr>
                <w:ins w:id="842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EB208" w14:textId="37F2C61B" w:rsidR="00264BB7" w:rsidRPr="003C05C0" w:rsidRDefault="00264BB7" w:rsidP="00264BB7">
            <w:pPr>
              <w:pStyle w:val="TAC"/>
              <w:rPr>
                <w:ins w:id="8427"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0A464" w14:textId="77A6D225" w:rsidR="00264BB7" w:rsidRPr="003C05C0" w:rsidRDefault="00264BB7" w:rsidP="00264BB7">
            <w:pPr>
              <w:pStyle w:val="TAC"/>
              <w:rPr>
                <w:ins w:id="842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F4EBD" w14:textId="55D8DB90" w:rsidR="00264BB7" w:rsidRPr="003C05C0" w:rsidRDefault="00264BB7" w:rsidP="00264BB7">
            <w:pPr>
              <w:pStyle w:val="TAC"/>
              <w:rPr>
                <w:ins w:id="842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CB4A1" w14:textId="7B6C028B" w:rsidR="00264BB7" w:rsidRPr="003C05C0" w:rsidRDefault="00264BB7" w:rsidP="00264BB7">
            <w:pPr>
              <w:pStyle w:val="TAC"/>
              <w:rPr>
                <w:ins w:id="843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A43A8" w14:textId="79AA8986" w:rsidR="00264BB7" w:rsidRPr="003C05C0" w:rsidRDefault="00264BB7" w:rsidP="00264BB7">
            <w:pPr>
              <w:pStyle w:val="TAC"/>
              <w:rPr>
                <w:ins w:id="8431" w:author="Danbo Fu (傅丹波)" w:date="2022-07-20T17:17:00Z"/>
              </w:rPr>
            </w:pPr>
            <w:r>
              <w:rPr>
                <w:rFonts w:eastAsia="等线" w:cs="Arial"/>
                <w:color w:val="000000"/>
                <w:szCs w:val="18"/>
              </w:rPr>
              <w:t>12.5-TT</w:t>
            </w:r>
          </w:p>
        </w:tc>
      </w:tr>
      <w:tr w:rsidR="00264BB7" w:rsidRPr="003C05C0" w14:paraId="4A9D63A4" w14:textId="77777777" w:rsidTr="000D1D3C">
        <w:trPr>
          <w:ins w:id="843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D5FC1" w14:textId="77777777" w:rsidR="00264BB7" w:rsidRPr="003C05C0" w:rsidRDefault="00264BB7" w:rsidP="00264BB7">
            <w:pPr>
              <w:pStyle w:val="TAC"/>
              <w:rPr>
                <w:ins w:id="8433" w:author="Danbo Fu (傅丹波)" w:date="2022-07-20T17:17:00Z"/>
              </w:rPr>
            </w:pPr>
            <w:ins w:id="8434" w:author="Danbo Fu (傅丹波)" w:date="2022-07-20T17:17:00Z">
              <w:r w:rsidRPr="003C05C0">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F2B0E" w14:textId="1E6AE3C6" w:rsidR="00264BB7" w:rsidRPr="003C05C0" w:rsidRDefault="00264BB7" w:rsidP="00264BB7">
            <w:pPr>
              <w:pStyle w:val="TAC"/>
              <w:rPr>
                <w:ins w:id="843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9DE9" w14:textId="05B0F3C8" w:rsidR="00264BB7" w:rsidRPr="003C05C0" w:rsidRDefault="00264BB7" w:rsidP="00264BB7">
            <w:pPr>
              <w:pStyle w:val="TAC"/>
              <w:rPr>
                <w:ins w:id="843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DEE28" w14:textId="3998E0FF" w:rsidR="00264BB7" w:rsidRPr="003C05C0" w:rsidRDefault="00264BB7" w:rsidP="00264BB7">
            <w:pPr>
              <w:pStyle w:val="TAC"/>
              <w:rPr>
                <w:ins w:id="8437"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2769" w14:textId="3761D1AC" w:rsidR="00264BB7" w:rsidRPr="003C05C0" w:rsidRDefault="00264BB7" w:rsidP="00264BB7">
            <w:pPr>
              <w:pStyle w:val="TAC"/>
              <w:rPr>
                <w:ins w:id="843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A76F" w14:textId="3EB57B31" w:rsidR="00264BB7" w:rsidRPr="003C05C0" w:rsidRDefault="00264BB7" w:rsidP="00264BB7">
            <w:pPr>
              <w:pStyle w:val="TAC"/>
              <w:rPr>
                <w:ins w:id="843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E2152" w14:textId="5343DA1F" w:rsidR="00264BB7" w:rsidRPr="003C05C0" w:rsidRDefault="00264BB7" w:rsidP="00264BB7">
            <w:pPr>
              <w:pStyle w:val="TAC"/>
              <w:rPr>
                <w:ins w:id="844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11D7C" w14:textId="6D13B080" w:rsidR="00264BB7" w:rsidRPr="003C05C0" w:rsidRDefault="00264BB7" w:rsidP="00264BB7">
            <w:pPr>
              <w:pStyle w:val="TAC"/>
              <w:rPr>
                <w:ins w:id="844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4D798" w14:textId="27670527" w:rsidR="00264BB7" w:rsidRPr="003C05C0" w:rsidRDefault="00264BB7" w:rsidP="00264BB7">
            <w:pPr>
              <w:pStyle w:val="TAC"/>
              <w:rPr>
                <w:ins w:id="844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FA8E0" w14:textId="363D7D50" w:rsidR="00264BB7" w:rsidRPr="003C05C0" w:rsidRDefault="00264BB7" w:rsidP="00264BB7">
            <w:pPr>
              <w:pStyle w:val="TAC"/>
              <w:rPr>
                <w:ins w:id="844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E7E3B" w14:textId="6FFD3F39" w:rsidR="00264BB7" w:rsidRPr="003C05C0" w:rsidRDefault="00264BB7" w:rsidP="00264BB7">
            <w:pPr>
              <w:pStyle w:val="TAC"/>
              <w:rPr>
                <w:ins w:id="8444" w:author="Danbo Fu (傅丹波)" w:date="2022-07-20T17:17:00Z"/>
              </w:rPr>
            </w:pPr>
            <w:r>
              <w:rPr>
                <w:rFonts w:eastAsia="等线" w:cs="Arial"/>
                <w:color w:val="000000"/>
                <w:szCs w:val="18"/>
              </w:rPr>
              <w:t>17-TT</w:t>
            </w:r>
          </w:p>
        </w:tc>
      </w:tr>
      <w:tr w:rsidR="00264BB7" w:rsidRPr="003C05C0" w14:paraId="641AECDC" w14:textId="77777777" w:rsidTr="000D1D3C">
        <w:trPr>
          <w:ins w:id="844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46BFD" w14:textId="77777777" w:rsidR="00264BB7" w:rsidRPr="003C05C0" w:rsidRDefault="00264BB7" w:rsidP="00264BB7">
            <w:pPr>
              <w:pStyle w:val="TAC"/>
              <w:rPr>
                <w:ins w:id="8446" w:author="Danbo Fu (傅丹波)" w:date="2022-07-20T17:17:00Z"/>
              </w:rPr>
            </w:pPr>
            <w:ins w:id="8447" w:author="Danbo Fu (傅丹波)" w:date="2022-07-20T17:17:00Z">
              <w:r w:rsidRPr="003C05C0">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F817C" w14:textId="616F73C1" w:rsidR="00264BB7" w:rsidRPr="003C05C0" w:rsidRDefault="00264BB7" w:rsidP="00264BB7">
            <w:pPr>
              <w:pStyle w:val="TAC"/>
              <w:rPr>
                <w:ins w:id="844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72AD9" w14:textId="0BB88B4F" w:rsidR="00264BB7" w:rsidRPr="003C05C0" w:rsidRDefault="00264BB7" w:rsidP="00264BB7">
            <w:pPr>
              <w:pStyle w:val="TAC"/>
              <w:rPr>
                <w:ins w:id="844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36E2C" w14:textId="38FC5D12" w:rsidR="00264BB7" w:rsidRPr="003C05C0" w:rsidRDefault="00264BB7" w:rsidP="00264BB7">
            <w:pPr>
              <w:pStyle w:val="TAC"/>
              <w:rPr>
                <w:ins w:id="8450"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64F52" w14:textId="3DCA42DC" w:rsidR="00264BB7" w:rsidRPr="003C05C0" w:rsidRDefault="00264BB7" w:rsidP="00264BB7">
            <w:pPr>
              <w:pStyle w:val="TAC"/>
              <w:rPr>
                <w:ins w:id="845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E59D" w14:textId="1373B7E8" w:rsidR="00264BB7" w:rsidRPr="003C05C0" w:rsidRDefault="00264BB7" w:rsidP="00264BB7">
            <w:pPr>
              <w:pStyle w:val="TAC"/>
              <w:rPr>
                <w:ins w:id="845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964C" w14:textId="59630BC8" w:rsidR="00264BB7" w:rsidRPr="003C05C0" w:rsidRDefault="00264BB7" w:rsidP="00264BB7">
            <w:pPr>
              <w:pStyle w:val="TAC"/>
              <w:rPr>
                <w:ins w:id="845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A86B" w14:textId="47C7E2F4" w:rsidR="00264BB7" w:rsidRPr="003C05C0" w:rsidRDefault="00264BB7" w:rsidP="00264BB7">
            <w:pPr>
              <w:pStyle w:val="TAC"/>
              <w:rPr>
                <w:ins w:id="845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1DD4D" w14:textId="5A5A88AD" w:rsidR="00264BB7" w:rsidRPr="003C05C0" w:rsidRDefault="00264BB7" w:rsidP="00264BB7">
            <w:pPr>
              <w:pStyle w:val="TAC"/>
              <w:rPr>
                <w:ins w:id="845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390F1" w14:textId="5E3A2D1D" w:rsidR="00264BB7" w:rsidRPr="003C05C0" w:rsidRDefault="00264BB7" w:rsidP="00264BB7">
            <w:pPr>
              <w:pStyle w:val="TAC"/>
              <w:rPr>
                <w:ins w:id="845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2957" w14:textId="78E18A52" w:rsidR="00264BB7" w:rsidRPr="003C05C0" w:rsidRDefault="00264BB7" w:rsidP="00264BB7">
            <w:pPr>
              <w:pStyle w:val="TAC"/>
              <w:rPr>
                <w:ins w:id="8457" w:author="Danbo Fu (傅丹波)" w:date="2022-07-20T17:17:00Z"/>
              </w:rPr>
            </w:pPr>
            <w:r>
              <w:rPr>
                <w:rFonts w:eastAsia="等线" w:cs="Arial"/>
                <w:color w:val="000000"/>
                <w:szCs w:val="18"/>
              </w:rPr>
              <w:t>19.5-TT</w:t>
            </w:r>
          </w:p>
        </w:tc>
      </w:tr>
      <w:tr w:rsidR="00264BB7" w:rsidRPr="003C05C0" w14:paraId="333D99C7" w14:textId="77777777" w:rsidTr="000D1D3C">
        <w:trPr>
          <w:ins w:id="845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D903B" w14:textId="77777777" w:rsidR="00264BB7" w:rsidRPr="003C05C0" w:rsidRDefault="00264BB7" w:rsidP="00264BB7">
            <w:pPr>
              <w:pStyle w:val="TAC"/>
              <w:rPr>
                <w:ins w:id="8459" w:author="Danbo Fu (傅丹波)" w:date="2022-07-20T17:17:00Z"/>
              </w:rPr>
            </w:pPr>
            <w:ins w:id="8460" w:author="Danbo Fu (傅丹波)" w:date="2022-07-20T17:17:00Z">
              <w:r w:rsidRPr="003C05C0">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1F3E" w14:textId="7F84755B" w:rsidR="00264BB7" w:rsidRPr="003C05C0" w:rsidRDefault="00264BB7" w:rsidP="00264BB7">
            <w:pPr>
              <w:pStyle w:val="TAC"/>
              <w:rPr>
                <w:ins w:id="846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27873" w14:textId="179710C8" w:rsidR="00264BB7" w:rsidRPr="003C05C0" w:rsidRDefault="00264BB7" w:rsidP="00264BB7">
            <w:pPr>
              <w:pStyle w:val="TAC"/>
              <w:rPr>
                <w:ins w:id="846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38EF9" w14:textId="448B4B7D" w:rsidR="00264BB7" w:rsidRPr="003C05C0" w:rsidRDefault="00264BB7" w:rsidP="00264BB7">
            <w:pPr>
              <w:pStyle w:val="TAC"/>
              <w:rPr>
                <w:ins w:id="8463"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0ACF7" w14:textId="4EC1D0C7" w:rsidR="00264BB7" w:rsidRPr="003C05C0" w:rsidRDefault="00264BB7" w:rsidP="00264BB7">
            <w:pPr>
              <w:pStyle w:val="TAC"/>
              <w:rPr>
                <w:ins w:id="8464" w:author="Danbo Fu (傅丹波)" w:date="2022-07-20T17:17: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856A5" w14:textId="7C733E14" w:rsidR="00264BB7" w:rsidRPr="003C05C0" w:rsidRDefault="00264BB7" w:rsidP="00264BB7">
            <w:pPr>
              <w:pStyle w:val="TAC"/>
              <w:rPr>
                <w:ins w:id="846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ECC1" w14:textId="6C2172A9" w:rsidR="00264BB7" w:rsidRPr="003C05C0" w:rsidRDefault="00264BB7" w:rsidP="00264BB7">
            <w:pPr>
              <w:pStyle w:val="TAC"/>
              <w:rPr>
                <w:ins w:id="8466" w:author="Danbo Fu (傅丹波)" w:date="2022-07-20T17:17: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88C6" w14:textId="5A389EBA" w:rsidR="00264BB7" w:rsidRPr="003C05C0" w:rsidRDefault="00264BB7" w:rsidP="00264BB7">
            <w:pPr>
              <w:pStyle w:val="TAC"/>
              <w:rPr>
                <w:ins w:id="846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D38B" w14:textId="492E1D9C" w:rsidR="00264BB7" w:rsidRPr="003C05C0" w:rsidRDefault="00264BB7" w:rsidP="00264BB7">
            <w:pPr>
              <w:pStyle w:val="TAC"/>
              <w:rPr>
                <w:ins w:id="846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E5D82" w14:textId="0932D3ED" w:rsidR="00264BB7" w:rsidRPr="003C05C0" w:rsidRDefault="00264BB7" w:rsidP="00264BB7">
            <w:pPr>
              <w:pStyle w:val="TAC"/>
              <w:rPr>
                <w:ins w:id="846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5FED1" w14:textId="7DF8CDF0" w:rsidR="00264BB7" w:rsidRPr="003C05C0" w:rsidRDefault="00264BB7" w:rsidP="00264BB7">
            <w:pPr>
              <w:pStyle w:val="TAC"/>
              <w:rPr>
                <w:ins w:id="8470" w:author="Danbo Fu (傅丹波)" w:date="2022-07-20T17:17:00Z"/>
              </w:rPr>
            </w:pPr>
            <w:r>
              <w:rPr>
                <w:rFonts w:eastAsia="等线" w:cs="Arial"/>
                <w:color w:val="000000"/>
                <w:szCs w:val="18"/>
              </w:rPr>
              <w:t>19-TT</w:t>
            </w:r>
          </w:p>
        </w:tc>
      </w:tr>
      <w:tr w:rsidR="00264BB7" w:rsidRPr="003C05C0" w14:paraId="2733D264" w14:textId="77777777" w:rsidTr="000D1D3C">
        <w:trPr>
          <w:ins w:id="847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138E3" w14:textId="77777777" w:rsidR="00264BB7" w:rsidRPr="003C05C0" w:rsidRDefault="00264BB7" w:rsidP="00264BB7">
            <w:pPr>
              <w:pStyle w:val="TAC"/>
              <w:rPr>
                <w:ins w:id="8472" w:author="Danbo Fu (傅丹波)" w:date="2022-07-20T17:17:00Z"/>
              </w:rPr>
            </w:pPr>
            <w:ins w:id="8473" w:author="Danbo Fu (傅丹波)" w:date="2022-07-20T17:17:00Z">
              <w:r w:rsidRPr="003C05C0">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5540" w14:textId="4D015BC9" w:rsidR="00264BB7" w:rsidRPr="003C05C0" w:rsidRDefault="00264BB7" w:rsidP="00264BB7">
            <w:pPr>
              <w:pStyle w:val="TAC"/>
              <w:rPr>
                <w:ins w:id="847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4A99" w14:textId="482B0190" w:rsidR="00264BB7" w:rsidRPr="003C05C0" w:rsidRDefault="00264BB7" w:rsidP="00264BB7">
            <w:pPr>
              <w:pStyle w:val="TAC"/>
              <w:rPr>
                <w:ins w:id="847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19AF5" w14:textId="2EDBCCFC" w:rsidR="00264BB7" w:rsidRPr="003C05C0" w:rsidRDefault="00264BB7" w:rsidP="00264BB7">
            <w:pPr>
              <w:pStyle w:val="TAC"/>
              <w:rPr>
                <w:ins w:id="8476"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9EDF" w14:textId="3E7465CB" w:rsidR="00264BB7" w:rsidRPr="003C05C0" w:rsidRDefault="00264BB7" w:rsidP="00264BB7">
            <w:pPr>
              <w:pStyle w:val="TAC"/>
              <w:rPr>
                <w:ins w:id="8477" w:author="Danbo Fu (傅丹波)" w:date="2022-07-20T17:17: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579D8" w14:textId="1271F1DE" w:rsidR="00264BB7" w:rsidRPr="003C05C0" w:rsidRDefault="00264BB7" w:rsidP="00264BB7">
            <w:pPr>
              <w:pStyle w:val="TAC"/>
              <w:rPr>
                <w:ins w:id="847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5372" w14:textId="38589250" w:rsidR="00264BB7" w:rsidRPr="003C05C0" w:rsidRDefault="00264BB7" w:rsidP="00264BB7">
            <w:pPr>
              <w:pStyle w:val="TAC"/>
              <w:rPr>
                <w:ins w:id="8479" w:author="Danbo Fu (傅丹波)" w:date="2022-07-20T17:17: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E1F8B" w14:textId="38F1D789" w:rsidR="00264BB7" w:rsidRPr="003C05C0" w:rsidRDefault="00264BB7" w:rsidP="00264BB7">
            <w:pPr>
              <w:pStyle w:val="TAC"/>
              <w:rPr>
                <w:ins w:id="848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CFD3F" w14:textId="30E67FC2" w:rsidR="00264BB7" w:rsidRPr="003C05C0" w:rsidRDefault="00264BB7" w:rsidP="00264BB7">
            <w:pPr>
              <w:pStyle w:val="TAC"/>
              <w:rPr>
                <w:ins w:id="848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4D5A" w14:textId="15BFF8EA" w:rsidR="00264BB7" w:rsidRPr="003C05C0" w:rsidRDefault="00264BB7" w:rsidP="00264BB7">
            <w:pPr>
              <w:pStyle w:val="TAC"/>
              <w:rPr>
                <w:ins w:id="848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04C16" w14:textId="00BCEEC5" w:rsidR="00264BB7" w:rsidRPr="003C05C0" w:rsidRDefault="00264BB7" w:rsidP="00264BB7">
            <w:pPr>
              <w:pStyle w:val="TAC"/>
              <w:rPr>
                <w:ins w:id="8483" w:author="Danbo Fu (傅丹波)" w:date="2022-07-20T17:17:00Z"/>
              </w:rPr>
            </w:pPr>
            <w:r>
              <w:rPr>
                <w:rFonts w:eastAsia="等线" w:cs="Arial"/>
                <w:color w:val="000000"/>
                <w:szCs w:val="18"/>
              </w:rPr>
              <w:t>11-TT</w:t>
            </w:r>
          </w:p>
        </w:tc>
      </w:tr>
      <w:tr w:rsidR="00264BB7" w:rsidRPr="003C05C0" w14:paraId="369A5AB8" w14:textId="77777777" w:rsidTr="000D1D3C">
        <w:trPr>
          <w:ins w:id="848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B1D79" w14:textId="77777777" w:rsidR="00264BB7" w:rsidRPr="003C05C0" w:rsidRDefault="00264BB7" w:rsidP="00264BB7">
            <w:pPr>
              <w:pStyle w:val="TAC"/>
              <w:rPr>
                <w:ins w:id="8485" w:author="Danbo Fu (傅丹波)" w:date="2022-07-20T17:17:00Z"/>
              </w:rPr>
            </w:pPr>
            <w:ins w:id="8486" w:author="Danbo Fu (傅丹波)" w:date="2022-07-20T17:17:00Z">
              <w:r w:rsidRPr="003C05C0">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667F3" w14:textId="6B20B329" w:rsidR="00264BB7" w:rsidRPr="003C05C0" w:rsidRDefault="00264BB7" w:rsidP="00264BB7">
            <w:pPr>
              <w:pStyle w:val="TAC"/>
              <w:rPr>
                <w:ins w:id="848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A993" w14:textId="6086238E" w:rsidR="00264BB7" w:rsidRPr="003C05C0" w:rsidRDefault="00264BB7" w:rsidP="00264BB7">
            <w:pPr>
              <w:pStyle w:val="TAC"/>
              <w:rPr>
                <w:ins w:id="848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C2D24" w14:textId="41539977" w:rsidR="00264BB7" w:rsidRPr="003C05C0" w:rsidRDefault="00264BB7" w:rsidP="00264BB7">
            <w:pPr>
              <w:pStyle w:val="TAC"/>
              <w:rPr>
                <w:ins w:id="8489"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9584" w14:textId="77C505EB" w:rsidR="00264BB7" w:rsidRPr="003C05C0" w:rsidRDefault="00264BB7" w:rsidP="00264BB7">
            <w:pPr>
              <w:pStyle w:val="TAC"/>
              <w:rPr>
                <w:ins w:id="8490"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0E82F" w14:textId="5C810606" w:rsidR="00264BB7" w:rsidRPr="003C05C0" w:rsidRDefault="00264BB7" w:rsidP="00264BB7">
            <w:pPr>
              <w:pStyle w:val="TAC"/>
              <w:rPr>
                <w:ins w:id="849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81708" w14:textId="5CD1058B" w:rsidR="00264BB7" w:rsidRPr="003C05C0" w:rsidRDefault="00264BB7" w:rsidP="00264BB7">
            <w:pPr>
              <w:pStyle w:val="TAC"/>
              <w:rPr>
                <w:ins w:id="8492"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88471" w14:textId="59CE9EE1" w:rsidR="00264BB7" w:rsidRPr="003C05C0" w:rsidRDefault="00264BB7" w:rsidP="00264BB7">
            <w:pPr>
              <w:pStyle w:val="TAC"/>
              <w:rPr>
                <w:ins w:id="849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CA86" w14:textId="66B20177" w:rsidR="00264BB7" w:rsidRPr="003C05C0" w:rsidRDefault="00264BB7" w:rsidP="00264BB7">
            <w:pPr>
              <w:pStyle w:val="TAC"/>
              <w:rPr>
                <w:ins w:id="849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F710A" w14:textId="55EF295E" w:rsidR="00264BB7" w:rsidRPr="003C05C0" w:rsidRDefault="00264BB7" w:rsidP="00264BB7">
            <w:pPr>
              <w:pStyle w:val="TAC"/>
              <w:rPr>
                <w:ins w:id="849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57F0" w14:textId="5312CDA5" w:rsidR="00264BB7" w:rsidRPr="003C05C0" w:rsidRDefault="00264BB7" w:rsidP="00264BB7">
            <w:pPr>
              <w:pStyle w:val="TAC"/>
              <w:rPr>
                <w:ins w:id="8496" w:author="Danbo Fu (傅丹波)" w:date="2022-07-20T17:17:00Z"/>
              </w:rPr>
            </w:pPr>
            <w:r>
              <w:rPr>
                <w:rFonts w:eastAsia="等线" w:cs="Arial"/>
                <w:color w:val="000000"/>
                <w:szCs w:val="18"/>
              </w:rPr>
              <w:t>18.5-TT</w:t>
            </w:r>
          </w:p>
        </w:tc>
      </w:tr>
      <w:tr w:rsidR="00264BB7" w:rsidRPr="003C05C0" w14:paraId="639EEE71" w14:textId="77777777" w:rsidTr="000D1D3C">
        <w:trPr>
          <w:ins w:id="849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1816" w14:textId="77777777" w:rsidR="00264BB7" w:rsidRPr="003C05C0" w:rsidRDefault="00264BB7" w:rsidP="00264BB7">
            <w:pPr>
              <w:pStyle w:val="TAC"/>
              <w:rPr>
                <w:ins w:id="8498" w:author="Danbo Fu (傅丹波)" w:date="2022-07-20T17:17:00Z"/>
              </w:rPr>
            </w:pPr>
            <w:ins w:id="8499" w:author="Danbo Fu (傅丹波)" w:date="2022-07-20T17:17:00Z">
              <w:r w:rsidRPr="003C05C0">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3FCA0" w14:textId="13680C42" w:rsidR="00264BB7" w:rsidRPr="003C05C0" w:rsidRDefault="00264BB7" w:rsidP="00264BB7">
            <w:pPr>
              <w:pStyle w:val="TAC"/>
              <w:rPr>
                <w:ins w:id="850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70E5" w14:textId="19AB073C" w:rsidR="00264BB7" w:rsidRPr="003C05C0" w:rsidRDefault="00264BB7" w:rsidP="00264BB7">
            <w:pPr>
              <w:pStyle w:val="TAC"/>
              <w:rPr>
                <w:ins w:id="850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FB41" w14:textId="3F3353BB" w:rsidR="00264BB7" w:rsidRPr="003C05C0" w:rsidRDefault="00264BB7" w:rsidP="00264BB7">
            <w:pPr>
              <w:pStyle w:val="TAC"/>
              <w:rPr>
                <w:ins w:id="8502"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59C0B" w14:textId="52F38A16" w:rsidR="00264BB7" w:rsidRPr="003C05C0" w:rsidRDefault="00264BB7" w:rsidP="00264BB7">
            <w:pPr>
              <w:pStyle w:val="TAC"/>
              <w:rPr>
                <w:ins w:id="8503"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2B04" w14:textId="64055265" w:rsidR="00264BB7" w:rsidRPr="003C05C0" w:rsidRDefault="00264BB7" w:rsidP="00264BB7">
            <w:pPr>
              <w:pStyle w:val="TAC"/>
              <w:rPr>
                <w:ins w:id="850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EE3D6" w14:textId="3B36D5D1" w:rsidR="00264BB7" w:rsidRPr="003C05C0" w:rsidRDefault="00264BB7" w:rsidP="00264BB7">
            <w:pPr>
              <w:pStyle w:val="TAC"/>
              <w:rPr>
                <w:ins w:id="8505"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691B" w14:textId="41B586B2" w:rsidR="00264BB7" w:rsidRPr="003C05C0" w:rsidRDefault="00264BB7" w:rsidP="00264BB7">
            <w:pPr>
              <w:pStyle w:val="TAC"/>
              <w:rPr>
                <w:ins w:id="8506"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7D48D" w14:textId="6BFD3759" w:rsidR="00264BB7" w:rsidRPr="003C05C0" w:rsidRDefault="00264BB7" w:rsidP="00264BB7">
            <w:pPr>
              <w:pStyle w:val="TAC"/>
              <w:rPr>
                <w:ins w:id="850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1F159" w14:textId="6C41459E" w:rsidR="00264BB7" w:rsidRPr="003C05C0" w:rsidRDefault="00264BB7" w:rsidP="00264BB7">
            <w:pPr>
              <w:pStyle w:val="TAC"/>
              <w:rPr>
                <w:ins w:id="850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D227" w14:textId="1F18BB02" w:rsidR="00264BB7" w:rsidRPr="003C05C0" w:rsidRDefault="00264BB7" w:rsidP="00264BB7">
            <w:pPr>
              <w:pStyle w:val="TAC"/>
              <w:rPr>
                <w:ins w:id="8509" w:author="Danbo Fu (傅丹波)" w:date="2022-07-20T17:17:00Z"/>
              </w:rPr>
            </w:pPr>
            <w:r>
              <w:rPr>
                <w:rFonts w:eastAsia="等线" w:cs="Arial"/>
                <w:color w:val="000000"/>
                <w:szCs w:val="18"/>
              </w:rPr>
              <w:t>8-TT</w:t>
            </w:r>
          </w:p>
        </w:tc>
      </w:tr>
      <w:tr w:rsidR="00264BB7" w:rsidRPr="003C05C0" w14:paraId="76A76618" w14:textId="77777777" w:rsidTr="000D1D3C">
        <w:trPr>
          <w:ins w:id="8510"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1C3D6" w14:textId="35AD25B5" w:rsidR="00264BB7" w:rsidRPr="003C05C0" w:rsidRDefault="00264BB7" w:rsidP="00264BB7">
            <w:pPr>
              <w:pStyle w:val="TAC"/>
              <w:rPr>
                <w:ins w:id="8511" w:author="Danbo Fu (傅丹波)" w:date="2022-07-28T18:03:00Z"/>
              </w:rPr>
            </w:pPr>
            <w:ins w:id="8512" w:author="Danbo Fu (傅丹波)" w:date="2022-07-28T18:07:00Z">
              <w:r>
                <w:rPr>
                  <w:rFonts w:hint="eastAsia"/>
                </w:rPr>
                <w:t>1</w:t>
              </w:r>
              <w: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29BFF" w14:textId="12CAF1E7" w:rsidR="00264BB7" w:rsidRPr="003C05C0" w:rsidRDefault="00264BB7" w:rsidP="00264BB7">
            <w:pPr>
              <w:pStyle w:val="TAC"/>
              <w:rPr>
                <w:ins w:id="8513"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4266" w14:textId="0EAEEAE9" w:rsidR="00264BB7" w:rsidRPr="003C05C0" w:rsidRDefault="00264BB7" w:rsidP="00264BB7">
            <w:pPr>
              <w:pStyle w:val="TAC"/>
              <w:rPr>
                <w:ins w:id="8514"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4F2C" w14:textId="2F1FFD2F" w:rsidR="00264BB7" w:rsidRPr="003C05C0" w:rsidRDefault="00264BB7" w:rsidP="00264BB7">
            <w:pPr>
              <w:pStyle w:val="TAC"/>
              <w:rPr>
                <w:ins w:id="8515" w:author="Danbo Fu (傅丹波)" w:date="2022-07-28T18:03: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9183D" w14:textId="4D9BCEEA" w:rsidR="00264BB7" w:rsidRPr="003C05C0" w:rsidRDefault="00264BB7" w:rsidP="00264BB7">
            <w:pPr>
              <w:pStyle w:val="TAC"/>
              <w:rPr>
                <w:ins w:id="8516" w:author="Danbo Fu (傅丹波)" w:date="2022-07-28T18:03: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9A0C" w14:textId="6D5DCD6F" w:rsidR="00264BB7" w:rsidRPr="003C05C0" w:rsidRDefault="00264BB7" w:rsidP="00264BB7">
            <w:pPr>
              <w:pStyle w:val="TAC"/>
              <w:rPr>
                <w:ins w:id="8517"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BFE8" w14:textId="429F00C7" w:rsidR="00264BB7" w:rsidRPr="003C05C0" w:rsidRDefault="00264BB7" w:rsidP="00264BB7">
            <w:pPr>
              <w:pStyle w:val="TAC"/>
              <w:rPr>
                <w:ins w:id="8518" w:author="Danbo Fu (傅丹波)" w:date="2022-07-28T18:03: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429BA" w14:textId="68EDAA08" w:rsidR="00264BB7" w:rsidRPr="003C05C0" w:rsidRDefault="00264BB7" w:rsidP="00264BB7">
            <w:pPr>
              <w:pStyle w:val="TAC"/>
              <w:rPr>
                <w:ins w:id="8519" w:author="Danbo Fu (傅丹波)" w:date="2022-07-28T18:03: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1CDEA" w14:textId="00A0E9A6" w:rsidR="00264BB7" w:rsidRPr="003C05C0" w:rsidRDefault="00264BB7" w:rsidP="00264BB7">
            <w:pPr>
              <w:pStyle w:val="TAC"/>
              <w:rPr>
                <w:ins w:id="8520"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61E6" w14:textId="383038A2" w:rsidR="00264BB7" w:rsidRPr="003C05C0" w:rsidRDefault="00264BB7" w:rsidP="00264BB7">
            <w:pPr>
              <w:pStyle w:val="TAC"/>
              <w:rPr>
                <w:ins w:id="8521"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990DF" w14:textId="2CF96297" w:rsidR="00264BB7" w:rsidRPr="003C05C0" w:rsidRDefault="00264BB7" w:rsidP="00264BB7">
            <w:pPr>
              <w:pStyle w:val="TAC"/>
              <w:rPr>
                <w:ins w:id="8522" w:author="Danbo Fu (傅丹波)" w:date="2022-07-28T18:03:00Z"/>
              </w:rPr>
            </w:pPr>
            <w:r>
              <w:rPr>
                <w:rFonts w:eastAsia="等线" w:cs="Arial"/>
                <w:color w:val="000000"/>
                <w:szCs w:val="18"/>
              </w:rPr>
              <w:t>12.5-TT</w:t>
            </w:r>
          </w:p>
        </w:tc>
      </w:tr>
      <w:tr w:rsidR="00264BB7" w:rsidRPr="003C05C0" w14:paraId="46F902E3" w14:textId="77777777" w:rsidTr="000D1D3C">
        <w:trPr>
          <w:ins w:id="8523"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37D38" w14:textId="6B985B81" w:rsidR="00264BB7" w:rsidRPr="003C05C0" w:rsidRDefault="00264BB7" w:rsidP="00264BB7">
            <w:pPr>
              <w:pStyle w:val="TAC"/>
              <w:rPr>
                <w:ins w:id="8524" w:author="Danbo Fu (傅丹波)" w:date="2022-07-28T18:03:00Z"/>
              </w:rPr>
            </w:pPr>
            <w:ins w:id="8525" w:author="Danbo Fu (傅丹波)" w:date="2022-07-28T18:07:00Z">
              <w:r>
                <w:rPr>
                  <w:rFonts w:hint="eastAsia"/>
                </w:rPr>
                <w:t>1</w:t>
              </w:r>
              <w: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7D350" w14:textId="76480196" w:rsidR="00264BB7" w:rsidRPr="003C05C0" w:rsidRDefault="00264BB7" w:rsidP="00264BB7">
            <w:pPr>
              <w:pStyle w:val="TAC"/>
              <w:rPr>
                <w:ins w:id="8526"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9B93" w14:textId="4371C350" w:rsidR="00264BB7" w:rsidRPr="003C05C0" w:rsidRDefault="00264BB7" w:rsidP="00264BB7">
            <w:pPr>
              <w:pStyle w:val="TAC"/>
              <w:rPr>
                <w:ins w:id="8527"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2560" w14:textId="7940BC27" w:rsidR="00264BB7" w:rsidRPr="003C05C0" w:rsidRDefault="00264BB7" w:rsidP="00264BB7">
            <w:pPr>
              <w:pStyle w:val="TAC"/>
              <w:rPr>
                <w:ins w:id="8528" w:author="Danbo Fu (傅丹波)" w:date="2022-07-28T18:03: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1BEF3" w14:textId="1375AF3F" w:rsidR="00264BB7" w:rsidRPr="003C05C0" w:rsidRDefault="00264BB7" w:rsidP="00264BB7">
            <w:pPr>
              <w:pStyle w:val="TAC"/>
              <w:rPr>
                <w:ins w:id="8529" w:author="Danbo Fu (傅丹波)" w:date="2022-07-28T18:03: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397C" w14:textId="24D0B4F7" w:rsidR="00264BB7" w:rsidRPr="003C05C0" w:rsidRDefault="00264BB7" w:rsidP="00264BB7">
            <w:pPr>
              <w:pStyle w:val="TAC"/>
              <w:rPr>
                <w:ins w:id="8530"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50F48" w14:textId="75BB4098" w:rsidR="00264BB7" w:rsidRPr="003C05C0" w:rsidRDefault="00264BB7" w:rsidP="00264BB7">
            <w:pPr>
              <w:pStyle w:val="TAC"/>
              <w:rPr>
                <w:ins w:id="8531" w:author="Danbo Fu (傅丹波)" w:date="2022-07-28T18:03: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10B4" w14:textId="2BA9F165" w:rsidR="00264BB7" w:rsidRPr="003C05C0" w:rsidRDefault="00264BB7" w:rsidP="00264BB7">
            <w:pPr>
              <w:pStyle w:val="TAC"/>
              <w:rPr>
                <w:ins w:id="8532" w:author="Danbo Fu (傅丹波)" w:date="2022-07-28T18:03: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912C" w14:textId="319E7201" w:rsidR="00264BB7" w:rsidRPr="003C05C0" w:rsidRDefault="00264BB7" w:rsidP="00264BB7">
            <w:pPr>
              <w:pStyle w:val="TAC"/>
              <w:rPr>
                <w:ins w:id="8533"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1F46" w14:textId="268860B0" w:rsidR="00264BB7" w:rsidRPr="003C05C0" w:rsidRDefault="00264BB7" w:rsidP="00264BB7">
            <w:pPr>
              <w:pStyle w:val="TAC"/>
              <w:rPr>
                <w:ins w:id="8534"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958D" w14:textId="58F20EFC" w:rsidR="00264BB7" w:rsidRPr="003C05C0" w:rsidRDefault="00264BB7" w:rsidP="00264BB7">
            <w:pPr>
              <w:pStyle w:val="TAC"/>
              <w:rPr>
                <w:ins w:id="8535" w:author="Danbo Fu (傅丹波)" w:date="2022-07-28T18:03:00Z"/>
              </w:rPr>
            </w:pPr>
            <w:r>
              <w:rPr>
                <w:rFonts w:eastAsia="等线" w:cs="Arial"/>
                <w:color w:val="000000"/>
                <w:szCs w:val="18"/>
              </w:rPr>
              <w:t>17-TT</w:t>
            </w:r>
          </w:p>
        </w:tc>
      </w:tr>
      <w:tr w:rsidR="00264BB7" w:rsidRPr="003C05C0" w14:paraId="7ED77A85" w14:textId="77777777" w:rsidTr="000D1D3C">
        <w:trPr>
          <w:ins w:id="8536"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DF496" w14:textId="01DF7887" w:rsidR="00264BB7" w:rsidRPr="003C05C0" w:rsidRDefault="00264BB7" w:rsidP="00264BB7">
            <w:pPr>
              <w:pStyle w:val="TAC"/>
              <w:rPr>
                <w:ins w:id="8537" w:author="Danbo Fu (傅丹波)" w:date="2022-07-28T18:04:00Z"/>
              </w:rPr>
            </w:pPr>
            <w:ins w:id="8538" w:author="Danbo Fu (傅丹波)" w:date="2022-07-28T18:07:00Z">
              <w:r>
                <w:rPr>
                  <w:rFonts w:hint="eastAsia"/>
                </w:rPr>
                <w:t>1</w:t>
              </w:r>
              <w: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D007F" w14:textId="5935CB96" w:rsidR="00264BB7" w:rsidRPr="003C05C0" w:rsidRDefault="00264BB7" w:rsidP="00264BB7">
            <w:pPr>
              <w:pStyle w:val="TAC"/>
              <w:rPr>
                <w:ins w:id="8539"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8F875" w14:textId="7FD024DC" w:rsidR="00264BB7" w:rsidRPr="003C05C0" w:rsidRDefault="00264BB7" w:rsidP="00264BB7">
            <w:pPr>
              <w:pStyle w:val="TAC"/>
              <w:rPr>
                <w:ins w:id="8540"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05EB1" w14:textId="437F1A54" w:rsidR="00264BB7" w:rsidRPr="003C05C0" w:rsidRDefault="00264BB7" w:rsidP="00264BB7">
            <w:pPr>
              <w:pStyle w:val="TAC"/>
              <w:rPr>
                <w:ins w:id="8541"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DA35D" w14:textId="30414607" w:rsidR="00264BB7" w:rsidRPr="003C05C0" w:rsidRDefault="00264BB7" w:rsidP="00264BB7">
            <w:pPr>
              <w:pStyle w:val="TAC"/>
              <w:rPr>
                <w:ins w:id="8542" w:author="Danbo Fu (傅丹波)" w:date="2022-07-28T18:04: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0F264" w14:textId="532853C8" w:rsidR="00264BB7" w:rsidRPr="003C05C0" w:rsidRDefault="00264BB7" w:rsidP="00264BB7">
            <w:pPr>
              <w:pStyle w:val="TAC"/>
              <w:rPr>
                <w:ins w:id="8543"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FA45F" w14:textId="4D23064F" w:rsidR="00264BB7" w:rsidRPr="003C05C0" w:rsidRDefault="00264BB7" w:rsidP="00264BB7">
            <w:pPr>
              <w:pStyle w:val="TAC"/>
              <w:rPr>
                <w:ins w:id="8544" w:author="Danbo Fu (傅丹波)" w:date="2022-07-28T18:04: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19346" w14:textId="53B5D8B1" w:rsidR="00264BB7" w:rsidRPr="003C05C0" w:rsidRDefault="00264BB7" w:rsidP="00264BB7">
            <w:pPr>
              <w:pStyle w:val="TAC"/>
              <w:rPr>
                <w:ins w:id="8545" w:author="Danbo Fu (傅丹波)" w:date="2022-07-28T18:04: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BB833" w14:textId="0246EFE5" w:rsidR="00264BB7" w:rsidRPr="003C05C0" w:rsidRDefault="00264BB7" w:rsidP="00264BB7">
            <w:pPr>
              <w:pStyle w:val="TAC"/>
              <w:rPr>
                <w:ins w:id="8546"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65936" w14:textId="766DE5C0" w:rsidR="00264BB7" w:rsidRPr="003C05C0" w:rsidRDefault="00264BB7" w:rsidP="00264BB7">
            <w:pPr>
              <w:pStyle w:val="TAC"/>
              <w:rPr>
                <w:ins w:id="8547"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960E8" w14:textId="7113F47B" w:rsidR="00264BB7" w:rsidRPr="003C05C0" w:rsidRDefault="00264BB7" w:rsidP="00264BB7">
            <w:pPr>
              <w:pStyle w:val="TAC"/>
              <w:rPr>
                <w:ins w:id="8548" w:author="Danbo Fu (傅丹波)" w:date="2022-07-28T18:04:00Z"/>
              </w:rPr>
            </w:pPr>
            <w:r>
              <w:rPr>
                <w:rFonts w:eastAsia="等线" w:cs="Arial"/>
                <w:color w:val="000000"/>
                <w:szCs w:val="18"/>
              </w:rPr>
              <w:t>19.5-TT</w:t>
            </w:r>
          </w:p>
        </w:tc>
      </w:tr>
      <w:tr w:rsidR="00264BB7" w:rsidRPr="003C05C0" w14:paraId="7BA56729" w14:textId="77777777" w:rsidTr="000D1D3C">
        <w:trPr>
          <w:ins w:id="8549"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7F9E" w14:textId="0677C988" w:rsidR="00264BB7" w:rsidRPr="003C05C0" w:rsidRDefault="00264BB7" w:rsidP="00264BB7">
            <w:pPr>
              <w:pStyle w:val="TAC"/>
              <w:rPr>
                <w:ins w:id="8550" w:author="Danbo Fu (傅丹波)" w:date="2022-07-28T18:03:00Z"/>
              </w:rPr>
            </w:pPr>
            <w:ins w:id="8551" w:author="Danbo Fu (傅丹波)" w:date="2022-07-28T18:07:00Z">
              <w:r>
                <w:rPr>
                  <w:rFonts w:hint="eastAsia"/>
                </w:rPr>
                <w:t>1</w:t>
              </w:r>
              <w: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ADFD" w14:textId="277D0307" w:rsidR="00264BB7" w:rsidRPr="003C05C0" w:rsidRDefault="00264BB7" w:rsidP="00264BB7">
            <w:pPr>
              <w:pStyle w:val="TAC"/>
              <w:rPr>
                <w:ins w:id="8552"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15D" w14:textId="01E9F764" w:rsidR="00264BB7" w:rsidRPr="003C05C0" w:rsidRDefault="00264BB7" w:rsidP="00264BB7">
            <w:pPr>
              <w:pStyle w:val="TAC"/>
              <w:rPr>
                <w:ins w:id="8553"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1EE4D" w14:textId="5B85E33F" w:rsidR="00264BB7" w:rsidRPr="003C05C0" w:rsidRDefault="00264BB7" w:rsidP="00264BB7">
            <w:pPr>
              <w:pStyle w:val="TAC"/>
              <w:rPr>
                <w:ins w:id="8554" w:author="Danbo Fu (傅丹波)" w:date="2022-07-28T18:03: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FE0EE" w14:textId="16BAC192" w:rsidR="00264BB7" w:rsidRPr="003C05C0" w:rsidRDefault="00264BB7" w:rsidP="00264BB7">
            <w:pPr>
              <w:pStyle w:val="TAC"/>
              <w:rPr>
                <w:ins w:id="8555" w:author="Danbo Fu (傅丹波)" w:date="2022-07-28T18:03: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4E5F3" w14:textId="15A0C54A" w:rsidR="00264BB7" w:rsidRPr="003C05C0" w:rsidRDefault="00264BB7" w:rsidP="00264BB7">
            <w:pPr>
              <w:pStyle w:val="TAC"/>
              <w:rPr>
                <w:ins w:id="8556"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66CCD" w14:textId="53BD6882" w:rsidR="00264BB7" w:rsidRPr="003C05C0" w:rsidRDefault="00264BB7" w:rsidP="00264BB7">
            <w:pPr>
              <w:pStyle w:val="TAC"/>
              <w:rPr>
                <w:ins w:id="8557" w:author="Danbo Fu (傅丹波)" w:date="2022-07-28T18:03: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8BFEE" w14:textId="245F2366" w:rsidR="00264BB7" w:rsidRPr="003C05C0" w:rsidRDefault="00264BB7" w:rsidP="00264BB7">
            <w:pPr>
              <w:pStyle w:val="TAC"/>
              <w:rPr>
                <w:ins w:id="8558" w:author="Danbo Fu (傅丹波)" w:date="2022-07-28T18:03: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7BD91" w14:textId="70DDCBE1" w:rsidR="00264BB7" w:rsidRPr="003C05C0" w:rsidRDefault="00264BB7" w:rsidP="00264BB7">
            <w:pPr>
              <w:pStyle w:val="TAC"/>
              <w:rPr>
                <w:ins w:id="8559"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2EAE" w14:textId="07E3700D" w:rsidR="00264BB7" w:rsidRPr="003C05C0" w:rsidRDefault="00264BB7" w:rsidP="00264BB7">
            <w:pPr>
              <w:pStyle w:val="TAC"/>
              <w:rPr>
                <w:ins w:id="8560"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9C3C" w14:textId="3B4E5932" w:rsidR="00264BB7" w:rsidRPr="003C05C0" w:rsidRDefault="00264BB7" w:rsidP="00264BB7">
            <w:pPr>
              <w:pStyle w:val="TAC"/>
              <w:rPr>
                <w:ins w:id="8561" w:author="Danbo Fu (傅丹波)" w:date="2022-07-28T18:03:00Z"/>
              </w:rPr>
            </w:pPr>
            <w:r>
              <w:rPr>
                <w:rFonts w:eastAsia="等线" w:cs="Arial"/>
                <w:color w:val="000000"/>
                <w:szCs w:val="18"/>
              </w:rPr>
              <w:t>18.5-TT</w:t>
            </w:r>
          </w:p>
        </w:tc>
      </w:tr>
      <w:tr w:rsidR="00264BB7" w:rsidRPr="003C05C0" w14:paraId="2BB82D2F" w14:textId="77777777" w:rsidTr="000D1D3C">
        <w:trPr>
          <w:ins w:id="8562"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F9889" w14:textId="2B3C461E" w:rsidR="00264BB7" w:rsidRPr="003C05C0" w:rsidRDefault="00264BB7" w:rsidP="00264BB7">
            <w:pPr>
              <w:pStyle w:val="TAC"/>
              <w:rPr>
                <w:ins w:id="8563" w:author="Danbo Fu (傅丹波)" w:date="2022-07-28T18:04:00Z"/>
              </w:rPr>
            </w:pPr>
            <w:ins w:id="8564" w:author="Danbo Fu (傅丹波)" w:date="2022-07-28T18:07:00Z">
              <w:r>
                <w:rPr>
                  <w:rFonts w:hint="eastAsia"/>
                </w:rPr>
                <w:t>1</w:t>
              </w:r>
              <w: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B88D3" w14:textId="47C0AF07" w:rsidR="00264BB7" w:rsidRPr="003C05C0" w:rsidRDefault="00264BB7" w:rsidP="00264BB7">
            <w:pPr>
              <w:pStyle w:val="TAC"/>
              <w:rPr>
                <w:ins w:id="8565"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CE450" w14:textId="46076D8B" w:rsidR="00264BB7" w:rsidRPr="003C05C0" w:rsidRDefault="00264BB7" w:rsidP="00264BB7">
            <w:pPr>
              <w:pStyle w:val="TAC"/>
              <w:rPr>
                <w:ins w:id="8566"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FACDA" w14:textId="3A6BC3D3" w:rsidR="00264BB7" w:rsidRPr="003C05C0" w:rsidRDefault="00264BB7" w:rsidP="00264BB7">
            <w:pPr>
              <w:pStyle w:val="TAC"/>
              <w:rPr>
                <w:ins w:id="8567"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EE3B" w14:textId="40F8DA18" w:rsidR="00264BB7" w:rsidRPr="003C05C0" w:rsidRDefault="00264BB7" w:rsidP="00264BB7">
            <w:pPr>
              <w:pStyle w:val="TAC"/>
              <w:rPr>
                <w:ins w:id="8568" w:author="Danbo Fu (傅丹波)" w:date="2022-07-28T18:04: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0866" w14:textId="25D3AA7B" w:rsidR="00264BB7" w:rsidRPr="003C05C0" w:rsidRDefault="00264BB7" w:rsidP="00264BB7">
            <w:pPr>
              <w:pStyle w:val="TAC"/>
              <w:rPr>
                <w:ins w:id="8569"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52F62" w14:textId="443FE968" w:rsidR="00264BB7" w:rsidRPr="003C05C0" w:rsidRDefault="00264BB7" w:rsidP="00264BB7">
            <w:pPr>
              <w:pStyle w:val="TAC"/>
              <w:rPr>
                <w:ins w:id="8570" w:author="Danbo Fu (傅丹波)" w:date="2022-07-28T18:04: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7A609" w14:textId="62EA0183" w:rsidR="00264BB7" w:rsidRPr="003C05C0" w:rsidRDefault="00264BB7" w:rsidP="00264BB7">
            <w:pPr>
              <w:pStyle w:val="TAC"/>
              <w:rPr>
                <w:ins w:id="8571"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5C2B" w14:textId="4648EA69" w:rsidR="00264BB7" w:rsidRPr="003C05C0" w:rsidRDefault="00264BB7" w:rsidP="00264BB7">
            <w:pPr>
              <w:pStyle w:val="TAC"/>
              <w:rPr>
                <w:ins w:id="8572"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1C099" w14:textId="7655A697" w:rsidR="00264BB7" w:rsidRPr="003C05C0" w:rsidRDefault="00264BB7" w:rsidP="00264BB7">
            <w:pPr>
              <w:pStyle w:val="TAC"/>
              <w:rPr>
                <w:ins w:id="8573"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6ABC3" w14:textId="4EE4F700" w:rsidR="00264BB7" w:rsidRPr="003C05C0" w:rsidRDefault="00264BB7" w:rsidP="00264BB7">
            <w:pPr>
              <w:pStyle w:val="TAC"/>
              <w:rPr>
                <w:ins w:id="8574" w:author="Danbo Fu (傅丹波)" w:date="2022-07-28T18:04:00Z"/>
              </w:rPr>
            </w:pPr>
            <w:r>
              <w:rPr>
                <w:rFonts w:eastAsia="等线" w:cs="Arial"/>
                <w:color w:val="000000"/>
                <w:szCs w:val="18"/>
              </w:rPr>
              <w:t>8-TT</w:t>
            </w:r>
          </w:p>
        </w:tc>
      </w:tr>
      <w:tr w:rsidR="00264BB7" w:rsidRPr="003C05C0" w14:paraId="60A4AFB0" w14:textId="77777777" w:rsidTr="000D1D3C">
        <w:trPr>
          <w:ins w:id="8575"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43FE6" w14:textId="5855C333" w:rsidR="00264BB7" w:rsidRPr="003C05C0" w:rsidRDefault="00264BB7" w:rsidP="00264BB7">
            <w:pPr>
              <w:pStyle w:val="TAC"/>
              <w:rPr>
                <w:ins w:id="8576" w:author="Danbo Fu (傅丹波)" w:date="2022-07-28T18:04:00Z"/>
              </w:rPr>
            </w:pPr>
            <w:ins w:id="8577" w:author="Danbo Fu (傅丹波)" w:date="2022-07-28T18:07:00Z">
              <w:r>
                <w:rPr>
                  <w:rFonts w:hint="eastAsia"/>
                </w:rPr>
                <w:t>1</w:t>
              </w:r>
              <w: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483F" w14:textId="40E4967D" w:rsidR="00264BB7" w:rsidRPr="003C05C0" w:rsidRDefault="00264BB7" w:rsidP="00264BB7">
            <w:pPr>
              <w:pStyle w:val="TAC"/>
              <w:rPr>
                <w:ins w:id="8578"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49617" w14:textId="1C6E0AEF" w:rsidR="00264BB7" w:rsidRPr="003C05C0" w:rsidRDefault="00264BB7" w:rsidP="00264BB7">
            <w:pPr>
              <w:pStyle w:val="TAC"/>
              <w:rPr>
                <w:ins w:id="8579"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EDE46" w14:textId="53444A9F" w:rsidR="00264BB7" w:rsidRPr="003C05C0" w:rsidRDefault="00264BB7" w:rsidP="00264BB7">
            <w:pPr>
              <w:pStyle w:val="TAC"/>
              <w:rPr>
                <w:ins w:id="8580"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20F2E" w14:textId="38B00043" w:rsidR="00264BB7" w:rsidRPr="003C05C0" w:rsidRDefault="00264BB7" w:rsidP="00264BB7">
            <w:pPr>
              <w:pStyle w:val="TAC"/>
              <w:rPr>
                <w:ins w:id="8581" w:author="Danbo Fu (傅丹波)" w:date="2022-07-28T18:04: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D12D5" w14:textId="5306D558" w:rsidR="00264BB7" w:rsidRPr="003C05C0" w:rsidRDefault="00264BB7" w:rsidP="00264BB7">
            <w:pPr>
              <w:pStyle w:val="TAC"/>
              <w:rPr>
                <w:ins w:id="8582"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834EB" w14:textId="483363FD" w:rsidR="00264BB7" w:rsidRPr="003C05C0" w:rsidRDefault="00264BB7" w:rsidP="00264BB7">
            <w:pPr>
              <w:pStyle w:val="TAC"/>
              <w:rPr>
                <w:ins w:id="8583" w:author="Danbo Fu (傅丹波)" w:date="2022-07-28T18:04: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2F66A" w14:textId="768FC4A3" w:rsidR="00264BB7" w:rsidRPr="003C05C0" w:rsidRDefault="00264BB7" w:rsidP="00264BB7">
            <w:pPr>
              <w:pStyle w:val="TAC"/>
              <w:rPr>
                <w:ins w:id="8584"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3E839" w14:textId="0477985B" w:rsidR="00264BB7" w:rsidRPr="003C05C0" w:rsidRDefault="00264BB7" w:rsidP="00264BB7">
            <w:pPr>
              <w:pStyle w:val="TAC"/>
              <w:rPr>
                <w:ins w:id="8585"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09086" w14:textId="7B1C8757" w:rsidR="00264BB7" w:rsidRPr="003C05C0" w:rsidRDefault="00264BB7" w:rsidP="00264BB7">
            <w:pPr>
              <w:pStyle w:val="TAC"/>
              <w:rPr>
                <w:ins w:id="8586"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538E7" w14:textId="1080FBDC" w:rsidR="00264BB7" w:rsidRPr="003C05C0" w:rsidRDefault="00264BB7" w:rsidP="00264BB7">
            <w:pPr>
              <w:pStyle w:val="TAC"/>
              <w:rPr>
                <w:ins w:id="8587" w:author="Danbo Fu (傅丹波)" w:date="2022-07-28T18:04:00Z"/>
              </w:rPr>
            </w:pPr>
            <w:r>
              <w:rPr>
                <w:rFonts w:eastAsia="等线" w:cs="Arial"/>
                <w:color w:val="000000"/>
                <w:szCs w:val="18"/>
              </w:rPr>
              <w:t>12.5-TT</w:t>
            </w:r>
          </w:p>
        </w:tc>
      </w:tr>
      <w:tr w:rsidR="00264BB7" w:rsidRPr="003C05C0" w14:paraId="421C28B9" w14:textId="77777777" w:rsidTr="000D1D3C">
        <w:trPr>
          <w:ins w:id="8588"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8CF69" w14:textId="3EDC9B69" w:rsidR="00264BB7" w:rsidRPr="003C05C0" w:rsidRDefault="00264BB7" w:rsidP="00264BB7">
            <w:pPr>
              <w:pStyle w:val="TAC"/>
              <w:rPr>
                <w:ins w:id="8589" w:author="Danbo Fu (傅丹波)" w:date="2022-07-28T18:04:00Z"/>
              </w:rPr>
            </w:pPr>
            <w:ins w:id="8590" w:author="Danbo Fu (傅丹波)" w:date="2022-07-28T18:07:00Z">
              <w:r>
                <w:rPr>
                  <w:rFonts w:hint="eastAsia"/>
                </w:rPr>
                <w:t>1</w:t>
              </w:r>
              <w: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9C338" w14:textId="3F4AE616" w:rsidR="00264BB7" w:rsidRPr="003C05C0" w:rsidRDefault="00264BB7" w:rsidP="00264BB7">
            <w:pPr>
              <w:pStyle w:val="TAC"/>
              <w:rPr>
                <w:ins w:id="8591"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2E72E" w14:textId="3769B88D" w:rsidR="00264BB7" w:rsidRPr="003C05C0" w:rsidRDefault="00264BB7" w:rsidP="00264BB7">
            <w:pPr>
              <w:pStyle w:val="TAC"/>
              <w:rPr>
                <w:ins w:id="8592"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B8D26" w14:textId="7DEF8ED9" w:rsidR="00264BB7" w:rsidRPr="003C05C0" w:rsidRDefault="00264BB7" w:rsidP="00264BB7">
            <w:pPr>
              <w:pStyle w:val="TAC"/>
              <w:rPr>
                <w:ins w:id="8593"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2E8E8" w14:textId="59D60F39" w:rsidR="00264BB7" w:rsidRPr="003C05C0" w:rsidRDefault="00264BB7" w:rsidP="00264BB7">
            <w:pPr>
              <w:pStyle w:val="TAC"/>
              <w:rPr>
                <w:ins w:id="8594" w:author="Danbo Fu (傅丹波)" w:date="2022-07-28T18:04: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0106" w14:textId="0412E38A" w:rsidR="00264BB7" w:rsidRPr="003C05C0" w:rsidRDefault="00264BB7" w:rsidP="00264BB7">
            <w:pPr>
              <w:pStyle w:val="TAC"/>
              <w:rPr>
                <w:ins w:id="8595"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9F681" w14:textId="63AFD2D6" w:rsidR="00264BB7" w:rsidRPr="003C05C0" w:rsidRDefault="00264BB7" w:rsidP="00264BB7">
            <w:pPr>
              <w:pStyle w:val="TAC"/>
              <w:rPr>
                <w:ins w:id="8596" w:author="Danbo Fu (傅丹波)" w:date="2022-07-28T18:04: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9CF6" w14:textId="6B38544D" w:rsidR="00264BB7" w:rsidRPr="003C05C0" w:rsidRDefault="00264BB7" w:rsidP="00264BB7">
            <w:pPr>
              <w:pStyle w:val="TAC"/>
              <w:rPr>
                <w:ins w:id="8597" w:author="Danbo Fu (傅丹波)" w:date="2022-07-28T18:04: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C6AFF" w14:textId="6B06F1C6" w:rsidR="00264BB7" w:rsidRPr="003C05C0" w:rsidRDefault="00264BB7" w:rsidP="00264BB7">
            <w:pPr>
              <w:pStyle w:val="TAC"/>
              <w:rPr>
                <w:ins w:id="8598"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AC7A" w14:textId="0476370A" w:rsidR="00264BB7" w:rsidRPr="003C05C0" w:rsidRDefault="00264BB7" w:rsidP="00264BB7">
            <w:pPr>
              <w:pStyle w:val="TAC"/>
              <w:rPr>
                <w:ins w:id="8599"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971E" w14:textId="462A22B8" w:rsidR="00264BB7" w:rsidRPr="003C05C0" w:rsidRDefault="00264BB7" w:rsidP="00264BB7">
            <w:pPr>
              <w:pStyle w:val="TAC"/>
              <w:rPr>
                <w:ins w:id="8600" w:author="Danbo Fu (傅丹波)" w:date="2022-07-28T18:04:00Z"/>
              </w:rPr>
            </w:pPr>
            <w:r>
              <w:rPr>
                <w:rFonts w:eastAsia="等线" w:cs="Arial"/>
                <w:color w:val="000000"/>
                <w:szCs w:val="18"/>
              </w:rPr>
              <w:t>17-TT</w:t>
            </w:r>
          </w:p>
        </w:tc>
      </w:tr>
      <w:tr w:rsidR="0016707E" w:rsidRPr="003C05C0" w14:paraId="1DF09723" w14:textId="77777777" w:rsidTr="000D1D3C">
        <w:tblPrEx>
          <w:tblW w:w="10349" w:type="dxa"/>
          <w:tblInd w:w="-114" w:type="dxa"/>
          <w:tblCellMar>
            <w:left w:w="28" w:type="dxa"/>
            <w:right w:w="28" w:type="dxa"/>
          </w:tblCellMar>
          <w:tblPrExChange w:id="8601" w:author="Danbo Fu (傅丹波)" w:date="2022-07-28T18:06:00Z">
            <w:tblPrEx>
              <w:tblW w:w="10349" w:type="dxa"/>
              <w:tblInd w:w="-114" w:type="dxa"/>
              <w:tblCellMar>
                <w:left w:w="28" w:type="dxa"/>
                <w:right w:w="28" w:type="dxa"/>
              </w:tblCellMar>
            </w:tblPrEx>
          </w:tblPrExChange>
        </w:tblPrEx>
        <w:trPr>
          <w:ins w:id="8602" w:author="Danbo Fu (傅丹波)" w:date="2022-07-28T18:04:00Z"/>
          <w:trPrChange w:id="8603" w:author="Danbo Fu (傅丹波)" w:date="2022-07-28T18:0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4" w:author="Danbo Fu (傅丹波)" w:date="2022-07-28T18:0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3BDA0C" w14:textId="16E06C70" w:rsidR="0016707E" w:rsidRPr="00237D8F" w:rsidRDefault="0016707E" w:rsidP="0016707E">
            <w:pPr>
              <w:pStyle w:val="TAC"/>
              <w:rPr>
                <w:ins w:id="8605" w:author="Danbo Fu (傅丹波)" w:date="2022-07-28T18:04:00Z"/>
                <w:b/>
                <w:bCs/>
              </w:rPr>
            </w:pPr>
            <w:ins w:id="8606" w:author="Danbo Fu (傅丹波)" w:date="2022-07-28T18:06:00Z">
              <w:r w:rsidRPr="00237D8F">
                <w:rPr>
                  <w:rFonts w:eastAsia="宋体"/>
                  <w:b/>
                  <w:bCs/>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7" w:author="Danbo Fu (傅丹波)" w:date="2022-07-28T18:0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28C46B" w14:textId="3AACD011" w:rsidR="0016707E" w:rsidRPr="00237D8F" w:rsidRDefault="0016707E" w:rsidP="0016707E">
            <w:pPr>
              <w:pStyle w:val="TAC"/>
              <w:rPr>
                <w:ins w:id="8608" w:author="Danbo Fu (傅丹波)" w:date="2022-07-28T18:04:00Z"/>
                <w:b/>
                <w:bCs/>
              </w:rPr>
            </w:pPr>
            <w:ins w:id="8609" w:author="Danbo Fu (傅丹波)" w:date="2022-07-28T18:06:00Z">
              <w:r w:rsidRPr="00237D8F">
                <w:rPr>
                  <w:rFonts w:eastAsia="宋体"/>
                  <w:b/>
                  <w:bCs/>
                </w:rPr>
                <w:t>P</w:t>
              </w:r>
              <w:r w:rsidRPr="00237D8F">
                <w:rPr>
                  <w:rFonts w:eastAsia="宋体"/>
                  <w:b/>
                  <w:bCs/>
                  <w:vertAlign w:val="subscript"/>
                </w:rPr>
                <w:t xml:space="preserve">PowerClass </w:t>
              </w:r>
              <w:r w:rsidRPr="00237D8F">
                <w:rPr>
                  <w:rFonts w:eastAsia="宋体"/>
                  <w:b/>
                  <w:bCs/>
                </w:rPr>
                <w:t>(dBm)</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Change w:id="8610" w:author="Danbo Fu (傅丹波)" w:date="2022-07-28T18:0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41057" w14:textId="12B6EBAE" w:rsidR="0016707E" w:rsidRPr="00237D8F" w:rsidRDefault="0016707E" w:rsidP="0016707E">
            <w:pPr>
              <w:pStyle w:val="TAC"/>
              <w:rPr>
                <w:ins w:id="8611" w:author="Danbo Fu (傅丹波)" w:date="2022-07-28T18:04:00Z"/>
                <w:b/>
                <w:bCs/>
              </w:rPr>
            </w:pPr>
            <w:ins w:id="8612" w:author="Danbo Fu (傅丹波)" w:date="2022-07-28T18:06:00Z">
              <w:r w:rsidRPr="00237D8F">
                <w:rPr>
                  <w:rFonts w:ascii="Symbol" w:eastAsia="宋体" w:hAnsi="Symbol"/>
                  <w:b/>
                  <w:bCs/>
                </w:rPr>
                <w:t></w:t>
              </w:r>
              <w:r w:rsidRPr="00237D8F">
                <w:rPr>
                  <w:rFonts w:eastAsia="宋体"/>
                  <w:b/>
                  <w:bCs/>
                </w:rPr>
                <w:t>P</w:t>
              </w:r>
              <w:r w:rsidRPr="00237D8F">
                <w:rPr>
                  <w:rFonts w:eastAsia="宋体"/>
                  <w:b/>
                  <w:bCs/>
                  <w:vertAlign w:val="subscript"/>
                </w:rPr>
                <w:t>PowerClass</w:t>
              </w:r>
              <w:r w:rsidRPr="00237D8F">
                <w:rPr>
                  <w:rFonts w:eastAsia="宋体"/>
                  <w:b/>
                  <w:bCs/>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3" w:author="Danbo Fu (傅丹波)" w:date="2022-07-28T18:06:00Z">
              <w:tcPr>
                <w:tcW w:w="844"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F3C0C9" w14:textId="0E7C1AFA" w:rsidR="0016707E" w:rsidRPr="00237D8F" w:rsidRDefault="0016707E" w:rsidP="0016707E">
            <w:pPr>
              <w:pStyle w:val="TAC"/>
              <w:rPr>
                <w:ins w:id="8614" w:author="Danbo Fu (傅丹波)" w:date="2022-07-28T18:04:00Z"/>
                <w:b/>
                <w:bCs/>
              </w:rPr>
            </w:pPr>
            <w:ins w:id="8615" w:author="Danbo Fu (傅丹波)" w:date="2022-07-28T18:06:00Z">
              <w:r w:rsidRPr="00237D8F">
                <w:rPr>
                  <w:rFonts w:eastAsia="宋体"/>
                  <w:b/>
                  <w:bCs/>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6" w:author="Danbo Fu (傅丹波)" w:date="2022-07-28T18:06:00Z">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379711" w14:textId="4A23951A" w:rsidR="0016707E" w:rsidRPr="00237D8F" w:rsidRDefault="0016707E" w:rsidP="0016707E">
            <w:pPr>
              <w:pStyle w:val="TAC"/>
              <w:rPr>
                <w:ins w:id="8617" w:author="Danbo Fu (傅丹波)" w:date="2022-07-28T18:04:00Z"/>
                <w:b/>
                <w:bCs/>
              </w:rPr>
            </w:pPr>
            <w:ins w:id="8618" w:author="Danbo Fu (傅丹波)" w:date="2022-07-28T18:06:00Z">
              <w:r w:rsidRPr="00237D8F">
                <w:rPr>
                  <w:rFonts w:eastAsia="宋体"/>
                  <w:b/>
                  <w:bCs/>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9" w:author="Danbo Fu (傅丹波)" w:date="2022-07-28T18:0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AB3BEC" w14:textId="521BEDB2" w:rsidR="0016707E" w:rsidRPr="00237D8F" w:rsidRDefault="0016707E" w:rsidP="0016707E">
            <w:pPr>
              <w:pStyle w:val="TAC"/>
              <w:rPr>
                <w:ins w:id="8620" w:author="Danbo Fu (傅丹波)" w:date="2022-07-28T18:04:00Z"/>
                <w:b/>
                <w:bCs/>
              </w:rPr>
            </w:pPr>
            <w:ins w:id="8621" w:author="Danbo Fu (傅丹波)" w:date="2022-07-28T18:06:00Z">
              <w:r w:rsidRPr="00237D8F">
                <w:rPr>
                  <w:rFonts w:eastAsia="宋体"/>
                  <w:b/>
                  <w:bCs/>
                </w:rPr>
                <w:t>ΔT</w:t>
              </w:r>
              <w:r w:rsidRPr="00237D8F">
                <w:rPr>
                  <w:rFonts w:eastAsia="宋体"/>
                  <w:b/>
                  <w:bCs/>
                  <w:vertAlign w:val="subscript"/>
                </w:rPr>
                <w:t>C,c</w:t>
              </w:r>
              <w:r w:rsidRPr="00237D8F">
                <w:rPr>
                  <w:rFonts w:eastAsia="宋体"/>
                  <w:b/>
                  <w:bCs/>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22" w:author="Danbo Fu (傅丹波)" w:date="2022-07-28T18:0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2690EC" w14:textId="147AAB0C" w:rsidR="0016707E" w:rsidRPr="00237D8F" w:rsidRDefault="0016707E" w:rsidP="0016707E">
            <w:pPr>
              <w:pStyle w:val="TAC"/>
              <w:rPr>
                <w:ins w:id="8623" w:author="Danbo Fu (傅丹波)" w:date="2022-07-28T18:04:00Z"/>
                <w:b/>
                <w:bCs/>
              </w:rPr>
            </w:pPr>
            <w:ins w:id="8624" w:author="Danbo Fu (傅丹波)" w:date="2022-07-28T18:06:00Z">
              <w:r w:rsidRPr="00237D8F">
                <w:rPr>
                  <w:rFonts w:eastAsia="宋体"/>
                  <w:b/>
                  <w:bCs/>
                </w:rPr>
                <w:t>P</w:t>
              </w:r>
              <w:r w:rsidRPr="00237D8F">
                <w:rPr>
                  <w:rFonts w:eastAsia="宋体"/>
                  <w:b/>
                  <w:bCs/>
                  <w:vertAlign w:val="subscript"/>
                </w:rPr>
                <w:t>CMAX_L,c</w:t>
              </w:r>
              <w:r w:rsidRPr="00237D8F">
                <w:rPr>
                  <w:rFonts w:eastAsia="宋体"/>
                  <w:b/>
                  <w:bC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25" w:author="Danbo Fu (傅丹波)" w:date="2022-07-28T18:06:00Z">
              <w:tcPr>
                <w:tcW w:w="1134"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926C73" w14:textId="4100959F" w:rsidR="0016707E" w:rsidRPr="00237D8F" w:rsidRDefault="0016707E" w:rsidP="0016707E">
            <w:pPr>
              <w:pStyle w:val="TAC"/>
              <w:rPr>
                <w:ins w:id="8626" w:author="Danbo Fu (傅丹波)" w:date="2022-07-28T18:04:00Z"/>
                <w:b/>
                <w:bCs/>
              </w:rPr>
            </w:pPr>
            <w:ins w:id="8627" w:author="Danbo Fu (傅丹波)" w:date="2022-07-28T18:06:00Z">
              <w:r w:rsidRPr="00237D8F">
                <w:rPr>
                  <w:rFonts w:eastAsia="宋体"/>
                  <w:b/>
                  <w:bCs/>
                </w:rPr>
                <w:t>T(P</w:t>
              </w:r>
              <w:r w:rsidRPr="00237D8F">
                <w:rPr>
                  <w:rFonts w:eastAsia="宋体"/>
                  <w:b/>
                  <w:bCs/>
                  <w:vertAlign w:val="subscript"/>
                </w:rPr>
                <w:t>CMAX_L,c</w:t>
              </w:r>
              <w:r w:rsidRPr="00237D8F">
                <w:rPr>
                  <w:rFonts w:eastAsia="宋体"/>
                  <w:b/>
                  <w:bCs/>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Change w:id="8628" w:author="Danbo Fu (傅丹波)" w:date="2022-07-28T18:06:00Z">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5752E4" w14:textId="4E78B952" w:rsidR="0016707E" w:rsidRPr="00237D8F" w:rsidRDefault="0016707E" w:rsidP="0016707E">
            <w:pPr>
              <w:pStyle w:val="TAC"/>
              <w:rPr>
                <w:ins w:id="8629" w:author="Danbo Fu (傅丹波)" w:date="2022-07-28T18:04:00Z"/>
                <w:b/>
                <w:bCs/>
              </w:rPr>
            </w:pPr>
            <w:ins w:id="8630" w:author="Danbo Fu (傅丹波)" w:date="2022-07-28T18:06:00Z">
              <w:r w:rsidRPr="00237D8F">
                <w:rPr>
                  <w:rFonts w:eastAsia="宋体"/>
                  <w:b/>
                  <w:bCs/>
                </w:rPr>
                <w:t>T</w:t>
              </w:r>
              <w:r w:rsidRPr="00237D8F">
                <w:rPr>
                  <w:rFonts w:eastAsia="宋体"/>
                  <w:b/>
                  <w:bCs/>
                  <w:vertAlign w:val="subscript"/>
                </w:rPr>
                <w:t xml:space="preserve">L,c </w:t>
              </w:r>
              <w:r w:rsidRPr="00237D8F">
                <w:rPr>
                  <w:rFonts w:eastAsia="宋体"/>
                  <w:b/>
                  <w:bCs/>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31" w:author="Danbo Fu (傅丹波)" w:date="2022-07-28T18:0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13C9E0" w14:textId="086A6059" w:rsidR="0016707E" w:rsidRPr="00237D8F" w:rsidRDefault="0016707E" w:rsidP="0016707E">
            <w:pPr>
              <w:pStyle w:val="TAC"/>
              <w:rPr>
                <w:ins w:id="8632" w:author="Danbo Fu (傅丹波)" w:date="2022-07-28T18:04:00Z"/>
                <w:b/>
                <w:bCs/>
              </w:rPr>
            </w:pPr>
            <w:ins w:id="8633" w:author="Danbo Fu (傅丹波)" w:date="2022-07-28T18:06:00Z">
              <w:r w:rsidRPr="00237D8F">
                <w:rPr>
                  <w:rFonts w:eastAsia="宋体"/>
                  <w:b/>
                  <w:bCs/>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34" w:author="Danbo Fu (傅丹波)" w:date="2022-07-28T18:0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345013" w14:textId="73FEFCD6" w:rsidR="0016707E" w:rsidRPr="00237D8F" w:rsidRDefault="0016707E" w:rsidP="0016707E">
            <w:pPr>
              <w:pStyle w:val="TAC"/>
              <w:rPr>
                <w:ins w:id="8635" w:author="Danbo Fu (傅丹波)" w:date="2022-07-28T18:04:00Z"/>
                <w:b/>
                <w:bCs/>
              </w:rPr>
            </w:pPr>
            <w:ins w:id="8636" w:author="Danbo Fu (傅丹波)" w:date="2022-07-28T18:06:00Z">
              <w:r w:rsidRPr="00237D8F">
                <w:rPr>
                  <w:rFonts w:eastAsia="宋体"/>
                  <w:b/>
                  <w:bCs/>
                </w:rPr>
                <w:t>Lower limit (dBm)</w:t>
              </w:r>
            </w:ins>
          </w:p>
        </w:tc>
      </w:tr>
      <w:tr w:rsidR="00264BB7" w:rsidRPr="003C05C0" w14:paraId="43512376" w14:textId="77777777" w:rsidTr="000D1D3C">
        <w:trPr>
          <w:ins w:id="8637"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7355" w14:textId="3A88C5B5" w:rsidR="00264BB7" w:rsidRPr="003C05C0" w:rsidRDefault="00264BB7" w:rsidP="00264BB7">
            <w:pPr>
              <w:pStyle w:val="TAC"/>
              <w:rPr>
                <w:ins w:id="8638" w:author="Danbo Fu (傅丹波)" w:date="2022-07-28T18:04:00Z"/>
              </w:rPr>
            </w:pPr>
            <w:ins w:id="8639" w:author="Danbo Fu (傅丹波)" w:date="2022-07-28T18:07:00Z">
              <w:r>
                <w:rPr>
                  <w:rFonts w:hint="eastAsia"/>
                </w:rPr>
                <w:t>1</w:t>
              </w:r>
              <w: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67519" w14:textId="622CADC7" w:rsidR="00264BB7" w:rsidRPr="003C05C0" w:rsidRDefault="00264BB7" w:rsidP="00264BB7">
            <w:pPr>
              <w:pStyle w:val="TAC"/>
              <w:rPr>
                <w:ins w:id="8640"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52B" w14:textId="67138521" w:rsidR="00264BB7" w:rsidRPr="003C05C0" w:rsidRDefault="00264BB7" w:rsidP="00264BB7">
            <w:pPr>
              <w:pStyle w:val="TAC"/>
              <w:rPr>
                <w:ins w:id="8641"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E083C" w14:textId="69596138" w:rsidR="00264BB7" w:rsidRPr="003C05C0" w:rsidRDefault="00264BB7" w:rsidP="00264BB7">
            <w:pPr>
              <w:pStyle w:val="TAC"/>
              <w:rPr>
                <w:ins w:id="8642"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E8F76" w14:textId="2BD02E92" w:rsidR="00264BB7" w:rsidRPr="003C05C0" w:rsidRDefault="00264BB7" w:rsidP="00264BB7">
            <w:pPr>
              <w:pStyle w:val="TAC"/>
              <w:rPr>
                <w:ins w:id="8643" w:author="Danbo Fu (傅丹波)" w:date="2022-07-28T18:04: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550C" w14:textId="6C976556" w:rsidR="00264BB7" w:rsidRPr="003C05C0" w:rsidRDefault="00264BB7" w:rsidP="00264BB7">
            <w:pPr>
              <w:pStyle w:val="TAC"/>
              <w:rPr>
                <w:ins w:id="8644"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56EA8" w14:textId="07178D55" w:rsidR="00264BB7" w:rsidRPr="003C05C0" w:rsidRDefault="00264BB7" w:rsidP="00264BB7">
            <w:pPr>
              <w:pStyle w:val="TAC"/>
              <w:rPr>
                <w:ins w:id="8645" w:author="Danbo Fu (傅丹波)" w:date="2022-07-28T18:04: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31B8E" w14:textId="2D959760" w:rsidR="00264BB7" w:rsidRPr="003C05C0" w:rsidRDefault="00264BB7" w:rsidP="00264BB7">
            <w:pPr>
              <w:pStyle w:val="TAC"/>
              <w:rPr>
                <w:ins w:id="8646" w:author="Danbo Fu (傅丹波)" w:date="2022-07-28T18:04: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4E3C3" w14:textId="5EDCF8C4" w:rsidR="00264BB7" w:rsidRPr="003C05C0" w:rsidRDefault="00264BB7" w:rsidP="00264BB7">
            <w:pPr>
              <w:pStyle w:val="TAC"/>
              <w:rPr>
                <w:ins w:id="8647"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28D20" w14:textId="5E406E90" w:rsidR="00264BB7" w:rsidRPr="003C05C0" w:rsidRDefault="00264BB7" w:rsidP="00264BB7">
            <w:pPr>
              <w:pStyle w:val="TAC"/>
              <w:rPr>
                <w:ins w:id="8648"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CE3F0" w14:textId="68DE71B6" w:rsidR="00264BB7" w:rsidRPr="003C05C0" w:rsidRDefault="00264BB7" w:rsidP="00264BB7">
            <w:pPr>
              <w:pStyle w:val="TAC"/>
              <w:rPr>
                <w:ins w:id="8649" w:author="Danbo Fu (傅丹波)" w:date="2022-07-28T18:04:00Z"/>
              </w:rPr>
            </w:pPr>
            <w:r>
              <w:rPr>
                <w:rFonts w:eastAsia="等线" w:cs="Arial"/>
                <w:color w:val="000000"/>
                <w:szCs w:val="18"/>
              </w:rPr>
              <w:t>19.5-TT</w:t>
            </w:r>
          </w:p>
        </w:tc>
      </w:tr>
      <w:tr w:rsidR="00264BB7" w:rsidRPr="003C05C0" w14:paraId="08D9A851" w14:textId="77777777" w:rsidTr="000D1D3C">
        <w:trPr>
          <w:ins w:id="8650"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E0394" w14:textId="58DFC018" w:rsidR="00264BB7" w:rsidRPr="003C05C0" w:rsidRDefault="00264BB7" w:rsidP="00264BB7">
            <w:pPr>
              <w:pStyle w:val="TAC"/>
              <w:rPr>
                <w:ins w:id="8651" w:author="Danbo Fu (傅丹波)" w:date="2022-07-28T18:04:00Z"/>
              </w:rPr>
            </w:pPr>
            <w:ins w:id="8652" w:author="Danbo Fu (傅丹波)" w:date="2022-07-28T18:07:00Z">
              <w:r>
                <w:rPr>
                  <w:rFonts w:hint="eastAsia"/>
                </w:rPr>
                <w:t>1</w:t>
              </w:r>
              <w: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C17B5" w14:textId="38BD466F" w:rsidR="00264BB7" w:rsidRPr="003C05C0" w:rsidRDefault="00264BB7" w:rsidP="00264BB7">
            <w:pPr>
              <w:pStyle w:val="TAC"/>
              <w:rPr>
                <w:ins w:id="8653"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67DE1" w14:textId="5043D8B4" w:rsidR="00264BB7" w:rsidRPr="003C05C0" w:rsidRDefault="00264BB7" w:rsidP="00264BB7">
            <w:pPr>
              <w:pStyle w:val="TAC"/>
              <w:rPr>
                <w:ins w:id="8654"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F5C8" w14:textId="24F38B72" w:rsidR="00264BB7" w:rsidRPr="003C05C0" w:rsidRDefault="00264BB7" w:rsidP="00264BB7">
            <w:pPr>
              <w:pStyle w:val="TAC"/>
              <w:rPr>
                <w:ins w:id="8655"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D9B8" w14:textId="28480954" w:rsidR="00264BB7" w:rsidRPr="003C05C0" w:rsidRDefault="00264BB7" w:rsidP="00264BB7">
            <w:pPr>
              <w:pStyle w:val="TAC"/>
              <w:rPr>
                <w:ins w:id="8656" w:author="Danbo Fu (傅丹波)" w:date="2022-07-28T18:04: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1613" w14:textId="6E9A9F2C" w:rsidR="00264BB7" w:rsidRPr="003C05C0" w:rsidRDefault="00264BB7" w:rsidP="00264BB7">
            <w:pPr>
              <w:pStyle w:val="TAC"/>
              <w:rPr>
                <w:ins w:id="8657"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B383" w14:textId="3CD95C03" w:rsidR="00264BB7" w:rsidRPr="003C05C0" w:rsidRDefault="00264BB7" w:rsidP="00264BB7">
            <w:pPr>
              <w:pStyle w:val="TAC"/>
              <w:rPr>
                <w:ins w:id="8658" w:author="Danbo Fu (傅丹波)" w:date="2022-07-28T18:04: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395E9" w14:textId="79ABB0D5" w:rsidR="00264BB7" w:rsidRPr="003C05C0" w:rsidRDefault="00264BB7" w:rsidP="00264BB7">
            <w:pPr>
              <w:pStyle w:val="TAC"/>
              <w:rPr>
                <w:ins w:id="8659"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AE601" w14:textId="4AABE21A" w:rsidR="00264BB7" w:rsidRPr="003C05C0" w:rsidRDefault="00264BB7" w:rsidP="00264BB7">
            <w:pPr>
              <w:pStyle w:val="TAC"/>
              <w:rPr>
                <w:ins w:id="8660"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6B6D0" w14:textId="3F0DC9B3" w:rsidR="00264BB7" w:rsidRPr="003C05C0" w:rsidRDefault="00264BB7" w:rsidP="00264BB7">
            <w:pPr>
              <w:pStyle w:val="TAC"/>
              <w:rPr>
                <w:ins w:id="8661"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02C8B" w14:textId="0EFFB218" w:rsidR="00264BB7" w:rsidRPr="003C05C0" w:rsidRDefault="00264BB7" w:rsidP="00264BB7">
            <w:pPr>
              <w:pStyle w:val="TAC"/>
              <w:rPr>
                <w:ins w:id="8662" w:author="Danbo Fu (傅丹波)" w:date="2022-07-28T18:04:00Z"/>
              </w:rPr>
            </w:pPr>
            <w:r>
              <w:rPr>
                <w:rFonts w:eastAsia="等线" w:cs="Arial"/>
                <w:color w:val="000000"/>
                <w:szCs w:val="18"/>
              </w:rPr>
              <w:t>8-TT</w:t>
            </w:r>
          </w:p>
        </w:tc>
      </w:tr>
      <w:tr w:rsidR="00264BB7" w:rsidRPr="003C05C0" w14:paraId="0986AD9E" w14:textId="77777777" w:rsidTr="000D1D3C">
        <w:trPr>
          <w:ins w:id="866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15A1B" w14:textId="20C3867C" w:rsidR="00264BB7" w:rsidRPr="003C05C0" w:rsidRDefault="00264BB7" w:rsidP="00264BB7">
            <w:pPr>
              <w:pStyle w:val="TAC"/>
              <w:rPr>
                <w:ins w:id="8664" w:author="Danbo Fu (傅丹波)" w:date="2022-07-28T18:05:00Z"/>
              </w:rPr>
            </w:pPr>
            <w:ins w:id="8665" w:author="Danbo Fu (傅丹波)" w:date="2022-07-28T18:07:00Z">
              <w:r>
                <w:rPr>
                  <w:rFonts w:hint="eastAsia"/>
                </w:rPr>
                <w:t>1</w:t>
              </w:r>
              <w: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A93E7" w14:textId="026002F0" w:rsidR="00264BB7" w:rsidRPr="003C05C0" w:rsidRDefault="00264BB7" w:rsidP="00264BB7">
            <w:pPr>
              <w:pStyle w:val="TAC"/>
              <w:rPr>
                <w:ins w:id="866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D371" w14:textId="385D57DA" w:rsidR="00264BB7" w:rsidRPr="003C05C0" w:rsidRDefault="00264BB7" w:rsidP="00264BB7">
            <w:pPr>
              <w:pStyle w:val="TAC"/>
              <w:rPr>
                <w:ins w:id="866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47DAE" w14:textId="2E394FAF" w:rsidR="00264BB7" w:rsidRPr="003C05C0" w:rsidRDefault="00264BB7" w:rsidP="00264BB7">
            <w:pPr>
              <w:pStyle w:val="TAC"/>
              <w:rPr>
                <w:ins w:id="8668"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37B5" w14:textId="4E47740D" w:rsidR="00264BB7" w:rsidRPr="003C05C0" w:rsidRDefault="00264BB7" w:rsidP="00264BB7">
            <w:pPr>
              <w:pStyle w:val="TAC"/>
              <w:rPr>
                <w:ins w:id="8669"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3D6C5" w14:textId="263BE89F" w:rsidR="00264BB7" w:rsidRPr="003C05C0" w:rsidRDefault="00264BB7" w:rsidP="00264BB7">
            <w:pPr>
              <w:pStyle w:val="TAC"/>
              <w:rPr>
                <w:ins w:id="867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3305C" w14:textId="6357E3B1" w:rsidR="00264BB7" w:rsidRPr="003C05C0" w:rsidRDefault="00264BB7" w:rsidP="00264BB7">
            <w:pPr>
              <w:pStyle w:val="TAC"/>
              <w:rPr>
                <w:ins w:id="8671"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2FBD" w14:textId="3DC6E587" w:rsidR="00264BB7" w:rsidRPr="003C05C0" w:rsidRDefault="00264BB7" w:rsidP="00264BB7">
            <w:pPr>
              <w:pStyle w:val="TAC"/>
              <w:rPr>
                <w:ins w:id="8672"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B11DE" w14:textId="126038EC" w:rsidR="00264BB7" w:rsidRPr="003C05C0" w:rsidRDefault="00264BB7" w:rsidP="00264BB7">
            <w:pPr>
              <w:pStyle w:val="TAC"/>
              <w:rPr>
                <w:ins w:id="867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951EE" w14:textId="10747726" w:rsidR="00264BB7" w:rsidRPr="003C05C0" w:rsidRDefault="00264BB7" w:rsidP="00264BB7">
            <w:pPr>
              <w:pStyle w:val="TAC"/>
              <w:rPr>
                <w:ins w:id="867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900F5" w14:textId="5F0BB63C" w:rsidR="00264BB7" w:rsidRPr="003C05C0" w:rsidRDefault="00264BB7" w:rsidP="00264BB7">
            <w:pPr>
              <w:pStyle w:val="TAC"/>
              <w:rPr>
                <w:ins w:id="8675" w:author="Danbo Fu (傅丹波)" w:date="2022-07-28T18:05:00Z"/>
              </w:rPr>
            </w:pPr>
            <w:r>
              <w:rPr>
                <w:rFonts w:eastAsia="等线" w:cs="Arial"/>
                <w:color w:val="000000"/>
                <w:szCs w:val="18"/>
              </w:rPr>
              <w:t>12.5-TT</w:t>
            </w:r>
          </w:p>
        </w:tc>
      </w:tr>
      <w:tr w:rsidR="00264BB7" w:rsidRPr="003C05C0" w14:paraId="5418AB8E" w14:textId="77777777" w:rsidTr="000D1D3C">
        <w:trPr>
          <w:ins w:id="867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18158" w14:textId="3FB172B2" w:rsidR="00264BB7" w:rsidRPr="003C05C0" w:rsidRDefault="00264BB7" w:rsidP="00264BB7">
            <w:pPr>
              <w:pStyle w:val="TAC"/>
              <w:rPr>
                <w:ins w:id="8677" w:author="Danbo Fu (傅丹波)" w:date="2022-07-28T18:05:00Z"/>
              </w:rPr>
            </w:pPr>
            <w:ins w:id="8678" w:author="Danbo Fu (傅丹波)" w:date="2022-07-28T18:07:00Z">
              <w:r>
                <w:rPr>
                  <w:rFonts w:hint="eastAsia"/>
                </w:rPr>
                <w:t>1</w:t>
              </w:r>
              <w: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BEC47" w14:textId="5F5AF5EF" w:rsidR="00264BB7" w:rsidRPr="003C05C0" w:rsidRDefault="00264BB7" w:rsidP="00264BB7">
            <w:pPr>
              <w:pStyle w:val="TAC"/>
              <w:rPr>
                <w:ins w:id="867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3B6F" w14:textId="3F99BF5F" w:rsidR="00264BB7" w:rsidRPr="003C05C0" w:rsidRDefault="00264BB7" w:rsidP="00264BB7">
            <w:pPr>
              <w:pStyle w:val="TAC"/>
              <w:rPr>
                <w:ins w:id="868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8CA6C" w14:textId="67B2BA0C" w:rsidR="00264BB7" w:rsidRPr="003C05C0" w:rsidRDefault="00264BB7" w:rsidP="00264BB7">
            <w:pPr>
              <w:pStyle w:val="TAC"/>
              <w:rPr>
                <w:ins w:id="8681"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A5472" w14:textId="6965A098" w:rsidR="00264BB7" w:rsidRPr="003C05C0" w:rsidRDefault="00264BB7" w:rsidP="00264BB7">
            <w:pPr>
              <w:pStyle w:val="TAC"/>
              <w:rPr>
                <w:ins w:id="8682"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670A1" w14:textId="7ACECB3F" w:rsidR="00264BB7" w:rsidRPr="003C05C0" w:rsidRDefault="00264BB7" w:rsidP="00264BB7">
            <w:pPr>
              <w:pStyle w:val="TAC"/>
              <w:rPr>
                <w:ins w:id="868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BACF" w14:textId="6A581C88" w:rsidR="00264BB7" w:rsidRPr="003C05C0" w:rsidRDefault="00264BB7" w:rsidP="00264BB7">
            <w:pPr>
              <w:pStyle w:val="TAC"/>
              <w:rPr>
                <w:ins w:id="8684"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8DD0" w14:textId="514B75EE" w:rsidR="00264BB7" w:rsidRPr="003C05C0" w:rsidRDefault="00264BB7" w:rsidP="00264BB7">
            <w:pPr>
              <w:pStyle w:val="TAC"/>
              <w:rPr>
                <w:ins w:id="8685"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2CA6" w14:textId="56F81436" w:rsidR="00264BB7" w:rsidRPr="003C05C0" w:rsidRDefault="00264BB7" w:rsidP="00264BB7">
            <w:pPr>
              <w:pStyle w:val="TAC"/>
              <w:rPr>
                <w:ins w:id="868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85BE" w14:textId="062C32EA" w:rsidR="00264BB7" w:rsidRPr="003C05C0" w:rsidRDefault="00264BB7" w:rsidP="00264BB7">
            <w:pPr>
              <w:pStyle w:val="TAC"/>
              <w:rPr>
                <w:ins w:id="868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78EA8" w14:textId="68A9DF92" w:rsidR="00264BB7" w:rsidRPr="003C05C0" w:rsidRDefault="00264BB7" w:rsidP="00264BB7">
            <w:pPr>
              <w:pStyle w:val="TAC"/>
              <w:rPr>
                <w:ins w:id="8688" w:author="Danbo Fu (傅丹波)" w:date="2022-07-28T18:05:00Z"/>
              </w:rPr>
            </w:pPr>
            <w:r>
              <w:rPr>
                <w:rFonts w:eastAsia="等线" w:cs="Arial"/>
                <w:color w:val="000000"/>
                <w:szCs w:val="18"/>
              </w:rPr>
              <w:t>17-TT</w:t>
            </w:r>
          </w:p>
        </w:tc>
      </w:tr>
      <w:tr w:rsidR="00264BB7" w:rsidRPr="003C05C0" w14:paraId="20BE1243" w14:textId="77777777" w:rsidTr="000D1D3C">
        <w:trPr>
          <w:ins w:id="868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196AD" w14:textId="5D5F6D16" w:rsidR="00264BB7" w:rsidRPr="003C05C0" w:rsidRDefault="00264BB7" w:rsidP="00264BB7">
            <w:pPr>
              <w:pStyle w:val="TAC"/>
              <w:rPr>
                <w:ins w:id="8690" w:author="Danbo Fu (傅丹波)" w:date="2022-07-28T18:05:00Z"/>
              </w:rPr>
            </w:pPr>
            <w:ins w:id="8691" w:author="Danbo Fu (傅丹波)" w:date="2022-07-28T18:07:00Z">
              <w:r>
                <w:rPr>
                  <w:rFonts w:hint="eastAsia"/>
                </w:rPr>
                <w:t>1</w:t>
              </w:r>
              <w: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E22F9" w14:textId="57F2D674" w:rsidR="00264BB7" w:rsidRPr="003C05C0" w:rsidRDefault="00264BB7" w:rsidP="00264BB7">
            <w:pPr>
              <w:pStyle w:val="TAC"/>
              <w:rPr>
                <w:ins w:id="869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5FCF" w14:textId="1A1A07FE" w:rsidR="00264BB7" w:rsidRPr="003C05C0" w:rsidRDefault="00264BB7" w:rsidP="00264BB7">
            <w:pPr>
              <w:pStyle w:val="TAC"/>
              <w:rPr>
                <w:ins w:id="869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4843" w14:textId="4E985785" w:rsidR="00264BB7" w:rsidRPr="003C05C0" w:rsidRDefault="00264BB7" w:rsidP="00264BB7">
            <w:pPr>
              <w:pStyle w:val="TAC"/>
              <w:rPr>
                <w:ins w:id="8694"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917CB" w14:textId="787C7B80" w:rsidR="00264BB7" w:rsidRPr="003C05C0" w:rsidRDefault="00264BB7" w:rsidP="00264BB7">
            <w:pPr>
              <w:pStyle w:val="TAC"/>
              <w:rPr>
                <w:ins w:id="8695" w:author="Danbo Fu (傅丹波)" w:date="2022-07-28T18:05: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9E56" w14:textId="5A9ACB6B" w:rsidR="00264BB7" w:rsidRPr="003C05C0" w:rsidRDefault="00264BB7" w:rsidP="00264BB7">
            <w:pPr>
              <w:pStyle w:val="TAC"/>
              <w:rPr>
                <w:ins w:id="869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1300C" w14:textId="7F7AB3B0" w:rsidR="00264BB7" w:rsidRPr="003C05C0" w:rsidRDefault="00264BB7" w:rsidP="00264BB7">
            <w:pPr>
              <w:pStyle w:val="TAC"/>
              <w:rPr>
                <w:ins w:id="8697" w:author="Danbo Fu (傅丹波)" w:date="2022-07-28T18:05: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CF7EE" w14:textId="214C75C1" w:rsidR="00264BB7" w:rsidRPr="003C05C0" w:rsidRDefault="00264BB7" w:rsidP="00264BB7">
            <w:pPr>
              <w:pStyle w:val="TAC"/>
              <w:rPr>
                <w:ins w:id="8698"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2872" w14:textId="0D4E28AF" w:rsidR="00264BB7" w:rsidRPr="003C05C0" w:rsidRDefault="00264BB7" w:rsidP="00264BB7">
            <w:pPr>
              <w:pStyle w:val="TAC"/>
              <w:rPr>
                <w:ins w:id="869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C8616" w14:textId="0A7B8490" w:rsidR="00264BB7" w:rsidRPr="003C05C0" w:rsidRDefault="00264BB7" w:rsidP="00264BB7">
            <w:pPr>
              <w:pStyle w:val="TAC"/>
              <w:rPr>
                <w:ins w:id="870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0F0AF" w14:textId="3F994AA0" w:rsidR="00264BB7" w:rsidRPr="003C05C0" w:rsidRDefault="00264BB7" w:rsidP="00264BB7">
            <w:pPr>
              <w:pStyle w:val="TAC"/>
              <w:rPr>
                <w:ins w:id="8701" w:author="Danbo Fu (傅丹波)" w:date="2022-07-28T18:05:00Z"/>
              </w:rPr>
            </w:pPr>
            <w:r>
              <w:rPr>
                <w:rFonts w:eastAsia="等线" w:cs="Arial"/>
                <w:color w:val="000000"/>
                <w:szCs w:val="18"/>
              </w:rPr>
              <w:t>18.5-TT</w:t>
            </w:r>
          </w:p>
        </w:tc>
      </w:tr>
      <w:tr w:rsidR="00264BB7" w:rsidRPr="003C05C0" w14:paraId="3D7A1910" w14:textId="77777777" w:rsidTr="000D1D3C">
        <w:trPr>
          <w:ins w:id="870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CA2DF" w14:textId="6614C3AD" w:rsidR="00264BB7" w:rsidRPr="003C05C0" w:rsidRDefault="00264BB7" w:rsidP="00264BB7">
            <w:pPr>
              <w:pStyle w:val="TAC"/>
              <w:rPr>
                <w:ins w:id="8703" w:author="Danbo Fu (傅丹波)" w:date="2022-07-28T18:05:00Z"/>
              </w:rPr>
            </w:pPr>
            <w:ins w:id="8704" w:author="Danbo Fu (傅丹波)" w:date="2022-07-28T18:07:00Z">
              <w:r>
                <w:rPr>
                  <w:rFonts w:hint="eastAsia"/>
                </w:rPr>
                <w:t>1</w:t>
              </w:r>
              <w: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11C88" w14:textId="76D0AC72" w:rsidR="00264BB7" w:rsidRPr="003C05C0" w:rsidRDefault="00264BB7" w:rsidP="00264BB7">
            <w:pPr>
              <w:pStyle w:val="TAC"/>
              <w:rPr>
                <w:ins w:id="870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046E1" w14:textId="3E7486D4" w:rsidR="00264BB7" w:rsidRPr="003C05C0" w:rsidRDefault="00264BB7" w:rsidP="00264BB7">
            <w:pPr>
              <w:pStyle w:val="TAC"/>
              <w:rPr>
                <w:ins w:id="870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BE56E" w14:textId="45625824" w:rsidR="00264BB7" w:rsidRPr="003C05C0" w:rsidRDefault="00264BB7" w:rsidP="00264BB7">
            <w:pPr>
              <w:pStyle w:val="TAC"/>
              <w:rPr>
                <w:ins w:id="8707"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D6F93" w14:textId="2225D78C" w:rsidR="00264BB7" w:rsidRPr="003C05C0" w:rsidRDefault="00264BB7" w:rsidP="00264BB7">
            <w:pPr>
              <w:pStyle w:val="TAC"/>
              <w:rPr>
                <w:ins w:id="8708" w:author="Danbo Fu (傅丹波)" w:date="2022-07-28T18:05: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E203D" w14:textId="20CAD061" w:rsidR="00264BB7" w:rsidRPr="003C05C0" w:rsidRDefault="00264BB7" w:rsidP="00264BB7">
            <w:pPr>
              <w:pStyle w:val="TAC"/>
              <w:rPr>
                <w:ins w:id="870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82BA" w14:textId="1FA8EDC2" w:rsidR="00264BB7" w:rsidRPr="003C05C0" w:rsidRDefault="00264BB7" w:rsidP="00264BB7">
            <w:pPr>
              <w:pStyle w:val="TAC"/>
              <w:rPr>
                <w:ins w:id="8710" w:author="Danbo Fu (傅丹波)" w:date="2022-07-28T18:05: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EE6BF" w14:textId="2EB6011F" w:rsidR="00264BB7" w:rsidRPr="003C05C0" w:rsidRDefault="00264BB7" w:rsidP="00264BB7">
            <w:pPr>
              <w:pStyle w:val="TAC"/>
              <w:rPr>
                <w:ins w:id="8711"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70AAD" w14:textId="1755CD58" w:rsidR="00264BB7" w:rsidRPr="003C05C0" w:rsidRDefault="00264BB7" w:rsidP="00264BB7">
            <w:pPr>
              <w:pStyle w:val="TAC"/>
              <w:rPr>
                <w:ins w:id="871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147CC" w14:textId="51B35C98" w:rsidR="00264BB7" w:rsidRPr="003C05C0" w:rsidRDefault="00264BB7" w:rsidP="00264BB7">
            <w:pPr>
              <w:pStyle w:val="TAC"/>
              <w:rPr>
                <w:ins w:id="871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C1262" w14:textId="68F412D3" w:rsidR="00264BB7" w:rsidRPr="003C05C0" w:rsidRDefault="00264BB7" w:rsidP="00264BB7">
            <w:pPr>
              <w:pStyle w:val="TAC"/>
              <w:rPr>
                <w:ins w:id="8714" w:author="Danbo Fu (傅丹波)" w:date="2022-07-28T18:05:00Z"/>
              </w:rPr>
            </w:pPr>
            <w:r>
              <w:rPr>
                <w:rFonts w:eastAsia="等线" w:cs="Arial"/>
                <w:color w:val="000000"/>
                <w:szCs w:val="18"/>
              </w:rPr>
              <w:t>8-TT</w:t>
            </w:r>
          </w:p>
        </w:tc>
      </w:tr>
      <w:tr w:rsidR="00264BB7" w:rsidRPr="003C05C0" w14:paraId="47EE3CE4" w14:textId="77777777" w:rsidTr="000D1D3C">
        <w:trPr>
          <w:ins w:id="871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823D6" w14:textId="042F3BBB" w:rsidR="00264BB7" w:rsidRPr="003C05C0" w:rsidRDefault="00264BB7" w:rsidP="00264BB7">
            <w:pPr>
              <w:pStyle w:val="TAC"/>
              <w:rPr>
                <w:ins w:id="8716" w:author="Danbo Fu (傅丹波)" w:date="2022-07-28T18:05:00Z"/>
              </w:rPr>
            </w:pPr>
            <w:ins w:id="8717" w:author="Danbo Fu (傅丹波)" w:date="2022-07-28T18:07:00Z">
              <w:r>
                <w:rPr>
                  <w:rFonts w:hint="eastAsia"/>
                </w:rPr>
                <w:t>1</w:t>
              </w:r>
              <w: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3B144" w14:textId="76832029" w:rsidR="00264BB7" w:rsidRPr="003C05C0" w:rsidRDefault="00264BB7" w:rsidP="00264BB7">
            <w:pPr>
              <w:pStyle w:val="TAC"/>
              <w:rPr>
                <w:ins w:id="871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46673" w14:textId="1F75BA3C" w:rsidR="00264BB7" w:rsidRPr="003C05C0" w:rsidRDefault="00264BB7" w:rsidP="00264BB7">
            <w:pPr>
              <w:pStyle w:val="TAC"/>
              <w:rPr>
                <w:ins w:id="871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B476F" w14:textId="68DC3A36" w:rsidR="00264BB7" w:rsidRPr="003C05C0" w:rsidRDefault="00264BB7" w:rsidP="00264BB7">
            <w:pPr>
              <w:pStyle w:val="TAC"/>
              <w:rPr>
                <w:ins w:id="8720"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03841" w14:textId="109A881A" w:rsidR="00264BB7" w:rsidRPr="003C05C0" w:rsidRDefault="00264BB7" w:rsidP="00264BB7">
            <w:pPr>
              <w:pStyle w:val="TAC"/>
              <w:rPr>
                <w:ins w:id="8721"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AE1A9" w14:textId="13640379" w:rsidR="00264BB7" w:rsidRPr="003C05C0" w:rsidRDefault="00264BB7" w:rsidP="00264BB7">
            <w:pPr>
              <w:pStyle w:val="TAC"/>
              <w:rPr>
                <w:ins w:id="872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01E9C" w14:textId="7EE60202" w:rsidR="00264BB7" w:rsidRPr="003C05C0" w:rsidRDefault="00264BB7" w:rsidP="00264BB7">
            <w:pPr>
              <w:pStyle w:val="TAC"/>
              <w:rPr>
                <w:ins w:id="8723"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31738" w14:textId="58E80AC0" w:rsidR="00264BB7" w:rsidRPr="003C05C0" w:rsidRDefault="00264BB7" w:rsidP="00264BB7">
            <w:pPr>
              <w:pStyle w:val="TAC"/>
              <w:rPr>
                <w:ins w:id="8724"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EA34C" w14:textId="58F143B0" w:rsidR="00264BB7" w:rsidRPr="003C05C0" w:rsidRDefault="00264BB7" w:rsidP="00264BB7">
            <w:pPr>
              <w:pStyle w:val="TAC"/>
              <w:rPr>
                <w:ins w:id="872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B804A" w14:textId="3ABE8BE8" w:rsidR="00264BB7" w:rsidRPr="003C05C0" w:rsidRDefault="00264BB7" w:rsidP="00264BB7">
            <w:pPr>
              <w:pStyle w:val="TAC"/>
              <w:rPr>
                <w:ins w:id="872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55D04" w14:textId="3B0A1C5F" w:rsidR="00264BB7" w:rsidRPr="003C05C0" w:rsidRDefault="00264BB7" w:rsidP="00264BB7">
            <w:pPr>
              <w:pStyle w:val="TAC"/>
              <w:rPr>
                <w:ins w:id="8727" w:author="Danbo Fu (傅丹波)" w:date="2022-07-28T18:05:00Z"/>
              </w:rPr>
            </w:pPr>
            <w:r>
              <w:rPr>
                <w:rFonts w:eastAsia="等线" w:cs="Arial"/>
                <w:color w:val="000000"/>
                <w:szCs w:val="18"/>
              </w:rPr>
              <w:t>12.5-TT</w:t>
            </w:r>
          </w:p>
        </w:tc>
      </w:tr>
      <w:tr w:rsidR="00264BB7" w:rsidRPr="003C05C0" w14:paraId="4F62FCC8" w14:textId="77777777" w:rsidTr="000D1D3C">
        <w:trPr>
          <w:ins w:id="872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244A" w14:textId="758ECD8A" w:rsidR="00264BB7" w:rsidRPr="003C05C0" w:rsidRDefault="00264BB7" w:rsidP="00264BB7">
            <w:pPr>
              <w:pStyle w:val="TAC"/>
              <w:rPr>
                <w:ins w:id="8729" w:author="Danbo Fu (傅丹波)" w:date="2022-07-28T18:05:00Z"/>
              </w:rPr>
            </w:pPr>
            <w:ins w:id="8730" w:author="Danbo Fu (傅丹波)" w:date="2022-07-28T18:07:00Z">
              <w:r>
                <w:rPr>
                  <w:rFonts w:hint="eastAsia"/>
                </w:rPr>
                <w:t>1</w:t>
              </w:r>
              <w: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EF955" w14:textId="0DEF413B" w:rsidR="00264BB7" w:rsidRPr="003C05C0" w:rsidRDefault="00264BB7" w:rsidP="00264BB7">
            <w:pPr>
              <w:pStyle w:val="TAC"/>
              <w:rPr>
                <w:ins w:id="873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0128A" w14:textId="2EA62A4F" w:rsidR="00264BB7" w:rsidRPr="003C05C0" w:rsidRDefault="00264BB7" w:rsidP="00264BB7">
            <w:pPr>
              <w:pStyle w:val="TAC"/>
              <w:rPr>
                <w:ins w:id="873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F7C0" w14:textId="63B2215A" w:rsidR="00264BB7" w:rsidRPr="003C05C0" w:rsidRDefault="00264BB7" w:rsidP="00264BB7">
            <w:pPr>
              <w:pStyle w:val="TAC"/>
              <w:rPr>
                <w:ins w:id="8733"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43C65" w14:textId="3E652451" w:rsidR="00264BB7" w:rsidRPr="003C05C0" w:rsidRDefault="00264BB7" w:rsidP="00264BB7">
            <w:pPr>
              <w:pStyle w:val="TAC"/>
              <w:rPr>
                <w:ins w:id="8734"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DB8A6" w14:textId="492F11A4" w:rsidR="00264BB7" w:rsidRPr="003C05C0" w:rsidRDefault="00264BB7" w:rsidP="00264BB7">
            <w:pPr>
              <w:pStyle w:val="TAC"/>
              <w:rPr>
                <w:ins w:id="873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1767F" w14:textId="2DC48EBB" w:rsidR="00264BB7" w:rsidRPr="003C05C0" w:rsidRDefault="00264BB7" w:rsidP="00264BB7">
            <w:pPr>
              <w:pStyle w:val="TAC"/>
              <w:rPr>
                <w:ins w:id="8736"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BB6D6" w14:textId="68A460B7" w:rsidR="00264BB7" w:rsidRPr="003C05C0" w:rsidRDefault="00264BB7" w:rsidP="00264BB7">
            <w:pPr>
              <w:pStyle w:val="TAC"/>
              <w:rPr>
                <w:ins w:id="8737"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FB46" w14:textId="051F42F2" w:rsidR="00264BB7" w:rsidRPr="003C05C0" w:rsidRDefault="00264BB7" w:rsidP="00264BB7">
            <w:pPr>
              <w:pStyle w:val="TAC"/>
              <w:rPr>
                <w:ins w:id="873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380" w14:textId="1B57F810" w:rsidR="00264BB7" w:rsidRPr="003C05C0" w:rsidRDefault="00264BB7" w:rsidP="00264BB7">
            <w:pPr>
              <w:pStyle w:val="TAC"/>
              <w:rPr>
                <w:ins w:id="873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312BE" w14:textId="18D42F7E" w:rsidR="00264BB7" w:rsidRPr="003C05C0" w:rsidRDefault="00264BB7" w:rsidP="00264BB7">
            <w:pPr>
              <w:pStyle w:val="TAC"/>
              <w:rPr>
                <w:ins w:id="8740" w:author="Danbo Fu (傅丹波)" w:date="2022-07-28T18:05:00Z"/>
              </w:rPr>
            </w:pPr>
            <w:r>
              <w:rPr>
                <w:rFonts w:eastAsia="等线" w:cs="Arial"/>
                <w:color w:val="000000"/>
                <w:szCs w:val="18"/>
              </w:rPr>
              <w:t>17-TT</w:t>
            </w:r>
          </w:p>
        </w:tc>
      </w:tr>
      <w:tr w:rsidR="00264BB7" w:rsidRPr="003C05C0" w14:paraId="26190A87" w14:textId="77777777" w:rsidTr="000D1D3C">
        <w:trPr>
          <w:ins w:id="874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CFB2A" w14:textId="1CAF4662" w:rsidR="00264BB7" w:rsidRPr="003C05C0" w:rsidRDefault="00264BB7" w:rsidP="00264BB7">
            <w:pPr>
              <w:pStyle w:val="TAC"/>
              <w:rPr>
                <w:ins w:id="8742" w:author="Danbo Fu (傅丹波)" w:date="2022-07-28T18:05:00Z"/>
              </w:rPr>
            </w:pPr>
            <w:ins w:id="8743" w:author="Danbo Fu (傅丹波)" w:date="2022-07-28T18:07:00Z">
              <w:r>
                <w:rPr>
                  <w:rFonts w:hint="eastAsia"/>
                </w:rPr>
                <w:t>1</w:t>
              </w:r>
              <w: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C56F1" w14:textId="1F2EB8A9" w:rsidR="00264BB7" w:rsidRPr="003C05C0" w:rsidRDefault="00264BB7" w:rsidP="00264BB7">
            <w:pPr>
              <w:pStyle w:val="TAC"/>
              <w:rPr>
                <w:ins w:id="874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4FD7" w14:textId="5E6EF499" w:rsidR="00264BB7" w:rsidRPr="003C05C0" w:rsidRDefault="00264BB7" w:rsidP="00264BB7">
            <w:pPr>
              <w:pStyle w:val="TAC"/>
              <w:rPr>
                <w:ins w:id="874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3C15A" w14:textId="43B65D93" w:rsidR="00264BB7" w:rsidRPr="003C05C0" w:rsidRDefault="00264BB7" w:rsidP="00264BB7">
            <w:pPr>
              <w:pStyle w:val="TAC"/>
              <w:rPr>
                <w:ins w:id="8746"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D4FCC" w14:textId="64912141" w:rsidR="00264BB7" w:rsidRPr="003C05C0" w:rsidRDefault="00264BB7" w:rsidP="00264BB7">
            <w:pPr>
              <w:pStyle w:val="TAC"/>
              <w:rPr>
                <w:ins w:id="8747" w:author="Danbo Fu (傅丹波)" w:date="2022-07-28T18:05: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AFE21" w14:textId="2EB5A8C2" w:rsidR="00264BB7" w:rsidRPr="003C05C0" w:rsidRDefault="00264BB7" w:rsidP="00264BB7">
            <w:pPr>
              <w:pStyle w:val="TAC"/>
              <w:rPr>
                <w:ins w:id="874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41A97" w14:textId="0A17F4C5" w:rsidR="00264BB7" w:rsidRPr="003C05C0" w:rsidRDefault="00264BB7" w:rsidP="00264BB7">
            <w:pPr>
              <w:pStyle w:val="TAC"/>
              <w:rPr>
                <w:ins w:id="8749" w:author="Danbo Fu (傅丹波)" w:date="2022-07-28T18:05: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D148E" w14:textId="5415D852" w:rsidR="00264BB7" w:rsidRPr="003C05C0" w:rsidRDefault="00264BB7" w:rsidP="00264BB7">
            <w:pPr>
              <w:pStyle w:val="TAC"/>
              <w:rPr>
                <w:ins w:id="8750"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A759D" w14:textId="6518A8D0" w:rsidR="00264BB7" w:rsidRPr="003C05C0" w:rsidRDefault="00264BB7" w:rsidP="00264BB7">
            <w:pPr>
              <w:pStyle w:val="TAC"/>
              <w:rPr>
                <w:ins w:id="875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EBC55" w14:textId="7E112A65" w:rsidR="00264BB7" w:rsidRPr="003C05C0" w:rsidRDefault="00264BB7" w:rsidP="00264BB7">
            <w:pPr>
              <w:pStyle w:val="TAC"/>
              <w:rPr>
                <w:ins w:id="875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00D7" w14:textId="7394680A" w:rsidR="00264BB7" w:rsidRPr="003C05C0" w:rsidRDefault="00264BB7" w:rsidP="00264BB7">
            <w:pPr>
              <w:pStyle w:val="TAC"/>
              <w:rPr>
                <w:ins w:id="8753" w:author="Danbo Fu (傅丹波)" w:date="2022-07-28T18:05:00Z"/>
              </w:rPr>
            </w:pPr>
            <w:r>
              <w:rPr>
                <w:rFonts w:eastAsia="等线" w:cs="Arial"/>
                <w:color w:val="000000"/>
                <w:szCs w:val="18"/>
              </w:rPr>
              <w:t>19.5-TT</w:t>
            </w:r>
          </w:p>
        </w:tc>
      </w:tr>
      <w:tr w:rsidR="00264BB7" w:rsidRPr="003C05C0" w14:paraId="6DA013A9" w14:textId="77777777" w:rsidTr="000D1D3C">
        <w:trPr>
          <w:ins w:id="875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6C7A" w14:textId="7D671699" w:rsidR="00264BB7" w:rsidRPr="003C05C0" w:rsidRDefault="00264BB7" w:rsidP="00264BB7">
            <w:pPr>
              <w:pStyle w:val="TAC"/>
              <w:rPr>
                <w:ins w:id="8755" w:author="Danbo Fu (傅丹波)" w:date="2022-07-28T18:05:00Z"/>
              </w:rPr>
            </w:pPr>
            <w:ins w:id="8756" w:author="Danbo Fu (傅丹波)" w:date="2022-07-28T18:07:00Z">
              <w:r>
                <w:rPr>
                  <w:rFonts w:hint="eastAsia"/>
                </w:rPr>
                <w:t>1</w:t>
              </w:r>
              <w: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A6DF9" w14:textId="1F683182" w:rsidR="00264BB7" w:rsidRPr="003C05C0" w:rsidRDefault="00264BB7" w:rsidP="00264BB7">
            <w:pPr>
              <w:pStyle w:val="TAC"/>
              <w:rPr>
                <w:ins w:id="875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A16E" w14:textId="7B401506" w:rsidR="00264BB7" w:rsidRPr="003C05C0" w:rsidRDefault="00264BB7" w:rsidP="00264BB7">
            <w:pPr>
              <w:pStyle w:val="TAC"/>
              <w:rPr>
                <w:ins w:id="875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2C6BD" w14:textId="4630AF1D" w:rsidR="00264BB7" w:rsidRPr="003C05C0" w:rsidRDefault="00264BB7" w:rsidP="00264BB7">
            <w:pPr>
              <w:pStyle w:val="TAC"/>
              <w:rPr>
                <w:ins w:id="8759"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F08F7" w14:textId="4028E03F" w:rsidR="00264BB7" w:rsidRPr="003C05C0" w:rsidRDefault="00264BB7" w:rsidP="00264BB7">
            <w:pPr>
              <w:pStyle w:val="TAC"/>
              <w:rPr>
                <w:ins w:id="8760" w:author="Danbo Fu (傅丹波)" w:date="2022-07-28T18:05: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D070" w14:textId="7B2FAAA6" w:rsidR="00264BB7" w:rsidRPr="003C05C0" w:rsidRDefault="00264BB7" w:rsidP="00264BB7">
            <w:pPr>
              <w:pStyle w:val="TAC"/>
              <w:rPr>
                <w:ins w:id="876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410F6" w14:textId="6EB2935E" w:rsidR="00264BB7" w:rsidRPr="003C05C0" w:rsidRDefault="00264BB7" w:rsidP="00264BB7">
            <w:pPr>
              <w:pStyle w:val="TAC"/>
              <w:rPr>
                <w:ins w:id="8762" w:author="Danbo Fu (傅丹波)" w:date="2022-07-28T18:05: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B70A6" w14:textId="53CC8119" w:rsidR="00264BB7" w:rsidRPr="003C05C0" w:rsidRDefault="00264BB7" w:rsidP="00264BB7">
            <w:pPr>
              <w:pStyle w:val="TAC"/>
              <w:rPr>
                <w:ins w:id="8763"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D94DA" w14:textId="678170F9" w:rsidR="00264BB7" w:rsidRPr="003C05C0" w:rsidRDefault="00264BB7" w:rsidP="00264BB7">
            <w:pPr>
              <w:pStyle w:val="TAC"/>
              <w:rPr>
                <w:ins w:id="876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45579" w14:textId="6BD7F8F0" w:rsidR="00264BB7" w:rsidRPr="003C05C0" w:rsidRDefault="00264BB7" w:rsidP="00264BB7">
            <w:pPr>
              <w:pStyle w:val="TAC"/>
              <w:rPr>
                <w:ins w:id="876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FDA8C" w14:textId="57761263" w:rsidR="00264BB7" w:rsidRPr="003C05C0" w:rsidRDefault="00264BB7" w:rsidP="00264BB7">
            <w:pPr>
              <w:pStyle w:val="TAC"/>
              <w:rPr>
                <w:ins w:id="8766" w:author="Danbo Fu (傅丹波)" w:date="2022-07-28T18:05:00Z"/>
              </w:rPr>
            </w:pPr>
            <w:r>
              <w:rPr>
                <w:rFonts w:eastAsia="等线" w:cs="Arial"/>
                <w:color w:val="000000"/>
                <w:szCs w:val="18"/>
              </w:rPr>
              <w:t>19-TT</w:t>
            </w:r>
          </w:p>
        </w:tc>
      </w:tr>
      <w:tr w:rsidR="00264BB7" w:rsidRPr="003C05C0" w14:paraId="0B634A65" w14:textId="77777777" w:rsidTr="000D1D3C">
        <w:trPr>
          <w:ins w:id="876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D2F3D" w14:textId="03ED56AD" w:rsidR="00264BB7" w:rsidRPr="003C05C0" w:rsidRDefault="00264BB7" w:rsidP="00264BB7">
            <w:pPr>
              <w:pStyle w:val="TAC"/>
              <w:rPr>
                <w:ins w:id="8768" w:author="Danbo Fu (傅丹波)" w:date="2022-07-28T18:05:00Z"/>
              </w:rPr>
            </w:pPr>
            <w:ins w:id="8769" w:author="Danbo Fu (傅丹波)" w:date="2022-07-28T18:08:00Z">
              <w:r>
                <w:rPr>
                  <w:rFonts w:hint="eastAsia"/>
                </w:rPr>
                <w:t>1</w:t>
              </w:r>
              <w: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9F294" w14:textId="67AC3BE6" w:rsidR="00264BB7" w:rsidRPr="003C05C0" w:rsidRDefault="00264BB7" w:rsidP="00264BB7">
            <w:pPr>
              <w:pStyle w:val="TAC"/>
              <w:rPr>
                <w:ins w:id="877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BF32E" w14:textId="5582E1E3" w:rsidR="00264BB7" w:rsidRPr="003C05C0" w:rsidRDefault="00264BB7" w:rsidP="00264BB7">
            <w:pPr>
              <w:pStyle w:val="TAC"/>
              <w:rPr>
                <w:ins w:id="877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CF643" w14:textId="54BAB5CA" w:rsidR="00264BB7" w:rsidRPr="003C05C0" w:rsidRDefault="00264BB7" w:rsidP="00264BB7">
            <w:pPr>
              <w:pStyle w:val="TAC"/>
              <w:rPr>
                <w:ins w:id="8772"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5E48" w14:textId="12D6124E" w:rsidR="00264BB7" w:rsidRPr="003C05C0" w:rsidRDefault="00264BB7" w:rsidP="00264BB7">
            <w:pPr>
              <w:pStyle w:val="TAC"/>
              <w:rPr>
                <w:ins w:id="8773" w:author="Danbo Fu (傅丹波)" w:date="2022-07-28T18:05: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A008" w14:textId="3988F036" w:rsidR="00264BB7" w:rsidRPr="003C05C0" w:rsidRDefault="00264BB7" w:rsidP="00264BB7">
            <w:pPr>
              <w:pStyle w:val="TAC"/>
              <w:rPr>
                <w:ins w:id="877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155BB" w14:textId="55741218" w:rsidR="00264BB7" w:rsidRPr="003C05C0" w:rsidRDefault="00264BB7" w:rsidP="00264BB7">
            <w:pPr>
              <w:pStyle w:val="TAC"/>
              <w:rPr>
                <w:ins w:id="8775" w:author="Danbo Fu (傅丹波)" w:date="2022-07-28T18:05: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2C677" w14:textId="60E711B0" w:rsidR="00264BB7" w:rsidRPr="003C05C0" w:rsidRDefault="00264BB7" w:rsidP="00264BB7">
            <w:pPr>
              <w:pStyle w:val="TAC"/>
              <w:rPr>
                <w:ins w:id="8776"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4B3C7" w14:textId="1B9E6727" w:rsidR="00264BB7" w:rsidRPr="003C05C0" w:rsidRDefault="00264BB7" w:rsidP="00264BB7">
            <w:pPr>
              <w:pStyle w:val="TAC"/>
              <w:rPr>
                <w:ins w:id="877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18607" w14:textId="26E81152" w:rsidR="00264BB7" w:rsidRPr="003C05C0" w:rsidRDefault="00264BB7" w:rsidP="00264BB7">
            <w:pPr>
              <w:pStyle w:val="TAC"/>
              <w:rPr>
                <w:ins w:id="877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F7EE0" w14:textId="2FED3B93" w:rsidR="00264BB7" w:rsidRPr="003C05C0" w:rsidRDefault="00264BB7" w:rsidP="00264BB7">
            <w:pPr>
              <w:pStyle w:val="TAC"/>
              <w:rPr>
                <w:ins w:id="8779" w:author="Danbo Fu (傅丹波)" w:date="2022-07-28T18:05:00Z"/>
              </w:rPr>
            </w:pPr>
            <w:r>
              <w:rPr>
                <w:rFonts w:eastAsia="等线" w:cs="Arial"/>
                <w:color w:val="000000"/>
                <w:szCs w:val="18"/>
              </w:rPr>
              <w:t>11-TT</w:t>
            </w:r>
          </w:p>
        </w:tc>
      </w:tr>
      <w:tr w:rsidR="00264BB7" w:rsidRPr="003C05C0" w14:paraId="3283DABA" w14:textId="77777777" w:rsidTr="000D1D3C">
        <w:trPr>
          <w:ins w:id="878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D8CE1" w14:textId="4B0D2A00" w:rsidR="00264BB7" w:rsidRPr="003C05C0" w:rsidRDefault="00264BB7" w:rsidP="00264BB7">
            <w:pPr>
              <w:pStyle w:val="TAC"/>
              <w:rPr>
                <w:ins w:id="8781" w:author="Danbo Fu (傅丹波)" w:date="2022-07-28T18:05:00Z"/>
              </w:rPr>
            </w:pPr>
            <w:ins w:id="8782" w:author="Danbo Fu (傅丹波)" w:date="2022-07-28T18:08:00Z">
              <w:r>
                <w:rPr>
                  <w:rFonts w:hint="eastAsia"/>
                </w:rPr>
                <w:t>1</w:t>
              </w:r>
              <w: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4DBB" w14:textId="3B134680" w:rsidR="00264BB7" w:rsidRPr="003C05C0" w:rsidRDefault="00264BB7" w:rsidP="00264BB7">
            <w:pPr>
              <w:pStyle w:val="TAC"/>
              <w:rPr>
                <w:ins w:id="878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EF67" w14:textId="6D847D01" w:rsidR="00264BB7" w:rsidRPr="003C05C0" w:rsidRDefault="00264BB7" w:rsidP="00264BB7">
            <w:pPr>
              <w:pStyle w:val="TAC"/>
              <w:rPr>
                <w:ins w:id="878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0EA0" w14:textId="19DCE073" w:rsidR="00264BB7" w:rsidRPr="003C05C0" w:rsidRDefault="00264BB7" w:rsidP="00264BB7">
            <w:pPr>
              <w:pStyle w:val="TAC"/>
              <w:rPr>
                <w:ins w:id="8785"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2B930" w14:textId="72978286" w:rsidR="00264BB7" w:rsidRPr="003C05C0" w:rsidRDefault="00264BB7" w:rsidP="00264BB7">
            <w:pPr>
              <w:pStyle w:val="TAC"/>
              <w:rPr>
                <w:ins w:id="8786"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E99" w14:textId="39774538" w:rsidR="00264BB7" w:rsidRPr="003C05C0" w:rsidRDefault="00264BB7" w:rsidP="00264BB7">
            <w:pPr>
              <w:pStyle w:val="TAC"/>
              <w:rPr>
                <w:ins w:id="878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353FC" w14:textId="2FA7369C" w:rsidR="00264BB7" w:rsidRPr="003C05C0" w:rsidRDefault="00264BB7" w:rsidP="00264BB7">
            <w:pPr>
              <w:pStyle w:val="TAC"/>
              <w:rPr>
                <w:ins w:id="8788"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9D16D" w14:textId="3CE6BA2A" w:rsidR="00264BB7" w:rsidRPr="003C05C0" w:rsidRDefault="00264BB7" w:rsidP="00264BB7">
            <w:pPr>
              <w:pStyle w:val="TAC"/>
              <w:rPr>
                <w:ins w:id="8789"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40522" w14:textId="7A80BFA3" w:rsidR="00264BB7" w:rsidRPr="003C05C0" w:rsidRDefault="00264BB7" w:rsidP="00264BB7">
            <w:pPr>
              <w:pStyle w:val="TAC"/>
              <w:rPr>
                <w:ins w:id="879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CE94" w14:textId="3844BD03" w:rsidR="00264BB7" w:rsidRPr="003C05C0" w:rsidRDefault="00264BB7" w:rsidP="00264BB7">
            <w:pPr>
              <w:pStyle w:val="TAC"/>
              <w:rPr>
                <w:ins w:id="879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2ECD0" w14:textId="4013EC0A" w:rsidR="00264BB7" w:rsidRPr="003C05C0" w:rsidRDefault="00264BB7" w:rsidP="00264BB7">
            <w:pPr>
              <w:pStyle w:val="TAC"/>
              <w:rPr>
                <w:ins w:id="8792" w:author="Danbo Fu (傅丹波)" w:date="2022-07-28T18:05:00Z"/>
              </w:rPr>
            </w:pPr>
            <w:r>
              <w:rPr>
                <w:rFonts w:eastAsia="等线" w:cs="Arial"/>
                <w:color w:val="000000"/>
                <w:szCs w:val="18"/>
              </w:rPr>
              <w:t>18-TT</w:t>
            </w:r>
          </w:p>
        </w:tc>
      </w:tr>
      <w:tr w:rsidR="00264BB7" w:rsidRPr="003C05C0" w14:paraId="3D104162" w14:textId="77777777" w:rsidTr="000D1D3C">
        <w:trPr>
          <w:ins w:id="879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D0908" w14:textId="5FAB2165" w:rsidR="00264BB7" w:rsidRPr="003C05C0" w:rsidRDefault="00264BB7" w:rsidP="00264BB7">
            <w:pPr>
              <w:pStyle w:val="TAC"/>
              <w:rPr>
                <w:ins w:id="8794" w:author="Danbo Fu (傅丹波)" w:date="2022-07-28T18:05:00Z"/>
              </w:rPr>
            </w:pPr>
            <w:ins w:id="8795" w:author="Danbo Fu (傅丹波)" w:date="2022-07-28T18:08:00Z">
              <w:r>
                <w:rPr>
                  <w:rFonts w:hint="eastAsia"/>
                </w:rPr>
                <w:t>1</w:t>
              </w:r>
              <w: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371" w14:textId="57530E34" w:rsidR="00264BB7" w:rsidRPr="003C05C0" w:rsidRDefault="00264BB7" w:rsidP="00264BB7">
            <w:pPr>
              <w:pStyle w:val="TAC"/>
              <w:rPr>
                <w:ins w:id="879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6DFC" w14:textId="2854C12D" w:rsidR="00264BB7" w:rsidRPr="003C05C0" w:rsidRDefault="00264BB7" w:rsidP="00264BB7">
            <w:pPr>
              <w:pStyle w:val="TAC"/>
              <w:rPr>
                <w:ins w:id="879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41E69" w14:textId="499B5BFE" w:rsidR="00264BB7" w:rsidRPr="003C05C0" w:rsidRDefault="00264BB7" w:rsidP="00264BB7">
            <w:pPr>
              <w:pStyle w:val="TAC"/>
              <w:rPr>
                <w:ins w:id="8798"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F6F06" w14:textId="1263CB4C" w:rsidR="00264BB7" w:rsidRPr="003C05C0" w:rsidRDefault="00264BB7" w:rsidP="00264BB7">
            <w:pPr>
              <w:pStyle w:val="TAC"/>
              <w:rPr>
                <w:ins w:id="8799"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2FA98" w14:textId="197AEAB1" w:rsidR="00264BB7" w:rsidRPr="003C05C0" w:rsidRDefault="00264BB7" w:rsidP="00264BB7">
            <w:pPr>
              <w:pStyle w:val="TAC"/>
              <w:rPr>
                <w:ins w:id="880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462A7" w14:textId="1B8A581A" w:rsidR="00264BB7" w:rsidRPr="003C05C0" w:rsidRDefault="00264BB7" w:rsidP="00264BB7">
            <w:pPr>
              <w:pStyle w:val="TAC"/>
              <w:rPr>
                <w:ins w:id="8801"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95471" w14:textId="2562A215" w:rsidR="00264BB7" w:rsidRPr="003C05C0" w:rsidRDefault="00264BB7" w:rsidP="00264BB7">
            <w:pPr>
              <w:pStyle w:val="TAC"/>
              <w:rPr>
                <w:ins w:id="8802"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96099" w14:textId="53F0C1CA" w:rsidR="00264BB7" w:rsidRPr="003C05C0" w:rsidRDefault="00264BB7" w:rsidP="00264BB7">
            <w:pPr>
              <w:pStyle w:val="TAC"/>
              <w:rPr>
                <w:ins w:id="880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967D" w14:textId="56474B22" w:rsidR="00264BB7" w:rsidRPr="003C05C0" w:rsidRDefault="00264BB7" w:rsidP="00264BB7">
            <w:pPr>
              <w:pStyle w:val="TAC"/>
              <w:rPr>
                <w:ins w:id="880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90923" w14:textId="081A2EA6" w:rsidR="00264BB7" w:rsidRPr="003C05C0" w:rsidRDefault="00264BB7" w:rsidP="00264BB7">
            <w:pPr>
              <w:pStyle w:val="TAC"/>
              <w:rPr>
                <w:ins w:id="8805" w:author="Danbo Fu (傅丹波)" w:date="2022-07-28T18:05:00Z"/>
              </w:rPr>
            </w:pPr>
            <w:r>
              <w:rPr>
                <w:rFonts w:eastAsia="等线" w:cs="Arial"/>
                <w:color w:val="000000"/>
                <w:szCs w:val="18"/>
              </w:rPr>
              <w:t>6-TT</w:t>
            </w:r>
          </w:p>
        </w:tc>
      </w:tr>
      <w:tr w:rsidR="00264BB7" w:rsidRPr="003C05C0" w14:paraId="1993378A" w14:textId="77777777" w:rsidTr="000D1D3C">
        <w:trPr>
          <w:ins w:id="880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76054" w14:textId="07104835" w:rsidR="00264BB7" w:rsidRPr="003C05C0" w:rsidRDefault="00264BB7" w:rsidP="00264BB7">
            <w:pPr>
              <w:pStyle w:val="TAC"/>
              <w:rPr>
                <w:ins w:id="8807" w:author="Danbo Fu (傅丹波)" w:date="2022-07-28T18:05:00Z"/>
              </w:rPr>
            </w:pPr>
            <w:ins w:id="8808" w:author="Danbo Fu (傅丹波)" w:date="2022-07-28T18:08:00Z">
              <w:r>
                <w:rPr>
                  <w:rFonts w:hint="eastAsia"/>
                </w:rPr>
                <w:t>1</w:t>
              </w:r>
              <w: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6C4D" w14:textId="6F7C3ADE" w:rsidR="00264BB7" w:rsidRPr="003C05C0" w:rsidRDefault="00264BB7" w:rsidP="00264BB7">
            <w:pPr>
              <w:pStyle w:val="TAC"/>
              <w:rPr>
                <w:ins w:id="880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2B47E" w14:textId="0BEB4911" w:rsidR="00264BB7" w:rsidRPr="003C05C0" w:rsidRDefault="00264BB7" w:rsidP="00264BB7">
            <w:pPr>
              <w:pStyle w:val="TAC"/>
              <w:rPr>
                <w:ins w:id="881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31C8A" w14:textId="6824EC4C" w:rsidR="00264BB7" w:rsidRPr="003C05C0" w:rsidRDefault="00264BB7" w:rsidP="00264BB7">
            <w:pPr>
              <w:pStyle w:val="TAC"/>
              <w:rPr>
                <w:ins w:id="8811"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AC102" w14:textId="3CC77407" w:rsidR="00264BB7" w:rsidRPr="003C05C0" w:rsidRDefault="00264BB7" w:rsidP="00264BB7">
            <w:pPr>
              <w:pStyle w:val="TAC"/>
              <w:rPr>
                <w:ins w:id="8812"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B52B5" w14:textId="4ABB0270" w:rsidR="00264BB7" w:rsidRPr="003C05C0" w:rsidRDefault="00264BB7" w:rsidP="00264BB7">
            <w:pPr>
              <w:pStyle w:val="TAC"/>
              <w:rPr>
                <w:ins w:id="881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8939" w14:textId="035970FC" w:rsidR="00264BB7" w:rsidRPr="003C05C0" w:rsidRDefault="00264BB7" w:rsidP="00264BB7">
            <w:pPr>
              <w:pStyle w:val="TAC"/>
              <w:rPr>
                <w:ins w:id="8814"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34A3" w14:textId="19503569" w:rsidR="00264BB7" w:rsidRPr="003C05C0" w:rsidRDefault="00264BB7" w:rsidP="00264BB7">
            <w:pPr>
              <w:pStyle w:val="TAC"/>
              <w:rPr>
                <w:ins w:id="8815"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92CC7" w14:textId="351DCA06" w:rsidR="00264BB7" w:rsidRPr="003C05C0" w:rsidRDefault="00264BB7" w:rsidP="00264BB7">
            <w:pPr>
              <w:pStyle w:val="TAC"/>
              <w:rPr>
                <w:ins w:id="881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7A6C9" w14:textId="52DC0997" w:rsidR="00264BB7" w:rsidRPr="003C05C0" w:rsidRDefault="00264BB7" w:rsidP="00264BB7">
            <w:pPr>
              <w:pStyle w:val="TAC"/>
              <w:rPr>
                <w:ins w:id="881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6345A" w14:textId="5E68D5A6" w:rsidR="00264BB7" w:rsidRPr="003C05C0" w:rsidRDefault="00264BB7" w:rsidP="00264BB7">
            <w:pPr>
              <w:pStyle w:val="TAC"/>
              <w:rPr>
                <w:ins w:id="8818" w:author="Danbo Fu (傅丹波)" w:date="2022-07-28T18:05:00Z"/>
              </w:rPr>
            </w:pPr>
            <w:r>
              <w:rPr>
                <w:rFonts w:eastAsia="等线" w:cs="Arial"/>
                <w:color w:val="000000"/>
                <w:szCs w:val="18"/>
              </w:rPr>
              <w:t>12.5-TT</w:t>
            </w:r>
          </w:p>
        </w:tc>
      </w:tr>
      <w:tr w:rsidR="00264BB7" w:rsidRPr="003C05C0" w14:paraId="75BFB48A" w14:textId="77777777" w:rsidTr="000D1D3C">
        <w:trPr>
          <w:ins w:id="881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46CA2" w14:textId="67404364" w:rsidR="00264BB7" w:rsidRPr="003C05C0" w:rsidRDefault="00264BB7" w:rsidP="00264BB7">
            <w:pPr>
              <w:pStyle w:val="TAC"/>
              <w:rPr>
                <w:ins w:id="8820" w:author="Danbo Fu (傅丹波)" w:date="2022-07-28T18:05:00Z"/>
              </w:rPr>
            </w:pPr>
            <w:ins w:id="8821" w:author="Danbo Fu (傅丹波)" w:date="2022-07-28T18:08:00Z">
              <w:r>
                <w:rPr>
                  <w:rFonts w:hint="eastAsia"/>
                </w:rPr>
                <w:t>1</w:t>
              </w:r>
              <w: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85247" w14:textId="76D91B71" w:rsidR="00264BB7" w:rsidRPr="003C05C0" w:rsidRDefault="00264BB7" w:rsidP="00264BB7">
            <w:pPr>
              <w:pStyle w:val="TAC"/>
              <w:rPr>
                <w:ins w:id="882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35F3" w14:textId="01FEAB9A" w:rsidR="00264BB7" w:rsidRPr="003C05C0" w:rsidRDefault="00264BB7" w:rsidP="00264BB7">
            <w:pPr>
              <w:pStyle w:val="TAC"/>
              <w:rPr>
                <w:ins w:id="882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820B" w14:textId="6B8A1552" w:rsidR="00264BB7" w:rsidRPr="003C05C0" w:rsidRDefault="00264BB7" w:rsidP="00264BB7">
            <w:pPr>
              <w:pStyle w:val="TAC"/>
              <w:rPr>
                <w:ins w:id="8824"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4C6DF" w14:textId="6E55ABE0" w:rsidR="00264BB7" w:rsidRPr="003C05C0" w:rsidRDefault="00264BB7" w:rsidP="00264BB7">
            <w:pPr>
              <w:pStyle w:val="TAC"/>
              <w:rPr>
                <w:ins w:id="8825"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E41EA" w14:textId="67AFA32A" w:rsidR="00264BB7" w:rsidRPr="003C05C0" w:rsidRDefault="00264BB7" w:rsidP="00264BB7">
            <w:pPr>
              <w:pStyle w:val="TAC"/>
              <w:rPr>
                <w:ins w:id="882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36CE0" w14:textId="58136696" w:rsidR="00264BB7" w:rsidRPr="003C05C0" w:rsidRDefault="00264BB7" w:rsidP="00264BB7">
            <w:pPr>
              <w:pStyle w:val="TAC"/>
              <w:rPr>
                <w:ins w:id="8827"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4900F" w14:textId="7B536AA5" w:rsidR="00264BB7" w:rsidRPr="003C05C0" w:rsidRDefault="00264BB7" w:rsidP="00264BB7">
            <w:pPr>
              <w:pStyle w:val="TAC"/>
              <w:rPr>
                <w:ins w:id="8828"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78E1E" w14:textId="4A2F3A32" w:rsidR="00264BB7" w:rsidRPr="003C05C0" w:rsidRDefault="00264BB7" w:rsidP="00264BB7">
            <w:pPr>
              <w:pStyle w:val="TAC"/>
              <w:rPr>
                <w:ins w:id="882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DE1B" w14:textId="10D86C8E" w:rsidR="00264BB7" w:rsidRPr="003C05C0" w:rsidRDefault="00264BB7" w:rsidP="00264BB7">
            <w:pPr>
              <w:pStyle w:val="TAC"/>
              <w:rPr>
                <w:ins w:id="883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C770B" w14:textId="59C935A3" w:rsidR="00264BB7" w:rsidRPr="003C05C0" w:rsidRDefault="00264BB7" w:rsidP="00264BB7">
            <w:pPr>
              <w:pStyle w:val="TAC"/>
              <w:rPr>
                <w:ins w:id="8831" w:author="Danbo Fu (傅丹波)" w:date="2022-07-28T18:05:00Z"/>
              </w:rPr>
            </w:pPr>
            <w:r>
              <w:rPr>
                <w:rFonts w:eastAsia="等线" w:cs="Arial"/>
                <w:color w:val="000000"/>
                <w:szCs w:val="18"/>
              </w:rPr>
              <w:t>17-TT</w:t>
            </w:r>
          </w:p>
        </w:tc>
      </w:tr>
      <w:tr w:rsidR="00264BB7" w:rsidRPr="003C05C0" w14:paraId="7B0B3216" w14:textId="77777777" w:rsidTr="000D1D3C">
        <w:trPr>
          <w:ins w:id="883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255C5" w14:textId="758F6906" w:rsidR="00264BB7" w:rsidRPr="003C05C0" w:rsidRDefault="00264BB7" w:rsidP="00264BB7">
            <w:pPr>
              <w:pStyle w:val="TAC"/>
              <w:rPr>
                <w:ins w:id="8833" w:author="Danbo Fu (傅丹波)" w:date="2022-07-28T18:05:00Z"/>
              </w:rPr>
            </w:pPr>
            <w:ins w:id="8834" w:author="Danbo Fu (傅丹波)" w:date="2022-07-28T18:08:00Z">
              <w:r>
                <w:rPr>
                  <w:rFonts w:hint="eastAsia"/>
                </w:rPr>
                <w:t>1</w:t>
              </w:r>
              <w: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1565B" w14:textId="171B94F2" w:rsidR="00264BB7" w:rsidRPr="003C05C0" w:rsidRDefault="00264BB7" w:rsidP="00264BB7">
            <w:pPr>
              <w:pStyle w:val="TAC"/>
              <w:rPr>
                <w:ins w:id="883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AE190" w14:textId="182DBC84" w:rsidR="00264BB7" w:rsidRPr="003C05C0" w:rsidRDefault="00264BB7" w:rsidP="00264BB7">
            <w:pPr>
              <w:pStyle w:val="TAC"/>
              <w:rPr>
                <w:ins w:id="883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C1892" w14:textId="2B60D257" w:rsidR="00264BB7" w:rsidRPr="003C05C0" w:rsidRDefault="00264BB7" w:rsidP="00264BB7">
            <w:pPr>
              <w:pStyle w:val="TAC"/>
              <w:rPr>
                <w:ins w:id="8837"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768E9" w14:textId="4ED1B6C0" w:rsidR="00264BB7" w:rsidRPr="003C05C0" w:rsidRDefault="00264BB7" w:rsidP="00264BB7">
            <w:pPr>
              <w:pStyle w:val="TAC"/>
              <w:rPr>
                <w:ins w:id="8838"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A49C" w14:textId="5E5CB798" w:rsidR="00264BB7" w:rsidRPr="003C05C0" w:rsidRDefault="00264BB7" w:rsidP="00264BB7">
            <w:pPr>
              <w:pStyle w:val="TAC"/>
              <w:rPr>
                <w:ins w:id="883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7D913" w14:textId="25FC25E0" w:rsidR="00264BB7" w:rsidRPr="003C05C0" w:rsidRDefault="00264BB7" w:rsidP="00264BB7">
            <w:pPr>
              <w:pStyle w:val="TAC"/>
              <w:rPr>
                <w:ins w:id="8840"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9708" w14:textId="5545CC2E" w:rsidR="00264BB7" w:rsidRPr="003C05C0" w:rsidRDefault="00264BB7" w:rsidP="00264BB7">
            <w:pPr>
              <w:pStyle w:val="TAC"/>
              <w:rPr>
                <w:ins w:id="8841"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1BB50" w14:textId="71B6D753" w:rsidR="00264BB7" w:rsidRPr="003C05C0" w:rsidRDefault="00264BB7" w:rsidP="00264BB7">
            <w:pPr>
              <w:pStyle w:val="TAC"/>
              <w:rPr>
                <w:ins w:id="884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BC8C0" w14:textId="0E6F8A75" w:rsidR="00264BB7" w:rsidRPr="003C05C0" w:rsidRDefault="00264BB7" w:rsidP="00264BB7">
            <w:pPr>
              <w:pStyle w:val="TAC"/>
              <w:rPr>
                <w:ins w:id="884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13BAE" w14:textId="681F755B" w:rsidR="00264BB7" w:rsidRPr="003C05C0" w:rsidRDefault="00264BB7" w:rsidP="00264BB7">
            <w:pPr>
              <w:pStyle w:val="TAC"/>
              <w:rPr>
                <w:ins w:id="8844" w:author="Danbo Fu (傅丹波)" w:date="2022-07-28T18:05:00Z"/>
              </w:rPr>
            </w:pPr>
            <w:r>
              <w:rPr>
                <w:rFonts w:eastAsia="等线" w:cs="Arial"/>
                <w:color w:val="000000"/>
                <w:szCs w:val="18"/>
              </w:rPr>
              <w:t>18-TT</w:t>
            </w:r>
          </w:p>
        </w:tc>
      </w:tr>
      <w:tr w:rsidR="00264BB7" w:rsidRPr="003C05C0" w14:paraId="01C331D9" w14:textId="77777777" w:rsidTr="000D1D3C">
        <w:trPr>
          <w:ins w:id="884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AAF5C" w14:textId="538AD998" w:rsidR="00264BB7" w:rsidRPr="003C05C0" w:rsidRDefault="00264BB7" w:rsidP="00264BB7">
            <w:pPr>
              <w:pStyle w:val="TAC"/>
              <w:rPr>
                <w:ins w:id="8846" w:author="Danbo Fu (傅丹波)" w:date="2022-07-28T18:05:00Z"/>
              </w:rPr>
            </w:pPr>
            <w:ins w:id="8847" w:author="Danbo Fu (傅丹波)" w:date="2022-07-28T18:08:00Z">
              <w:r>
                <w:rPr>
                  <w:rFonts w:hint="eastAsia"/>
                </w:rPr>
                <w:t>1</w:t>
              </w:r>
              <w: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4A0A" w14:textId="19E60F82" w:rsidR="00264BB7" w:rsidRPr="003C05C0" w:rsidRDefault="00264BB7" w:rsidP="00264BB7">
            <w:pPr>
              <w:pStyle w:val="TAC"/>
              <w:rPr>
                <w:ins w:id="884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357E0" w14:textId="29EDB3D6" w:rsidR="00264BB7" w:rsidRPr="003C05C0" w:rsidRDefault="00264BB7" w:rsidP="00264BB7">
            <w:pPr>
              <w:pStyle w:val="TAC"/>
              <w:rPr>
                <w:ins w:id="884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ED19D" w14:textId="3C722EA5" w:rsidR="00264BB7" w:rsidRPr="003C05C0" w:rsidRDefault="00264BB7" w:rsidP="00264BB7">
            <w:pPr>
              <w:pStyle w:val="TAC"/>
              <w:rPr>
                <w:ins w:id="8850"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5870" w14:textId="19A680BF" w:rsidR="00264BB7" w:rsidRPr="003C05C0" w:rsidRDefault="00264BB7" w:rsidP="00264BB7">
            <w:pPr>
              <w:pStyle w:val="TAC"/>
              <w:rPr>
                <w:ins w:id="8851"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9A9D1" w14:textId="23A5D530" w:rsidR="00264BB7" w:rsidRPr="003C05C0" w:rsidRDefault="00264BB7" w:rsidP="00264BB7">
            <w:pPr>
              <w:pStyle w:val="TAC"/>
              <w:rPr>
                <w:ins w:id="885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46469" w14:textId="2BF055F3" w:rsidR="00264BB7" w:rsidRPr="003C05C0" w:rsidRDefault="00264BB7" w:rsidP="00264BB7">
            <w:pPr>
              <w:pStyle w:val="TAC"/>
              <w:rPr>
                <w:ins w:id="8853"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CCD70" w14:textId="3E1E1801" w:rsidR="00264BB7" w:rsidRPr="003C05C0" w:rsidRDefault="00264BB7" w:rsidP="00264BB7">
            <w:pPr>
              <w:pStyle w:val="TAC"/>
              <w:rPr>
                <w:ins w:id="8854"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0B7E" w14:textId="238BB834" w:rsidR="00264BB7" w:rsidRPr="003C05C0" w:rsidRDefault="00264BB7" w:rsidP="00264BB7">
            <w:pPr>
              <w:pStyle w:val="TAC"/>
              <w:rPr>
                <w:ins w:id="885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FB765" w14:textId="42267490" w:rsidR="00264BB7" w:rsidRPr="003C05C0" w:rsidRDefault="00264BB7" w:rsidP="00264BB7">
            <w:pPr>
              <w:pStyle w:val="TAC"/>
              <w:rPr>
                <w:ins w:id="885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B5044" w14:textId="585291B3" w:rsidR="00264BB7" w:rsidRPr="003C05C0" w:rsidRDefault="00264BB7" w:rsidP="00264BB7">
            <w:pPr>
              <w:pStyle w:val="TAC"/>
              <w:rPr>
                <w:ins w:id="8857" w:author="Danbo Fu (傅丹波)" w:date="2022-07-28T18:05:00Z"/>
              </w:rPr>
            </w:pPr>
            <w:r>
              <w:rPr>
                <w:rFonts w:eastAsia="等线" w:cs="Arial"/>
                <w:color w:val="000000"/>
                <w:szCs w:val="18"/>
              </w:rPr>
              <w:t>6-TT</w:t>
            </w:r>
          </w:p>
        </w:tc>
      </w:tr>
      <w:tr w:rsidR="00264BB7" w:rsidRPr="003C05C0" w14:paraId="2C0BACF5" w14:textId="77777777" w:rsidTr="000D1D3C">
        <w:trPr>
          <w:ins w:id="885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8B59" w14:textId="7EF6EB29" w:rsidR="00264BB7" w:rsidRPr="003C05C0" w:rsidRDefault="00264BB7" w:rsidP="00264BB7">
            <w:pPr>
              <w:pStyle w:val="TAC"/>
              <w:rPr>
                <w:ins w:id="8859" w:author="Danbo Fu (傅丹波)" w:date="2022-07-28T18:05:00Z"/>
              </w:rPr>
            </w:pPr>
            <w:ins w:id="8860" w:author="Danbo Fu (傅丹波)" w:date="2022-07-28T18:08:00Z">
              <w:r>
                <w:rPr>
                  <w:rFonts w:hint="eastAsia"/>
                </w:rPr>
                <w:t>1</w:t>
              </w:r>
              <w: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BAC67" w14:textId="72AC749D" w:rsidR="00264BB7" w:rsidRPr="003C05C0" w:rsidRDefault="00264BB7" w:rsidP="00264BB7">
            <w:pPr>
              <w:pStyle w:val="TAC"/>
              <w:rPr>
                <w:ins w:id="886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1A171" w14:textId="5D029D26" w:rsidR="00264BB7" w:rsidRPr="003C05C0" w:rsidRDefault="00264BB7" w:rsidP="00264BB7">
            <w:pPr>
              <w:pStyle w:val="TAC"/>
              <w:rPr>
                <w:ins w:id="886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4478" w14:textId="03743E05" w:rsidR="00264BB7" w:rsidRPr="003C05C0" w:rsidRDefault="00264BB7" w:rsidP="00264BB7">
            <w:pPr>
              <w:pStyle w:val="TAC"/>
              <w:rPr>
                <w:ins w:id="8863"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E86F5" w14:textId="4D292532" w:rsidR="00264BB7" w:rsidRPr="003C05C0" w:rsidRDefault="00264BB7" w:rsidP="00264BB7">
            <w:pPr>
              <w:pStyle w:val="TAC"/>
              <w:rPr>
                <w:ins w:id="8864"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C5D44" w14:textId="3E84BF90" w:rsidR="00264BB7" w:rsidRPr="003C05C0" w:rsidRDefault="00264BB7" w:rsidP="00264BB7">
            <w:pPr>
              <w:pStyle w:val="TAC"/>
              <w:rPr>
                <w:ins w:id="886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2C1B6" w14:textId="05B5CD56" w:rsidR="00264BB7" w:rsidRPr="003C05C0" w:rsidRDefault="00264BB7" w:rsidP="00264BB7">
            <w:pPr>
              <w:pStyle w:val="TAC"/>
              <w:rPr>
                <w:ins w:id="8866"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E2BF3" w14:textId="2A92FD70" w:rsidR="00264BB7" w:rsidRPr="003C05C0" w:rsidRDefault="00264BB7" w:rsidP="00264BB7">
            <w:pPr>
              <w:pStyle w:val="TAC"/>
              <w:rPr>
                <w:ins w:id="8867"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8D208" w14:textId="64117712" w:rsidR="00264BB7" w:rsidRPr="003C05C0" w:rsidRDefault="00264BB7" w:rsidP="00264BB7">
            <w:pPr>
              <w:pStyle w:val="TAC"/>
              <w:rPr>
                <w:ins w:id="886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650F" w14:textId="0D11CF06" w:rsidR="00264BB7" w:rsidRPr="003C05C0" w:rsidRDefault="00264BB7" w:rsidP="00264BB7">
            <w:pPr>
              <w:pStyle w:val="TAC"/>
              <w:rPr>
                <w:ins w:id="886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B65C" w14:textId="7F3FD8B7" w:rsidR="00264BB7" w:rsidRPr="003C05C0" w:rsidRDefault="00264BB7" w:rsidP="00264BB7">
            <w:pPr>
              <w:pStyle w:val="TAC"/>
              <w:rPr>
                <w:ins w:id="8870" w:author="Danbo Fu (傅丹波)" w:date="2022-07-28T18:05:00Z"/>
              </w:rPr>
            </w:pPr>
            <w:r>
              <w:rPr>
                <w:rFonts w:eastAsia="等线" w:cs="Arial"/>
                <w:color w:val="000000"/>
                <w:szCs w:val="18"/>
              </w:rPr>
              <w:t>12.5-TT</w:t>
            </w:r>
          </w:p>
        </w:tc>
      </w:tr>
      <w:tr w:rsidR="00264BB7" w:rsidRPr="003C05C0" w14:paraId="1299FFAA" w14:textId="77777777" w:rsidTr="000D1D3C">
        <w:trPr>
          <w:ins w:id="887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A343" w14:textId="314C43F6" w:rsidR="00264BB7" w:rsidRPr="003C05C0" w:rsidRDefault="00264BB7" w:rsidP="00264BB7">
            <w:pPr>
              <w:pStyle w:val="TAC"/>
              <w:rPr>
                <w:ins w:id="8872" w:author="Danbo Fu (傅丹波)" w:date="2022-07-28T18:05:00Z"/>
              </w:rPr>
            </w:pPr>
            <w:ins w:id="8873" w:author="Danbo Fu (傅丹波)" w:date="2022-07-28T18:08:00Z">
              <w:r>
                <w:rPr>
                  <w:rFonts w:hint="eastAsia"/>
                </w:rPr>
                <w:t>1</w:t>
              </w:r>
              <w: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0E72" w14:textId="4F69E5E2" w:rsidR="00264BB7" w:rsidRPr="003C05C0" w:rsidRDefault="00264BB7" w:rsidP="00264BB7">
            <w:pPr>
              <w:pStyle w:val="TAC"/>
              <w:rPr>
                <w:ins w:id="887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EDB5E" w14:textId="2CA4DD41" w:rsidR="00264BB7" w:rsidRPr="003C05C0" w:rsidRDefault="00264BB7" w:rsidP="00264BB7">
            <w:pPr>
              <w:pStyle w:val="TAC"/>
              <w:rPr>
                <w:ins w:id="887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28895" w14:textId="1D7C03A2" w:rsidR="00264BB7" w:rsidRPr="003C05C0" w:rsidRDefault="00264BB7" w:rsidP="00264BB7">
            <w:pPr>
              <w:pStyle w:val="TAC"/>
              <w:rPr>
                <w:ins w:id="8876"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E7107" w14:textId="712FD826" w:rsidR="00264BB7" w:rsidRPr="003C05C0" w:rsidRDefault="00264BB7" w:rsidP="00264BB7">
            <w:pPr>
              <w:pStyle w:val="TAC"/>
              <w:rPr>
                <w:ins w:id="8877"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2FC85" w14:textId="538430AD" w:rsidR="00264BB7" w:rsidRPr="003C05C0" w:rsidRDefault="00264BB7" w:rsidP="00264BB7">
            <w:pPr>
              <w:pStyle w:val="TAC"/>
              <w:rPr>
                <w:ins w:id="887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E787F" w14:textId="114C34E4" w:rsidR="00264BB7" w:rsidRPr="003C05C0" w:rsidRDefault="00264BB7" w:rsidP="00264BB7">
            <w:pPr>
              <w:pStyle w:val="TAC"/>
              <w:rPr>
                <w:ins w:id="8879"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1757B" w14:textId="3395D2B7" w:rsidR="00264BB7" w:rsidRPr="003C05C0" w:rsidRDefault="00264BB7" w:rsidP="00264BB7">
            <w:pPr>
              <w:pStyle w:val="TAC"/>
              <w:rPr>
                <w:ins w:id="8880"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C540" w14:textId="15C17FB0" w:rsidR="00264BB7" w:rsidRPr="003C05C0" w:rsidRDefault="00264BB7" w:rsidP="00264BB7">
            <w:pPr>
              <w:pStyle w:val="TAC"/>
              <w:rPr>
                <w:ins w:id="888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2B9" w14:textId="3B4C482C" w:rsidR="00264BB7" w:rsidRPr="003C05C0" w:rsidRDefault="00264BB7" w:rsidP="00264BB7">
            <w:pPr>
              <w:pStyle w:val="TAC"/>
              <w:rPr>
                <w:ins w:id="888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B2152" w14:textId="78799387" w:rsidR="00264BB7" w:rsidRPr="003C05C0" w:rsidRDefault="00264BB7" w:rsidP="00264BB7">
            <w:pPr>
              <w:pStyle w:val="TAC"/>
              <w:rPr>
                <w:ins w:id="8883" w:author="Danbo Fu (傅丹波)" w:date="2022-07-28T18:05:00Z"/>
              </w:rPr>
            </w:pPr>
            <w:r>
              <w:rPr>
                <w:rFonts w:eastAsia="等线" w:cs="Arial"/>
                <w:color w:val="000000"/>
                <w:szCs w:val="18"/>
              </w:rPr>
              <w:t>17-TT</w:t>
            </w:r>
          </w:p>
        </w:tc>
      </w:tr>
      <w:tr w:rsidR="00264BB7" w:rsidRPr="003C05C0" w14:paraId="1901907D" w14:textId="77777777" w:rsidTr="000D1D3C">
        <w:trPr>
          <w:ins w:id="888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9FD5" w14:textId="2CEEA4B2" w:rsidR="00264BB7" w:rsidRPr="003C05C0" w:rsidRDefault="00264BB7" w:rsidP="00264BB7">
            <w:pPr>
              <w:pStyle w:val="TAC"/>
              <w:rPr>
                <w:ins w:id="8885" w:author="Danbo Fu (傅丹波)" w:date="2022-07-28T18:05:00Z"/>
              </w:rPr>
            </w:pPr>
            <w:ins w:id="8886" w:author="Danbo Fu (傅丹波)" w:date="2022-07-28T18:08:00Z">
              <w:r>
                <w:rPr>
                  <w:rFonts w:hint="eastAsia"/>
                </w:rPr>
                <w:t>1</w:t>
              </w:r>
              <w: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4915C" w14:textId="6B1D902F" w:rsidR="00264BB7" w:rsidRPr="003C05C0" w:rsidRDefault="00264BB7" w:rsidP="00264BB7">
            <w:pPr>
              <w:pStyle w:val="TAC"/>
              <w:rPr>
                <w:ins w:id="888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4E3C" w14:textId="68315BE0" w:rsidR="00264BB7" w:rsidRPr="003C05C0" w:rsidRDefault="00264BB7" w:rsidP="00264BB7">
            <w:pPr>
              <w:pStyle w:val="TAC"/>
              <w:rPr>
                <w:ins w:id="888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B4F82" w14:textId="39A43212" w:rsidR="00264BB7" w:rsidRPr="003C05C0" w:rsidRDefault="00264BB7" w:rsidP="00264BB7">
            <w:pPr>
              <w:pStyle w:val="TAC"/>
              <w:rPr>
                <w:ins w:id="8889"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DD6F" w14:textId="0427D19F" w:rsidR="00264BB7" w:rsidRPr="003C05C0" w:rsidRDefault="00264BB7" w:rsidP="00264BB7">
            <w:pPr>
              <w:pStyle w:val="TAC"/>
              <w:rPr>
                <w:ins w:id="8890"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AF70" w14:textId="06A16781" w:rsidR="00264BB7" w:rsidRPr="003C05C0" w:rsidRDefault="00264BB7" w:rsidP="00264BB7">
            <w:pPr>
              <w:pStyle w:val="TAC"/>
              <w:rPr>
                <w:ins w:id="889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3136F" w14:textId="790C6FD0" w:rsidR="00264BB7" w:rsidRPr="003C05C0" w:rsidRDefault="00264BB7" w:rsidP="00264BB7">
            <w:pPr>
              <w:pStyle w:val="TAC"/>
              <w:rPr>
                <w:ins w:id="8892"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D688E" w14:textId="6D2A885A" w:rsidR="00264BB7" w:rsidRPr="003C05C0" w:rsidRDefault="00264BB7" w:rsidP="00264BB7">
            <w:pPr>
              <w:pStyle w:val="TAC"/>
              <w:rPr>
                <w:ins w:id="8893"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10A9F" w14:textId="13BDE666" w:rsidR="00264BB7" w:rsidRPr="003C05C0" w:rsidRDefault="00264BB7" w:rsidP="00264BB7">
            <w:pPr>
              <w:pStyle w:val="TAC"/>
              <w:rPr>
                <w:ins w:id="889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13320" w14:textId="773C9AB6" w:rsidR="00264BB7" w:rsidRPr="003C05C0" w:rsidRDefault="00264BB7" w:rsidP="00264BB7">
            <w:pPr>
              <w:pStyle w:val="TAC"/>
              <w:rPr>
                <w:ins w:id="889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349C2" w14:textId="6B083924" w:rsidR="00264BB7" w:rsidRPr="003C05C0" w:rsidRDefault="00264BB7" w:rsidP="00264BB7">
            <w:pPr>
              <w:pStyle w:val="TAC"/>
              <w:rPr>
                <w:ins w:id="8896" w:author="Danbo Fu (傅丹波)" w:date="2022-07-28T18:05:00Z"/>
              </w:rPr>
            </w:pPr>
            <w:r>
              <w:rPr>
                <w:rFonts w:eastAsia="等线" w:cs="Arial"/>
                <w:color w:val="000000"/>
                <w:szCs w:val="18"/>
              </w:rPr>
              <w:t>6-TT</w:t>
            </w:r>
          </w:p>
        </w:tc>
      </w:tr>
      <w:tr w:rsidR="00264BB7" w:rsidRPr="003C05C0" w14:paraId="3009C797" w14:textId="77777777" w:rsidTr="000D1D3C">
        <w:trPr>
          <w:ins w:id="889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C0878" w14:textId="0D35E033" w:rsidR="00264BB7" w:rsidRPr="003C05C0" w:rsidRDefault="00264BB7" w:rsidP="00264BB7">
            <w:pPr>
              <w:pStyle w:val="TAC"/>
              <w:rPr>
                <w:ins w:id="8898" w:author="Danbo Fu (傅丹波)" w:date="2022-07-28T18:05:00Z"/>
              </w:rPr>
            </w:pPr>
            <w:ins w:id="8899" w:author="Danbo Fu (傅丹波)" w:date="2022-07-28T18:08:00Z">
              <w:r>
                <w:rPr>
                  <w:rFonts w:hint="eastAsia"/>
                </w:rPr>
                <w:t>1</w:t>
              </w:r>
              <w: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DBA4A" w14:textId="35851230" w:rsidR="00264BB7" w:rsidRPr="003C05C0" w:rsidRDefault="00264BB7" w:rsidP="00264BB7">
            <w:pPr>
              <w:pStyle w:val="TAC"/>
              <w:rPr>
                <w:ins w:id="890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626D" w14:textId="4D179BDF" w:rsidR="00264BB7" w:rsidRPr="003C05C0" w:rsidRDefault="00264BB7" w:rsidP="00264BB7">
            <w:pPr>
              <w:pStyle w:val="TAC"/>
              <w:rPr>
                <w:ins w:id="890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CDC9E" w14:textId="6B21BCAB" w:rsidR="00264BB7" w:rsidRPr="003C05C0" w:rsidRDefault="00264BB7" w:rsidP="00264BB7">
            <w:pPr>
              <w:pStyle w:val="TAC"/>
              <w:rPr>
                <w:ins w:id="8902"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7E41" w14:textId="71BB92FF" w:rsidR="00264BB7" w:rsidRPr="003C05C0" w:rsidRDefault="00264BB7" w:rsidP="00264BB7">
            <w:pPr>
              <w:pStyle w:val="TAC"/>
              <w:rPr>
                <w:ins w:id="8903"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49D3" w14:textId="44032FD5" w:rsidR="00264BB7" w:rsidRPr="003C05C0" w:rsidRDefault="00264BB7" w:rsidP="00264BB7">
            <w:pPr>
              <w:pStyle w:val="TAC"/>
              <w:rPr>
                <w:ins w:id="890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CDEB3" w14:textId="494EC722" w:rsidR="00264BB7" w:rsidRPr="003C05C0" w:rsidRDefault="00264BB7" w:rsidP="00264BB7">
            <w:pPr>
              <w:pStyle w:val="TAC"/>
              <w:rPr>
                <w:ins w:id="8905"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83199" w14:textId="6E3A4B80" w:rsidR="00264BB7" w:rsidRPr="003C05C0" w:rsidRDefault="00264BB7" w:rsidP="00264BB7">
            <w:pPr>
              <w:pStyle w:val="TAC"/>
              <w:rPr>
                <w:ins w:id="8906"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A53E" w14:textId="4D6F59C5" w:rsidR="00264BB7" w:rsidRPr="003C05C0" w:rsidRDefault="00264BB7" w:rsidP="00264BB7">
            <w:pPr>
              <w:pStyle w:val="TAC"/>
              <w:rPr>
                <w:ins w:id="890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703C2" w14:textId="43D3C68A" w:rsidR="00264BB7" w:rsidRPr="003C05C0" w:rsidRDefault="00264BB7" w:rsidP="00264BB7">
            <w:pPr>
              <w:pStyle w:val="TAC"/>
              <w:rPr>
                <w:ins w:id="890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E0DA" w14:textId="2E746C28" w:rsidR="00264BB7" w:rsidRPr="003C05C0" w:rsidRDefault="00264BB7" w:rsidP="00264BB7">
            <w:pPr>
              <w:pStyle w:val="TAC"/>
              <w:rPr>
                <w:ins w:id="8909" w:author="Danbo Fu (傅丹波)" w:date="2022-07-28T18:05:00Z"/>
              </w:rPr>
            </w:pPr>
            <w:r>
              <w:rPr>
                <w:rFonts w:eastAsia="等线" w:cs="Arial"/>
                <w:color w:val="000000"/>
                <w:szCs w:val="18"/>
              </w:rPr>
              <w:t>12.5-TT</w:t>
            </w:r>
          </w:p>
        </w:tc>
      </w:tr>
      <w:tr w:rsidR="00264BB7" w:rsidRPr="003C05C0" w14:paraId="59DC8FD8" w14:textId="77777777" w:rsidTr="000D1D3C">
        <w:trPr>
          <w:ins w:id="891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DF50F" w14:textId="6D7C60DA" w:rsidR="00264BB7" w:rsidRPr="003C05C0" w:rsidRDefault="00264BB7" w:rsidP="00264BB7">
            <w:pPr>
              <w:pStyle w:val="TAC"/>
              <w:rPr>
                <w:ins w:id="8911" w:author="Danbo Fu (傅丹波)" w:date="2022-07-28T18:05:00Z"/>
              </w:rPr>
            </w:pPr>
            <w:ins w:id="8912" w:author="Danbo Fu (傅丹波)" w:date="2022-07-28T18:08:00Z">
              <w:r>
                <w:rPr>
                  <w:rFonts w:hint="eastAsia"/>
                </w:rPr>
                <w:t>1</w:t>
              </w:r>
              <w: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F30FD" w14:textId="43661412" w:rsidR="00264BB7" w:rsidRPr="003C05C0" w:rsidRDefault="00264BB7" w:rsidP="00264BB7">
            <w:pPr>
              <w:pStyle w:val="TAC"/>
              <w:rPr>
                <w:ins w:id="891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7535E" w14:textId="3E1CD2B4" w:rsidR="00264BB7" w:rsidRPr="003C05C0" w:rsidRDefault="00264BB7" w:rsidP="00264BB7">
            <w:pPr>
              <w:pStyle w:val="TAC"/>
              <w:rPr>
                <w:ins w:id="891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627EC" w14:textId="084FEE0D" w:rsidR="00264BB7" w:rsidRPr="003C05C0" w:rsidRDefault="00264BB7" w:rsidP="00264BB7">
            <w:pPr>
              <w:pStyle w:val="TAC"/>
              <w:rPr>
                <w:ins w:id="8915"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5C5C" w14:textId="183198A6" w:rsidR="00264BB7" w:rsidRPr="003C05C0" w:rsidRDefault="00264BB7" w:rsidP="00264BB7">
            <w:pPr>
              <w:pStyle w:val="TAC"/>
              <w:rPr>
                <w:ins w:id="8916"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1DDCF" w14:textId="41B9CBC8" w:rsidR="00264BB7" w:rsidRPr="003C05C0" w:rsidRDefault="00264BB7" w:rsidP="00264BB7">
            <w:pPr>
              <w:pStyle w:val="TAC"/>
              <w:rPr>
                <w:ins w:id="891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245D" w14:textId="0FCB8955" w:rsidR="00264BB7" w:rsidRPr="003C05C0" w:rsidRDefault="00264BB7" w:rsidP="00264BB7">
            <w:pPr>
              <w:pStyle w:val="TAC"/>
              <w:rPr>
                <w:ins w:id="8918"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AFFA5" w14:textId="0E6034E9" w:rsidR="00264BB7" w:rsidRPr="003C05C0" w:rsidRDefault="00264BB7" w:rsidP="00264BB7">
            <w:pPr>
              <w:pStyle w:val="TAC"/>
              <w:rPr>
                <w:ins w:id="8919"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1A16" w14:textId="1BDA7682" w:rsidR="00264BB7" w:rsidRPr="003C05C0" w:rsidRDefault="00264BB7" w:rsidP="00264BB7">
            <w:pPr>
              <w:pStyle w:val="TAC"/>
              <w:rPr>
                <w:ins w:id="892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B79DC" w14:textId="270124FB" w:rsidR="00264BB7" w:rsidRPr="003C05C0" w:rsidRDefault="00264BB7" w:rsidP="00264BB7">
            <w:pPr>
              <w:pStyle w:val="TAC"/>
              <w:rPr>
                <w:ins w:id="892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ECBC8" w14:textId="71F47D28" w:rsidR="00264BB7" w:rsidRPr="003C05C0" w:rsidRDefault="00264BB7" w:rsidP="00264BB7">
            <w:pPr>
              <w:pStyle w:val="TAC"/>
              <w:rPr>
                <w:ins w:id="8922" w:author="Danbo Fu (傅丹波)" w:date="2022-07-28T18:05:00Z"/>
              </w:rPr>
            </w:pPr>
            <w:r>
              <w:rPr>
                <w:rFonts w:eastAsia="等线" w:cs="Arial"/>
                <w:color w:val="000000"/>
                <w:szCs w:val="18"/>
              </w:rPr>
              <w:t>17-TT</w:t>
            </w:r>
          </w:p>
        </w:tc>
      </w:tr>
      <w:tr w:rsidR="00264BB7" w:rsidRPr="003C05C0" w14:paraId="7CD6006C" w14:textId="77777777" w:rsidTr="000D1D3C">
        <w:trPr>
          <w:ins w:id="892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FA83B" w14:textId="2008B7DA" w:rsidR="00264BB7" w:rsidRPr="003C05C0" w:rsidRDefault="00264BB7" w:rsidP="00264BB7">
            <w:pPr>
              <w:pStyle w:val="TAC"/>
              <w:rPr>
                <w:ins w:id="8924" w:author="Danbo Fu (傅丹波)" w:date="2022-07-28T18:05:00Z"/>
              </w:rPr>
            </w:pPr>
            <w:ins w:id="8925" w:author="Danbo Fu (傅丹波)" w:date="2022-07-28T18:08:00Z">
              <w:r>
                <w:rPr>
                  <w:rFonts w:hint="eastAsia"/>
                </w:rPr>
                <w:t>1</w:t>
              </w:r>
              <w: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960E" w14:textId="4B726EC7" w:rsidR="00264BB7" w:rsidRPr="003C05C0" w:rsidRDefault="00264BB7" w:rsidP="00264BB7">
            <w:pPr>
              <w:pStyle w:val="TAC"/>
              <w:rPr>
                <w:ins w:id="892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A80E3" w14:textId="00109CE4" w:rsidR="00264BB7" w:rsidRPr="003C05C0" w:rsidRDefault="00264BB7" w:rsidP="00264BB7">
            <w:pPr>
              <w:pStyle w:val="TAC"/>
              <w:rPr>
                <w:ins w:id="892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4A39" w14:textId="7D6C1AFF" w:rsidR="00264BB7" w:rsidRPr="003C05C0" w:rsidRDefault="00264BB7" w:rsidP="00264BB7">
            <w:pPr>
              <w:pStyle w:val="TAC"/>
              <w:rPr>
                <w:ins w:id="8928"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4AAB" w14:textId="24B3FF3A" w:rsidR="00264BB7" w:rsidRPr="003C05C0" w:rsidRDefault="00264BB7" w:rsidP="00264BB7">
            <w:pPr>
              <w:pStyle w:val="TAC"/>
              <w:rPr>
                <w:ins w:id="8929"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0536C" w14:textId="285315BA" w:rsidR="00264BB7" w:rsidRPr="003C05C0" w:rsidRDefault="00264BB7" w:rsidP="00264BB7">
            <w:pPr>
              <w:pStyle w:val="TAC"/>
              <w:rPr>
                <w:ins w:id="893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D0CC8" w14:textId="1675570A" w:rsidR="00264BB7" w:rsidRPr="003C05C0" w:rsidRDefault="00264BB7" w:rsidP="00264BB7">
            <w:pPr>
              <w:pStyle w:val="TAC"/>
              <w:rPr>
                <w:ins w:id="8931"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0377D" w14:textId="2E98E5A3" w:rsidR="00264BB7" w:rsidRPr="003C05C0" w:rsidRDefault="00264BB7" w:rsidP="00264BB7">
            <w:pPr>
              <w:pStyle w:val="TAC"/>
              <w:rPr>
                <w:ins w:id="8932"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8BC0" w14:textId="3AAE713C" w:rsidR="00264BB7" w:rsidRPr="003C05C0" w:rsidRDefault="00264BB7" w:rsidP="00264BB7">
            <w:pPr>
              <w:pStyle w:val="TAC"/>
              <w:rPr>
                <w:ins w:id="893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740AE" w14:textId="513AEE87" w:rsidR="00264BB7" w:rsidRPr="003C05C0" w:rsidRDefault="00264BB7" w:rsidP="00264BB7">
            <w:pPr>
              <w:pStyle w:val="TAC"/>
              <w:rPr>
                <w:ins w:id="893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3DD6" w14:textId="5CDD81D0" w:rsidR="00264BB7" w:rsidRPr="003C05C0" w:rsidRDefault="00264BB7" w:rsidP="00264BB7">
            <w:pPr>
              <w:pStyle w:val="TAC"/>
              <w:rPr>
                <w:ins w:id="8935" w:author="Danbo Fu (傅丹波)" w:date="2022-07-28T18:05:00Z"/>
              </w:rPr>
            </w:pPr>
            <w:r>
              <w:rPr>
                <w:rFonts w:eastAsia="等线" w:cs="Arial"/>
                <w:color w:val="000000"/>
                <w:szCs w:val="18"/>
              </w:rPr>
              <w:t>18-TT</w:t>
            </w:r>
          </w:p>
        </w:tc>
      </w:tr>
      <w:tr w:rsidR="00264BB7" w:rsidRPr="003C05C0" w14:paraId="39977DCC" w14:textId="77777777" w:rsidTr="000D1D3C">
        <w:trPr>
          <w:ins w:id="893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40A65" w14:textId="5D622D57" w:rsidR="00264BB7" w:rsidRPr="003C05C0" w:rsidRDefault="00264BB7" w:rsidP="00264BB7">
            <w:pPr>
              <w:pStyle w:val="TAC"/>
              <w:rPr>
                <w:ins w:id="8937" w:author="Danbo Fu (傅丹波)" w:date="2022-07-28T18:05:00Z"/>
              </w:rPr>
            </w:pPr>
            <w:ins w:id="8938" w:author="Danbo Fu (傅丹波)" w:date="2022-07-28T18:08:00Z">
              <w:r>
                <w:rPr>
                  <w:rFonts w:hint="eastAsia"/>
                </w:rPr>
                <w:t>1</w:t>
              </w:r>
              <w: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A0B4" w14:textId="38CA016C" w:rsidR="00264BB7" w:rsidRPr="003C05C0" w:rsidRDefault="00264BB7" w:rsidP="00264BB7">
            <w:pPr>
              <w:pStyle w:val="TAC"/>
              <w:rPr>
                <w:ins w:id="893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F554" w14:textId="38A5658D" w:rsidR="00264BB7" w:rsidRPr="003C05C0" w:rsidRDefault="00264BB7" w:rsidP="00264BB7">
            <w:pPr>
              <w:pStyle w:val="TAC"/>
              <w:rPr>
                <w:ins w:id="894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46C7D" w14:textId="3754A445" w:rsidR="00264BB7" w:rsidRPr="003C05C0" w:rsidRDefault="00264BB7" w:rsidP="00264BB7">
            <w:pPr>
              <w:pStyle w:val="TAC"/>
              <w:rPr>
                <w:ins w:id="8941"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AA23" w14:textId="6F4DD38E" w:rsidR="00264BB7" w:rsidRPr="003C05C0" w:rsidRDefault="00264BB7" w:rsidP="00264BB7">
            <w:pPr>
              <w:pStyle w:val="TAC"/>
              <w:rPr>
                <w:ins w:id="8942"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5D96E" w14:textId="17B9E08E" w:rsidR="00264BB7" w:rsidRPr="003C05C0" w:rsidRDefault="00264BB7" w:rsidP="00264BB7">
            <w:pPr>
              <w:pStyle w:val="TAC"/>
              <w:rPr>
                <w:ins w:id="894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32D32" w14:textId="50E865B3" w:rsidR="00264BB7" w:rsidRPr="003C05C0" w:rsidRDefault="00264BB7" w:rsidP="00264BB7">
            <w:pPr>
              <w:pStyle w:val="TAC"/>
              <w:rPr>
                <w:ins w:id="8944"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9C802" w14:textId="7E92741E" w:rsidR="00264BB7" w:rsidRPr="003C05C0" w:rsidRDefault="00264BB7" w:rsidP="00264BB7">
            <w:pPr>
              <w:pStyle w:val="TAC"/>
              <w:rPr>
                <w:ins w:id="8945"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BD55" w14:textId="537D98E9" w:rsidR="00264BB7" w:rsidRPr="003C05C0" w:rsidRDefault="00264BB7" w:rsidP="00264BB7">
            <w:pPr>
              <w:pStyle w:val="TAC"/>
              <w:rPr>
                <w:ins w:id="894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E4018" w14:textId="145FFFC9" w:rsidR="00264BB7" w:rsidRPr="003C05C0" w:rsidRDefault="00264BB7" w:rsidP="00264BB7">
            <w:pPr>
              <w:pStyle w:val="TAC"/>
              <w:rPr>
                <w:ins w:id="894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DA6DF" w14:textId="41E46D07" w:rsidR="00264BB7" w:rsidRPr="003C05C0" w:rsidRDefault="00264BB7" w:rsidP="00264BB7">
            <w:pPr>
              <w:pStyle w:val="TAC"/>
              <w:rPr>
                <w:ins w:id="8948" w:author="Danbo Fu (傅丹波)" w:date="2022-07-28T18:05:00Z"/>
              </w:rPr>
            </w:pPr>
            <w:r>
              <w:rPr>
                <w:rFonts w:eastAsia="等线" w:cs="Arial"/>
                <w:color w:val="000000"/>
                <w:szCs w:val="18"/>
              </w:rPr>
              <w:t>6-TT</w:t>
            </w:r>
          </w:p>
        </w:tc>
      </w:tr>
      <w:tr w:rsidR="00264BB7" w:rsidRPr="003C05C0" w14:paraId="67326280" w14:textId="77777777" w:rsidTr="000D1D3C">
        <w:trPr>
          <w:ins w:id="894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F1A71" w14:textId="05EF6560" w:rsidR="00264BB7" w:rsidRPr="003C05C0" w:rsidRDefault="00264BB7" w:rsidP="00264BB7">
            <w:pPr>
              <w:pStyle w:val="TAC"/>
              <w:rPr>
                <w:ins w:id="8950" w:author="Danbo Fu (傅丹波)" w:date="2022-07-28T18:05:00Z"/>
              </w:rPr>
            </w:pPr>
            <w:ins w:id="8951" w:author="Danbo Fu (傅丹波)" w:date="2022-07-28T18:08:00Z">
              <w:r>
                <w:rPr>
                  <w:rFonts w:hint="eastAsia"/>
                </w:rPr>
                <w:t>1</w:t>
              </w:r>
              <w: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644B6" w14:textId="7337896B" w:rsidR="00264BB7" w:rsidRPr="003C05C0" w:rsidRDefault="00264BB7" w:rsidP="00264BB7">
            <w:pPr>
              <w:pStyle w:val="TAC"/>
              <w:rPr>
                <w:ins w:id="895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69DB6" w14:textId="349FD2F2" w:rsidR="00264BB7" w:rsidRPr="003C05C0" w:rsidRDefault="00264BB7" w:rsidP="00264BB7">
            <w:pPr>
              <w:pStyle w:val="TAC"/>
              <w:rPr>
                <w:ins w:id="895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D0D4F" w14:textId="452EB9D1" w:rsidR="00264BB7" w:rsidRPr="003C05C0" w:rsidRDefault="00264BB7" w:rsidP="00264BB7">
            <w:pPr>
              <w:pStyle w:val="TAC"/>
              <w:rPr>
                <w:ins w:id="8954"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7767" w14:textId="417F43AF" w:rsidR="00264BB7" w:rsidRPr="003C05C0" w:rsidRDefault="00264BB7" w:rsidP="00264BB7">
            <w:pPr>
              <w:pStyle w:val="TAC"/>
              <w:rPr>
                <w:ins w:id="8955"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6CE1" w14:textId="4A54774D" w:rsidR="00264BB7" w:rsidRPr="003C05C0" w:rsidRDefault="00264BB7" w:rsidP="00264BB7">
            <w:pPr>
              <w:pStyle w:val="TAC"/>
              <w:rPr>
                <w:ins w:id="895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ED200" w14:textId="25719FF0" w:rsidR="00264BB7" w:rsidRPr="003C05C0" w:rsidRDefault="00264BB7" w:rsidP="00264BB7">
            <w:pPr>
              <w:pStyle w:val="TAC"/>
              <w:rPr>
                <w:ins w:id="8957"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10CF" w14:textId="1311814C" w:rsidR="00264BB7" w:rsidRPr="003C05C0" w:rsidRDefault="00264BB7" w:rsidP="00264BB7">
            <w:pPr>
              <w:pStyle w:val="TAC"/>
              <w:rPr>
                <w:ins w:id="8958"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0A1A0" w14:textId="219A028C" w:rsidR="00264BB7" w:rsidRPr="003C05C0" w:rsidRDefault="00264BB7" w:rsidP="00264BB7">
            <w:pPr>
              <w:pStyle w:val="TAC"/>
              <w:rPr>
                <w:ins w:id="895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5B75" w14:textId="2C6088B5" w:rsidR="00264BB7" w:rsidRPr="003C05C0" w:rsidRDefault="00264BB7" w:rsidP="00264BB7">
            <w:pPr>
              <w:pStyle w:val="TAC"/>
              <w:rPr>
                <w:ins w:id="896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2534C" w14:textId="0E69450C" w:rsidR="00264BB7" w:rsidRPr="003C05C0" w:rsidRDefault="00264BB7" w:rsidP="00264BB7">
            <w:pPr>
              <w:pStyle w:val="TAC"/>
              <w:rPr>
                <w:ins w:id="8961" w:author="Danbo Fu (傅丹波)" w:date="2022-07-28T18:05:00Z"/>
              </w:rPr>
            </w:pPr>
            <w:r>
              <w:rPr>
                <w:rFonts w:eastAsia="等线" w:cs="Arial"/>
                <w:color w:val="000000"/>
                <w:szCs w:val="18"/>
              </w:rPr>
              <w:t>12.5-TT</w:t>
            </w:r>
          </w:p>
        </w:tc>
      </w:tr>
      <w:tr w:rsidR="00264BB7" w:rsidRPr="003C05C0" w14:paraId="77BE7913" w14:textId="77777777" w:rsidTr="000D1D3C">
        <w:trPr>
          <w:ins w:id="896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0C68" w14:textId="6C86BC68" w:rsidR="00264BB7" w:rsidRPr="003C05C0" w:rsidRDefault="00264BB7" w:rsidP="00264BB7">
            <w:pPr>
              <w:pStyle w:val="TAC"/>
              <w:rPr>
                <w:ins w:id="8963" w:author="Danbo Fu (傅丹波)" w:date="2022-07-28T18:05:00Z"/>
              </w:rPr>
            </w:pPr>
            <w:ins w:id="8964" w:author="Danbo Fu (傅丹波)" w:date="2022-07-28T18:08:00Z">
              <w:r>
                <w:rPr>
                  <w:rFonts w:hint="eastAsia"/>
                </w:rPr>
                <w:t>1</w:t>
              </w:r>
              <w: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DF270" w14:textId="778AA729" w:rsidR="00264BB7" w:rsidRPr="003C05C0" w:rsidRDefault="00264BB7" w:rsidP="00264BB7">
            <w:pPr>
              <w:pStyle w:val="TAC"/>
              <w:rPr>
                <w:ins w:id="896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A6186" w14:textId="1D3BCCE1" w:rsidR="00264BB7" w:rsidRPr="003C05C0" w:rsidRDefault="00264BB7" w:rsidP="00264BB7">
            <w:pPr>
              <w:pStyle w:val="TAC"/>
              <w:rPr>
                <w:ins w:id="896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BF2F3" w14:textId="2C9B5D18" w:rsidR="00264BB7" w:rsidRPr="003C05C0" w:rsidRDefault="00264BB7" w:rsidP="00264BB7">
            <w:pPr>
              <w:pStyle w:val="TAC"/>
              <w:rPr>
                <w:ins w:id="8967"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420A2" w14:textId="2C409C35" w:rsidR="00264BB7" w:rsidRPr="003C05C0" w:rsidRDefault="00264BB7" w:rsidP="00264BB7">
            <w:pPr>
              <w:pStyle w:val="TAC"/>
              <w:rPr>
                <w:ins w:id="8968"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DD9" w14:textId="45B55B5F" w:rsidR="00264BB7" w:rsidRPr="003C05C0" w:rsidRDefault="00264BB7" w:rsidP="00264BB7">
            <w:pPr>
              <w:pStyle w:val="TAC"/>
              <w:rPr>
                <w:ins w:id="896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741C" w14:textId="597F153D" w:rsidR="00264BB7" w:rsidRPr="003C05C0" w:rsidRDefault="00264BB7" w:rsidP="00264BB7">
            <w:pPr>
              <w:pStyle w:val="TAC"/>
              <w:rPr>
                <w:ins w:id="8970"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2DC3" w14:textId="7B5EBB2B" w:rsidR="00264BB7" w:rsidRPr="003C05C0" w:rsidRDefault="00264BB7" w:rsidP="00264BB7">
            <w:pPr>
              <w:pStyle w:val="TAC"/>
              <w:rPr>
                <w:ins w:id="8971"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778A5" w14:textId="7C3F640B" w:rsidR="00264BB7" w:rsidRPr="003C05C0" w:rsidRDefault="00264BB7" w:rsidP="00264BB7">
            <w:pPr>
              <w:pStyle w:val="TAC"/>
              <w:rPr>
                <w:ins w:id="897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C0D82" w14:textId="26EDEAEA" w:rsidR="00264BB7" w:rsidRPr="003C05C0" w:rsidRDefault="00264BB7" w:rsidP="00264BB7">
            <w:pPr>
              <w:pStyle w:val="TAC"/>
              <w:rPr>
                <w:ins w:id="897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F1D93" w14:textId="1059E2A9" w:rsidR="00264BB7" w:rsidRPr="003C05C0" w:rsidRDefault="00264BB7" w:rsidP="00264BB7">
            <w:pPr>
              <w:pStyle w:val="TAC"/>
              <w:rPr>
                <w:ins w:id="8974" w:author="Danbo Fu (傅丹波)" w:date="2022-07-28T18:05:00Z"/>
              </w:rPr>
            </w:pPr>
            <w:r>
              <w:rPr>
                <w:rFonts w:eastAsia="等线" w:cs="Arial"/>
                <w:color w:val="000000"/>
                <w:szCs w:val="18"/>
              </w:rPr>
              <w:t>17-TT</w:t>
            </w:r>
          </w:p>
        </w:tc>
      </w:tr>
      <w:tr w:rsidR="00264BB7" w:rsidRPr="003C05C0" w14:paraId="6DD6C455" w14:textId="77777777" w:rsidTr="000D1D3C">
        <w:trPr>
          <w:ins w:id="897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7D6A1" w14:textId="17B3CA10" w:rsidR="00264BB7" w:rsidRPr="003C05C0" w:rsidRDefault="00264BB7" w:rsidP="00264BB7">
            <w:pPr>
              <w:pStyle w:val="TAC"/>
              <w:rPr>
                <w:ins w:id="8976" w:author="Danbo Fu (傅丹波)" w:date="2022-07-28T18:05:00Z"/>
              </w:rPr>
            </w:pPr>
            <w:ins w:id="8977" w:author="Danbo Fu (傅丹波)" w:date="2022-07-28T18:08:00Z">
              <w:r>
                <w:rPr>
                  <w:rFonts w:hint="eastAsia"/>
                </w:rPr>
                <w:t>1</w:t>
              </w:r>
              <w: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1BD59" w14:textId="63592417" w:rsidR="00264BB7" w:rsidRPr="003C05C0" w:rsidRDefault="00264BB7" w:rsidP="00264BB7">
            <w:pPr>
              <w:pStyle w:val="TAC"/>
              <w:rPr>
                <w:ins w:id="897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9D787" w14:textId="6DCA771F" w:rsidR="00264BB7" w:rsidRPr="003C05C0" w:rsidRDefault="00264BB7" w:rsidP="00264BB7">
            <w:pPr>
              <w:pStyle w:val="TAC"/>
              <w:rPr>
                <w:ins w:id="897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0180" w14:textId="5F4F3736" w:rsidR="00264BB7" w:rsidRPr="003C05C0" w:rsidRDefault="00264BB7" w:rsidP="00264BB7">
            <w:pPr>
              <w:pStyle w:val="TAC"/>
              <w:rPr>
                <w:ins w:id="8980"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C72D4" w14:textId="023790AE" w:rsidR="00264BB7" w:rsidRPr="003C05C0" w:rsidRDefault="00264BB7" w:rsidP="00264BB7">
            <w:pPr>
              <w:pStyle w:val="TAC"/>
              <w:rPr>
                <w:ins w:id="8981" w:author="Danbo Fu (傅丹波)" w:date="2022-07-28T18:05: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0076" w14:textId="28B60AA0" w:rsidR="00264BB7" w:rsidRPr="003C05C0" w:rsidRDefault="00264BB7" w:rsidP="00264BB7">
            <w:pPr>
              <w:pStyle w:val="TAC"/>
              <w:rPr>
                <w:ins w:id="898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499B7" w14:textId="6AC2646E" w:rsidR="00264BB7" w:rsidRPr="003C05C0" w:rsidRDefault="00264BB7" w:rsidP="00264BB7">
            <w:pPr>
              <w:pStyle w:val="TAC"/>
              <w:rPr>
                <w:ins w:id="8983" w:author="Danbo Fu (傅丹波)" w:date="2022-07-28T18:05: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DC12" w14:textId="3E93CBAB" w:rsidR="00264BB7" w:rsidRPr="003C05C0" w:rsidRDefault="00264BB7" w:rsidP="00264BB7">
            <w:pPr>
              <w:pStyle w:val="TAC"/>
              <w:rPr>
                <w:ins w:id="8984"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C692C" w14:textId="46F934B0" w:rsidR="00264BB7" w:rsidRPr="003C05C0" w:rsidRDefault="00264BB7" w:rsidP="00264BB7">
            <w:pPr>
              <w:pStyle w:val="TAC"/>
              <w:rPr>
                <w:ins w:id="898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B6D2A" w14:textId="61672E69" w:rsidR="00264BB7" w:rsidRPr="003C05C0" w:rsidRDefault="00264BB7" w:rsidP="00264BB7">
            <w:pPr>
              <w:pStyle w:val="TAC"/>
              <w:rPr>
                <w:ins w:id="898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7B63B" w14:textId="4E6C5041" w:rsidR="00264BB7" w:rsidRPr="003C05C0" w:rsidRDefault="00264BB7" w:rsidP="00264BB7">
            <w:pPr>
              <w:pStyle w:val="TAC"/>
              <w:rPr>
                <w:ins w:id="8987" w:author="Danbo Fu (傅丹波)" w:date="2022-07-28T18:05:00Z"/>
              </w:rPr>
            </w:pPr>
            <w:r>
              <w:rPr>
                <w:rFonts w:eastAsia="等线" w:cs="Arial"/>
                <w:color w:val="000000"/>
                <w:szCs w:val="18"/>
              </w:rPr>
              <w:t>19-TT</w:t>
            </w:r>
          </w:p>
        </w:tc>
      </w:tr>
      <w:tr w:rsidR="00264BB7" w:rsidRPr="003C05C0" w14:paraId="45F1FBC4" w14:textId="77777777" w:rsidTr="000D1D3C">
        <w:trPr>
          <w:ins w:id="898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6EF6A" w14:textId="46F57295" w:rsidR="00264BB7" w:rsidRPr="003C05C0" w:rsidRDefault="00264BB7" w:rsidP="00264BB7">
            <w:pPr>
              <w:pStyle w:val="TAC"/>
              <w:rPr>
                <w:ins w:id="8989" w:author="Danbo Fu (傅丹波)" w:date="2022-07-28T18:05:00Z"/>
              </w:rPr>
            </w:pPr>
            <w:ins w:id="8990" w:author="Danbo Fu (傅丹波)" w:date="2022-07-28T18:08:00Z">
              <w:r>
                <w:rPr>
                  <w:rFonts w:hint="eastAsia"/>
                </w:rPr>
                <w:t>1</w:t>
              </w:r>
              <w: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B76DA" w14:textId="2C4FACD9" w:rsidR="00264BB7" w:rsidRPr="003C05C0" w:rsidRDefault="00264BB7" w:rsidP="00264BB7">
            <w:pPr>
              <w:pStyle w:val="TAC"/>
              <w:rPr>
                <w:ins w:id="899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B33AF" w14:textId="07A6D581" w:rsidR="00264BB7" w:rsidRPr="003C05C0" w:rsidRDefault="00264BB7" w:rsidP="00264BB7">
            <w:pPr>
              <w:pStyle w:val="TAC"/>
              <w:rPr>
                <w:ins w:id="899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A73AC" w14:textId="7D05F61E" w:rsidR="00264BB7" w:rsidRPr="003C05C0" w:rsidRDefault="00264BB7" w:rsidP="00264BB7">
            <w:pPr>
              <w:pStyle w:val="TAC"/>
              <w:rPr>
                <w:ins w:id="8993"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4890B" w14:textId="50A0AF77" w:rsidR="00264BB7" w:rsidRPr="003C05C0" w:rsidRDefault="00264BB7" w:rsidP="00264BB7">
            <w:pPr>
              <w:pStyle w:val="TAC"/>
              <w:rPr>
                <w:ins w:id="8994" w:author="Danbo Fu (傅丹波)" w:date="2022-07-28T18:05: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A32B4" w14:textId="3F7842F8" w:rsidR="00264BB7" w:rsidRPr="003C05C0" w:rsidRDefault="00264BB7" w:rsidP="00264BB7">
            <w:pPr>
              <w:pStyle w:val="TAC"/>
              <w:rPr>
                <w:ins w:id="899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7F6B6" w14:textId="03ADFCAA" w:rsidR="00264BB7" w:rsidRPr="003C05C0" w:rsidRDefault="00264BB7" w:rsidP="00264BB7">
            <w:pPr>
              <w:pStyle w:val="TAC"/>
              <w:rPr>
                <w:ins w:id="8996" w:author="Danbo Fu (傅丹波)" w:date="2022-07-28T18:05: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07D5C" w14:textId="44C2ADB2" w:rsidR="00264BB7" w:rsidRPr="003C05C0" w:rsidRDefault="00264BB7" w:rsidP="00264BB7">
            <w:pPr>
              <w:pStyle w:val="TAC"/>
              <w:rPr>
                <w:ins w:id="8997"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5F2B6" w14:textId="7B8E5862" w:rsidR="00264BB7" w:rsidRPr="003C05C0" w:rsidRDefault="00264BB7" w:rsidP="00264BB7">
            <w:pPr>
              <w:pStyle w:val="TAC"/>
              <w:rPr>
                <w:ins w:id="899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041D" w14:textId="1EE195D3" w:rsidR="00264BB7" w:rsidRPr="003C05C0" w:rsidRDefault="00264BB7" w:rsidP="00264BB7">
            <w:pPr>
              <w:pStyle w:val="TAC"/>
              <w:rPr>
                <w:ins w:id="899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397C3" w14:textId="4F3D7A9F" w:rsidR="00264BB7" w:rsidRPr="003C05C0" w:rsidRDefault="00264BB7" w:rsidP="00264BB7">
            <w:pPr>
              <w:pStyle w:val="TAC"/>
              <w:rPr>
                <w:ins w:id="9000" w:author="Danbo Fu (傅丹波)" w:date="2022-07-28T18:05:00Z"/>
              </w:rPr>
            </w:pPr>
            <w:r>
              <w:rPr>
                <w:rFonts w:eastAsia="等线" w:cs="Arial"/>
                <w:color w:val="000000"/>
                <w:szCs w:val="18"/>
              </w:rPr>
              <w:t>11-TT</w:t>
            </w:r>
          </w:p>
        </w:tc>
      </w:tr>
      <w:tr w:rsidR="00264BB7" w:rsidRPr="003C05C0" w14:paraId="0A1DEC51" w14:textId="77777777" w:rsidTr="000D1D3C">
        <w:trPr>
          <w:ins w:id="900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FF8A" w14:textId="556E242D" w:rsidR="00264BB7" w:rsidRPr="003C05C0" w:rsidRDefault="00264BB7" w:rsidP="00264BB7">
            <w:pPr>
              <w:pStyle w:val="TAC"/>
              <w:rPr>
                <w:ins w:id="9002" w:author="Danbo Fu (傅丹波)" w:date="2022-07-28T18:05:00Z"/>
              </w:rPr>
            </w:pPr>
            <w:ins w:id="9003" w:author="Danbo Fu (傅丹波)" w:date="2022-07-28T18:08:00Z">
              <w:r>
                <w:rPr>
                  <w:rFonts w:hint="eastAsia"/>
                </w:rPr>
                <w:t>1</w:t>
              </w:r>
              <w: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1864" w14:textId="0495FDBB" w:rsidR="00264BB7" w:rsidRPr="003C05C0" w:rsidRDefault="00264BB7" w:rsidP="00264BB7">
            <w:pPr>
              <w:pStyle w:val="TAC"/>
              <w:rPr>
                <w:ins w:id="900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434" w14:textId="0933ABDB" w:rsidR="00264BB7" w:rsidRPr="003C05C0" w:rsidRDefault="00264BB7" w:rsidP="00264BB7">
            <w:pPr>
              <w:pStyle w:val="TAC"/>
              <w:rPr>
                <w:ins w:id="900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28A7E" w14:textId="68BFE57E" w:rsidR="00264BB7" w:rsidRPr="003C05C0" w:rsidRDefault="00264BB7" w:rsidP="00264BB7">
            <w:pPr>
              <w:pStyle w:val="TAC"/>
              <w:rPr>
                <w:ins w:id="9006"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E82D" w14:textId="2E45B48A" w:rsidR="00264BB7" w:rsidRPr="003C05C0" w:rsidRDefault="00264BB7" w:rsidP="00264BB7">
            <w:pPr>
              <w:pStyle w:val="TAC"/>
              <w:rPr>
                <w:ins w:id="9007"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EF79" w14:textId="432BE933" w:rsidR="00264BB7" w:rsidRPr="003C05C0" w:rsidRDefault="00264BB7" w:rsidP="00264BB7">
            <w:pPr>
              <w:pStyle w:val="TAC"/>
              <w:rPr>
                <w:ins w:id="900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9C8BA" w14:textId="069E25EB" w:rsidR="00264BB7" w:rsidRPr="003C05C0" w:rsidRDefault="00264BB7" w:rsidP="00264BB7">
            <w:pPr>
              <w:pStyle w:val="TAC"/>
              <w:rPr>
                <w:ins w:id="9009"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66442" w14:textId="7C215A6B" w:rsidR="00264BB7" w:rsidRPr="003C05C0" w:rsidRDefault="00264BB7" w:rsidP="00264BB7">
            <w:pPr>
              <w:pStyle w:val="TAC"/>
              <w:rPr>
                <w:ins w:id="9010"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105E6" w14:textId="2696C7F7" w:rsidR="00264BB7" w:rsidRPr="003C05C0" w:rsidRDefault="00264BB7" w:rsidP="00264BB7">
            <w:pPr>
              <w:pStyle w:val="TAC"/>
              <w:rPr>
                <w:ins w:id="901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C4529" w14:textId="01820369" w:rsidR="00264BB7" w:rsidRPr="003C05C0" w:rsidRDefault="00264BB7" w:rsidP="00264BB7">
            <w:pPr>
              <w:pStyle w:val="TAC"/>
              <w:rPr>
                <w:ins w:id="901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6126D" w14:textId="73C97ADB" w:rsidR="00264BB7" w:rsidRPr="003C05C0" w:rsidRDefault="00264BB7" w:rsidP="00264BB7">
            <w:pPr>
              <w:pStyle w:val="TAC"/>
              <w:rPr>
                <w:ins w:id="9013" w:author="Danbo Fu (傅丹波)" w:date="2022-07-28T18:05:00Z"/>
              </w:rPr>
            </w:pPr>
            <w:r>
              <w:rPr>
                <w:rFonts w:eastAsia="等线" w:cs="Arial"/>
                <w:color w:val="000000"/>
                <w:szCs w:val="18"/>
              </w:rPr>
              <w:t>4-TT</w:t>
            </w:r>
          </w:p>
        </w:tc>
      </w:tr>
      <w:tr w:rsidR="00264BB7" w:rsidRPr="003C05C0" w14:paraId="55D74B8E" w14:textId="77777777" w:rsidTr="000D1D3C">
        <w:trPr>
          <w:ins w:id="901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F6E7" w14:textId="0FB9024B" w:rsidR="00264BB7" w:rsidRPr="003C05C0" w:rsidRDefault="00264BB7" w:rsidP="00264BB7">
            <w:pPr>
              <w:pStyle w:val="TAC"/>
              <w:rPr>
                <w:ins w:id="9015" w:author="Danbo Fu (傅丹波)" w:date="2022-07-28T18:05:00Z"/>
              </w:rPr>
            </w:pPr>
            <w:ins w:id="9016" w:author="Danbo Fu (傅丹波)" w:date="2022-07-28T18:08:00Z">
              <w:r>
                <w:rPr>
                  <w:rFonts w:hint="eastAsia"/>
                </w:rPr>
                <w:t>1</w:t>
              </w:r>
              <w: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7A85A" w14:textId="137B07BE" w:rsidR="00264BB7" w:rsidRPr="003C05C0" w:rsidRDefault="00264BB7" w:rsidP="00264BB7">
            <w:pPr>
              <w:pStyle w:val="TAC"/>
              <w:rPr>
                <w:ins w:id="901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25385" w14:textId="71E4BD7E" w:rsidR="00264BB7" w:rsidRPr="003C05C0" w:rsidRDefault="00264BB7" w:rsidP="00264BB7">
            <w:pPr>
              <w:pStyle w:val="TAC"/>
              <w:rPr>
                <w:ins w:id="901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AF275" w14:textId="24D3F1B6" w:rsidR="00264BB7" w:rsidRPr="003C05C0" w:rsidRDefault="00264BB7" w:rsidP="00264BB7">
            <w:pPr>
              <w:pStyle w:val="TAC"/>
              <w:rPr>
                <w:ins w:id="9019"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1D83" w14:textId="7C6337C6" w:rsidR="00264BB7" w:rsidRPr="003C05C0" w:rsidRDefault="00264BB7" w:rsidP="00264BB7">
            <w:pPr>
              <w:pStyle w:val="TAC"/>
              <w:rPr>
                <w:ins w:id="9020"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D0E78" w14:textId="055FA124" w:rsidR="00264BB7" w:rsidRPr="003C05C0" w:rsidRDefault="00264BB7" w:rsidP="00264BB7">
            <w:pPr>
              <w:pStyle w:val="TAC"/>
              <w:rPr>
                <w:ins w:id="902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0F04D" w14:textId="40B59F72" w:rsidR="00264BB7" w:rsidRPr="003C05C0" w:rsidRDefault="00264BB7" w:rsidP="00264BB7">
            <w:pPr>
              <w:pStyle w:val="TAC"/>
              <w:rPr>
                <w:ins w:id="9022"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FAA98" w14:textId="12B2A931" w:rsidR="00264BB7" w:rsidRPr="003C05C0" w:rsidRDefault="00264BB7" w:rsidP="00264BB7">
            <w:pPr>
              <w:pStyle w:val="TAC"/>
              <w:rPr>
                <w:ins w:id="9023"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03CEA" w14:textId="6B1168EE" w:rsidR="00264BB7" w:rsidRPr="003C05C0" w:rsidRDefault="00264BB7" w:rsidP="00264BB7">
            <w:pPr>
              <w:pStyle w:val="TAC"/>
              <w:rPr>
                <w:ins w:id="902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DE9F3" w14:textId="15F37224" w:rsidR="00264BB7" w:rsidRPr="003C05C0" w:rsidRDefault="00264BB7" w:rsidP="00264BB7">
            <w:pPr>
              <w:pStyle w:val="TAC"/>
              <w:rPr>
                <w:ins w:id="902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4DC61" w14:textId="376E9656" w:rsidR="00264BB7" w:rsidRPr="003C05C0" w:rsidRDefault="00264BB7" w:rsidP="00264BB7">
            <w:pPr>
              <w:pStyle w:val="TAC"/>
              <w:rPr>
                <w:ins w:id="9026" w:author="Danbo Fu (傅丹波)" w:date="2022-07-28T18:05:00Z"/>
              </w:rPr>
            </w:pPr>
            <w:r>
              <w:rPr>
                <w:rFonts w:eastAsia="等线" w:cs="Arial"/>
                <w:color w:val="000000"/>
                <w:szCs w:val="18"/>
              </w:rPr>
              <w:t>12.5-TT</w:t>
            </w:r>
          </w:p>
        </w:tc>
      </w:tr>
      <w:tr w:rsidR="00264BB7" w:rsidRPr="003C05C0" w14:paraId="55A8D74C" w14:textId="77777777" w:rsidTr="000D1D3C">
        <w:trPr>
          <w:ins w:id="902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3FD4" w14:textId="4492A2AC" w:rsidR="00264BB7" w:rsidRPr="003C05C0" w:rsidRDefault="00264BB7" w:rsidP="00264BB7">
            <w:pPr>
              <w:pStyle w:val="TAC"/>
              <w:rPr>
                <w:ins w:id="9028" w:author="Danbo Fu (傅丹波)" w:date="2022-07-28T18:05:00Z"/>
              </w:rPr>
            </w:pPr>
            <w:ins w:id="9029" w:author="Danbo Fu (傅丹波)" w:date="2022-07-28T18:08:00Z">
              <w:r>
                <w:rPr>
                  <w:rFonts w:hint="eastAsia"/>
                </w:rPr>
                <w:t>1</w:t>
              </w:r>
              <w: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5E56" w14:textId="288A311E" w:rsidR="00264BB7" w:rsidRPr="003C05C0" w:rsidRDefault="00264BB7" w:rsidP="00264BB7">
            <w:pPr>
              <w:pStyle w:val="TAC"/>
              <w:rPr>
                <w:ins w:id="903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6FD89" w14:textId="588B1780" w:rsidR="00264BB7" w:rsidRPr="003C05C0" w:rsidRDefault="00264BB7" w:rsidP="00264BB7">
            <w:pPr>
              <w:pStyle w:val="TAC"/>
              <w:rPr>
                <w:ins w:id="903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920A7" w14:textId="71EC8BE9" w:rsidR="00264BB7" w:rsidRPr="003C05C0" w:rsidRDefault="00264BB7" w:rsidP="00264BB7">
            <w:pPr>
              <w:pStyle w:val="TAC"/>
              <w:rPr>
                <w:ins w:id="9032"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65CC4" w14:textId="16B2200C" w:rsidR="00264BB7" w:rsidRPr="003C05C0" w:rsidRDefault="00264BB7" w:rsidP="00264BB7">
            <w:pPr>
              <w:pStyle w:val="TAC"/>
              <w:rPr>
                <w:ins w:id="9033"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1C194" w14:textId="4A8419D7" w:rsidR="00264BB7" w:rsidRPr="003C05C0" w:rsidRDefault="00264BB7" w:rsidP="00264BB7">
            <w:pPr>
              <w:pStyle w:val="TAC"/>
              <w:rPr>
                <w:ins w:id="903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C3B62" w14:textId="48E030C3" w:rsidR="00264BB7" w:rsidRPr="003C05C0" w:rsidRDefault="00264BB7" w:rsidP="00264BB7">
            <w:pPr>
              <w:pStyle w:val="TAC"/>
              <w:rPr>
                <w:ins w:id="9035"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EF8BE" w14:textId="5BBB72A5" w:rsidR="00264BB7" w:rsidRPr="003C05C0" w:rsidRDefault="00264BB7" w:rsidP="00264BB7">
            <w:pPr>
              <w:pStyle w:val="TAC"/>
              <w:rPr>
                <w:ins w:id="9036"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95834" w14:textId="4129FA8F" w:rsidR="00264BB7" w:rsidRPr="003C05C0" w:rsidRDefault="00264BB7" w:rsidP="00264BB7">
            <w:pPr>
              <w:pStyle w:val="TAC"/>
              <w:rPr>
                <w:ins w:id="903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B22A" w14:textId="027E18E5" w:rsidR="00264BB7" w:rsidRPr="003C05C0" w:rsidRDefault="00264BB7" w:rsidP="00264BB7">
            <w:pPr>
              <w:pStyle w:val="TAC"/>
              <w:rPr>
                <w:ins w:id="903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49EB1" w14:textId="3A8DAD9B" w:rsidR="00264BB7" w:rsidRPr="003C05C0" w:rsidRDefault="00264BB7" w:rsidP="00264BB7">
            <w:pPr>
              <w:pStyle w:val="TAC"/>
              <w:rPr>
                <w:ins w:id="9039" w:author="Danbo Fu (傅丹波)" w:date="2022-07-28T18:05:00Z"/>
              </w:rPr>
            </w:pPr>
            <w:r>
              <w:rPr>
                <w:rFonts w:eastAsia="等线" w:cs="Arial"/>
                <w:color w:val="000000"/>
                <w:szCs w:val="18"/>
              </w:rPr>
              <w:t>4-TT</w:t>
            </w:r>
          </w:p>
        </w:tc>
      </w:tr>
      <w:tr w:rsidR="00264BB7" w:rsidRPr="003C05C0" w14:paraId="36507651" w14:textId="77777777" w:rsidTr="000D1D3C">
        <w:trPr>
          <w:ins w:id="904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B9088" w14:textId="7F2CD5BA" w:rsidR="00264BB7" w:rsidRPr="003C05C0" w:rsidRDefault="00264BB7" w:rsidP="00264BB7">
            <w:pPr>
              <w:pStyle w:val="TAC"/>
              <w:rPr>
                <w:ins w:id="9041" w:author="Danbo Fu (傅丹波)" w:date="2022-07-28T18:05:00Z"/>
              </w:rPr>
            </w:pPr>
            <w:ins w:id="9042" w:author="Danbo Fu (傅丹波)" w:date="2022-07-28T18:08:00Z">
              <w:r>
                <w:rPr>
                  <w:rFonts w:hint="eastAsia"/>
                </w:rPr>
                <w:t>1</w:t>
              </w:r>
              <w: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4972A" w14:textId="6849F7CA" w:rsidR="00264BB7" w:rsidRPr="003C05C0" w:rsidRDefault="00264BB7" w:rsidP="00264BB7">
            <w:pPr>
              <w:pStyle w:val="TAC"/>
              <w:rPr>
                <w:ins w:id="904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7CCFF" w14:textId="78B3E11D" w:rsidR="00264BB7" w:rsidRPr="003C05C0" w:rsidRDefault="00264BB7" w:rsidP="00264BB7">
            <w:pPr>
              <w:pStyle w:val="TAC"/>
              <w:rPr>
                <w:ins w:id="904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28F5" w14:textId="1AC05DB6" w:rsidR="00264BB7" w:rsidRPr="003C05C0" w:rsidRDefault="00264BB7" w:rsidP="00264BB7">
            <w:pPr>
              <w:pStyle w:val="TAC"/>
              <w:rPr>
                <w:ins w:id="9045"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00793" w14:textId="71FC06B7" w:rsidR="00264BB7" w:rsidRPr="003C05C0" w:rsidRDefault="00264BB7" w:rsidP="00264BB7">
            <w:pPr>
              <w:pStyle w:val="TAC"/>
              <w:rPr>
                <w:ins w:id="9046"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55FD" w14:textId="6C9A991B" w:rsidR="00264BB7" w:rsidRPr="003C05C0" w:rsidRDefault="00264BB7" w:rsidP="00264BB7">
            <w:pPr>
              <w:pStyle w:val="TAC"/>
              <w:rPr>
                <w:ins w:id="904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9E9A" w14:textId="01F0A01E" w:rsidR="00264BB7" w:rsidRPr="003C05C0" w:rsidRDefault="00264BB7" w:rsidP="00264BB7">
            <w:pPr>
              <w:pStyle w:val="TAC"/>
              <w:rPr>
                <w:ins w:id="9048"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B7606" w14:textId="073B4364" w:rsidR="00264BB7" w:rsidRPr="003C05C0" w:rsidRDefault="00264BB7" w:rsidP="00264BB7">
            <w:pPr>
              <w:pStyle w:val="TAC"/>
              <w:rPr>
                <w:ins w:id="9049"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BC97" w14:textId="0795186B" w:rsidR="00264BB7" w:rsidRPr="003C05C0" w:rsidRDefault="00264BB7" w:rsidP="00264BB7">
            <w:pPr>
              <w:pStyle w:val="TAC"/>
              <w:rPr>
                <w:ins w:id="905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EC2CC" w14:textId="7DD6771B" w:rsidR="00264BB7" w:rsidRPr="003C05C0" w:rsidRDefault="00264BB7" w:rsidP="00264BB7">
            <w:pPr>
              <w:pStyle w:val="TAC"/>
              <w:rPr>
                <w:ins w:id="905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3F30F" w14:textId="27A44B3D" w:rsidR="00264BB7" w:rsidRPr="003C05C0" w:rsidRDefault="00264BB7" w:rsidP="00264BB7">
            <w:pPr>
              <w:pStyle w:val="TAC"/>
              <w:rPr>
                <w:ins w:id="9052" w:author="Danbo Fu (傅丹波)" w:date="2022-07-28T18:05:00Z"/>
              </w:rPr>
            </w:pPr>
            <w:r>
              <w:rPr>
                <w:rFonts w:eastAsia="等线" w:cs="Arial"/>
                <w:color w:val="000000"/>
                <w:szCs w:val="18"/>
              </w:rPr>
              <w:t>12.5-TT</w:t>
            </w:r>
          </w:p>
        </w:tc>
      </w:tr>
      <w:tr w:rsidR="00264BB7" w:rsidRPr="003C05C0" w14:paraId="06C2841D" w14:textId="77777777" w:rsidTr="000D1D3C">
        <w:trPr>
          <w:ins w:id="905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CE21F" w14:textId="4E024ACC" w:rsidR="00264BB7" w:rsidRPr="003C05C0" w:rsidRDefault="00264BB7" w:rsidP="00264BB7">
            <w:pPr>
              <w:pStyle w:val="TAC"/>
              <w:rPr>
                <w:ins w:id="9054" w:author="Danbo Fu (傅丹波)" w:date="2022-07-28T18:05:00Z"/>
              </w:rPr>
            </w:pPr>
            <w:ins w:id="9055" w:author="Danbo Fu (傅丹波)" w:date="2022-07-28T18:09:00Z">
              <w:r>
                <w:rPr>
                  <w:rFonts w:hint="eastAsia"/>
                </w:rPr>
                <w:t>1</w:t>
              </w:r>
              <w: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B944E" w14:textId="64E71C7A" w:rsidR="00264BB7" w:rsidRPr="003C05C0" w:rsidRDefault="00264BB7" w:rsidP="00264BB7">
            <w:pPr>
              <w:pStyle w:val="TAC"/>
              <w:rPr>
                <w:ins w:id="905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5466" w14:textId="113C72CD" w:rsidR="00264BB7" w:rsidRPr="003C05C0" w:rsidRDefault="00264BB7" w:rsidP="00264BB7">
            <w:pPr>
              <w:pStyle w:val="TAC"/>
              <w:rPr>
                <w:ins w:id="905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37B49" w14:textId="60D7D087" w:rsidR="00264BB7" w:rsidRPr="003C05C0" w:rsidRDefault="00264BB7" w:rsidP="00264BB7">
            <w:pPr>
              <w:pStyle w:val="TAC"/>
              <w:rPr>
                <w:ins w:id="9058"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D7C22" w14:textId="25F9749A" w:rsidR="00264BB7" w:rsidRPr="003C05C0" w:rsidRDefault="00264BB7" w:rsidP="00264BB7">
            <w:pPr>
              <w:pStyle w:val="TAC"/>
              <w:rPr>
                <w:ins w:id="9059"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FEB4F" w14:textId="6DFAFD8D" w:rsidR="00264BB7" w:rsidRPr="003C05C0" w:rsidRDefault="00264BB7" w:rsidP="00264BB7">
            <w:pPr>
              <w:pStyle w:val="TAC"/>
              <w:rPr>
                <w:ins w:id="906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31010" w14:textId="50DE009C" w:rsidR="00264BB7" w:rsidRPr="003C05C0" w:rsidRDefault="00264BB7" w:rsidP="00264BB7">
            <w:pPr>
              <w:pStyle w:val="TAC"/>
              <w:rPr>
                <w:ins w:id="9061"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11E6" w14:textId="6FCA3A35" w:rsidR="00264BB7" w:rsidRPr="003C05C0" w:rsidRDefault="00264BB7" w:rsidP="00264BB7">
            <w:pPr>
              <w:pStyle w:val="TAC"/>
              <w:rPr>
                <w:ins w:id="9062"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8776" w14:textId="3C2805C8" w:rsidR="00264BB7" w:rsidRPr="003C05C0" w:rsidRDefault="00264BB7" w:rsidP="00264BB7">
            <w:pPr>
              <w:pStyle w:val="TAC"/>
              <w:rPr>
                <w:ins w:id="906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8AB7" w14:textId="66728D51" w:rsidR="00264BB7" w:rsidRPr="003C05C0" w:rsidRDefault="00264BB7" w:rsidP="00264BB7">
            <w:pPr>
              <w:pStyle w:val="TAC"/>
              <w:rPr>
                <w:ins w:id="906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A67F3" w14:textId="53A43717" w:rsidR="00264BB7" w:rsidRPr="003C05C0" w:rsidRDefault="00264BB7" w:rsidP="00264BB7">
            <w:pPr>
              <w:pStyle w:val="TAC"/>
              <w:rPr>
                <w:ins w:id="9065" w:author="Danbo Fu (傅丹波)" w:date="2022-07-28T18:05:00Z"/>
              </w:rPr>
            </w:pPr>
            <w:r>
              <w:rPr>
                <w:rFonts w:eastAsia="等线" w:cs="Arial"/>
                <w:color w:val="000000"/>
                <w:szCs w:val="18"/>
              </w:rPr>
              <w:t>4-TT</w:t>
            </w:r>
          </w:p>
        </w:tc>
      </w:tr>
      <w:tr w:rsidR="00264BB7" w:rsidRPr="003C05C0" w14:paraId="32D5B9FE" w14:textId="77777777" w:rsidTr="000D1D3C">
        <w:trPr>
          <w:ins w:id="906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453E" w14:textId="0BE6D067" w:rsidR="00264BB7" w:rsidRPr="003C05C0" w:rsidRDefault="00264BB7" w:rsidP="00264BB7">
            <w:pPr>
              <w:pStyle w:val="TAC"/>
              <w:rPr>
                <w:ins w:id="9067" w:author="Danbo Fu (傅丹波)" w:date="2022-07-28T18:05:00Z"/>
              </w:rPr>
            </w:pPr>
            <w:ins w:id="9068" w:author="Danbo Fu (傅丹波)" w:date="2022-07-28T18:09:00Z">
              <w:r>
                <w:rPr>
                  <w:rFonts w:hint="eastAsia"/>
                </w:rPr>
                <w:t>1</w:t>
              </w:r>
              <w: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21AD6" w14:textId="5DE23EF3" w:rsidR="00264BB7" w:rsidRPr="003C05C0" w:rsidRDefault="00264BB7" w:rsidP="00264BB7">
            <w:pPr>
              <w:pStyle w:val="TAC"/>
              <w:rPr>
                <w:ins w:id="906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C703D" w14:textId="4B95E910" w:rsidR="00264BB7" w:rsidRPr="003C05C0" w:rsidRDefault="00264BB7" w:rsidP="00264BB7">
            <w:pPr>
              <w:pStyle w:val="TAC"/>
              <w:rPr>
                <w:ins w:id="907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ABCFD" w14:textId="5267BAD6" w:rsidR="00264BB7" w:rsidRPr="003C05C0" w:rsidRDefault="00264BB7" w:rsidP="00264BB7">
            <w:pPr>
              <w:pStyle w:val="TAC"/>
              <w:rPr>
                <w:ins w:id="9071"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EDCF" w14:textId="0EA33947" w:rsidR="00264BB7" w:rsidRPr="003C05C0" w:rsidRDefault="00264BB7" w:rsidP="00264BB7">
            <w:pPr>
              <w:pStyle w:val="TAC"/>
              <w:rPr>
                <w:ins w:id="9072"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FE501" w14:textId="26D901EE" w:rsidR="00264BB7" w:rsidRPr="003C05C0" w:rsidRDefault="00264BB7" w:rsidP="00264BB7">
            <w:pPr>
              <w:pStyle w:val="TAC"/>
              <w:rPr>
                <w:ins w:id="907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14A27" w14:textId="6E2BD695" w:rsidR="00264BB7" w:rsidRPr="003C05C0" w:rsidRDefault="00264BB7" w:rsidP="00264BB7">
            <w:pPr>
              <w:pStyle w:val="TAC"/>
              <w:rPr>
                <w:ins w:id="9074"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9E80" w14:textId="22D40B24" w:rsidR="00264BB7" w:rsidRPr="003C05C0" w:rsidRDefault="00264BB7" w:rsidP="00264BB7">
            <w:pPr>
              <w:pStyle w:val="TAC"/>
              <w:rPr>
                <w:ins w:id="9075"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B504C" w14:textId="3BBC250B" w:rsidR="00264BB7" w:rsidRPr="003C05C0" w:rsidRDefault="00264BB7" w:rsidP="00264BB7">
            <w:pPr>
              <w:pStyle w:val="TAC"/>
              <w:rPr>
                <w:ins w:id="907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42524" w14:textId="3BE5DCFB" w:rsidR="00264BB7" w:rsidRPr="003C05C0" w:rsidRDefault="00264BB7" w:rsidP="00264BB7">
            <w:pPr>
              <w:pStyle w:val="TAC"/>
              <w:rPr>
                <w:ins w:id="907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18C07" w14:textId="7C5B55AF" w:rsidR="00264BB7" w:rsidRPr="003C05C0" w:rsidRDefault="00264BB7" w:rsidP="00264BB7">
            <w:pPr>
              <w:pStyle w:val="TAC"/>
              <w:rPr>
                <w:ins w:id="9078" w:author="Danbo Fu (傅丹波)" w:date="2022-07-28T18:05:00Z"/>
              </w:rPr>
            </w:pPr>
            <w:r>
              <w:rPr>
                <w:rFonts w:eastAsia="等线" w:cs="Arial"/>
                <w:color w:val="000000"/>
                <w:szCs w:val="18"/>
              </w:rPr>
              <w:t>12.5-TT</w:t>
            </w:r>
          </w:p>
        </w:tc>
      </w:tr>
      <w:tr w:rsidR="00264BB7" w:rsidRPr="003C05C0" w14:paraId="17DC568B" w14:textId="77777777" w:rsidTr="000D1D3C">
        <w:trPr>
          <w:ins w:id="907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74533" w14:textId="545C0A4F" w:rsidR="00264BB7" w:rsidRPr="003C05C0" w:rsidRDefault="00264BB7" w:rsidP="00264BB7">
            <w:pPr>
              <w:pStyle w:val="TAC"/>
              <w:rPr>
                <w:ins w:id="9080" w:author="Danbo Fu (傅丹波)" w:date="2022-07-28T18:05:00Z"/>
              </w:rPr>
            </w:pPr>
            <w:ins w:id="9081" w:author="Danbo Fu (傅丹波)" w:date="2022-07-28T18:09:00Z">
              <w:r>
                <w:rPr>
                  <w:rFonts w:hint="eastAsia"/>
                </w:rPr>
                <w:t>1</w:t>
              </w:r>
              <w: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9D62" w14:textId="56F305DF" w:rsidR="00264BB7" w:rsidRPr="003C05C0" w:rsidRDefault="00264BB7" w:rsidP="00264BB7">
            <w:pPr>
              <w:pStyle w:val="TAC"/>
              <w:rPr>
                <w:ins w:id="908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062A4" w14:textId="44351A0C" w:rsidR="00264BB7" w:rsidRPr="003C05C0" w:rsidRDefault="00264BB7" w:rsidP="00264BB7">
            <w:pPr>
              <w:pStyle w:val="TAC"/>
              <w:rPr>
                <w:ins w:id="908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4DD3C" w14:textId="70777DE1" w:rsidR="00264BB7" w:rsidRPr="003C05C0" w:rsidRDefault="00264BB7" w:rsidP="00264BB7">
            <w:pPr>
              <w:pStyle w:val="TAC"/>
              <w:rPr>
                <w:ins w:id="9084"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80E5A" w14:textId="43B1D0EA" w:rsidR="00264BB7" w:rsidRPr="003C05C0" w:rsidRDefault="00264BB7" w:rsidP="00264BB7">
            <w:pPr>
              <w:pStyle w:val="TAC"/>
              <w:rPr>
                <w:ins w:id="9085"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B7E72" w14:textId="17A88437" w:rsidR="00264BB7" w:rsidRPr="003C05C0" w:rsidRDefault="00264BB7" w:rsidP="00264BB7">
            <w:pPr>
              <w:pStyle w:val="TAC"/>
              <w:rPr>
                <w:ins w:id="908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9688" w14:textId="36E4F857" w:rsidR="00264BB7" w:rsidRPr="003C05C0" w:rsidRDefault="00264BB7" w:rsidP="00264BB7">
            <w:pPr>
              <w:pStyle w:val="TAC"/>
              <w:rPr>
                <w:ins w:id="9087"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1C54F" w14:textId="0917EA97" w:rsidR="00264BB7" w:rsidRPr="003C05C0" w:rsidRDefault="00264BB7" w:rsidP="00264BB7">
            <w:pPr>
              <w:pStyle w:val="TAC"/>
              <w:rPr>
                <w:ins w:id="9088"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42BE" w14:textId="758F532E" w:rsidR="00264BB7" w:rsidRPr="003C05C0" w:rsidRDefault="00264BB7" w:rsidP="00264BB7">
            <w:pPr>
              <w:pStyle w:val="TAC"/>
              <w:rPr>
                <w:ins w:id="908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C1ABC" w14:textId="167711FC" w:rsidR="00264BB7" w:rsidRPr="003C05C0" w:rsidRDefault="00264BB7" w:rsidP="00264BB7">
            <w:pPr>
              <w:pStyle w:val="TAC"/>
              <w:rPr>
                <w:ins w:id="909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827A" w14:textId="70F9B734" w:rsidR="00264BB7" w:rsidRPr="003C05C0" w:rsidRDefault="00264BB7" w:rsidP="00264BB7">
            <w:pPr>
              <w:pStyle w:val="TAC"/>
              <w:rPr>
                <w:ins w:id="9091" w:author="Danbo Fu (傅丹波)" w:date="2022-07-28T18:05:00Z"/>
              </w:rPr>
            </w:pPr>
            <w:r>
              <w:rPr>
                <w:rFonts w:eastAsia="等线" w:cs="Arial"/>
                <w:color w:val="000000"/>
                <w:szCs w:val="18"/>
              </w:rPr>
              <w:t>4-TT</w:t>
            </w:r>
          </w:p>
        </w:tc>
      </w:tr>
      <w:tr w:rsidR="00264BB7" w:rsidRPr="003C05C0" w14:paraId="511E29F9" w14:textId="77777777" w:rsidTr="000D1D3C">
        <w:trPr>
          <w:ins w:id="909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92F9" w14:textId="5BE5614D" w:rsidR="00264BB7" w:rsidRPr="003C05C0" w:rsidRDefault="00264BB7" w:rsidP="00264BB7">
            <w:pPr>
              <w:pStyle w:val="TAC"/>
              <w:rPr>
                <w:ins w:id="9093" w:author="Danbo Fu (傅丹波)" w:date="2022-07-28T18:05:00Z"/>
              </w:rPr>
            </w:pPr>
            <w:ins w:id="9094" w:author="Danbo Fu (傅丹波)" w:date="2022-07-28T18:09:00Z">
              <w:r>
                <w:rPr>
                  <w:rFonts w:hint="eastAsia"/>
                </w:rPr>
                <w:t>1</w:t>
              </w:r>
              <w: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85EDC" w14:textId="36F62ABF" w:rsidR="00264BB7" w:rsidRPr="003C05C0" w:rsidRDefault="00264BB7" w:rsidP="00264BB7">
            <w:pPr>
              <w:pStyle w:val="TAC"/>
              <w:rPr>
                <w:ins w:id="909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CFE7" w14:textId="1CD2A7BF" w:rsidR="00264BB7" w:rsidRPr="003C05C0" w:rsidRDefault="00264BB7" w:rsidP="00264BB7">
            <w:pPr>
              <w:pStyle w:val="TAC"/>
              <w:rPr>
                <w:ins w:id="909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8A51" w14:textId="33250E49" w:rsidR="00264BB7" w:rsidRPr="003C05C0" w:rsidRDefault="00264BB7" w:rsidP="00264BB7">
            <w:pPr>
              <w:pStyle w:val="TAC"/>
              <w:rPr>
                <w:ins w:id="9097"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DFE25" w14:textId="5E45D3D7" w:rsidR="00264BB7" w:rsidRPr="003C05C0" w:rsidRDefault="00264BB7" w:rsidP="00264BB7">
            <w:pPr>
              <w:pStyle w:val="TAC"/>
              <w:rPr>
                <w:ins w:id="9098"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BE8A" w14:textId="37DCBF04" w:rsidR="00264BB7" w:rsidRPr="003C05C0" w:rsidRDefault="00264BB7" w:rsidP="00264BB7">
            <w:pPr>
              <w:pStyle w:val="TAC"/>
              <w:rPr>
                <w:ins w:id="909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97998" w14:textId="2A98C31D" w:rsidR="00264BB7" w:rsidRPr="003C05C0" w:rsidRDefault="00264BB7" w:rsidP="00264BB7">
            <w:pPr>
              <w:pStyle w:val="TAC"/>
              <w:rPr>
                <w:ins w:id="9100"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7E4E" w14:textId="4181EE07" w:rsidR="00264BB7" w:rsidRPr="003C05C0" w:rsidRDefault="00264BB7" w:rsidP="00264BB7">
            <w:pPr>
              <w:pStyle w:val="TAC"/>
              <w:rPr>
                <w:ins w:id="9101"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C581D" w14:textId="309548C1" w:rsidR="00264BB7" w:rsidRPr="003C05C0" w:rsidRDefault="00264BB7" w:rsidP="00264BB7">
            <w:pPr>
              <w:pStyle w:val="TAC"/>
              <w:rPr>
                <w:ins w:id="910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D5251" w14:textId="6A14CF28" w:rsidR="00264BB7" w:rsidRPr="003C05C0" w:rsidRDefault="00264BB7" w:rsidP="00264BB7">
            <w:pPr>
              <w:pStyle w:val="TAC"/>
              <w:rPr>
                <w:ins w:id="910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B919E" w14:textId="3B5C1077" w:rsidR="00264BB7" w:rsidRPr="003C05C0" w:rsidRDefault="00264BB7" w:rsidP="00264BB7">
            <w:pPr>
              <w:pStyle w:val="TAC"/>
              <w:rPr>
                <w:ins w:id="9104" w:author="Danbo Fu (傅丹波)" w:date="2022-07-28T18:05:00Z"/>
              </w:rPr>
            </w:pPr>
            <w:r>
              <w:rPr>
                <w:rFonts w:eastAsia="等线" w:cs="Arial"/>
                <w:color w:val="000000"/>
                <w:szCs w:val="18"/>
              </w:rPr>
              <w:t>12.5-TT</w:t>
            </w:r>
          </w:p>
        </w:tc>
      </w:tr>
      <w:tr w:rsidR="00A733BF" w:rsidRPr="003C05C0" w14:paraId="75DB02EF" w14:textId="77777777" w:rsidTr="002845AB">
        <w:trPr>
          <w:ins w:id="9105" w:author="Danbo Fu (傅丹波)" w:date="2022-07-20T17:17: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E61CE" w14:textId="53B68538" w:rsidR="00A733BF" w:rsidRPr="003C05C0" w:rsidRDefault="00A733BF" w:rsidP="002845AB">
            <w:pPr>
              <w:pStyle w:val="TAN"/>
              <w:rPr>
                <w:ins w:id="9106" w:author="Danbo Fu (傅丹波)" w:date="2022-07-20T17:17:00Z"/>
                <w:rFonts w:eastAsia="宋体"/>
              </w:rPr>
            </w:pPr>
            <w:ins w:id="9107" w:author="Danbo Fu (傅丹波)" w:date="2022-07-20T17:17:00Z">
              <w:r w:rsidRPr="003C05C0">
                <w:rPr>
                  <w:rFonts w:eastAsia="宋体"/>
                </w:rPr>
                <w:t>NOTE 1:</w:t>
              </w:r>
              <w:r w:rsidRPr="003C05C0">
                <w:rPr>
                  <w:rFonts w:eastAsia="宋体"/>
                </w:rPr>
                <w:tab/>
                <w:t>P</w:t>
              </w:r>
              <w:r w:rsidRPr="003C05C0">
                <w:rPr>
                  <w:rFonts w:eastAsia="宋体" w:cs="Arial"/>
                  <w:vertAlign w:val="subscript"/>
                </w:rPr>
                <w:t>PowerClass</w:t>
              </w:r>
              <w:r w:rsidRPr="003C05C0">
                <w:rPr>
                  <w:rFonts w:eastAsia="宋体"/>
                </w:rPr>
                <w:t xml:space="preserve"> is the maximum UE power specified without taking into account the tolerance.</w:t>
              </w:r>
            </w:ins>
          </w:p>
          <w:p w14:paraId="056B063D" w14:textId="77777777" w:rsidR="00A733BF" w:rsidRPr="003C05C0" w:rsidRDefault="00A733BF" w:rsidP="002845AB">
            <w:pPr>
              <w:pStyle w:val="TAN"/>
              <w:rPr>
                <w:ins w:id="9108" w:author="Danbo Fu (傅丹波)" w:date="2022-07-20T17:17:00Z"/>
              </w:rPr>
            </w:pPr>
            <w:ins w:id="9109" w:author="Danbo Fu (傅丹波)" w:date="2022-07-20T17:17:00Z">
              <w:r w:rsidRPr="003C05C0">
                <w:rPr>
                  <w:rFonts w:eastAsia="宋体"/>
                </w:rPr>
                <w:t>NOTE 2:</w:t>
              </w:r>
              <w:r w:rsidRPr="003C05C0">
                <w:rPr>
                  <w:rFonts w:eastAsia="宋体"/>
                </w:rPr>
                <w:tab/>
                <w:t>TT for each frequency and channel bandwidth is specified in Table 6.2.3.5-0.</w:t>
              </w:r>
            </w:ins>
          </w:p>
        </w:tc>
      </w:tr>
    </w:tbl>
    <w:p w14:paraId="6E0C948A" w14:textId="77777777" w:rsidR="00A733BF" w:rsidRPr="003C05C0" w:rsidRDefault="00A733BF" w:rsidP="00A733BF">
      <w:pPr>
        <w:rPr>
          <w:ins w:id="9110" w:author="Danbo Fu (傅丹波)" w:date="2022-07-20T17:17:00Z"/>
        </w:rPr>
      </w:pPr>
    </w:p>
    <w:p w14:paraId="6115BFDA" w14:textId="65BF9351" w:rsidR="008F09D4" w:rsidRDefault="008F09D4">
      <w:pPr>
        <w:rPr>
          <w:noProof/>
        </w:rPr>
      </w:pPr>
    </w:p>
    <w:p w14:paraId="2E0B386E" w14:textId="22A57F03" w:rsidR="00A6762C" w:rsidRDefault="00A6762C" w:rsidP="00A6762C">
      <w:pPr>
        <w:pStyle w:val="30"/>
        <w:rPr>
          <w:noProof/>
          <w:color w:val="FF0000"/>
        </w:rPr>
      </w:pPr>
      <w:r>
        <w:rPr>
          <w:noProof/>
          <w:color w:val="FF0000"/>
        </w:rPr>
        <w:t>&lt;Unchanged Text Skipped&gt;</w:t>
      </w:r>
    </w:p>
    <w:p w14:paraId="42065328" w14:textId="77777777" w:rsidR="00B36EF6" w:rsidRPr="00B36EF6" w:rsidRDefault="00B36EF6" w:rsidP="00B36EF6"/>
    <w:p w14:paraId="0557F5D0" w14:textId="75FDBA49" w:rsidR="00A6762C" w:rsidRPr="003C05C0" w:rsidRDefault="00A6762C" w:rsidP="00A6762C">
      <w:pPr>
        <w:pStyle w:val="TH"/>
        <w:rPr>
          <w:ins w:id="9111" w:author="Danbo Fu (傅丹波)" w:date="2022-07-21T09:20:00Z"/>
        </w:rPr>
      </w:pPr>
      <w:ins w:id="9112" w:author="Danbo Fu (傅丹波)" w:date="2022-07-21T09:20:00Z">
        <w:r w:rsidRPr="003C05C0">
          <w:t>Table 6.2.3.5-24</w:t>
        </w:r>
        <w:r>
          <w:rPr>
            <w:lang w:val="en-US"/>
          </w:rPr>
          <w:t>a</w:t>
        </w:r>
        <w:r w:rsidRPr="003C05C0">
          <w:t xml:space="preserve">: UE Power Class </w:t>
        </w:r>
      </w:ins>
      <w:ins w:id="9113" w:author="Danbo Fu (傅丹波)" w:date="2022-07-21T09:21:00Z">
        <w:r>
          <w:t>2</w:t>
        </w:r>
      </w:ins>
      <w:ins w:id="9114" w:author="Danbo Fu (傅丹波)" w:date="2022-07-21T09:20:00Z">
        <w:r w:rsidRPr="003C05C0">
          <w:t xml:space="preserve"> test requirements for NS_48 (PC</w:t>
        </w:r>
      </w:ins>
      <w:ins w:id="9115" w:author="Danbo Fu (傅丹波)" w:date="2022-07-21T09:21:00Z">
        <w:r>
          <w:t>2</w:t>
        </w:r>
      </w:ins>
      <w:ins w:id="9116" w:author="Danbo Fu (傅丹波)" w:date="2022-07-21T09:20:00Z">
        <w:r w:rsidRPr="003C05C0">
          <w:t xml:space="preserve"> contiguous allocation)</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9117">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A6762C" w:rsidRPr="003C05C0" w14:paraId="431AFDA0" w14:textId="77777777" w:rsidTr="00CB1A51">
        <w:trPr>
          <w:trHeight w:val="455"/>
          <w:ins w:id="9118" w:author="Danbo Fu (傅丹波)" w:date="2022-07-21T09:2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DF1F3" w14:textId="77777777" w:rsidR="00A6762C" w:rsidRPr="003C05C0" w:rsidRDefault="00A6762C" w:rsidP="00CB1A51">
            <w:pPr>
              <w:pStyle w:val="TAH"/>
              <w:rPr>
                <w:ins w:id="9119" w:author="Danbo Fu (傅丹波)" w:date="2022-07-21T09:20:00Z"/>
              </w:rPr>
            </w:pPr>
            <w:ins w:id="9120" w:author="Danbo Fu (傅丹波)" w:date="2022-07-21T09:20: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B7B265" w14:textId="77777777" w:rsidR="00A6762C" w:rsidRPr="003C05C0" w:rsidRDefault="00A6762C" w:rsidP="00CB1A51">
            <w:pPr>
              <w:pStyle w:val="TAH"/>
              <w:rPr>
                <w:ins w:id="9121" w:author="Danbo Fu (傅丹波)" w:date="2022-07-21T09:20:00Z"/>
              </w:rPr>
            </w:pPr>
            <w:ins w:id="9122" w:author="Danbo Fu (傅丹波)" w:date="2022-07-21T09:20: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E43B298" w14:textId="1CDABE4E" w:rsidR="00A6762C" w:rsidRPr="003C05C0" w:rsidRDefault="00237D8F" w:rsidP="00CB1A51">
            <w:pPr>
              <w:pStyle w:val="TAH"/>
              <w:rPr>
                <w:ins w:id="9123" w:author="Danbo Fu (傅丹波)" w:date="2022-07-21T09:20:00Z"/>
              </w:rPr>
            </w:pPr>
            <w:ins w:id="9124" w:author="Danbo Fu (傅丹波)" w:date="2022-07-21T09:20:00Z">
              <w:r w:rsidRPr="003C05C0">
                <w:t>Δ</w:t>
              </w:r>
              <w:r w:rsidR="00A6762C" w:rsidRPr="003C05C0">
                <w:t>P</w:t>
              </w:r>
              <w:r w:rsidR="00A6762C" w:rsidRPr="003C05C0">
                <w:rPr>
                  <w:vertAlign w:val="subscript"/>
                </w:rPr>
                <w:t>PowerClass</w:t>
              </w:r>
              <w:r w:rsidR="00A6762C"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74C41" w14:textId="77777777" w:rsidR="00A6762C" w:rsidRPr="003C05C0" w:rsidRDefault="00A6762C" w:rsidP="00CB1A51">
            <w:pPr>
              <w:pStyle w:val="TAH"/>
              <w:rPr>
                <w:ins w:id="9125" w:author="Danbo Fu (傅丹波)" w:date="2022-07-21T09:20:00Z"/>
              </w:rPr>
            </w:pPr>
            <w:ins w:id="9126" w:author="Danbo Fu (傅丹波)" w:date="2022-07-21T09:20: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54E0E" w14:textId="77777777" w:rsidR="00A6762C" w:rsidRPr="003C05C0" w:rsidRDefault="00A6762C" w:rsidP="00CB1A51">
            <w:pPr>
              <w:pStyle w:val="TAH"/>
              <w:rPr>
                <w:ins w:id="9127" w:author="Danbo Fu (傅丹波)" w:date="2022-07-21T09:20:00Z"/>
              </w:rPr>
            </w:pPr>
            <w:ins w:id="9128" w:author="Danbo Fu (傅丹波)" w:date="2022-07-21T09:20: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02CE7" w14:textId="77777777" w:rsidR="00A6762C" w:rsidRPr="003C05C0" w:rsidRDefault="00A6762C" w:rsidP="00CB1A51">
            <w:pPr>
              <w:pStyle w:val="TAH"/>
              <w:rPr>
                <w:ins w:id="9129" w:author="Danbo Fu (傅丹波)" w:date="2022-07-21T09:20:00Z"/>
              </w:rPr>
            </w:pPr>
            <w:ins w:id="9130" w:author="Danbo Fu (傅丹波)" w:date="2022-07-21T09:20: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6E23" w14:textId="77777777" w:rsidR="00A6762C" w:rsidRPr="003C05C0" w:rsidRDefault="00A6762C" w:rsidP="00CB1A51">
            <w:pPr>
              <w:pStyle w:val="TAH"/>
              <w:rPr>
                <w:ins w:id="9131" w:author="Danbo Fu (傅丹波)" w:date="2022-07-21T09:20:00Z"/>
              </w:rPr>
            </w:pPr>
            <w:ins w:id="9132" w:author="Danbo Fu (傅丹波)" w:date="2022-07-21T09:20: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14DA" w14:textId="77777777" w:rsidR="00A6762C" w:rsidRPr="003C05C0" w:rsidRDefault="00A6762C" w:rsidP="00CB1A51">
            <w:pPr>
              <w:pStyle w:val="TAH"/>
              <w:rPr>
                <w:ins w:id="9133" w:author="Danbo Fu (傅丹波)" w:date="2022-07-21T09:20:00Z"/>
              </w:rPr>
            </w:pPr>
            <w:ins w:id="9134" w:author="Danbo Fu (傅丹波)" w:date="2022-07-21T09:20: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471A465" w14:textId="77777777" w:rsidR="00A6762C" w:rsidRPr="003C05C0" w:rsidRDefault="00A6762C" w:rsidP="00CB1A51">
            <w:pPr>
              <w:pStyle w:val="TAH"/>
              <w:rPr>
                <w:ins w:id="9135" w:author="Danbo Fu (傅丹波)" w:date="2022-07-21T09:20:00Z"/>
              </w:rPr>
            </w:pPr>
            <w:ins w:id="9136" w:author="Danbo Fu (傅丹波)" w:date="2022-07-21T09:20: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C8F2F" w14:textId="77777777" w:rsidR="00A6762C" w:rsidRPr="003C05C0" w:rsidRDefault="00A6762C" w:rsidP="00CB1A51">
            <w:pPr>
              <w:pStyle w:val="TAH"/>
              <w:rPr>
                <w:ins w:id="9137" w:author="Danbo Fu (傅丹波)" w:date="2022-07-21T09:20:00Z"/>
              </w:rPr>
            </w:pPr>
            <w:ins w:id="9138" w:author="Danbo Fu (傅丹波)" w:date="2022-07-21T09:20: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DC567" w14:textId="77777777" w:rsidR="00A6762C" w:rsidRPr="003C05C0" w:rsidRDefault="00A6762C" w:rsidP="00CB1A51">
            <w:pPr>
              <w:pStyle w:val="TAH"/>
              <w:rPr>
                <w:ins w:id="9139" w:author="Danbo Fu (傅丹波)" w:date="2022-07-21T09:20:00Z"/>
              </w:rPr>
            </w:pPr>
            <w:ins w:id="9140" w:author="Danbo Fu (傅丹波)" w:date="2022-07-21T09:20:00Z">
              <w:r w:rsidRPr="003C05C0">
                <w:t>Lower limit (dBm)</w:t>
              </w:r>
            </w:ins>
          </w:p>
        </w:tc>
      </w:tr>
      <w:tr w:rsidR="005D46B0" w:rsidRPr="003C05C0" w14:paraId="25DA897B" w14:textId="77777777" w:rsidTr="007B2E21">
        <w:tblPrEx>
          <w:tblW w:w="10348" w:type="dxa"/>
          <w:tblInd w:w="70" w:type="dxa"/>
          <w:tblCellMar>
            <w:left w:w="70" w:type="dxa"/>
            <w:right w:w="70" w:type="dxa"/>
          </w:tblCellMar>
          <w:tblPrExChange w:id="9141" w:author="Danbo Fu (傅丹波)" w:date="2022-07-28T18:21:00Z">
            <w:tblPrEx>
              <w:tblW w:w="10348" w:type="dxa"/>
              <w:tblInd w:w="70" w:type="dxa"/>
              <w:tblCellMar>
                <w:left w:w="70" w:type="dxa"/>
                <w:right w:w="70" w:type="dxa"/>
              </w:tblCellMar>
            </w:tblPrEx>
          </w:tblPrExChange>
        </w:tblPrEx>
        <w:trPr>
          <w:trHeight w:val="77"/>
          <w:ins w:id="9142" w:author="Danbo Fu (傅丹波)" w:date="2022-07-21T09:20:00Z"/>
          <w:trPrChange w:id="914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14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D80AAAE" w14:textId="6146B6FA" w:rsidR="005D46B0" w:rsidRPr="003C05C0" w:rsidRDefault="005D46B0" w:rsidP="005D46B0">
            <w:pPr>
              <w:pStyle w:val="TAC"/>
              <w:rPr>
                <w:ins w:id="9145" w:author="Danbo Fu (傅丹波)" w:date="2022-07-21T09:20:00Z"/>
              </w:rPr>
            </w:pPr>
            <w:ins w:id="9146" w:author="Danbo Fu (傅丹波)" w:date="2022-07-28T18:20:00Z">
              <w:r>
                <w:rPr>
                  <w:rFonts w:eastAsia="等线" w:cs="Arial"/>
                  <w:color w:val="000000"/>
                  <w:szCs w:val="18"/>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20C0F5" w14:textId="002DC050" w:rsidR="005D46B0" w:rsidRPr="003C05C0" w:rsidRDefault="005D46B0" w:rsidP="005D46B0">
            <w:pPr>
              <w:pStyle w:val="TAC"/>
              <w:rPr>
                <w:ins w:id="9148" w:author="Danbo Fu (傅丹波)" w:date="2022-07-21T09:20:00Z"/>
              </w:rPr>
            </w:pPr>
            <w:ins w:id="914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15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9758A3" w14:textId="76375DBA" w:rsidR="005D46B0" w:rsidRPr="003C05C0" w:rsidRDefault="005D46B0" w:rsidP="005D46B0">
            <w:pPr>
              <w:pStyle w:val="TAC"/>
              <w:rPr>
                <w:ins w:id="9151" w:author="Danbo Fu (傅丹波)" w:date="2022-07-21T09:20:00Z"/>
              </w:rPr>
            </w:pPr>
            <w:ins w:id="915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032B2" w14:textId="4513B044" w:rsidR="005D46B0" w:rsidRPr="003C05C0" w:rsidRDefault="005D46B0" w:rsidP="005D46B0">
            <w:pPr>
              <w:pStyle w:val="TAC"/>
              <w:rPr>
                <w:ins w:id="9154" w:author="Danbo Fu (傅丹波)" w:date="2022-07-21T09:20:00Z"/>
              </w:rPr>
            </w:pPr>
            <w:ins w:id="915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158319" w14:textId="1F5E0722" w:rsidR="005D46B0" w:rsidRPr="003C05C0" w:rsidRDefault="005D46B0" w:rsidP="005D46B0">
            <w:pPr>
              <w:pStyle w:val="TAC"/>
              <w:rPr>
                <w:ins w:id="9157" w:author="Danbo Fu (傅丹波)" w:date="2022-07-21T09:20:00Z"/>
              </w:rPr>
            </w:pPr>
            <w:ins w:id="9158"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5324E8" w14:textId="75446270" w:rsidR="005D46B0" w:rsidRPr="003C05C0" w:rsidRDefault="005D46B0" w:rsidP="005D46B0">
            <w:pPr>
              <w:pStyle w:val="TAC"/>
              <w:rPr>
                <w:ins w:id="9160" w:author="Danbo Fu (傅丹波)" w:date="2022-07-21T09:20:00Z"/>
              </w:rPr>
            </w:pPr>
            <w:ins w:id="916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BB56B" w14:textId="5B8160A4" w:rsidR="005D46B0" w:rsidRPr="003C05C0" w:rsidRDefault="005D46B0" w:rsidP="005D46B0">
            <w:pPr>
              <w:pStyle w:val="TAC"/>
              <w:rPr>
                <w:ins w:id="9163" w:author="Danbo Fu (傅丹波)" w:date="2022-07-21T09:20:00Z"/>
              </w:rPr>
            </w:pPr>
            <w:ins w:id="9164"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B9B3E" w14:textId="0D655A75" w:rsidR="005D46B0" w:rsidRPr="003C05C0" w:rsidRDefault="005D46B0" w:rsidP="005D46B0">
            <w:pPr>
              <w:pStyle w:val="TAC"/>
              <w:rPr>
                <w:ins w:id="9166" w:author="Danbo Fu (傅丹波)" w:date="2022-07-21T09:20:00Z"/>
              </w:rPr>
            </w:pPr>
            <w:ins w:id="916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F7D67" w14:textId="044BFD0B" w:rsidR="005D46B0" w:rsidRPr="003C05C0" w:rsidRDefault="005D46B0" w:rsidP="005D46B0">
            <w:pPr>
              <w:pStyle w:val="TAC"/>
              <w:rPr>
                <w:ins w:id="9169" w:author="Danbo Fu (傅丹波)" w:date="2022-07-21T09:20:00Z"/>
              </w:rPr>
            </w:pPr>
            <w:ins w:id="917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AB734" w14:textId="72374DDC" w:rsidR="005D46B0" w:rsidRPr="003C05C0" w:rsidRDefault="005D46B0" w:rsidP="005D46B0">
            <w:pPr>
              <w:pStyle w:val="TAC"/>
              <w:rPr>
                <w:ins w:id="9172" w:author="Danbo Fu (傅丹波)" w:date="2022-07-21T09:20:00Z"/>
              </w:rPr>
            </w:pPr>
            <w:ins w:id="917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43171D" w14:textId="4EB2D9F9" w:rsidR="005D46B0" w:rsidRPr="003C05C0" w:rsidRDefault="005D46B0" w:rsidP="005D46B0">
            <w:pPr>
              <w:pStyle w:val="TAC"/>
              <w:rPr>
                <w:ins w:id="9175" w:author="Danbo Fu (傅丹波)" w:date="2022-07-21T09:20:00Z"/>
              </w:rPr>
            </w:pPr>
            <w:ins w:id="9176" w:author="Danbo Fu (傅丹波)" w:date="2022-07-28T18:21:00Z">
              <w:r>
                <w:rPr>
                  <w:rFonts w:eastAsia="等线" w:cs="Arial"/>
                  <w:color w:val="000000"/>
                  <w:szCs w:val="18"/>
                </w:rPr>
                <w:t>20-TT</w:t>
              </w:r>
            </w:ins>
          </w:p>
        </w:tc>
      </w:tr>
      <w:tr w:rsidR="005D46B0" w:rsidRPr="003C05C0" w14:paraId="02AB8E43" w14:textId="77777777" w:rsidTr="007B2E21">
        <w:tblPrEx>
          <w:tblW w:w="10348" w:type="dxa"/>
          <w:tblInd w:w="70" w:type="dxa"/>
          <w:tblCellMar>
            <w:left w:w="70" w:type="dxa"/>
            <w:right w:w="70" w:type="dxa"/>
          </w:tblCellMar>
          <w:tblPrExChange w:id="9177" w:author="Danbo Fu (傅丹波)" w:date="2022-07-28T18:21:00Z">
            <w:tblPrEx>
              <w:tblW w:w="10348" w:type="dxa"/>
              <w:tblInd w:w="70" w:type="dxa"/>
              <w:tblCellMar>
                <w:left w:w="70" w:type="dxa"/>
                <w:right w:w="70" w:type="dxa"/>
              </w:tblCellMar>
            </w:tblPrEx>
          </w:tblPrExChange>
        </w:tblPrEx>
        <w:trPr>
          <w:trHeight w:val="77"/>
          <w:ins w:id="9178" w:author="Danbo Fu (傅丹波)" w:date="2022-07-21T09:20:00Z"/>
          <w:trPrChange w:id="917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18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D8F445" w14:textId="70E680DD" w:rsidR="005D46B0" w:rsidRPr="003C05C0" w:rsidRDefault="005D46B0" w:rsidP="005D46B0">
            <w:pPr>
              <w:pStyle w:val="TAC"/>
              <w:rPr>
                <w:ins w:id="9181" w:author="Danbo Fu (傅丹波)" w:date="2022-07-21T09:20:00Z"/>
              </w:rPr>
            </w:pPr>
            <w:ins w:id="9182" w:author="Danbo Fu (傅丹波)" w:date="2022-07-28T18:20:00Z">
              <w:r>
                <w:rPr>
                  <w:rFonts w:eastAsia="等线" w:cs="Arial"/>
                  <w:color w:val="000000"/>
                  <w:szCs w:val="18"/>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1FEAEF" w14:textId="3E60F269" w:rsidR="005D46B0" w:rsidRPr="003C05C0" w:rsidRDefault="005D46B0" w:rsidP="005D46B0">
            <w:pPr>
              <w:pStyle w:val="TAC"/>
              <w:rPr>
                <w:ins w:id="9184" w:author="Danbo Fu (傅丹波)" w:date="2022-07-21T09:20:00Z"/>
              </w:rPr>
            </w:pPr>
            <w:ins w:id="918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18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84B3EF" w14:textId="28406E87" w:rsidR="005D46B0" w:rsidRPr="003C05C0" w:rsidRDefault="005D46B0" w:rsidP="005D46B0">
            <w:pPr>
              <w:pStyle w:val="TAC"/>
              <w:rPr>
                <w:ins w:id="9187" w:author="Danbo Fu (傅丹波)" w:date="2022-07-21T09:20:00Z"/>
              </w:rPr>
            </w:pPr>
            <w:ins w:id="918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79AE2" w14:textId="4ADCF65A" w:rsidR="005D46B0" w:rsidRPr="003C05C0" w:rsidRDefault="005D46B0" w:rsidP="005D46B0">
            <w:pPr>
              <w:pStyle w:val="TAC"/>
              <w:rPr>
                <w:ins w:id="9190" w:author="Danbo Fu (傅丹波)" w:date="2022-07-21T09:20:00Z"/>
              </w:rPr>
            </w:pPr>
            <w:ins w:id="919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DBFBF" w14:textId="19E3B536" w:rsidR="005D46B0" w:rsidRPr="003C05C0" w:rsidRDefault="005D46B0" w:rsidP="005D46B0">
            <w:pPr>
              <w:pStyle w:val="TAC"/>
              <w:rPr>
                <w:ins w:id="9193" w:author="Danbo Fu (傅丹波)" w:date="2022-07-21T09:20:00Z"/>
              </w:rPr>
            </w:pPr>
            <w:ins w:id="9194"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CEBD" w14:textId="4FAB9C47" w:rsidR="005D46B0" w:rsidRPr="003C05C0" w:rsidRDefault="005D46B0" w:rsidP="005D46B0">
            <w:pPr>
              <w:pStyle w:val="TAC"/>
              <w:rPr>
                <w:ins w:id="9196" w:author="Danbo Fu (傅丹波)" w:date="2022-07-21T09:20:00Z"/>
              </w:rPr>
            </w:pPr>
            <w:ins w:id="919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50606" w14:textId="05972A76" w:rsidR="005D46B0" w:rsidRPr="003C05C0" w:rsidRDefault="005D46B0" w:rsidP="005D46B0">
            <w:pPr>
              <w:pStyle w:val="TAC"/>
              <w:rPr>
                <w:ins w:id="9199" w:author="Danbo Fu (傅丹波)" w:date="2022-07-21T09:20:00Z"/>
              </w:rPr>
            </w:pPr>
            <w:ins w:id="9200"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4D418" w14:textId="13449C1B" w:rsidR="005D46B0" w:rsidRPr="003C05C0" w:rsidRDefault="005D46B0" w:rsidP="005D46B0">
            <w:pPr>
              <w:pStyle w:val="TAC"/>
              <w:rPr>
                <w:ins w:id="9202" w:author="Danbo Fu (傅丹波)" w:date="2022-07-21T09:20:00Z"/>
              </w:rPr>
            </w:pPr>
            <w:ins w:id="920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9743D" w14:textId="4A2563DE" w:rsidR="005D46B0" w:rsidRPr="003C05C0" w:rsidRDefault="005D46B0" w:rsidP="005D46B0">
            <w:pPr>
              <w:pStyle w:val="TAC"/>
              <w:rPr>
                <w:ins w:id="9205" w:author="Danbo Fu (傅丹波)" w:date="2022-07-21T09:20:00Z"/>
              </w:rPr>
            </w:pPr>
            <w:ins w:id="920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4D01A0" w14:textId="17750DFF" w:rsidR="005D46B0" w:rsidRPr="003C05C0" w:rsidRDefault="005D46B0" w:rsidP="005D46B0">
            <w:pPr>
              <w:pStyle w:val="TAC"/>
              <w:rPr>
                <w:ins w:id="9208" w:author="Danbo Fu (傅丹波)" w:date="2022-07-21T09:20:00Z"/>
              </w:rPr>
            </w:pPr>
            <w:ins w:id="920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4638A" w14:textId="00A6BB05" w:rsidR="005D46B0" w:rsidRPr="003C05C0" w:rsidRDefault="005D46B0" w:rsidP="005D46B0">
            <w:pPr>
              <w:pStyle w:val="TAC"/>
              <w:rPr>
                <w:ins w:id="9211" w:author="Danbo Fu (傅丹波)" w:date="2022-07-21T09:20:00Z"/>
              </w:rPr>
            </w:pPr>
            <w:ins w:id="9212" w:author="Danbo Fu (傅丹波)" w:date="2022-07-28T18:21:00Z">
              <w:r>
                <w:rPr>
                  <w:rFonts w:eastAsia="等线" w:cs="Arial"/>
                  <w:color w:val="000000"/>
                  <w:szCs w:val="18"/>
                </w:rPr>
                <w:t>20-TT</w:t>
              </w:r>
            </w:ins>
          </w:p>
        </w:tc>
      </w:tr>
      <w:tr w:rsidR="005D46B0" w:rsidRPr="003C05C0" w14:paraId="2C471ADE" w14:textId="77777777" w:rsidTr="007B2E21">
        <w:tblPrEx>
          <w:tblW w:w="10348" w:type="dxa"/>
          <w:tblInd w:w="70" w:type="dxa"/>
          <w:tblCellMar>
            <w:left w:w="70" w:type="dxa"/>
            <w:right w:w="70" w:type="dxa"/>
          </w:tblCellMar>
          <w:tblPrExChange w:id="9213" w:author="Danbo Fu (傅丹波)" w:date="2022-07-28T18:21:00Z">
            <w:tblPrEx>
              <w:tblW w:w="10348" w:type="dxa"/>
              <w:tblInd w:w="70" w:type="dxa"/>
              <w:tblCellMar>
                <w:left w:w="70" w:type="dxa"/>
                <w:right w:w="70" w:type="dxa"/>
              </w:tblCellMar>
            </w:tblPrEx>
          </w:tblPrExChange>
        </w:tblPrEx>
        <w:trPr>
          <w:trHeight w:val="77"/>
          <w:ins w:id="9214" w:author="Danbo Fu (傅丹波)" w:date="2022-07-21T09:20:00Z"/>
          <w:trPrChange w:id="921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1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7D4DC0" w14:textId="55EA9BA4" w:rsidR="005D46B0" w:rsidRPr="003C05C0" w:rsidRDefault="005D46B0" w:rsidP="005D46B0">
            <w:pPr>
              <w:pStyle w:val="TAC"/>
              <w:rPr>
                <w:ins w:id="9217" w:author="Danbo Fu (傅丹波)" w:date="2022-07-21T09:20:00Z"/>
              </w:rPr>
            </w:pPr>
            <w:ins w:id="9218" w:author="Danbo Fu (傅丹波)" w:date="2022-07-28T18:20:00Z">
              <w:r>
                <w:rPr>
                  <w:rFonts w:eastAsia="等线" w:cs="Arial"/>
                  <w:color w:val="000000"/>
                  <w:szCs w:val="18"/>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1C7514" w14:textId="176157F4" w:rsidR="005D46B0" w:rsidRPr="003C05C0" w:rsidRDefault="005D46B0" w:rsidP="005D46B0">
            <w:pPr>
              <w:pStyle w:val="TAC"/>
              <w:rPr>
                <w:ins w:id="9220" w:author="Danbo Fu (傅丹波)" w:date="2022-07-21T09:20:00Z"/>
              </w:rPr>
            </w:pPr>
            <w:ins w:id="922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2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C43ED2" w14:textId="0C77FAC5" w:rsidR="005D46B0" w:rsidRPr="003C05C0" w:rsidRDefault="005D46B0" w:rsidP="005D46B0">
            <w:pPr>
              <w:pStyle w:val="TAC"/>
              <w:rPr>
                <w:ins w:id="9223" w:author="Danbo Fu (傅丹波)" w:date="2022-07-21T09:20:00Z"/>
              </w:rPr>
            </w:pPr>
            <w:ins w:id="922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AAE292" w14:textId="71DC0F59" w:rsidR="005D46B0" w:rsidRPr="003C05C0" w:rsidRDefault="005D46B0" w:rsidP="005D46B0">
            <w:pPr>
              <w:pStyle w:val="TAC"/>
              <w:rPr>
                <w:ins w:id="9226" w:author="Danbo Fu (傅丹波)" w:date="2022-07-21T09:20:00Z"/>
              </w:rPr>
            </w:pPr>
            <w:ins w:id="922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2DDA5" w14:textId="2245BF3C" w:rsidR="005D46B0" w:rsidRPr="003C05C0" w:rsidRDefault="005D46B0" w:rsidP="005D46B0">
            <w:pPr>
              <w:pStyle w:val="TAC"/>
              <w:rPr>
                <w:ins w:id="9229" w:author="Danbo Fu (傅丹波)" w:date="2022-07-21T09:20:00Z"/>
              </w:rPr>
            </w:pPr>
            <w:ins w:id="9230"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DDE47" w14:textId="68C62042" w:rsidR="005D46B0" w:rsidRPr="003C05C0" w:rsidRDefault="005D46B0" w:rsidP="005D46B0">
            <w:pPr>
              <w:pStyle w:val="TAC"/>
              <w:rPr>
                <w:ins w:id="9232" w:author="Danbo Fu (傅丹波)" w:date="2022-07-21T09:20:00Z"/>
              </w:rPr>
            </w:pPr>
            <w:ins w:id="923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533BE" w14:textId="13D07E6A" w:rsidR="005D46B0" w:rsidRPr="003C05C0" w:rsidRDefault="005D46B0" w:rsidP="005D46B0">
            <w:pPr>
              <w:pStyle w:val="TAC"/>
              <w:rPr>
                <w:ins w:id="9235" w:author="Danbo Fu (傅丹波)" w:date="2022-07-21T09:20:00Z"/>
              </w:rPr>
            </w:pPr>
            <w:ins w:id="9236"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9ED3B7" w14:textId="408E5457" w:rsidR="005D46B0" w:rsidRPr="003C05C0" w:rsidRDefault="005D46B0" w:rsidP="005D46B0">
            <w:pPr>
              <w:pStyle w:val="TAC"/>
              <w:rPr>
                <w:ins w:id="9238" w:author="Danbo Fu (傅丹波)" w:date="2022-07-21T09:20:00Z"/>
              </w:rPr>
            </w:pPr>
            <w:ins w:id="923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2D0F90" w14:textId="2F467169" w:rsidR="005D46B0" w:rsidRPr="003C05C0" w:rsidRDefault="005D46B0" w:rsidP="005D46B0">
            <w:pPr>
              <w:pStyle w:val="TAC"/>
              <w:rPr>
                <w:ins w:id="9241" w:author="Danbo Fu (傅丹波)" w:date="2022-07-21T09:20:00Z"/>
              </w:rPr>
            </w:pPr>
            <w:ins w:id="924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BAD95D" w14:textId="3C79A0E3" w:rsidR="005D46B0" w:rsidRPr="003C05C0" w:rsidRDefault="005D46B0" w:rsidP="005D46B0">
            <w:pPr>
              <w:pStyle w:val="TAC"/>
              <w:rPr>
                <w:ins w:id="9244" w:author="Danbo Fu (傅丹波)" w:date="2022-07-21T09:20:00Z"/>
              </w:rPr>
            </w:pPr>
            <w:ins w:id="924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1744A" w14:textId="211DF2D8" w:rsidR="005D46B0" w:rsidRPr="003C05C0" w:rsidRDefault="005D46B0" w:rsidP="005D46B0">
            <w:pPr>
              <w:pStyle w:val="TAC"/>
              <w:rPr>
                <w:ins w:id="9247" w:author="Danbo Fu (傅丹波)" w:date="2022-07-21T09:20:00Z"/>
              </w:rPr>
            </w:pPr>
            <w:ins w:id="9248" w:author="Danbo Fu (傅丹波)" w:date="2022-07-28T18:21:00Z">
              <w:r>
                <w:rPr>
                  <w:rFonts w:eastAsia="等线" w:cs="Arial"/>
                  <w:color w:val="000000"/>
                  <w:szCs w:val="18"/>
                </w:rPr>
                <w:t>20-TT</w:t>
              </w:r>
            </w:ins>
          </w:p>
        </w:tc>
      </w:tr>
      <w:tr w:rsidR="005D46B0" w:rsidRPr="003C05C0" w14:paraId="0933C181" w14:textId="77777777" w:rsidTr="007B2E21">
        <w:tblPrEx>
          <w:tblW w:w="10348" w:type="dxa"/>
          <w:tblInd w:w="70" w:type="dxa"/>
          <w:tblCellMar>
            <w:left w:w="70" w:type="dxa"/>
            <w:right w:w="70" w:type="dxa"/>
          </w:tblCellMar>
          <w:tblPrExChange w:id="9249" w:author="Danbo Fu (傅丹波)" w:date="2022-07-28T18:21:00Z">
            <w:tblPrEx>
              <w:tblW w:w="10348" w:type="dxa"/>
              <w:tblInd w:w="70" w:type="dxa"/>
              <w:tblCellMar>
                <w:left w:w="70" w:type="dxa"/>
                <w:right w:w="70" w:type="dxa"/>
              </w:tblCellMar>
            </w:tblPrEx>
          </w:tblPrExChange>
        </w:tblPrEx>
        <w:trPr>
          <w:trHeight w:val="77"/>
          <w:ins w:id="9250" w:author="Danbo Fu (傅丹波)" w:date="2022-07-21T09:20:00Z"/>
          <w:trPrChange w:id="925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5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DE8446" w14:textId="2461B813" w:rsidR="005D46B0" w:rsidRPr="003C05C0" w:rsidRDefault="005D46B0" w:rsidP="005D46B0">
            <w:pPr>
              <w:pStyle w:val="TAC"/>
              <w:rPr>
                <w:ins w:id="9253" w:author="Danbo Fu (傅丹波)" w:date="2022-07-21T09:20:00Z"/>
              </w:rPr>
            </w:pPr>
            <w:ins w:id="9254" w:author="Danbo Fu (傅丹波)" w:date="2022-07-28T18:20:00Z">
              <w:r>
                <w:rPr>
                  <w:rFonts w:eastAsia="等线" w:cs="Arial"/>
                  <w:color w:val="000000"/>
                  <w:szCs w:val="18"/>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855229" w14:textId="14F9FBCC" w:rsidR="005D46B0" w:rsidRPr="003C05C0" w:rsidRDefault="005D46B0" w:rsidP="005D46B0">
            <w:pPr>
              <w:pStyle w:val="TAC"/>
              <w:rPr>
                <w:ins w:id="9256" w:author="Danbo Fu (傅丹波)" w:date="2022-07-21T09:20:00Z"/>
              </w:rPr>
            </w:pPr>
            <w:ins w:id="925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5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ADDBD8" w14:textId="553D84D8" w:rsidR="005D46B0" w:rsidRPr="003C05C0" w:rsidRDefault="005D46B0" w:rsidP="005D46B0">
            <w:pPr>
              <w:pStyle w:val="TAC"/>
              <w:rPr>
                <w:ins w:id="9259" w:author="Danbo Fu (傅丹波)" w:date="2022-07-21T09:20:00Z"/>
              </w:rPr>
            </w:pPr>
            <w:ins w:id="926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AD7A524" w14:textId="341E341A" w:rsidR="005D46B0" w:rsidRPr="003C05C0" w:rsidRDefault="005D46B0" w:rsidP="005D46B0">
            <w:pPr>
              <w:pStyle w:val="TAC"/>
              <w:rPr>
                <w:ins w:id="9262" w:author="Danbo Fu (傅丹波)" w:date="2022-07-21T09:20:00Z"/>
              </w:rPr>
            </w:pPr>
            <w:ins w:id="926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72E58" w14:textId="05C196ED" w:rsidR="005D46B0" w:rsidRPr="003C05C0" w:rsidRDefault="005D46B0" w:rsidP="005D46B0">
            <w:pPr>
              <w:pStyle w:val="TAC"/>
              <w:rPr>
                <w:ins w:id="9265" w:author="Danbo Fu (傅丹波)" w:date="2022-07-21T09:20:00Z"/>
              </w:rPr>
            </w:pPr>
            <w:ins w:id="9266"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BEC2" w14:textId="6EC7AE87" w:rsidR="005D46B0" w:rsidRPr="003C05C0" w:rsidRDefault="005D46B0" w:rsidP="005D46B0">
            <w:pPr>
              <w:pStyle w:val="TAC"/>
              <w:rPr>
                <w:ins w:id="9268" w:author="Danbo Fu (傅丹波)" w:date="2022-07-21T09:20:00Z"/>
              </w:rPr>
            </w:pPr>
            <w:ins w:id="926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7FBAE" w14:textId="7D7F663A" w:rsidR="005D46B0" w:rsidRPr="003C05C0" w:rsidRDefault="005D46B0" w:rsidP="005D46B0">
            <w:pPr>
              <w:pStyle w:val="TAC"/>
              <w:rPr>
                <w:ins w:id="9271" w:author="Danbo Fu (傅丹波)" w:date="2022-07-21T09:20:00Z"/>
              </w:rPr>
            </w:pPr>
            <w:ins w:id="9272"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F2EEF" w14:textId="1B81C292" w:rsidR="005D46B0" w:rsidRPr="003C05C0" w:rsidRDefault="005D46B0" w:rsidP="005D46B0">
            <w:pPr>
              <w:pStyle w:val="TAC"/>
              <w:rPr>
                <w:ins w:id="9274" w:author="Danbo Fu (傅丹波)" w:date="2022-07-21T09:20:00Z"/>
              </w:rPr>
            </w:pPr>
            <w:ins w:id="927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084FE1" w14:textId="5C122C7C" w:rsidR="005D46B0" w:rsidRPr="003C05C0" w:rsidRDefault="005D46B0" w:rsidP="005D46B0">
            <w:pPr>
              <w:pStyle w:val="TAC"/>
              <w:rPr>
                <w:ins w:id="9277" w:author="Danbo Fu (傅丹波)" w:date="2022-07-21T09:20:00Z"/>
              </w:rPr>
            </w:pPr>
            <w:ins w:id="927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ED4867" w14:textId="40417BE5" w:rsidR="005D46B0" w:rsidRPr="003C05C0" w:rsidRDefault="005D46B0" w:rsidP="005D46B0">
            <w:pPr>
              <w:pStyle w:val="TAC"/>
              <w:rPr>
                <w:ins w:id="9280" w:author="Danbo Fu (傅丹波)" w:date="2022-07-21T09:20:00Z"/>
              </w:rPr>
            </w:pPr>
            <w:ins w:id="928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F4CD8" w14:textId="2B3ADAC8" w:rsidR="005D46B0" w:rsidRPr="003C05C0" w:rsidRDefault="005D46B0" w:rsidP="005D46B0">
            <w:pPr>
              <w:pStyle w:val="TAC"/>
              <w:rPr>
                <w:ins w:id="9283" w:author="Danbo Fu (傅丹波)" w:date="2022-07-21T09:20:00Z"/>
              </w:rPr>
            </w:pPr>
            <w:ins w:id="9284" w:author="Danbo Fu (傅丹波)" w:date="2022-07-28T18:21:00Z">
              <w:r>
                <w:rPr>
                  <w:rFonts w:eastAsia="等线" w:cs="Arial"/>
                  <w:color w:val="000000"/>
                  <w:szCs w:val="18"/>
                </w:rPr>
                <w:t>20-TT</w:t>
              </w:r>
            </w:ins>
          </w:p>
        </w:tc>
      </w:tr>
      <w:tr w:rsidR="005D46B0" w:rsidRPr="003C05C0" w14:paraId="68806BB1" w14:textId="77777777" w:rsidTr="007B2E21">
        <w:tblPrEx>
          <w:tblW w:w="10348" w:type="dxa"/>
          <w:tblInd w:w="70" w:type="dxa"/>
          <w:tblCellMar>
            <w:left w:w="70" w:type="dxa"/>
            <w:right w:w="70" w:type="dxa"/>
          </w:tblCellMar>
          <w:tblPrExChange w:id="9285" w:author="Danbo Fu (傅丹波)" w:date="2022-07-28T18:21:00Z">
            <w:tblPrEx>
              <w:tblW w:w="10348" w:type="dxa"/>
              <w:tblInd w:w="70" w:type="dxa"/>
              <w:tblCellMar>
                <w:left w:w="70" w:type="dxa"/>
                <w:right w:w="70" w:type="dxa"/>
              </w:tblCellMar>
            </w:tblPrEx>
          </w:tblPrExChange>
        </w:tblPrEx>
        <w:trPr>
          <w:trHeight w:val="77"/>
          <w:ins w:id="9286" w:author="Danbo Fu (傅丹波)" w:date="2022-07-21T09:20:00Z"/>
          <w:trPrChange w:id="928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8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932CD6" w14:textId="53DF6E0B" w:rsidR="005D46B0" w:rsidRPr="003C05C0" w:rsidRDefault="005D46B0" w:rsidP="005D46B0">
            <w:pPr>
              <w:pStyle w:val="TAC"/>
              <w:rPr>
                <w:ins w:id="9289" w:author="Danbo Fu (傅丹波)" w:date="2022-07-21T09:20:00Z"/>
              </w:rPr>
            </w:pPr>
            <w:ins w:id="9290" w:author="Danbo Fu (傅丹波)" w:date="2022-07-28T18:20:00Z">
              <w:r>
                <w:rPr>
                  <w:rFonts w:eastAsia="等线" w:cs="Arial"/>
                  <w:color w:val="000000"/>
                  <w:szCs w:val="18"/>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2BBF59" w14:textId="0BE7F54A" w:rsidR="005D46B0" w:rsidRPr="003C05C0" w:rsidRDefault="005D46B0" w:rsidP="005D46B0">
            <w:pPr>
              <w:pStyle w:val="TAC"/>
              <w:rPr>
                <w:ins w:id="9292" w:author="Danbo Fu (傅丹波)" w:date="2022-07-21T09:20:00Z"/>
              </w:rPr>
            </w:pPr>
            <w:ins w:id="929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9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8763F" w14:textId="5CB9C80F" w:rsidR="005D46B0" w:rsidRPr="003C05C0" w:rsidRDefault="005D46B0" w:rsidP="005D46B0">
            <w:pPr>
              <w:pStyle w:val="TAC"/>
              <w:rPr>
                <w:ins w:id="9295" w:author="Danbo Fu (傅丹波)" w:date="2022-07-21T09:20:00Z"/>
              </w:rPr>
            </w:pPr>
            <w:ins w:id="929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BD4294" w14:textId="5E3CDFC8" w:rsidR="005D46B0" w:rsidRPr="003C05C0" w:rsidRDefault="005D46B0" w:rsidP="005D46B0">
            <w:pPr>
              <w:pStyle w:val="TAC"/>
              <w:rPr>
                <w:ins w:id="9298" w:author="Danbo Fu (傅丹波)" w:date="2022-07-21T09:20:00Z"/>
              </w:rPr>
            </w:pPr>
            <w:ins w:id="929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FECA0" w14:textId="6061F0EB" w:rsidR="005D46B0" w:rsidRPr="003C05C0" w:rsidRDefault="005D46B0" w:rsidP="005D46B0">
            <w:pPr>
              <w:pStyle w:val="TAC"/>
              <w:rPr>
                <w:ins w:id="9301" w:author="Danbo Fu (傅丹波)" w:date="2022-07-21T09:20:00Z"/>
              </w:rPr>
            </w:pPr>
            <w:ins w:id="930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58D31" w14:textId="28644B7A" w:rsidR="005D46B0" w:rsidRPr="003C05C0" w:rsidRDefault="005D46B0" w:rsidP="005D46B0">
            <w:pPr>
              <w:pStyle w:val="TAC"/>
              <w:rPr>
                <w:ins w:id="9304" w:author="Danbo Fu (傅丹波)" w:date="2022-07-21T09:20:00Z"/>
              </w:rPr>
            </w:pPr>
            <w:ins w:id="930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66D30" w14:textId="2AB05493" w:rsidR="005D46B0" w:rsidRPr="003C05C0" w:rsidRDefault="005D46B0" w:rsidP="005D46B0">
            <w:pPr>
              <w:pStyle w:val="TAC"/>
              <w:rPr>
                <w:ins w:id="9307" w:author="Danbo Fu (傅丹波)" w:date="2022-07-21T09:20:00Z"/>
              </w:rPr>
            </w:pPr>
            <w:ins w:id="930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7A2DA" w14:textId="49A9494B" w:rsidR="005D46B0" w:rsidRPr="003C05C0" w:rsidRDefault="005D46B0" w:rsidP="005D46B0">
            <w:pPr>
              <w:pStyle w:val="TAC"/>
              <w:rPr>
                <w:ins w:id="9310" w:author="Danbo Fu (傅丹波)" w:date="2022-07-21T09:20:00Z"/>
              </w:rPr>
            </w:pPr>
            <w:ins w:id="931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F6BEC" w14:textId="7E6D9D6E" w:rsidR="005D46B0" w:rsidRPr="003C05C0" w:rsidRDefault="005D46B0" w:rsidP="005D46B0">
            <w:pPr>
              <w:pStyle w:val="TAC"/>
              <w:rPr>
                <w:ins w:id="9313" w:author="Danbo Fu (傅丹波)" w:date="2022-07-21T09:20:00Z"/>
              </w:rPr>
            </w:pPr>
            <w:ins w:id="931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C17C5" w14:textId="4E3D8756" w:rsidR="005D46B0" w:rsidRPr="003C05C0" w:rsidRDefault="005D46B0" w:rsidP="005D46B0">
            <w:pPr>
              <w:pStyle w:val="TAC"/>
              <w:rPr>
                <w:ins w:id="9316" w:author="Danbo Fu (傅丹波)" w:date="2022-07-21T09:20:00Z"/>
              </w:rPr>
            </w:pPr>
            <w:ins w:id="931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28D500" w14:textId="297DCA2E" w:rsidR="005D46B0" w:rsidRPr="003C05C0" w:rsidRDefault="005D46B0" w:rsidP="005D46B0">
            <w:pPr>
              <w:pStyle w:val="TAC"/>
              <w:rPr>
                <w:ins w:id="9319" w:author="Danbo Fu (傅丹波)" w:date="2022-07-21T09:20:00Z"/>
              </w:rPr>
            </w:pPr>
            <w:ins w:id="9320" w:author="Danbo Fu (傅丹波)" w:date="2022-07-28T18:21:00Z">
              <w:r>
                <w:rPr>
                  <w:rFonts w:eastAsia="等线" w:cs="Arial"/>
                  <w:color w:val="000000"/>
                  <w:szCs w:val="18"/>
                </w:rPr>
                <w:t>18.5-TT</w:t>
              </w:r>
            </w:ins>
          </w:p>
        </w:tc>
      </w:tr>
      <w:tr w:rsidR="005D46B0" w:rsidRPr="003C05C0" w14:paraId="1D84FF68" w14:textId="77777777" w:rsidTr="007B2E21">
        <w:tblPrEx>
          <w:tblW w:w="10348" w:type="dxa"/>
          <w:tblInd w:w="70" w:type="dxa"/>
          <w:tblCellMar>
            <w:left w:w="70" w:type="dxa"/>
            <w:right w:w="70" w:type="dxa"/>
          </w:tblCellMar>
          <w:tblPrExChange w:id="9321" w:author="Danbo Fu (傅丹波)" w:date="2022-07-28T18:21:00Z">
            <w:tblPrEx>
              <w:tblW w:w="10348" w:type="dxa"/>
              <w:tblInd w:w="70" w:type="dxa"/>
              <w:tblCellMar>
                <w:left w:w="70" w:type="dxa"/>
                <w:right w:w="70" w:type="dxa"/>
              </w:tblCellMar>
            </w:tblPrEx>
          </w:tblPrExChange>
        </w:tblPrEx>
        <w:trPr>
          <w:trHeight w:val="77"/>
          <w:ins w:id="9322" w:author="Danbo Fu (傅丹波)" w:date="2022-07-21T09:20:00Z"/>
          <w:trPrChange w:id="932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2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B04789" w14:textId="3D8D7E3A" w:rsidR="005D46B0" w:rsidRPr="003C05C0" w:rsidRDefault="005D46B0" w:rsidP="005D46B0">
            <w:pPr>
              <w:pStyle w:val="TAC"/>
              <w:rPr>
                <w:ins w:id="9325" w:author="Danbo Fu (傅丹波)" w:date="2022-07-21T09:20:00Z"/>
              </w:rPr>
            </w:pPr>
            <w:ins w:id="9326" w:author="Danbo Fu (傅丹波)" w:date="2022-07-28T18:20:00Z">
              <w:r>
                <w:rPr>
                  <w:rFonts w:eastAsia="等线" w:cs="Arial"/>
                  <w:color w:val="000000"/>
                  <w:szCs w:val="18"/>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B50B45" w14:textId="59C21BAE" w:rsidR="005D46B0" w:rsidRPr="003C05C0" w:rsidRDefault="005D46B0" w:rsidP="005D46B0">
            <w:pPr>
              <w:pStyle w:val="TAC"/>
              <w:rPr>
                <w:ins w:id="9328" w:author="Danbo Fu (傅丹波)" w:date="2022-07-21T09:20:00Z"/>
              </w:rPr>
            </w:pPr>
            <w:ins w:id="932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3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7E07E4" w14:textId="06ACBB4E" w:rsidR="005D46B0" w:rsidRPr="003C05C0" w:rsidRDefault="005D46B0" w:rsidP="005D46B0">
            <w:pPr>
              <w:pStyle w:val="TAC"/>
              <w:rPr>
                <w:ins w:id="9331" w:author="Danbo Fu (傅丹波)" w:date="2022-07-21T09:20:00Z"/>
              </w:rPr>
            </w:pPr>
            <w:ins w:id="933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01AE04" w14:textId="2B9A51B0" w:rsidR="005D46B0" w:rsidRPr="003C05C0" w:rsidRDefault="005D46B0" w:rsidP="005D46B0">
            <w:pPr>
              <w:pStyle w:val="TAC"/>
              <w:rPr>
                <w:ins w:id="9334" w:author="Danbo Fu (傅丹波)" w:date="2022-07-21T09:20:00Z"/>
              </w:rPr>
            </w:pPr>
            <w:ins w:id="933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DA77E" w14:textId="5A3CA92C" w:rsidR="005D46B0" w:rsidRPr="003C05C0" w:rsidRDefault="005D46B0" w:rsidP="005D46B0">
            <w:pPr>
              <w:pStyle w:val="TAC"/>
              <w:rPr>
                <w:ins w:id="9337" w:author="Danbo Fu (傅丹波)" w:date="2022-07-21T09:20:00Z"/>
              </w:rPr>
            </w:pPr>
            <w:ins w:id="9338"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F7706" w14:textId="6432EDD3" w:rsidR="005D46B0" w:rsidRPr="003C05C0" w:rsidRDefault="005D46B0" w:rsidP="005D46B0">
            <w:pPr>
              <w:pStyle w:val="TAC"/>
              <w:rPr>
                <w:ins w:id="9340" w:author="Danbo Fu (傅丹波)" w:date="2022-07-21T09:20:00Z"/>
              </w:rPr>
            </w:pPr>
            <w:ins w:id="934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D5EA63" w14:textId="10DAA6A0" w:rsidR="005D46B0" w:rsidRPr="003C05C0" w:rsidRDefault="005D46B0" w:rsidP="005D46B0">
            <w:pPr>
              <w:pStyle w:val="TAC"/>
              <w:rPr>
                <w:ins w:id="9343" w:author="Danbo Fu (傅丹波)" w:date="2022-07-21T09:20:00Z"/>
              </w:rPr>
            </w:pPr>
            <w:ins w:id="9344"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8D9D33" w14:textId="2F36FBFA" w:rsidR="005D46B0" w:rsidRPr="003C05C0" w:rsidRDefault="005D46B0" w:rsidP="005D46B0">
            <w:pPr>
              <w:pStyle w:val="TAC"/>
              <w:rPr>
                <w:ins w:id="9346" w:author="Danbo Fu (傅丹波)" w:date="2022-07-21T09:20:00Z"/>
              </w:rPr>
            </w:pPr>
            <w:ins w:id="934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D48113" w14:textId="6B6D73F8" w:rsidR="005D46B0" w:rsidRPr="003C05C0" w:rsidRDefault="005D46B0" w:rsidP="005D46B0">
            <w:pPr>
              <w:pStyle w:val="TAC"/>
              <w:rPr>
                <w:ins w:id="9349" w:author="Danbo Fu (傅丹波)" w:date="2022-07-21T09:20:00Z"/>
              </w:rPr>
            </w:pPr>
            <w:ins w:id="935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87DAF" w14:textId="6106DC3D" w:rsidR="005D46B0" w:rsidRPr="003C05C0" w:rsidRDefault="005D46B0" w:rsidP="005D46B0">
            <w:pPr>
              <w:pStyle w:val="TAC"/>
              <w:rPr>
                <w:ins w:id="9352" w:author="Danbo Fu (傅丹波)" w:date="2022-07-21T09:20:00Z"/>
              </w:rPr>
            </w:pPr>
            <w:ins w:id="935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AA7CDC" w14:textId="5F3C06C5" w:rsidR="005D46B0" w:rsidRPr="003C05C0" w:rsidRDefault="005D46B0" w:rsidP="005D46B0">
            <w:pPr>
              <w:pStyle w:val="TAC"/>
              <w:rPr>
                <w:ins w:id="9355" w:author="Danbo Fu (傅丹波)" w:date="2022-07-21T09:20:00Z"/>
              </w:rPr>
            </w:pPr>
            <w:ins w:id="9356" w:author="Danbo Fu (傅丹波)" w:date="2022-07-28T18:21:00Z">
              <w:r>
                <w:rPr>
                  <w:rFonts w:eastAsia="等线" w:cs="Arial"/>
                  <w:color w:val="000000"/>
                  <w:szCs w:val="18"/>
                </w:rPr>
                <w:t>20-TT</w:t>
              </w:r>
            </w:ins>
          </w:p>
        </w:tc>
      </w:tr>
      <w:tr w:rsidR="005D46B0" w:rsidRPr="003C05C0" w14:paraId="7A250F5F" w14:textId="77777777" w:rsidTr="007B2E21">
        <w:tblPrEx>
          <w:tblW w:w="10348" w:type="dxa"/>
          <w:tblInd w:w="70" w:type="dxa"/>
          <w:tblCellMar>
            <w:left w:w="70" w:type="dxa"/>
            <w:right w:w="70" w:type="dxa"/>
          </w:tblCellMar>
          <w:tblPrExChange w:id="9357" w:author="Danbo Fu (傅丹波)" w:date="2022-07-28T18:21:00Z">
            <w:tblPrEx>
              <w:tblW w:w="10348" w:type="dxa"/>
              <w:tblInd w:w="70" w:type="dxa"/>
              <w:tblCellMar>
                <w:left w:w="70" w:type="dxa"/>
                <w:right w:w="70" w:type="dxa"/>
              </w:tblCellMar>
            </w:tblPrEx>
          </w:tblPrExChange>
        </w:tblPrEx>
        <w:trPr>
          <w:trHeight w:val="77"/>
          <w:ins w:id="9358" w:author="Danbo Fu (傅丹波)" w:date="2022-07-21T09:20:00Z"/>
          <w:trPrChange w:id="935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6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46F973" w14:textId="783055ED" w:rsidR="005D46B0" w:rsidRPr="003C05C0" w:rsidRDefault="005D46B0" w:rsidP="005D46B0">
            <w:pPr>
              <w:pStyle w:val="TAC"/>
              <w:rPr>
                <w:ins w:id="9361" w:author="Danbo Fu (傅丹波)" w:date="2022-07-21T09:20:00Z"/>
              </w:rPr>
            </w:pPr>
            <w:ins w:id="9362" w:author="Danbo Fu (傅丹波)" w:date="2022-07-28T18:20:00Z">
              <w:r>
                <w:rPr>
                  <w:rFonts w:eastAsia="等线" w:cs="Arial"/>
                  <w:color w:val="000000"/>
                  <w:szCs w:val="18"/>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DC5AE3" w14:textId="1CDCA203" w:rsidR="005D46B0" w:rsidRPr="003C05C0" w:rsidRDefault="005D46B0" w:rsidP="005D46B0">
            <w:pPr>
              <w:pStyle w:val="TAC"/>
              <w:rPr>
                <w:ins w:id="9364" w:author="Danbo Fu (傅丹波)" w:date="2022-07-21T09:20:00Z"/>
              </w:rPr>
            </w:pPr>
            <w:ins w:id="936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6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979373" w14:textId="57401CE3" w:rsidR="005D46B0" w:rsidRPr="003C05C0" w:rsidRDefault="005D46B0" w:rsidP="005D46B0">
            <w:pPr>
              <w:pStyle w:val="TAC"/>
              <w:rPr>
                <w:ins w:id="9367" w:author="Danbo Fu (傅丹波)" w:date="2022-07-21T09:20:00Z"/>
              </w:rPr>
            </w:pPr>
            <w:ins w:id="936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008C94" w14:textId="51A11B76" w:rsidR="005D46B0" w:rsidRPr="003C05C0" w:rsidRDefault="005D46B0" w:rsidP="005D46B0">
            <w:pPr>
              <w:pStyle w:val="TAC"/>
              <w:rPr>
                <w:ins w:id="9370" w:author="Danbo Fu (傅丹波)" w:date="2022-07-21T09:20:00Z"/>
              </w:rPr>
            </w:pPr>
            <w:ins w:id="937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DCF85" w14:textId="2CA76665" w:rsidR="005D46B0" w:rsidRPr="003C05C0" w:rsidRDefault="005D46B0" w:rsidP="005D46B0">
            <w:pPr>
              <w:pStyle w:val="TAC"/>
              <w:rPr>
                <w:ins w:id="9373" w:author="Danbo Fu (傅丹波)" w:date="2022-07-21T09:20:00Z"/>
              </w:rPr>
            </w:pPr>
            <w:ins w:id="937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F25A3" w14:textId="2D0FF314" w:rsidR="005D46B0" w:rsidRPr="003C05C0" w:rsidRDefault="005D46B0" w:rsidP="005D46B0">
            <w:pPr>
              <w:pStyle w:val="TAC"/>
              <w:rPr>
                <w:ins w:id="9376" w:author="Danbo Fu (傅丹波)" w:date="2022-07-21T09:20:00Z"/>
              </w:rPr>
            </w:pPr>
            <w:ins w:id="937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3D607" w14:textId="57ED1D8E" w:rsidR="005D46B0" w:rsidRPr="003C05C0" w:rsidRDefault="005D46B0" w:rsidP="005D46B0">
            <w:pPr>
              <w:pStyle w:val="TAC"/>
              <w:rPr>
                <w:ins w:id="9379" w:author="Danbo Fu (傅丹波)" w:date="2022-07-21T09:20:00Z"/>
              </w:rPr>
            </w:pPr>
            <w:ins w:id="938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68F1B" w14:textId="3E93C1E1" w:rsidR="005D46B0" w:rsidRPr="003C05C0" w:rsidRDefault="005D46B0" w:rsidP="005D46B0">
            <w:pPr>
              <w:pStyle w:val="TAC"/>
              <w:rPr>
                <w:ins w:id="9382" w:author="Danbo Fu (傅丹波)" w:date="2022-07-21T09:20:00Z"/>
              </w:rPr>
            </w:pPr>
            <w:ins w:id="938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CBA02" w14:textId="4581A0CA" w:rsidR="005D46B0" w:rsidRPr="003C05C0" w:rsidRDefault="005D46B0" w:rsidP="005D46B0">
            <w:pPr>
              <w:pStyle w:val="TAC"/>
              <w:rPr>
                <w:ins w:id="9385" w:author="Danbo Fu (傅丹波)" w:date="2022-07-21T09:20:00Z"/>
              </w:rPr>
            </w:pPr>
            <w:ins w:id="938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87EDF" w14:textId="19024D3C" w:rsidR="005D46B0" w:rsidRPr="003C05C0" w:rsidRDefault="005D46B0" w:rsidP="005D46B0">
            <w:pPr>
              <w:pStyle w:val="TAC"/>
              <w:rPr>
                <w:ins w:id="9388" w:author="Danbo Fu (傅丹波)" w:date="2022-07-21T09:20:00Z"/>
              </w:rPr>
            </w:pPr>
            <w:ins w:id="938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807EE" w14:textId="0859C733" w:rsidR="005D46B0" w:rsidRPr="003C05C0" w:rsidRDefault="005D46B0" w:rsidP="005D46B0">
            <w:pPr>
              <w:pStyle w:val="TAC"/>
              <w:rPr>
                <w:ins w:id="9391" w:author="Danbo Fu (傅丹波)" w:date="2022-07-21T09:20:00Z"/>
              </w:rPr>
            </w:pPr>
            <w:ins w:id="9392" w:author="Danbo Fu (傅丹波)" w:date="2022-07-28T18:21:00Z">
              <w:r>
                <w:rPr>
                  <w:rFonts w:eastAsia="等线" w:cs="Arial"/>
                  <w:color w:val="000000"/>
                  <w:szCs w:val="18"/>
                </w:rPr>
                <w:t>18.5-TT</w:t>
              </w:r>
            </w:ins>
          </w:p>
        </w:tc>
      </w:tr>
      <w:tr w:rsidR="005D46B0" w:rsidRPr="003C05C0" w14:paraId="5236830D" w14:textId="77777777" w:rsidTr="007B2E21">
        <w:tblPrEx>
          <w:tblW w:w="10348" w:type="dxa"/>
          <w:tblInd w:w="70" w:type="dxa"/>
          <w:tblCellMar>
            <w:left w:w="70" w:type="dxa"/>
            <w:right w:w="70" w:type="dxa"/>
          </w:tblCellMar>
          <w:tblPrExChange w:id="9393" w:author="Danbo Fu (傅丹波)" w:date="2022-07-28T18:21:00Z">
            <w:tblPrEx>
              <w:tblW w:w="10348" w:type="dxa"/>
              <w:tblInd w:w="70" w:type="dxa"/>
              <w:tblCellMar>
                <w:left w:w="70" w:type="dxa"/>
                <w:right w:w="70" w:type="dxa"/>
              </w:tblCellMar>
            </w:tblPrEx>
          </w:tblPrExChange>
        </w:tblPrEx>
        <w:trPr>
          <w:trHeight w:val="77"/>
          <w:ins w:id="9394" w:author="Danbo Fu (傅丹波)" w:date="2022-07-21T09:20:00Z"/>
          <w:trPrChange w:id="939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9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CBAE83" w14:textId="715D63A6" w:rsidR="005D46B0" w:rsidRPr="003C05C0" w:rsidRDefault="005D46B0" w:rsidP="005D46B0">
            <w:pPr>
              <w:pStyle w:val="TAC"/>
              <w:rPr>
                <w:ins w:id="9397" w:author="Danbo Fu (傅丹波)" w:date="2022-07-21T09:20:00Z"/>
              </w:rPr>
            </w:pPr>
            <w:ins w:id="9398" w:author="Danbo Fu (傅丹波)" w:date="2022-07-28T18:20:00Z">
              <w:r>
                <w:rPr>
                  <w:rFonts w:eastAsia="等线" w:cs="Arial"/>
                  <w:color w:val="000000"/>
                  <w:szCs w:val="18"/>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F2D34B" w14:textId="773B9F2E" w:rsidR="005D46B0" w:rsidRPr="003C05C0" w:rsidRDefault="005D46B0" w:rsidP="005D46B0">
            <w:pPr>
              <w:pStyle w:val="TAC"/>
              <w:rPr>
                <w:ins w:id="9400" w:author="Danbo Fu (傅丹波)" w:date="2022-07-21T09:20:00Z"/>
              </w:rPr>
            </w:pPr>
            <w:ins w:id="940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0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0E040" w14:textId="455695A1" w:rsidR="005D46B0" w:rsidRPr="003C05C0" w:rsidRDefault="005D46B0" w:rsidP="005D46B0">
            <w:pPr>
              <w:pStyle w:val="TAC"/>
              <w:rPr>
                <w:ins w:id="9403" w:author="Danbo Fu (傅丹波)" w:date="2022-07-21T09:20:00Z"/>
              </w:rPr>
            </w:pPr>
            <w:ins w:id="940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C7E8C3" w14:textId="25B72D50" w:rsidR="005D46B0" w:rsidRPr="003C05C0" w:rsidRDefault="005D46B0" w:rsidP="005D46B0">
            <w:pPr>
              <w:pStyle w:val="TAC"/>
              <w:rPr>
                <w:ins w:id="9406" w:author="Danbo Fu (傅丹波)" w:date="2022-07-21T09:20:00Z"/>
              </w:rPr>
            </w:pPr>
            <w:ins w:id="9407" w:author="Danbo Fu (傅丹波)" w:date="2022-07-28T18:21: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98829" w14:textId="7F521825" w:rsidR="005D46B0" w:rsidRPr="003C05C0" w:rsidRDefault="005D46B0" w:rsidP="005D46B0">
            <w:pPr>
              <w:pStyle w:val="TAC"/>
              <w:rPr>
                <w:ins w:id="9409" w:author="Danbo Fu (傅丹波)" w:date="2022-07-21T09:20:00Z"/>
              </w:rPr>
            </w:pPr>
            <w:ins w:id="9410"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296887" w14:textId="0B754B97" w:rsidR="005D46B0" w:rsidRPr="003C05C0" w:rsidRDefault="005D46B0" w:rsidP="005D46B0">
            <w:pPr>
              <w:pStyle w:val="TAC"/>
              <w:rPr>
                <w:ins w:id="9412" w:author="Danbo Fu (傅丹波)" w:date="2022-07-21T09:20:00Z"/>
              </w:rPr>
            </w:pPr>
            <w:ins w:id="941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C08DD" w14:textId="2DE194FB" w:rsidR="005D46B0" w:rsidRPr="003C05C0" w:rsidRDefault="005D46B0" w:rsidP="005D46B0">
            <w:pPr>
              <w:pStyle w:val="TAC"/>
              <w:rPr>
                <w:ins w:id="9415" w:author="Danbo Fu (傅丹波)" w:date="2022-07-21T09:20:00Z"/>
              </w:rPr>
            </w:pPr>
            <w:ins w:id="9416"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CF002" w14:textId="421D32B5" w:rsidR="005D46B0" w:rsidRPr="003C05C0" w:rsidRDefault="005D46B0" w:rsidP="005D46B0">
            <w:pPr>
              <w:pStyle w:val="TAC"/>
              <w:rPr>
                <w:ins w:id="9418" w:author="Danbo Fu (傅丹波)" w:date="2022-07-21T09:20:00Z"/>
              </w:rPr>
            </w:pPr>
            <w:ins w:id="941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6061E1" w14:textId="752F1534" w:rsidR="005D46B0" w:rsidRPr="003C05C0" w:rsidRDefault="005D46B0" w:rsidP="005D46B0">
            <w:pPr>
              <w:pStyle w:val="TAC"/>
              <w:rPr>
                <w:ins w:id="9421" w:author="Danbo Fu (傅丹波)" w:date="2022-07-21T09:20:00Z"/>
              </w:rPr>
            </w:pPr>
            <w:ins w:id="942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7D6D2" w14:textId="2A4D68B9" w:rsidR="005D46B0" w:rsidRPr="003C05C0" w:rsidRDefault="005D46B0" w:rsidP="005D46B0">
            <w:pPr>
              <w:pStyle w:val="TAC"/>
              <w:rPr>
                <w:ins w:id="9424" w:author="Danbo Fu (傅丹波)" w:date="2022-07-21T09:20:00Z"/>
              </w:rPr>
            </w:pPr>
            <w:ins w:id="942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190736" w14:textId="76B74C5B" w:rsidR="005D46B0" w:rsidRPr="003C05C0" w:rsidRDefault="005D46B0" w:rsidP="005D46B0">
            <w:pPr>
              <w:pStyle w:val="TAC"/>
              <w:rPr>
                <w:ins w:id="9427" w:author="Danbo Fu (傅丹波)" w:date="2022-07-21T09:20:00Z"/>
              </w:rPr>
            </w:pPr>
            <w:ins w:id="9428" w:author="Danbo Fu (傅丹波)" w:date="2022-07-28T18:21:00Z">
              <w:r>
                <w:rPr>
                  <w:rFonts w:eastAsia="等线" w:cs="Arial"/>
                  <w:color w:val="000000"/>
                  <w:szCs w:val="18"/>
                </w:rPr>
                <w:t>19-TT</w:t>
              </w:r>
            </w:ins>
          </w:p>
        </w:tc>
      </w:tr>
      <w:tr w:rsidR="005D46B0" w:rsidRPr="003C05C0" w14:paraId="4B6350D3" w14:textId="77777777" w:rsidTr="007B2E21">
        <w:tblPrEx>
          <w:tblW w:w="10348" w:type="dxa"/>
          <w:tblInd w:w="70" w:type="dxa"/>
          <w:tblCellMar>
            <w:left w:w="70" w:type="dxa"/>
            <w:right w:w="70" w:type="dxa"/>
          </w:tblCellMar>
          <w:tblPrExChange w:id="9429" w:author="Danbo Fu (傅丹波)" w:date="2022-07-28T18:21:00Z">
            <w:tblPrEx>
              <w:tblW w:w="10348" w:type="dxa"/>
              <w:tblInd w:w="70" w:type="dxa"/>
              <w:tblCellMar>
                <w:left w:w="70" w:type="dxa"/>
                <w:right w:w="70" w:type="dxa"/>
              </w:tblCellMar>
            </w:tblPrEx>
          </w:tblPrExChange>
        </w:tblPrEx>
        <w:trPr>
          <w:trHeight w:val="77"/>
          <w:ins w:id="9430" w:author="Danbo Fu (傅丹波)" w:date="2022-07-21T09:20:00Z"/>
          <w:trPrChange w:id="943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3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4E5ACC" w14:textId="26C4CF91" w:rsidR="005D46B0" w:rsidRPr="003C05C0" w:rsidRDefault="005D46B0" w:rsidP="005D46B0">
            <w:pPr>
              <w:pStyle w:val="TAC"/>
              <w:rPr>
                <w:ins w:id="9433" w:author="Danbo Fu (傅丹波)" w:date="2022-07-21T09:20:00Z"/>
              </w:rPr>
            </w:pPr>
            <w:ins w:id="9434" w:author="Danbo Fu (傅丹波)" w:date="2022-07-28T18:20:00Z">
              <w:r>
                <w:rPr>
                  <w:rFonts w:eastAsia="等线" w:cs="Arial"/>
                  <w:color w:val="000000"/>
                  <w:szCs w:val="18"/>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FE0C1E" w14:textId="70F94660" w:rsidR="005D46B0" w:rsidRPr="003C05C0" w:rsidRDefault="005D46B0" w:rsidP="005D46B0">
            <w:pPr>
              <w:pStyle w:val="TAC"/>
              <w:rPr>
                <w:ins w:id="9436" w:author="Danbo Fu (傅丹波)" w:date="2022-07-21T09:20:00Z"/>
              </w:rPr>
            </w:pPr>
            <w:ins w:id="943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3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23A3BB" w14:textId="260DD2E1" w:rsidR="005D46B0" w:rsidRPr="003C05C0" w:rsidRDefault="005D46B0" w:rsidP="005D46B0">
            <w:pPr>
              <w:pStyle w:val="TAC"/>
              <w:rPr>
                <w:ins w:id="9439" w:author="Danbo Fu (傅丹波)" w:date="2022-07-21T09:20:00Z"/>
              </w:rPr>
            </w:pPr>
            <w:ins w:id="944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34D05B1" w14:textId="7B5FBAE8" w:rsidR="005D46B0" w:rsidRPr="003C05C0" w:rsidRDefault="005D46B0" w:rsidP="005D46B0">
            <w:pPr>
              <w:pStyle w:val="TAC"/>
              <w:rPr>
                <w:ins w:id="9442" w:author="Danbo Fu (傅丹波)" w:date="2022-07-21T09:20:00Z"/>
              </w:rPr>
            </w:pPr>
            <w:ins w:id="944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E01917" w14:textId="229246D3" w:rsidR="005D46B0" w:rsidRPr="003C05C0" w:rsidRDefault="005D46B0" w:rsidP="005D46B0">
            <w:pPr>
              <w:pStyle w:val="TAC"/>
              <w:rPr>
                <w:ins w:id="9445" w:author="Danbo Fu (傅丹波)" w:date="2022-07-21T09:20:00Z"/>
              </w:rPr>
            </w:pPr>
            <w:ins w:id="9446"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2F4D44" w14:textId="60B3DFE5" w:rsidR="005D46B0" w:rsidRPr="003C05C0" w:rsidRDefault="005D46B0" w:rsidP="005D46B0">
            <w:pPr>
              <w:pStyle w:val="TAC"/>
              <w:rPr>
                <w:ins w:id="9448" w:author="Danbo Fu (傅丹波)" w:date="2022-07-21T09:20:00Z"/>
              </w:rPr>
            </w:pPr>
            <w:ins w:id="944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3EF3D" w14:textId="6FA14CD3" w:rsidR="005D46B0" w:rsidRPr="003C05C0" w:rsidRDefault="005D46B0" w:rsidP="005D46B0">
            <w:pPr>
              <w:pStyle w:val="TAC"/>
              <w:rPr>
                <w:ins w:id="9451" w:author="Danbo Fu (傅丹波)" w:date="2022-07-21T09:20:00Z"/>
              </w:rPr>
            </w:pPr>
            <w:ins w:id="945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DC037" w14:textId="1A0D256E" w:rsidR="005D46B0" w:rsidRPr="003C05C0" w:rsidRDefault="005D46B0" w:rsidP="005D46B0">
            <w:pPr>
              <w:pStyle w:val="TAC"/>
              <w:rPr>
                <w:ins w:id="9454" w:author="Danbo Fu (傅丹波)" w:date="2022-07-21T09:20:00Z"/>
              </w:rPr>
            </w:pPr>
            <w:ins w:id="945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F3DBA4" w14:textId="05619A4C" w:rsidR="005D46B0" w:rsidRPr="003C05C0" w:rsidRDefault="005D46B0" w:rsidP="005D46B0">
            <w:pPr>
              <w:pStyle w:val="TAC"/>
              <w:rPr>
                <w:ins w:id="9457" w:author="Danbo Fu (傅丹波)" w:date="2022-07-21T09:20:00Z"/>
              </w:rPr>
            </w:pPr>
            <w:ins w:id="945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DFE84" w14:textId="0C6904F8" w:rsidR="005D46B0" w:rsidRPr="003C05C0" w:rsidRDefault="005D46B0" w:rsidP="005D46B0">
            <w:pPr>
              <w:pStyle w:val="TAC"/>
              <w:rPr>
                <w:ins w:id="9460" w:author="Danbo Fu (傅丹波)" w:date="2022-07-21T09:20:00Z"/>
              </w:rPr>
            </w:pPr>
            <w:ins w:id="946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59E2ED" w14:textId="33F049C7" w:rsidR="005D46B0" w:rsidRPr="003C05C0" w:rsidRDefault="005D46B0" w:rsidP="005D46B0">
            <w:pPr>
              <w:pStyle w:val="TAC"/>
              <w:rPr>
                <w:ins w:id="9463" w:author="Danbo Fu (傅丹波)" w:date="2022-07-21T09:20:00Z"/>
              </w:rPr>
            </w:pPr>
            <w:ins w:id="9464" w:author="Danbo Fu (傅丹波)" w:date="2022-07-28T18:21:00Z">
              <w:r>
                <w:rPr>
                  <w:rFonts w:eastAsia="等线" w:cs="Arial"/>
                  <w:color w:val="000000"/>
                  <w:szCs w:val="18"/>
                </w:rPr>
                <w:t>18.5-TT</w:t>
              </w:r>
            </w:ins>
          </w:p>
        </w:tc>
      </w:tr>
      <w:tr w:rsidR="005D46B0" w:rsidRPr="003C05C0" w14:paraId="49AD1269" w14:textId="77777777" w:rsidTr="007B2E21">
        <w:tblPrEx>
          <w:tblW w:w="10348" w:type="dxa"/>
          <w:tblInd w:w="70" w:type="dxa"/>
          <w:tblCellMar>
            <w:left w:w="70" w:type="dxa"/>
            <w:right w:w="70" w:type="dxa"/>
          </w:tblCellMar>
          <w:tblPrExChange w:id="9465" w:author="Danbo Fu (傅丹波)" w:date="2022-07-28T18:21:00Z">
            <w:tblPrEx>
              <w:tblW w:w="10348" w:type="dxa"/>
              <w:tblInd w:w="70" w:type="dxa"/>
              <w:tblCellMar>
                <w:left w:w="70" w:type="dxa"/>
                <w:right w:w="70" w:type="dxa"/>
              </w:tblCellMar>
            </w:tblPrEx>
          </w:tblPrExChange>
        </w:tblPrEx>
        <w:trPr>
          <w:trHeight w:val="77"/>
          <w:ins w:id="9466" w:author="Danbo Fu (傅丹波)" w:date="2022-07-21T09:20:00Z"/>
          <w:trPrChange w:id="946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6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20875E" w14:textId="675BB5AE" w:rsidR="005D46B0" w:rsidRPr="003C05C0" w:rsidRDefault="005D46B0" w:rsidP="005D46B0">
            <w:pPr>
              <w:pStyle w:val="TAC"/>
              <w:rPr>
                <w:ins w:id="9469" w:author="Danbo Fu (傅丹波)" w:date="2022-07-21T09:20:00Z"/>
              </w:rPr>
            </w:pPr>
            <w:ins w:id="9470" w:author="Danbo Fu (傅丹波)" w:date="2022-07-28T18:20:00Z">
              <w:r>
                <w:rPr>
                  <w:rFonts w:eastAsia="等线" w:cs="Arial"/>
                  <w:color w:val="000000"/>
                  <w:szCs w:val="18"/>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F5FD63" w14:textId="244B2D2A" w:rsidR="005D46B0" w:rsidRPr="003C05C0" w:rsidRDefault="005D46B0" w:rsidP="005D46B0">
            <w:pPr>
              <w:pStyle w:val="TAC"/>
              <w:rPr>
                <w:ins w:id="9472" w:author="Danbo Fu (傅丹波)" w:date="2022-07-21T09:20:00Z"/>
              </w:rPr>
            </w:pPr>
            <w:ins w:id="947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7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068971" w14:textId="73105DE0" w:rsidR="005D46B0" w:rsidRPr="003C05C0" w:rsidRDefault="005D46B0" w:rsidP="005D46B0">
            <w:pPr>
              <w:pStyle w:val="TAC"/>
              <w:rPr>
                <w:ins w:id="9475" w:author="Danbo Fu (傅丹波)" w:date="2022-07-21T09:20:00Z"/>
              </w:rPr>
            </w:pPr>
            <w:ins w:id="947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D3A306" w14:textId="55EE4E5D" w:rsidR="005D46B0" w:rsidRPr="003C05C0" w:rsidRDefault="005D46B0" w:rsidP="005D46B0">
            <w:pPr>
              <w:pStyle w:val="TAC"/>
              <w:rPr>
                <w:ins w:id="9478" w:author="Danbo Fu (傅丹波)" w:date="2022-07-21T09:20:00Z"/>
              </w:rPr>
            </w:pPr>
            <w:ins w:id="947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21D109" w14:textId="32412685" w:rsidR="005D46B0" w:rsidRPr="003C05C0" w:rsidRDefault="005D46B0" w:rsidP="005D46B0">
            <w:pPr>
              <w:pStyle w:val="TAC"/>
              <w:rPr>
                <w:ins w:id="9481" w:author="Danbo Fu (傅丹波)" w:date="2022-07-21T09:20:00Z"/>
              </w:rPr>
            </w:pPr>
            <w:ins w:id="948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CEE0E" w14:textId="086F82E7" w:rsidR="005D46B0" w:rsidRPr="003C05C0" w:rsidRDefault="005D46B0" w:rsidP="005D46B0">
            <w:pPr>
              <w:pStyle w:val="TAC"/>
              <w:rPr>
                <w:ins w:id="9484" w:author="Danbo Fu (傅丹波)" w:date="2022-07-21T09:20:00Z"/>
              </w:rPr>
            </w:pPr>
            <w:ins w:id="948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257A3D" w14:textId="38FD8F71" w:rsidR="005D46B0" w:rsidRPr="003C05C0" w:rsidRDefault="005D46B0" w:rsidP="005D46B0">
            <w:pPr>
              <w:pStyle w:val="TAC"/>
              <w:rPr>
                <w:ins w:id="9487" w:author="Danbo Fu (傅丹波)" w:date="2022-07-21T09:20:00Z"/>
              </w:rPr>
            </w:pPr>
            <w:ins w:id="948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CF200B" w14:textId="7274AC60" w:rsidR="005D46B0" w:rsidRPr="003C05C0" w:rsidRDefault="005D46B0" w:rsidP="005D46B0">
            <w:pPr>
              <w:pStyle w:val="TAC"/>
              <w:rPr>
                <w:ins w:id="9490" w:author="Danbo Fu (傅丹波)" w:date="2022-07-21T09:20:00Z"/>
              </w:rPr>
            </w:pPr>
            <w:ins w:id="949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D3470" w14:textId="0105E646" w:rsidR="005D46B0" w:rsidRPr="003C05C0" w:rsidRDefault="005D46B0" w:rsidP="005D46B0">
            <w:pPr>
              <w:pStyle w:val="TAC"/>
              <w:rPr>
                <w:ins w:id="9493" w:author="Danbo Fu (傅丹波)" w:date="2022-07-21T09:20:00Z"/>
              </w:rPr>
            </w:pPr>
            <w:ins w:id="949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A1A2D9" w14:textId="5A5FC799" w:rsidR="005D46B0" w:rsidRPr="003C05C0" w:rsidRDefault="005D46B0" w:rsidP="005D46B0">
            <w:pPr>
              <w:pStyle w:val="TAC"/>
              <w:rPr>
                <w:ins w:id="9496" w:author="Danbo Fu (傅丹波)" w:date="2022-07-21T09:20:00Z"/>
              </w:rPr>
            </w:pPr>
            <w:ins w:id="949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F149E8" w14:textId="27790CF4" w:rsidR="005D46B0" w:rsidRPr="003C05C0" w:rsidRDefault="005D46B0" w:rsidP="005D46B0">
            <w:pPr>
              <w:pStyle w:val="TAC"/>
              <w:rPr>
                <w:ins w:id="9499" w:author="Danbo Fu (傅丹波)" w:date="2022-07-21T09:20:00Z"/>
              </w:rPr>
            </w:pPr>
            <w:ins w:id="9500" w:author="Danbo Fu (傅丹波)" w:date="2022-07-28T18:21:00Z">
              <w:r>
                <w:rPr>
                  <w:rFonts w:eastAsia="等线" w:cs="Arial"/>
                  <w:color w:val="000000"/>
                  <w:szCs w:val="18"/>
                </w:rPr>
                <w:t>18.5-TT</w:t>
              </w:r>
            </w:ins>
          </w:p>
        </w:tc>
      </w:tr>
      <w:tr w:rsidR="005D46B0" w:rsidRPr="003C05C0" w14:paraId="1D06E434" w14:textId="77777777" w:rsidTr="007B2E21">
        <w:tblPrEx>
          <w:tblW w:w="10348" w:type="dxa"/>
          <w:tblInd w:w="70" w:type="dxa"/>
          <w:tblCellMar>
            <w:left w:w="70" w:type="dxa"/>
            <w:right w:w="70" w:type="dxa"/>
          </w:tblCellMar>
          <w:tblPrExChange w:id="9501" w:author="Danbo Fu (傅丹波)" w:date="2022-07-28T18:21:00Z">
            <w:tblPrEx>
              <w:tblW w:w="10348" w:type="dxa"/>
              <w:tblInd w:w="70" w:type="dxa"/>
              <w:tblCellMar>
                <w:left w:w="70" w:type="dxa"/>
                <w:right w:w="70" w:type="dxa"/>
              </w:tblCellMar>
            </w:tblPrEx>
          </w:tblPrExChange>
        </w:tblPrEx>
        <w:trPr>
          <w:trHeight w:val="77"/>
          <w:ins w:id="9502" w:author="Danbo Fu (傅丹波)" w:date="2022-07-21T09:20:00Z"/>
          <w:trPrChange w:id="950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0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A82AC7" w14:textId="4455C368" w:rsidR="005D46B0" w:rsidRPr="003C05C0" w:rsidRDefault="005D46B0" w:rsidP="005D46B0">
            <w:pPr>
              <w:pStyle w:val="TAC"/>
              <w:rPr>
                <w:ins w:id="9505" w:author="Danbo Fu (傅丹波)" w:date="2022-07-21T09:20:00Z"/>
              </w:rPr>
            </w:pPr>
            <w:ins w:id="9506" w:author="Danbo Fu (傅丹波)" w:date="2022-07-28T18:20:00Z">
              <w:r>
                <w:rPr>
                  <w:rFonts w:eastAsia="等线" w:cs="Arial"/>
                  <w:color w:val="000000"/>
                  <w:szCs w:val="18"/>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7DC599" w14:textId="69F2BFCF" w:rsidR="005D46B0" w:rsidRPr="003C05C0" w:rsidRDefault="005D46B0" w:rsidP="005D46B0">
            <w:pPr>
              <w:pStyle w:val="TAC"/>
              <w:rPr>
                <w:ins w:id="9508" w:author="Danbo Fu (傅丹波)" w:date="2022-07-21T09:20:00Z"/>
              </w:rPr>
            </w:pPr>
            <w:ins w:id="950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1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245FE" w14:textId="20B559DE" w:rsidR="005D46B0" w:rsidRPr="003C05C0" w:rsidRDefault="005D46B0" w:rsidP="005D46B0">
            <w:pPr>
              <w:pStyle w:val="TAC"/>
              <w:rPr>
                <w:ins w:id="9511" w:author="Danbo Fu (傅丹波)" w:date="2022-07-21T09:20:00Z"/>
              </w:rPr>
            </w:pPr>
            <w:ins w:id="951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513D8B9" w14:textId="6845622D" w:rsidR="005D46B0" w:rsidRPr="003C05C0" w:rsidRDefault="005D46B0" w:rsidP="005D46B0">
            <w:pPr>
              <w:pStyle w:val="TAC"/>
              <w:rPr>
                <w:ins w:id="9514" w:author="Danbo Fu (傅丹波)" w:date="2022-07-21T09:20:00Z"/>
              </w:rPr>
            </w:pPr>
            <w:ins w:id="9515" w:author="Danbo Fu (傅丹波)" w:date="2022-07-28T18:21: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DF491" w14:textId="48D451F5" w:rsidR="005D46B0" w:rsidRPr="003C05C0" w:rsidRDefault="005D46B0" w:rsidP="005D46B0">
            <w:pPr>
              <w:pStyle w:val="TAC"/>
              <w:rPr>
                <w:ins w:id="9517" w:author="Danbo Fu (傅丹波)" w:date="2022-07-21T09:20:00Z"/>
              </w:rPr>
            </w:pPr>
            <w:ins w:id="9518"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C43D4" w14:textId="1458F647" w:rsidR="005D46B0" w:rsidRPr="003C05C0" w:rsidRDefault="005D46B0" w:rsidP="005D46B0">
            <w:pPr>
              <w:pStyle w:val="TAC"/>
              <w:rPr>
                <w:ins w:id="9520" w:author="Danbo Fu (傅丹波)" w:date="2022-07-21T09:20:00Z"/>
              </w:rPr>
            </w:pPr>
            <w:ins w:id="952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2FE18" w14:textId="33ECC634" w:rsidR="005D46B0" w:rsidRPr="003C05C0" w:rsidRDefault="005D46B0" w:rsidP="005D46B0">
            <w:pPr>
              <w:pStyle w:val="TAC"/>
              <w:rPr>
                <w:ins w:id="9523" w:author="Danbo Fu (傅丹波)" w:date="2022-07-21T09:20:00Z"/>
              </w:rPr>
            </w:pPr>
            <w:ins w:id="9524"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6AD602" w14:textId="1D7C8C83" w:rsidR="005D46B0" w:rsidRPr="003C05C0" w:rsidRDefault="005D46B0" w:rsidP="005D46B0">
            <w:pPr>
              <w:pStyle w:val="TAC"/>
              <w:rPr>
                <w:ins w:id="9526" w:author="Danbo Fu (傅丹波)" w:date="2022-07-21T09:20:00Z"/>
              </w:rPr>
            </w:pPr>
            <w:ins w:id="9527"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0C4CB" w14:textId="4E274C57" w:rsidR="005D46B0" w:rsidRPr="003C05C0" w:rsidRDefault="005D46B0" w:rsidP="005D46B0">
            <w:pPr>
              <w:pStyle w:val="TAC"/>
              <w:rPr>
                <w:ins w:id="9529" w:author="Danbo Fu (傅丹波)" w:date="2022-07-21T09:20:00Z"/>
              </w:rPr>
            </w:pPr>
            <w:ins w:id="953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AA972E" w14:textId="54A87BC6" w:rsidR="005D46B0" w:rsidRPr="003C05C0" w:rsidRDefault="005D46B0" w:rsidP="005D46B0">
            <w:pPr>
              <w:pStyle w:val="TAC"/>
              <w:rPr>
                <w:ins w:id="9532" w:author="Danbo Fu (傅丹波)" w:date="2022-07-21T09:20:00Z"/>
              </w:rPr>
            </w:pPr>
            <w:ins w:id="953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6AE3C" w14:textId="5EA1306C" w:rsidR="005D46B0" w:rsidRPr="003C05C0" w:rsidRDefault="005D46B0" w:rsidP="005D46B0">
            <w:pPr>
              <w:pStyle w:val="TAC"/>
              <w:rPr>
                <w:ins w:id="9535" w:author="Danbo Fu (傅丹波)" w:date="2022-07-21T09:20:00Z"/>
              </w:rPr>
            </w:pPr>
            <w:ins w:id="9536" w:author="Danbo Fu (傅丹波)" w:date="2022-07-28T18:21:00Z">
              <w:r>
                <w:rPr>
                  <w:rFonts w:eastAsia="等线" w:cs="Arial"/>
                  <w:color w:val="000000"/>
                  <w:szCs w:val="18"/>
                </w:rPr>
                <w:t>17-TT</w:t>
              </w:r>
            </w:ins>
          </w:p>
        </w:tc>
      </w:tr>
      <w:tr w:rsidR="005D46B0" w:rsidRPr="003C05C0" w14:paraId="23935FD0" w14:textId="77777777" w:rsidTr="007B2E21">
        <w:tblPrEx>
          <w:tblW w:w="10348" w:type="dxa"/>
          <w:tblInd w:w="70" w:type="dxa"/>
          <w:tblCellMar>
            <w:left w:w="70" w:type="dxa"/>
            <w:right w:w="70" w:type="dxa"/>
          </w:tblCellMar>
          <w:tblPrExChange w:id="9537" w:author="Danbo Fu (傅丹波)" w:date="2022-07-28T18:21:00Z">
            <w:tblPrEx>
              <w:tblW w:w="10348" w:type="dxa"/>
              <w:tblInd w:w="70" w:type="dxa"/>
              <w:tblCellMar>
                <w:left w:w="70" w:type="dxa"/>
                <w:right w:w="70" w:type="dxa"/>
              </w:tblCellMar>
            </w:tblPrEx>
          </w:tblPrExChange>
        </w:tblPrEx>
        <w:trPr>
          <w:trHeight w:val="77"/>
          <w:ins w:id="9538" w:author="Danbo Fu (傅丹波)" w:date="2022-07-21T09:20:00Z"/>
          <w:trPrChange w:id="953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4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C6D5F68" w14:textId="2936358A" w:rsidR="005D46B0" w:rsidRPr="003C05C0" w:rsidRDefault="005D46B0" w:rsidP="005D46B0">
            <w:pPr>
              <w:pStyle w:val="TAC"/>
              <w:rPr>
                <w:ins w:id="9541" w:author="Danbo Fu (傅丹波)" w:date="2022-07-21T09:20:00Z"/>
              </w:rPr>
            </w:pPr>
            <w:ins w:id="9542" w:author="Danbo Fu (傅丹波)" w:date="2022-07-28T18:20:00Z">
              <w:r>
                <w:rPr>
                  <w:rFonts w:eastAsia="等线" w:cs="Arial"/>
                  <w:color w:val="000000"/>
                  <w:szCs w:val="18"/>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F1DB50" w14:textId="68CB82BD" w:rsidR="005D46B0" w:rsidRPr="003C05C0" w:rsidRDefault="005D46B0" w:rsidP="005D46B0">
            <w:pPr>
              <w:pStyle w:val="TAC"/>
              <w:rPr>
                <w:ins w:id="9544" w:author="Danbo Fu (傅丹波)" w:date="2022-07-21T09:20:00Z"/>
              </w:rPr>
            </w:pPr>
            <w:ins w:id="954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4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7797A8" w14:textId="62636EE4" w:rsidR="005D46B0" w:rsidRPr="003C05C0" w:rsidRDefault="005D46B0" w:rsidP="005D46B0">
            <w:pPr>
              <w:pStyle w:val="TAC"/>
              <w:rPr>
                <w:ins w:id="9547" w:author="Danbo Fu (傅丹波)" w:date="2022-07-21T09:20:00Z"/>
              </w:rPr>
            </w:pPr>
            <w:ins w:id="954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601CACB" w14:textId="1BA1FFB1" w:rsidR="005D46B0" w:rsidRPr="003C05C0" w:rsidRDefault="005D46B0" w:rsidP="005D46B0">
            <w:pPr>
              <w:pStyle w:val="TAC"/>
              <w:rPr>
                <w:ins w:id="9550" w:author="Danbo Fu (傅丹波)" w:date="2022-07-21T09:20:00Z"/>
              </w:rPr>
            </w:pPr>
            <w:ins w:id="955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DA184" w14:textId="30DADB21" w:rsidR="005D46B0" w:rsidRPr="003C05C0" w:rsidRDefault="005D46B0" w:rsidP="005D46B0">
            <w:pPr>
              <w:pStyle w:val="TAC"/>
              <w:rPr>
                <w:ins w:id="9553" w:author="Danbo Fu (傅丹波)" w:date="2022-07-21T09:20:00Z"/>
              </w:rPr>
            </w:pPr>
            <w:ins w:id="955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A21A4" w14:textId="571552CF" w:rsidR="005D46B0" w:rsidRPr="003C05C0" w:rsidRDefault="005D46B0" w:rsidP="005D46B0">
            <w:pPr>
              <w:pStyle w:val="TAC"/>
              <w:rPr>
                <w:ins w:id="9556" w:author="Danbo Fu (傅丹波)" w:date="2022-07-21T09:20:00Z"/>
              </w:rPr>
            </w:pPr>
            <w:ins w:id="955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A95E81" w14:textId="6816B686" w:rsidR="005D46B0" w:rsidRPr="003C05C0" w:rsidRDefault="005D46B0" w:rsidP="005D46B0">
            <w:pPr>
              <w:pStyle w:val="TAC"/>
              <w:rPr>
                <w:ins w:id="9559" w:author="Danbo Fu (傅丹波)" w:date="2022-07-21T09:20:00Z"/>
              </w:rPr>
            </w:pPr>
            <w:ins w:id="956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9B511C" w14:textId="4A651F07" w:rsidR="005D46B0" w:rsidRPr="003C05C0" w:rsidRDefault="005D46B0" w:rsidP="005D46B0">
            <w:pPr>
              <w:pStyle w:val="TAC"/>
              <w:rPr>
                <w:ins w:id="9562" w:author="Danbo Fu (傅丹波)" w:date="2022-07-21T09:20:00Z"/>
              </w:rPr>
            </w:pPr>
            <w:ins w:id="956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835544" w14:textId="24641C0C" w:rsidR="005D46B0" w:rsidRPr="003C05C0" w:rsidRDefault="005D46B0" w:rsidP="005D46B0">
            <w:pPr>
              <w:pStyle w:val="TAC"/>
              <w:rPr>
                <w:ins w:id="9565" w:author="Danbo Fu (傅丹波)" w:date="2022-07-21T09:20:00Z"/>
              </w:rPr>
            </w:pPr>
            <w:ins w:id="956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6B1773" w14:textId="2F94BD4B" w:rsidR="005D46B0" w:rsidRPr="003C05C0" w:rsidRDefault="005D46B0" w:rsidP="005D46B0">
            <w:pPr>
              <w:pStyle w:val="TAC"/>
              <w:rPr>
                <w:ins w:id="9568" w:author="Danbo Fu (傅丹波)" w:date="2022-07-21T09:20:00Z"/>
              </w:rPr>
            </w:pPr>
            <w:ins w:id="956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7975" w14:textId="782EC447" w:rsidR="005D46B0" w:rsidRPr="003C05C0" w:rsidRDefault="005D46B0" w:rsidP="005D46B0">
            <w:pPr>
              <w:pStyle w:val="TAC"/>
              <w:rPr>
                <w:ins w:id="9571" w:author="Danbo Fu (傅丹波)" w:date="2022-07-21T09:20:00Z"/>
              </w:rPr>
            </w:pPr>
            <w:ins w:id="9572" w:author="Danbo Fu (傅丹波)" w:date="2022-07-28T18:21:00Z">
              <w:r>
                <w:rPr>
                  <w:rFonts w:eastAsia="等线" w:cs="Arial"/>
                  <w:color w:val="000000"/>
                  <w:szCs w:val="18"/>
                </w:rPr>
                <w:t>18.5-TT</w:t>
              </w:r>
            </w:ins>
          </w:p>
        </w:tc>
      </w:tr>
      <w:tr w:rsidR="005D46B0" w:rsidRPr="003C05C0" w14:paraId="2008EF90" w14:textId="77777777" w:rsidTr="007B2E21">
        <w:tblPrEx>
          <w:tblW w:w="10348" w:type="dxa"/>
          <w:tblInd w:w="70" w:type="dxa"/>
          <w:tblCellMar>
            <w:left w:w="70" w:type="dxa"/>
            <w:right w:w="70" w:type="dxa"/>
          </w:tblCellMar>
          <w:tblPrExChange w:id="9573" w:author="Danbo Fu (傅丹波)" w:date="2022-07-28T18:21:00Z">
            <w:tblPrEx>
              <w:tblW w:w="10348" w:type="dxa"/>
              <w:tblInd w:w="70" w:type="dxa"/>
              <w:tblCellMar>
                <w:left w:w="70" w:type="dxa"/>
                <w:right w:w="70" w:type="dxa"/>
              </w:tblCellMar>
            </w:tblPrEx>
          </w:tblPrExChange>
        </w:tblPrEx>
        <w:trPr>
          <w:trHeight w:val="77"/>
          <w:ins w:id="9574" w:author="Danbo Fu (傅丹波)" w:date="2022-07-21T09:20:00Z"/>
          <w:trPrChange w:id="957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7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CF6E06" w14:textId="1FB0B0EC" w:rsidR="005D46B0" w:rsidRPr="003C05C0" w:rsidRDefault="005D46B0" w:rsidP="005D46B0">
            <w:pPr>
              <w:pStyle w:val="TAC"/>
              <w:rPr>
                <w:ins w:id="9577" w:author="Danbo Fu (傅丹波)" w:date="2022-07-21T09:20:00Z"/>
              </w:rPr>
            </w:pPr>
            <w:ins w:id="9578" w:author="Danbo Fu (傅丹波)" w:date="2022-07-28T18:20:00Z">
              <w:r>
                <w:rPr>
                  <w:rFonts w:eastAsia="等线" w:cs="Arial"/>
                  <w:color w:val="000000"/>
                  <w:szCs w:val="18"/>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BCD69D" w14:textId="352CD66C" w:rsidR="005D46B0" w:rsidRPr="003C05C0" w:rsidRDefault="005D46B0" w:rsidP="005D46B0">
            <w:pPr>
              <w:pStyle w:val="TAC"/>
              <w:rPr>
                <w:ins w:id="9580" w:author="Danbo Fu (傅丹波)" w:date="2022-07-21T09:20:00Z"/>
              </w:rPr>
            </w:pPr>
            <w:ins w:id="958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8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2173B" w14:textId="142AC62D" w:rsidR="005D46B0" w:rsidRPr="003C05C0" w:rsidRDefault="005D46B0" w:rsidP="005D46B0">
            <w:pPr>
              <w:pStyle w:val="TAC"/>
              <w:rPr>
                <w:ins w:id="9583" w:author="Danbo Fu (傅丹波)" w:date="2022-07-21T09:20:00Z"/>
              </w:rPr>
            </w:pPr>
            <w:ins w:id="958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7C2163D" w14:textId="48017720" w:rsidR="005D46B0" w:rsidRPr="003C05C0" w:rsidRDefault="005D46B0" w:rsidP="005D46B0">
            <w:pPr>
              <w:pStyle w:val="TAC"/>
              <w:rPr>
                <w:ins w:id="9586" w:author="Danbo Fu (傅丹波)" w:date="2022-07-21T09:20:00Z"/>
              </w:rPr>
            </w:pPr>
            <w:ins w:id="958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BF9E7" w14:textId="7B43EB1A" w:rsidR="005D46B0" w:rsidRPr="003C05C0" w:rsidRDefault="005D46B0" w:rsidP="005D46B0">
            <w:pPr>
              <w:pStyle w:val="TAC"/>
              <w:rPr>
                <w:ins w:id="9589" w:author="Danbo Fu (傅丹波)" w:date="2022-07-21T09:20:00Z"/>
              </w:rPr>
            </w:pPr>
            <w:ins w:id="9590"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EE14B" w14:textId="779F3489" w:rsidR="005D46B0" w:rsidRPr="003C05C0" w:rsidRDefault="005D46B0" w:rsidP="005D46B0">
            <w:pPr>
              <w:pStyle w:val="TAC"/>
              <w:rPr>
                <w:ins w:id="9592" w:author="Danbo Fu (傅丹波)" w:date="2022-07-21T09:20:00Z"/>
              </w:rPr>
            </w:pPr>
            <w:ins w:id="959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5D3F0" w14:textId="31AF61C8" w:rsidR="005D46B0" w:rsidRPr="003C05C0" w:rsidRDefault="005D46B0" w:rsidP="005D46B0">
            <w:pPr>
              <w:pStyle w:val="TAC"/>
              <w:rPr>
                <w:ins w:id="9595" w:author="Danbo Fu (傅丹波)" w:date="2022-07-21T09:20:00Z"/>
              </w:rPr>
            </w:pPr>
            <w:ins w:id="9596"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061EC" w14:textId="304712CB" w:rsidR="005D46B0" w:rsidRPr="003C05C0" w:rsidRDefault="005D46B0" w:rsidP="005D46B0">
            <w:pPr>
              <w:pStyle w:val="TAC"/>
              <w:rPr>
                <w:ins w:id="9598" w:author="Danbo Fu (傅丹波)" w:date="2022-07-21T09:20:00Z"/>
              </w:rPr>
            </w:pPr>
            <w:ins w:id="9599"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B97C5E" w14:textId="31A8C71F" w:rsidR="005D46B0" w:rsidRPr="003C05C0" w:rsidRDefault="005D46B0" w:rsidP="005D46B0">
            <w:pPr>
              <w:pStyle w:val="TAC"/>
              <w:rPr>
                <w:ins w:id="9601" w:author="Danbo Fu (傅丹波)" w:date="2022-07-21T09:20:00Z"/>
              </w:rPr>
            </w:pPr>
            <w:ins w:id="960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4EF9F" w14:textId="32EBADC7" w:rsidR="005D46B0" w:rsidRPr="003C05C0" w:rsidRDefault="005D46B0" w:rsidP="005D46B0">
            <w:pPr>
              <w:pStyle w:val="TAC"/>
              <w:rPr>
                <w:ins w:id="9604" w:author="Danbo Fu (傅丹波)" w:date="2022-07-21T09:20:00Z"/>
              </w:rPr>
            </w:pPr>
            <w:ins w:id="960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99FEC" w14:textId="16768A01" w:rsidR="005D46B0" w:rsidRPr="003C05C0" w:rsidRDefault="005D46B0" w:rsidP="005D46B0">
            <w:pPr>
              <w:pStyle w:val="TAC"/>
              <w:rPr>
                <w:ins w:id="9607" w:author="Danbo Fu (傅丹波)" w:date="2022-07-21T09:20:00Z"/>
              </w:rPr>
            </w:pPr>
            <w:ins w:id="9608" w:author="Danbo Fu (傅丹波)" w:date="2022-07-28T18:21:00Z">
              <w:r>
                <w:rPr>
                  <w:rFonts w:eastAsia="等线" w:cs="Arial"/>
                  <w:color w:val="000000"/>
                  <w:szCs w:val="18"/>
                </w:rPr>
                <w:t>9-TT</w:t>
              </w:r>
            </w:ins>
          </w:p>
        </w:tc>
      </w:tr>
      <w:tr w:rsidR="005D46B0" w:rsidRPr="003C05C0" w14:paraId="40E17264" w14:textId="77777777" w:rsidTr="007B2E21">
        <w:tblPrEx>
          <w:tblW w:w="10348" w:type="dxa"/>
          <w:tblInd w:w="70" w:type="dxa"/>
          <w:tblCellMar>
            <w:left w:w="70" w:type="dxa"/>
            <w:right w:w="70" w:type="dxa"/>
          </w:tblCellMar>
          <w:tblPrExChange w:id="9609" w:author="Danbo Fu (傅丹波)" w:date="2022-07-28T18:21:00Z">
            <w:tblPrEx>
              <w:tblW w:w="10348" w:type="dxa"/>
              <w:tblInd w:w="70" w:type="dxa"/>
              <w:tblCellMar>
                <w:left w:w="70" w:type="dxa"/>
                <w:right w:w="70" w:type="dxa"/>
              </w:tblCellMar>
            </w:tblPrEx>
          </w:tblPrExChange>
        </w:tblPrEx>
        <w:trPr>
          <w:trHeight w:val="77"/>
          <w:ins w:id="9610" w:author="Danbo Fu (傅丹波)" w:date="2022-07-21T09:20:00Z"/>
          <w:trPrChange w:id="961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1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1DB1E17" w14:textId="588013A4" w:rsidR="005D46B0" w:rsidRPr="003C05C0" w:rsidRDefault="005D46B0" w:rsidP="005D46B0">
            <w:pPr>
              <w:pStyle w:val="TAC"/>
              <w:rPr>
                <w:ins w:id="9613" w:author="Danbo Fu (傅丹波)" w:date="2022-07-21T09:20:00Z"/>
              </w:rPr>
            </w:pPr>
            <w:ins w:id="9614" w:author="Danbo Fu (傅丹波)" w:date="2022-07-28T18:20:00Z">
              <w:r>
                <w:rPr>
                  <w:rFonts w:eastAsia="等线" w:cs="Arial"/>
                  <w:color w:val="000000"/>
                  <w:szCs w:val="18"/>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E035E" w14:textId="5C99129E" w:rsidR="005D46B0" w:rsidRPr="003C05C0" w:rsidRDefault="005D46B0" w:rsidP="005D46B0">
            <w:pPr>
              <w:pStyle w:val="TAC"/>
              <w:rPr>
                <w:ins w:id="9616" w:author="Danbo Fu (傅丹波)" w:date="2022-07-21T09:20:00Z"/>
              </w:rPr>
            </w:pPr>
            <w:ins w:id="961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1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73EAAB" w14:textId="776C1176" w:rsidR="005D46B0" w:rsidRPr="003C05C0" w:rsidRDefault="005D46B0" w:rsidP="005D46B0">
            <w:pPr>
              <w:pStyle w:val="TAC"/>
              <w:rPr>
                <w:ins w:id="9619" w:author="Danbo Fu (傅丹波)" w:date="2022-07-21T09:20:00Z"/>
              </w:rPr>
            </w:pPr>
            <w:ins w:id="962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E5A77" w14:textId="07E6C273" w:rsidR="005D46B0" w:rsidRPr="003C05C0" w:rsidRDefault="005D46B0" w:rsidP="005D46B0">
            <w:pPr>
              <w:pStyle w:val="TAC"/>
              <w:rPr>
                <w:ins w:id="9622" w:author="Danbo Fu (傅丹波)" w:date="2022-07-21T09:20:00Z"/>
              </w:rPr>
            </w:pPr>
            <w:ins w:id="962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177DA" w14:textId="3ABE5C84" w:rsidR="005D46B0" w:rsidRPr="003C05C0" w:rsidRDefault="005D46B0" w:rsidP="005D46B0">
            <w:pPr>
              <w:pStyle w:val="TAC"/>
              <w:rPr>
                <w:ins w:id="9625" w:author="Danbo Fu (傅丹波)" w:date="2022-07-21T09:20:00Z"/>
              </w:rPr>
            </w:pPr>
            <w:ins w:id="9626"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FA583" w14:textId="33F00A46" w:rsidR="005D46B0" w:rsidRPr="003C05C0" w:rsidRDefault="005D46B0" w:rsidP="005D46B0">
            <w:pPr>
              <w:pStyle w:val="TAC"/>
              <w:rPr>
                <w:ins w:id="9628" w:author="Danbo Fu (傅丹波)" w:date="2022-07-21T09:20:00Z"/>
              </w:rPr>
            </w:pPr>
            <w:ins w:id="962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3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3D58B8" w14:textId="1AC6DC80" w:rsidR="005D46B0" w:rsidRPr="003C05C0" w:rsidRDefault="005D46B0" w:rsidP="005D46B0">
            <w:pPr>
              <w:pStyle w:val="TAC"/>
              <w:rPr>
                <w:ins w:id="9631" w:author="Danbo Fu (傅丹波)" w:date="2022-07-21T09:20:00Z"/>
              </w:rPr>
            </w:pPr>
            <w:ins w:id="9632"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3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18BA5" w14:textId="5A05CF66" w:rsidR="005D46B0" w:rsidRPr="003C05C0" w:rsidRDefault="005D46B0" w:rsidP="005D46B0">
            <w:pPr>
              <w:pStyle w:val="TAC"/>
              <w:rPr>
                <w:ins w:id="9634" w:author="Danbo Fu (傅丹波)" w:date="2022-07-21T09:20:00Z"/>
              </w:rPr>
            </w:pPr>
            <w:ins w:id="963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3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D71C11" w14:textId="2BF25F09" w:rsidR="005D46B0" w:rsidRPr="003C05C0" w:rsidRDefault="005D46B0" w:rsidP="005D46B0">
            <w:pPr>
              <w:pStyle w:val="TAC"/>
              <w:rPr>
                <w:ins w:id="9637" w:author="Danbo Fu (傅丹波)" w:date="2022-07-21T09:20:00Z"/>
              </w:rPr>
            </w:pPr>
            <w:ins w:id="963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3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CC44A" w14:textId="0C34B417" w:rsidR="005D46B0" w:rsidRPr="003C05C0" w:rsidRDefault="005D46B0" w:rsidP="005D46B0">
            <w:pPr>
              <w:pStyle w:val="TAC"/>
              <w:rPr>
                <w:ins w:id="9640" w:author="Danbo Fu (傅丹波)" w:date="2022-07-21T09:20:00Z"/>
              </w:rPr>
            </w:pPr>
            <w:ins w:id="964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33E7E" w14:textId="5CED8556" w:rsidR="005D46B0" w:rsidRPr="003C05C0" w:rsidRDefault="005D46B0" w:rsidP="005D46B0">
            <w:pPr>
              <w:pStyle w:val="TAC"/>
              <w:rPr>
                <w:ins w:id="9643" w:author="Danbo Fu (傅丹波)" w:date="2022-07-21T09:20:00Z"/>
              </w:rPr>
            </w:pPr>
            <w:ins w:id="9644" w:author="Danbo Fu (傅丹波)" w:date="2022-07-28T18:21:00Z">
              <w:r>
                <w:rPr>
                  <w:rFonts w:eastAsia="等线" w:cs="Arial"/>
                  <w:color w:val="000000"/>
                  <w:szCs w:val="18"/>
                </w:rPr>
                <w:t>19-TT</w:t>
              </w:r>
            </w:ins>
          </w:p>
        </w:tc>
      </w:tr>
      <w:tr w:rsidR="005D46B0" w:rsidRPr="003C05C0" w14:paraId="14451B35" w14:textId="77777777" w:rsidTr="007B2E21">
        <w:tblPrEx>
          <w:tblW w:w="10348" w:type="dxa"/>
          <w:tblInd w:w="70" w:type="dxa"/>
          <w:tblCellMar>
            <w:left w:w="70" w:type="dxa"/>
            <w:right w:w="70" w:type="dxa"/>
          </w:tblCellMar>
          <w:tblPrExChange w:id="9645" w:author="Danbo Fu (傅丹波)" w:date="2022-07-28T18:21:00Z">
            <w:tblPrEx>
              <w:tblW w:w="10348" w:type="dxa"/>
              <w:tblInd w:w="70" w:type="dxa"/>
              <w:tblCellMar>
                <w:left w:w="70" w:type="dxa"/>
                <w:right w:w="70" w:type="dxa"/>
              </w:tblCellMar>
            </w:tblPrEx>
          </w:tblPrExChange>
        </w:tblPrEx>
        <w:trPr>
          <w:trHeight w:val="77"/>
          <w:ins w:id="9646" w:author="Danbo Fu (傅丹波)" w:date="2022-07-21T09:20:00Z"/>
          <w:trPrChange w:id="964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4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3EE41AB" w14:textId="447E667A" w:rsidR="005D46B0" w:rsidRPr="003C05C0" w:rsidRDefault="005D46B0" w:rsidP="005D46B0">
            <w:pPr>
              <w:pStyle w:val="TAC"/>
              <w:rPr>
                <w:ins w:id="9649" w:author="Danbo Fu (傅丹波)" w:date="2022-07-21T09:20:00Z"/>
              </w:rPr>
            </w:pPr>
            <w:ins w:id="9650" w:author="Danbo Fu (傅丹波)" w:date="2022-07-28T18:20:00Z">
              <w:r>
                <w:rPr>
                  <w:rFonts w:eastAsia="等线" w:cs="Arial"/>
                  <w:color w:val="000000"/>
                  <w:szCs w:val="18"/>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A00B6" w14:textId="1F2109D0" w:rsidR="005D46B0" w:rsidRPr="003C05C0" w:rsidRDefault="005D46B0" w:rsidP="005D46B0">
            <w:pPr>
              <w:pStyle w:val="TAC"/>
              <w:rPr>
                <w:ins w:id="9652" w:author="Danbo Fu (傅丹波)" w:date="2022-07-21T09:20:00Z"/>
              </w:rPr>
            </w:pPr>
            <w:ins w:id="965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5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D9F373" w14:textId="518234AC" w:rsidR="005D46B0" w:rsidRPr="003C05C0" w:rsidRDefault="005D46B0" w:rsidP="005D46B0">
            <w:pPr>
              <w:pStyle w:val="TAC"/>
              <w:rPr>
                <w:ins w:id="9655" w:author="Danbo Fu (傅丹波)" w:date="2022-07-21T09:20:00Z"/>
              </w:rPr>
            </w:pPr>
            <w:ins w:id="965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55D587F" w14:textId="0B2B8899" w:rsidR="005D46B0" w:rsidRPr="003C05C0" w:rsidRDefault="005D46B0" w:rsidP="005D46B0">
            <w:pPr>
              <w:pStyle w:val="TAC"/>
              <w:rPr>
                <w:ins w:id="9658" w:author="Danbo Fu (傅丹波)" w:date="2022-07-21T09:20:00Z"/>
              </w:rPr>
            </w:pPr>
            <w:ins w:id="965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18D22E" w14:textId="20240E74" w:rsidR="005D46B0" w:rsidRPr="003C05C0" w:rsidRDefault="005D46B0" w:rsidP="005D46B0">
            <w:pPr>
              <w:pStyle w:val="TAC"/>
              <w:rPr>
                <w:ins w:id="9661" w:author="Danbo Fu (傅丹波)" w:date="2022-07-21T09:20:00Z"/>
              </w:rPr>
            </w:pPr>
            <w:ins w:id="966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42AF1" w14:textId="224B4CD0" w:rsidR="005D46B0" w:rsidRPr="003C05C0" w:rsidRDefault="005D46B0" w:rsidP="005D46B0">
            <w:pPr>
              <w:pStyle w:val="TAC"/>
              <w:rPr>
                <w:ins w:id="9664" w:author="Danbo Fu (傅丹波)" w:date="2022-07-21T09:20:00Z"/>
              </w:rPr>
            </w:pPr>
            <w:ins w:id="966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303FAE" w14:textId="3DCE84C8" w:rsidR="005D46B0" w:rsidRPr="003C05C0" w:rsidRDefault="005D46B0" w:rsidP="005D46B0">
            <w:pPr>
              <w:pStyle w:val="TAC"/>
              <w:rPr>
                <w:ins w:id="9667" w:author="Danbo Fu (傅丹波)" w:date="2022-07-21T09:20:00Z"/>
              </w:rPr>
            </w:pPr>
            <w:ins w:id="966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07F823" w14:textId="36C8AF7E" w:rsidR="005D46B0" w:rsidRPr="003C05C0" w:rsidRDefault="005D46B0" w:rsidP="005D46B0">
            <w:pPr>
              <w:pStyle w:val="TAC"/>
              <w:rPr>
                <w:ins w:id="9670" w:author="Danbo Fu (傅丹波)" w:date="2022-07-21T09:20:00Z"/>
              </w:rPr>
            </w:pPr>
            <w:ins w:id="967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72F5B" w14:textId="4C014F83" w:rsidR="005D46B0" w:rsidRPr="003C05C0" w:rsidRDefault="005D46B0" w:rsidP="005D46B0">
            <w:pPr>
              <w:pStyle w:val="TAC"/>
              <w:rPr>
                <w:ins w:id="9673" w:author="Danbo Fu (傅丹波)" w:date="2022-07-21T09:20:00Z"/>
              </w:rPr>
            </w:pPr>
            <w:ins w:id="967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708B53" w14:textId="69542D27" w:rsidR="005D46B0" w:rsidRPr="003C05C0" w:rsidRDefault="005D46B0" w:rsidP="005D46B0">
            <w:pPr>
              <w:pStyle w:val="TAC"/>
              <w:rPr>
                <w:ins w:id="9676" w:author="Danbo Fu (傅丹波)" w:date="2022-07-21T09:20:00Z"/>
              </w:rPr>
            </w:pPr>
            <w:ins w:id="967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E41E" w14:textId="5D5525D4" w:rsidR="005D46B0" w:rsidRPr="003C05C0" w:rsidRDefault="005D46B0" w:rsidP="005D46B0">
            <w:pPr>
              <w:pStyle w:val="TAC"/>
              <w:rPr>
                <w:ins w:id="9679" w:author="Danbo Fu (傅丹波)" w:date="2022-07-21T09:20:00Z"/>
              </w:rPr>
            </w:pPr>
            <w:ins w:id="9680" w:author="Danbo Fu (傅丹波)" w:date="2022-07-28T18:21:00Z">
              <w:r>
                <w:rPr>
                  <w:rFonts w:eastAsia="等线" w:cs="Arial"/>
                  <w:color w:val="000000"/>
                  <w:szCs w:val="18"/>
                </w:rPr>
                <w:t>18.5-TT</w:t>
              </w:r>
            </w:ins>
          </w:p>
        </w:tc>
      </w:tr>
      <w:tr w:rsidR="005D46B0" w:rsidRPr="003C05C0" w14:paraId="5B90BA61" w14:textId="77777777" w:rsidTr="007B2E21">
        <w:tblPrEx>
          <w:tblW w:w="10348" w:type="dxa"/>
          <w:tblInd w:w="70" w:type="dxa"/>
          <w:tblCellMar>
            <w:left w:w="70" w:type="dxa"/>
            <w:right w:w="70" w:type="dxa"/>
          </w:tblCellMar>
          <w:tblPrExChange w:id="9681" w:author="Danbo Fu (傅丹波)" w:date="2022-07-28T18:21:00Z">
            <w:tblPrEx>
              <w:tblW w:w="10348" w:type="dxa"/>
              <w:tblInd w:w="70" w:type="dxa"/>
              <w:tblCellMar>
                <w:left w:w="70" w:type="dxa"/>
                <w:right w:w="70" w:type="dxa"/>
              </w:tblCellMar>
            </w:tblPrEx>
          </w:tblPrExChange>
        </w:tblPrEx>
        <w:trPr>
          <w:trHeight w:val="77"/>
          <w:ins w:id="9682" w:author="Danbo Fu (傅丹波)" w:date="2022-07-21T09:20:00Z"/>
          <w:trPrChange w:id="968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8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317E98" w14:textId="402E1F60" w:rsidR="005D46B0" w:rsidRPr="003C05C0" w:rsidRDefault="005D46B0" w:rsidP="005D46B0">
            <w:pPr>
              <w:pStyle w:val="TAC"/>
              <w:rPr>
                <w:ins w:id="9685" w:author="Danbo Fu (傅丹波)" w:date="2022-07-21T09:20:00Z"/>
              </w:rPr>
            </w:pPr>
            <w:ins w:id="9686" w:author="Danbo Fu (傅丹波)" w:date="2022-07-28T18:20:00Z">
              <w:r>
                <w:rPr>
                  <w:rFonts w:eastAsia="等线" w:cs="Arial"/>
                  <w:color w:val="000000"/>
                  <w:szCs w:val="18"/>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8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7D26BDB" w14:textId="26992F1A" w:rsidR="005D46B0" w:rsidRPr="003C05C0" w:rsidRDefault="005D46B0" w:rsidP="005D46B0">
            <w:pPr>
              <w:pStyle w:val="TAC"/>
              <w:rPr>
                <w:ins w:id="9688" w:author="Danbo Fu (傅丹波)" w:date="2022-07-21T09:20:00Z"/>
              </w:rPr>
            </w:pPr>
            <w:ins w:id="968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9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8073D7" w14:textId="5DB0C04D" w:rsidR="005D46B0" w:rsidRPr="003C05C0" w:rsidRDefault="005D46B0" w:rsidP="005D46B0">
            <w:pPr>
              <w:pStyle w:val="TAC"/>
              <w:rPr>
                <w:ins w:id="9691" w:author="Danbo Fu (傅丹波)" w:date="2022-07-21T09:20:00Z"/>
              </w:rPr>
            </w:pPr>
            <w:ins w:id="969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0E903A8" w14:textId="60CE2B3A" w:rsidR="005D46B0" w:rsidRPr="003C05C0" w:rsidRDefault="005D46B0" w:rsidP="005D46B0">
            <w:pPr>
              <w:pStyle w:val="TAC"/>
              <w:rPr>
                <w:ins w:id="9694" w:author="Danbo Fu (傅丹波)" w:date="2022-07-21T09:20:00Z"/>
              </w:rPr>
            </w:pPr>
            <w:ins w:id="969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3E03F2" w14:textId="605D476E" w:rsidR="005D46B0" w:rsidRPr="003C05C0" w:rsidRDefault="005D46B0" w:rsidP="005D46B0">
            <w:pPr>
              <w:pStyle w:val="TAC"/>
              <w:rPr>
                <w:ins w:id="9697" w:author="Danbo Fu (傅丹波)" w:date="2022-07-21T09:20:00Z"/>
              </w:rPr>
            </w:pPr>
            <w:ins w:id="9698"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A326E" w14:textId="758A2E5C" w:rsidR="005D46B0" w:rsidRPr="003C05C0" w:rsidRDefault="005D46B0" w:rsidP="005D46B0">
            <w:pPr>
              <w:pStyle w:val="TAC"/>
              <w:rPr>
                <w:ins w:id="9700" w:author="Danbo Fu (傅丹波)" w:date="2022-07-21T09:20:00Z"/>
              </w:rPr>
            </w:pPr>
            <w:ins w:id="970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DD85CB" w14:textId="512172BC" w:rsidR="005D46B0" w:rsidRPr="003C05C0" w:rsidRDefault="005D46B0" w:rsidP="005D46B0">
            <w:pPr>
              <w:pStyle w:val="TAC"/>
              <w:rPr>
                <w:ins w:id="9703" w:author="Danbo Fu (傅丹波)" w:date="2022-07-21T09:20:00Z"/>
              </w:rPr>
            </w:pPr>
            <w:ins w:id="9704"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2A2CD" w14:textId="0B3B851F" w:rsidR="005D46B0" w:rsidRPr="003C05C0" w:rsidRDefault="005D46B0" w:rsidP="005D46B0">
            <w:pPr>
              <w:pStyle w:val="TAC"/>
              <w:rPr>
                <w:ins w:id="9706" w:author="Danbo Fu (傅丹波)" w:date="2022-07-21T09:20:00Z"/>
              </w:rPr>
            </w:pPr>
            <w:ins w:id="9707"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0C5515" w14:textId="056E9C2E" w:rsidR="005D46B0" w:rsidRPr="003C05C0" w:rsidRDefault="005D46B0" w:rsidP="005D46B0">
            <w:pPr>
              <w:pStyle w:val="TAC"/>
              <w:rPr>
                <w:ins w:id="9709" w:author="Danbo Fu (傅丹波)" w:date="2022-07-21T09:20:00Z"/>
              </w:rPr>
            </w:pPr>
            <w:ins w:id="971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28F2D3" w14:textId="7F6A40BD" w:rsidR="005D46B0" w:rsidRPr="003C05C0" w:rsidRDefault="005D46B0" w:rsidP="005D46B0">
            <w:pPr>
              <w:pStyle w:val="TAC"/>
              <w:rPr>
                <w:ins w:id="9712" w:author="Danbo Fu (傅丹波)" w:date="2022-07-21T09:20:00Z"/>
              </w:rPr>
            </w:pPr>
            <w:ins w:id="971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F86D95" w14:textId="2A427D0F" w:rsidR="005D46B0" w:rsidRPr="003C05C0" w:rsidRDefault="005D46B0" w:rsidP="005D46B0">
            <w:pPr>
              <w:pStyle w:val="TAC"/>
              <w:rPr>
                <w:ins w:id="9715" w:author="Danbo Fu (傅丹波)" w:date="2022-07-21T09:20:00Z"/>
              </w:rPr>
            </w:pPr>
            <w:ins w:id="9716" w:author="Danbo Fu (傅丹波)" w:date="2022-07-28T18:21:00Z">
              <w:r>
                <w:rPr>
                  <w:rFonts w:eastAsia="等线" w:cs="Arial"/>
                  <w:color w:val="000000"/>
                  <w:szCs w:val="18"/>
                </w:rPr>
                <w:t>14-TT</w:t>
              </w:r>
            </w:ins>
          </w:p>
        </w:tc>
      </w:tr>
      <w:tr w:rsidR="005D46B0" w:rsidRPr="003C05C0" w14:paraId="3CB1B28B" w14:textId="77777777" w:rsidTr="007B2E21">
        <w:tblPrEx>
          <w:tblW w:w="10348" w:type="dxa"/>
          <w:tblInd w:w="70" w:type="dxa"/>
          <w:tblCellMar>
            <w:left w:w="70" w:type="dxa"/>
            <w:right w:w="70" w:type="dxa"/>
          </w:tblCellMar>
          <w:tblPrExChange w:id="9717" w:author="Danbo Fu (傅丹波)" w:date="2022-07-28T18:21:00Z">
            <w:tblPrEx>
              <w:tblW w:w="10348" w:type="dxa"/>
              <w:tblInd w:w="70" w:type="dxa"/>
              <w:tblCellMar>
                <w:left w:w="70" w:type="dxa"/>
                <w:right w:w="70" w:type="dxa"/>
              </w:tblCellMar>
            </w:tblPrEx>
          </w:tblPrExChange>
        </w:tblPrEx>
        <w:trPr>
          <w:trHeight w:val="77"/>
          <w:ins w:id="9718" w:author="Danbo Fu (傅丹波)" w:date="2022-07-21T09:20:00Z"/>
          <w:trPrChange w:id="971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2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4AFF7E" w14:textId="44768389" w:rsidR="005D46B0" w:rsidRPr="003C05C0" w:rsidRDefault="005D46B0" w:rsidP="005D46B0">
            <w:pPr>
              <w:pStyle w:val="TAC"/>
              <w:rPr>
                <w:ins w:id="9721" w:author="Danbo Fu (傅丹波)" w:date="2022-07-21T09:20:00Z"/>
              </w:rPr>
            </w:pPr>
            <w:ins w:id="9722" w:author="Danbo Fu (傅丹波)" w:date="2022-07-28T18:20:00Z">
              <w:r>
                <w:rPr>
                  <w:rFonts w:eastAsia="等线" w:cs="Arial"/>
                  <w:color w:val="000000"/>
                  <w:szCs w:val="18"/>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385FF7" w14:textId="53C47F97" w:rsidR="005D46B0" w:rsidRPr="003C05C0" w:rsidRDefault="005D46B0" w:rsidP="005D46B0">
            <w:pPr>
              <w:pStyle w:val="TAC"/>
              <w:rPr>
                <w:ins w:id="9724" w:author="Danbo Fu (傅丹波)" w:date="2022-07-21T09:20:00Z"/>
              </w:rPr>
            </w:pPr>
            <w:ins w:id="972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2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C63C61" w14:textId="345FA736" w:rsidR="005D46B0" w:rsidRPr="003C05C0" w:rsidRDefault="005D46B0" w:rsidP="005D46B0">
            <w:pPr>
              <w:pStyle w:val="TAC"/>
              <w:rPr>
                <w:ins w:id="9727" w:author="Danbo Fu (傅丹波)" w:date="2022-07-21T09:20:00Z"/>
              </w:rPr>
            </w:pPr>
            <w:ins w:id="972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307312C" w14:textId="549E96E9" w:rsidR="005D46B0" w:rsidRPr="003C05C0" w:rsidRDefault="005D46B0" w:rsidP="005D46B0">
            <w:pPr>
              <w:pStyle w:val="TAC"/>
              <w:rPr>
                <w:ins w:id="9730" w:author="Danbo Fu (傅丹波)" w:date="2022-07-21T09:20:00Z"/>
              </w:rPr>
            </w:pPr>
            <w:ins w:id="9731"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66051" w14:textId="63104FBE" w:rsidR="005D46B0" w:rsidRPr="003C05C0" w:rsidRDefault="005D46B0" w:rsidP="005D46B0">
            <w:pPr>
              <w:pStyle w:val="TAC"/>
              <w:rPr>
                <w:ins w:id="9733" w:author="Danbo Fu (傅丹波)" w:date="2022-07-21T09:20:00Z"/>
              </w:rPr>
            </w:pPr>
            <w:ins w:id="9734"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9DC83" w14:textId="03D029D5" w:rsidR="005D46B0" w:rsidRPr="003C05C0" w:rsidRDefault="005D46B0" w:rsidP="005D46B0">
            <w:pPr>
              <w:pStyle w:val="TAC"/>
              <w:rPr>
                <w:ins w:id="9736" w:author="Danbo Fu (傅丹波)" w:date="2022-07-21T09:20:00Z"/>
              </w:rPr>
            </w:pPr>
            <w:ins w:id="973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ED8CAA" w14:textId="63E182E1" w:rsidR="005D46B0" w:rsidRPr="003C05C0" w:rsidRDefault="005D46B0" w:rsidP="005D46B0">
            <w:pPr>
              <w:pStyle w:val="TAC"/>
              <w:rPr>
                <w:ins w:id="9739" w:author="Danbo Fu (傅丹波)" w:date="2022-07-21T09:20:00Z"/>
              </w:rPr>
            </w:pPr>
            <w:ins w:id="9740"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3A585B" w14:textId="5D66DBE9" w:rsidR="005D46B0" w:rsidRPr="003C05C0" w:rsidRDefault="005D46B0" w:rsidP="005D46B0">
            <w:pPr>
              <w:pStyle w:val="TAC"/>
              <w:rPr>
                <w:ins w:id="9742" w:author="Danbo Fu (傅丹波)" w:date="2022-07-21T09:20:00Z"/>
              </w:rPr>
            </w:pPr>
            <w:ins w:id="974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C8BFA" w14:textId="4E0F623E" w:rsidR="005D46B0" w:rsidRPr="003C05C0" w:rsidRDefault="005D46B0" w:rsidP="005D46B0">
            <w:pPr>
              <w:pStyle w:val="TAC"/>
              <w:rPr>
                <w:ins w:id="9745" w:author="Danbo Fu (傅丹波)" w:date="2022-07-21T09:20:00Z"/>
              </w:rPr>
            </w:pPr>
            <w:ins w:id="974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2C566" w14:textId="3F38D43E" w:rsidR="005D46B0" w:rsidRPr="003C05C0" w:rsidRDefault="005D46B0" w:rsidP="005D46B0">
            <w:pPr>
              <w:pStyle w:val="TAC"/>
              <w:rPr>
                <w:ins w:id="9748" w:author="Danbo Fu (傅丹波)" w:date="2022-07-21T09:20:00Z"/>
              </w:rPr>
            </w:pPr>
            <w:ins w:id="974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5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B89C9" w14:textId="023321B3" w:rsidR="005D46B0" w:rsidRPr="003C05C0" w:rsidRDefault="005D46B0" w:rsidP="005D46B0">
            <w:pPr>
              <w:pStyle w:val="TAC"/>
              <w:rPr>
                <w:ins w:id="9751" w:author="Danbo Fu (傅丹波)" w:date="2022-07-21T09:20:00Z"/>
              </w:rPr>
            </w:pPr>
            <w:ins w:id="9752" w:author="Danbo Fu (傅丹波)" w:date="2022-07-28T18:21:00Z">
              <w:r>
                <w:rPr>
                  <w:rFonts w:eastAsia="等线" w:cs="Arial"/>
                  <w:color w:val="000000"/>
                  <w:szCs w:val="18"/>
                </w:rPr>
                <w:t>19-TT</w:t>
              </w:r>
            </w:ins>
          </w:p>
        </w:tc>
      </w:tr>
      <w:tr w:rsidR="005D46B0" w:rsidRPr="003C05C0" w14:paraId="6C840C28" w14:textId="77777777" w:rsidTr="007B2E21">
        <w:tblPrEx>
          <w:tblW w:w="10348" w:type="dxa"/>
          <w:tblInd w:w="70" w:type="dxa"/>
          <w:tblCellMar>
            <w:left w:w="70" w:type="dxa"/>
            <w:right w:w="70" w:type="dxa"/>
          </w:tblCellMar>
          <w:tblPrExChange w:id="9753" w:author="Danbo Fu (傅丹波)" w:date="2022-07-28T18:21:00Z">
            <w:tblPrEx>
              <w:tblW w:w="10348" w:type="dxa"/>
              <w:tblInd w:w="70" w:type="dxa"/>
              <w:tblCellMar>
                <w:left w:w="70" w:type="dxa"/>
                <w:right w:w="70" w:type="dxa"/>
              </w:tblCellMar>
            </w:tblPrEx>
          </w:tblPrExChange>
        </w:tblPrEx>
        <w:trPr>
          <w:trHeight w:val="77"/>
          <w:ins w:id="9754" w:author="Danbo Fu (傅丹波)" w:date="2022-07-21T09:20:00Z"/>
          <w:trPrChange w:id="975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5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1B6620" w14:textId="11A0FA8F" w:rsidR="005D46B0" w:rsidRPr="003C05C0" w:rsidRDefault="005D46B0" w:rsidP="005D46B0">
            <w:pPr>
              <w:pStyle w:val="TAC"/>
              <w:rPr>
                <w:ins w:id="9757" w:author="Danbo Fu (傅丹波)" w:date="2022-07-21T09:20:00Z"/>
              </w:rPr>
            </w:pPr>
            <w:ins w:id="9758" w:author="Danbo Fu (傅丹波)" w:date="2022-07-28T18:20:00Z">
              <w:r>
                <w:rPr>
                  <w:rFonts w:eastAsia="等线" w:cs="Arial"/>
                  <w:color w:val="000000"/>
                  <w:szCs w:val="18"/>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5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29951F" w14:textId="7EA074F7" w:rsidR="005D46B0" w:rsidRPr="003C05C0" w:rsidRDefault="005D46B0" w:rsidP="005D46B0">
            <w:pPr>
              <w:pStyle w:val="TAC"/>
              <w:rPr>
                <w:ins w:id="9760" w:author="Danbo Fu (傅丹波)" w:date="2022-07-21T09:20:00Z"/>
              </w:rPr>
            </w:pPr>
            <w:ins w:id="976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6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4A8248" w14:textId="6CB416A0" w:rsidR="005D46B0" w:rsidRPr="003C05C0" w:rsidRDefault="005D46B0" w:rsidP="005D46B0">
            <w:pPr>
              <w:pStyle w:val="TAC"/>
              <w:rPr>
                <w:ins w:id="9763" w:author="Danbo Fu (傅丹波)" w:date="2022-07-21T09:20:00Z"/>
              </w:rPr>
            </w:pPr>
            <w:ins w:id="976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174CA98" w14:textId="53D4E273" w:rsidR="005D46B0" w:rsidRPr="003C05C0" w:rsidRDefault="005D46B0" w:rsidP="005D46B0">
            <w:pPr>
              <w:pStyle w:val="TAC"/>
              <w:rPr>
                <w:ins w:id="9766" w:author="Danbo Fu (傅丹波)" w:date="2022-07-21T09:20:00Z"/>
              </w:rPr>
            </w:pPr>
            <w:ins w:id="976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CD2CE" w14:textId="29002607" w:rsidR="005D46B0" w:rsidRPr="003C05C0" w:rsidRDefault="005D46B0" w:rsidP="005D46B0">
            <w:pPr>
              <w:pStyle w:val="TAC"/>
              <w:rPr>
                <w:ins w:id="9769" w:author="Danbo Fu (傅丹波)" w:date="2022-07-21T09:20:00Z"/>
              </w:rPr>
            </w:pPr>
            <w:ins w:id="9770"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FFB68" w14:textId="05BFA2A1" w:rsidR="005D46B0" w:rsidRPr="003C05C0" w:rsidRDefault="005D46B0" w:rsidP="005D46B0">
            <w:pPr>
              <w:pStyle w:val="TAC"/>
              <w:rPr>
                <w:ins w:id="9772" w:author="Danbo Fu (傅丹波)" w:date="2022-07-21T09:20:00Z"/>
              </w:rPr>
            </w:pPr>
            <w:ins w:id="977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DCA511" w14:textId="23CEA3ED" w:rsidR="005D46B0" w:rsidRPr="003C05C0" w:rsidRDefault="005D46B0" w:rsidP="005D46B0">
            <w:pPr>
              <w:pStyle w:val="TAC"/>
              <w:rPr>
                <w:ins w:id="9775" w:author="Danbo Fu (傅丹波)" w:date="2022-07-21T09:20:00Z"/>
              </w:rPr>
            </w:pPr>
            <w:ins w:id="9776"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5404F" w14:textId="49737FBB" w:rsidR="005D46B0" w:rsidRPr="003C05C0" w:rsidRDefault="005D46B0" w:rsidP="005D46B0">
            <w:pPr>
              <w:pStyle w:val="TAC"/>
              <w:rPr>
                <w:ins w:id="9778" w:author="Danbo Fu (傅丹波)" w:date="2022-07-21T09:20:00Z"/>
              </w:rPr>
            </w:pPr>
            <w:ins w:id="9779"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8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10D50" w14:textId="6EF81175" w:rsidR="005D46B0" w:rsidRPr="003C05C0" w:rsidRDefault="005D46B0" w:rsidP="005D46B0">
            <w:pPr>
              <w:pStyle w:val="TAC"/>
              <w:rPr>
                <w:ins w:id="9781" w:author="Danbo Fu (傅丹波)" w:date="2022-07-21T09:20:00Z"/>
              </w:rPr>
            </w:pPr>
            <w:ins w:id="978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8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87E24" w14:textId="3DC29E41" w:rsidR="005D46B0" w:rsidRPr="003C05C0" w:rsidRDefault="005D46B0" w:rsidP="005D46B0">
            <w:pPr>
              <w:pStyle w:val="TAC"/>
              <w:rPr>
                <w:ins w:id="9784" w:author="Danbo Fu (傅丹波)" w:date="2022-07-21T09:20:00Z"/>
              </w:rPr>
            </w:pPr>
            <w:ins w:id="978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8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C213E" w14:textId="6E3DFB0D" w:rsidR="005D46B0" w:rsidRPr="003C05C0" w:rsidRDefault="005D46B0" w:rsidP="005D46B0">
            <w:pPr>
              <w:pStyle w:val="TAC"/>
              <w:rPr>
                <w:ins w:id="9787" w:author="Danbo Fu (傅丹波)" w:date="2022-07-21T09:20:00Z"/>
              </w:rPr>
            </w:pPr>
            <w:ins w:id="9788" w:author="Danbo Fu (傅丹波)" w:date="2022-07-28T18:21:00Z">
              <w:r>
                <w:rPr>
                  <w:rFonts w:eastAsia="等线" w:cs="Arial"/>
                  <w:color w:val="000000"/>
                  <w:szCs w:val="18"/>
                </w:rPr>
                <w:t>9-TT</w:t>
              </w:r>
            </w:ins>
          </w:p>
        </w:tc>
      </w:tr>
      <w:tr w:rsidR="005D46B0" w:rsidRPr="003C05C0" w14:paraId="3C85FD25" w14:textId="77777777" w:rsidTr="007B2E21">
        <w:tblPrEx>
          <w:tblW w:w="10348" w:type="dxa"/>
          <w:tblInd w:w="70" w:type="dxa"/>
          <w:tblCellMar>
            <w:left w:w="70" w:type="dxa"/>
            <w:right w:w="70" w:type="dxa"/>
          </w:tblCellMar>
          <w:tblPrExChange w:id="9789" w:author="Danbo Fu (傅丹波)" w:date="2022-07-28T18:21:00Z">
            <w:tblPrEx>
              <w:tblW w:w="10348" w:type="dxa"/>
              <w:tblInd w:w="70" w:type="dxa"/>
              <w:tblCellMar>
                <w:left w:w="70" w:type="dxa"/>
                <w:right w:w="70" w:type="dxa"/>
              </w:tblCellMar>
            </w:tblPrEx>
          </w:tblPrExChange>
        </w:tblPrEx>
        <w:trPr>
          <w:trHeight w:val="77"/>
          <w:ins w:id="9790" w:author="Danbo Fu (傅丹波)" w:date="2022-07-21T09:20:00Z"/>
          <w:trPrChange w:id="979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9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D3430F" w14:textId="67B906FB" w:rsidR="005D46B0" w:rsidRPr="003C05C0" w:rsidRDefault="005D46B0" w:rsidP="005D46B0">
            <w:pPr>
              <w:pStyle w:val="TAC"/>
              <w:rPr>
                <w:ins w:id="9793" w:author="Danbo Fu (傅丹波)" w:date="2022-07-21T09:20:00Z"/>
              </w:rPr>
            </w:pPr>
            <w:ins w:id="9794" w:author="Danbo Fu (傅丹波)" w:date="2022-07-28T18:20:00Z">
              <w:r>
                <w:rPr>
                  <w:rFonts w:eastAsia="等线" w:cs="Arial"/>
                  <w:color w:val="000000"/>
                  <w:szCs w:val="18"/>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3C058E9" w14:textId="5AD520F3" w:rsidR="005D46B0" w:rsidRPr="003C05C0" w:rsidRDefault="005D46B0" w:rsidP="005D46B0">
            <w:pPr>
              <w:pStyle w:val="TAC"/>
              <w:rPr>
                <w:ins w:id="9796" w:author="Danbo Fu (傅丹波)" w:date="2022-07-21T09:20:00Z"/>
              </w:rPr>
            </w:pPr>
            <w:ins w:id="979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9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1FC0E7" w14:textId="3D5DF49A" w:rsidR="005D46B0" w:rsidRPr="003C05C0" w:rsidRDefault="005D46B0" w:rsidP="005D46B0">
            <w:pPr>
              <w:pStyle w:val="TAC"/>
              <w:rPr>
                <w:ins w:id="9799" w:author="Danbo Fu (傅丹波)" w:date="2022-07-21T09:20:00Z"/>
              </w:rPr>
            </w:pPr>
            <w:ins w:id="980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E384B18" w14:textId="587D881E" w:rsidR="005D46B0" w:rsidRPr="003C05C0" w:rsidRDefault="005D46B0" w:rsidP="005D46B0">
            <w:pPr>
              <w:pStyle w:val="TAC"/>
              <w:rPr>
                <w:ins w:id="9802" w:author="Danbo Fu (傅丹波)" w:date="2022-07-21T09:20:00Z"/>
              </w:rPr>
            </w:pPr>
            <w:ins w:id="980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57DC9" w14:textId="62DBCE5F" w:rsidR="005D46B0" w:rsidRPr="003C05C0" w:rsidRDefault="005D46B0" w:rsidP="005D46B0">
            <w:pPr>
              <w:pStyle w:val="TAC"/>
              <w:rPr>
                <w:ins w:id="9805" w:author="Danbo Fu (傅丹波)" w:date="2022-07-21T09:20:00Z"/>
              </w:rPr>
            </w:pPr>
            <w:ins w:id="9806"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745FD" w14:textId="25890CCC" w:rsidR="005D46B0" w:rsidRPr="003C05C0" w:rsidRDefault="005D46B0" w:rsidP="005D46B0">
            <w:pPr>
              <w:pStyle w:val="TAC"/>
              <w:rPr>
                <w:ins w:id="9808" w:author="Danbo Fu (傅丹波)" w:date="2022-07-21T09:20:00Z"/>
              </w:rPr>
            </w:pPr>
            <w:ins w:id="980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1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4B6B3" w14:textId="15BCB25F" w:rsidR="005D46B0" w:rsidRPr="003C05C0" w:rsidRDefault="005D46B0" w:rsidP="005D46B0">
            <w:pPr>
              <w:pStyle w:val="TAC"/>
              <w:rPr>
                <w:ins w:id="9811" w:author="Danbo Fu (傅丹波)" w:date="2022-07-21T09:20:00Z"/>
              </w:rPr>
            </w:pPr>
            <w:ins w:id="9812"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1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01EF49" w14:textId="0313AC33" w:rsidR="005D46B0" w:rsidRPr="003C05C0" w:rsidRDefault="005D46B0" w:rsidP="005D46B0">
            <w:pPr>
              <w:pStyle w:val="TAC"/>
              <w:rPr>
                <w:ins w:id="9814" w:author="Danbo Fu (傅丹波)" w:date="2022-07-21T09:20:00Z"/>
              </w:rPr>
            </w:pPr>
            <w:ins w:id="9815"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1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7977" w14:textId="24C1D128" w:rsidR="005D46B0" w:rsidRPr="003C05C0" w:rsidRDefault="005D46B0" w:rsidP="005D46B0">
            <w:pPr>
              <w:pStyle w:val="TAC"/>
              <w:rPr>
                <w:ins w:id="9817" w:author="Danbo Fu (傅丹波)" w:date="2022-07-21T09:20:00Z"/>
              </w:rPr>
            </w:pPr>
            <w:ins w:id="981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1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1C20A" w14:textId="3A81C0F4" w:rsidR="005D46B0" w:rsidRPr="003C05C0" w:rsidRDefault="005D46B0" w:rsidP="005D46B0">
            <w:pPr>
              <w:pStyle w:val="TAC"/>
              <w:rPr>
                <w:ins w:id="9820" w:author="Danbo Fu (傅丹波)" w:date="2022-07-21T09:20:00Z"/>
              </w:rPr>
            </w:pPr>
            <w:ins w:id="982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2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DE48D" w14:textId="1ED41DD2" w:rsidR="005D46B0" w:rsidRPr="003C05C0" w:rsidRDefault="005D46B0" w:rsidP="005D46B0">
            <w:pPr>
              <w:pStyle w:val="TAC"/>
              <w:rPr>
                <w:ins w:id="9823" w:author="Danbo Fu (傅丹波)" w:date="2022-07-21T09:20:00Z"/>
              </w:rPr>
            </w:pPr>
            <w:ins w:id="9824" w:author="Danbo Fu (傅丹波)" w:date="2022-07-28T18:21:00Z">
              <w:r>
                <w:rPr>
                  <w:rFonts w:eastAsia="等线" w:cs="Arial"/>
                  <w:color w:val="000000"/>
                  <w:szCs w:val="18"/>
                </w:rPr>
                <w:t>9-TT</w:t>
              </w:r>
            </w:ins>
          </w:p>
        </w:tc>
      </w:tr>
      <w:tr w:rsidR="005D46B0" w:rsidRPr="003C05C0" w14:paraId="300EAD61" w14:textId="77777777" w:rsidTr="007B2E21">
        <w:tblPrEx>
          <w:tblW w:w="10348" w:type="dxa"/>
          <w:tblInd w:w="70" w:type="dxa"/>
          <w:tblCellMar>
            <w:left w:w="70" w:type="dxa"/>
            <w:right w:w="70" w:type="dxa"/>
          </w:tblCellMar>
          <w:tblPrExChange w:id="9825" w:author="Danbo Fu (傅丹波)" w:date="2022-07-28T18:21:00Z">
            <w:tblPrEx>
              <w:tblW w:w="10348" w:type="dxa"/>
              <w:tblInd w:w="70" w:type="dxa"/>
              <w:tblCellMar>
                <w:left w:w="70" w:type="dxa"/>
                <w:right w:w="70" w:type="dxa"/>
              </w:tblCellMar>
            </w:tblPrEx>
          </w:tblPrExChange>
        </w:tblPrEx>
        <w:trPr>
          <w:trHeight w:val="77"/>
          <w:ins w:id="9826" w:author="Danbo Fu (傅丹波)" w:date="2022-07-21T09:20:00Z"/>
          <w:trPrChange w:id="982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2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B4D3B18" w14:textId="404DAC84" w:rsidR="005D46B0" w:rsidRPr="003C05C0" w:rsidRDefault="005D46B0" w:rsidP="005D46B0">
            <w:pPr>
              <w:pStyle w:val="TAC"/>
              <w:rPr>
                <w:ins w:id="9829" w:author="Danbo Fu (傅丹波)" w:date="2022-07-21T09:20:00Z"/>
              </w:rPr>
            </w:pPr>
            <w:ins w:id="9830" w:author="Danbo Fu (傅丹波)" w:date="2022-07-28T18:20:00Z">
              <w:r>
                <w:rPr>
                  <w:rFonts w:eastAsia="等线" w:cs="Arial"/>
                  <w:color w:val="000000"/>
                  <w:szCs w:val="18"/>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E112EF" w14:textId="4A88B836" w:rsidR="005D46B0" w:rsidRPr="003C05C0" w:rsidRDefault="005D46B0" w:rsidP="005D46B0">
            <w:pPr>
              <w:pStyle w:val="TAC"/>
              <w:rPr>
                <w:ins w:id="9832" w:author="Danbo Fu (傅丹波)" w:date="2022-07-21T09:20:00Z"/>
              </w:rPr>
            </w:pPr>
            <w:ins w:id="983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3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A0478C" w14:textId="7A0FCEEC" w:rsidR="005D46B0" w:rsidRPr="003C05C0" w:rsidRDefault="005D46B0" w:rsidP="005D46B0">
            <w:pPr>
              <w:pStyle w:val="TAC"/>
              <w:rPr>
                <w:ins w:id="9835" w:author="Danbo Fu (傅丹波)" w:date="2022-07-21T09:20:00Z"/>
              </w:rPr>
            </w:pPr>
            <w:ins w:id="983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CE58ED7" w14:textId="4B8235BC" w:rsidR="005D46B0" w:rsidRPr="003C05C0" w:rsidRDefault="005D46B0" w:rsidP="005D46B0">
            <w:pPr>
              <w:pStyle w:val="TAC"/>
              <w:rPr>
                <w:ins w:id="9838" w:author="Danbo Fu (傅丹波)" w:date="2022-07-21T09:20:00Z"/>
              </w:rPr>
            </w:pPr>
            <w:ins w:id="983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5A4CC" w14:textId="5D544CD4" w:rsidR="005D46B0" w:rsidRPr="003C05C0" w:rsidRDefault="005D46B0" w:rsidP="005D46B0">
            <w:pPr>
              <w:pStyle w:val="TAC"/>
              <w:rPr>
                <w:ins w:id="9841" w:author="Danbo Fu (傅丹波)" w:date="2022-07-21T09:20:00Z"/>
              </w:rPr>
            </w:pPr>
            <w:ins w:id="984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00604" w14:textId="06145190" w:rsidR="005D46B0" w:rsidRPr="003C05C0" w:rsidRDefault="005D46B0" w:rsidP="005D46B0">
            <w:pPr>
              <w:pStyle w:val="TAC"/>
              <w:rPr>
                <w:ins w:id="9844" w:author="Danbo Fu (傅丹波)" w:date="2022-07-21T09:20:00Z"/>
              </w:rPr>
            </w:pPr>
            <w:ins w:id="984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E3B47A" w14:textId="5489AE0B" w:rsidR="005D46B0" w:rsidRPr="003C05C0" w:rsidRDefault="005D46B0" w:rsidP="005D46B0">
            <w:pPr>
              <w:pStyle w:val="TAC"/>
              <w:rPr>
                <w:ins w:id="9847" w:author="Danbo Fu (傅丹波)" w:date="2022-07-21T09:20:00Z"/>
              </w:rPr>
            </w:pPr>
            <w:ins w:id="984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F6ACF" w14:textId="40E6C6B2" w:rsidR="005D46B0" w:rsidRPr="003C05C0" w:rsidRDefault="005D46B0" w:rsidP="005D46B0">
            <w:pPr>
              <w:pStyle w:val="TAC"/>
              <w:rPr>
                <w:ins w:id="9850" w:author="Danbo Fu (傅丹波)" w:date="2022-07-21T09:20:00Z"/>
              </w:rPr>
            </w:pPr>
            <w:ins w:id="985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173C5" w14:textId="70616750" w:rsidR="005D46B0" w:rsidRPr="003C05C0" w:rsidRDefault="005D46B0" w:rsidP="005D46B0">
            <w:pPr>
              <w:pStyle w:val="TAC"/>
              <w:rPr>
                <w:ins w:id="9853" w:author="Danbo Fu (傅丹波)" w:date="2022-07-21T09:20:00Z"/>
              </w:rPr>
            </w:pPr>
            <w:ins w:id="985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C32E0D" w14:textId="63C5614B" w:rsidR="005D46B0" w:rsidRPr="003C05C0" w:rsidRDefault="005D46B0" w:rsidP="005D46B0">
            <w:pPr>
              <w:pStyle w:val="TAC"/>
              <w:rPr>
                <w:ins w:id="9856" w:author="Danbo Fu (傅丹波)" w:date="2022-07-21T09:20:00Z"/>
              </w:rPr>
            </w:pPr>
            <w:ins w:id="985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A6843" w14:textId="2632768E" w:rsidR="005D46B0" w:rsidRPr="003C05C0" w:rsidRDefault="005D46B0" w:rsidP="005D46B0">
            <w:pPr>
              <w:pStyle w:val="TAC"/>
              <w:rPr>
                <w:ins w:id="9859" w:author="Danbo Fu (傅丹波)" w:date="2022-07-21T09:20:00Z"/>
              </w:rPr>
            </w:pPr>
            <w:ins w:id="9860" w:author="Danbo Fu (傅丹波)" w:date="2022-07-28T18:21:00Z">
              <w:r>
                <w:rPr>
                  <w:rFonts w:eastAsia="等线" w:cs="Arial"/>
                  <w:color w:val="000000"/>
                  <w:szCs w:val="18"/>
                </w:rPr>
                <w:t>18.5-TT</w:t>
              </w:r>
            </w:ins>
          </w:p>
        </w:tc>
      </w:tr>
      <w:tr w:rsidR="005D46B0" w:rsidRPr="003C05C0" w14:paraId="10265987" w14:textId="77777777" w:rsidTr="007B2E21">
        <w:tblPrEx>
          <w:tblW w:w="10348" w:type="dxa"/>
          <w:tblInd w:w="70" w:type="dxa"/>
          <w:tblCellMar>
            <w:left w:w="70" w:type="dxa"/>
            <w:right w:w="70" w:type="dxa"/>
          </w:tblCellMar>
          <w:tblPrExChange w:id="9861" w:author="Danbo Fu (傅丹波)" w:date="2022-07-28T18:21:00Z">
            <w:tblPrEx>
              <w:tblW w:w="10348" w:type="dxa"/>
              <w:tblInd w:w="70" w:type="dxa"/>
              <w:tblCellMar>
                <w:left w:w="70" w:type="dxa"/>
                <w:right w:w="70" w:type="dxa"/>
              </w:tblCellMar>
            </w:tblPrEx>
          </w:tblPrExChange>
        </w:tblPrEx>
        <w:trPr>
          <w:trHeight w:val="77"/>
          <w:ins w:id="9862" w:author="Danbo Fu (傅丹波)" w:date="2022-07-21T09:20:00Z"/>
          <w:trPrChange w:id="986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6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1E3050" w14:textId="7EE01BEA" w:rsidR="005D46B0" w:rsidRPr="003C05C0" w:rsidRDefault="005D46B0" w:rsidP="005D46B0">
            <w:pPr>
              <w:pStyle w:val="TAC"/>
              <w:rPr>
                <w:ins w:id="9865" w:author="Danbo Fu (傅丹波)" w:date="2022-07-21T09:20:00Z"/>
              </w:rPr>
            </w:pPr>
            <w:ins w:id="9866" w:author="Danbo Fu (傅丹波)" w:date="2022-07-28T18:20:00Z">
              <w:r>
                <w:rPr>
                  <w:rFonts w:eastAsia="等线" w:cs="Arial"/>
                  <w:color w:val="000000"/>
                  <w:szCs w:val="18"/>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30513E" w14:textId="78FAE62C" w:rsidR="005D46B0" w:rsidRPr="003C05C0" w:rsidRDefault="005D46B0" w:rsidP="005D46B0">
            <w:pPr>
              <w:pStyle w:val="TAC"/>
              <w:rPr>
                <w:ins w:id="9868" w:author="Danbo Fu (傅丹波)" w:date="2022-07-21T09:20:00Z"/>
              </w:rPr>
            </w:pPr>
            <w:ins w:id="986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7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A98BBF" w14:textId="4C5D15DA" w:rsidR="005D46B0" w:rsidRPr="003C05C0" w:rsidRDefault="005D46B0" w:rsidP="005D46B0">
            <w:pPr>
              <w:pStyle w:val="TAC"/>
              <w:rPr>
                <w:ins w:id="9871" w:author="Danbo Fu (傅丹波)" w:date="2022-07-21T09:20:00Z"/>
              </w:rPr>
            </w:pPr>
            <w:ins w:id="987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62D829" w14:textId="2A1C2D61" w:rsidR="005D46B0" w:rsidRPr="003C05C0" w:rsidRDefault="005D46B0" w:rsidP="005D46B0">
            <w:pPr>
              <w:pStyle w:val="TAC"/>
              <w:rPr>
                <w:ins w:id="9874" w:author="Danbo Fu (傅丹波)" w:date="2022-07-21T09:20:00Z"/>
              </w:rPr>
            </w:pPr>
            <w:ins w:id="987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B5218" w14:textId="1605AC45" w:rsidR="005D46B0" w:rsidRPr="003C05C0" w:rsidRDefault="005D46B0" w:rsidP="005D46B0">
            <w:pPr>
              <w:pStyle w:val="TAC"/>
              <w:rPr>
                <w:ins w:id="9877" w:author="Danbo Fu (傅丹波)" w:date="2022-07-21T09:20:00Z"/>
              </w:rPr>
            </w:pPr>
            <w:ins w:id="9878"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93B36" w14:textId="72AE9839" w:rsidR="005D46B0" w:rsidRPr="003C05C0" w:rsidRDefault="005D46B0" w:rsidP="005D46B0">
            <w:pPr>
              <w:pStyle w:val="TAC"/>
              <w:rPr>
                <w:ins w:id="9880" w:author="Danbo Fu (傅丹波)" w:date="2022-07-21T09:20:00Z"/>
              </w:rPr>
            </w:pPr>
            <w:ins w:id="988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14DF2" w14:textId="2F12B5A6" w:rsidR="005D46B0" w:rsidRPr="003C05C0" w:rsidRDefault="005D46B0" w:rsidP="005D46B0">
            <w:pPr>
              <w:pStyle w:val="TAC"/>
              <w:rPr>
                <w:ins w:id="9883" w:author="Danbo Fu (傅丹波)" w:date="2022-07-21T09:20:00Z"/>
              </w:rPr>
            </w:pPr>
            <w:ins w:id="9884"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83A1E" w14:textId="7BCF6D5B" w:rsidR="005D46B0" w:rsidRPr="003C05C0" w:rsidRDefault="005D46B0" w:rsidP="005D46B0">
            <w:pPr>
              <w:pStyle w:val="TAC"/>
              <w:rPr>
                <w:ins w:id="9886" w:author="Danbo Fu (傅丹波)" w:date="2022-07-21T09:20:00Z"/>
              </w:rPr>
            </w:pPr>
            <w:ins w:id="9887"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BA7ED1" w14:textId="5FA323E8" w:rsidR="005D46B0" w:rsidRPr="003C05C0" w:rsidRDefault="005D46B0" w:rsidP="005D46B0">
            <w:pPr>
              <w:pStyle w:val="TAC"/>
              <w:rPr>
                <w:ins w:id="9889" w:author="Danbo Fu (傅丹波)" w:date="2022-07-21T09:20:00Z"/>
              </w:rPr>
            </w:pPr>
            <w:ins w:id="989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003C0" w14:textId="10A57232" w:rsidR="005D46B0" w:rsidRPr="003C05C0" w:rsidRDefault="005D46B0" w:rsidP="005D46B0">
            <w:pPr>
              <w:pStyle w:val="TAC"/>
              <w:rPr>
                <w:ins w:id="9892" w:author="Danbo Fu (傅丹波)" w:date="2022-07-21T09:20:00Z"/>
              </w:rPr>
            </w:pPr>
            <w:ins w:id="989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BC9ED6" w14:textId="361AA5C2" w:rsidR="005D46B0" w:rsidRPr="003C05C0" w:rsidRDefault="005D46B0" w:rsidP="005D46B0">
            <w:pPr>
              <w:pStyle w:val="TAC"/>
              <w:rPr>
                <w:ins w:id="9895" w:author="Danbo Fu (傅丹波)" w:date="2022-07-21T09:20:00Z"/>
              </w:rPr>
            </w:pPr>
            <w:ins w:id="9896" w:author="Danbo Fu (傅丹波)" w:date="2022-07-28T18:21:00Z">
              <w:r>
                <w:rPr>
                  <w:rFonts w:eastAsia="等线" w:cs="Arial"/>
                  <w:color w:val="000000"/>
                  <w:szCs w:val="18"/>
                </w:rPr>
                <w:t>14-TT</w:t>
              </w:r>
            </w:ins>
          </w:p>
        </w:tc>
      </w:tr>
      <w:tr w:rsidR="005D46B0" w:rsidRPr="003C05C0" w14:paraId="0730BEFA" w14:textId="77777777" w:rsidTr="007B2E21">
        <w:tblPrEx>
          <w:tblW w:w="10348" w:type="dxa"/>
          <w:tblInd w:w="70" w:type="dxa"/>
          <w:tblCellMar>
            <w:left w:w="70" w:type="dxa"/>
            <w:right w:w="70" w:type="dxa"/>
          </w:tblCellMar>
          <w:tblPrExChange w:id="9897" w:author="Danbo Fu (傅丹波)" w:date="2022-07-28T18:21:00Z">
            <w:tblPrEx>
              <w:tblW w:w="10348" w:type="dxa"/>
              <w:tblInd w:w="70" w:type="dxa"/>
              <w:tblCellMar>
                <w:left w:w="70" w:type="dxa"/>
                <w:right w:w="70" w:type="dxa"/>
              </w:tblCellMar>
            </w:tblPrEx>
          </w:tblPrExChange>
        </w:tblPrEx>
        <w:trPr>
          <w:trHeight w:val="77"/>
          <w:ins w:id="9898" w:author="Danbo Fu (傅丹波)" w:date="2022-07-21T09:20:00Z"/>
          <w:trPrChange w:id="989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90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A454518" w14:textId="769BE9A6" w:rsidR="005D46B0" w:rsidRPr="003C05C0" w:rsidRDefault="005D46B0" w:rsidP="005D46B0">
            <w:pPr>
              <w:pStyle w:val="TAC"/>
              <w:rPr>
                <w:ins w:id="9901" w:author="Danbo Fu (傅丹波)" w:date="2022-07-21T09:20:00Z"/>
              </w:rPr>
            </w:pPr>
            <w:ins w:id="9902" w:author="Danbo Fu (傅丹波)" w:date="2022-07-28T18:20:00Z">
              <w:r>
                <w:rPr>
                  <w:rFonts w:eastAsia="等线" w:cs="Arial"/>
                  <w:color w:val="000000"/>
                  <w:szCs w:val="18"/>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787446" w14:textId="3755C2CB" w:rsidR="005D46B0" w:rsidRPr="003C05C0" w:rsidRDefault="005D46B0" w:rsidP="005D46B0">
            <w:pPr>
              <w:pStyle w:val="TAC"/>
              <w:rPr>
                <w:ins w:id="9904" w:author="Danbo Fu (傅丹波)" w:date="2022-07-21T09:20:00Z"/>
              </w:rPr>
            </w:pPr>
            <w:ins w:id="990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0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117101" w14:textId="701EABE0" w:rsidR="005D46B0" w:rsidRPr="003C05C0" w:rsidRDefault="005D46B0" w:rsidP="005D46B0">
            <w:pPr>
              <w:pStyle w:val="TAC"/>
              <w:rPr>
                <w:ins w:id="9907" w:author="Danbo Fu (傅丹波)" w:date="2022-07-21T09:20:00Z"/>
              </w:rPr>
            </w:pPr>
            <w:ins w:id="990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90974" w14:textId="63B4B12D" w:rsidR="005D46B0" w:rsidRPr="003C05C0" w:rsidRDefault="005D46B0" w:rsidP="005D46B0">
            <w:pPr>
              <w:pStyle w:val="TAC"/>
              <w:rPr>
                <w:ins w:id="9910" w:author="Danbo Fu (傅丹波)" w:date="2022-07-21T09:20:00Z"/>
              </w:rPr>
            </w:pPr>
            <w:ins w:id="9911"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C9C08" w14:textId="25FDEE7B" w:rsidR="005D46B0" w:rsidRPr="003C05C0" w:rsidRDefault="005D46B0" w:rsidP="005D46B0">
            <w:pPr>
              <w:pStyle w:val="TAC"/>
              <w:rPr>
                <w:ins w:id="9913" w:author="Danbo Fu (傅丹波)" w:date="2022-07-21T09:20:00Z"/>
              </w:rPr>
            </w:pPr>
            <w:ins w:id="9914"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AA02A" w14:textId="19B2A413" w:rsidR="005D46B0" w:rsidRPr="003C05C0" w:rsidRDefault="005D46B0" w:rsidP="005D46B0">
            <w:pPr>
              <w:pStyle w:val="TAC"/>
              <w:rPr>
                <w:ins w:id="9916" w:author="Danbo Fu (傅丹波)" w:date="2022-07-21T09:20:00Z"/>
              </w:rPr>
            </w:pPr>
            <w:ins w:id="991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F737A" w14:textId="754D3A00" w:rsidR="005D46B0" w:rsidRPr="003C05C0" w:rsidRDefault="005D46B0" w:rsidP="005D46B0">
            <w:pPr>
              <w:pStyle w:val="TAC"/>
              <w:rPr>
                <w:ins w:id="9919" w:author="Danbo Fu (傅丹波)" w:date="2022-07-21T09:20:00Z"/>
              </w:rPr>
            </w:pPr>
            <w:ins w:id="9920"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DF1D9" w14:textId="2EB70EAF" w:rsidR="005D46B0" w:rsidRPr="003C05C0" w:rsidRDefault="005D46B0" w:rsidP="005D46B0">
            <w:pPr>
              <w:pStyle w:val="TAC"/>
              <w:rPr>
                <w:ins w:id="9922" w:author="Danbo Fu (傅丹波)" w:date="2022-07-21T09:20:00Z"/>
              </w:rPr>
            </w:pPr>
            <w:ins w:id="9923"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40C91" w14:textId="3FBB0CA4" w:rsidR="005D46B0" w:rsidRPr="003C05C0" w:rsidRDefault="005D46B0" w:rsidP="005D46B0">
            <w:pPr>
              <w:pStyle w:val="TAC"/>
              <w:rPr>
                <w:ins w:id="9925" w:author="Danbo Fu (傅丹波)" w:date="2022-07-21T09:20:00Z"/>
              </w:rPr>
            </w:pPr>
            <w:ins w:id="992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2DE61" w14:textId="05E0CAD8" w:rsidR="005D46B0" w:rsidRPr="003C05C0" w:rsidRDefault="005D46B0" w:rsidP="005D46B0">
            <w:pPr>
              <w:pStyle w:val="TAC"/>
              <w:rPr>
                <w:ins w:id="9928" w:author="Danbo Fu (傅丹波)" w:date="2022-07-21T09:20:00Z"/>
              </w:rPr>
            </w:pPr>
            <w:ins w:id="992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3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EA28EC" w14:textId="1BD27D17" w:rsidR="005D46B0" w:rsidRPr="003C05C0" w:rsidRDefault="005D46B0" w:rsidP="005D46B0">
            <w:pPr>
              <w:pStyle w:val="TAC"/>
              <w:rPr>
                <w:ins w:id="9931" w:author="Danbo Fu (傅丹波)" w:date="2022-07-21T09:20:00Z"/>
              </w:rPr>
            </w:pPr>
            <w:ins w:id="9932" w:author="Danbo Fu (傅丹波)" w:date="2022-07-28T18:21:00Z">
              <w:r>
                <w:rPr>
                  <w:rFonts w:eastAsia="等线" w:cs="Arial"/>
                  <w:color w:val="000000"/>
                  <w:szCs w:val="18"/>
                </w:rPr>
                <w:t>17-TT</w:t>
              </w:r>
            </w:ins>
          </w:p>
        </w:tc>
      </w:tr>
      <w:tr w:rsidR="005D46B0" w:rsidRPr="003C05C0" w14:paraId="0E550A51" w14:textId="77777777" w:rsidTr="007B2E21">
        <w:tblPrEx>
          <w:tblW w:w="10348" w:type="dxa"/>
          <w:tblInd w:w="70" w:type="dxa"/>
          <w:tblCellMar>
            <w:left w:w="70" w:type="dxa"/>
            <w:right w:w="70" w:type="dxa"/>
          </w:tblCellMar>
          <w:tblPrExChange w:id="9933" w:author="Danbo Fu (傅丹波)" w:date="2022-07-28T18:21:00Z">
            <w:tblPrEx>
              <w:tblW w:w="10348" w:type="dxa"/>
              <w:tblInd w:w="70" w:type="dxa"/>
              <w:tblCellMar>
                <w:left w:w="70" w:type="dxa"/>
                <w:right w:w="70" w:type="dxa"/>
              </w:tblCellMar>
            </w:tblPrEx>
          </w:tblPrExChange>
        </w:tblPrEx>
        <w:trPr>
          <w:trHeight w:val="77"/>
          <w:ins w:id="9934" w:author="Danbo Fu (傅丹波)" w:date="2022-07-21T09:20:00Z"/>
          <w:trPrChange w:id="993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93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1B3D1B" w14:textId="565F7911" w:rsidR="005D46B0" w:rsidRPr="003C05C0" w:rsidRDefault="005D46B0" w:rsidP="005D46B0">
            <w:pPr>
              <w:pStyle w:val="TAC"/>
              <w:rPr>
                <w:ins w:id="9937" w:author="Danbo Fu (傅丹波)" w:date="2022-07-21T09:20:00Z"/>
              </w:rPr>
            </w:pPr>
            <w:ins w:id="9938" w:author="Danbo Fu (傅丹波)" w:date="2022-07-28T18:20:00Z">
              <w:r>
                <w:rPr>
                  <w:rFonts w:eastAsia="等线" w:cs="Arial"/>
                  <w:color w:val="000000"/>
                  <w:szCs w:val="18"/>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3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4042F2A" w14:textId="75158CCE" w:rsidR="005D46B0" w:rsidRPr="003C05C0" w:rsidRDefault="005D46B0" w:rsidP="005D46B0">
            <w:pPr>
              <w:pStyle w:val="TAC"/>
              <w:rPr>
                <w:ins w:id="9940" w:author="Danbo Fu (傅丹波)" w:date="2022-07-21T09:20:00Z"/>
              </w:rPr>
            </w:pPr>
            <w:ins w:id="994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4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924FED" w14:textId="56C7B68B" w:rsidR="005D46B0" w:rsidRPr="003C05C0" w:rsidRDefault="005D46B0" w:rsidP="005D46B0">
            <w:pPr>
              <w:pStyle w:val="TAC"/>
              <w:rPr>
                <w:ins w:id="9943" w:author="Danbo Fu (傅丹波)" w:date="2022-07-21T09:20:00Z"/>
              </w:rPr>
            </w:pPr>
            <w:ins w:id="994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0FFA0" w14:textId="46B2C824" w:rsidR="005D46B0" w:rsidRPr="003C05C0" w:rsidRDefault="005D46B0" w:rsidP="005D46B0">
            <w:pPr>
              <w:pStyle w:val="TAC"/>
              <w:rPr>
                <w:ins w:id="9946" w:author="Danbo Fu (傅丹波)" w:date="2022-07-21T09:20:00Z"/>
              </w:rPr>
            </w:pPr>
            <w:ins w:id="994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B96BD" w14:textId="53B4D828" w:rsidR="005D46B0" w:rsidRPr="003C05C0" w:rsidRDefault="005D46B0" w:rsidP="005D46B0">
            <w:pPr>
              <w:pStyle w:val="TAC"/>
              <w:rPr>
                <w:ins w:id="9949" w:author="Danbo Fu (傅丹波)" w:date="2022-07-21T09:20:00Z"/>
              </w:rPr>
            </w:pPr>
            <w:ins w:id="9950"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27CA4" w14:textId="5BD55085" w:rsidR="005D46B0" w:rsidRPr="003C05C0" w:rsidRDefault="005D46B0" w:rsidP="005D46B0">
            <w:pPr>
              <w:pStyle w:val="TAC"/>
              <w:rPr>
                <w:ins w:id="9952" w:author="Danbo Fu (傅丹波)" w:date="2022-07-21T09:20:00Z"/>
              </w:rPr>
            </w:pPr>
            <w:ins w:id="995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49151" w14:textId="217EDDED" w:rsidR="005D46B0" w:rsidRPr="003C05C0" w:rsidRDefault="005D46B0" w:rsidP="005D46B0">
            <w:pPr>
              <w:pStyle w:val="TAC"/>
              <w:rPr>
                <w:ins w:id="9955" w:author="Danbo Fu (傅丹波)" w:date="2022-07-21T09:20:00Z"/>
              </w:rPr>
            </w:pPr>
            <w:ins w:id="9956"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7C649" w14:textId="1B149E3F" w:rsidR="005D46B0" w:rsidRPr="003C05C0" w:rsidRDefault="005D46B0" w:rsidP="005D46B0">
            <w:pPr>
              <w:pStyle w:val="TAC"/>
              <w:rPr>
                <w:ins w:id="9958" w:author="Danbo Fu (傅丹波)" w:date="2022-07-21T09:20:00Z"/>
              </w:rPr>
            </w:pPr>
            <w:ins w:id="9959"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BED415" w14:textId="0107A5DE" w:rsidR="005D46B0" w:rsidRPr="003C05C0" w:rsidRDefault="005D46B0" w:rsidP="005D46B0">
            <w:pPr>
              <w:pStyle w:val="TAC"/>
              <w:rPr>
                <w:ins w:id="9961" w:author="Danbo Fu (傅丹波)" w:date="2022-07-21T09:20:00Z"/>
              </w:rPr>
            </w:pPr>
            <w:ins w:id="996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DB0352" w14:textId="1D72D3FF" w:rsidR="005D46B0" w:rsidRPr="003C05C0" w:rsidRDefault="005D46B0" w:rsidP="005D46B0">
            <w:pPr>
              <w:pStyle w:val="TAC"/>
              <w:rPr>
                <w:ins w:id="9964" w:author="Danbo Fu (傅丹波)" w:date="2022-07-21T09:20:00Z"/>
              </w:rPr>
            </w:pPr>
            <w:ins w:id="996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B2486" w14:textId="593BA6C4" w:rsidR="005D46B0" w:rsidRPr="003C05C0" w:rsidRDefault="005D46B0" w:rsidP="005D46B0">
            <w:pPr>
              <w:pStyle w:val="TAC"/>
              <w:rPr>
                <w:ins w:id="9967" w:author="Danbo Fu (傅丹波)" w:date="2022-07-21T09:20:00Z"/>
              </w:rPr>
            </w:pPr>
            <w:ins w:id="9968" w:author="Danbo Fu (傅丹波)" w:date="2022-07-28T18:21:00Z">
              <w:r>
                <w:rPr>
                  <w:rFonts w:eastAsia="等线" w:cs="Arial"/>
                  <w:color w:val="000000"/>
                  <w:szCs w:val="18"/>
                </w:rPr>
                <w:t>9-TT</w:t>
              </w:r>
            </w:ins>
          </w:p>
        </w:tc>
      </w:tr>
      <w:tr w:rsidR="005D46B0" w:rsidRPr="003C05C0" w14:paraId="3C17F6B6" w14:textId="77777777" w:rsidTr="007B2E21">
        <w:tblPrEx>
          <w:tblW w:w="10348" w:type="dxa"/>
          <w:tblInd w:w="70" w:type="dxa"/>
          <w:tblCellMar>
            <w:left w:w="70" w:type="dxa"/>
            <w:right w:w="70" w:type="dxa"/>
          </w:tblCellMar>
          <w:tblPrExChange w:id="9969" w:author="Danbo Fu (傅丹波)" w:date="2022-07-28T18:21:00Z">
            <w:tblPrEx>
              <w:tblW w:w="10348" w:type="dxa"/>
              <w:tblInd w:w="70" w:type="dxa"/>
              <w:tblCellMar>
                <w:left w:w="70" w:type="dxa"/>
                <w:right w:w="70" w:type="dxa"/>
              </w:tblCellMar>
            </w:tblPrEx>
          </w:tblPrExChange>
        </w:tblPrEx>
        <w:trPr>
          <w:trHeight w:val="77"/>
          <w:ins w:id="9970" w:author="Danbo Fu (傅丹波)" w:date="2022-07-21T09:20:00Z"/>
          <w:trPrChange w:id="997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F79838A" w14:textId="27B47371" w:rsidR="005D46B0" w:rsidRPr="003C05C0" w:rsidRDefault="005D46B0" w:rsidP="005D46B0">
            <w:pPr>
              <w:pStyle w:val="TAC"/>
              <w:rPr>
                <w:ins w:id="9973" w:author="Danbo Fu (傅丹波)" w:date="2022-07-21T09:20:00Z"/>
              </w:rPr>
            </w:pPr>
            <w:ins w:id="9974" w:author="Danbo Fu (傅丹波)" w:date="2022-07-28T18:20:00Z">
              <w:r>
                <w:rPr>
                  <w:rFonts w:eastAsia="等线" w:cs="Arial"/>
                  <w:color w:val="000000"/>
                  <w:szCs w:val="18"/>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3B8353A" w14:textId="60799D55" w:rsidR="005D46B0" w:rsidRPr="003C05C0" w:rsidRDefault="005D46B0" w:rsidP="005D46B0">
            <w:pPr>
              <w:pStyle w:val="TAC"/>
              <w:rPr>
                <w:ins w:id="9976" w:author="Danbo Fu (傅丹波)" w:date="2022-07-21T09:20:00Z"/>
              </w:rPr>
            </w:pPr>
            <w:ins w:id="997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7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DEC1B7" w14:textId="3495AC3B" w:rsidR="005D46B0" w:rsidRPr="003C05C0" w:rsidRDefault="005D46B0" w:rsidP="005D46B0">
            <w:pPr>
              <w:pStyle w:val="TAC"/>
              <w:rPr>
                <w:ins w:id="9979" w:author="Danbo Fu (傅丹波)" w:date="2022-07-21T09:20:00Z"/>
              </w:rPr>
            </w:pPr>
            <w:ins w:id="998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A8CE8" w14:textId="6CFD31EA" w:rsidR="005D46B0" w:rsidRPr="003C05C0" w:rsidRDefault="005D46B0" w:rsidP="005D46B0">
            <w:pPr>
              <w:pStyle w:val="TAC"/>
              <w:rPr>
                <w:ins w:id="9982" w:author="Danbo Fu (傅丹波)" w:date="2022-07-21T09:20:00Z"/>
              </w:rPr>
            </w:pPr>
            <w:ins w:id="998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C6AD5" w14:textId="4870E015" w:rsidR="005D46B0" w:rsidRPr="003C05C0" w:rsidRDefault="005D46B0" w:rsidP="005D46B0">
            <w:pPr>
              <w:pStyle w:val="TAC"/>
              <w:rPr>
                <w:ins w:id="9985" w:author="Danbo Fu (傅丹波)" w:date="2022-07-21T09:20:00Z"/>
              </w:rPr>
            </w:pPr>
            <w:ins w:id="9986"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5B6351" w14:textId="2D516C0F" w:rsidR="005D46B0" w:rsidRPr="003C05C0" w:rsidRDefault="005D46B0" w:rsidP="005D46B0">
            <w:pPr>
              <w:pStyle w:val="TAC"/>
              <w:rPr>
                <w:ins w:id="9988" w:author="Danbo Fu (傅丹波)" w:date="2022-07-21T09:20:00Z"/>
              </w:rPr>
            </w:pPr>
            <w:ins w:id="998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DF085" w14:textId="27AB3A8A" w:rsidR="005D46B0" w:rsidRPr="003C05C0" w:rsidRDefault="005D46B0" w:rsidP="005D46B0">
            <w:pPr>
              <w:pStyle w:val="TAC"/>
              <w:rPr>
                <w:ins w:id="9991" w:author="Danbo Fu (傅丹波)" w:date="2022-07-21T09:20:00Z"/>
              </w:rPr>
            </w:pPr>
            <w:ins w:id="9992"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00ECD8" w14:textId="6EF197B9" w:rsidR="005D46B0" w:rsidRPr="003C05C0" w:rsidRDefault="005D46B0" w:rsidP="005D46B0">
            <w:pPr>
              <w:pStyle w:val="TAC"/>
              <w:rPr>
                <w:ins w:id="9994" w:author="Danbo Fu (傅丹波)" w:date="2022-07-21T09:20:00Z"/>
              </w:rPr>
            </w:pPr>
            <w:ins w:id="9995"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ADBBC" w14:textId="45567B02" w:rsidR="005D46B0" w:rsidRPr="003C05C0" w:rsidRDefault="005D46B0" w:rsidP="005D46B0">
            <w:pPr>
              <w:pStyle w:val="TAC"/>
              <w:rPr>
                <w:ins w:id="9997" w:author="Danbo Fu (傅丹波)" w:date="2022-07-21T09:20:00Z"/>
              </w:rPr>
            </w:pPr>
            <w:ins w:id="999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1C76C9" w14:textId="21B9DDA9" w:rsidR="005D46B0" w:rsidRPr="003C05C0" w:rsidRDefault="005D46B0" w:rsidP="005D46B0">
            <w:pPr>
              <w:pStyle w:val="TAC"/>
              <w:rPr>
                <w:ins w:id="10000" w:author="Danbo Fu (傅丹波)" w:date="2022-07-21T09:20:00Z"/>
              </w:rPr>
            </w:pPr>
            <w:ins w:id="1000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605C5" w14:textId="72795F61" w:rsidR="005D46B0" w:rsidRPr="003C05C0" w:rsidRDefault="005D46B0" w:rsidP="005D46B0">
            <w:pPr>
              <w:pStyle w:val="TAC"/>
              <w:rPr>
                <w:ins w:id="10003" w:author="Danbo Fu (傅丹波)" w:date="2022-07-21T09:20:00Z"/>
              </w:rPr>
            </w:pPr>
            <w:ins w:id="10004" w:author="Danbo Fu (傅丹波)" w:date="2022-07-28T18:21:00Z">
              <w:r>
                <w:rPr>
                  <w:rFonts w:eastAsia="等线" w:cs="Arial"/>
                  <w:color w:val="000000"/>
                  <w:szCs w:val="18"/>
                </w:rPr>
                <w:t>9-TT</w:t>
              </w:r>
            </w:ins>
          </w:p>
        </w:tc>
      </w:tr>
      <w:tr w:rsidR="005D46B0" w:rsidRPr="003C05C0" w14:paraId="12BA5EAB" w14:textId="77777777" w:rsidTr="007B2E21">
        <w:tblPrEx>
          <w:tblW w:w="10348" w:type="dxa"/>
          <w:tblInd w:w="70" w:type="dxa"/>
          <w:tblCellMar>
            <w:left w:w="70" w:type="dxa"/>
            <w:right w:w="70" w:type="dxa"/>
          </w:tblCellMar>
          <w:tblPrExChange w:id="10005" w:author="Danbo Fu (傅丹波)" w:date="2022-07-28T18:21:00Z">
            <w:tblPrEx>
              <w:tblW w:w="10348" w:type="dxa"/>
              <w:tblInd w:w="70" w:type="dxa"/>
              <w:tblCellMar>
                <w:left w:w="70" w:type="dxa"/>
                <w:right w:w="70" w:type="dxa"/>
              </w:tblCellMar>
            </w:tblPrEx>
          </w:tblPrExChange>
        </w:tblPrEx>
        <w:trPr>
          <w:trHeight w:val="77"/>
          <w:ins w:id="10006" w:author="Danbo Fu (傅丹波)" w:date="2022-07-28T18:15:00Z"/>
          <w:trPrChange w:id="1000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51B95" w14:textId="50BD8FF7" w:rsidR="005D46B0" w:rsidRPr="003C05C0" w:rsidRDefault="005D46B0" w:rsidP="005D46B0">
            <w:pPr>
              <w:pStyle w:val="TAC"/>
              <w:rPr>
                <w:ins w:id="10009" w:author="Danbo Fu (傅丹波)" w:date="2022-07-28T18:15:00Z"/>
              </w:rPr>
            </w:pPr>
            <w:ins w:id="10010" w:author="Danbo Fu (傅丹波)" w:date="2022-07-28T18:20:00Z">
              <w:r>
                <w:rPr>
                  <w:rFonts w:eastAsia="等线" w:cs="Arial"/>
                  <w:color w:val="000000"/>
                  <w:szCs w:val="18"/>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7FE5E4" w14:textId="354CF4EA" w:rsidR="005D46B0" w:rsidRPr="003C05C0" w:rsidRDefault="005D46B0" w:rsidP="005D46B0">
            <w:pPr>
              <w:pStyle w:val="TAC"/>
              <w:rPr>
                <w:ins w:id="10012" w:author="Danbo Fu (傅丹波)" w:date="2022-07-28T18:15:00Z"/>
              </w:rPr>
            </w:pPr>
            <w:ins w:id="1001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1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A32F99" w14:textId="645C8567" w:rsidR="005D46B0" w:rsidRPr="003C05C0" w:rsidRDefault="005D46B0" w:rsidP="005D46B0">
            <w:pPr>
              <w:pStyle w:val="TAC"/>
              <w:rPr>
                <w:ins w:id="10015" w:author="Danbo Fu (傅丹波)" w:date="2022-07-28T18:15:00Z"/>
              </w:rPr>
            </w:pPr>
            <w:ins w:id="1001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5DD44" w14:textId="4C76BCCC" w:rsidR="005D46B0" w:rsidRPr="003C05C0" w:rsidRDefault="005D46B0" w:rsidP="005D46B0">
            <w:pPr>
              <w:pStyle w:val="TAC"/>
              <w:rPr>
                <w:ins w:id="10018" w:author="Danbo Fu (傅丹波)" w:date="2022-07-28T18:15:00Z"/>
              </w:rPr>
            </w:pPr>
            <w:ins w:id="1001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66DFE" w14:textId="0235CC09" w:rsidR="005D46B0" w:rsidRPr="003C05C0" w:rsidRDefault="005D46B0" w:rsidP="005D46B0">
            <w:pPr>
              <w:pStyle w:val="TAC"/>
              <w:rPr>
                <w:ins w:id="10021" w:author="Danbo Fu (傅丹波)" w:date="2022-07-28T18:15:00Z"/>
              </w:rPr>
            </w:pPr>
            <w:ins w:id="1002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67F85" w14:textId="64E1144A" w:rsidR="005D46B0" w:rsidRPr="003C05C0" w:rsidRDefault="005D46B0" w:rsidP="005D46B0">
            <w:pPr>
              <w:pStyle w:val="TAC"/>
              <w:rPr>
                <w:ins w:id="10024" w:author="Danbo Fu (傅丹波)" w:date="2022-07-28T18:15:00Z"/>
              </w:rPr>
            </w:pPr>
            <w:ins w:id="1002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6C76A" w14:textId="29D43C5E" w:rsidR="005D46B0" w:rsidRPr="003C05C0" w:rsidRDefault="005D46B0" w:rsidP="005D46B0">
            <w:pPr>
              <w:pStyle w:val="TAC"/>
              <w:rPr>
                <w:ins w:id="10027" w:author="Danbo Fu (傅丹波)" w:date="2022-07-28T18:15:00Z"/>
              </w:rPr>
            </w:pPr>
            <w:ins w:id="1002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BD0CE4" w14:textId="4E1CB8B1" w:rsidR="005D46B0" w:rsidRPr="003C05C0" w:rsidRDefault="005D46B0" w:rsidP="005D46B0">
            <w:pPr>
              <w:pStyle w:val="TAC"/>
              <w:rPr>
                <w:ins w:id="10030" w:author="Danbo Fu (傅丹波)" w:date="2022-07-28T18:15:00Z"/>
              </w:rPr>
            </w:pPr>
            <w:ins w:id="1003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46970" w14:textId="3EE63046" w:rsidR="005D46B0" w:rsidRPr="003C05C0" w:rsidRDefault="005D46B0" w:rsidP="005D46B0">
            <w:pPr>
              <w:pStyle w:val="TAC"/>
              <w:rPr>
                <w:ins w:id="10033" w:author="Danbo Fu (傅丹波)" w:date="2022-07-28T18:15:00Z"/>
              </w:rPr>
            </w:pPr>
            <w:ins w:id="1003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DA2AA" w14:textId="1FD6BC55" w:rsidR="005D46B0" w:rsidRPr="003C05C0" w:rsidRDefault="005D46B0" w:rsidP="005D46B0">
            <w:pPr>
              <w:pStyle w:val="TAC"/>
              <w:rPr>
                <w:ins w:id="10036" w:author="Danbo Fu (傅丹波)" w:date="2022-07-28T18:15:00Z"/>
              </w:rPr>
            </w:pPr>
            <w:ins w:id="1003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61757" w14:textId="0C03C6A0" w:rsidR="005D46B0" w:rsidRPr="003C05C0" w:rsidRDefault="005D46B0" w:rsidP="005D46B0">
            <w:pPr>
              <w:pStyle w:val="TAC"/>
              <w:rPr>
                <w:ins w:id="10039" w:author="Danbo Fu (傅丹波)" w:date="2022-07-28T18:15:00Z"/>
              </w:rPr>
            </w:pPr>
            <w:ins w:id="10040" w:author="Danbo Fu (傅丹波)" w:date="2022-07-28T18:21:00Z">
              <w:r>
                <w:rPr>
                  <w:rFonts w:eastAsia="等线" w:cs="Arial"/>
                  <w:color w:val="000000"/>
                  <w:szCs w:val="18"/>
                </w:rPr>
                <w:t>18.5-TT</w:t>
              </w:r>
            </w:ins>
          </w:p>
        </w:tc>
      </w:tr>
      <w:tr w:rsidR="005D46B0" w:rsidRPr="003C05C0" w14:paraId="4BD787A7" w14:textId="77777777" w:rsidTr="007B2E21">
        <w:tblPrEx>
          <w:tblW w:w="10348" w:type="dxa"/>
          <w:tblInd w:w="70" w:type="dxa"/>
          <w:tblCellMar>
            <w:left w:w="70" w:type="dxa"/>
            <w:right w:w="70" w:type="dxa"/>
          </w:tblCellMar>
          <w:tblPrExChange w:id="10041" w:author="Danbo Fu (傅丹波)" w:date="2022-07-28T18:21:00Z">
            <w:tblPrEx>
              <w:tblW w:w="10348" w:type="dxa"/>
              <w:tblInd w:w="70" w:type="dxa"/>
              <w:tblCellMar>
                <w:left w:w="70" w:type="dxa"/>
                <w:right w:w="70" w:type="dxa"/>
              </w:tblCellMar>
            </w:tblPrEx>
          </w:tblPrExChange>
        </w:tblPrEx>
        <w:trPr>
          <w:trHeight w:val="77"/>
          <w:ins w:id="10042" w:author="Danbo Fu (傅丹波)" w:date="2022-07-28T18:15:00Z"/>
          <w:trPrChange w:id="1004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3FF990" w14:textId="1348CF60" w:rsidR="005D46B0" w:rsidRPr="003C05C0" w:rsidRDefault="005D46B0" w:rsidP="005D46B0">
            <w:pPr>
              <w:pStyle w:val="TAC"/>
              <w:rPr>
                <w:ins w:id="10045" w:author="Danbo Fu (傅丹波)" w:date="2022-07-28T18:15:00Z"/>
              </w:rPr>
            </w:pPr>
            <w:ins w:id="10046" w:author="Danbo Fu (傅丹波)" w:date="2022-07-28T18:20:00Z">
              <w:r>
                <w:rPr>
                  <w:rFonts w:eastAsia="等线" w:cs="Arial"/>
                  <w:color w:val="000000"/>
                  <w:szCs w:val="18"/>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55C9AD" w14:textId="07E78F04" w:rsidR="005D46B0" w:rsidRPr="003C05C0" w:rsidRDefault="005D46B0" w:rsidP="005D46B0">
            <w:pPr>
              <w:pStyle w:val="TAC"/>
              <w:rPr>
                <w:ins w:id="10048" w:author="Danbo Fu (傅丹波)" w:date="2022-07-28T18:15:00Z"/>
              </w:rPr>
            </w:pPr>
            <w:ins w:id="1004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5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26CCD0" w14:textId="59664A58" w:rsidR="005D46B0" w:rsidRPr="003C05C0" w:rsidRDefault="005D46B0" w:rsidP="005D46B0">
            <w:pPr>
              <w:pStyle w:val="TAC"/>
              <w:rPr>
                <w:ins w:id="10051" w:author="Danbo Fu (傅丹波)" w:date="2022-07-28T18:15:00Z"/>
              </w:rPr>
            </w:pPr>
            <w:ins w:id="1005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C0EAB" w14:textId="443EED28" w:rsidR="005D46B0" w:rsidRPr="003C05C0" w:rsidRDefault="005D46B0" w:rsidP="005D46B0">
            <w:pPr>
              <w:pStyle w:val="TAC"/>
              <w:rPr>
                <w:ins w:id="10054" w:author="Danbo Fu (傅丹波)" w:date="2022-07-28T18:15:00Z"/>
              </w:rPr>
            </w:pPr>
            <w:ins w:id="1005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1B9E6B" w14:textId="3D1CF38B" w:rsidR="005D46B0" w:rsidRPr="003C05C0" w:rsidRDefault="005D46B0" w:rsidP="005D46B0">
            <w:pPr>
              <w:pStyle w:val="TAC"/>
              <w:rPr>
                <w:ins w:id="10057" w:author="Danbo Fu (傅丹波)" w:date="2022-07-28T18:15:00Z"/>
              </w:rPr>
            </w:pPr>
            <w:ins w:id="10058"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996915" w14:textId="1AB7F770" w:rsidR="005D46B0" w:rsidRPr="003C05C0" w:rsidRDefault="005D46B0" w:rsidP="005D46B0">
            <w:pPr>
              <w:pStyle w:val="TAC"/>
              <w:rPr>
                <w:ins w:id="10060" w:author="Danbo Fu (傅丹波)" w:date="2022-07-28T18:15:00Z"/>
              </w:rPr>
            </w:pPr>
            <w:ins w:id="1006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107FF" w14:textId="1E9C324C" w:rsidR="005D46B0" w:rsidRPr="003C05C0" w:rsidRDefault="005D46B0" w:rsidP="005D46B0">
            <w:pPr>
              <w:pStyle w:val="TAC"/>
              <w:rPr>
                <w:ins w:id="10063" w:author="Danbo Fu (傅丹波)" w:date="2022-07-28T18:15:00Z"/>
              </w:rPr>
            </w:pPr>
            <w:ins w:id="10064"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C9268" w14:textId="69424055" w:rsidR="005D46B0" w:rsidRPr="003C05C0" w:rsidRDefault="005D46B0" w:rsidP="005D46B0">
            <w:pPr>
              <w:pStyle w:val="TAC"/>
              <w:rPr>
                <w:ins w:id="10066" w:author="Danbo Fu (傅丹波)" w:date="2022-07-28T18:15:00Z"/>
              </w:rPr>
            </w:pPr>
            <w:ins w:id="10067"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998A5" w14:textId="2DAAFBF5" w:rsidR="005D46B0" w:rsidRPr="003C05C0" w:rsidRDefault="005D46B0" w:rsidP="005D46B0">
            <w:pPr>
              <w:pStyle w:val="TAC"/>
              <w:rPr>
                <w:ins w:id="10069" w:author="Danbo Fu (傅丹波)" w:date="2022-07-28T18:15:00Z"/>
              </w:rPr>
            </w:pPr>
            <w:ins w:id="1007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1A4E4" w14:textId="1390C23E" w:rsidR="005D46B0" w:rsidRPr="003C05C0" w:rsidRDefault="005D46B0" w:rsidP="005D46B0">
            <w:pPr>
              <w:pStyle w:val="TAC"/>
              <w:rPr>
                <w:ins w:id="10072" w:author="Danbo Fu (傅丹波)" w:date="2022-07-28T18:15:00Z"/>
              </w:rPr>
            </w:pPr>
            <w:ins w:id="1007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FAC73" w14:textId="33788F01" w:rsidR="005D46B0" w:rsidRPr="003C05C0" w:rsidRDefault="005D46B0" w:rsidP="005D46B0">
            <w:pPr>
              <w:pStyle w:val="TAC"/>
              <w:rPr>
                <w:ins w:id="10075" w:author="Danbo Fu (傅丹波)" w:date="2022-07-28T18:15:00Z"/>
              </w:rPr>
            </w:pPr>
            <w:ins w:id="10076" w:author="Danbo Fu (傅丹波)" w:date="2022-07-28T18:21:00Z">
              <w:r>
                <w:rPr>
                  <w:rFonts w:eastAsia="等线" w:cs="Arial"/>
                  <w:color w:val="000000"/>
                  <w:szCs w:val="18"/>
                </w:rPr>
                <w:t>14-TT</w:t>
              </w:r>
            </w:ins>
          </w:p>
        </w:tc>
      </w:tr>
      <w:tr w:rsidR="005D46B0" w:rsidRPr="003C05C0" w14:paraId="2A47DC28" w14:textId="77777777" w:rsidTr="007B2E21">
        <w:tblPrEx>
          <w:tblW w:w="10348" w:type="dxa"/>
          <w:tblInd w:w="70" w:type="dxa"/>
          <w:tblCellMar>
            <w:left w:w="70" w:type="dxa"/>
            <w:right w:w="70" w:type="dxa"/>
          </w:tblCellMar>
          <w:tblPrExChange w:id="10077" w:author="Danbo Fu (傅丹波)" w:date="2022-07-28T18:21:00Z">
            <w:tblPrEx>
              <w:tblW w:w="10348" w:type="dxa"/>
              <w:tblInd w:w="70" w:type="dxa"/>
              <w:tblCellMar>
                <w:left w:w="70" w:type="dxa"/>
                <w:right w:w="70" w:type="dxa"/>
              </w:tblCellMar>
            </w:tblPrEx>
          </w:tblPrExChange>
        </w:tblPrEx>
        <w:trPr>
          <w:trHeight w:val="77"/>
          <w:ins w:id="10078" w:author="Danbo Fu (傅丹波)" w:date="2022-07-28T18:15:00Z"/>
          <w:trPrChange w:id="1007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75D5E8" w14:textId="6B4844C7" w:rsidR="005D46B0" w:rsidRPr="003C05C0" w:rsidRDefault="005D46B0" w:rsidP="005D46B0">
            <w:pPr>
              <w:pStyle w:val="TAC"/>
              <w:rPr>
                <w:ins w:id="10081" w:author="Danbo Fu (傅丹波)" w:date="2022-07-28T18:15:00Z"/>
              </w:rPr>
            </w:pPr>
            <w:ins w:id="10082" w:author="Danbo Fu (傅丹波)" w:date="2022-07-28T18:20:00Z">
              <w:r>
                <w:rPr>
                  <w:rFonts w:eastAsia="等线" w:cs="Arial"/>
                  <w:color w:val="000000"/>
                  <w:szCs w:val="18"/>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9BFCF2" w14:textId="3312E1F8" w:rsidR="005D46B0" w:rsidRPr="003C05C0" w:rsidRDefault="005D46B0" w:rsidP="005D46B0">
            <w:pPr>
              <w:pStyle w:val="TAC"/>
              <w:rPr>
                <w:ins w:id="10084" w:author="Danbo Fu (傅丹波)" w:date="2022-07-28T18:15:00Z"/>
              </w:rPr>
            </w:pPr>
            <w:ins w:id="1008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8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43BDAE" w14:textId="7673C14E" w:rsidR="005D46B0" w:rsidRPr="003C05C0" w:rsidRDefault="005D46B0" w:rsidP="005D46B0">
            <w:pPr>
              <w:pStyle w:val="TAC"/>
              <w:rPr>
                <w:ins w:id="10087" w:author="Danbo Fu (傅丹波)" w:date="2022-07-28T18:15:00Z"/>
              </w:rPr>
            </w:pPr>
            <w:ins w:id="1008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D0C075" w14:textId="51CBC1D9" w:rsidR="005D46B0" w:rsidRPr="003C05C0" w:rsidRDefault="005D46B0" w:rsidP="005D46B0">
            <w:pPr>
              <w:pStyle w:val="TAC"/>
              <w:rPr>
                <w:ins w:id="10090" w:author="Danbo Fu (傅丹波)" w:date="2022-07-28T18:15:00Z"/>
              </w:rPr>
            </w:pPr>
            <w:ins w:id="10091"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43945" w14:textId="10D88D0F" w:rsidR="005D46B0" w:rsidRPr="003C05C0" w:rsidRDefault="005D46B0" w:rsidP="005D46B0">
            <w:pPr>
              <w:pStyle w:val="TAC"/>
              <w:rPr>
                <w:ins w:id="10093" w:author="Danbo Fu (傅丹波)" w:date="2022-07-28T18:15:00Z"/>
              </w:rPr>
            </w:pPr>
            <w:ins w:id="10094"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5F425" w14:textId="5EA82927" w:rsidR="005D46B0" w:rsidRPr="003C05C0" w:rsidRDefault="005D46B0" w:rsidP="005D46B0">
            <w:pPr>
              <w:pStyle w:val="TAC"/>
              <w:rPr>
                <w:ins w:id="10096" w:author="Danbo Fu (傅丹波)" w:date="2022-07-28T18:15:00Z"/>
              </w:rPr>
            </w:pPr>
            <w:ins w:id="1009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3EE76" w14:textId="743F998D" w:rsidR="005D46B0" w:rsidRPr="003C05C0" w:rsidRDefault="005D46B0" w:rsidP="005D46B0">
            <w:pPr>
              <w:pStyle w:val="TAC"/>
              <w:rPr>
                <w:ins w:id="10099" w:author="Danbo Fu (傅丹波)" w:date="2022-07-28T18:15:00Z"/>
              </w:rPr>
            </w:pPr>
            <w:ins w:id="10100"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FCF21" w14:textId="46F2B500" w:rsidR="005D46B0" w:rsidRPr="003C05C0" w:rsidRDefault="005D46B0" w:rsidP="005D46B0">
            <w:pPr>
              <w:pStyle w:val="TAC"/>
              <w:rPr>
                <w:ins w:id="10102" w:author="Danbo Fu (傅丹波)" w:date="2022-07-28T18:15:00Z"/>
              </w:rPr>
            </w:pPr>
            <w:ins w:id="10103"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C9E98C" w14:textId="6816A7B9" w:rsidR="005D46B0" w:rsidRPr="003C05C0" w:rsidRDefault="005D46B0" w:rsidP="005D46B0">
            <w:pPr>
              <w:pStyle w:val="TAC"/>
              <w:rPr>
                <w:ins w:id="10105" w:author="Danbo Fu (傅丹波)" w:date="2022-07-28T18:15:00Z"/>
              </w:rPr>
            </w:pPr>
            <w:ins w:id="1010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1816B" w14:textId="482D6588" w:rsidR="005D46B0" w:rsidRPr="003C05C0" w:rsidRDefault="005D46B0" w:rsidP="005D46B0">
            <w:pPr>
              <w:pStyle w:val="TAC"/>
              <w:rPr>
                <w:ins w:id="10108" w:author="Danbo Fu (傅丹波)" w:date="2022-07-28T18:15:00Z"/>
              </w:rPr>
            </w:pPr>
            <w:ins w:id="1010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EAC60" w14:textId="109CFFE1" w:rsidR="005D46B0" w:rsidRPr="003C05C0" w:rsidRDefault="005D46B0" w:rsidP="005D46B0">
            <w:pPr>
              <w:pStyle w:val="TAC"/>
              <w:rPr>
                <w:ins w:id="10111" w:author="Danbo Fu (傅丹波)" w:date="2022-07-28T18:15:00Z"/>
              </w:rPr>
            </w:pPr>
            <w:ins w:id="10112" w:author="Danbo Fu (傅丹波)" w:date="2022-07-28T18:21:00Z">
              <w:r>
                <w:rPr>
                  <w:rFonts w:eastAsia="等线" w:cs="Arial"/>
                  <w:color w:val="000000"/>
                  <w:szCs w:val="18"/>
                </w:rPr>
                <w:t>17-TT</w:t>
              </w:r>
            </w:ins>
          </w:p>
        </w:tc>
      </w:tr>
      <w:tr w:rsidR="005D46B0" w:rsidRPr="003C05C0" w14:paraId="7689752C" w14:textId="77777777" w:rsidTr="007B2E21">
        <w:tblPrEx>
          <w:tblW w:w="10348" w:type="dxa"/>
          <w:tblInd w:w="70" w:type="dxa"/>
          <w:tblCellMar>
            <w:left w:w="70" w:type="dxa"/>
            <w:right w:w="70" w:type="dxa"/>
          </w:tblCellMar>
          <w:tblPrExChange w:id="10113" w:author="Danbo Fu (傅丹波)" w:date="2022-07-28T18:21:00Z">
            <w:tblPrEx>
              <w:tblW w:w="10348" w:type="dxa"/>
              <w:tblInd w:w="70" w:type="dxa"/>
              <w:tblCellMar>
                <w:left w:w="70" w:type="dxa"/>
                <w:right w:w="70" w:type="dxa"/>
              </w:tblCellMar>
            </w:tblPrEx>
          </w:tblPrExChange>
        </w:tblPrEx>
        <w:trPr>
          <w:trHeight w:val="77"/>
          <w:ins w:id="10114" w:author="Danbo Fu (傅丹波)" w:date="2022-07-28T18:15:00Z"/>
          <w:trPrChange w:id="1011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8683FB" w14:textId="4E837B41" w:rsidR="005D46B0" w:rsidRPr="003C05C0" w:rsidRDefault="005D46B0" w:rsidP="005D46B0">
            <w:pPr>
              <w:pStyle w:val="TAC"/>
              <w:rPr>
                <w:ins w:id="10117" w:author="Danbo Fu (傅丹波)" w:date="2022-07-28T18:15:00Z"/>
              </w:rPr>
            </w:pPr>
            <w:ins w:id="10118" w:author="Danbo Fu (傅丹波)" w:date="2022-07-28T18:20:00Z">
              <w:r>
                <w:rPr>
                  <w:rFonts w:eastAsia="等线" w:cs="Arial"/>
                  <w:color w:val="000000"/>
                  <w:szCs w:val="18"/>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8218BD" w14:textId="72111CAC" w:rsidR="005D46B0" w:rsidRPr="003C05C0" w:rsidRDefault="005D46B0" w:rsidP="005D46B0">
            <w:pPr>
              <w:pStyle w:val="TAC"/>
              <w:rPr>
                <w:ins w:id="10120" w:author="Danbo Fu (傅丹波)" w:date="2022-07-28T18:15:00Z"/>
              </w:rPr>
            </w:pPr>
            <w:ins w:id="1012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2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FBDB5C" w14:textId="1585ECB2" w:rsidR="005D46B0" w:rsidRPr="003C05C0" w:rsidRDefault="005D46B0" w:rsidP="005D46B0">
            <w:pPr>
              <w:pStyle w:val="TAC"/>
              <w:rPr>
                <w:ins w:id="10123" w:author="Danbo Fu (傅丹波)" w:date="2022-07-28T18:15:00Z"/>
              </w:rPr>
            </w:pPr>
            <w:ins w:id="1012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B23F4" w14:textId="4DD62608" w:rsidR="005D46B0" w:rsidRPr="003C05C0" w:rsidRDefault="005D46B0" w:rsidP="005D46B0">
            <w:pPr>
              <w:pStyle w:val="TAC"/>
              <w:rPr>
                <w:ins w:id="10126" w:author="Danbo Fu (傅丹波)" w:date="2022-07-28T18:15:00Z"/>
              </w:rPr>
            </w:pPr>
            <w:ins w:id="1012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3EFEB6" w14:textId="2B7DD1AE" w:rsidR="005D46B0" w:rsidRPr="003C05C0" w:rsidRDefault="005D46B0" w:rsidP="005D46B0">
            <w:pPr>
              <w:pStyle w:val="TAC"/>
              <w:rPr>
                <w:ins w:id="10129" w:author="Danbo Fu (傅丹波)" w:date="2022-07-28T18:15:00Z"/>
              </w:rPr>
            </w:pPr>
            <w:ins w:id="10130"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E795E" w14:textId="14E1D2B6" w:rsidR="005D46B0" w:rsidRPr="003C05C0" w:rsidRDefault="005D46B0" w:rsidP="005D46B0">
            <w:pPr>
              <w:pStyle w:val="TAC"/>
              <w:rPr>
                <w:ins w:id="10132" w:author="Danbo Fu (傅丹波)" w:date="2022-07-28T18:15:00Z"/>
              </w:rPr>
            </w:pPr>
            <w:ins w:id="1013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2B82E" w14:textId="365D4312" w:rsidR="005D46B0" w:rsidRPr="003C05C0" w:rsidRDefault="005D46B0" w:rsidP="005D46B0">
            <w:pPr>
              <w:pStyle w:val="TAC"/>
              <w:rPr>
                <w:ins w:id="10135" w:author="Danbo Fu (傅丹波)" w:date="2022-07-28T18:15:00Z"/>
              </w:rPr>
            </w:pPr>
            <w:ins w:id="10136"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09CEB" w14:textId="32E2D0CC" w:rsidR="005D46B0" w:rsidRPr="003C05C0" w:rsidRDefault="005D46B0" w:rsidP="005D46B0">
            <w:pPr>
              <w:pStyle w:val="TAC"/>
              <w:rPr>
                <w:ins w:id="10138" w:author="Danbo Fu (傅丹波)" w:date="2022-07-28T18:15:00Z"/>
              </w:rPr>
            </w:pPr>
            <w:ins w:id="10139"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4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0C5E8" w14:textId="4270F1FC" w:rsidR="005D46B0" w:rsidRPr="003C05C0" w:rsidRDefault="005D46B0" w:rsidP="005D46B0">
            <w:pPr>
              <w:pStyle w:val="TAC"/>
              <w:rPr>
                <w:ins w:id="10141" w:author="Danbo Fu (傅丹波)" w:date="2022-07-28T18:15:00Z"/>
              </w:rPr>
            </w:pPr>
            <w:ins w:id="1014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4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5034A" w14:textId="02001C27" w:rsidR="005D46B0" w:rsidRPr="003C05C0" w:rsidRDefault="005D46B0" w:rsidP="005D46B0">
            <w:pPr>
              <w:pStyle w:val="TAC"/>
              <w:rPr>
                <w:ins w:id="10144" w:author="Danbo Fu (傅丹波)" w:date="2022-07-28T18:15:00Z"/>
              </w:rPr>
            </w:pPr>
            <w:ins w:id="1014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4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BF596" w14:textId="5944C235" w:rsidR="005D46B0" w:rsidRPr="003C05C0" w:rsidRDefault="005D46B0" w:rsidP="005D46B0">
            <w:pPr>
              <w:pStyle w:val="TAC"/>
              <w:rPr>
                <w:ins w:id="10147" w:author="Danbo Fu (傅丹波)" w:date="2022-07-28T18:15:00Z"/>
              </w:rPr>
            </w:pPr>
            <w:ins w:id="10148" w:author="Danbo Fu (傅丹波)" w:date="2022-07-28T18:21:00Z">
              <w:r>
                <w:rPr>
                  <w:rFonts w:eastAsia="等线" w:cs="Arial"/>
                  <w:color w:val="000000"/>
                  <w:szCs w:val="18"/>
                </w:rPr>
                <w:t>9-TT</w:t>
              </w:r>
            </w:ins>
          </w:p>
        </w:tc>
      </w:tr>
      <w:tr w:rsidR="005D46B0" w:rsidRPr="003C05C0" w14:paraId="486D88C0" w14:textId="77777777" w:rsidTr="007B2E21">
        <w:tblPrEx>
          <w:tblW w:w="10348" w:type="dxa"/>
          <w:tblInd w:w="70" w:type="dxa"/>
          <w:tblCellMar>
            <w:left w:w="70" w:type="dxa"/>
            <w:right w:w="70" w:type="dxa"/>
          </w:tblCellMar>
          <w:tblPrExChange w:id="10149" w:author="Danbo Fu (傅丹波)" w:date="2022-07-28T18:21:00Z">
            <w:tblPrEx>
              <w:tblW w:w="10348" w:type="dxa"/>
              <w:tblInd w:w="70" w:type="dxa"/>
              <w:tblCellMar>
                <w:left w:w="70" w:type="dxa"/>
                <w:right w:w="70" w:type="dxa"/>
              </w:tblCellMar>
            </w:tblPrEx>
          </w:tblPrExChange>
        </w:tblPrEx>
        <w:trPr>
          <w:trHeight w:val="77"/>
          <w:ins w:id="10150" w:author="Danbo Fu (傅丹波)" w:date="2022-07-28T18:15:00Z"/>
          <w:trPrChange w:id="1015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046D9" w14:textId="251C5B49" w:rsidR="005D46B0" w:rsidRPr="003C05C0" w:rsidRDefault="005D46B0" w:rsidP="005D46B0">
            <w:pPr>
              <w:pStyle w:val="TAC"/>
              <w:rPr>
                <w:ins w:id="10153" w:author="Danbo Fu (傅丹波)" w:date="2022-07-28T18:15:00Z"/>
              </w:rPr>
            </w:pPr>
            <w:ins w:id="10154" w:author="Danbo Fu (傅丹波)" w:date="2022-07-28T18:20:00Z">
              <w:r>
                <w:rPr>
                  <w:rFonts w:eastAsia="等线" w:cs="Arial"/>
                  <w:color w:val="000000"/>
                  <w:szCs w:val="18"/>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7AC27C" w14:textId="3DDB5462" w:rsidR="005D46B0" w:rsidRPr="003C05C0" w:rsidRDefault="005D46B0" w:rsidP="005D46B0">
            <w:pPr>
              <w:pStyle w:val="TAC"/>
              <w:rPr>
                <w:ins w:id="10156" w:author="Danbo Fu (傅丹波)" w:date="2022-07-28T18:15:00Z"/>
              </w:rPr>
            </w:pPr>
            <w:ins w:id="1015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5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83C5BF" w14:textId="2240F803" w:rsidR="005D46B0" w:rsidRPr="003C05C0" w:rsidRDefault="005D46B0" w:rsidP="005D46B0">
            <w:pPr>
              <w:pStyle w:val="TAC"/>
              <w:rPr>
                <w:ins w:id="10159" w:author="Danbo Fu (傅丹波)" w:date="2022-07-28T18:15:00Z"/>
              </w:rPr>
            </w:pPr>
            <w:ins w:id="1016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5FACA" w14:textId="31775EB6" w:rsidR="005D46B0" w:rsidRPr="003C05C0" w:rsidRDefault="005D46B0" w:rsidP="005D46B0">
            <w:pPr>
              <w:pStyle w:val="TAC"/>
              <w:rPr>
                <w:ins w:id="10162" w:author="Danbo Fu (傅丹波)" w:date="2022-07-28T18:15:00Z"/>
              </w:rPr>
            </w:pPr>
            <w:ins w:id="1016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B2FF63" w14:textId="4B793ADE" w:rsidR="005D46B0" w:rsidRPr="003C05C0" w:rsidRDefault="005D46B0" w:rsidP="005D46B0">
            <w:pPr>
              <w:pStyle w:val="TAC"/>
              <w:rPr>
                <w:ins w:id="10165" w:author="Danbo Fu (傅丹波)" w:date="2022-07-28T18:15:00Z"/>
              </w:rPr>
            </w:pPr>
            <w:ins w:id="10166"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C30F0" w14:textId="04D42CD2" w:rsidR="005D46B0" w:rsidRPr="003C05C0" w:rsidRDefault="005D46B0" w:rsidP="005D46B0">
            <w:pPr>
              <w:pStyle w:val="TAC"/>
              <w:rPr>
                <w:ins w:id="10168" w:author="Danbo Fu (傅丹波)" w:date="2022-07-28T18:15:00Z"/>
              </w:rPr>
            </w:pPr>
            <w:ins w:id="1016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E34F6" w14:textId="5AC8236B" w:rsidR="005D46B0" w:rsidRPr="003C05C0" w:rsidRDefault="005D46B0" w:rsidP="005D46B0">
            <w:pPr>
              <w:pStyle w:val="TAC"/>
              <w:rPr>
                <w:ins w:id="10171" w:author="Danbo Fu (傅丹波)" w:date="2022-07-28T18:15:00Z"/>
              </w:rPr>
            </w:pPr>
            <w:ins w:id="1017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2B009" w14:textId="4B03A360" w:rsidR="005D46B0" w:rsidRPr="003C05C0" w:rsidRDefault="005D46B0" w:rsidP="005D46B0">
            <w:pPr>
              <w:pStyle w:val="TAC"/>
              <w:rPr>
                <w:ins w:id="10174" w:author="Danbo Fu (傅丹波)" w:date="2022-07-28T18:15:00Z"/>
              </w:rPr>
            </w:pPr>
            <w:ins w:id="1017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82E0B" w14:textId="659F7C1B" w:rsidR="005D46B0" w:rsidRPr="003C05C0" w:rsidRDefault="005D46B0" w:rsidP="005D46B0">
            <w:pPr>
              <w:pStyle w:val="TAC"/>
              <w:rPr>
                <w:ins w:id="10177" w:author="Danbo Fu (傅丹波)" w:date="2022-07-28T18:15:00Z"/>
              </w:rPr>
            </w:pPr>
            <w:ins w:id="1017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B67F6" w14:textId="3268F6AB" w:rsidR="005D46B0" w:rsidRPr="003C05C0" w:rsidRDefault="005D46B0" w:rsidP="005D46B0">
            <w:pPr>
              <w:pStyle w:val="TAC"/>
              <w:rPr>
                <w:ins w:id="10180" w:author="Danbo Fu (傅丹波)" w:date="2022-07-28T18:15:00Z"/>
              </w:rPr>
            </w:pPr>
            <w:ins w:id="1018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02DE5" w14:textId="7FCBD64F" w:rsidR="005D46B0" w:rsidRPr="003C05C0" w:rsidRDefault="005D46B0" w:rsidP="005D46B0">
            <w:pPr>
              <w:pStyle w:val="TAC"/>
              <w:rPr>
                <w:ins w:id="10183" w:author="Danbo Fu (傅丹波)" w:date="2022-07-28T18:15:00Z"/>
              </w:rPr>
            </w:pPr>
            <w:ins w:id="10184" w:author="Danbo Fu (傅丹波)" w:date="2022-07-28T18:21:00Z">
              <w:r>
                <w:rPr>
                  <w:rFonts w:eastAsia="等线" w:cs="Arial"/>
                  <w:color w:val="000000"/>
                  <w:szCs w:val="18"/>
                </w:rPr>
                <w:t>18.5-TT</w:t>
              </w:r>
            </w:ins>
          </w:p>
        </w:tc>
      </w:tr>
      <w:tr w:rsidR="005D46B0" w:rsidRPr="003C05C0" w14:paraId="276CC67B" w14:textId="77777777" w:rsidTr="007B2E21">
        <w:tblPrEx>
          <w:tblW w:w="10348" w:type="dxa"/>
          <w:tblInd w:w="70" w:type="dxa"/>
          <w:tblCellMar>
            <w:left w:w="70" w:type="dxa"/>
            <w:right w:w="70" w:type="dxa"/>
          </w:tblCellMar>
          <w:tblPrExChange w:id="10185" w:author="Danbo Fu (傅丹波)" w:date="2022-07-28T18:21:00Z">
            <w:tblPrEx>
              <w:tblW w:w="10348" w:type="dxa"/>
              <w:tblInd w:w="70" w:type="dxa"/>
              <w:tblCellMar>
                <w:left w:w="70" w:type="dxa"/>
                <w:right w:w="70" w:type="dxa"/>
              </w:tblCellMar>
            </w:tblPrEx>
          </w:tblPrExChange>
        </w:tblPrEx>
        <w:trPr>
          <w:trHeight w:val="77"/>
          <w:ins w:id="10186" w:author="Danbo Fu (傅丹波)" w:date="2022-07-28T18:15:00Z"/>
          <w:trPrChange w:id="1018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763E9A" w14:textId="4BE6BDDC" w:rsidR="005D46B0" w:rsidRPr="003C05C0" w:rsidRDefault="005D46B0" w:rsidP="005D46B0">
            <w:pPr>
              <w:pStyle w:val="TAC"/>
              <w:rPr>
                <w:ins w:id="10189" w:author="Danbo Fu (傅丹波)" w:date="2022-07-28T18:15:00Z"/>
              </w:rPr>
            </w:pPr>
            <w:ins w:id="10190" w:author="Danbo Fu (傅丹波)" w:date="2022-07-28T18:20:00Z">
              <w:r>
                <w:rPr>
                  <w:rFonts w:eastAsia="等线" w:cs="Arial"/>
                  <w:color w:val="000000"/>
                  <w:szCs w:val="18"/>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4C9679" w14:textId="49E98CE2" w:rsidR="005D46B0" w:rsidRPr="003C05C0" w:rsidRDefault="005D46B0" w:rsidP="005D46B0">
            <w:pPr>
              <w:pStyle w:val="TAC"/>
              <w:rPr>
                <w:ins w:id="10192" w:author="Danbo Fu (傅丹波)" w:date="2022-07-28T18:15:00Z"/>
              </w:rPr>
            </w:pPr>
            <w:ins w:id="1019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9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359BF7" w14:textId="1FCEA16E" w:rsidR="005D46B0" w:rsidRPr="003C05C0" w:rsidRDefault="005D46B0" w:rsidP="005D46B0">
            <w:pPr>
              <w:pStyle w:val="TAC"/>
              <w:rPr>
                <w:ins w:id="10195" w:author="Danbo Fu (傅丹波)" w:date="2022-07-28T18:15:00Z"/>
              </w:rPr>
            </w:pPr>
            <w:ins w:id="1019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D1DCF" w14:textId="5513BEF1" w:rsidR="005D46B0" w:rsidRPr="003C05C0" w:rsidRDefault="005D46B0" w:rsidP="005D46B0">
            <w:pPr>
              <w:pStyle w:val="TAC"/>
              <w:rPr>
                <w:ins w:id="10198" w:author="Danbo Fu (傅丹波)" w:date="2022-07-28T18:15:00Z"/>
              </w:rPr>
            </w:pPr>
            <w:ins w:id="1019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5D6831" w14:textId="7191166A" w:rsidR="005D46B0" w:rsidRPr="003C05C0" w:rsidRDefault="005D46B0" w:rsidP="005D46B0">
            <w:pPr>
              <w:pStyle w:val="TAC"/>
              <w:rPr>
                <w:ins w:id="10201" w:author="Danbo Fu (傅丹波)" w:date="2022-07-28T18:15:00Z"/>
              </w:rPr>
            </w:pPr>
            <w:ins w:id="10202"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72D90B" w14:textId="6615CBCE" w:rsidR="005D46B0" w:rsidRPr="003C05C0" w:rsidRDefault="005D46B0" w:rsidP="005D46B0">
            <w:pPr>
              <w:pStyle w:val="TAC"/>
              <w:rPr>
                <w:ins w:id="10204" w:author="Danbo Fu (傅丹波)" w:date="2022-07-28T18:15:00Z"/>
              </w:rPr>
            </w:pPr>
            <w:ins w:id="1020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D7281" w14:textId="6D387BDE" w:rsidR="005D46B0" w:rsidRPr="003C05C0" w:rsidRDefault="005D46B0" w:rsidP="005D46B0">
            <w:pPr>
              <w:pStyle w:val="TAC"/>
              <w:rPr>
                <w:ins w:id="10207" w:author="Danbo Fu (傅丹波)" w:date="2022-07-28T18:15:00Z"/>
              </w:rPr>
            </w:pPr>
            <w:ins w:id="1020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1EB434" w14:textId="2AF4F247" w:rsidR="005D46B0" w:rsidRPr="003C05C0" w:rsidRDefault="005D46B0" w:rsidP="005D46B0">
            <w:pPr>
              <w:pStyle w:val="TAC"/>
              <w:rPr>
                <w:ins w:id="10210" w:author="Danbo Fu (傅丹波)" w:date="2022-07-28T18:15:00Z"/>
              </w:rPr>
            </w:pPr>
            <w:ins w:id="1021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3F3C1" w14:textId="11FF66BC" w:rsidR="005D46B0" w:rsidRPr="003C05C0" w:rsidRDefault="005D46B0" w:rsidP="005D46B0">
            <w:pPr>
              <w:pStyle w:val="TAC"/>
              <w:rPr>
                <w:ins w:id="10213" w:author="Danbo Fu (傅丹波)" w:date="2022-07-28T18:15:00Z"/>
              </w:rPr>
            </w:pPr>
            <w:ins w:id="1021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DAE3D2" w14:textId="0E150514" w:rsidR="005D46B0" w:rsidRPr="003C05C0" w:rsidRDefault="005D46B0" w:rsidP="005D46B0">
            <w:pPr>
              <w:pStyle w:val="TAC"/>
              <w:rPr>
                <w:ins w:id="10216" w:author="Danbo Fu (傅丹波)" w:date="2022-07-28T18:15:00Z"/>
              </w:rPr>
            </w:pPr>
            <w:ins w:id="1021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2A551" w14:textId="57708E61" w:rsidR="005D46B0" w:rsidRPr="003C05C0" w:rsidRDefault="005D46B0" w:rsidP="005D46B0">
            <w:pPr>
              <w:pStyle w:val="TAC"/>
              <w:rPr>
                <w:ins w:id="10219" w:author="Danbo Fu (傅丹波)" w:date="2022-07-28T18:15:00Z"/>
              </w:rPr>
            </w:pPr>
            <w:ins w:id="10220" w:author="Danbo Fu (傅丹波)" w:date="2022-07-28T18:21:00Z">
              <w:r>
                <w:rPr>
                  <w:rFonts w:eastAsia="等线" w:cs="Arial"/>
                  <w:color w:val="000000"/>
                  <w:szCs w:val="18"/>
                </w:rPr>
                <w:t>18.5-TT</w:t>
              </w:r>
            </w:ins>
          </w:p>
        </w:tc>
      </w:tr>
      <w:tr w:rsidR="005D46B0" w:rsidRPr="003C05C0" w14:paraId="3F0CCB2E" w14:textId="77777777" w:rsidTr="007B2E21">
        <w:tblPrEx>
          <w:tblW w:w="10348" w:type="dxa"/>
          <w:tblInd w:w="70" w:type="dxa"/>
          <w:tblCellMar>
            <w:left w:w="70" w:type="dxa"/>
            <w:right w:w="70" w:type="dxa"/>
          </w:tblCellMar>
          <w:tblPrExChange w:id="10221" w:author="Danbo Fu (傅丹波)" w:date="2022-07-28T18:21:00Z">
            <w:tblPrEx>
              <w:tblW w:w="10348" w:type="dxa"/>
              <w:tblInd w:w="70" w:type="dxa"/>
              <w:tblCellMar>
                <w:left w:w="70" w:type="dxa"/>
                <w:right w:w="70" w:type="dxa"/>
              </w:tblCellMar>
            </w:tblPrEx>
          </w:tblPrExChange>
        </w:tblPrEx>
        <w:trPr>
          <w:trHeight w:val="77"/>
          <w:ins w:id="10222" w:author="Danbo Fu (傅丹波)" w:date="2022-07-28T18:15:00Z"/>
          <w:trPrChange w:id="1022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55835" w14:textId="6E0E7F8E" w:rsidR="005D46B0" w:rsidRPr="003C05C0" w:rsidRDefault="005D46B0" w:rsidP="005D46B0">
            <w:pPr>
              <w:pStyle w:val="TAC"/>
              <w:rPr>
                <w:ins w:id="10225" w:author="Danbo Fu (傅丹波)" w:date="2022-07-28T18:15:00Z"/>
              </w:rPr>
            </w:pPr>
            <w:ins w:id="10226" w:author="Danbo Fu (傅丹波)" w:date="2022-07-28T18:20:00Z">
              <w:r>
                <w:rPr>
                  <w:rFonts w:eastAsia="等线" w:cs="Arial"/>
                  <w:color w:val="000000"/>
                  <w:szCs w:val="18"/>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05AAAB" w14:textId="14130F56" w:rsidR="005D46B0" w:rsidRPr="003C05C0" w:rsidRDefault="005D46B0" w:rsidP="005D46B0">
            <w:pPr>
              <w:pStyle w:val="TAC"/>
              <w:rPr>
                <w:ins w:id="10228" w:author="Danbo Fu (傅丹波)" w:date="2022-07-28T18:15:00Z"/>
              </w:rPr>
            </w:pPr>
            <w:ins w:id="1022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3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712B8D" w14:textId="3A3FFF87" w:rsidR="005D46B0" w:rsidRPr="003C05C0" w:rsidRDefault="005D46B0" w:rsidP="005D46B0">
            <w:pPr>
              <w:pStyle w:val="TAC"/>
              <w:rPr>
                <w:ins w:id="10231" w:author="Danbo Fu (傅丹波)" w:date="2022-07-28T18:15:00Z"/>
              </w:rPr>
            </w:pPr>
            <w:ins w:id="1023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09A5C" w14:textId="443ABB1B" w:rsidR="005D46B0" w:rsidRPr="003C05C0" w:rsidRDefault="005D46B0" w:rsidP="005D46B0">
            <w:pPr>
              <w:pStyle w:val="TAC"/>
              <w:rPr>
                <w:ins w:id="10234" w:author="Danbo Fu (傅丹波)" w:date="2022-07-28T18:15:00Z"/>
              </w:rPr>
            </w:pPr>
            <w:ins w:id="1023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EA8F7" w14:textId="1C28C537" w:rsidR="005D46B0" w:rsidRPr="003C05C0" w:rsidRDefault="005D46B0" w:rsidP="005D46B0">
            <w:pPr>
              <w:pStyle w:val="TAC"/>
              <w:rPr>
                <w:ins w:id="10237" w:author="Danbo Fu (傅丹波)" w:date="2022-07-28T18:15:00Z"/>
              </w:rPr>
            </w:pPr>
            <w:ins w:id="10238"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4FB00" w14:textId="6322909E" w:rsidR="005D46B0" w:rsidRPr="003C05C0" w:rsidRDefault="005D46B0" w:rsidP="005D46B0">
            <w:pPr>
              <w:pStyle w:val="TAC"/>
              <w:rPr>
                <w:ins w:id="10240" w:author="Danbo Fu (傅丹波)" w:date="2022-07-28T18:15:00Z"/>
              </w:rPr>
            </w:pPr>
            <w:ins w:id="1024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DFEBA" w14:textId="4012DBBC" w:rsidR="005D46B0" w:rsidRPr="003C05C0" w:rsidRDefault="005D46B0" w:rsidP="005D46B0">
            <w:pPr>
              <w:pStyle w:val="TAC"/>
              <w:rPr>
                <w:ins w:id="10243" w:author="Danbo Fu (傅丹波)" w:date="2022-07-28T18:15:00Z"/>
              </w:rPr>
            </w:pPr>
            <w:ins w:id="1024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1E33C" w14:textId="2E848913" w:rsidR="005D46B0" w:rsidRPr="003C05C0" w:rsidRDefault="005D46B0" w:rsidP="005D46B0">
            <w:pPr>
              <w:pStyle w:val="TAC"/>
              <w:rPr>
                <w:ins w:id="10246" w:author="Danbo Fu (傅丹波)" w:date="2022-07-28T18:15:00Z"/>
              </w:rPr>
            </w:pPr>
            <w:ins w:id="1024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A76172" w14:textId="2D8B6636" w:rsidR="005D46B0" w:rsidRPr="003C05C0" w:rsidRDefault="005D46B0" w:rsidP="005D46B0">
            <w:pPr>
              <w:pStyle w:val="TAC"/>
              <w:rPr>
                <w:ins w:id="10249" w:author="Danbo Fu (傅丹波)" w:date="2022-07-28T18:15:00Z"/>
              </w:rPr>
            </w:pPr>
            <w:ins w:id="1025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2146D" w14:textId="57DCE3F5" w:rsidR="005D46B0" w:rsidRPr="003C05C0" w:rsidRDefault="005D46B0" w:rsidP="005D46B0">
            <w:pPr>
              <w:pStyle w:val="TAC"/>
              <w:rPr>
                <w:ins w:id="10252" w:author="Danbo Fu (傅丹波)" w:date="2022-07-28T18:15:00Z"/>
              </w:rPr>
            </w:pPr>
            <w:ins w:id="1025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67469" w14:textId="50220CA3" w:rsidR="005D46B0" w:rsidRPr="003C05C0" w:rsidRDefault="005D46B0" w:rsidP="005D46B0">
            <w:pPr>
              <w:pStyle w:val="TAC"/>
              <w:rPr>
                <w:ins w:id="10255" w:author="Danbo Fu (傅丹波)" w:date="2022-07-28T18:15:00Z"/>
              </w:rPr>
            </w:pPr>
            <w:ins w:id="10256" w:author="Danbo Fu (傅丹波)" w:date="2022-07-28T18:21:00Z">
              <w:r>
                <w:rPr>
                  <w:rFonts w:eastAsia="等线" w:cs="Arial"/>
                  <w:color w:val="000000"/>
                  <w:szCs w:val="18"/>
                </w:rPr>
                <w:t>18.5-TT</w:t>
              </w:r>
            </w:ins>
          </w:p>
        </w:tc>
      </w:tr>
      <w:tr w:rsidR="005D46B0" w:rsidRPr="003C05C0" w14:paraId="58EF9562" w14:textId="77777777" w:rsidTr="007B2E21">
        <w:tblPrEx>
          <w:tblW w:w="10348" w:type="dxa"/>
          <w:tblInd w:w="70" w:type="dxa"/>
          <w:tblCellMar>
            <w:left w:w="70" w:type="dxa"/>
            <w:right w:w="70" w:type="dxa"/>
          </w:tblCellMar>
          <w:tblPrExChange w:id="10257" w:author="Danbo Fu (傅丹波)" w:date="2022-07-28T18:21:00Z">
            <w:tblPrEx>
              <w:tblW w:w="10348" w:type="dxa"/>
              <w:tblInd w:w="70" w:type="dxa"/>
              <w:tblCellMar>
                <w:left w:w="70" w:type="dxa"/>
                <w:right w:w="70" w:type="dxa"/>
              </w:tblCellMar>
            </w:tblPrEx>
          </w:tblPrExChange>
        </w:tblPrEx>
        <w:trPr>
          <w:trHeight w:val="77"/>
          <w:ins w:id="10258" w:author="Danbo Fu (傅丹波)" w:date="2022-07-28T18:15:00Z"/>
          <w:trPrChange w:id="1025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3C537" w14:textId="3D40543C" w:rsidR="005D46B0" w:rsidRPr="003C05C0" w:rsidRDefault="005D46B0" w:rsidP="005D46B0">
            <w:pPr>
              <w:pStyle w:val="TAC"/>
              <w:rPr>
                <w:ins w:id="10261" w:author="Danbo Fu (傅丹波)" w:date="2022-07-28T18:15:00Z"/>
              </w:rPr>
            </w:pPr>
            <w:ins w:id="10262" w:author="Danbo Fu (傅丹波)" w:date="2022-07-28T18:20:00Z">
              <w:r>
                <w:rPr>
                  <w:rFonts w:eastAsia="等线" w:cs="Arial"/>
                  <w:color w:val="000000"/>
                  <w:szCs w:val="18"/>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71A1A0" w14:textId="454BB2DD" w:rsidR="005D46B0" w:rsidRPr="003C05C0" w:rsidRDefault="005D46B0" w:rsidP="005D46B0">
            <w:pPr>
              <w:pStyle w:val="TAC"/>
              <w:rPr>
                <w:ins w:id="10264" w:author="Danbo Fu (傅丹波)" w:date="2022-07-28T18:15:00Z"/>
              </w:rPr>
            </w:pPr>
            <w:ins w:id="1026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6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525E60" w14:textId="0419A679" w:rsidR="005D46B0" w:rsidRPr="003C05C0" w:rsidRDefault="005D46B0" w:rsidP="005D46B0">
            <w:pPr>
              <w:pStyle w:val="TAC"/>
              <w:rPr>
                <w:ins w:id="10267" w:author="Danbo Fu (傅丹波)" w:date="2022-07-28T18:15:00Z"/>
              </w:rPr>
            </w:pPr>
            <w:ins w:id="1026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B6E41" w14:textId="67142FCB" w:rsidR="005D46B0" w:rsidRPr="003C05C0" w:rsidRDefault="005D46B0" w:rsidP="005D46B0">
            <w:pPr>
              <w:pStyle w:val="TAC"/>
              <w:rPr>
                <w:ins w:id="10270" w:author="Danbo Fu (傅丹波)" w:date="2022-07-28T18:15:00Z"/>
              </w:rPr>
            </w:pPr>
            <w:ins w:id="1027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1843C" w14:textId="0C7A75A9" w:rsidR="005D46B0" w:rsidRPr="003C05C0" w:rsidRDefault="005D46B0" w:rsidP="005D46B0">
            <w:pPr>
              <w:pStyle w:val="TAC"/>
              <w:rPr>
                <w:ins w:id="10273" w:author="Danbo Fu (傅丹波)" w:date="2022-07-28T18:15:00Z"/>
              </w:rPr>
            </w:pPr>
            <w:ins w:id="10274"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FADCB9" w14:textId="510091FC" w:rsidR="005D46B0" w:rsidRPr="003C05C0" w:rsidRDefault="005D46B0" w:rsidP="005D46B0">
            <w:pPr>
              <w:pStyle w:val="TAC"/>
              <w:rPr>
                <w:ins w:id="10276" w:author="Danbo Fu (傅丹波)" w:date="2022-07-28T18:15:00Z"/>
              </w:rPr>
            </w:pPr>
            <w:ins w:id="1027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26067" w14:textId="1DED563A" w:rsidR="005D46B0" w:rsidRPr="003C05C0" w:rsidRDefault="005D46B0" w:rsidP="005D46B0">
            <w:pPr>
              <w:pStyle w:val="TAC"/>
              <w:rPr>
                <w:ins w:id="10279" w:author="Danbo Fu (傅丹波)" w:date="2022-07-28T18:15:00Z"/>
              </w:rPr>
            </w:pPr>
            <w:ins w:id="1028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6915ED" w14:textId="3511B534" w:rsidR="005D46B0" w:rsidRPr="003C05C0" w:rsidRDefault="005D46B0" w:rsidP="005D46B0">
            <w:pPr>
              <w:pStyle w:val="TAC"/>
              <w:rPr>
                <w:ins w:id="10282" w:author="Danbo Fu (傅丹波)" w:date="2022-07-28T18:15:00Z"/>
              </w:rPr>
            </w:pPr>
            <w:ins w:id="1028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AFC05" w14:textId="03616655" w:rsidR="005D46B0" w:rsidRPr="003C05C0" w:rsidRDefault="005D46B0" w:rsidP="005D46B0">
            <w:pPr>
              <w:pStyle w:val="TAC"/>
              <w:rPr>
                <w:ins w:id="10285" w:author="Danbo Fu (傅丹波)" w:date="2022-07-28T18:15:00Z"/>
              </w:rPr>
            </w:pPr>
            <w:ins w:id="1028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2F3E7" w14:textId="4A9F8792" w:rsidR="005D46B0" w:rsidRPr="003C05C0" w:rsidRDefault="005D46B0" w:rsidP="005D46B0">
            <w:pPr>
              <w:pStyle w:val="TAC"/>
              <w:rPr>
                <w:ins w:id="10288" w:author="Danbo Fu (傅丹波)" w:date="2022-07-28T18:15:00Z"/>
              </w:rPr>
            </w:pPr>
            <w:ins w:id="1028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3C594" w14:textId="6520CAD2" w:rsidR="005D46B0" w:rsidRPr="003C05C0" w:rsidRDefault="005D46B0" w:rsidP="005D46B0">
            <w:pPr>
              <w:pStyle w:val="TAC"/>
              <w:rPr>
                <w:ins w:id="10291" w:author="Danbo Fu (傅丹波)" w:date="2022-07-28T18:15:00Z"/>
              </w:rPr>
            </w:pPr>
            <w:ins w:id="10292" w:author="Danbo Fu (傅丹波)" w:date="2022-07-28T18:21:00Z">
              <w:r>
                <w:rPr>
                  <w:rFonts w:eastAsia="等线" w:cs="Arial"/>
                  <w:color w:val="000000"/>
                  <w:szCs w:val="18"/>
                </w:rPr>
                <w:t>18.5-TT</w:t>
              </w:r>
            </w:ins>
          </w:p>
        </w:tc>
      </w:tr>
      <w:tr w:rsidR="005D46B0" w:rsidRPr="003C05C0" w14:paraId="678223CB" w14:textId="77777777" w:rsidTr="007B2E21">
        <w:tblPrEx>
          <w:tblW w:w="10348" w:type="dxa"/>
          <w:tblInd w:w="70" w:type="dxa"/>
          <w:tblCellMar>
            <w:left w:w="70" w:type="dxa"/>
            <w:right w:w="70" w:type="dxa"/>
          </w:tblCellMar>
          <w:tblPrExChange w:id="10293" w:author="Danbo Fu (傅丹波)" w:date="2022-07-28T18:21:00Z">
            <w:tblPrEx>
              <w:tblW w:w="10348" w:type="dxa"/>
              <w:tblInd w:w="70" w:type="dxa"/>
              <w:tblCellMar>
                <w:left w:w="70" w:type="dxa"/>
                <w:right w:w="70" w:type="dxa"/>
              </w:tblCellMar>
            </w:tblPrEx>
          </w:tblPrExChange>
        </w:tblPrEx>
        <w:trPr>
          <w:trHeight w:val="77"/>
          <w:ins w:id="10294" w:author="Danbo Fu (傅丹波)" w:date="2022-07-28T18:15:00Z"/>
          <w:trPrChange w:id="1029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6B330" w14:textId="67EC6021" w:rsidR="005D46B0" w:rsidRPr="003C05C0" w:rsidRDefault="005D46B0" w:rsidP="005D46B0">
            <w:pPr>
              <w:pStyle w:val="TAC"/>
              <w:rPr>
                <w:ins w:id="10297" w:author="Danbo Fu (傅丹波)" w:date="2022-07-28T18:15:00Z"/>
              </w:rPr>
            </w:pPr>
            <w:ins w:id="10298" w:author="Danbo Fu (傅丹波)" w:date="2022-07-28T18:20:00Z">
              <w:r>
                <w:rPr>
                  <w:rFonts w:eastAsia="等线" w:cs="Arial"/>
                  <w:color w:val="000000"/>
                  <w:szCs w:val="18"/>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D528AE" w14:textId="3611D1E0" w:rsidR="005D46B0" w:rsidRPr="003C05C0" w:rsidRDefault="005D46B0" w:rsidP="005D46B0">
            <w:pPr>
              <w:pStyle w:val="TAC"/>
              <w:rPr>
                <w:ins w:id="10300" w:author="Danbo Fu (傅丹波)" w:date="2022-07-28T18:15:00Z"/>
              </w:rPr>
            </w:pPr>
            <w:ins w:id="1030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0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8678CD" w14:textId="64AD5451" w:rsidR="005D46B0" w:rsidRPr="003C05C0" w:rsidRDefault="005D46B0" w:rsidP="005D46B0">
            <w:pPr>
              <w:pStyle w:val="TAC"/>
              <w:rPr>
                <w:ins w:id="10303" w:author="Danbo Fu (傅丹波)" w:date="2022-07-28T18:15:00Z"/>
              </w:rPr>
            </w:pPr>
            <w:ins w:id="1030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4FEEE" w14:textId="68888E60" w:rsidR="005D46B0" w:rsidRPr="003C05C0" w:rsidRDefault="005D46B0" w:rsidP="005D46B0">
            <w:pPr>
              <w:pStyle w:val="TAC"/>
              <w:rPr>
                <w:ins w:id="10306" w:author="Danbo Fu (傅丹波)" w:date="2022-07-28T18:15:00Z"/>
              </w:rPr>
            </w:pPr>
            <w:ins w:id="1030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4BB9E" w14:textId="59CAE8BE" w:rsidR="005D46B0" w:rsidRPr="003C05C0" w:rsidRDefault="005D46B0" w:rsidP="005D46B0">
            <w:pPr>
              <w:pStyle w:val="TAC"/>
              <w:rPr>
                <w:ins w:id="10309" w:author="Danbo Fu (傅丹波)" w:date="2022-07-28T18:15:00Z"/>
              </w:rPr>
            </w:pPr>
            <w:ins w:id="1031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E56FE" w14:textId="584FA221" w:rsidR="005D46B0" w:rsidRPr="003C05C0" w:rsidRDefault="005D46B0" w:rsidP="005D46B0">
            <w:pPr>
              <w:pStyle w:val="TAC"/>
              <w:rPr>
                <w:ins w:id="10312" w:author="Danbo Fu (傅丹波)" w:date="2022-07-28T18:15:00Z"/>
              </w:rPr>
            </w:pPr>
            <w:ins w:id="1031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C29C4" w14:textId="020BB56B" w:rsidR="005D46B0" w:rsidRPr="003C05C0" w:rsidRDefault="005D46B0" w:rsidP="005D46B0">
            <w:pPr>
              <w:pStyle w:val="TAC"/>
              <w:rPr>
                <w:ins w:id="10315" w:author="Danbo Fu (傅丹波)" w:date="2022-07-28T18:15:00Z"/>
              </w:rPr>
            </w:pPr>
            <w:ins w:id="1031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AEF5D" w14:textId="163B6CCA" w:rsidR="005D46B0" w:rsidRPr="003C05C0" w:rsidRDefault="005D46B0" w:rsidP="005D46B0">
            <w:pPr>
              <w:pStyle w:val="TAC"/>
              <w:rPr>
                <w:ins w:id="10318" w:author="Danbo Fu (傅丹波)" w:date="2022-07-28T18:15:00Z"/>
              </w:rPr>
            </w:pPr>
            <w:ins w:id="1031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D8E3D" w14:textId="00C94D97" w:rsidR="005D46B0" w:rsidRPr="003C05C0" w:rsidRDefault="005D46B0" w:rsidP="005D46B0">
            <w:pPr>
              <w:pStyle w:val="TAC"/>
              <w:rPr>
                <w:ins w:id="10321" w:author="Danbo Fu (傅丹波)" w:date="2022-07-28T18:15:00Z"/>
              </w:rPr>
            </w:pPr>
            <w:ins w:id="1032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690A1" w14:textId="45B259EB" w:rsidR="005D46B0" w:rsidRPr="003C05C0" w:rsidRDefault="005D46B0" w:rsidP="005D46B0">
            <w:pPr>
              <w:pStyle w:val="TAC"/>
              <w:rPr>
                <w:ins w:id="10324" w:author="Danbo Fu (傅丹波)" w:date="2022-07-28T18:15:00Z"/>
              </w:rPr>
            </w:pPr>
            <w:ins w:id="1032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73B7E" w14:textId="663071D3" w:rsidR="005D46B0" w:rsidRPr="003C05C0" w:rsidRDefault="005D46B0" w:rsidP="005D46B0">
            <w:pPr>
              <w:pStyle w:val="TAC"/>
              <w:rPr>
                <w:ins w:id="10327" w:author="Danbo Fu (傅丹波)" w:date="2022-07-28T18:15:00Z"/>
              </w:rPr>
            </w:pPr>
            <w:ins w:id="10328" w:author="Danbo Fu (傅丹波)" w:date="2022-07-28T18:21:00Z">
              <w:r>
                <w:rPr>
                  <w:rFonts w:eastAsia="等线" w:cs="Arial"/>
                  <w:color w:val="000000"/>
                  <w:szCs w:val="18"/>
                </w:rPr>
                <w:t>18.5-TT</w:t>
              </w:r>
            </w:ins>
          </w:p>
        </w:tc>
      </w:tr>
      <w:tr w:rsidR="005D46B0" w:rsidRPr="003C05C0" w14:paraId="0F150635" w14:textId="77777777" w:rsidTr="007B2E21">
        <w:tblPrEx>
          <w:tblW w:w="10348" w:type="dxa"/>
          <w:tblInd w:w="70" w:type="dxa"/>
          <w:tblCellMar>
            <w:left w:w="70" w:type="dxa"/>
            <w:right w:w="70" w:type="dxa"/>
          </w:tblCellMar>
          <w:tblPrExChange w:id="10329" w:author="Danbo Fu (傅丹波)" w:date="2022-07-28T18:21:00Z">
            <w:tblPrEx>
              <w:tblW w:w="10348" w:type="dxa"/>
              <w:tblInd w:w="70" w:type="dxa"/>
              <w:tblCellMar>
                <w:left w:w="70" w:type="dxa"/>
                <w:right w:w="70" w:type="dxa"/>
              </w:tblCellMar>
            </w:tblPrEx>
          </w:tblPrExChange>
        </w:tblPrEx>
        <w:trPr>
          <w:trHeight w:val="77"/>
          <w:ins w:id="10330" w:author="Danbo Fu (傅丹波)" w:date="2022-07-28T18:15:00Z"/>
          <w:trPrChange w:id="1033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E703FC" w14:textId="7230C620" w:rsidR="005D46B0" w:rsidRPr="003C05C0" w:rsidRDefault="005D46B0" w:rsidP="005D46B0">
            <w:pPr>
              <w:pStyle w:val="TAC"/>
              <w:rPr>
                <w:ins w:id="10333" w:author="Danbo Fu (傅丹波)" w:date="2022-07-28T18:15:00Z"/>
              </w:rPr>
            </w:pPr>
            <w:ins w:id="10334" w:author="Danbo Fu (傅丹波)" w:date="2022-07-28T18:20:00Z">
              <w:r>
                <w:rPr>
                  <w:rFonts w:eastAsia="等线" w:cs="Arial"/>
                  <w:color w:val="000000"/>
                  <w:szCs w:val="18"/>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908BFF" w14:textId="6B8B8EB5" w:rsidR="005D46B0" w:rsidRPr="003C05C0" w:rsidRDefault="005D46B0" w:rsidP="005D46B0">
            <w:pPr>
              <w:pStyle w:val="TAC"/>
              <w:rPr>
                <w:ins w:id="10336" w:author="Danbo Fu (傅丹波)" w:date="2022-07-28T18:15:00Z"/>
              </w:rPr>
            </w:pPr>
            <w:ins w:id="1033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3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57B159" w14:textId="63EE9489" w:rsidR="005D46B0" w:rsidRPr="003C05C0" w:rsidRDefault="005D46B0" w:rsidP="005D46B0">
            <w:pPr>
              <w:pStyle w:val="TAC"/>
              <w:rPr>
                <w:ins w:id="10339" w:author="Danbo Fu (傅丹波)" w:date="2022-07-28T18:15:00Z"/>
              </w:rPr>
            </w:pPr>
            <w:ins w:id="1034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B698A" w14:textId="52C5436E" w:rsidR="005D46B0" w:rsidRPr="003C05C0" w:rsidRDefault="005D46B0" w:rsidP="005D46B0">
            <w:pPr>
              <w:pStyle w:val="TAC"/>
              <w:rPr>
                <w:ins w:id="10342" w:author="Danbo Fu (傅丹波)" w:date="2022-07-28T18:15:00Z"/>
              </w:rPr>
            </w:pPr>
            <w:ins w:id="1034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CB48B" w14:textId="74B8AFDE" w:rsidR="005D46B0" w:rsidRPr="003C05C0" w:rsidRDefault="005D46B0" w:rsidP="005D46B0">
            <w:pPr>
              <w:pStyle w:val="TAC"/>
              <w:rPr>
                <w:ins w:id="10345" w:author="Danbo Fu (傅丹波)" w:date="2022-07-28T18:15:00Z"/>
              </w:rPr>
            </w:pPr>
            <w:ins w:id="10346"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6F112" w14:textId="6C3FE0D7" w:rsidR="005D46B0" w:rsidRPr="003C05C0" w:rsidRDefault="005D46B0" w:rsidP="005D46B0">
            <w:pPr>
              <w:pStyle w:val="TAC"/>
              <w:rPr>
                <w:ins w:id="10348" w:author="Danbo Fu (傅丹波)" w:date="2022-07-28T18:15:00Z"/>
              </w:rPr>
            </w:pPr>
            <w:ins w:id="1034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AF855" w14:textId="69A1886C" w:rsidR="005D46B0" w:rsidRPr="003C05C0" w:rsidRDefault="005D46B0" w:rsidP="005D46B0">
            <w:pPr>
              <w:pStyle w:val="TAC"/>
              <w:rPr>
                <w:ins w:id="10351" w:author="Danbo Fu (傅丹波)" w:date="2022-07-28T18:15:00Z"/>
              </w:rPr>
            </w:pPr>
            <w:ins w:id="1035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5C8F1" w14:textId="74FB7BDC" w:rsidR="005D46B0" w:rsidRPr="003C05C0" w:rsidRDefault="005D46B0" w:rsidP="005D46B0">
            <w:pPr>
              <w:pStyle w:val="TAC"/>
              <w:rPr>
                <w:ins w:id="10354" w:author="Danbo Fu (傅丹波)" w:date="2022-07-28T18:15:00Z"/>
              </w:rPr>
            </w:pPr>
            <w:ins w:id="1035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AC441" w14:textId="6ECBA4F3" w:rsidR="005D46B0" w:rsidRPr="003C05C0" w:rsidRDefault="005D46B0" w:rsidP="005D46B0">
            <w:pPr>
              <w:pStyle w:val="TAC"/>
              <w:rPr>
                <w:ins w:id="10357" w:author="Danbo Fu (傅丹波)" w:date="2022-07-28T18:15:00Z"/>
              </w:rPr>
            </w:pPr>
            <w:ins w:id="1035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7D173" w14:textId="1583EC33" w:rsidR="005D46B0" w:rsidRPr="003C05C0" w:rsidRDefault="005D46B0" w:rsidP="005D46B0">
            <w:pPr>
              <w:pStyle w:val="TAC"/>
              <w:rPr>
                <w:ins w:id="10360" w:author="Danbo Fu (傅丹波)" w:date="2022-07-28T18:15:00Z"/>
              </w:rPr>
            </w:pPr>
            <w:ins w:id="1036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AE877" w14:textId="010925FD" w:rsidR="005D46B0" w:rsidRPr="003C05C0" w:rsidRDefault="005D46B0" w:rsidP="005D46B0">
            <w:pPr>
              <w:pStyle w:val="TAC"/>
              <w:rPr>
                <w:ins w:id="10363" w:author="Danbo Fu (傅丹波)" w:date="2022-07-28T18:15:00Z"/>
              </w:rPr>
            </w:pPr>
            <w:ins w:id="10364" w:author="Danbo Fu (傅丹波)" w:date="2022-07-28T18:21:00Z">
              <w:r>
                <w:rPr>
                  <w:rFonts w:eastAsia="等线" w:cs="Arial"/>
                  <w:color w:val="000000"/>
                  <w:szCs w:val="18"/>
                </w:rPr>
                <w:t>18.5-TT</w:t>
              </w:r>
            </w:ins>
          </w:p>
        </w:tc>
      </w:tr>
      <w:tr w:rsidR="005D46B0" w:rsidRPr="003C05C0" w14:paraId="308614BA" w14:textId="77777777" w:rsidTr="007B2E21">
        <w:tblPrEx>
          <w:tblW w:w="10348" w:type="dxa"/>
          <w:tblInd w:w="70" w:type="dxa"/>
          <w:tblCellMar>
            <w:left w:w="70" w:type="dxa"/>
            <w:right w:w="70" w:type="dxa"/>
          </w:tblCellMar>
          <w:tblPrExChange w:id="10365" w:author="Danbo Fu (傅丹波)" w:date="2022-07-28T18:21:00Z">
            <w:tblPrEx>
              <w:tblW w:w="10348" w:type="dxa"/>
              <w:tblInd w:w="70" w:type="dxa"/>
              <w:tblCellMar>
                <w:left w:w="70" w:type="dxa"/>
                <w:right w:w="70" w:type="dxa"/>
              </w:tblCellMar>
            </w:tblPrEx>
          </w:tblPrExChange>
        </w:tblPrEx>
        <w:trPr>
          <w:trHeight w:val="77"/>
          <w:ins w:id="10366" w:author="Danbo Fu (傅丹波)" w:date="2022-07-28T18:15:00Z"/>
          <w:trPrChange w:id="1036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E78B5" w14:textId="542DA84B" w:rsidR="005D46B0" w:rsidRPr="003C05C0" w:rsidRDefault="005D46B0" w:rsidP="005D46B0">
            <w:pPr>
              <w:pStyle w:val="TAC"/>
              <w:rPr>
                <w:ins w:id="10369" w:author="Danbo Fu (傅丹波)" w:date="2022-07-28T18:15:00Z"/>
              </w:rPr>
            </w:pPr>
            <w:ins w:id="10370" w:author="Danbo Fu (傅丹波)" w:date="2022-07-28T18:20:00Z">
              <w:r>
                <w:rPr>
                  <w:rFonts w:eastAsia="等线" w:cs="Arial"/>
                  <w:color w:val="000000"/>
                  <w:szCs w:val="18"/>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098E4D" w14:textId="57031CFF" w:rsidR="005D46B0" w:rsidRPr="003C05C0" w:rsidRDefault="005D46B0" w:rsidP="005D46B0">
            <w:pPr>
              <w:pStyle w:val="TAC"/>
              <w:rPr>
                <w:ins w:id="10372" w:author="Danbo Fu (傅丹波)" w:date="2022-07-28T18:15:00Z"/>
              </w:rPr>
            </w:pPr>
            <w:ins w:id="1037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7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A4CB94" w14:textId="2D7C446C" w:rsidR="005D46B0" w:rsidRPr="003C05C0" w:rsidRDefault="005D46B0" w:rsidP="005D46B0">
            <w:pPr>
              <w:pStyle w:val="TAC"/>
              <w:rPr>
                <w:ins w:id="10375" w:author="Danbo Fu (傅丹波)" w:date="2022-07-28T18:15:00Z"/>
              </w:rPr>
            </w:pPr>
            <w:ins w:id="1037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22E208" w14:textId="1359A3C0" w:rsidR="005D46B0" w:rsidRPr="003C05C0" w:rsidRDefault="005D46B0" w:rsidP="005D46B0">
            <w:pPr>
              <w:pStyle w:val="TAC"/>
              <w:rPr>
                <w:ins w:id="10378" w:author="Danbo Fu (傅丹波)" w:date="2022-07-28T18:15:00Z"/>
              </w:rPr>
            </w:pPr>
            <w:ins w:id="1037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60AB8" w14:textId="70EBBF49" w:rsidR="005D46B0" w:rsidRPr="003C05C0" w:rsidRDefault="005D46B0" w:rsidP="005D46B0">
            <w:pPr>
              <w:pStyle w:val="TAC"/>
              <w:rPr>
                <w:ins w:id="10381" w:author="Danbo Fu (傅丹波)" w:date="2022-07-28T18:15:00Z"/>
              </w:rPr>
            </w:pPr>
            <w:ins w:id="1038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62F6D" w14:textId="1F1638C0" w:rsidR="005D46B0" w:rsidRPr="003C05C0" w:rsidRDefault="005D46B0" w:rsidP="005D46B0">
            <w:pPr>
              <w:pStyle w:val="TAC"/>
              <w:rPr>
                <w:ins w:id="10384" w:author="Danbo Fu (傅丹波)" w:date="2022-07-28T18:15:00Z"/>
              </w:rPr>
            </w:pPr>
            <w:ins w:id="1038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648BB" w14:textId="328BE083" w:rsidR="005D46B0" w:rsidRPr="003C05C0" w:rsidRDefault="005D46B0" w:rsidP="005D46B0">
            <w:pPr>
              <w:pStyle w:val="TAC"/>
              <w:rPr>
                <w:ins w:id="10387" w:author="Danbo Fu (傅丹波)" w:date="2022-07-28T18:15:00Z"/>
              </w:rPr>
            </w:pPr>
            <w:ins w:id="1038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1097E" w14:textId="3B30D55C" w:rsidR="005D46B0" w:rsidRPr="003C05C0" w:rsidRDefault="005D46B0" w:rsidP="005D46B0">
            <w:pPr>
              <w:pStyle w:val="TAC"/>
              <w:rPr>
                <w:ins w:id="10390" w:author="Danbo Fu (傅丹波)" w:date="2022-07-28T18:15:00Z"/>
              </w:rPr>
            </w:pPr>
            <w:ins w:id="1039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625A0" w14:textId="5B76071B" w:rsidR="005D46B0" w:rsidRPr="003C05C0" w:rsidRDefault="005D46B0" w:rsidP="005D46B0">
            <w:pPr>
              <w:pStyle w:val="TAC"/>
              <w:rPr>
                <w:ins w:id="10393" w:author="Danbo Fu (傅丹波)" w:date="2022-07-28T18:15:00Z"/>
              </w:rPr>
            </w:pPr>
            <w:ins w:id="1039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E58E6" w14:textId="59FB8B19" w:rsidR="005D46B0" w:rsidRPr="003C05C0" w:rsidRDefault="005D46B0" w:rsidP="005D46B0">
            <w:pPr>
              <w:pStyle w:val="TAC"/>
              <w:rPr>
                <w:ins w:id="10396" w:author="Danbo Fu (傅丹波)" w:date="2022-07-28T18:15:00Z"/>
              </w:rPr>
            </w:pPr>
            <w:ins w:id="1039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52700" w14:textId="22141454" w:rsidR="005D46B0" w:rsidRPr="003C05C0" w:rsidRDefault="005D46B0" w:rsidP="005D46B0">
            <w:pPr>
              <w:pStyle w:val="TAC"/>
              <w:rPr>
                <w:ins w:id="10399" w:author="Danbo Fu (傅丹波)" w:date="2022-07-28T18:15:00Z"/>
              </w:rPr>
            </w:pPr>
            <w:ins w:id="10400" w:author="Danbo Fu (傅丹波)" w:date="2022-07-28T18:21:00Z">
              <w:r>
                <w:rPr>
                  <w:rFonts w:eastAsia="等线" w:cs="Arial"/>
                  <w:color w:val="000000"/>
                  <w:szCs w:val="18"/>
                </w:rPr>
                <w:t>18.5-TT</w:t>
              </w:r>
            </w:ins>
          </w:p>
        </w:tc>
      </w:tr>
      <w:tr w:rsidR="005D46B0" w:rsidRPr="003C05C0" w14:paraId="45D7F9E5" w14:textId="77777777" w:rsidTr="007B2E21">
        <w:tblPrEx>
          <w:tblW w:w="10348" w:type="dxa"/>
          <w:tblInd w:w="70" w:type="dxa"/>
          <w:tblCellMar>
            <w:left w:w="70" w:type="dxa"/>
            <w:right w:w="70" w:type="dxa"/>
          </w:tblCellMar>
          <w:tblPrExChange w:id="10401" w:author="Danbo Fu (傅丹波)" w:date="2022-07-28T18:21:00Z">
            <w:tblPrEx>
              <w:tblW w:w="10348" w:type="dxa"/>
              <w:tblInd w:w="70" w:type="dxa"/>
              <w:tblCellMar>
                <w:left w:w="70" w:type="dxa"/>
                <w:right w:w="70" w:type="dxa"/>
              </w:tblCellMar>
            </w:tblPrEx>
          </w:tblPrExChange>
        </w:tblPrEx>
        <w:trPr>
          <w:trHeight w:val="77"/>
          <w:ins w:id="10402" w:author="Danbo Fu (傅丹波)" w:date="2022-07-28T18:15:00Z"/>
          <w:trPrChange w:id="1040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65DA2" w14:textId="769E2A06" w:rsidR="005D46B0" w:rsidRPr="003C05C0" w:rsidRDefault="005D46B0" w:rsidP="005D46B0">
            <w:pPr>
              <w:pStyle w:val="TAC"/>
              <w:rPr>
                <w:ins w:id="10405" w:author="Danbo Fu (傅丹波)" w:date="2022-07-28T18:15:00Z"/>
              </w:rPr>
            </w:pPr>
            <w:ins w:id="10406" w:author="Danbo Fu (傅丹波)" w:date="2022-07-28T18:20:00Z">
              <w:r>
                <w:rPr>
                  <w:rFonts w:eastAsia="等线" w:cs="Arial"/>
                  <w:color w:val="000000"/>
                  <w:szCs w:val="18"/>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F2D6E3" w14:textId="775C909C" w:rsidR="005D46B0" w:rsidRPr="003C05C0" w:rsidRDefault="005D46B0" w:rsidP="005D46B0">
            <w:pPr>
              <w:pStyle w:val="TAC"/>
              <w:rPr>
                <w:ins w:id="10408" w:author="Danbo Fu (傅丹波)" w:date="2022-07-28T18:15:00Z"/>
              </w:rPr>
            </w:pPr>
            <w:ins w:id="1040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1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2A7D6F" w14:textId="3524B66B" w:rsidR="005D46B0" w:rsidRPr="003C05C0" w:rsidRDefault="005D46B0" w:rsidP="005D46B0">
            <w:pPr>
              <w:pStyle w:val="TAC"/>
              <w:rPr>
                <w:ins w:id="10411" w:author="Danbo Fu (傅丹波)" w:date="2022-07-28T18:15:00Z"/>
              </w:rPr>
            </w:pPr>
            <w:ins w:id="1041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AE34B" w14:textId="5C77098D" w:rsidR="005D46B0" w:rsidRPr="003C05C0" w:rsidRDefault="005D46B0" w:rsidP="005D46B0">
            <w:pPr>
              <w:pStyle w:val="TAC"/>
              <w:rPr>
                <w:ins w:id="10414" w:author="Danbo Fu (傅丹波)" w:date="2022-07-28T18:15:00Z"/>
              </w:rPr>
            </w:pPr>
            <w:ins w:id="1041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E712A" w14:textId="5DB64887" w:rsidR="005D46B0" w:rsidRPr="003C05C0" w:rsidRDefault="005D46B0" w:rsidP="005D46B0">
            <w:pPr>
              <w:pStyle w:val="TAC"/>
              <w:rPr>
                <w:ins w:id="10417" w:author="Danbo Fu (傅丹波)" w:date="2022-07-28T18:15:00Z"/>
              </w:rPr>
            </w:pPr>
            <w:ins w:id="10418"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82595" w14:textId="350948DF" w:rsidR="005D46B0" w:rsidRPr="003C05C0" w:rsidRDefault="005D46B0" w:rsidP="005D46B0">
            <w:pPr>
              <w:pStyle w:val="TAC"/>
              <w:rPr>
                <w:ins w:id="10420" w:author="Danbo Fu (傅丹波)" w:date="2022-07-28T18:15:00Z"/>
              </w:rPr>
            </w:pPr>
            <w:ins w:id="1042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6B05A" w14:textId="403D6715" w:rsidR="005D46B0" w:rsidRPr="003C05C0" w:rsidRDefault="005D46B0" w:rsidP="005D46B0">
            <w:pPr>
              <w:pStyle w:val="TAC"/>
              <w:rPr>
                <w:ins w:id="10423" w:author="Danbo Fu (傅丹波)" w:date="2022-07-28T18:15:00Z"/>
              </w:rPr>
            </w:pPr>
            <w:ins w:id="1042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0843C3" w14:textId="0EA862D4" w:rsidR="005D46B0" w:rsidRPr="003C05C0" w:rsidRDefault="005D46B0" w:rsidP="005D46B0">
            <w:pPr>
              <w:pStyle w:val="TAC"/>
              <w:rPr>
                <w:ins w:id="10426" w:author="Danbo Fu (傅丹波)" w:date="2022-07-28T18:15:00Z"/>
              </w:rPr>
            </w:pPr>
            <w:ins w:id="1042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C6C3B" w14:textId="6CE41C74" w:rsidR="005D46B0" w:rsidRPr="003C05C0" w:rsidRDefault="005D46B0" w:rsidP="005D46B0">
            <w:pPr>
              <w:pStyle w:val="TAC"/>
              <w:rPr>
                <w:ins w:id="10429" w:author="Danbo Fu (傅丹波)" w:date="2022-07-28T18:15:00Z"/>
              </w:rPr>
            </w:pPr>
            <w:ins w:id="1043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0C57D" w14:textId="06248C40" w:rsidR="005D46B0" w:rsidRPr="003C05C0" w:rsidRDefault="005D46B0" w:rsidP="005D46B0">
            <w:pPr>
              <w:pStyle w:val="TAC"/>
              <w:rPr>
                <w:ins w:id="10432" w:author="Danbo Fu (傅丹波)" w:date="2022-07-28T18:15:00Z"/>
              </w:rPr>
            </w:pPr>
            <w:ins w:id="1043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50CC6" w14:textId="43251B56" w:rsidR="005D46B0" w:rsidRPr="003C05C0" w:rsidRDefault="005D46B0" w:rsidP="005D46B0">
            <w:pPr>
              <w:pStyle w:val="TAC"/>
              <w:rPr>
                <w:ins w:id="10435" w:author="Danbo Fu (傅丹波)" w:date="2022-07-28T18:15:00Z"/>
              </w:rPr>
            </w:pPr>
            <w:ins w:id="10436" w:author="Danbo Fu (傅丹波)" w:date="2022-07-28T18:21:00Z">
              <w:r>
                <w:rPr>
                  <w:rFonts w:eastAsia="等线" w:cs="Arial"/>
                  <w:color w:val="000000"/>
                  <w:szCs w:val="18"/>
                </w:rPr>
                <w:t>18.5-TT</w:t>
              </w:r>
            </w:ins>
          </w:p>
        </w:tc>
      </w:tr>
      <w:tr w:rsidR="005D46B0" w:rsidRPr="003C05C0" w14:paraId="556D112B" w14:textId="77777777" w:rsidTr="007B2E21">
        <w:tblPrEx>
          <w:tblW w:w="10348" w:type="dxa"/>
          <w:tblInd w:w="70" w:type="dxa"/>
          <w:tblCellMar>
            <w:left w:w="70" w:type="dxa"/>
            <w:right w:w="70" w:type="dxa"/>
          </w:tblCellMar>
          <w:tblPrExChange w:id="10437" w:author="Danbo Fu (傅丹波)" w:date="2022-07-28T18:21:00Z">
            <w:tblPrEx>
              <w:tblW w:w="10348" w:type="dxa"/>
              <w:tblInd w:w="70" w:type="dxa"/>
              <w:tblCellMar>
                <w:left w:w="70" w:type="dxa"/>
                <w:right w:w="70" w:type="dxa"/>
              </w:tblCellMar>
            </w:tblPrEx>
          </w:tblPrExChange>
        </w:tblPrEx>
        <w:trPr>
          <w:trHeight w:val="77"/>
          <w:ins w:id="10438" w:author="Danbo Fu (傅丹波)" w:date="2022-07-28T18:15:00Z"/>
          <w:trPrChange w:id="1043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C64938" w14:textId="2CBF0DC9" w:rsidR="005D46B0" w:rsidRPr="003C05C0" w:rsidRDefault="005D46B0" w:rsidP="005D46B0">
            <w:pPr>
              <w:pStyle w:val="TAC"/>
              <w:rPr>
                <w:ins w:id="10441" w:author="Danbo Fu (傅丹波)" w:date="2022-07-28T18:15:00Z"/>
              </w:rPr>
            </w:pPr>
            <w:ins w:id="10442" w:author="Danbo Fu (傅丹波)" w:date="2022-07-28T18:20:00Z">
              <w:r>
                <w:rPr>
                  <w:rFonts w:eastAsia="等线" w:cs="Arial"/>
                  <w:color w:val="000000"/>
                  <w:szCs w:val="18"/>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F3AD28" w14:textId="019692E7" w:rsidR="005D46B0" w:rsidRPr="003C05C0" w:rsidRDefault="005D46B0" w:rsidP="005D46B0">
            <w:pPr>
              <w:pStyle w:val="TAC"/>
              <w:rPr>
                <w:ins w:id="10444" w:author="Danbo Fu (傅丹波)" w:date="2022-07-28T18:15:00Z"/>
              </w:rPr>
            </w:pPr>
            <w:ins w:id="1044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4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4699C6" w14:textId="088E6789" w:rsidR="005D46B0" w:rsidRPr="003C05C0" w:rsidRDefault="005D46B0" w:rsidP="005D46B0">
            <w:pPr>
              <w:pStyle w:val="TAC"/>
              <w:rPr>
                <w:ins w:id="10447" w:author="Danbo Fu (傅丹波)" w:date="2022-07-28T18:15:00Z"/>
              </w:rPr>
            </w:pPr>
            <w:ins w:id="1044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85E3ED" w14:textId="5A26AE6A" w:rsidR="005D46B0" w:rsidRPr="003C05C0" w:rsidRDefault="005D46B0" w:rsidP="005D46B0">
            <w:pPr>
              <w:pStyle w:val="TAC"/>
              <w:rPr>
                <w:ins w:id="10450" w:author="Danbo Fu (傅丹波)" w:date="2022-07-28T18:15:00Z"/>
              </w:rPr>
            </w:pPr>
            <w:ins w:id="1045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5A7E8" w14:textId="18FDEDF7" w:rsidR="005D46B0" w:rsidRPr="003C05C0" w:rsidRDefault="005D46B0" w:rsidP="005D46B0">
            <w:pPr>
              <w:pStyle w:val="TAC"/>
              <w:rPr>
                <w:ins w:id="10453" w:author="Danbo Fu (傅丹波)" w:date="2022-07-28T18:15:00Z"/>
              </w:rPr>
            </w:pPr>
            <w:ins w:id="1045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873A96" w14:textId="609EE99B" w:rsidR="005D46B0" w:rsidRPr="003C05C0" w:rsidRDefault="005D46B0" w:rsidP="005D46B0">
            <w:pPr>
              <w:pStyle w:val="TAC"/>
              <w:rPr>
                <w:ins w:id="10456" w:author="Danbo Fu (傅丹波)" w:date="2022-07-28T18:15:00Z"/>
              </w:rPr>
            </w:pPr>
            <w:ins w:id="1045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DF6085" w14:textId="4B74C715" w:rsidR="005D46B0" w:rsidRPr="003C05C0" w:rsidRDefault="005D46B0" w:rsidP="005D46B0">
            <w:pPr>
              <w:pStyle w:val="TAC"/>
              <w:rPr>
                <w:ins w:id="10459" w:author="Danbo Fu (傅丹波)" w:date="2022-07-28T18:15:00Z"/>
              </w:rPr>
            </w:pPr>
            <w:ins w:id="1046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6D689" w14:textId="5A06606C" w:rsidR="005D46B0" w:rsidRPr="003C05C0" w:rsidRDefault="005D46B0" w:rsidP="005D46B0">
            <w:pPr>
              <w:pStyle w:val="TAC"/>
              <w:rPr>
                <w:ins w:id="10462" w:author="Danbo Fu (傅丹波)" w:date="2022-07-28T18:15:00Z"/>
              </w:rPr>
            </w:pPr>
            <w:ins w:id="1046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E1284D" w14:textId="41ADE960" w:rsidR="005D46B0" w:rsidRPr="003C05C0" w:rsidRDefault="005D46B0" w:rsidP="005D46B0">
            <w:pPr>
              <w:pStyle w:val="TAC"/>
              <w:rPr>
                <w:ins w:id="10465" w:author="Danbo Fu (傅丹波)" w:date="2022-07-28T18:15:00Z"/>
              </w:rPr>
            </w:pPr>
            <w:ins w:id="1046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3E658" w14:textId="47DECF0F" w:rsidR="005D46B0" w:rsidRPr="003C05C0" w:rsidRDefault="005D46B0" w:rsidP="005D46B0">
            <w:pPr>
              <w:pStyle w:val="TAC"/>
              <w:rPr>
                <w:ins w:id="10468" w:author="Danbo Fu (傅丹波)" w:date="2022-07-28T18:15:00Z"/>
              </w:rPr>
            </w:pPr>
            <w:ins w:id="1046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885AD" w14:textId="49BA3B5B" w:rsidR="005D46B0" w:rsidRPr="003C05C0" w:rsidRDefault="005D46B0" w:rsidP="005D46B0">
            <w:pPr>
              <w:pStyle w:val="TAC"/>
              <w:rPr>
                <w:ins w:id="10471" w:author="Danbo Fu (傅丹波)" w:date="2022-07-28T18:15:00Z"/>
              </w:rPr>
            </w:pPr>
            <w:ins w:id="10472" w:author="Danbo Fu (傅丹波)" w:date="2022-07-28T18:21:00Z">
              <w:r>
                <w:rPr>
                  <w:rFonts w:eastAsia="等线" w:cs="Arial"/>
                  <w:color w:val="000000"/>
                  <w:szCs w:val="18"/>
                </w:rPr>
                <w:t>18.5-TT</w:t>
              </w:r>
            </w:ins>
          </w:p>
        </w:tc>
      </w:tr>
      <w:tr w:rsidR="005D46B0" w:rsidRPr="003C05C0" w14:paraId="66B8105B" w14:textId="77777777" w:rsidTr="007B2E21">
        <w:tblPrEx>
          <w:tblW w:w="10348" w:type="dxa"/>
          <w:tblInd w:w="70" w:type="dxa"/>
          <w:tblCellMar>
            <w:left w:w="70" w:type="dxa"/>
            <w:right w:w="70" w:type="dxa"/>
          </w:tblCellMar>
          <w:tblPrExChange w:id="10473" w:author="Danbo Fu (傅丹波)" w:date="2022-07-28T18:21:00Z">
            <w:tblPrEx>
              <w:tblW w:w="10348" w:type="dxa"/>
              <w:tblInd w:w="70" w:type="dxa"/>
              <w:tblCellMar>
                <w:left w:w="70" w:type="dxa"/>
                <w:right w:w="70" w:type="dxa"/>
              </w:tblCellMar>
            </w:tblPrEx>
          </w:tblPrExChange>
        </w:tblPrEx>
        <w:trPr>
          <w:trHeight w:val="77"/>
          <w:ins w:id="10474" w:author="Danbo Fu (傅丹波)" w:date="2022-07-28T18:15:00Z"/>
          <w:trPrChange w:id="1047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EC938" w14:textId="3880972F" w:rsidR="005D46B0" w:rsidRPr="003C05C0" w:rsidRDefault="005D46B0" w:rsidP="005D46B0">
            <w:pPr>
              <w:pStyle w:val="TAC"/>
              <w:rPr>
                <w:ins w:id="10477" w:author="Danbo Fu (傅丹波)" w:date="2022-07-28T18:15:00Z"/>
              </w:rPr>
            </w:pPr>
            <w:ins w:id="10478" w:author="Danbo Fu (傅丹波)" w:date="2022-07-28T18:20:00Z">
              <w:r>
                <w:rPr>
                  <w:rFonts w:eastAsia="等线" w:cs="Arial"/>
                  <w:color w:val="000000"/>
                  <w:szCs w:val="18"/>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DA3F0F" w14:textId="0883E1C9" w:rsidR="005D46B0" w:rsidRPr="003C05C0" w:rsidRDefault="005D46B0" w:rsidP="005D46B0">
            <w:pPr>
              <w:pStyle w:val="TAC"/>
              <w:rPr>
                <w:ins w:id="10480" w:author="Danbo Fu (傅丹波)" w:date="2022-07-28T18:15:00Z"/>
              </w:rPr>
            </w:pPr>
            <w:ins w:id="1048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8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B21ADC" w14:textId="467999AF" w:rsidR="005D46B0" w:rsidRPr="003C05C0" w:rsidRDefault="005D46B0" w:rsidP="005D46B0">
            <w:pPr>
              <w:pStyle w:val="TAC"/>
              <w:rPr>
                <w:ins w:id="10483" w:author="Danbo Fu (傅丹波)" w:date="2022-07-28T18:15:00Z"/>
              </w:rPr>
            </w:pPr>
            <w:ins w:id="1048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D3FDD" w14:textId="4209BB38" w:rsidR="005D46B0" w:rsidRPr="003C05C0" w:rsidRDefault="005D46B0" w:rsidP="005D46B0">
            <w:pPr>
              <w:pStyle w:val="TAC"/>
              <w:rPr>
                <w:ins w:id="10486" w:author="Danbo Fu (傅丹波)" w:date="2022-07-28T18:15:00Z"/>
              </w:rPr>
            </w:pPr>
            <w:ins w:id="1048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7E83E" w14:textId="0A603BB9" w:rsidR="005D46B0" w:rsidRPr="003C05C0" w:rsidRDefault="005D46B0" w:rsidP="005D46B0">
            <w:pPr>
              <w:pStyle w:val="TAC"/>
              <w:rPr>
                <w:ins w:id="10489" w:author="Danbo Fu (傅丹波)" w:date="2022-07-28T18:15:00Z"/>
              </w:rPr>
            </w:pPr>
            <w:ins w:id="1049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535AB" w14:textId="28DFDCA9" w:rsidR="005D46B0" w:rsidRPr="003C05C0" w:rsidRDefault="005D46B0" w:rsidP="005D46B0">
            <w:pPr>
              <w:pStyle w:val="TAC"/>
              <w:rPr>
                <w:ins w:id="10492" w:author="Danbo Fu (傅丹波)" w:date="2022-07-28T18:15:00Z"/>
              </w:rPr>
            </w:pPr>
            <w:ins w:id="1049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89BDD" w14:textId="2F20F891" w:rsidR="005D46B0" w:rsidRPr="003C05C0" w:rsidRDefault="005D46B0" w:rsidP="005D46B0">
            <w:pPr>
              <w:pStyle w:val="TAC"/>
              <w:rPr>
                <w:ins w:id="10495" w:author="Danbo Fu (傅丹波)" w:date="2022-07-28T18:15:00Z"/>
              </w:rPr>
            </w:pPr>
            <w:ins w:id="1049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056B5" w14:textId="1EEC9CDB" w:rsidR="005D46B0" w:rsidRPr="003C05C0" w:rsidRDefault="005D46B0" w:rsidP="005D46B0">
            <w:pPr>
              <w:pStyle w:val="TAC"/>
              <w:rPr>
                <w:ins w:id="10498" w:author="Danbo Fu (傅丹波)" w:date="2022-07-28T18:15:00Z"/>
              </w:rPr>
            </w:pPr>
            <w:ins w:id="1049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0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B4D66" w14:textId="764A50A7" w:rsidR="005D46B0" w:rsidRPr="003C05C0" w:rsidRDefault="005D46B0" w:rsidP="005D46B0">
            <w:pPr>
              <w:pStyle w:val="TAC"/>
              <w:rPr>
                <w:ins w:id="10501" w:author="Danbo Fu (傅丹波)" w:date="2022-07-28T18:15:00Z"/>
              </w:rPr>
            </w:pPr>
            <w:ins w:id="1050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0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750E69" w14:textId="1C05015E" w:rsidR="005D46B0" w:rsidRPr="003C05C0" w:rsidRDefault="005D46B0" w:rsidP="005D46B0">
            <w:pPr>
              <w:pStyle w:val="TAC"/>
              <w:rPr>
                <w:ins w:id="10504" w:author="Danbo Fu (傅丹波)" w:date="2022-07-28T18:15:00Z"/>
              </w:rPr>
            </w:pPr>
            <w:ins w:id="1050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0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68925" w14:textId="07123FCE" w:rsidR="005D46B0" w:rsidRPr="003C05C0" w:rsidRDefault="005D46B0" w:rsidP="005D46B0">
            <w:pPr>
              <w:pStyle w:val="TAC"/>
              <w:rPr>
                <w:ins w:id="10507" w:author="Danbo Fu (傅丹波)" w:date="2022-07-28T18:15:00Z"/>
              </w:rPr>
            </w:pPr>
            <w:ins w:id="10508" w:author="Danbo Fu (傅丹波)" w:date="2022-07-28T18:21:00Z">
              <w:r>
                <w:rPr>
                  <w:rFonts w:eastAsia="等线" w:cs="Arial"/>
                  <w:color w:val="000000"/>
                  <w:szCs w:val="18"/>
                </w:rPr>
                <w:t>18.5-TT</w:t>
              </w:r>
            </w:ins>
          </w:p>
        </w:tc>
      </w:tr>
      <w:tr w:rsidR="005D46B0" w:rsidRPr="003C05C0" w14:paraId="5FFE4683" w14:textId="77777777" w:rsidTr="007B2E21">
        <w:tblPrEx>
          <w:tblW w:w="10348" w:type="dxa"/>
          <w:tblInd w:w="70" w:type="dxa"/>
          <w:tblCellMar>
            <w:left w:w="70" w:type="dxa"/>
            <w:right w:w="70" w:type="dxa"/>
          </w:tblCellMar>
          <w:tblPrExChange w:id="10509" w:author="Danbo Fu (傅丹波)" w:date="2022-07-28T18:21:00Z">
            <w:tblPrEx>
              <w:tblW w:w="10348" w:type="dxa"/>
              <w:tblInd w:w="70" w:type="dxa"/>
              <w:tblCellMar>
                <w:left w:w="70" w:type="dxa"/>
                <w:right w:w="70" w:type="dxa"/>
              </w:tblCellMar>
            </w:tblPrEx>
          </w:tblPrExChange>
        </w:tblPrEx>
        <w:trPr>
          <w:trHeight w:val="77"/>
          <w:ins w:id="10510" w:author="Danbo Fu (傅丹波)" w:date="2022-07-28T18:15:00Z"/>
          <w:trPrChange w:id="1051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EC76C" w14:textId="3834C4A2" w:rsidR="005D46B0" w:rsidRPr="003C05C0" w:rsidRDefault="005D46B0" w:rsidP="005D46B0">
            <w:pPr>
              <w:pStyle w:val="TAC"/>
              <w:rPr>
                <w:ins w:id="10513" w:author="Danbo Fu (傅丹波)" w:date="2022-07-28T18:15:00Z"/>
              </w:rPr>
            </w:pPr>
            <w:ins w:id="10514" w:author="Danbo Fu (傅丹波)" w:date="2022-07-28T18:20:00Z">
              <w:r>
                <w:rPr>
                  <w:rFonts w:eastAsia="等线" w:cs="Arial"/>
                  <w:color w:val="000000"/>
                  <w:szCs w:val="18"/>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A54B61" w14:textId="62266E57" w:rsidR="005D46B0" w:rsidRPr="003C05C0" w:rsidRDefault="005D46B0" w:rsidP="005D46B0">
            <w:pPr>
              <w:pStyle w:val="TAC"/>
              <w:rPr>
                <w:ins w:id="10516" w:author="Danbo Fu (傅丹波)" w:date="2022-07-28T18:15:00Z"/>
              </w:rPr>
            </w:pPr>
            <w:ins w:id="1051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1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49BD94" w14:textId="7763FBC2" w:rsidR="005D46B0" w:rsidRPr="003C05C0" w:rsidRDefault="005D46B0" w:rsidP="005D46B0">
            <w:pPr>
              <w:pStyle w:val="TAC"/>
              <w:rPr>
                <w:ins w:id="10519" w:author="Danbo Fu (傅丹波)" w:date="2022-07-28T18:15:00Z"/>
              </w:rPr>
            </w:pPr>
            <w:ins w:id="1052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A9BA1" w14:textId="51BE40DB" w:rsidR="005D46B0" w:rsidRPr="003C05C0" w:rsidRDefault="005D46B0" w:rsidP="005D46B0">
            <w:pPr>
              <w:pStyle w:val="TAC"/>
              <w:rPr>
                <w:ins w:id="10522" w:author="Danbo Fu (傅丹波)" w:date="2022-07-28T18:15:00Z"/>
              </w:rPr>
            </w:pPr>
            <w:ins w:id="1052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312031" w14:textId="0ACAE34F" w:rsidR="005D46B0" w:rsidRPr="003C05C0" w:rsidRDefault="005D46B0" w:rsidP="005D46B0">
            <w:pPr>
              <w:pStyle w:val="TAC"/>
              <w:rPr>
                <w:ins w:id="10525" w:author="Danbo Fu (傅丹波)" w:date="2022-07-28T18:15:00Z"/>
              </w:rPr>
            </w:pPr>
            <w:ins w:id="10526"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ACD430" w14:textId="247F07B2" w:rsidR="005D46B0" w:rsidRPr="003C05C0" w:rsidRDefault="005D46B0" w:rsidP="005D46B0">
            <w:pPr>
              <w:pStyle w:val="TAC"/>
              <w:rPr>
                <w:ins w:id="10528" w:author="Danbo Fu (傅丹波)" w:date="2022-07-28T18:15:00Z"/>
              </w:rPr>
            </w:pPr>
            <w:ins w:id="1052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50DDB" w14:textId="385701C5" w:rsidR="005D46B0" w:rsidRPr="003C05C0" w:rsidRDefault="005D46B0" w:rsidP="005D46B0">
            <w:pPr>
              <w:pStyle w:val="TAC"/>
              <w:rPr>
                <w:ins w:id="10531" w:author="Danbo Fu (傅丹波)" w:date="2022-07-28T18:15:00Z"/>
              </w:rPr>
            </w:pPr>
            <w:ins w:id="10532"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014AED" w14:textId="7CEBAEB1" w:rsidR="005D46B0" w:rsidRPr="003C05C0" w:rsidRDefault="005D46B0" w:rsidP="005D46B0">
            <w:pPr>
              <w:pStyle w:val="TAC"/>
              <w:rPr>
                <w:ins w:id="10534" w:author="Danbo Fu (傅丹波)" w:date="2022-07-28T18:15:00Z"/>
              </w:rPr>
            </w:pPr>
            <w:ins w:id="10535"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41AB2" w14:textId="7899AB1E" w:rsidR="005D46B0" w:rsidRPr="003C05C0" w:rsidRDefault="005D46B0" w:rsidP="005D46B0">
            <w:pPr>
              <w:pStyle w:val="TAC"/>
              <w:rPr>
                <w:ins w:id="10537" w:author="Danbo Fu (傅丹波)" w:date="2022-07-28T18:15:00Z"/>
              </w:rPr>
            </w:pPr>
            <w:ins w:id="1053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A10C23" w14:textId="3A46909D" w:rsidR="005D46B0" w:rsidRPr="003C05C0" w:rsidRDefault="005D46B0" w:rsidP="005D46B0">
            <w:pPr>
              <w:pStyle w:val="TAC"/>
              <w:rPr>
                <w:ins w:id="10540" w:author="Danbo Fu (傅丹波)" w:date="2022-07-28T18:15:00Z"/>
              </w:rPr>
            </w:pPr>
            <w:ins w:id="1054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B5CA7" w14:textId="4026B479" w:rsidR="005D46B0" w:rsidRPr="003C05C0" w:rsidRDefault="005D46B0" w:rsidP="005D46B0">
            <w:pPr>
              <w:pStyle w:val="TAC"/>
              <w:rPr>
                <w:ins w:id="10543" w:author="Danbo Fu (傅丹波)" w:date="2022-07-28T18:15:00Z"/>
              </w:rPr>
            </w:pPr>
            <w:ins w:id="10544" w:author="Danbo Fu (傅丹波)" w:date="2022-07-28T18:21:00Z">
              <w:r>
                <w:rPr>
                  <w:rFonts w:eastAsia="等线" w:cs="Arial"/>
                  <w:color w:val="000000"/>
                  <w:szCs w:val="18"/>
                </w:rPr>
                <w:t>17-TT</w:t>
              </w:r>
            </w:ins>
          </w:p>
        </w:tc>
      </w:tr>
      <w:tr w:rsidR="005D46B0" w:rsidRPr="003C05C0" w14:paraId="010E37E4" w14:textId="77777777" w:rsidTr="007B2E21">
        <w:tblPrEx>
          <w:tblW w:w="10348" w:type="dxa"/>
          <w:tblInd w:w="70" w:type="dxa"/>
          <w:tblCellMar>
            <w:left w:w="70" w:type="dxa"/>
            <w:right w:w="70" w:type="dxa"/>
          </w:tblCellMar>
          <w:tblPrExChange w:id="10545" w:author="Danbo Fu (傅丹波)" w:date="2022-07-28T18:21:00Z">
            <w:tblPrEx>
              <w:tblW w:w="10348" w:type="dxa"/>
              <w:tblInd w:w="70" w:type="dxa"/>
              <w:tblCellMar>
                <w:left w:w="70" w:type="dxa"/>
                <w:right w:w="70" w:type="dxa"/>
              </w:tblCellMar>
            </w:tblPrEx>
          </w:tblPrExChange>
        </w:tblPrEx>
        <w:trPr>
          <w:trHeight w:val="77"/>
          <w:ins w:id="10546" w:author="Danbo Fu (傅丹波)" w:date="2022-07-28T18:15:00Z"/>
          <w:trPrChange w:id="1054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45AAF" w14:textId="5B685D88" w:rsidR="005D46B0" w:rsidRPr="003C05C0" w:rsidRDefault="005D46B0" w:rsidP="005D46B0">
            <w:pPr>
              <w:pStyle w:val="TAC"/>
              <w:rPr>
                <w:ins w:id="10549" w:author="Danbo Fu (傅丹波)" w:date="2022-07-28T18:15:00Z"/>
              </w:rPr>
            </w:pPr>
            <w:ins w:id="10550" w:author="Danbo Fu (傅丹波)" w:date="2022-07-28T18:20:00Z">
              <w:r>
                <w:rPr>
                  <w:rFonts w:eastAsia="等线" w:cs="Arial"/>
                  <w:color w:val="000000"/>
                  <w:szCs w:val="18"/>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F7B407" w14:textId="27E64CD7" w:rsidR="005D46B0" w:rsidRPr="003C05C0" w:rsidRDefault="005D46B0" w:rsidP="005D46B0">
            <w:pPr>
              <w:pStyle w:val="TAC"/>
              <w:rPr>
                <w:ins w:id="10552" w:author="Danbo Fu (傅丹波)" w:date="2022-07-28T18:15:00Z"/>
              </w:rPr>
            </w:pPr>
            <w:ins w:id="1055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5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C2632F" w14:textId="491EA780" w:rsidR="005D46B0" w:rsidRPr="003C05C0" w:rsidRDefault="005D46B0" w:rsidP="005D46B0">
            <w:pPr>
              <w:pStyle w:val="TAC"/>
              <w:rPr>
                <w:ins w:id="10555" w:author="Danbo Fu (傅丹波)" w:date="2022-07-28T18:15:00Z"/>
              </w:rPr>
            </w:pPr>
            <w:ins w:id="1055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3D878" w14:textId="380CB9B5" w:rsidR="005D46B0" w:rsidRPr="003C05C0" w:rsidRDefault="005D46B0" w:rsidP="005D46B0">
            <w:pPr>
              <w:pStyle w:val="TAC"/>
              <w:rPr>
                <w:ins w:id="10558" w:author="Danbo Fu (傅丹波)" w:date="2022-07-28T18:15:00Z"/>
              </w:rPr>
            </w:pPr>
            <w:ins w:id="1055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437A1" w14:textId="5B3D3749" w:rsidR="005D46B0" w:rsidRPr="003C05C0" w:rsidRDefault="005D46B0" w:rsidP="005D46B0">
            <w:pPr>
              <w:pStyle w:val="TAC"/>
              <w:rPr>
                <w:ins w:id="10561" w:author="Danbo Fu (傅丹波)" w:date="2022-07-28T18:15:00Z"/>
              </w:rPr>
            </w:pPr>
            <w:ins w:id="1056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6F2A1" w14:textId="567EBFE3" w:rsidR="005D46B0" w:rsidRPr="003C05C0" w:rsidRDefault="005D46B0" w:rsidP="005D46B0">
            <w:pPr>
              <w:pStyle w:val="TAC"/>
              <w:rPr>
                <w:ins w:id="10564" w:author="Danbo Fu (傅丹波)" w:date="2022-07-28T18:15:00Z"/>
              </w:rPr>
            </w:pPr>
            <w:ins w:id="1056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16EDD8" w14:textId="57945589" w:rsidR="005D46B0" w:rsidRPr="003C05C0" w:rsidRDefault="005D46B0" w:rsidP="005D46B0">
            <w:pPr>
              <w:pStyle w:val="TAC"/>
              <w:rPr>
                <w:ins w:id="10567" w:author="Danbo Fu (傅丹波)" w:date="2022-07-28T18:15:00Z"/>
              </w:rPr>
            </w:pPr>
            <w:ins w:id="1056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F4BC4" w14:textId="70A23C16" w:rsidR="005D46B0" w:rsidRPr="003C05C0" w:rsidRDefault="005D46B0" w:rsidP="005D46B0">
            <w:pPr>
              <w:pStyle w:val="TAC"/>
              <w:rPr>
                <w:ins w:id="10570" w:author="Danbo Fu (傅丹波)" w:date="2022-07-28T18:15:00Z"/>
              </w:rPr>
            </w:pPr>
            <w:ins w:id="1057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A5EF1" w14:textId="1AE81799" w:rsidR="005D46B0" w:rsidRPr="003C05C0" w:rsidRDefault="005D46B0" w:rsidP="005D46B0">
            <w:pPr>
              <w:pStyle w:val="TAC"/>
              <w:rPr>
                <w:ins w:id="10573" w:author="Danbo Fu (傅丹波)" w:date="2022-07-28T18:15:00Z"/>
              </w:rPr>
            </w:pPr>
            <w:ins w:id="1057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91AFE" w14:textId="54DE08F2" w:rsidR="005D46B0" w:rsidRPr="003C05C0" w:rsidRDefault="005D46B0" w:rsidP="005D46B0">
            <w:pPr>
              <w:pStyle w:val="TAC"/>
              <w:rPr>
                <w:ins w:id="10576" w:author="Danbo Fu (傅丹波)" w:date="2022-07-28T18:15:00Z"/>
              </w:rPr>
            </w:pPr>
            <w:ins w:id="1057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D5B23" w14:textId="650A06E0" w:rsidR="005D46B0" w:rsidRPr="003C05C0" w:rsidRDefault="005D46B0" w:rsidP="005D46B0">
            <w:pPr>
              <w:pStyle w:val="TAC"/>
              <w:rPr>
                <w:ins w:id="10579" w:author="Danbo Fu (傅丹波)" w:date="2022-07-28T18:15:00Z"/>
              </w:rPr>
            </w:pPr>
            <w:ins w:id="10580" w:author="Danbo Fu (傅丹波)" w:date="2022-07-28T18:21:00Z">
              <w:r>
                <w:rPr>
                  <w:rFonts w:eastAsia="等线" w:cs="Arial"/>
                  <w:color w:val="000000"/>
                  <w:szCs w:val="18"/>
                </w:rPr>
                <w:t>18.5-TT</w:t>
              </w:r>
            </w:ins>
          </w:p>
        </w:tc>
      </w:tr>
      <w:tr w:rsidR="005D46B0" w:rsidRPr="003C05C0" w14:paraId="60B5E987" w14:textId="77777777" w:rsidTr="007B2E21">
        <w:tblPrEx>
          <w:tblW w:w="10348" w:type="dxa"/>
          <w:tblInd w:w="70" w:type="dxa"/>
          <w:tblCellMar>
            <w:left w:w="70" w:type="dxa"/>
            <w:right w:w="70" w:type="dxa"/>
          </w:tblCellMar>
          <w:tblPrExChange w:id="10581" w:author="Danbo Fu (傅丹波)" w:date="2022-07-28T18:21:00Z">
            <w:tblPrEx>
              <w:tblW w:w="10348" w:type="dxa"/>
              <w:tblInd w:w="70" w:type="dxa"/>
              <w:tblCellMar>
                <w:left w:w="70" w:type="dxa"/>
                <w:right w:w="70" w:type="dxa"/>
              </w:tblCellMar>
            </w:tblPrEx>
          </w:tblPrExChange>
        </w:tblPrEx>
        <w:trPr>
          <w:trHeight w:val="77"/>
          <w:ins w:id="10582" w:author="Danbo Fu (傅丹波)" w:date="2022-07-28T18:15:00Z"/>
          <w:trPrChange w:id="1058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779D5" w14:textId="4DD90CB6" w:rsidR="005D46B0" w:rsidRPr="003C05C0" w:rsidRDefault="005D46B0" w:rsidP="005D46B0">
            <w:pPr>
              <w:pStyle w:val="TAC"/>
              <w:rPr>
                <w:ins w:id="10585" w:author="Danbo Fu (傅丹波)" w:date="2022-07-28T18:15:00Z"/>
              </w:rPr>
            </w:pPr>
            <w:ins w:id="10586" w:author="Danbo Fu (傅丹波)" w:date="2022-07-28T18:20:00Z">
              <w:r>
                <w:rPr>
                  <w:rFonts w:eastAsia="等线" w:cs="Arial"/>
                  <w:color w:val="000000"/>
                  <w:szCs w:val="18"/>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C9A9BB" w14:textId="4CB6ACD8" w:rsidR="005D46B0" w:rsidRPr="003C05C0" w:rsidRDefault="005D46B0" w:rsidP="005D46B0">
            <w:pPr>
              <w:pStyle w:val="TAC"/>
              <w:rPr>
                <w:ins w:id="10588" w:author="Danbo Fu (傅丹波)" w:date="2022-07-28T18:15:00Z"/>
              </w:rPr>
            </w:pPr>
            <w:ins w:id="1058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9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816477" w14:textId="1711C2C6" w:rsidR="005D46B0" w:rsidRPr="003C05C0" w:rsidRDefault="005D46B0" w:rsidP="005D46B0">
            <w:pPr>
              <w:pStyle w:val="TAC"/>
              <w:rPr>
                <w:ins w:id="10591" w:author="Danbo Fu (傅丹波)" w:date="2022-07-28T18:15:00Z"/>
              </w:rPr>
            </w:pPr>
            <w:ins w:id="1059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81AE6" w14:textId="1F69D36A" w:rsidR="005D46B0" w:rsidRPr="003C05C0" w:rsidRDefault="005D46B0" w:rsidP="005D46B0">
            <w:pPr>
              <w:pStyle w:val="TAC"/>
              <w:rPr>
                <w:ins w:id="10594" w:author="Danbo Fu (傅丹波)" w:date="2022-07-28T18:15:00Z"/>
              </w:rPr>
            </w:pPr>
            <w:ins w:id="1059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2CB217" w14:textId="39E046CD" w:rsidR="005D46B0" w:rsidRPr="003C05C0" w:rsidRDefault="005D46B0" w:rsidP="005D46B0">
            <w:pPr>
              <w:pStyle w:val="TAC"/>
              <w:rPr>
                <w:ins w:id="10597" w:author="Danbo Fu (傅丹波)" w:date="2022-07-28T18:15:00Z"/>
              </w:rPr>
            </w:pPr>
            <w:ins w:id="1059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8C93D" w14:textId="6C08F046" w:rsidR="005D46B0" w:rsidRPr="003C05C0" w:rsidRDefault="005D46B0" w:rsidP="005D46B0">
            <w:pPr>
              <w:pStyle w:val="TAC"/>
              <w:rPr>
                <w:ins w:id="10600" w:author="Danbo Fu (傅丹波)" w:date="2022-07-28T18:15:00Z"/>
              </w:rPr>
            </w:pPr>
            <w:ins w:id="1060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CFB70" w14:textId="2DF6AA69" w:rsidR="005D46B0" w:rsidRPr="003C05C0" w:rsidRDefault="005D46B0" w:rsidP="005D46B0">
            <w:pPr>
              <w:pStyle w:val="TAC"/>
              <w:rPr>
                <w:ins w:id="10603" w:author="Danbo Fu (傅丹波)" w:date="2022-07-28T18:15:00Z"/>
              </w:rPr>
            </w:pPr>
            <w:ins w:id="1060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6A13D" w14:textId="6AF45715" w:rsidR="005D46B0" w:rsidRPr="003C05C0" w:rsidRDefault="005D46B0" w:rsidP="005D46B0">
            <w:pPr>
              <w:pStyle w:val="TAC"/>
              <w:rPr>
                <w:ins w:id="10606" w:author="Danbo Fu (傅丹波)" w:date="2022-07-28T18:15:00Z"/>
              </w:rPr>
            </w:pPr>
            <w:ins w:id="1060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45D11" w14:textId="3ABDB1C5" w:rsidR="005D46B0" w:rsidRPr="003C05C0" w:rsidRDefault="005D46B0" w:rsidP="005D46B0">
            <w:pPr>
              <w:pStyle w:val="TAC"/>
              <w:rPr>
                <w:ins w:id="10609" w:author="Danbo Fu (傅丹波)" w:date="2022-07-28T18:15:00Z"/>
              </w:rPr>
            </w:pPr>
            <w:ins w:id="1061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E32457" w14:textId="1A59B733" w:rsidR="005D46B0" w:rsidRPr="003C05C0" w:rsidRDefault="005D46B0" w:rsidP="005D46B0">
            <w:pPr>
              <w:pStyle w:val="TAC"/>
              <w:rPr>
                <w:ins w:id="10612" w:author="Danbo Fu (傅丹波)" w:date="2022-07-28T18:15:00Z"/>
              </w:rPr>
            </w:pPr>
            <w:ins w:id="1061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5E097" w14:textId="7ED5D0D4" w:rsidR="005D46B0" w:rsidRPr="003C05C0" w:rsidRDefault="005D46B0" w:rsidP="005D46B0">
            <w:pPr>
              <w:pStyle w:val="TAC"/>
              <w:rPr>
                <w:ins w:id="10615" w:author="Danbo Fu (傅丹波)" w:date="2022-07-28T18:15:00Z"/>
              </w:rPr>
            </w:pPr>
            <w:ins w:id="10616" w:author="Danbo Fu (傅丹波)" w:date="2022-07-28T18:21:00Z">
              <w:r>
                <w:rPr>
                  <w:rFonts w:eastAsia="等线" w:cs="Arial"/>
                  <w:color w:val="000000"/>
                  <w:szCs w:val="18"/>
                </w:rPr>
                <w:t>9-TT</w:t>
              </w:r>
            </w:ins>
          </w:p>
        </w:tc>
      </w:tr>
      <w:tr w:rsidR="005D46B0" w:rsidRPr="003C05C0" w14:paraId="3C5B2EDB" w14:textId="77777777" w:rsidTr="007B2E21">
        <w:tblPrEx>
          <w:tblW w:w="10348" w:type="dxa"/>
          <w:tblInd w:w="70" w:type="dxa"/>
          <w:tblCellMar>
            <w:left w:w="70" w:type="dxa"/>
            <w:right w:w="70" w:type="dxa"/>
          </w:tblCellMar>
          <w:tblPrExChange w:id="10617" w:author="Danbo Fu (傅丹波)" w:date="2022-07-28T18:21:00Z">
            <w:tblPrEx>
              <w:tblW w:w="10348" w:type="dxa"/>
              <w:tblInd w:w="70" w:type="dxa"/>
              <w:tblCellMar>
                <w:left w:w="70" w:type="dxa"/>
                <w:right w:w="70" w:type="dxa"/>
              </w:tblCellMar>
            </w:tblPrEx>
          </w:tblPrExChange>
        </w:tblPrEx>
        <w:trPr>
          <w:trHeight w:val="77"/>
          <w:ins w:id="10618" w:author="Danbo Fu (傅丹波)" w:date="2022-07-28T18:15:00Z"/>
          <w:trPrChange w:id="1061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8ED568" w14:textId="1AC987F3" w:rsidR="005D46B0" w:rsidRPr="003C05C0" w:rsidRDefault="005D46B0" w:rsidP="005D46B0">
            <w:pPr>
              <w:pStyle w:val="TAC"/>
              <w:rPr>
                <w:ins w:id="10621" w:author="Danbo Fu (傅丹波)" w:date="2022-07-28T18:15:00Z"/>
              </w:rPr>
            </w:pPr>
            <w:ins w:id="10622" w:author="Danbo Fu (傅丹波)" w:date="2022-07-28T18:20:00Z">
              <w:r>
                <w:rPr>
                  <w:rFonts w:eastAsia="等线" w:cs="Arial"/>
                  <w:color w:val="000000"/>
                  <w:szCs w:val="18"/>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9DC2FC" w14:textId="6BB942C9" w:rsidR="005D46B0" w:rsidRPr="003C05C0" w:rsidRDefault="005D46B0" w:rsidP="005D46B0">
            <w:pPr>
              <w:pStyle w:val="TAC"/>
              <w:rPr>
                <w:ins w:id="10624" w:author="Danbo Fu (傅丹波)" w:date="2022-07-28T18:15:00Z"/>
              </w:rPr>
            </w:pPr>
            <w:ins w:id="1062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2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4E0CF8" w14:textId="3D43F6E8" w:rsidR="005D46B0" w:rsidRPr="003C05C0" w:rsidRDefault="005D46B0" w:rsidP="005D46B0">
            <w:pPr>
              <w:pStyle w:val="TAC"/>
              <w:rPr>
                <w:ins w:id="10627" w:author="Danbo Fu (傅丹波)" w:date="2022-07-28T18:15:00Z"/>
              </w:rPr>
            </w:pPr>
            <w:ins w:id="1062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4749D" w14:textId="7363ECAF" w:rsidR="005D46B0" w:rsidRPr="003C05C0" w:rsidRDefault="005D46B0" w:rsidP="005D46B0">
            <w:pPr>
              <w:pStyle w:val="TAC"/>
              <w:rPr>
                <w:ins w:id="10630" w:author="Danbo Fu (傅丹波)" w:date="2022-07-28T18:15:00Z"/>
              </w:rPr>
            </w:pPr>
            <w:ins w:id="1063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0A81E1" w14:textId="5B7BDD93" w:rsidR="005D46B0" w:rsidRPr="003C05C0" w:rsidRDefault="005D46B0" w:rsidP="005D46B0">
            <w:pPr>
              <w:pStyle w:val="TAC"/>
              <w:rPr>
                <w:ins w:id="10633" w:author="Danbo Fu (傅丹波)" w:date="2022-07-28T18:15:00Z"/>
              </w:rPr>
            </w:pPr>
            <w:ins w:id="10634"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55C38" w14:textId="39F02EBD" w:rsidR="005D46B0" w:rsidRPr="003C05C0" w:rsidRDefault="005D46B0" w:rsidP="005D46B0">
            <w:pPr>
              <w:pStyle w:val="TAC"/>
              <w:rPr>
                <w:ins w:id="10636" w:author="Danbo Fu (傅丹波)" w:date="2022-07-28T18:15:00Z"/>
              </w:rPr>
            </w:pPr>
            <w:ins w:id="1063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FB520" w14:textId="4E3DD66F" w:rsidR="005D46B0" w:rsidRPr="003C05C0" w:rsidRDefault="005D46B0" w:rsidP="005D46B0">
            <w:pPr>
              <w:pStyle w:val="TAC"/>
              <w:rPr>
                <w:ins w:id="10639" w:author="Danbo Fu (傅丹波)" w:date="2022-07-28T18:15:00Z"/>
              </w:rPr>
            </w:pPr>
            <w:ins w:id="1064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44BDE" w14:textId="35584EFF" w:rsidR="005D46B0" w:rsidRPr="003C05C0" w:rsidRDefault="005D46B0" w:rsidP="005D46B0">
            <w:pPr>
              <w:pStyle w:val="TAC"/>
              <w:rPr>
                <w:ins w:id="10642" w:author="Danbo Fu (傅丹波)" w:date="2022-07-28T18:15:00Z"/>
              </w:rPr>
            </w:pPr>
            <w:ins w:id="1064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3F42D0" w14:textId="17DB4AFB" w:rsidR="005D46B0" w:rsidRPr="003C05C0" w:rsidRDefault="005D46B0" w:rsidP="005D46B0">
            <w:pPr>
              <w:pStyle w:val="TAC"/>
              <w:rPr>
                <w:ins w:id="10645" w:author="Danbo Fu (傅丹波)" w:date="2022-07-28T18:15:00Z"/>
              </w:rPr>
            </w:pPr>
            <w:ins w:id="1064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30420" w14:textId="52D83774" w:rsidR="005D46B0" w:rsidRPr="003C05C0" w:rsidRDefault="005D46B0" w:rsidP="005D46B0">
            <w:pPr>
              <w:pStyle w:val="TAC"/>
              <w:rPr>
                <w:ins w:id="10648" w:author="Danbo Fu (傅丹波)" w:date="2022-07-28T18:15:00Z"/>
              </w:rPr>
            </w:pPr>
            <w:ins w:id="1064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1FBF0" w14:textId="4BD446CA" w:rsidR="005D46B0" w:rsidRPr="003C05C0" w:rsidRDefault="005D46B0" w:rsidP="005D46B0">
            <w:pPr>
              <w:pStyle w:val="TAC"/>
              <w:rPr>
                <w:ins w:id="10651" w:author="Danbo Fu (傅丹波)" w:date="2022-07-28T18:15:00Z"/>
              </w:rPr>
            </w:pPr>
            <w:ins w:id="10652" w:author="Danbo Fu (傅丹波)" w:date="2022-07-28T18:21:00Z">
              <w:r>
                <w:rPr>
                  <w:rFonts w:eastAsia="等线" w:cs="Arial"/>
                  <w:color w:val="000000"/>
                  <w:szCs w:val="18"/>
                </w:rPr>
                <w:t>18.5-TT</w:t>
              </w:r>
            </w:ins>
          </w:p>
        </w:tc>
      </w:tr>
      <w:tr w:rsidR="005D46B0" w:rsidRPr="003C05C0" w14:paraId="1FEFD77B" w14:textId="77777777" w:rsidTr="007B2E21">
        <w:tblPrEx>
          <w:tblW w:w="10348" w:type="dxa"/>
          <w:tblInd w:w="70" w:type="dxa"/>
          <w:tblCellMar>
            <w:left w:w="70" w:type="dxa"/>
            <w:right w:w="70" w:type="dxa"/>
          </w:tblCellMar>
          <w:tblPrExChange w:id="10653" w:author="Danbo Fu (傅丹波)" w:date="2022-07-28T18:21:00Z">
            <w:tblPrEx>
              <w:tblW w:w="10348" w:type="dxa"/>
              <w:tblInd w:w="70" w:type="dxa"/>
              <w:tblCellMar>
                <w:left w:w="70" w:type="dxa"/>
                <w:right w:w="70" w:type="dxa"/>
              </w:tblCellMar>
            </w:tblPrEx>
          </w:tblPrExChange>
        </w:tblPrEx>
        <w:trPr>
          <w:trHeight w:val="77"/>
          <w:ins w:id="10654" w:author="Danbo Fu (傅丹波)" w:date="2022-07-28T18:15:00Z"/>
          <w:trPrChange w:id="1065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CDFB5D" w14:textId="407122FC" w:rsidR="005D46B0" w:rsidRPr="003C05C0" w:rsidRDefault="005D46B0" w:rsidP="005D46B0">
            <w:pPr>
              <w:pStyle w:val="TAC"/>
              <w:rPr>
                <w:ins w:id="10657" w:author="Danbo Fu (傅丹波)" w:date="2022-07-28T18:15:00Z"/>
              </w:rPr>
            </w:pPr>
            <w:ins w:id="10658" w:author="Danbo Fu (傅丹波)" w:date="2022-07-28T18:20:00Z">
              <w:r>
                <w:rPr>
                  <w:rFonts w:eastAsia="等线" w:cs="Arial"/>
                  <w:color w:val="000000"/>
                  <w:szCs w:val="18"/>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30E06D" w14:textId="29AC9192" w:rsidR="005D46B0" w:rsidRPr="003C05C0" w:rsidRDefault="005D46B0" w:rsidP="005D46B0">
            <w:pPr>
              <w:pStyle w:val="TAC"/>
              <w:rPr>
                <w:ins w:id="10660" w:author="Danbo Fu (傅丹波)" w:date="2022-07-28T18:15:00Z"/>
              </w:rPr>
            </w:pPr>
            <w:ins w:id="1066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6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1E6D91" w14:textId="5C594DE0" w:rsidR="005D46B0" w:rsidRPr="003C05C0" w:rsidRDefault="005D46B0" w:rsidP="005D46B0">
            <w:pPr>
              <w:pStyle w:val="TAC"/>
              <w:rPr>
                <w:ins w:id="10663" w:author="Danbo Fu (傅丹波)" w:date="2022-07-28T18:15:00Z"/>
              </w:rPr>
            </w:pPr>
            <w:ins w:id="1066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5E47D1" w14:textId="690D8149" w:rsidR="005D46B0" w:rsidRPr="003C05C0" w:rsidRDefault="005D46B0" w:rsidP="005D46B0">
            <w:pPr>
              <w:pStyle w:val="TAC"/>
              <w:rPr>
                <w:ins w:id="10666" w:author="Danbo Fu (傅丹波)" w:date="2022-07-28T18:15:00Z"/>
              </w:rPr>
            </w:pPr>
            <w:ins w:id="1066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5E53B" w14:textId="4625B179" w:rsidR="005D46B0" w:rsidRPr="003C05C0" w:rsidRDefault="005D46B0" w:rsidP="005D46B0">
            <w:pPr>
              <w:pStyle w:val="TAC"/>
              <w:rPr>
                <w:ins w:id="10669" w:author="Danbo Fu (傅丹波)" w:date="2022-07-28T18:15:00Z"/>
              </w:rPr>
            </w:pPr>
            <w:ins w:id="1067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67ED23" w14:textId="2F1654A3" w:rsidR="005D46B0" w:rsidRPr="003C05C0" w:rsidRDefault="005D46B0" w:rsidP="005D46B0">
            <w:pPr>
              <w:pStyle w:val="TAC"/>
              <w:rPr>
                <w:ins w:id="10672" w:author="Danbo Fu (傅丹波)" w:date="2022-07-28T18:15:00Z"/>
              </w:rPr>
            </w:pPr>
            <w:ins w:id="1067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13659" w14:textId="06B9B75A" w:rsidR="005D46B0" w:rsidRPr="003C05C0" w:rsidRDefault="005D46B0" w:rsidP="005D46B0">
            <w:pPr>
              <w:pStyle w:val="TAC"/>
              <w:rPr>
                <w:ins w:id="10675" w:author="Danbo Fu (傅丹波)" w:date="2022-07-28T18:15:00Z"/>
              </w:rPr>
            </w:pPr>
            <w:ins w:id="1067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8EDDFB" w14:textId="1DBBABC6" w:rsidR="005D46B0" w:rsidRPr="003C05C0" w:rsidRDefault="005D46B0" w:rsidP="005D46B0">
            <w:pPr>
              <w:pStyle w:val="TAC"/>
              <w:rPr>
                <w:ins w:id="10678" w:author="Danbo Fu (傅丹波)" w:date="2022-07-28T18:15:00Z"/>
              </w:rPr>
            </w:pPr>
            <w:ins w:id="1067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6C45E" w14:textId="43B9879F" w:rsidR="005D46B0" w:rsidRPr="003C05C0" w:rsidRDefault="005D46B0" w:rsidP="005D46B0">
            <w:pPr>
              <w:pStyle w:val="TAC"/>
              <w:rPr>
                <w:ins w:id="10681" w:author="Danbo Fu (傅丹波)" w:date="2022-07-28T18:15:00Z"/>
              </w:rPr>
            </w:pPr>
            <w:ins w:id="1068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8305A" w14:textId="3F94BD8C" w:rsidR="005D46B0" w:rsidRPr="003C05C0" w:rsidRDefault="005D46B0" w:rsidP="005D46B0">
            <w:pPr>
              <w:pStyle w:val="TAC"/>
              <w:rPr>
                <w:ins w:id="10684" w:author="Danbo Fu (傅丹波)" w:date="2022-07-28T18:15:00Z"/>
              </w:rPr>
            </w:pPr>
            <w:ins w:id="1068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33BD3F" w14:textId="48387515" w:rsidR="005D46B0" w:rsidRPr="003C05C0" w:rsidRDefault="005D46B0" w:rsidP="005D46B0">
            <w:pPr>
              <w:pStyle w:val="TAC"/>
              <w:rPr>
                <w:ins w:id="10687" w:author="Danbo Fu (傅丹波)" w:date="2022-07-28T18:15:00Z"/>
              </w:rPr>
            </w:pPr>
            <w:ins w:id="10688" w:author="Danbo Fu (傅丹波)" w:date="2022-07-28T18:21:00Z">
              <w:r>
                <w:rPr>
                  <w:rFonts w:eastAsia="等线" w:cs="Arial"/>
                  <w:color w:val="000000"/>
                  <w:szCs w:val="18"/>
                </w:rPr>
                <w:t>18.5-TT</w:t>
              </w:r>
            </w:ins>
          </w:p>
        </w:tc>
      </w:tr>
      <w:tr w:rsidR="005D46B0" w:rsidRPr="003C05C0" w14:paraId="5C95DDFD" w14:textId="77777777" w:rsidTr="007B2E21">
        <w:tblPrEx>
          <w:tblW w:w="10348" w:type="dxa"/>
          <w:tblInd w:w="70" w:type="dxa"/>
          <w:tblCellMar>
            <w:left w:w="70" w:type="dxa"/>
            <w:right w:w="70" w:type="dxa"/>
          </w:tblCellMar>
          <w:tblPrExChange w:id="10689" w:author="Danbo Fu (傅丹波)" w:date="2022-07-28T18:21:00Z">
            <w:tblPrEx>
              <w:tblW w:w="10348" w:type="dxa"/>
              <w:tblInd w:w="70" w:type="dxa"/>
              <w:tblCellMar>
                <w:left w:w="70" w:type="dxa"/>
                <w:right w:w="70" w:type="dxa"/>
              </w:tblCellMar>
            </w:tblPrEx>
          </w:tblPrExChange>
        </w:tblPrEx>
        <w:trPr>
          <w:trHeight w:val="77"/>
          <w:ins w:id="10690" w:author="Danbo Fu (傅丹波)" w:date="2022-07-28T18:15:00Z"/>
          <w:trPrChange w:id="1069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82F2A" w14:textId="4F57EFBE" w:rsidR="005D46B0" w:rsidRPr="003C05C0" w:rsidRDefault="005D46B0" w:rsidP="005D46B0">
            <w:pPr>
              <w:pStyle w:val="TAC"/>
              <w:rPr>
                <w:ins w:id="10693" w:author="Danbo Fu (傅丹波)" w:date="2022-07-28T18:15:00Z"/>
              </w:rPr>
            </w:pPr>
            <w:ins w:id="10694" w:author="Danbo Fu (傅丹波)" w:date="2022-07-28T18:20:00Z">
              <w:r>
                <w:rPr>
                  <w:rFonts w:eastAsia="等线" w:cs="Arial"/>
                  <w:color w:val="000000"/>
                  <w:szCs w:val="18"/>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76236A" w14:textId="38F07C93" w:rsidR="005D46B0" w:rsidRPr="003C05C0" w:rsidRDefault="005D46B0" w:rsidP="005D46B0">
            <w:pPr>
              <w:pStyle w:val="TAC"/>
              <w:rPr>
                <w:ins w:id="10696" w:author="Danbo Fu (傅丹波)" w:date="2022-07-28T18:15:00Z"/>
              </w:rPr>
            </w:pPr>
            <w:ins w:id="1069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9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398C72" w14:textId="7CE7D3FD" w:rsidR="005D46B0" w:rsidRPr="003C05C0" w:rsidRDefault="005D46B0" w:rsidP="005D46B0">
            <w:pPr>
              <w:pStyle w:val="TAC"/>
              <w:rPr>
                <w:ins w:id="10699" w:author="Danbo Fu (傅丹波)" w:date="2022-07-28T18:15:00Z"/>
              </w:rPr>
            </w:pPr>
            <w:ins w:id="1070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DE3D4" w14:textId="64BC80C7" w:rsidR="005D46B0" w:rsidRPr="003C05C0" w:rsidRDefault="005D46B0" w:rsidP="005D46B0">
            <w:pPr>
              <w:pStyle w:val="TAC"/>
              <w:rPr>
                <w:ins w:id="10702" w:author="Danbo Fu (傅丹波)" w:date="2022-07-28T18:15:00Z"/>
              </w:rPr>
            </w:pPr>
            <w:ins w:id="1070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AA23DD" w14:textId="2EA5337A" w:rsidR="005D46B0" w:rsidRPr="003C05C0" w:rsidRDefault="005D46B0" w:rsidP="005D46B0">
            <w:pPr>
              <w:pStyle w:val="TAC"/>
              <w:rPr>
                <w:ins w:id="10705" w:author="Danbo Fu (傅丹波)" w:date="2022-07-28T18:15:00Z"/>
              </w:rPr>
            </w:pPr>
            <w:ins w:id="10706"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ECC0C" w14:textId="12B4995A" w:rsidR="005D46B0" w:rsidRPr="003C05C0" w:rsidRDefault="005D46B0" w:rsidP="005D46B0">
            <w:pPr>
              <w:pStyle w:val="TAC"/>
              <w:rPr>
                <w:ins w:id="10708" w:author="Danbo Fu (傅丹波)" w:date="2022-07-28T18:15:00Z"/>
              </w:rPr>
            </w:pPr>
            <w:ins w:id="1070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6BE60" w14:textId="356BD6DB" w:rsidR="005D46B0" w:rsidRPr="003C05C0" w:rsidRDefault="005D46B0" w:rsidP="005D46B0">
            <w:pPr>
              <w:pStyle w:val="TAC"/>
              <w:rPr>
                <w:ins w:id="10711" w:author="Danbo Fu (傅丹波)" w:date="2022-07-28T18:15:00Z"/>
              </w:rPr>
            </w:pPr>
            <w:ins w:id="10712"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256CC" w14:textId="051E5C24" w:rsidR="005D46B0" w:rsidRPr="003C05C0" w:rsidRDefault="005D46B0" w:rsidP="005D46B0">
            <w:pPr>
              <w:pStyle w:val="TAC"/>
              <w:rPr>
                <w:ins w:id="10714" w:author="Danbo Fu (傅丹波)" w:date="2022-07-28T18:15:00Z"/>
              </w:rPr>
            </w:pPr>
            <w:ins w:id="10715"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8957F" w14:textId="78C1769D" w:rsidR="005D46B0" w:rsidRPr="003C05C0" w:rsidRDefault="005D46B0" w:rsidP="005D46B0">
            <w:pPr>
              <w:pStyle w:val="TAC"/>
              <w:rPr>
                <w:ins w:id="10717" w:author="Danbo Fu (傅丹波)" w:date="2022-07-28T18:15:00Z"/>
              </w:rPr>
            </w:pPr>
            <w:ins w:id="1071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BE441" w14:textId="30F06550" w:rsidR="005D46B0" w:rsidRPr="003C05C0" w:rsidRDefault="005D46B0" w:rsidP="005D46B0">
            <w:pPr>
              <w:pStyle w:val="TAC"/>
              <w:rPr>
                <w:ins w:id="10720" w:author="Danbo Fu (傅丹波)" w:date="2022-07-28T18:15:00Z"/>
              </w:rPr>
            </w:pPr>
            <w:ins w:id="1072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07784" w14:textId="116B86B5" w:rsidR="005D46B0" w:rsidRPr="003C05C0" w:rsidRDefault="005D46B0" w:rsidP="005D46B0">
            <w:pPr>
              <w:pStyle w:val="TAC"/>
              <w:rPr>
                <w:ins w:id="10723" w:author="Danbo Fu (傅丹波)" w:date="2022-07-28T18:15:00Z"/>
              </w:rPr>
            </w:pPr>
            <w:ins w:id="10724" w:author="Danbo Fu (傅丹波)" w:date="2022-07-28T18:21:00Z">
              <w:r>
                <w:rPr>
                  <w:rFonts w:eastAsia="等线" w:cs="Arial"/>
                  <w:color w:val="000000"/>
                  <w:szCs w:val="18"/>
                </w:rPr>
                <w:t>14-TT</w:t>
              </w:r>
            </w:ins>
          </w:p>
        </w:tc>
      </w:tr>
      <w:tr w:rsidR="005D46B0" w:rsidRPr="003C05C0" w14:paraId="7C49DC93" w14:textId="77777777" w:rsidTr="007B2E21">
        <w:tblPrEx>
          <w:tblW w:w="10348" w:type="dxa"/>
          <w:tblInd w:w="70" w:type="dxa"/>
          <w:tblCellMar>
            <w:left w:w="70" w:type="dxa"/>
            <w:right w:w="70" w:type="dxa"/>
          </w:tblCellMar>
          <w:tblPrExChange w:id="10725" w:author="Danbo Fu (傅丹波)" w:date="2022-07-28T18:21:00Z">
            <w:tblPrEx>
              <w:tblW w:w="10348" w:type="dxa"/>
              <w:tblInd w:w="70" w:type="dxa"/>
              <w:tblCellMar>
                <w:left w:w="70" w:type="dxa"/>
                <w:right w:w="70" w:type="dxa"/>
              </w:tblCellMar>
            </w:tblPrEx>
          </w:tblPrExChange>
        </w:tblPrEx>
        <w:trPr>
          <w:trHeight w:val="77"/>
          <w:ins w:id="10726" w:author="Danbo Fu (傅丹波)" w:date="2022-07-28T18:15:00Z"/>
          <w:trPrChange w:id="1072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3BC92F" w14:textId="7B952FD3" w:rsidR="005D46B0" w:rsidRPr="003C05C0" w:rsidRDefault="005D46B0" w:rsidP="005D46B0">
            <w:pPr>
              <w:pStyle w:val="TAC"/>
              <w:rPr>
                <w:ins w:id="10729" w:author="Danbo Fu (傅丹波)" w:date="2022-07-28T18:15:00Z"/>
              </w:rPr>
            </w:pPr>
            <w:ins w:id="10730" w:author="Danbo Fu (傅丹波)" w:date="2022-07-28T18:20:00Z">
              <w:r>
                <w:rPr>
                  <w:rFonts w:eastAsia="等线" w:cs="Arial"/>
                  <w:color w:val="000000"/>
                  <w:szCs w:val="18"/>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A1EFE8" w14:textId="651B7CA8" w:rsidR="005D46B0" w:rsidRPr="003C05C0" w:rsidRDefault="005D46B0" w:rsidP="005D46B0">
            <w:pPr>
              <w:pStyle w:val="TAC"/>
              <w:rPr>
                <w:ins w:id="10732" w:author="Danbo Fu (傅丹波)" w:date="2022-07-28T18:15:00Z"/>
              </w:rPr>
            </w:pPr>
            <w:ins w:id="1073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3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7D7D69" w14:textId="6A8A2DFE" w:rsidR="005D46B0" w:rsidRPr="003C05C0" w:rsidRDefault="005D46B0" w:rsidP="005D46B0">
            <w:pPr>
              <w:pStyle w:val="TAC"/>
              <w:rPr>
                <w:ins w:id="10735" w:author="Danbo Fu (傅丹波)" w:date="2022-07-28T18:15:00Z"/>
              </w:rPr>
            </w:pPr>
            <w:ins w:id="1073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0EECD" w14:textId="521357DE" w:rsidR="005D46B0" w:rsidRPr="003C05C0" w:rsidRDefault="005D46B0" w:rsidP="005D46B0">
            <w:pPr>
              <w:pStyle w:val="TAC"/>
              <w:rPr>
                <w:ins w:id="10738" w:author="Danbo Fu (傅丹波)" w:date="2022-07-28T18:15:00Z"/>
              </w:rPr>
            </w:pPr>
            <w:ins w:id="1073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5F727" w14:textId="4B1EBD62" w:rsidR="005D46B0" w:rsidRPr="003C05C0" w:rsidRDefault="005D46B0" w:rsidP="005D46B0">
            <w:pPr>
              <w:pStyle w:val="TAC"/>
              <w:rPr>
                <w:ins w:id="10741" w:author="Danbo Fu (傅丹波)" w:date="2022-07-28T18:15:00Z"/>
              </w:rPr>
            </w:pPr>
            <w:ins w:id="10742"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B7745A" w14:textId="75543B5B" w:rsidR="005D46B0" w:rsidRPr="003C05C0" w:rsidRDefault="005D46B0" w:rsidP="005D46B0">
            <w:pPr>
              <w:pStyle w:val="TAC"/>
              <w:rPr>
                <w:ins w:id="10744" w:author="Danbo Fu (傅丹波)" w:date="2022-07-28T18:15:00Z"/>
              </w:rPr>
            </w:pPr>
            <w:ins w:id="1074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76ABA" w14:textId="3B75FB55" w:rsidR="005D46B0" w:rsidRPr="003C05C0" w:rsidRDefault="005D46B0" w:rsidP="005D46B0">
            <w:pPr>
              <w:pStyle w:val="TAC"/>
              <w:rPr>
                <w:ins w:id="10747" w:author="Danbo Fu (傅丹波)" w:date="2022-07-28T18:15:00Z"/>
              </w:rPr>
            </w:pPr>
            <w:ins w:id="1074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626BA" w14:textId="3837CDA9" w:rsidR="005D46B0" w:rsidRPr="003C05C0" w:rsidRDefault="005D46B0" w:rsidP="005D46B0">
            <w:pPr>
              <w:pStyle w:val="TAC"/>
              <w:rPr>
                <w:ins w:id="10750" w:author="Danbo Fu (傅丹波)" w:date="2022-07-28T18:15:00Z"/>
              </w:rPr>
            </w:pPr>
            <w:ins w:id="1075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8A083" w14:textId="4FD9A7CE" w:rsidR="005D46B0" w:rsidRPr="003C05C0" w:rsidRDefault="005D46B0" w:rsidP="005D46B0">
            <w:pPr>
              <w:pStyle w:val="TAC"/>
              <w:rPr>
                <w:ins w:id="10753" w:author="Danbo Fu (傅丹波)" w:date="2022-07-28T18:15:00Z"/>
              </w:rPr>
            </w:pPr>
            <w:ins w:id="1075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C28D7E" w14:textId="6C077AC0" w:rsidR="005D46B0" w:rsidRPr="003C05C0" w:rsidRDefault="005D46B0" w:rsidP="005D46B0">
            <w:pPr>
              <w:pStyle w:val="TAC"/>
              <w:rPr>
                <w:ins w:id="10756" w:author="Danbo Fu (傅丹波)" w:date="2022-07-28T18:15:00Z"/>
              </w:rPr>
            </w:pPr>
            <w:ins w:id="1075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AF4B1" w14:textId="75FD0DAF" w:rsidR="005D46B0" w:rsidRPr="003C05C0" w:rsidRDefault="005D46B0" w:rsidP="005D46B0">
            <w:pPr>
              <w:pStyle w:val="TAC"/>
              <w:rPr>
                <w:ins w:id="10759" w:author="Danbo Fu (傅丹波)" w:date="2022-07-28T18:15:00Z"/>
              </w:rPr>
            </w:pPr>
            <w:ins w:id="10760" w:author="Danbo Fu (傅丹波)" w:date="2022-07-28T18:21:00Z">
              <w:r>
                <w:rPr>
                  <w:rFonts w:eastAsia="等线" w:cs="Arial"/>
                  <w:color w:val="000000"/>
                  <w:szCs w:val="18"/>
                </w:rPr>
                <w:t>18.5-TT</w:t>
              </w:r>
            </w:ins>
          </w:p>
        </w:tc>
      </w:tr>
      <w:tr w:rsidR="005D46B0" w:rsidRPr="003C05C0" w14:paraId="4F1BA72D" w14:textId="77777777" w:rsidTr="007B2E21">
        <w:tblPrEx>
          <w:tblW w:w="10348" w:type="dxa"/>
          <w:tblInd w:w="70" w:type="dxa"/>
          <w:tblCellMar>
            <w:left w:w="70" w:type="dxa"/>
            <w:right w:w="70" w:type="dxa"/>
          </w:tblCellMar>
          <w:tblPrExChange w:id="10761" w:author="Danbo Fu (傅丹波)" w:date="2022-07-28T18:21:00Z">
            <w:tblPrEx>
              <w:tblW w:w="10348" w:type="dxa"/>
              <w:tblInd w:w="70" w:type="dxa"/>
              <w:tblCellMar>
                <w:left w:w="70" w:type="dxa"/>
                <w:right w:w="70" w:type="dxa"/>
              </w:tblCellMar>
            </w:tblPrEx>
          </w:tblPrExChange>
        </w:tblPrEx>
        <w:trPr>
          <w:trHeight w:val="77"/>
          <w:ins w:id="10762" w:author="Danbo Fu (傅丹波)" w:date="2022-07-28T18:15:00Z"/>
          <w:trPrChange w:id="1076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E09E6" w14:textId="2558AFC2" w:rsidR="005D46B0" w:rsidRPr="003C05C0" w:rsidRDefault="005D46B0" w:rsidP="005D46B0">
            <w:pPr>
              <w:pStyle w:val="TAC"/>
              <w:rPr>
                <w:ins w:id="10765" w:author="Danbo Fu (傅丹波)" w:date="2022-07-28T18:15:00Z"/>
              </w:rPr>
            </w:pPr>
            <w:ins w:id="10766" w:author="Danbo Fu (傅丹波)" w:date="2022-07-28T18:20:00Z">
              <w:r>
                <w:rPr>
                  <w:rFonts w:eastAsia="等线" w:cs="Arial"/>
                  <w:color w:val="000000"/>
                  <w:szCs w:val="18"/>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EEA190" w14:textId="0802EF2F" w:rsidR="005D46B0" w:rsidRPr="003C05C0" w:rsidRDefault="005D46B0" w:rsidP="005D46B0">
            <w:pPr>
              <w:pStyle w:val="TAC"/>
              <w:rPr>
                <w:ins w:id="10768" w:author="Danbo Fu (傅丹波)" w:date="2022-07-28T18:15:00Z"/>
              </w:rPr>
            </w:pPr>
            <w:ins w:id="1076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7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B8BF18" w14:textId="739E943F" w:rsidR="005D46B0" w:rsidRPr="003C05C0" w:rsidRDefault="005D46B0" w:rsidP="005D46B0">
            <w:pPr>
              <w:pStyle w:val="TAC"/>
              <w:rPr>
                <w:ins w:id="10771" w:author="Danbo Fu (傅丹波)" w:date="2022-07-28T18:15:00Z"/>
              </w:rPr>
            </w:pPr>
            <w:ins w:id="1077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87D4E2" w14:textId="25AA1B3E" w:rsidR="005D46B0" w:rsidRPr="003C05C0" w:rsidRDefault="005D46B0" w:rsidP="005D46B0">
            <w:pPr>
              <w:pStyle w:val="TAC"/>
              <w:rPr>
                <w:ins w:id="10774" w:author="Danbo Fu (傅丹波)" w:date="2022-07-28T18:15:00Z"/>
              </w:rPr>
            </w:pPr>
            <w:ins w:id="1077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EC1CA" w14:textId="09E3D1CC" w:rsidR="005D46B0" w:rsidRPr="003C05C0" w:rsidRDefault="005D46B0" w:rsidP="005D46B0">
            <w:pPr>
              <w:pStyle w:val="TAC"/>
              <w:rPr>
                <w:ins w:id="10777" w:author="Danbo Fu (傅丹波)" w:date="2022-07-28T18:15:00Z"/>
              </w:rPr>
            </w:pPr>
            <w:ins w:id="1077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D1423" w14:textId="03F44266" w:rsidR="005D46B0" w:rsidRPr="003C05C0" w:rsidRDefault="005D46B0" w:rsidP="005D46B0">
            <w:pPr>
              <w:pStyle w:val="TAC"/>
              <w:rPr>
                <w:ins w:id="10780" w:author="Danbo Fu (傅丹波)" w:date="2022-07-28T18:15:00Z"/>
              </w:rPr>
            </w:pPr>
            <w:ins w:id="1078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DA4D91" w14:textId="4CA3FAE0" w:rsidR="005D46B0" w:rsidRPr="003C05C0" w:rsidRDefault="005D46B0" w:rsidP="005D46B0">
            <w:pPr>
              <w:pStyle w:val="TAC"/>
              <w:rPr>
                <w:ins w:id="10783" w:author="Danbo Fu (傅丹波)" w:date="2022-07-28T18:15:00Z"/>
              </w:rPr>
            </w:pPr>
            <w:ins w:id="1078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E9F20" w14:textId="49DC4994" w:rsidR="005D46B0" w:rsidRPr="003C05C0" w:rsidRDefault="005D46B0" w:rsidP="005D46B0">
            <w:pPr>
              <w:pStyle w:val="TAC"/>
              <w:rPr>
                <w:ins w:id="10786" w:author="Danbo Fu (傅丹波)" w:date="2022-07-28T18:15:00Z"/>
              </w:rPr>
            </w:pPr>
            <w:ins w:id="1078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8B543C" w14:textId="22FF8351" w:rsidR="005D46B0" w:rsidRPr="003C05C0" w:rsidRDefault="005D46B0" w:rsidP="005D46B0">
            <w:pPr>
              <w:pStyle w:val="TAC"/>
              <w:rPr>
                <w:ins w:id="10789" w:author="Danbo Fu (傅丹波)" w:date="2022-07-28T18:15:00Z"/>
              </w:rPr>
            </w:pPr>
            <w:ins w:id="1079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2B51D3" w14:textId="3F5D7804" w:rsidR="005D46B0" w:rsidRPr="003C05C0" w:rsidRDefault="005D46B0" w:rsidP="005D46B0">
            <w:pPr>
              <w:pStyle w:val="TAC"/>
              <w:rPr>
                <w:ins w:id="10792" w:author="Danbo Fu (傅丹波)" w:date="2022-07-28T18:15:00Z"/>
              </w:rPr>
            </w:pPr>
            <w:ins w:id="1079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EBED4" w14:textId="7FD21721" w:rsidR="005D46B0" w:rsidRPr="003C05C0" w:rsidRDefault="005D46B0" w:rsidP="005D46B0">
            <w:pPr>
              <w:pStyle w:val="TAC"/>
              <w:rPr>
                <w:ins w:id="10795" w:author="Danbo Fu (傅丹波)" w:date="2022-07-28T18:15:00Z"/>
              </w:rPr>
            </w:pPr>
            <w:ins w:id="10796" w:author="Danbo Fu (傅丹波)" w:date="2022-07-28T18:21:00Z">
              <w:r>
                <w:rPr>
                  <w:rFonts w:eastAsia="等线" w:cs="Arial"/>
                  <w:color w:val="000000"/>
                  <w:szCs w:val="18"/>
                </w:rPr>
                <w:t>9-TT</w:t>
              </w:r>
            </w:ins>
          </w:p>
        </w:tc>
      </w:tr>
      <w:tr w:rsidR="005D46B0" w:rsidRPr="003C05C0" w14:paraId="27746A21" w14:textId="77777777" w:rsidTr="007B2E21">
        <w:tblPrEx>
          <w:tblW w:w="10348" w:type="dxa"/>
          <w:tblInd w:w="70" w:type="dxa"/>
          <w:tblCellMar>
            <w:left w:w="70" w:type="dxa"/>
            <w:right w:w="70" w:type="dxa"/>
          </w:tblCellMar>
          <w:tblPrExChange w:id="10797" w:author="Danbo Fu (傅丹波)" w:date="2022-07-28T18:21:00Z">
            <w:tblPrEx>
              <w:tblW w:w="10348" w:type="dxa"/>
              <w:tblInd w:w="70" w:type="dxa"/>
              <w:tblCellMar>
                <w:left w:w="70" w:type="dxa"/>
                <w:right w:w="70" w:type="dxa"/>
              </w:tblCellMar>
            </w:tblPrEx>
          </w:tblPrExChange>
        </w:tblPrEx>
        <w:trPr>
          <w:trHeight w:val="77"/>
          <w:ins w:id="10798" w:author="Danbo Fu (傅丹波)" w:date="2022-07-28T18:15:00Z"/>
          <w:trPrChange w:id="1079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E94E4" w14:textId="565B73ED" w:rsidR="005D46B0" w:rsidRPr="003C05C0" w:rsidRDefault="005D46B0" w:rsidP="005D46B0">
            <w:pPr>
              <w:pStyle w:val="TAC"/>
              <w:rPr>
                <w:ins w:id="10801" w:author="Danbo Fu (傅丹波)" w:date="2022-07-28T18:15:00Z"/>
              </w:rPr>
            </w:pPr>
            <w:ins w:id="10802" w:author="Danbo Fu (傅丹波)" w:date="2022-07-28T18:20:00Z">
              <w:r>
                <w:rPr>
                  <w:rFonts w:eastAsia="等线" w:cs="Arial"/>
                  <w:color w:val="000000"/>
                  <w:szCs w:val="18"/>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22A71A" w14:textId="39CE397C" w:rsidR="005D46B0" w:rsidRPr="003C05C0" w:rsidRDefault="005D46B0" w:rsidP="005D46B0">
            <w:pPr>
              <w:pStyle w:val="TAC"/>
              <w:rPr>
                <w:ins w:id="10804" w:author="Danbo Fu (傅丹波)" w:date="2022-07-28T18:15:00Z"/>
              </w:rPr>
            </w:pPr>
            <w:ins w:id="1080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0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7153BB" w14:textId="3780247C" w:rsidR="005D46B0" w:rsidRPr="003C05C0" w:rsidRDefault="005D46B0" w:rsidP="005D46B0">
            <w:pPr>
              <w:pStyle w:val="TAC"/>
              <w:rPr>
                <w:ins w:id="10807" w:author="Danbo Fu (傅丹波)" w:date="2022-07-28T18:15:00Z"/>
              </w:rPr>
            </w:pPr>
            <w:ins w:id="1080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60B1E" w14:textId="4A048C1A" w:rsidR="005D46B0" w:rsidRPr="003C05C0" w:rsidRDefault="005D46B0" w:rsidP="005D46B0">
            <w:pPr>
              <w:pStyle w:val="TAC"/>
              <w:rPr>
                <w:ins w:id="10810" w:author="Danbo Fu (傅丹波)" w:date="2022-07-28T18:15:00Z"/>
              </w:rPr>
            </w:pPr>
            <w:ins w:id="1081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056419" w14:textId="2B7FA03B" w:rsidR="005D46B0" w:rsidRPr="003C05C0" w:rsidRDefault="005D46B0" w:rsidP="005D46B0">
            <w:pPr>
              <w:pStyle w:val="TAC"/>
              <w:rPr>
                <w:ins w:id="10813" w:author="Danbo Fu (傅丹波)" w:date="2022-07-28T18:15:00Z"/>
              </w:rPr>
            </w:pPr>
            <w:ins w:id="10814"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E09FE" w14:textId="5A32C8A8" w:rsidR="005D46B0" w:rsidRPr="003C05C0" w:rsidRDefault="005D46B0" w:rsidP="005D46B0">
            <w:pPr>
              <w:pStyle w:val="TAC"/>
              <w:rPr>
                <w:ins w:id="10816" w:author="Danbo Fu (傅丹波)" w:date="2022-07-28T18:15:00Z"/>
              </w:rPr>
            </w:pPr>
            <w:ins w:id="1081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2394E" w14:textId="6948AAF9" w:rsidR="005D46B0" w:rsidRPr="003C05C0" w:rsidRDefault="005D46B0" w:rsidP="005D46B0">
            <w:pPr>
              <w:pStyle w:val="TAC"/>
              <w:rPr>
                <w:ins w:id="10819" w:author="Danbo Fu (傅丹波)" w:date="2022-07-28T18:15:00Z"/>
              </w:rPr>
            </w:pPr>
            <w:ins w:id="10820"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D2B9F" w14:textId="23D3F969" w:rsidR="005D46B0" w:rsidRPr="003C05C0" w:rsidRDefault="005D46B0" w:rsidP="005D46B0">
            <w:pPr>
              <w:pStyle w:val="TAC"/>
              <w:rPr>
                <w:ins w:id="10822" w:author="Danbo Fu (傅丹波)" w:date="2022-07-28T18:15:00Z"/>
              </w:rPr>
            </w:pPr>
            <w:ins w:id="10823"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F34C7" w14:textId="1613FAA7" w:rsidR="005D46B0" w:rsidRPr="003C05C0" w:rsidRDefault="005D46B0" w:rsidP="005D46B0">
            <w:pPr>
              <w:pStyle w:val="TAC"/>
              <w:rPr>
                <w:ins w:id="10825" w:author="Danbo Fu (傅丹波)" w:date="2022-07-28T18:15:00Z"/>
              </w:rPr>
            </w:pPr>
            <w:ins w:id="1082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686ABF" w14:textId="1783936A" w:rsidR="005D46B0" w:rsidRPr="003C05C0" w:rsidRDefault="005D46B0" w:rsidP="005D46B0">
            <w:pPr>
              <w:pStyle w:val="TAC"/>
              <w:rPr>
                <w:ins w:id="10828" w:author="Danbo Fu (傅丹波)" w:date="2022-07-28T18:15:00Z"/>
              </w:rPr>
            </w:pPr>
            <w:ins w:id="1082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D3DA8F" w14:textId="2DBB0C92" w:rsidR="005D46B0" w:rsidRPr="003C05C0" w:rsidRDefault="005D46B0" w:rsidP="005D46B0">
            <w:pPr>
              <w:pStyle w:val="TAC"/>
              <w:rPr>
                <w:ins w:id="10831" w:author="Danbo Fu (傅丹波)" w:date="2022-07-28T18:15:00Z"/>
              </w:rPr>
            </w:pPr>
            <w:ins w:id="10832" w:author="Danbo Fu (傅丹波)" w:date="2022-07-28T18:21:00Z">
              <w:r>
                <w:rPr>
                  <w:rFonts w:eastAsia="等线" w:cs="Arial"/>
                  <w:color w:val="000000"/>
                  <w:szCs w:val="18"/>
                </w:rPr>
                <w:t>9-TT</w:t>
              </w:r>
            </w:ins>
          </w:p>
        </w:tc>
      </w:tr>
      <w:tr w:rsidR="005D46B0" w:rsidRPr="003C05C0" w14:paraId="5C3FFCA7" w14:textId="77777777" w:rsidTr="007B2E21">
        <w:tblPrEx>
          <w:tblW w:w="10348" w:type="dxa"/>
          <w:tblInd w:w="70" w:type="dxa"/>
          <w:tblCellMar>
            <w:left w:w="70" w:type="dxa"/>
            <w:right w:w="70" w:type="dxa"/>
          </w:tblCellMar>
          <w:tblPrExChange w:id="10833" w:author="Danbo Fu (傅丹波)" w:date="2022-07-28T18:21:00Z">
            <w:tblPrEx>
              <w:tblW w:w="10348" w:type="dxa"/>
              <w:tblInd w:w="70" w:type="dxa"/>
              <w:tblCellMar>
                <w:left w:w="70" w:type="dxa"/>
                <w:right w:w="70" w:type="dxa"/>
              </w:tblCellMar>
            </w:tblPrEx>
          </w:tblPrExChange>
        </w:tblPrEx>
        <w:trPr>
          <w:trHeight w:val="77"/>
          <w:ins w:id="10834" w:author="Danbo Fu (傅丹波)" w:date="2022-07-28T18:15:00Z"/>
          <w:trPrChange w:id="1083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299425" w14:textId="0D7B2BC2" w:rsidR="005D46B0" w:rsidRPr="003C05C0" w:rsidRDefault="005D46B0" w:rsidP="005D46B0">
            <w:pPr>
              <w:pStyle w:val="TAC"/>
              <w:rPr>
                <w:ins w:id="10837" w:author="Danbo Fu (傅丹波)" w:date="2022-07-28T18:15:00Z"/>
              </w:rPr>
            </w:pPr>
            <w:ins w:id="10838" w:author="Danbo Fu (傅丹波)" w:date="2022-07-28T18:20:00Z">
              <w:r>
                <w:rPr>
                  <w:rFonts w:eastAsia="等线" w:cs="Arial"/>
                  <w:color w:val="000000"/>
                  <w:szCs w:val="18"/>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25502C" w14:textId="7BDE0651" w:rsidR="005D46B0" w:rsidRPr="003C05C0" w:rsidRDefault="005D46B0" w:rsidP="005D46B0">
            <w:pPr>
              <w:pStyle w:val="TAC"/>
              <w:rPr>
                <w:ins w:id="10840" w:author="Danbo Fu (傅丹波)" w:date="2022-07-28T18:15:00Z"/>
              </w:rPr>
            </w:pPr>
            <w:ins w:id="1084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4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815DDC" w14:textId="0FA543FF" w:rsidR="005D46B0" w:rsidRPr="003C05C0" w:rsidRDefault="005D46B0" w:rsidP="005D46B0">
            <w:pPr>
              <w:pStyle w:val="TAC"/>
              <w:rPr>
                <w:ins w:id="10843" w:author="Danbo Fu (傅丹波)" w:date="2022-07-28T18:15:00Z"/>
              </w:rPr>
            </w:pPr>
            <w:ins w:id="1084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A8B67" w14:textId="522E36C6" w:rsidR="005D46B0" w:rsidRPr="003C05C0" w:rsidRDefault="005D46B0" w:rsidP="005D46B0">
            <w:pPr>
              <w:pStyle w:val="TAC"/>
              <w:rPr>
                <w:ins w:id="10846" w:author="Danbo Fu (傅丹波)" w:date="2022-07-28T18:15:00Z"/>
              </w:rPr>
            </w:pPr>
            <w:ins w:id="1084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2B707" w14:textId="51F8190E" w:rsidR="005D46B0" w:rsidRPr="003C05C0" w:rsidRDefault="005D46B0" w:rsidP="005D46B0">
            <w:pPr>
              <w:pStyle w:val="TAC"/>
              <w:rPr>
                <w:ins w:id="10849" w:author="Danbo Fu (傅丹波)" w:date="2022-07-28T18:15:00Z"/>
              </w:rPr>
            </w:pPr>
            <w:ins w:id="1085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43B64" w14:textId="35E600BC" w:rsidR="005D46B0" w:rsidRPr="003C05C0" w:rsidRDefault="005D46B0" w:rsidP="005D46B0">
            <w:pPr>
              <w:pStyle w:val="TAC"/>
              <w:rPr>
                <w:ins w:id="10852" w:author="Danbo Fu (傅丹波)" w:date="2022-07-28T18:15:00Z"/>
              </w:rPr>
            </w:pPr>
            <w:ins w:id="1085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75FD7" w14:textId="53B6ED2F" w:rsidR="005D46B0" w:rsidRPr="003C05C0" w:rsidRDefault="005D46B0" w:rsidP="005D46B0">
            <w:pPr>
              <w:pStyle w:val="TAC"/>
              <w:rPr>
                <w:ins w:id="10855" w:author="Danbo Fu (傅丹波)" w:date="2022-07-28T18:15:00Z"/>
              </w:rPr>
            </w:pPr>
            <w:ins w:id="1085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44A641" w14:textId="2BB60974" w:rsidR="005D46B0" w:rsidRPr="003C05C0" w:rsidRDefault="005D46B0" w:rsidP="005D46B0">
            <w:pPr>
              <w:pStyle w:val="TAC"/>
              <w:rPr>
                <w:ins w:id="10858" w:author="Danbo Fu (傅丹波)" w:date="2022-07-28T18:15:00Z"/>
              </w:rPr>
            </w:pPr>
            <w:ins w:id="1085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6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ADBDC" w14:textId="019577C5" w:rsidR="005D46B0" w:rsidRPr="003C05C0" w:rsidRDefault="005D46B0" w:rsidP="005D46B0">
            <w:pPr>
              <w:pStyle w:val="TAC"/>
              <w:rPr>
                <w:ins w:id="10861" w:author="Danbo Fu (傅丹波)" w:date="2022-07-28T18:15:00Z"/>
              </w:rPr>
            </w:pPr>
            <w:ins w:id="1086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6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1755F" w14:textId="5E205EC3" w:rsidR="005D46B0" w:rsidRPr="003C05C0" w:rsidRDefault="005D46B0" w:rsidP="005D46B0">
            <w:pPr>
              <w:pStyle w:val="TAC"/>
              <w:rPr>
                <w:ins w:id="10864" w:author="Danbo Fu (傅丹波)" w:date="2022-07-28T18:15:00Z"/>
              </w:rPr>
            </w:pPr>
            <w:ins w:id="1086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6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06718" w14:textId="1AE04066" w:rsidR="005D46B0" w:rsidRPr="003C05C0" w:rsidRDefault="005D46B0" w:rsidP="005D46B0">
            <w:pPr>
              <w:pStyle w:val="TAC"/>
              <w:rPr>
                <w:ins w:id="10867" w:author="Danbo Fu (傅丹波)" w:date="2022-07-28T18:15:00Z"/>
              </w:rPr>
            </w:pPr>
            <w:ins w:id="10868" w:author="Danbo Fu (傅丹波)" w:date="2022-07-28T18:21:00Z">
              <w:r>
                <w:rPr>
                  <w:rFonts w:eastAsia="等线" w:cs="Arial"/>
                  <w:color w:val="000000"/>
                  <w:szCs w:val="18"/>
                </w:rPr>
                <w:t>18.5-TT</w:t>
              </w:r>
            </w:ins>
          </w:p>
        </w:tc>
      </w:tr>
      <w:tr w:rsidR="005D46B0" w:rsidRPr="003C05C0" w14:paraId="341E26C1" w14:textId="77777777" w:rsidTr="007B2E21">
        <w:tblPrEx>
          <w:tblW w:w="10348" w:type="dxa"/>
          <w:tblInd w:w="70" w:type="dxa"/>
          <w:tblCellMar>
            <w:left w:w="70" w:type="dxa"/>
            <w:right w:w="70" w:type="dxa"/>
          </w:tblCellMar>
          <w:tblPrExChange w:id="10869" w:author="Danbo Fu (傅丹波)" w:date="2022-07-28T18:21:00Z">
            <w:tblPrEx>
              <w:tblW w:w="10348" w:type="dxa"/>
              <w:tblInd w:w="70" w:type="dxa"/>
              <w:tblCellMar>
                <w:left w:w="70" w:type="dxa"/>
                <w:right w:w="70" w:type="dxa"/>
              </w:tblCellMar>
            </w:tblPrEx>
          </w:tblPrExChange>
        </w:tblPrEx>
        <w:trPr>
          <w:trHeight w:val="77"/>
          <w:ins w:id="10870" w:author="Danbo Fu (傅丹波)" w:date="2022-07-28T18:15:00Z"/>
          <w:trPrChange w:id="1087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D3541" w14:textId="494A7117" w:rsidR="005D46B0" w:rsidRPr="003C05C0" w:rsidRDefault="005D46B0" w:rsidP="005D46B0">
            <w:pPr>
              <w:pStyle w:val="TAC"/>
              <w:rPr>
                <w:ins w:id="10873" w:author="Danbo Fu (傅丹波)" w:date="2022-07-28T18:15:00Z"/>
              </w:rPr>
            </w:pPr>
            <w:ins w:id="10874" w:author="Danbo Fu (傅丹波)" w:date="2022-07-28T18:20:00Z">
              <w:r>
                <w:rPr>
                  <w:rFonts w:eastAsia="等线" w:cs="Arial"/>
                  <w:color w:val="000000"/>
                  <w:szCs w:val="18"/>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60E02B" w14:textId="28135B07" w:rsidR="005D46B0" w:rsidRPr="003C05C0" w:rsidRDefault="005D46B0" w:rsidP="005D46B0">
            <w:pPr>
              <w:pStyle w:val="TAC"/>
              <w:rPr>
                <w:ins w:id="10876" w:author="Danbo Fu (傅丹波)" w:date="2022-07-28T18:15:00Z"/>
              </w:rPr>
            </w:pPr>
            <w:ins w:id="1087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7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84BE7D" w14:textId="0997EA72" w:rsidR="005D46B0" w:rsidRPr="003C05C0" w:rsidRDefault="005D46B0" w:rsidP="005D46B0">
            <w:pPr>
              <w:pStyle w:val="TAC"/>
              <w:rPr>
                <w:ins w:id="10879" w:author="Danbo Fu (傅丹波)" w:date="2022-07-28T18:15:00Z"/>
              </w:rPr>
            </w:pPr>
            <w:ins w:id="1088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8CBEC5" w14:textId="2409D528" w:rsidR="005D46B0" w:rsidRPr="003C05C0" w:rsidRDefault="005D46B0" w:rsidP="005D46B0">
            <w:pPr>
              <w:pStyle w:val="TAC"/>
              <w:rPr>
                <w:ins w:id="10882" w:author="Danbo Fu (傅丹波)" w:date="2022-07-28T18:15:00Z"/>
              </w:rPr>
            </w:pPr>
            <w:ins w:id="1088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F3A9E" w14:textId="28432CC9" w:rsidR="005D46B0" w:rsidRPr="003C05C0" w:rsidRDefault="005D46B0" w:rsidP="005D46B0">
            <w:pPr>
              <w:pStyle w:val="TAC"/>
              <w:rPr>
                <w:ins w:id="10885" w:author="Danbo Fu (傅丹波)" w:date="2022-07-28T18:15:00Z"/>
              </w:rPr>
            </w:pPr>
            <w:ins w:id="10886"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8C24D" w14:textId="3419D8E9" w:rsidR="005D46B0" w:rsidRPr="003C05C0" w:rsidRDefault="005D46B0" w:rsidP="005D46B0">
            <w:pPr>
              <w:pStyle w:val="TAC"/>
              <w:rPr>
                <w:ins w:id="10888" w:author="Danbo Fu (傅丹波)" w:date="2022-07-28T18:15:00Z"/>
              </w:rPr>
            </w:pPr>
            <w:ins w:id="1088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C40A" w14:textId="5EA33DD5" w:rsidR="005D46B0" w:rsidRPr="003C05C0" w:rsidRDefault="005D46B0" w:rsidP="005D46B0">
            <w:pPr>
              <w:pStyle w:val="TAC"/>
              <w:rPr>
                <w:ins w:id="10891" w:author="Danbo Fu (傅丹波)" w:date="2022-07-28T18:15:00Z"/>
              </w:rPr>
            </w:pPr>
            <w:ins w:id="10892"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772BA" w14:textId="3787F064" w:rsidR="005D46B0" w:rsidRPr="003C05C0" w:rsidRDefault="005D46B0" w:rsidP="005D46B0">
            <w:pPr>
              <w:pStyle w:val="TAC"/>
              <w:rPr>
                <w:ins w:id="10894" w:author="Danbo Fu (傅丹波)" w:date="2022-07-28T18:15:00Z"/>
              </w:rPr>
            </w:pPr>
            <w:ins w:id="10895"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8FACC" w14:textId="751E0843" w:rsidR="005D46B0" w:rsidRPr="003C05C0" w:rsidRDefault="005D46B0" w:rsidP="005D46B0">
            <w:pPr>
              <w:pStyle w:val="TAC"/>
              <w:rPr>
                <w:ins w:id="10897" w:author="Danbo Fu (傅丹波)" w:date="2022-07-28T18:15:00Z"/>
              </w:rPr>
            </w:pPr>
            <w:ins w:id="1089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A4AE9" w14:textId="1C2FEDAD" w:rsidR="005D46B0" w:rsidRPr="003C05C0" w:rsidRDefault="005D46B0" w:rsidP="005D46B0">
            <w:pPr>
              <w:pStyle w:val="TAC"/>
              <w:rPr>
                <w:ins w:id="10900" w:author="Danbo Fu (傅丹波)" w:date="2022-07-28T18:15:00Z"/>
              </w:rPr>
            </w:pPr>
            <w:ins w:id="1090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8AE94" w14:textId="75BDB8B9" w:rsidR="005D46B0" w:rsidRPr="003C05C0" w:rsidRDefault="005D46B0" w:rsidP="005D46B0">
            <w:pPr>
              <w:pStyle w:val="TAC"/>
              <w:rPr>
                <w:ins w:id="10903" w:author="Danbo Fu (傅丹波)" w:date="2022-07-28T18:15:00Z"/>
              </w:rPr>
            </w:pPr>
            <w:ins w:id="10904" w:author="Danbo Fu (傅丹波)" w:date="2022-07-28T18:21:00Z">
              <w:r>
                <w:rPr>
                  <w:rFonts w:eastAsia="等线" w:cs="Arial"/>
                  <w:color w:val="000000"/>
                  <w:szCs w:val="18"/>
                </w:rPr>
                <w:t>14-TT</w:t>
              </w:r>
            </w:ins>
          </w:p>
        </w:tc>
      </w:tr>
      <w:tr w:rsidR="005D46B0" w:rsidRPr="003C05C0" w14:paraId="57A14419" w14:textId="77777777" w:rsidTr="007B2E21">
        <w:tblPrEx>
          <w:tblW w:w="10348" w:type="dxa"/>
          <w:tblInd w:w="70" w:type="dxa"/>
          <w:tblCellMar>
            <w:left w:w="70" w:type="dxa"/>
            <w:right w:w="70" w:type="dxa"/>
          </w:tblCellMar>
          <w:tblPrExChange w:id="10905" w:author="Danbo Fu (傅丹波)" w:date="2022-07-28T18:21:00Z">
            <w:tblPrEx>
              <w:tblW w:w="10348" w:type="dxa"/>
              <w:tblInd w:w="70" w:type="dxa"/>
              <w:tblCellMar>
                <w:left w:w="70" w:type="dxa"/>
                <w:right w:w="70" w:type="dxa"/>
              </w:tblCellMar>
            </w:tblPrEx>
          </w:tblPrExChange>
        </w:tblPrEx>
        <w:trPr>
          <w:trHeight w:val="77"/>
          <w:ins w:id="10906" w:author="Danbo Fu (傅丹波)" w:date="2022-07-28T18:15:00Z"/>
          <w:trPrChange w:id="1090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CFFB4" w14:textId="47E1615D" w:rsidR="005D46B0" w:rsidRPr="003C05C0" w:rsidRDefault="005D46B0" w:rsidP="005D46B0">
            <w:pPr>
              <w:pStyle w:val="TAC"/>
              <w:rPr>
                <w:ins w:id="10909" w:author="Danbo Fu (傅丹波)" w:date="2022-07-28T18:15:00Z"/>
              </w:rPr>
            </w:pPr>
            <w:ins w:id="10910" w:author="Danbo Fu (傅丹波)" w:date="2022-07-28T18:20:00Z">
              <w:r>
                <w:rPr>
                  <w:rFonts w:eastAsia="等线" w:cs="Arial"/>
                  <w:color w:val="000000"/>
                  <w:szCs w:val="18"/>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FA76FB" w14:textId="0A6477DD" w:rsidR="005D46B0" w:rsidRPr="003C05C0" w:rsidRDefault="005D46B0" w:rsidP="005D46B0">
            <w:pPr>
              <w:pStyle w:val="TAC"/>
              <w:rPr>
                <w:ins w:id="10912" w:author="Danbo Fu (傅丹波)" w:date="2022-07-28T18:15:00Z"/>
              </w:rPr>
            </w:pPr>
            <w:ins w:id="1091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1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B345D0" w14:textId="4B570711" w:rsidR="005D46B0" w:rsidRPr="003C05C0" w:rsidRDefault="005D46B0" w:rsidP="005D46B0">
            <w:pPr>
              <w:pStyle w:val="TAC"/>
              <w:rPr>
                <w:ins w:id="10915" w:author="Danbo Fu (傅丹波)" w:date="2022-07-28T18:15:00Z"/>
              </w:rPr>
            </w:pPr>
            <w:ins w:id="1091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A131A" w14:textId="64B6F057" w:rsidR="005D46B0" w:rsidRPr="003C05C0" w:rsidRDefault="005D46B0" w:rsidP="005D46B0">
            <w:pPr>
              <w:pStyle w:val="TAC"/>
              <w:rPr>
                <w:ins w:id="10918" w:author="Danbo Fu (傅丹波)" w:date="2022-07-28T18:15:00Z"/>
              </w:rPr>
            </w:pPr>
            <w:ins w:id="1091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BC4C8" w14:textId="592F194A" w:rsidR="005D46B0" w:rsidRPr="003C05C0" w:rsidRDefault="005D46B0" w:rsidP="005D46B0">
            <w:pPr>
              <w:pStyle w:val="TAC"/>
              <w:rPr>
                <w:ins w:id="10921" w:author="Danbo Fu (傅丹波)" w:date="2022-07-28T18:15:00Z"/>
              </w:rPr>
            </w:pPr>
            <w:ins w:id="10922"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8FB8D" w14:textId="7EEA03FF" w:rsidR="005D46B0" w:rsidRPr="003C05C0" w:rsidRDefault="005D46B0" w:rsidP="005D46B0">
            <w:pPr>
              <w:pStyle w:val="TAC"/>
              <w:rPr>
                <w:ins w:id="10924" w:author="Danbo Fu (傅丹波)" w:date="2022-07-28T18:15:00Z"/>
              </w:rPr>
            </w:pPr>
            <w:ins w:id="1092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275AB1" w14:textId="72A83EDA" w:rsidR="005D46B0" w:rsidRPr="003C05C0" w:rsidRDefault="005D46B0" w:rsidP="005D46B0">
            <w:pPr>
              <w:pStyle w:val="TAC"/>
              <w:rPr>
                <w:ins w:id="10927" w:author="Danbo Fu (傅丹波)" w:date="2022-07-28T18:15:00Z"/>
              </w:rPr>
            </w:pPr>
            <w:ins w:id="10928"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F058E" w14:textId="3B801CB8" w:rsidR="005D46B0" w:rsidRPr="003C05C0" w:rsidRDefault="005D46B0" w:rsidP="005D46B0">
            <w:pPr>
              <w:pStyle w:val="TAC"/>
              <w:rPr>
                <w:ins w:id="10930" w:author="Danbo Fu (傅丹波)" w:date="2022-07-28T18:15:00Z"/>
              </w:rPr>
            </w:pPr>
            <w:ins w:id="10931"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14D67A" w14:textId="3CDA8B7F" w:rsidR="005D46B0" w:rsidRPr="003C05C0" w:rsidRDefault="005D46B0" w:rsidP="005D46B0">
            <w:pPr>
              <w:pStyle w:val="TAC"/>
              <w:rPr>
                <w:ins w:id="10933" w:author="Danbo Fu (傅丹波)" w:date="2022-07-28T18:15:00Z"/>
              </w:rPr>
            </w:pPr>
            <w:ins w:id="1093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74E183" w14:textId="27265A02" w:rsidR="005D46B0" w:rsidRPr="003C05C0" w:rsidRDefault="005D46B0" w:rsidP="005D46B0">
            <w:pPr>
              <w:pStyle w:val="TAC"/>
              <w:rPr>
                <w:ins w:id="10936" w:author="Danbo Fu (傅丹波)" w:date="2022-07-28T18:15:00Z"/>
              </w:rPr>
            </w:pPr>
            <w:ins w:id="1093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C143C" w14:textId="0557D486" w:rsidR="005D46B0" w:rsidRPr="003C05C0" w:rsidRDefault="005D46B0" w:rsidP="005D46B0">
            <w:pPr>
              <w:pStyle w:val="TAC"/>
              <w:rPr>
                <w:ins w:id="10939" w:author="Danbo Fu (傅丹波)" w:date="2022-07-28T18:15:00Z"/>
              </w:rPr>
            </w:pPr>
            <w:ins w:id="10940" w:author="Danbo Fu (傅丹波)" w:date="2022-07-28T18:21:00Z">
              <w:r>
                <w:rPr>
                  <w:rFonts w:eastAsia="等线" w:cs="Arial"/>
                  <w:color w:val="000000"/>
                  <w:szCs w:val="18"/>
                </w:rPr>
                <w:t>17-TT</w:t>
              </w:r>
            </w:ins>
          </w:p>
        </w:tc>
      </w:tr>
      <w:tr w:rsidR="005D46B0" w:rsidRPr="003C05C0" w14:paraId="55DD7E96" w14:textId="77777777" w:rsidTr="007B2E21">
        <w:tblPrEx>
          <w:tblW w:w="10348" w:type="dxa"/>
          <w:tblInd w:w="70" w:type="dxa"/>
          <w:tblCellMar>
            <w:left w:w="70" w:type="dxa"/>
            <w:right w:w="70" w:type="dxa"/>
          </w:tblCellMar>
          <w:tblPrExChange w:id="10941" w:author="Danbo Fu (傅丹波)" w:date="2022-07-28T18:21:00Z">
            <w:tblPrEx>
              <w:tblW w:w="10348" w:type="dxa"/>
              <w:tblInd w:w="70" w:type="dxa"/>
              <w:tblCellMar>
                <w:left w:w="70" w:type="dxa"/>
                <w:right w:w="70" w:type="dxa"/>
              </w:tblCellMar>
            </w:tblPrEx>
          </w:tblPrExChange>
        </w:tblPrEx>
        <w:trPr>
          <w:trHeight w:val="77"/>
          <w:ins w:id="10942" w:author="Danbo Fu (傅丹波)" w:date="2022-07-28T18:15:00Z"/>
          <w:trPrChange w:id="1094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EE819" w14:textId="2C60F6BE" w:rsidR="005D46B0" w:rsidRPr="003C05C0" w:rsidRDefault="005D46B0" w:rsidP="005D46B0">
            <w:pPr>
              <w:pStyle w:val="TAC"/>
              <w:rPr>
                <w:ins w:id="10945" w:author="Danbo Fu (傅丹波)" w:date="2022-07-28T18:15:00Z"/>
              </w:rPr>
            </w:pPr>
            <w:ins w:id="10946" w:author="Danbo Fu (傅丹波)" w:date="2022-07-28T18:20:00Z">
              <w:r>
                <w:rPr>
                  <w:rFonts w:eastAsia="等线" w:cs="Arial"/>
                  <w:color w:val="000000"/>
                  <w:szCs w:val="18"/>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6AFB38" w14:textId="1580CB56" w:rsidR="005D46B0" w:rsidRPr="003C05C0" w:rsidRDefault="005D46B0" w:rsidP="005D46B0">
            <w:pPr>
              <w:pStyle w:val="TAC"/>
              <w:rPr>
                <w:ins w:id="10948" w:author="Danbo Fu (傅丹波)" w:date="2022-07-28T18:15:00Z"/>
              </w:rPr>
            </w:pPr>
            <w:ins w:id="1094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5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348204" w14:textId="09054DA1" w:rsidR="005D46B0" w:rsidRPr="003C05C0" w:rsidRDefault="005D46B0" w:rsidP="005D46B0">
            <w:pPr>
              <w:pStyle w:val="TAC"/>
              <w:rPr>
                <w:ins w:id="10951" w:author="Danbo Fu (傅丹波)" w:date="2022-07-28T18:15:00Z"/>
              </w:rPr>
            </w:pPr>
            <w:ins w:id="1095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6C91DF" w14:textId="2B7FD37C" w:rsidR="005D46B0" w:rsidRPr="003C05C0" w:rsidRDefault="005D46B0" w:rsidP="005D46B0">
            <w:pPr>
              <w:pStyle w:val="TAC"/>
              <w:rPr>
                <w:ins w:id="10954" w:author="Danbo Fu (傅丹波)" w:date="2022-07-28T18:15:00Z"/>
              </w:rPr>
            </w:pPr>
            <w:ins w:id="1095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4D741" w14:textId="61E10626" w:rsidR="005D46B0" w:rsidRPr="003C05C0" w:rsidRDefault="005D46B0" w:rsidP="005D46B0">
            <w:pPr>
              <w:pStyle w:val="TAC"/>
              <w:rPr>
                <w:ins w:id="10957" w:author="Danbo Fu (傅丹波)" w:date="2022-07-28T18:15:00Z"/>
              </w:rPr>
            </w:pPr>
            <w:ins w:id="1095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297C7" w14:textId="10B5D24C" w:rsidR="005D46B0" w:rsidRPr="003C05C0" w:rsidRDefault="005D46B0" w:rsidP="005D46B0">
            <w:pPr>
              <w:pStyle w:val="TAC"/>
              <w:rPr>
                <w:ins w:id="10960" w:author="Danbo Fu (傅丹波)" w:date="2022-07-28T18:15:00Z"/>
              </w:rPr>
            </w:pPr>
            <w:ins w:id="1096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58BDA" w14:textId="2A517611" w:rsidR="005D46B0" w:rsidRPr="003C05C0" w:rsidRDefault="005D46B0" w:rsidP="005D46B0">
            <w:pPr>
              <w:pStyle w:val="TAC"/>
              <w:rPr>
                <w:ins w:id="10963" w:author="Danbo Fu (傅丹波)" w:date="2022-07-28T18:15:00Z"/>
              </w:rPr>
            </w:pPr>
            <w:ins w:id="1096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30CE0" w14:textId="122B3675" w:rsidR="005D46B0" w:rsidRPr="003C05C0" w:rsidRDefault="005D46B0" w:rsidP="005D46B0">
            <w:pPr>
              <w:pStyle w:val="TAC"/>
              <w:rPr>
                <w:ins w:id="10966" w:author="Danbo Fu (傅丹波)" w:date="2022-07-28T18:15:00Z"/>
              </w:rPr>
            </w:pPr>
            <w:ins w:id="1096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1CFAF" w14:textId="1ED4D689" w:rsidR="005D46B0" w:rsidRPr="003C05C0" w:rsidRDefault="005D46B0" w:rsidP="005D46B0">
            <w:pPr>
              <w:pStyle w:val="TAC"/>
              <w:rPr>
                <w:ins w:id="10969" w:author="Danbo Fu (傅丹波)" w:date="2022-07-28T18:15:00Z"/>
              </w:rPr>
            </w:pPr>
            <w:ins w:id="1097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892C0A" w14:textId="663709CD" w:rsidR="005D46B0" w:rsidRPr="003C05C0" w:rsidRDefault="005D46B0" w:rsidP="005D46B0">
            <w:pPr>
              <w:pStyle w:val="TAC"/>
              <w:rPr>
                <w:ins w:id="10972" w:author="Danbo Fu (傅丹波)" w:date="2022-07-28T18:15:00Z"/>
              </w:rPr>
            </w:pPr>
            <w:ins w:id="1097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6B4FB3" w14:textId="687FFAFA" w:rsidR="005D46B0" w:rsidRPr="003C05C0" w:rsidRDefault="005D46B0" w:rsidP="005D46B0">
            <w:pPr>
              <w:pStyle w:val="TAC"/>
              <w:rPr>
                <w:ins w:id="10975" w:author="Danbo Fu (傅丹波)" w:date="2022-07-28T18:15:00Z"/>
              </w:rPr>
            </w:pPr>
            <w:ins w:id="10976" w:author="Danbo Fu (傅丹波)" w:date="2022-07-28T18:21:00Z">
              <w:r>
                <w:rPr>
                  <w:rFonts w:eastAsia="等线" w:cs="Arial"/>
                  <w:color w:val="000000"/>
                  <w:szCs w:val="18"/>
                </w:rPr>
                <w:t>9-TT</w:t>
              </w:r>
            </w:ins>
          </w:p>
        </w:tc>
      </w:tr>
      <w:tr w:rsidR="005D46B0" w:rsidRPr="003C05C0" w14:paraId="710D5F46" w14:textId="77777777" w:rsidTr="007B2E21">
        <w:tblPrEx>
          <w:tblW w:w="10348" w:type="dxa"/>
          <w:tblInd w:w="70" w:type="dxa"/>
          <w:tblCellMar>
            <w:left w:w="70" w:type="dxa"/>
            <w:right w:w="70" w:type="dxa"/>
          </w:tblCellMar>
          <w:tblPrExChange w:id="10977" w:author="Danbo Fu (傅丹波)" w:date="2022-07-28T18:21:00Z">
            <w:tblPrEx>
              <w:tblW w:w="10348" w:type="dxa"/>
              <w:tblInd w:w="70" w:type="dxa"/>
              <w:tblCellMar>
                <w:left w:w="70" w:type="dxa"/>
                <w:right w:w="70" w:type="dxa"/>
              </w:tblCellMar>
            </w:tblPrEx>
          </w:tblPrExChange>
        </w:tblPrEx>
        <w:trPr>
          <w:trHeight w:val="77"/>
          <w:ins w:id="10978" w:author="Danbo Fu (傅丹波)" w:date="2022-07-28T18:15:00Z"/>
          <w:trPrChange w:id="1097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2DFEE" w14:textId="1EE69537" w:rsidR="005D46B0" w:rsidRPr="003C05C0" w:rsidRDefault="005D46B0" w:rsidP="005D46B0">
            <w:pPr>
              <w:pStyle w:val="TAC"/>
              <w:rPr>
                <w:ins w:id="10981" w:author="Danbo Fu (傅丹波)" w:date="2022-07-28T18:15:00Z"/>
              </w:rPr>
            </w:pPr>
            <w:ins w:id="10982" w:author="Danbo Fu (傅丹波)" w:date="2022-07-28T18:20:00Z">
              <w:r>
                <w:rPr>
                  <w:rFonts w:eastAsia="等线" w:cs="Arial"/>
                  <w:color w:val="000000"/>
                  <w:szCs w:val="18"/>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B54F42" w14:textId="10CC2C2E" w:rsidR="005D46B0" w:rsidRPr="003C05C0" w:rsidRDefault="005D46B0" w:rsidP="005D46B0">
            <w:pPr>
              <w:pStyle w:val="TAC"/>
              <w:rPr>
                <w:ins w:id="10984" w:author="Danbo Fu (傅丹波)" w:date="2022-07-28T18:15:00Z"/>
              </w:rPr>
            </w:pPr>
            <w:ins w:id="1098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8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AE4762" w14:textId="03C78EA5" w:rsidR="005D46B0" w:rsidRPr="003C05C0" w:rsidRDefault="005D46B0" w:rsidP="005D46B0">
            <w:pPr>
              <w:pStyle w:val="TAC"/>
              <w:rPr>
                <w:ins w:id="10987" w:author="Danbo Fu (傅丹波)" w:date="2022-07-28T18:15:00Z"/>
              </w:rPr>
            </w:pPr>
            <w:ins w:id="1098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5469F" w14:textId="19B810AF" w:rsidR="005D46B0" w:rsidRPr="003C05C0" w:rsidRDefault="005D46B0" w:rsidP="005D46B0">
            <w:pPr>
              <w:pStyle w:val="TAC"/>
              <w:rPr>
                <w:ins w:id="10990" w:author="Danbo Fu (傅丹波)" w:date="2022-07-28T18:15:00Z"/>
              </w:rPr>
            </w:pPr>
            <w:ins w:id="1099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A2EC9F" w14:textId="4564BAA7" w:rsidR="005D46B0" w:rsidRPr="003C05C0" w:rsidRDefault="005D46B0" w:rsidP="005D46B0">
            <w:pPr>
              <w:pStyle w:val="TAC"/>
              <w:rPr>
                <w:ins w:id="10993" w:author="Danbo Fu (傅丹波)" w:date="2022-07-28T18:15:00Z"/>
              </w:rPr>
            </w:pPr>
            <w:ins w:id="10994"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C65B5" w14:textId="44597188" w:rsidR="005D46B0" w:rsidRPr="003C05C0" w:rsidRDefault="005D46B0" w:rsidP="005D46B0">
            <w:pPr>
              <w:pStyle w:val="TAC"/>
              <w:rPr>
                <w:ins w:id="10996" w:author="Danbo Fu (傅丹波)" w:date="2022-07-28T18:15:00Z"/>
              </w:rPr>
            </w:pPr>
            <w:ins w:id="1099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69157" w14:textId="36655895" w:rsidR="005D46B0" w:rsidRPr="003C05C0" w:rsidRDefault="005D46B0" w:rsidP="005D46B0">
            <w:pPr>
              <w:pStyle w:val="TAC"/>
              <w:rPr>
                <w:ins w:id="10999" w:author="Danbo Fu (傅丹波)" w:date="2022-07-28T18:15:00Z"/>
              </w:rPr>
            </w:pPr>
            <w:ins w:id="11000"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2A67A" w14:textId="69040E5D" w:rsidR="005D46B0" w:rsidRPr="003C05C0" w:rsidRDefault="005D46B0" w:rsidP="005D46B0">
            <w:pPr>
              <w:pStyle w:val="TAC"/>
              <w:rPr>
                <w:ins w:id="11002" w:author="Danbo Fu (傅丹波)" w:date="2022-07-28T18:15:00Z"/>
              </w:rPr>
            </w:pPr>
            <w:ins w:id="11003"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95C88" w14:textId="5BA7F580" w:rsidR="005D46B0" w:rsidRPr="003C05C0" w:rsidRDefault="005D46B0" w:rsidP="005D46B0">
            <w:pPr>
              <w:pStyle w:val="TAC"/>
              <w:rPr>
                <w:ins w:id="11005" w:author="Danbo Fu (傅丹波)" w:date="2022-07-28T18:15:00Z"/>
              </w:rPr>
            </w:pPr>
            <w:ins w:id="1100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F8874" w14:textId="55822908" w:rsidR="005D46B0" w:rsidRPr="003C05C0" w:rsidRDefault="005D46B0" w:rsidP="005D46B0">
            <w:pPr>
              <w:pStyle w:val="TAC"/>
              <w:rPr>
                <w:ins w:id="11008" w:author="Danbo Fu (傅丹波)" w:date="2022-07-28T18:15:00Z"/>
              </w:rPr>
            </w:pPr>
            <w:ins w:id="1100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7282B7" w14:textId="7D6D0992" w:rsidR="005D46B0" w:rsidRPr="003C05C0" w:rsidRDefault="005D46B0" w:rsidP="005D46B0">
            <w:pPr>
              <w:pStyle w:val="TAC"/>
              <w:rPr>
                <w:ins w:id="11011" w:author="Danbo Fu (傅丹波)" w:date="2022-07-28T18:15:00Z"/>
              </w:rPr>
            </w:pPr>
            <w:ins w:id="11012" w:author="Danbo Fu (傅丹波)" w:date="2022-07-28T18:21:00Z">
              <w:r>
                <w:rPr>
                  <w:rFonts w:eastAsia="等线" w:cs="Arial"/>
                  <w:color w:val="000000"/>
                  <w:szCs w:val="18"/>
                </w:rPr>
                <w:t>9-TT</w:t>
              </w:r>
            </w:ins>
          </w:p>
        </w:tc>
      </w:tr>
      <w:tr w:rsidR="005D46B0" w:rsidRPr="003C05C0" w14:paraId="22AF87AB" w14:textId="77777777" w:rsidTr="007B2E21">
        <w:tblPrEx>
          <w:tblW w:w="10348" w:type="dxa"/>
          <w:tblInd w:w="70" w:type="dxa"/>
          <w:tblCellMar>
            <w:left w:w="70" w:type="dxa"/>
            <w:right w:w="70" w:type="dxa"/>
          </w:tblCellMar>
          <w:tblPrExChange w:id="11013" w:author="Danbo Fu (傅丹波)" w:date="2022-07-28T18:21:00Z">
            <w:tblPrEx>
              <w:tblW w:w="10348" w:type="dxa"/>
              <w:tblInd w:w="70" w:type="dxa"/>
              <w:tblCellMar>
                <w:left w:w="70" w:type="dxa"/>
                <w:right w:w="70" w:type="dxa"/>
              </w:tblCellMar>
            </w:tblPrEx>
          </w:tblPrExChange>
        </w:tblPrEx>
        <w:trPr>
          <w:trHeight w:val="77"/>
          <w:ins w:id="11014" w:author="Danbo Fu (傅丹波)" w:date="2022-07-28T18:15:00Z"/>
          <w:trPrChange w:id="1101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9C21F" w14:textId="0EF72FAE" w:rsidR="005D46B0" w:rsidRPr="003C05C0" w:rsidRDefault="005D46B0" w:rsidP="005D46B0">
            <w:pPr>
              <w:pStyle w:val="TAC"/>
              <w:rPr>
                <w:ins w:id="11017" w:author="Danbo Fu (傅丹波)" w:date="2022-07-28T18:15:00Z"/>
              </w:rPr>
            </w:pPr>
            <w:ins w:id="11018" w:author="Danbo Fu (傅丹波)" w:date="2022-07-28T18:20:00Z">
              <w:r>
                <w:rPr>
                  <w:rFonts w:eastAsia="等线" w:cs="Arial"/>
                  <w:color w:val="000000"/>
                  <w:szCs w:val="18"/>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98FB20" w14:textId="5B1514EE" w:rsidR="005D46B0" w:rsidRPr="003C05C0" w:rsidRDefault="005D46B0" w:rsidP="005D46B0">
            <w:pPr>
              <w:pStyle w:val="TAC"/>
              <w:rPr>
                <w:ins w:id="11020" w:author="Danbo Fu (傅丹波)" w:date="2022-07-28T18:15:00Z"/>
              </w:rPr>
            </w:pPr>
            <w:ins w:id="1102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2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E6C89F" w14:textId="52D0E812" w:rsidR="005D46B0" w:rsidRPr="003C05C0" w:rsidRDefault="005D46B0" w:rsidP="005D46B0">
            <w:pPr>
              <w:pStyle w:val="TAC"/>
              <w:rPr>
                <w:ins w:id="11023" w:author="Danbo Fu (傅丹波)" w:date="2022-07-28T18:15:00Z"/>
              </w:rPr>
            </w:pPr>
            <w:ins w:id="1102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B7F57" w14:textId="3363CCD0" w:rsidR="005D46B0" w:rsidRPr="003C05C0" w:rsidRDefault="005D46B0" w:rsidP="005D46B0">
            <w:pPr>
              <w:pStyle w:val="TAC"/>
              <w:rPr>
                <w:ins w:id="11026" w:author="Danbo Fu (傅丹波)" w:date="2022-07-28T18:15:00Z"/>
              </w:rPr>
            </w:pPr>
            <w:ins w:id="1102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0DE95" w14:textId="16B50BFA" w:rsidR="005D46B0" w:rsidRPr="003C05C0" w:rsidRDefault="005D46B0" w:rsidP="005D46B0">
            <w:pPr>
              <w:pStyle w:val="TAC"/>
              <w:rPr>
                <w:ins w:id="11029" w:author="Danbo Fu (傅丹波)" w:date="2022-07-28T18:15:00Z"/>
              </w:rPr>
            </w:pPr>
            <w:ins w:id="1103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7D9E4" w14:textId="3A992314" w:rsidR="005D46B0" w:rsidRPr="003C05C0" w:rsidRDefault="005D46B0" w:rsidP="005D46B0">
            <w:pPr>
              <w:pStyle w:val="TAC"/>
              <w:rPr>
                <w:ins w:id="11032" w:author="Danbo Fu (傅丹波)" w:date="2022-07-28T18:15:00Z"/>
              </w:rPr>
            </w:pPr>
            <w:ins w:id="1103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EB88C" w14:textId="1FE38504" w:rsidR="005D46B0" w:rsidRPr="003C05C0" w:rsidRDefault="005D46B0" w:rsidP="005D46B0">
            <w:pPr>
              <w:pStyle w:val="TAC"/>
              <w:rPr>
                <w:ins w:id="11035" w:author="Danbo Fu (傅丹波)" w:date="2022-07-28T18:15:00Z"/>
              </w:rPr>
            </w:pPr>
            <w:ins w:id="1103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DABFF4" w14:textId="7672C09E" w:rsidR="005D46B0" w:rsidRPr="003C05C0" w:rsidRDefault="005D46B0" w:rsidP="005D46B0">
            <w:pPr>
              <w:pStyle w:val="TAC"/>
              <w:rPr>
                <w:ins w:id="11038" w:author="Danbo Fu (傅丹波)" w:date="2022-07-28T18:15:00Z"/>
              </w:rPr>
            </w:pPr>
            <w:ins w:id="1103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02DF77" w14:textId="2B546942" w:rsidR="005D46B0" w:rsidRPr="003C05C0" w:rsidRDefault="005D46B0" w:rsidP="005D46B0">
            <w:pPr>
              <w:pStyle w:val="TAC"/>
              <w:rPr>
                <w:ins w:id="11041" w:author="Danbo Fu (傅丹波)" w:date="2022-07-28T18:15:00Z"/>
              </w:rPr>
            </w:pPr>
            <w:ins w:id="1104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439A51" w14:textId="6056C631" w:rsidR="005D46B0" w:rsidRPr="003C05C0" w:rsidRDefault="005D46B0" w:rsidP="005D46B0">
            <w:pPr>
              <w:pStyle w:val="TAC"/>
              <w:rPr>
                <w:ins w:id="11044" w:author="Danbo Fu (傅丹波)" w:date="2022-07-28T18:15:00Z"/>
              </w:rPr>
            </w:pPr>
            <w:ins w:id="1104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3F735" w14:textId="7BFE2EFF" w:rsidR="005D46B0" w:rsidRPr="003C05C0" w:rsidRDefault="005D46B0" w:rsidP="005D46B0">
            <w:pPr>
              <w:pStyle w:val="TAC"/>
              <w:rPr>
                <w:ins w:id="11047" w:author="Danbo Fu (傅丹波)" w:date="2022-07-28T18:15:00Z"/>
              </w:rPr>
            </w:pPr>
            <w:ins w:id="11048" w:author="Danbo Fu (傅丹波)" w:date="2022-07-28T18:21:00Z">
              <w:r>
                <w:rPr>
                  <w:rFonts w:eastAsia="等线" w:cs="Arial"/>
                  <w:color w:val="000000"/>
                  <w:szCs w:val="18"/>
                </w:rPr>
                <w:t>18.5-TT</w:t>
              </w:r>
            </w:ins>
          </w:p>
        </w:tc>
      </w:tr>
      <w:tr w:rsidR="005D46B0" w:rsidRPr="003C05C0" w14:paraId="51D658B7" w14:textId="77777777" w:rsidTr="007B2E21">
        <w:tblPrEx>
          <w:tblW w:w="10348" w:type="dxa"/>
          <w:tblInd w:w="70" w:type="dxa"/>
          <w:tblCellMar>
            <w:left w:w="70" w:type="dxa"/>
            <w:right w:w="70" w:type="dxa"/>
          </w:tblCellMar>
          <w:tblPrExChange w:id="11049" w:author="Danbo Fu (傅丹波)" w:date="2022-07-28T18:21:00Z">
            <w:tblPrEx>
              <w:tblW w:w="10348" w:type="dxa"/>
              <w:tblInd w:w="70" w:type="dxa"/>
              <w:tblCellMar>
                <w:left w:w="70" w:type="dxa"/>
                <w:right w:w="70" w:type="dxa"/>
              </w:tblCellMar>
            </w:tblPrEx>
          </w:tblPrExChange>
        </w:tblPrEx>
        <w:trPr>
          <w:trHeight w:val="77"/>
          <w:ins w:id="11050" w:author="Danbo Fu (傅丹波)" w:date="2022-07-28T18:15:00Z"/>
          <w:trPrChange w:id="1105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CF7C1" w14:textId="3BECF1BD" w:rsidR="005D46B0" w:rsidRPr="003C05C0" w:rsidRDefault="005D46B0" w:rsidP="005D46B0">
            <w:pPr>
              <w:pStyle w:val="TAC"/>
              <w:rPr>
                <w:ins w:id="11053" w:author="Danbo Fu (傅丹波)" w:date="2022-07-28T18:15:00Z"/>
              </w:rPr>
            </w:pPr>
            <w:ins w:id="11054" w:author="Danbo Fu (傅丹波)" w:date="2022-07-28T18:20:00Z">
              <w:r>
                <w:rPr>
                  <w:rFonts w:eastAsia="等线" w:cs="Arial"/>
                  <w:color w:val="000000"/>
                  <w:szCs w:val="18"/>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39757D" w14:textId="615DEDBD" w:rsidR="005D46B0" w:rsidRPr="003C05C0" w:rsidRDefault="005D46B0" w:rsidP="005D46B0">
            <w:pPr>
              <w:pStyle w:val="TAC"/>
              <w:rPr>
                <w:ins w:id="11056" w:author="Danbo Fu (傅丹波)" w:date="2022-07-28T18:15:00Z"/>
              </w:rPr>
            </w:pPr>
            <w:ins w:id="1105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5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5D161A" w14:textId="6B76444C" w:rsidR="005D46B0" w:rsidRPr="003C05C0" w:rsidRDefault="005D46B0" w:rsidP="005D46B0">
            <w:pPr>
              <w:pStyle w:val="TAC"/>
              <w:rPr>
                <w:ins w:id="11059" w:author="Danbo Fu (傅丹波)" w:date="2022-07-28T18:15:00Z"/>
              </w:rPr>
            </w:pPr>
            <w:ins w:id="1106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25A72F" w14:textId="3327133E" w:rsidR="005D46B0" w:rsidRPr="003C05C0" w:rsidRDefault="005D46B0" w:rsidP="005D46B0">
            <w:pPr>
              <w:pStyle w:val="TAC"/>
              <w:rPr>
                <w:ins w:id="11062" w:author="Danbo Fu (傅丹波)" w:date="2022-07-28T18:15:00Z"/>
              </w:rPr>
            </w:pPr>
            <w:ins w:id="1106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B7158" w14:textId="7D1A0045" w:rsidR="005D46B0" w:rsidRPr="003C05C0" w:rsidRDefault="005D46B0" w:rsidP="005D46B0">
            <w:pPr>
              <w:pStyle w:val="TAC"/>
              <w:rPr>
                <w:ins w:id="11065" w:author="Danbo Fu (傅丹波)" w:date="2022-07-28T18:15:00Z"/>
              </w:rPr>
            </w:pPr>
            <w:ins w:id="11066"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80A73" w14:textId="69895398" w:rsidR="005D46B0" w:rsidRPr="003C05C0" w:rsidRDefault="005D46B0" w:rsidP="005D46B0">
            <w:pPr>
              <w:pStyle w:val="TAC"/>
              <w:rPr>
                <w:ins w:id="11068" w:author="Danbo Fu (傅丹波)" w:date="2022-07-28T18:15:00Z"/>
              </w:rPr>
            </w:pPr>
            <w:ins w:id="1106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58A36" w14:textId="5458EA39" w:rsidR="005D46B0" w:rsidRPr="003C05C0" w:rsidRDefault="005D46B0" w:rsidP="005D46B0">
            <w:pPr>
              <w:pStyle w:val="TAC"/>
              <w:rPr>
                <w:ins w:id="11071" w:author="Danbo Fu (傅丹波)" w:date="2022-07-28T18:15:00Z"/>
              </w:rPr>
            </w:pPr>
            <w:ins w:id="11072"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40871" w14:textId="721E7E25" w:rsidR="005D46B0" w:rsidRPr="003C05C0" w:rsidRDefault="005D46B0" w:rsidP="005D46B0">
            <w:pPr>
              <w:pStyle w:val="TAC"/>
              <w:rPr>
                <w:ins w:id="11074" w:author="Danbo Fu (傅丹波)" w:date="2022-07-28T18:15:00Z"/>
              </w:rPr>
            </w:pPr>
            <w:ins w:id="11075"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4B42F" w14:textId="16DA51CC" w:rsidR="005D46B0" w:rsidRPr="003C05C0" w:rsidRDefault="005D46B0" w:rsidP="005D46B0">
            <w:pPr>
              <w:pStyle w:val="TAC"/>
              <w:rPr>
                <w:ins w:id="11077" w:author="Danbo Fu (傅丹波)" w:date="2022-07-28T18:15:00Z"/>
              </w:rPr>
            </w:pPr>
            <w:ins w:id="1107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166CF" w14:textId="5080B86E" w:rsidR="005D46B0" w:rsidRPr="003C05C0" w:rsidRDefault="005D46B0" w:rsidP="005D46B0">
            <w:pPr>
              <w:pStyle w:val="TAC"/>
              <w:rPr>
                <w:ins w:id="11080" w:author="Danbo Fu (傅丹波)" w:date="2022-07-28T18:15:00Z"/>
              </w:rPr>
            </w:pPr>
            <w:ins w:id="1108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1F73B" w14:textId="75302C13" w:rsidR="005D46B0" w:rsidRPr="003C05C0" w:rsidRDefault="005D46B0" w:rsidP="005D46B0">
            <w:pPr>
              <w:pStyle w:val="TAC"/>
              <w:rPr>
                <w:ins w:id="11083" w:author="Danbo Fu (傅丹波)" w:date="2022-07-28T18:15:00Z"/>
              </w:rPr>
            </w:pPr>
            <w:ins w:id="11084" w:author="Danbo Fu (傅丹波)" w:date="2022-07-28T18:21:00Z">
              <w:r>
                <w:rPr>
                  <w:rFonts w:eastAsia="等线" w:cs="Arial"/>
                  <w:color w:val="000000"/>
                  <w:szCs w:val="18"/>
                </w:rPr>
                <w:t>14-TT</w:t>
              </w:r>
            </w:ins>
          </w:p>
        </w:tc>
      </w:tr>
      <w:tr w:rsidR="005D46B0" w:rsidRPr="003C05C0" w14:paraId="6208FF3A" w14:textId="77777777" w:rsidTr="007B2E21">
        <w:tblPrEx>
          <w:tblW w:w="10348" w:type="dxa"/>
          <w:tblInd w:w="70" w:type="dxa"/>
          <w:tblCellMar>
            <w:left w:w="70" w:type="dxa"/>
            <w:right w:w="70" w:type="dxa"/>
          </w:tblCellMar>
          <w:tblPrExChange w:id="11085" w:author="Danbo Fu (傅丹波)" w:date="2022-07-28T18:21:00Z">
            <w:tblPrEx>
              <w:tblW w:w="10348" w:type="dxa"/>
              <w:tblInd w:w="70" w:type="dxa"/>
              <w:tblCellMar>
                <w:left w:w="70" w:type="dxa"/>
                <w:right w:w="70" w:type="dxa"/>
              </w:tblCellMar>
            </w:tblPrEx>
          </w:tblPrExChange>
        </w:tblPrEx>
        <w:trPr>
          <w:trHeight w:val="77"/>
          <w:ins w:id="11086" w:author="Danbo Fu (傅丹波)" w:date="2022-07-28T18:15:00Z"/>
          <w:trPrChange w:id="1108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3312D" w14:textId="0C02BD19" w:rsidR="005D46B0" w:rsidRPr="003C05C0" w:rsidRDefault="005D46B0" w:rsidP="005D46B0">
            <w:pPr>
              <w:pStyle w:val="TAC"/>
              <w:rPr>
                <w:ins w:id="11089" w:author="Danbo Fu (傅丹波)" w:date="2022-07-28T18:15:00Z"/>
              </w:rPr>
            </w:pPr>
            <w:ins w:id="11090" w:author="Danbo Fu (傅丹波)" w:date="2022-07-28T18:20:00Z">
              <w:r>
                <w:rPr>
                  <w:rFonts w:eastAsia="等线" w:cs="Arial"/>
                  <w:color w:val="000000"/>
                  <w:szCs w:val="18"/>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B25561" w14:textId="5417C61E" w:rsidR="005D46B0" w:rsidRPr="003C05C0" w:rsidRDefault="005D46B0" w:rsidP="005D46B0">
            <w:pPr>
              <w:pStyle w:val="TAC"/>
              <w:rPr>
                <w:ins w:id="11092" w:author="Danbo Fu (傅丹波)" w:date="2022-07-28T18:15:00Z"/>
              </w:rPr>
            </w:pPr>
            <w:ins w:id="1109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9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822F66" w14:textId="2F18586C" w:rsidR="005D46B0" w:rsidRPr="003C05C0" w:rsidRDefault="005D46B0" w:rsidP="005D46B0">
            <w:pPr>
              <w:pStyle w:val="TAC"/>
              <w:rPr>
                <w:ins w:id="11095" w:author="Danbo Fu (傅丹波)" w:date="2022-07-28T18:15:00Z"/>
              </w:rPr>
            </w:pPr>
            <w:ins w:id="1109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128A1" w14:textId="5404F3CF" w:rsidR="005D46B0" w:rsidRPr="003C05C0" w:rsidRDefault="005D46B0" w:rsidP="005D46B0">
            <w:pPr>
              <w:pStyle w:val="TAC"/>
              <w:rPr>
                <w:ins w:id="11098" w:author="Danbo Fu (傅丹波)" w:date="2022-07-28T18:15:00Z"/>
              </w:rPr>
            </w:pPr>
            <w:ins w:id="1109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09AC0" w14:textId="5D0A3E77" w:rsidR="005D46B0" w:rsidRPr="003C05C0" w:rsidRDefault="005D46B0" w:rsidP="005D46B0">
            <w:pPr>
              <w:pStyle w:val="TAC"/>
              <w:rPr>
                <w:ins w:id="11101" w:author="Danbo Fu (傅丹波)" w:date="2022-07-28T18:15:00Z"/>
              </w:rPr>
            </w:pPr>
            <w:ins w:id="11102"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DB807" w14:textId="6D0B3524" w:rsidR="005D46B0" w:rsidRPr="003C05C0" w:rsidRDefault="005D46B0" w:rsidP="005D46B0">
            <w:pPr>
              <w:pStyle w:val="TAC"/>
              <w:rPr>
                <w:ins w:id="11104" w:author="Danbo Fu (傅丹波)" w:date="2022-07-28T18:15:00Z"/>
              </w:rPr>
            </w:pPr>
            <w:ins w:id="1110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29BD2F" w14:textId="6202A514" w:rsidR="005D46B0" w:rsidRPr="003C05C0" w:rsidRDefault="005D46B0" w:rsidP="005D46B0">
            <w:pPr>
              <w:pStyle w:val="TAC"/>
              <w:rPr>
                <w:ins w:id="11107" w:author="Danbo Fu (傅丹波)" w:date="2022-07-28T18:15:00Z"/>
              </w:rPr>
            </w:pPr>
            <w:ins w:id="11108"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B8959" w14:textId="1A83EBFA" w:rsidR="005D46B0" w:rsidRPr="003C05C0" w:rsidRDefault="005D46B0" w:rsidP="005D46B0">
            <w:pPr>
              <w:pStyle w:val="TAC"/>
              <w:rPr>
                <w:ins w:id="11110" w:author="Danbo Fu (傅丹波)" w:date="2022-07-28T18:15:00Z"/>
              </w:rPr>
            </w:pPr>
            <w:ins w:id="11111"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E0C392" w14:textId="52008506" w:rsidR="005D46B0" w:rsidRPr="003C05C0" w:rsidRDefault="005D46B0" w:rsidP="005D46B0">
            <w:pPr>
              <w:pStyle w:val="TAC"/>
              <w:rPr>
                <w:ins w:id="11113" w:author="Danbo Fu (傅丹波)" w:date="2022-07-28T18:15:00Z"/>
              </w:rPr>
            </w:pPr>
            <w:ins w:id="1111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B8046" w14:textId="78FC21A6" w:rsidR="005D46B0" w:rsidRPr="003C05C0" w:rsidRDefault="005D46B0" w:rsidP="005D46B0">
            <w:pPr>
              <w:pStyle w:val="TAC"/>
              <w:rPr>
                <w:ins w:id="11116" w:author="Danbo Fu (傅丹波)" w:date="2022-07-28T18:15:00Z"/>
              </w:rPr>
            </w:pPr>
            <w:ins w:id="1111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34B4CD" w14:textId="7BA3E1C6" w:rsidR="005D46B0" w:rsidRPr="003C05C0" w:rsidRDefault="005D46B0" w:rsidP="005D46B0">
            <w:pPr>
              <w:pStyle w:val="TAC"/>
              <w:rPr>
                <w:ins w:id="11119" w:author="Danbo Fu (傅丹波)" w:date="2022-07-28T18:15:00Z"/>
              </w:rPr>
            </w:pPr>
            <w:ins w:id="11120" w:author="Danbo Fu (傅丹波)" w:date="2022-07-28T18:21:00Z">
              <w:r>
                <w:rPr>
                  <w:rFonts w:eastAsia="等线" w:cs="Arial"/>
                  <w:color w:val="000000"/>
                  <w:szCs w:val="18"/>
                </w:rPr>
                <w:t>17-TT</w:t>
              </w:r>
            </w:ins>
          </w:p>
        </w:tc>
      </w:tr>
      <w:tr w:rsidR="005D46B0" w:rsidRPr="003C05C0" w14:paraId="1C59065E" w14:textId="77777777" w:rsidTr="007B2E21">
        <w:tblPrEx>
          <w:tblW w:w="10348" w:type="dxa"/>
          <w:tblInd w:w="70" w:type="dxa"/>
          <w:tblCellMar>
            <w:left w:w="70" w:type="dxa"/>
            <w:right w:w="70" w:type="dxa"/>
          </w:tblCellMar>
          <w:tblPrExChange w:id="11121" w:author="Danbo Fu (傅丹波)" w:date="2022-07-28T18:21:00Z">
            <w:tblPrEx>
              <w:tblW w:w="10348" w:type="dxa"/>
              <w:tblInd w:w="70" w:type="dxa"/>
              <w:tblCellMar>
                <w:left w:w="70" w:type="dxa"/>
                <w:right w:w="70" w:type="dxa"/>
              </w:tblCellMar>
            </w:tblPrEx>
          </w:tblPrExChange>
        </w:tblPrEx>
        <w:trPr>
          <w:trHeight w:val="77"/>
          <w:ins w:id="11122" w:author="Danbo Fu (傅丹波)" w:date="2022-07-28T18:15:00Z"/>
          <w:trPrChange w:id="1112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43F122" w14:textId="601D2EF6" w:rsidR="005D46B0" w:rsidRPr="003C05C0" w:rsidRDefault="005D46B0" w:rsidP="005D46B0">
            <w:pPr>
              <w:pStyle w:val="TAC"/>
              <w:rPr>
                <w:ins w:id="11125" w:author="Danbo Fu (傅丹波)" w:date="2022-07-28T18:15:00Z"/>
              </w:rPr>
            </w:pPr>
            <w:ins w:id="11126" w:author="Danbo Fu (傅丹波)" w:date="2022-07-28T18:20:00Z">
              <w:r>
                <w:rPr>
                  <w:rFonts w:eastAsia="等线" w:cs="Arial"/>
                  <w:color w:val="000000"/>
                  <w:szCs w:val="18"/>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866A23" w14:textId="59196E87" w:rsidR="005D46B0" w:rsidRPr="003C05C0" w:rsidRDefault="005D46B0" w:rsidP="005D46B0">
            <w:pPr>
              <w:pStyle w:val="TAC"/>
              <w:rPr>
                <w:ins w:id="11128" w:author="Danbo Fu (傅丹波)" w:date="2022-07-28T18:15:00Z"/>
              </w:rPr>
            </w:pPr>
            <w:ins w:id="1112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3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A290CF" w14:textId="3FB205CA" w:rsidR="005D46B0" w:rsidRPr="003C05C0" w:rsidRDefault="005D46B0" w:rsidP="005D46B0">
            <w:pPr>
              <w:pStyle w:val="TAC"/>
              <w:rPr>
                <w:ins w:id="11131" w:author="Danbo Fu (傅丹波)" w:date="2022-07-28T18:15:00Z"/>
              </w:rPr>
            </w:pPr>
            <w:ins w:id="1113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A5C11" w14:textId="2B94DA92" w:rsidR="005D46B0" w:rsidRPr="003C05C0" w:rsidRDefault="005D46B0" w:rsidP="005D46B0">
            <w:pPr>
              <w:pStyle w:val="TAC"/>
              <w:rPr>
                <w:ins w:id="11134" w:author="Danbo Fu (傅丹波)" w:date="2022-07-28T18:15:00Z"/>
              </w:rPr>
            </w:pPr>
            <w:ins w:id="1113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AF694" w14:textId="0891D1C2" w:rsidR="005D46B0" w:rsidRPr="003C05C0" w:rsidRDefault="005D46B0" w:rsidP="005D46B0">
            <w:pPr>
              <w:pStyle w:val="TAC"/>
              <w:rPr>
                <w:ins w:id="11137" w:author="Danbo Fu (傅丹波)" w:date="2022-07-28T18:15:00Z"/>
              </w:rPr>
            </w:pPr>
            <w:ins w:id="1113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27618" w14:textId="5D28B43A" w:rsidR="005D46B0" w:rsidRPr="003C05C0" w:rsidRDefault="005D46B0" w:rsidP="005D46B0">
            <w:pPr>
              <w:pStyle w:val="TAC"/>
              <w:rPr>
                <w:ins w:id="11140" w:author="Danbo Fu (傅丹波)" w:date="2022-07-28T18:15:00Z"/>
              </w:rPr>
            </w:pPr>
            <w:ins w:id="1114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92088" w14:textId="7D96EA1C" w:rsidR="005D46B0" w:rsidRPr="003C05C0" w:rsidRDefault="005D46B0" w:rsidP="005D46B0">
            <w:pPr>
              <w:pStyle w:val="TAC"/>
              <w:rPr>
                <w:ins w:id="11143" w:author="Danbo Fu (傅丹波)" w:date="2022-07-28T18:15:00Z"/>
              </w:rPr>
            </w:pPr>
            <w:ins w:id="1114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1C284" w14:textId="21A03A98" w:rsidR="005D46B0" w:rsidRPr="003C05C0" w:rsidRDefault="005D46B0" w:rsidP="005D46B0">
            <w:pPr>
              <w:pStyle w:val="TAC"/>
              <w:rPr>
                <w:ins w:id="11146" w:author="Danbo Fu (傅丹波)" w:date="2022-07-28T18:15:00Z"/>
              </w:rPr>
            </w:pPr>
            <w:ins w:id="1114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D03C3D" w14:textId="1AF4ADF7" w:rsidR="005D46B0" w:rsidRPr="003C05C0" w:rsidRDefault="005D46B0" w:rsidP="005D46B0">
            <w:pPr>
              <w:pStyle w:val="TAC"/>
              <w:rPr>
                <w:ins w:id="11149" w:author="Danbo Fu (傅丹波)" w:date="2022-07-28T18:15:00Z"/>
              </w:rPr>
            </w:pPr>
            <w:ins w:id="1115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A3B46C" w14:textId="37C2A0EB" w:rsidR="005D46B0" w:rsidRPr="003C05C0" w:rsidRDefault="005D46B0" w:rsidP="005D46B0">
            <w:pPr>
              <w:pStyle w:val="TAC"/>
              <w:rPr>
                <w:ins w:id="11152" w:author="Danbo Fu (傅丹波)" w:date="2022-07-28T18:15:00Z"/>
              </w:rPr>
            </w:pPr>
            <w:ins w:id="1115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D58EA" w14:textId="40A41616" w:rsidR="005D46B0" w:rsidRPr="003C05C0" w:rsidRDefault="005D46B0" w:rsidP="005D46B0">
            <w:pPr>
              <w:pStyle w:val="TAC"/>
              <w:rPr>
                <w:ins w:id="11155" w:author="Danbo Fu (傅丹波)" w:date="2022-07-28T18:15:00Z"/>
              </w:rPr>
            </w:pPr>
            <w:ins w:id="11156" w:author="Danbo Fu (傅丹波)" w:date="2022-07-28T18:21:00Z">
              <w:r>
                <w:rPr>
                  <w:rFonts w:eastAsia="等线" w:cs="Arial"/>
                  <w:color w:val="000000"/>
                  <w:szCs w:val="18"/>
                </w:rPr>
                <w:t>9-TT</w:t>
              </w:r>
            </w:ins>
          </w:p>
        </w:tc>
      </w:tr>
      <w:tr w:rsidR="005D46B0" w:rsidRPr="003C05C0" w14:paraId="1BF19967" w14:textId="77777777" w:rsidTr="007B2E21">
        <w:tblPrEx>
          <w:tblW w:w="10348" w:type="dxa"/>
          <w:tblInd w:w="70" w:type="dxa"/>
          <w:tblCellMar>
            <w:left w:w="70" w:type="dxa"/>
            <w:right w:w="70" w:type="dxa"/>
          </w:tblCellMar>
          <w:tblPrExChange w:id="11157" w:author="Danbo Fu (傅丹波)" w:date="2022-07-28T18:21:00Z">
            <w:tblPrEx>
              <w:tblW w:w="10348" w:type="dxa"/>
              <w:tblInd w:w="70" w:type="dxa"/>
              <w:tblCellMar>
                <w:left w:w="70" w:type="dxa"/>
                <w:right w:w="70" w:type="dxa"/>
              </w:tblCellMar>
            </w:tblPrEx>
          </w:tblPrExChange>
        </w:tblPrEx>
        <w:trPr>
          <w:trHeight w:val="77"/>
          <w:ins w:id="11158" w:author="Danbo Fu (傅丹波)" w:date="2022-07-28T18:15:00Z"/>
          <w:trPrChange w:id="1115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C872F" w14:textId="5A9F8D20" w:rsidR="005D46B0" w:rsidRPr="003C05C0" w:rsidRDefault="005D46B0" w:rsidP="005D46B0">
            <w:pPr>
              <w:pStyle w:val="TAC"/>
              <w:rPr>
                <w:ins w:id="11161" w:author="Danbo Fu (傅丹波)" w:date="2022-07-28T18:15:00Z"/>
              </w:rPr>
            </w:pPr>
            <w:ins w:id="11162" w:author="Danbo Fu (傅丹波)" w:date="2022-07-28T18:20:00Z">
              <w:r>
                <w:rPr>
                  <w:rFonts w:eastAsia="等线" w:cs="Arial"/>
                  <w:color w:val="000000"/>
                  <w:szCs w:val="18"/>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DB17A1" w14:textId="71F0251A" w:rsidR="005D46B0" w:rsidRPr="003C05C0" w:rsidRDefault="005D46B0" w:rsidP="005D46B0">
            <w:pPr>
              <w:pStyle w:val="TAC"/>
              <w:rPr>
                <w:ins w:id="11164" w:author="Danbo Fu (傅丹波)" w:date="2022-07-28T18:15:00Z"/>
              </w:rPr>
            </w:pPr>
            <w:ins w:id="1116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6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63136" w14:textId="24CC51DB" w:rsidR="005D46B0" w:rsidRPr="003C05C0" w:rsidRDefault="005D46B0" w:rsidP="005D46B0">
            <w:pPr>
              <w:pStyle w:val="TAC"/>
              <w:rPr>
                <w:ins w:id="11167" w:author="Danbo Fu (傅丹波)" w:date="2022-07-28T18:15:00Z"/>
              </w:rPr>
            </w:pPr>
            <w:ins w:id="1116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AC786" w14:textId="4D6CF854" w:rsidR="005D46B0" w:rsidRPr="003C05C0" w:rsidRDefault="005D46B0" w:rsidP="005D46B0">
            <w:pPr>
              <w:pStyle w:val="TAC"/>
              <w:rPr>
                <w:ins w:id="11170" w:author="Danbo Fu (傅丹波)" w:date="2022-07-28T18:15:00Z"/>
              </w:rPr>
            </w:pPr>
            <w:ins w:id="11171"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53087" w14:textId="687F8A13" w:rsidR="005D46B0" w:rsidRPr="003C05C0" w:rsidRDefault="005D46B0" w:rsidP="005D46B0">
            <w:pPr>
              <w:pStyle w:val="TAC"/>
              <w:rPr>
                <w:ins w:id="11173" w:author="Danbo Fu (傅丹波)" w:date="2022-07-28T18:15:00Z"/>
              </w:rPr>
            </w:pPr>
            <w:ins w:id="1117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238481" w14:textId="7FE0F9C1" w:rsidR="005D46B0" w:rsidRPr="003C05C0" w:rsidRDefault="005D46B0" w:rsidP="005D46B0">
            <w:pPr>
              <w:pStyle w:val="TAC"/>
              <w:rPr>
                <w:ins w:id="11176" w:author="Danbo Fu (傅丹波)" w:date="2022-07-28T18:15:00Z"/>
              </w:rPr>
            </w:pPr>
            <w:ins w:id="1117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F446C" w14:textId="74DA4ECE" w:rsidR="005D46B0" w:rsidRPr="003C05C0" w:rsidRDefault="005D46B0" w:rsidP="005D46B0">
            <w:pPr>
              <w:pStyle w:val="TAC"/>
              <w:rPr>
                <w:ins w:id="11179" w:author="Danbo Fu (傅丹波)" w:date="2022-07-28T18:15:00Z"/>
              </w:rPr>
            </w:pPr>
            <w:ins w:id="1118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10AAF2" w14:textId="760E320A" w:rsidR="005D46B0" w:rsidRPr="003C05C0" w:rsidRDefault="005D46B0" w:rsidP="005D46B0">
            <w:pPr>
              <w:pStyle w:val="TAC"/>
              <w:rPr>
                <w:ins w:id="11182" w:author="Danbo Fu (傅丹波)" w:date="2022-07-28T18:15:00Z"/>
              </w:rPr>
            </w:pPr>
            <w:ins w:id="1118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AB2E0" w14:textId="19A2978E" w:rsidR="005D46B0" w:rsidRPr="003C05C0" w:rsidRDefault="005D46B0" w:rsidP="005D46B0">
            <w:pPr>
              <w:pStyle w:val="TAC"/>
              <w:rPr>
                <w:ins w:id="11185" w:author="Danbo Fu (傅丹波)" w:date="2022-07-28T18:15:00Z"/>
              </w:rPr>
            </w:pPr>
            <w:ins w:id="1118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CEE40" w14:textId="0D9CE80C" w:rsidR="005D46B0" w:rsidRPr="003C05C0" w:rsidRDefault="005D46B0" w:rsidP="005D46B0">
            <w:pPr>
              <w:pStyle w:val="TAC"/>
              <w:rPr>
                <w:ins w:id="11188" w:author="Danbo Fu (傅丹波)" w:date="2022-07-28T18:15:00Z"/>
              </w:rPr>
            </w:pPr>
            <w:ins w:id="1118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D0190" w14:textId="577ED672" w:rsidR="005D46B0" w:rsidRPr="003C05C0" w:rsidRDefault="005D46B0" w:rsidP="005D46B0">
            <w:pPr>
              <w:pStyle w:val="TAC"/>
              <w:rPr>
                <w:ins w:id="11191" w:author="Danbo Fu (傅丹波)" w:date="2022-07-28T18:15:00Z"/>
              </w:rPr>
            </w:pPr>
            <w:ins w:id="11192" w:author="Danbo Fu (傅丹波)" w:date="2022-07-28T18:21:00Z">
              <w:r>
                <w:rPr>
                  <w:rFonts w:eastAsia="等线" w:cs="Arial"/>
                  <w:color w:val="000000"/>
                  <w:szCs w:val="18"/>
                </w:rPr>
                <w:t>18.5-TT</w:t>
              </w:r>
            </w:ins>
          </w:p>
        </w:tc>
      </w:tr>
      <w:tr w:rsidR="005D46B0" w:rsidRPr="003C05C0" w14:paraId="7659CB6B" w14:textId="77777777" w:rsidTr="007B2E21">
        <w:tblPrEx>
          <w:tblW w:w="10348" w:type="dxa"/>
          <w:tblInd w:w="70" w:type="dxa"/>
          <w:tblCellMar>
            <w:left w:w="70" w:type="dxa"/>
            <w:right w:w="70" w:type="dxa"/>
          </w:tblCellMar>
          <w:tblPrExChange w:id="11193" w:author="Danbo Fu (傅丹波)" w:date="2022-07-28T18:21:00Z">
            <w:tblPrEx>
              <w:tblW w:w="10348" w:type="dxa"/>
              <w:tblInd w:w="70" w:type="dxa"/>
              <w:tblCellMar>
                <w:left w:w="70" w:type="dxa"/>
                <w:right w:w="70" w:type="dxa"/>
              </w:tblCellMar>
            </w:tblPrEx>
          </w:tblPrExChange>
        </w:tblPrEx>
        <w:trPr>
          <w:trHeight w:val="77"/>
          <w:ins w:id="11194" w:author="Danbo Fu (傅丹波)" w:date="2022-07-28T18:15:00Z"/>
          <w:trPrChange w:id="1119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D4443" w14:textId="35F5E4D5" w:rsidR="005D46B0" w:rsidRPr="003C05C0" w:rsidRDefault="005D46B0" w:rsidP="005D46B0">
            <w:pPr>
              <w:pStyle w:val="TAC"/>
              <w:rPr>
                <w:ins w:id="11197" w:author="Danbo Fu (傅丹波)" w:date="2022-07-28T18:15:00Z"/>
              </w:rPr>
            </w:pPr>
            <w:ins w:id="11198" w:author="Danbo Fu (傅丹波)" w:date="2022-07-28T18:20:00Z">
              <w:r>
                <w:rPr>
                  <w:rFonts w:eastAsia="等线" w:cs="Arial"/>
                  <w:color w:val="000000"/>
                  <w:szCs w:val="18"/>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F0A0DE" w14:textId="37F5B532" w:rsidR="005D46B0" w:rsidRPr="003C05C0" w:rsidRDefault="005D46B0" w:rsidP="005D46B0">
            <w:pPr>
              <w:pStyle w:val="TAC"/>
              <w:rPr>
                <w:ins w:id="11200" w:author="Danbo Fu (傅丹波)" w:date="2022-07-28T18:15:00Z"/>
              </w:rPr>
            </w:pPr>
            <w:ins w:id="1120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0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585F62" w14:textId="68351A93" w:rsidR="005D46B0" w:rsidRPr="003C05C0" w:rsidRDefault="005D46B0" w:rsidP="005D46B0">
            <w:pPr>
              <w:pStyle w:val="TAC"/>
              <w:rPr>
                <w:ins w:id="11203" w:author="Danbo Fu (傅丹波)" w:date="2022-07-28T18:15:00Z"/>
              </w:rPr>
            </w:pPr>
            <w:ins w:id="1120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FFA4F" w14:textId="58496A51" w:rsidR="005D46B0" w:rsidRPr="003C05C0" w:rsidRDefault="005D46B0" w:rsidP="005D46B0">
            <w:pPr>
              <w:pStyle w:val="TAC"/>
              <w:rPr>
                <w:ins w:id="11206" w:author="Danbo Fu (傅丹波)" w:date="2022-07-28T18:15:00Z"/>
              </w:rPr>
            </w:pPr>
            <w:ins w:id="11207"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27C05" w14:textId="13809B5E" w:rsidR="005D46B0" w:rsidRPr="003C05C0" w:rsidRDefault="005D46B0" w:rsidP="005D46B0">
            <w:pPr>
              <w:pStyle w:val="TAC"/>
              <w:rPr>
                <w:ins w:id="11209" w:author="Danbo Fu (傅丹波)" w:date="2022-07-28T18:15:00Z"/>
              </w:rPr>
            </w:pPr>
            <w:ins w:id="1121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9CA50E" w14:textId="47D514E1" w:rsidR="005D46B0" w:rsidRPr="003C05C0" w:rsidRDefault="005D46B0" w:rsidP="005D46B0">
            <w:pPr>
              <w:pStyle w:val="TAC"/>
              <w:rPr>
                <w:ins w:id="11212" w:author="Danbo Fu (傅丹波)" w:date="2022-07-28T18:15:00Z"/>
              </w:rPr>
            </w:pPr>
            <w:ins w:id="1121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74F0BD" w14:textId="548ECA43" w:rsidR="005D46B0" w:rsidRPr="003C05C0" w:rsidRDefault="005D46B0" w:rsidP="005D46B0">
            <w:pPr>
              <w:pStyle w:val="TAC"/>
              <w:rPr>
                <w:ins w:id="11215" w:author="Danbo Fu (傅丹波)" w:date="2022-07-28T18:15:00Z"/>
              </w:rPr>
            </w:pPr>
            <w:ins w:id="1121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4456A8" w14:textId="04F253F8" w:rsidR="005D46B0" w:rsidRPr="003C05C0" w:rsidRDefault="005D46B0" w:rsidP="005D46B0">
            <w:pPr>
              <w:pStyle w:val="TAC"/>
              <w:rPr>
                <w:ins w:id="11218" w:author="Danbo Fu (傅丹波)" w:date="2022-07-28T18:15:00Z"/>
              </w:rPr>
            </w:pPr>
            <w:ins w:id="1121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2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BD3643" w14:textId="5F8C0C96" w:rsidR="005D46B0" w:rsidRPr="003C05C0" w:rsidRDefault="005D46B0" w:rsidP="005D46B0">
            <w:pPr>
              <w:pStyle w:val="TAC"/>
              <w:rPr>
                <w:ins w:id="11221" w:author="Danbo Fu (傅丹波)" w:date="2022-07-28T18:15:00Z"/>
              </w:rPr>
            </w:pPr>
            <w:ins w:id="1122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2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D769E7" w14:textId="1ACBB8E0" w:rsidR="005D46B0" w:rsidRPr="003C05C0" w:rsidRDefault="005D46B0" w:rsidP="005D46B0">
            <w:pPr>
              <w:pStyle w:val="TAC"/>
              <w:rPr>
                <w:ins w:id="11224" w:author="Danbo Fu (傅丹波)" w:date="2022-07-28T18:15:00Z"/>
              </w:rPr>
            </w:pPr>
            <w:ins w:id="1122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2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69A49" w14:textId="14802FD0" w:rsidR="005D46B0" w:rsidRPr="003C05C0" w:rsidRDefault="005D46B0" w:rsidP="005D46B0">
            <w:pPr>
              <w:pStyle w:val="TAC"/>
              <w:rPr>
                <w:ins w:id="11227" w:author="Danbo Fu (傅丹波)" w:date="2022-07-28T18:15:00Z"/>
              </w:rPr>
            </w:pPr>
            <w:ins w:id="11228" w:author="Danbo Fu (傅丹波)" w:date="2022-07-28T18:21:00Z">
              <w:r>
                <w:rPr>
                  <w:rFonts w:eastAsia="等线" w:cs="Arial"/>
                  <w:color w:val="000000"/>
                  <w:szCs w:val="18"/>
                </w:rPr>
                <w:t>18.5-TT</w:t>
              </w:r>
            </w:ins>
          </w:p>
        </w:tc>
      </w:tr>
      <w:tr w:rsidR="005D46B0" w:rsidRPr="003C05C0" w14:paraId="488F17A9" w14:textId="77777777" w:rsidTr="007B2E21">
        <w:tblPrEx>
          <w:tblW w:w="10348" w:type="dxa"/>
          <w:tblInd w:w="70" w:type="dxa"/>
          <w:tblCellMar>
            <w:left w:w="70" w:type="dxa"/>
            <w:right w:w="70" w:type="dxa"/>
          </w:tblCellMar>
          <w:tblPrExChange w:id="11229" w:author="Danbo Fu (傅丹波)" w:date="2022-07-28T18:21:00Z">
            <w:tblPrEx>
              <w:tblW w:w="10348" w:type="dxa"/>
              <w:tblInd w:w="70" w:type="dxa"/>
              <w:tblCellMar>
                <w:left w:w="70" w:type="dxa"/>
                <w:right w:w="70" w:type="dxa"/>
              </w:tblCellMar>
            </w:tblPrEx>
          </w:tblPrExChange>
        </w:tblPrEx>
        <w:trPr>
          <w:trHeight w:val="77"/>
          <w:ins w:id="11230" w:author="Danbo Fu (傅丹波)" w:date="2022-07-28T18:15:00Z"/>
          <w:trPrChange w:id="1123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C29699" w14:textId="3558A1E9" w:rsidR="005D46B0" w:rsidRPr="003C05C0" w:rsidRDefault="005D46B0" w:rsidP="005D46B0">
            <w:pPr>
              <w:pStyle w:val="TAC"/>
              <w:rPr>
                <w:ins w:id="11233" w:author="Danbo Fu (傅丹波)" w:date="2022-07-28T18:15:00Z"/>
              </w:rPr>
            </w:pPr>
            <w:ins w:id="11234" w:author="Danbo Fu (傅丹波)" w:date="2022-07-28T18:20:00Z">
              <w:r>
                <w:rPr>
                  <w:rFonts w:eastAsia="等线" w:cs="Arial"/>
                  <w:color w:val="000000"/>
                  <w:szCs w:val="18"/>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1811F1" w14:textId="14B6E827" w:rsidR="005D46B0" w:rsidRPr="003C05C0" w:rsidRDefault="005D46B0" w:rsidP="005D46B0">
            <w:pPr>
              <w:pStyle w:val="TAC"/>
              <w:rPr>
                <w:ins w:id="11236" w:author="Danbo Fu (傅丹波)" w:date="2022-07-28T18:15:00Z"/>
              </w:rPr>
            </w:pPr>
            <w:ins w:id="1123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3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754AC1" w14:textId="47F4CC60" w:rsidR="005D46B0" w:rsidRPr="003C05C0" w:rsidRDefault="005D46B0" w:rsidP="005D46B0">
            <w:pPr>
              <w:pStyle w:val="TAC"/>
              <w:rPr>
                <w:ins w:id="11239" w:author="Danbo Fu (傅丹波)" w:date="2022-07-28T18:15:00Z"/>
              </w:rPr>
            </w:pPr>
            <w:ins w:id="1124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C1B6CA" w14:textId="15515F29" w:rsidR="005D46B0" w:rsidRPr="003C05C0" w:rsidRDefault="005D46B0" w:rsidP="005D46B0">
            <w:pPr>
              <w:pStyle w:val="TAC"/>
              <w:rPr>
                <w:ins w:id="11242" w:author="Danbo Fu (傅丹波)" w:date="2022-07-28T18:15:00Z"/>
              </w:rPr>
            </w:pPr>
            <w:ins w:id="11243"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E33C8" w14:textId="6DBC6B07" w:rsidR="005D46B0" w:rsidRPr="003C05C0" w:rsidRDefault="005D46B0" w:rsidP="005D46B0">
            <w:pPr>
              <w:pStyle w:val="TAC"/>
              <w:rPr>
                <w:ins w:id="11245" w:author="Danbo Fu (傅丹波)" w:date="2022-07-28T18:15:00Z"/>
              </w:rPr>
            </w:pPr>
            <w:ins w:id="11246"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555AC" w14:textId="7062E227" w:rsidR="005D46B0" w:rsidRPr="003C05C0" w:rsidRDefault="005D46B0" w:rsidP="005D46B0">
            <w:pPr>
              <w:pStyle w:val="TAC"/>
              <w:rPr>
                <w:ins w:id="11248" w:author="Danbo Fu (傅丹波)" w:date="2022-07-28T18:15:00Z"/>
              </w:rPr>
            </w:pPr>
            <w:ins w:id="1124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49568" w14:textId="1C8AE0B1" w:rsidR="005D46B0" w:rsidRPr="003C05C0" w:rsidRDefault="005D46B0" w:rsidP="005D46B0">
            <w:pPr>
              <w:pStyle w:val="TAC"/>
              <w:rPr>
                <w:ins w:id="11251" w:author="Danbo Fu (傅丹波)" w:date="2022-07-28T18:15:00Z"/>
              </w:rPr>
            </w:pPr>
            <w:ins w:id="1125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347C29" w14:textId="16DA96C8" w:rsidR="005D46B0" w:rsidRPr="003C05C0" w:rsidRDefault="005D46B0" w:rsidP="005D46B0">
            <w:pPr>
              <w:pStyle w:val="TAC"/>
              <w:rPr>
                <w:ins w:id="11254" w:author="Danbo Fu (傅丹波)" w:date="2022-07-28T18:15:00Z"/>
              </w:rPr>
            </w:pPr>
            <w:ins w:id="1125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C38BE" w14:textId="5AD73E23" w:rsidR="005D46B0" w:rsidRPr="003C05C0" w:rsidRDefault="005D46B0" w:rsidP="005D46B0">
            <w:pPr>
              <w:pStyle w:val="TAC"/>
              <w:rPr>
                <w:ins w:id="11257" w:author="Danbo Fu (傅丹波)" w:date="2022-07-28T18:15:00Z"/>
              </w:rPr>
            </w:pPr>
            <w:ins w:id="1125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6990A3" w14:textId="0E77A97F" w:rsidR="005D46B0" w:rsidRPr="003C05C0" w:rsidRDefault="005D46B0" w:rsidP="005D46B0">
            <w:pPr>
              <w:pStyle w:val="TAC"/>
              <w:rPr>
                <w:ins w:id="11260" w:author="Danbo Fu (傅丹波)" w:date="2022-07-28T18:15:00Z"/>
              </w:rPr>
            </w:pPr>
            <w:ins w:id="1126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DE9F3A" w14:textId="1FAE2C61" w:rsidR="005D46B0" w:rsidRPr="003C05C0" w:rsidRDefault="005D46B0" w:rsidP="005D46B0">
            <w:pPr>
              <w:pStyle w:val="TAC"/>
              <w:rPr>
                <w:ins w:id="11263" w:author="Danbo Fu (傅丹波)" w:date="2022-07-28T18:15:00Z"/>
              </w:rPr>
            </w:pPr>
            <w:ins w:id="11264" w:author="Danbo Fu (傅丹波)" w:date="2022-07-28T18:21:00Z">
              <w:r>
                <w:rPr>
                  <w:rFonts w:eastAsia="等线" w:cs="Arial"/>
                  <w:color w:val="000000"/>
                  <w:szCs w:val="18"/>
                </w:rPr>
                <w:t>18.5-TT</w:t>
              </w:r>
            </w:ins>
          </w:p>
        </w:tc>
      </w:tr>
      <w:tr w:rsidR="008A0DCA" w:rsidRPr="003C05C0" w14:paraId="6D954CE7" w14:textId="77777777" w:rsidTr="007B2E21">
        <w:tblPrEx>
          <w:tblW w:w="10348" w:type="dxa"/>
          <w:tblInd w:w="70" w:type="dxa"/>
          <w:tblCellMar>
            <w:left w:w="70" w:type="dxa"/>
            <w:right w:w="70" w:type="dxa"/>
          </w:tblCellMar>
          <w:tblPrExChange w:id="11265" w:author="Danbo Fu (傅丹波)" w:date="2022-07-28T18:21:00Z">
            <w:tblPrEx>
              <w:tblW w:w="10348" w:type="dxa"/>
              <w:tblInd w:w="70" w:type="dxa"/>
              <w:tblCellMar>
                <w:left w:w="70" w:type="dxa"/>
                <w:right w:w="70" w:type="dxa"/>
              </w:tblCellMar>
            </w:tblPrEx>
          </w:tblPrExChange>
        </w:tblPrEx>
        <w:trPr>
          <w:trHeight w:val="77"/>
          <w:ins w:id="11266" w:author="Danbo Fu (傅丹波)" w:date="2022-07-28T18:15:00Z"/>
          <w:trPrChange w:id="1126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BA070" w14:textId="60E8D24E" w:rsidR="008A0DCA" w:rsidRPr="003C05C0" w:rsidRDefault="008A0DCA" w:rsidP="008A0DCA">
            <w:pPr>
              <w:pStyle w:val="TAC"/>
              <w:rPr>
                <w:ins w:id="11269" w:author="Danbo Fu (傅丹波)" w:date="2022-07-28T18:15:00Z"/>
              </w:rPr>
            </w:pPr>
            <w:ins w:id="11270" w:author="Danbo Fu (傅丹波)" w:date="2022-07-28T18:20:00Z">
              <w:r>
                <w:rPr>
                  <w:rFonts w:hint="eastAsia"/>
                </w:rPr>
                <w:t>6</w:t>
              </w:r>
              <w: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E6D376" w14:textId="19AC63CF" w:rsidR="008A0DCA" w:rsidRPr="003C05C0" w:rsidRDefault="008A0DCA" w:rsidP="008A0DCA">
            <w:pPr>
              <w:pStyle w:val="TAC"/>
              <w:rPr>
                <w:ins w:id="11272" w:author="Danbo Fu (傅丹波)" w:date="2022-07-28T18:15:00Z"/>
              </w:rPr>
            </w:pPr>
            <w:ins w:id="1127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7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4B297D" w14:textId="057DA9AF" w:rsidR="008A0DCA" w:rsidRPr="003C05C0" w:rsidRDefault="008A0DCA" w:rsidP="008A0DCA">
            <w:pPr>
              <w:pStyle w:val="TAC"/>
              <w:rPr>
                <w:ins w:id="11275" w:author="Danbo Fu (傅丹波)" w:date="2022-07-28T18:15:00Z"/>
              </w:rPr>
            </w:pPr>
            <w:ins w:id="1127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36F28" w14:textId="40E35BDE" w:rsidR="008A0DCA" w:rsidRPr="003C05C0" w:rsidRDefault="008A0DCA" w:rsidP="008A0DCA">
            <w:pPr>
              <w:pStyle w:val="TAC"/>
              <w:rPr>
                <w:ins w:id="11278" w:author="Danbo Fu (傅丹波)" w:date="2022-07-28T18:15:00Z"/>
              </w:rPr>
            </w:pPr>
            <w:ins w:id="11279"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C4E10" w14:textId="6D481D73" w:rsidR="008A0DCA" w:rsidRPr="003C05C0" w:rsidRDefault="008A0DCA" w:rsidP="008A0DCA">
            <w:pPr>
              <w:pStyle w:val="TAC"/>
              <w:rPr>
                <w:ins w:id="11281" w:author="Danbo Fu (傅丹波)" w:date="2022-07-28T18:15:00Z"/>
              </w:rPr>
            </w:pPr>
            <w:ins w:id="1128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5B9175" w14:textId="029EC1C3" w:rsidR="008A0DCA" w:rsidRPr="003C05C0" w:rsidRDefault="008A0DCA" w:rsidP="008A0DCA">
            <w:pPr>
              <w:pStyle w:val="TAC"/>
              <w:rPr>
                <w:ins w:id="11284" w:author="Danbo Fu (傅丹波)" w:date="2022-07-28T18:15:00Z"/>
              </w:rPr>
            </w:pPr>
            <w:ins w:id="1128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80095" w14:textId="1F7C086B" w:rsidR="008A0DCA" w:rsidRPr="003C05C0" w:rsidRDefault="008A0DCA" w:rsidP="008A0DCA">
            <w:pPr>
              <w:pStyle w:val="TAC"/>
              <w:rPr>
                <w:ins w:id="11287" w:author="Danbo Fu (傅丹波)" w:date="2022-07-28T18:15:00Z"/>
              </w:rPr>
            </w:pPr>
            <w:ins w:id="1128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B2E1E" w14:textId="745BBBA6" w:rsidR="008A0DCA" w:rsidRPr="003C05C0" w:rsidRDefault="008A0DCA" w:rsidP="008A0DCA">
            <w:pPr>
              <w:pStyle w:val="TAC"/>
              <w:rPr>
                <w:ins w:id="11290" w:author="Danbo Fu (傅丹波)" w:date="2022-07-28T18:15:00Z"/>
              </w:rPr>
            </w:pPr>
            <w:ins w:id="1129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D51482" w14:textId="7E3ACAC8" w:rsidR="008A0DCA" w:rsidRPr="003C05C0" w:rsidRDefault="008A0DCA" w:rsidP="008A0DCA">
            <w:pPr>
              <w:pStyle w:val="TAC"/>
              <w:rPr>
                <w:ins w:id="11293" w:author="Danbo Fu (傅丹波)" w:date="2022-07-28T18:15:00Z"/>
              </w:rPr>
            </w:pPr>
            <w:ins w:id="1129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09060" w14:textId="3082680C" w:rsidR="008A0DCA" w:rsidRPr="003C05C0" w:rsidRDefault="008A0DCA" w:rsidP="008A0DCA">
            <w:pPr>
              <w:pStyle w:val="TAC"/>
              <w:rPr>
                <w:ins w:id="11296" w:author="Danbo Fu (傅丹波)" w:date="2022-07-28T18:15:00Z"/>
              </w:rPr>
            </w:pPr>
            <w:ins w:id="1129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2F81D9" w14:textId="15DE64E9" w:rsidR="008A0DCA" w:rsidRPr="003C05C0" w:rsidRDefault="008A0DCA" w:rsidP="008A0DCA">
            <w:pPr>
              <w:pStyle w:val="TAC"/>
              <w:rPr>
                <w:ins w:id="11299" w:author="Danbo Fu (傅丹波)" w:date="2022-07-28T18:15:00Z"/>
              </w:rPr>
            </w:pPr>
            <w:ins w:id="11300" w:author="Danbo Fu (傅丹波)" w:date="2022-07-28T18:21:00Z">
              <w:r>
                <w:rPr>
                  <w:rFonts w:eastAsia="等线" w:cs="Arial"/>
                  <w:color w:val="000000"/>
                  <w:szCs w:val="18"/>
                </w:rPr>
                <w:t>18.5-TT</w:t>
              </w:r>
            </w:ins>
          </w:p>
        </w:tc>
      </w:tr>
      <w:tr w:rsidR="008A0DCA" w:rsidRPr="003C05C0" w14:paraId="77049EF7" w14:textId="77777777" w:rsidTr="007B2E21">
        <w:tblPrEx>
          <w:tblW w:w="10348" w:type="dxa"/>
          <w:tblInd w:w="70" w:type="dxa"/>
          <w:tblCellMar>
            <w:left w:w="70" w:type="dxa"/>
            <w:right w:w="70" w:type="dxa"/>
          </w:tblCellMar>
          <w:tblPrExChange w:id="11301" w:author="Danbo Fu (傅丹波)" w:date="2022-07-28T18:21:00Z">
            <w:tblPrEx>
              <w:tblW w:w="10348" w:type="dxa"/>
              <w:tblInd w:w="70" w:type="dxa"/>
              <w:tblCellMar>
                <w:left w:w="70" w:type="dxa"/>
                <w:right w:w="70" w:type="dxa"/>
              </w:tblCellMar>
            </w:tblPrEx>
          </w:tblPrExChange>
        </w:tblPrEx>
        <w:trPr>
          <w:trHeight w:val="77"/>
          <w:ins w:id="11302" w:author="Danbo Fu (傅丹波)" w:date="2022-07-28T18:15:00Z"/>
          <w:trPrChange w:id="1130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30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862FBB" w14:textId="409E0505" w:rsidR="008A0DCA" w:rsidRPr="003C05C0" w:rsidRDefault="008A0DCA" w:rsidP="008A0DCA">
            <w:pPr>
              <w:pStyle w:val="TAC"/>
              <w:rPr>
                <w:ins w:id="11305" w:author="Danbo Fu (傅丹波)" w:date="2022-07-28T18:15:00Z"/>
              </w:rPr>
            </w:pPr>
            <w:ins w:id="11306" w:author="Danbo Fu (傅丹波)" w:date="2022-07-28T18:20:00Z">
              <w:r>
                <w:rPr>
                  <w:rFonts w:hint="eastAsia"/>
                </w:rPr>
                <w:t>6</w:t>
              </w:r>
              <w: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E1E596" w14:textId="0FD1FC3D" w:rsidR="008A0DCA" w:rsidRPr="003C05C0" w:rsidRDefault="008A0DCA" w:rsidP="008A0DCA">
            <w:pPr>
              <w:pStyle w:val="TAC"/>
              <w:rPr>
                <w:ins w:id="11308" w:author="Danbo Fu (傅丹波)" w:date="2022-07-28T18:15:00Z"/>
              </w:rPr>
            </w:pPr>
            <w:ins w:id="1130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31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317E5E" w14:textId="05C66F7A" w:rsidR="008A0DCA" w:rsidRPr="003C05C0" w:rsidRDefault="008A0DCA" w:rsidP="008A0DCA">
            <w:pPr>
              <w:pStyle w:val="TAC"/>
              <w:rPr>
                <w:ins w:id="11311" w:author="Danbo Fu (傅丹波)" w:date="2022-07-28T18:15:00Z"/>
              </w:rPr>
            </w:pPr>
            <w:ins w:id="1131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98B95" w14:textId="28AF6174" w:rsidR="008A0DCA" w:rsidRPr="003C05C0" w:rsidRDefault="008A0DCA" w:rsidP="008A0DCA">
            <w:pPr>
              <w:pStyle w:val="TAC"/>
              <w:rPr>
                <w:ins w:id="11314" w:author="Danbo Fu (傅丹波)" w:date="2022-07-28T18:15:00Z"/>
              </w:rPr>
            </w:pPr>
            <w:ins w:id="11315"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C85C7" w14:textId="6B3A7994" w:rsidR="008A0DCA" w:rsidRPr="003C05C0" w:rsidRDefault="008A0DCA" w:rsidP="008A0DCA">
            <w:pPr>
              <w:pStyle w:val="TAC"/>
              <w:rPr>
                <w:ins w:id="11317" w:author="Danbo Fu (傅丹波)" w:date="2022-07-28T18:15:00Z"/>
              </w:rPr>
            </w:pPr>
            <w:ins w:id="11318"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51B67" w14:textId="3D5705D2" w:rsidR="008A0DCA" w:rsidRPr="003C05C0" w:rsidRDefault="008A0DCA" w:rsidP="008A0DCA">
            <w:pPr>
              <w:pStyle w:val="TAC"/>
              <w:rPr>
                <w:ins w:id="11320" w:author="Danbo Fu (傅丹波)" w:date="2022-07-28T18:15:00Z"/>
              </w:rPr>
            </w:pPr>
            <w:ins w:id="1132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91EC7" w14:textId="4E872839" w:rsidR="008A0DCA" w:rsidRPr="003C05C0" w:rsidRDefault="008A0DCA" w:rsidP="008A0DCA">
            <w:pPr>
              <w:pStyle w:val="TAC"/>
              <w:rPr>
                <w:ins w:id="11323" w:author="Danbo Fu (傅丹波)" w:date="2022-07-28T18:15:00Z"/>
              </w:rPr>
            </w:pPr>
            <w:ins w:id="11324"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E8266" w14:textId="321EF1DE" w:rsidR="008A0DCA" w:rsidRPr="003C05C0" w:rsidRDefault="008A0DCA" w:rsidP="008A0DCA">
            <w:pPr>
              <w:pStyle w:val="TAC"/>
              <w:rPr>
                <w:ins w:id="11326" w:author="Danbo Fu (傅丹波)" w:date="2022-07-28T18:15:00Z"/>
              </w:rPr>
            </w:pPr>
            <w:ins w:id="11327"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D4F2F" w14:textId="68319F59" w:rsidR="008A0DCA" w:rsidRPr="003C05C0" w:rsidRDefault="008A0DCA" w:rsidP="008A0DCA">
            <w:pPr>
              <w:pStyle w:val="TAC"/>
              <w:rPr>
                <w:ins w:id="11329" w:author="Danbo Fu (傅丹波)" w:date="2022-07-28T18:15:00Z"/>
              </w:rPr>
            </w:pPr>
            <w:ins w:id="1133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3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F38689" w14:textId="52BB0108" w:rsidR="008A0DCA" w:rsidRPr="003C05C0" w:rsidRDefault="008A0DCA" w:rsidP="008A0DCA">
            <w:pPr>
              <w:pStyle w:val="TAC"/>
              <w:rPr>
                <w:ins w:id="11332" w:author="Danbo Fu (傅丹波)" w:date="2022-07-28T18:15:00Z"/>
              </w:rPr>
            </w:pPr>
            <w:ins w:id="1133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3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CDBAF" w14:textId="6B2378BB" w:rsidR="008A0DCA" w:rsidRPr="003C05C0" w:rsidRDefault="008A0DCA" w:rsidP="008A0DCA">
            <w:pPr>
              <w:pStyle w:val="TAC"/>
              <w:rPr>
                <w:ins w:id="11335" w:author="Danbo Fu (傅丹波)" w:date="2022-07-28T18:15:00Z"/>
              </w:rPr>
            </w:pPr>
            <w:ins w:id="11336" w:author="Danbo Fu (傅丹波)" w:date="2022-07-28T18:21:00Z">
              <w:r>
                <w:rPr>
                  <w:rFonts w:eastAsia="等线" w:cs="Arial"/>
                  <w:color w:val="000000"/>
                  <w:szCs w:val="18"/>
                </w:rPr>
                <w:t>17-TT</w:t>
              </w:r>
            </w:ins>
          </w:p>
        </w:tc>
      </w:tr>
    </w:tbl>
    <w:p w14:paraId="7E607B08" w14:textId="77777777" w:rsidR="00A6762C" w:rsidRPr="003C05C0" w:rsidRDefault="00A6762C" w:rsidP="00A6762C">
      <w:pPr>
        <w:rPr>
          <w:ins w:id="11337" w:author="Danbo Fu (傅丹波)" w:date="2022-07-21T09:20: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1338">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A6762C" w:rsidRPr="003C05C0" w14:paraId="489266F9" w14:textId="77777777" w:rsidTr="00CB1A51">
        <w:trPr>
          <w:trHeight w:val="455"/>
          <w:ins w:id="11339" w:author="Danbo Fu (傅丹波)" w:date="2022-07-21T09:2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CEDB9" w14:textId="77777777" w:rsidR="00A6762C" w:rsidRPr="003C05C0" w:rsidRDefault="00A6762C" w:rsidP="00CB1A51">
            <w:pPr>
              <w:pStyle w:val="TAH"/>
              <w:rPr>
                <w:ins w:id="11340" w:author="Danbo Fu (傅丹波)" w:date="2022-07-21T09:20:00Z"/>
              </w:rPr>
            </w:pPr>
            <w:ins w:id="11341" w:author="Danbo Fu (傅丹波)" w:date="2022-07-21T09:20: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18A9F3" w14:textId="77777777" w:rsidR="00A6762C" w:rsidRPr="003C05C0" w:rsidRDefault="00A6762C" w:rsidP="00CB1A51">
            <w:pPr>
              <w:pStyle w:val="TAH"/>
              <w:rPr>
                <w:ins w:id="11342" w:author="Danbo Fu (傅丹波)" w:date="2022-07-21T09:20:00Z"/>
              </w:rPr>
            </w:pPr>
            <w:ins w:id="11343" w:author="Danbo Fu (傅丹波)" w:date="2022-07-21T09:20: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B3C9DA7" w14:textId="7D5F9875" w:rsidR="00A6762C" w:rsidRPr="003C05C0" w:rsidRDefault="00237D8F" w:rsidP="00CB1A51">
            <w:pPr>
              <w:pStyle w:val="TAH"/>
              <w:rPr>
                <w:ins w:id="11344" w:author="Danbo Fu (傅丹波)" w:date="2022-07-21T09:20:00Z"/>
              </w:rPr>
            </w:pPr>
            <w:ins w:id="11345" w:author="Danbo Fu (傅丹波)" w:date="2022-07-21T09:20:00Z">
              <w:r w:rsidRPr="003C05C0">
                <w:t>Δ</w:t>
              </w:r>
              <w:r w:rsidR="00A6762C" w:rsidRPr="003C05C0">
                <w:t>P</w:t>
              </w:r>
              <w:r w:rsidR="00A6762C" w:rsidRPr="003C05C0">
                <w:rPr>
                  <w:vertAlign w:val="subscript"/>
                </w:rPr>
                <w:t>PowerClass</w:t>
              </w:r>
              <w:r w:rsidR="00A6762C"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8E95C" w14:textId="77777777" w:rsidR="00A6762C" w:rsidRPr="003C05C0" w:rsidRDefault="00A6762C" w:rsidP="00CB1A51">
            <w:pPr>
              <w:pStyle w:val="TAH"/>
              <w:rPr>
                <w:ins w:id="11346" w:author="Danbo Fu (傅丹波)" w:date="2022-07-21T09:20:00Z"/>
              </w:rPr>
            </w:pPr>
            <w:ins w:id="11347" w:author="Danbo Fu (傅丹波)" w:date="2022-07-21T09:20: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D3227" w14:textId="77777777" w:rsidR="00A6762C" w:rsidRPr="003C05C0" w:rsidRDefault="00A6762C" w:rsidP="00CB1A51">
            <w:pPr>
              <w:pStyle w:val="TAH"/>
              <w:rPr>
                <w:ins w:id="11348" w:author="Danbo Fu (傅丹波)" w:date="2022-07-21T09:20:00Z"/>
              </w:rPr>
            </w:pPr>
            <w:ins w:id="11349" w:author="Danbo Fu (傅丹波)" w:date="2022-07-21T09:20: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A0A2A" w14:textId="77777777" w:rsidR="00A6762C" w:rsidRPr="003C05C0" w:rsidRDefault="00A6762C" w:rsidP="00CB1A51">
            <w:pPr>
              <w:pStyle w:val="TAH"/>
              <w:rPr>
                <w:ins w:id="11350" w:author="Danbo Fu (傅丹波)" w:date="2022-07-21T09:20:00Z"/>
              </w:rPr>
            </w:pPr>
            <w:ins w:id="11351" w:author="Danbo Fu (傅丹波)" w:date="2022-07-21T09:20: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4BACE" w14:textId="77777777" w:rsidR="00A6762C" w:rsidRPr="003C05C0" w:rsidRDefault="00A6762C" w:rsidP="00CB1A51">
            <w:pPr>
              <w:pStyle w:val="TAH"/>
              <w:rPr>
                <w:ins w:id="11352" w:author="Danbo Fu (傅丹波)" w:date="2022-07-21T09:20:00Z"/>
              </w:rPr>
            </w:pPr>
            <w:ins w:id="11353" w:author="Danbo Fu (傅丹波)" w:date="2022-07-21T09:20: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F70F8" w14:textId="77777777" w:rsidR="00A6762C" w:rsidRPr="003C05C0" w:rsidRDefault="00A6762C" w:rsidP="00CB1A51">
            <w:pPr>
              <w:pStyle w:val="TAH"/>
              <w:rPr>
                <w:ins w:id="11354" w:author="Danbo Fu (傅丹波)" w:date="2022-07-21T09:20:00Z"/>
              </w:rPr>
            </w:pPr>
            <w:ins w:id="11355" w:author="Danbo Fu (傅丹波)" w:date="2022-07-21T09:20: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9D7E95" w14:textId="77777777" w:rsidR="00A6762C" w:rsidRPr="003C05C0" w:rsidRDefault="00A6762C" w:rsidP="00CB1A51">
            <w:pPr>
              <w:pStyle w:val="TAH"/>
              <w:rPr>
                <w:ins w:id="11356" w:author="Danbo Fu (傅丹波)" w:date="2022-07-21T09:20:00Z"/>
              </w:rPr>
            </w:pPr>
            <w:ins w:id="11357" w:author="Danbo Fu (傅丹波)" w:date="2022-07-21T09:20: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E0593" w14:textId="77777777" w:rsidR="00A6762C" w:rsidRPr="003C05C0" w:rsidRDefault="00A6762C" w:rsidP="00CB1A51">
            <w:pPr>
              <w:pStyle w:val="TAH"/>
              <w:rPr>
                <w:ins w:id="11358" w:author="Danbo Fu (傅丹波)" w:date="2022-07-21T09:20:00Z"/>
              </w:rPr>
            </w:pPr>
            <w:ins w:id="11359" w:author="Danbo Fu (傅丹波)" w:date="2022-07-21T09:20: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8C460" w14:textId="77777777" w:rsidR="00A6762C" w:rsidRPr="003C05C0" w:rsidRDefault="00A6762C" w:rsidP="00CB1A51">
            <w:pPr>
              <w:pStyle w:val="TAH"/>
              <w:rPr>
                <w:ins w:id="11360" w:author="Danbo Fu (傅丹波)" w:date="2022-07-21T09:20:00Z"/>
              </w:rPr>
            </w:pPr>
            <w:ins w:id="11361" w:author="Danbo Fu (傅丹波)" w:date="2022-07-21T09:20:00Z">
              <w:r w:rsidRPr="003C05C0">
                <w:t>Lower limit (dBm)</w:t>
              </w:r>
            </w:ins>
          </w:p>
        </w:tc>
      </w:tr>
      <w:tr w:rsidR="008A0DCA" w:rsidRPr="003C05C0" w14:paraId="08ECC3E8" w14:textId="77777777" w:rsidTr="007B2E21">
        <w:tblPrEx>
          <w:tblW w:w="10348" w:type="dxa"/>
          <w:tblInd w:w="70" w:type="dxa"/>
          <w:tblCellMar>
            <w:left w:w="70" w:type="dxa"/>
            <w:right w:w="70" w:type="dxa"/>
          </w:tblCellMar>
          <w:tblPrExChange w:id="11362" w:author="Danbo Fu (傅丹波)" w:date="2022-07-28T18:22:00Z">
            <w:tblPrEx>
              <w:tblW w:w="10348" w:type="dxa"/>
              <w:tblInd w:w="70" w:type="dxa"/>
              <w:tblCellMar>
                <w:left w:w="70" w:type="dxa"/>
                <w:right w:w="70" w:type="dxa"/>
              </w:tblCellMar>
            </w:tblPrEx>
          </w:tblPrExChange>
        </w:tblPrEx>
        <w:trPr>
          <w:trHeight w:val="77"/>
          <w:ins w:id="11363" w:author="Danbo Fu (傅丹波)" w:date="2022-07-21T09:20:00Z"/>
          <w:trPrChange w:id="11364"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365"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853EF7" w14:textId="61D987BF" w:rsidR="008A0DCA" w:rsidRPr="003C05C0" w:rsidRDefault="008A0DCA" w:rsidP="008A0DCA">
            <w:pPr>
              <w:pStyle w:val="TAC"/>
              <w:rPr>
                <w:ins w:id="11366" w:author="Danbo Fu (傅丹波)" w:date="2022-07-21T09:20:00Z"/>
              </w:rPr>
            </w:pPr>
            <w:ins w:id="11367" w:author="Danbo Fu (傅丹波)" w:date="2022-07-28T18:20:00Z">
              <w:r>
                <w:rPr>
                  <w:rFonts w:eastAsia="等线" w:cs="Arial"/>
                  <w:color w:val="000000"/>
                  <w:szCs w:val="18"/>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CD61C6" w14:textId="5CAB24CC" w:rsidR="008A0DCA" w:rsidRPr="003C05C0" w:rsidRDefault="008A0DCA" w:rsidP="008A0DCA">
            <w:pPr>
              <w:pStyle w:val="TAC"/>
              <w:rPr>
                <w:ins w:id="11369" w:author="Danbo Fu (傅丹波)" w:date="2022-07-21T09:20:00Z"/>
              </w:rPr>
            </w:pPr>
            <w:ins w:id="1137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37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2CACD0" w14:textId="2CAF9275" w:rsidR="008A0DCA" w:rsidRPr="003C05C0" w:rsidRDefault="008A0DCA" w:rsidP="008A0DCA">
            <w:pPr>
              <w:pStyle w:val="TAC"/>
              <w:rPr>
                <w:ins w:id="11372" w:author="Danbo Fu (傅丹波)" w:date="2022-07-21T09:20:00Z"/>
              </w:rPr>
            </w:pPr>
            <w:ins w:id="1137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E9722" w14:textId="66925F01" w:rsidR="008A0DCA" w:rsidRPr="003C05C0" w:rsidRDefault="008A0DCA" w:rsidP="008A0DCA">
            <w:pPr>
              <w:pStyle w:val="TAC"/>
              <w:rPr>
                <w:ins w:id="11375" w:author="Danbo Fu (傅丹波)" w:date="2022-07-21T09:20:00Z"/>
              </w:rPr>
            </w:pPr>
            <w:ins w:id="11376"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8B8A8" w14:textId="185394AA" w:rsidR="008A0DCA" w:rsidRPr="003C05C0" w:rsidRDefault="008A0DCA" w:rsidP="008A0DCA">
            <w:pPr>
              <w:pStyle w:val="TAC"/>
              <w:rPr>
                <w:ins w:id="11378" w:author="Danbo Fu (傅丹波)" w:date="2022-07-21T09:20:00Z"/>
              </w:rPr>
            </w:pPr>
            <w:ins w:id="11379"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105E9" w14:textId="597AF56E" w:rsidR="008A0DCA" w:rsidRPr="003C05C0" w:rsidRDefault="008A0DCA" w:rsidP="008A0DCA">
            <w:pPr>
              <w:pStyle w:val="TAC"/>
              <w:rPr>
                <w:ins w:id="11381" w:author="Danbo Fu (傅丹波)" w:date="2022-07-21T09:20:00Z"/>
              </w:rPr>
            </w:pPr>
            <w:ins w:id="1138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C7F4D" w14:textId="5D26553A" w:rsidR="008A0DCA" w:rsidRPr="003C05C0" w:rsidRDefault="008A0DCA" w:rsidP="008A0DCA">
            <w:pPr>
              <w:pStyle w:val="TAC"/>
              <w:rPr>
                <w:ins w:id="11384" w:author="Danbo Fu (傅丹波)" w:date="2022-07-21T09:20:00Z"/>
              </w:rPr>
            </w:pPr>
            <w:ins w:id="11385" w:author="Danbo Fu (傅丹波)" w:date="2022-07-28T18:22: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CAE00" w14:textId="22A06ADD" w:rsidR="008A0DCA" w:rsidRPr="003C05C0" w:rsidRDefault="008A0DCA" w:rsidP="008A0DCA">
            <w:pPr>
              <w:pStyle w:val="TAC"/>
              <w:rPr>
                <w:ins w:id="11387" w:author="Danbo Fu (傅丹波)" w:date="2022-07-21T09:20:00Z"/>
              </w:rPr>
            </w:pPr>
            <w:ins w:id="11388" w:author="Danbo Fu (傅丹波)" w:date="2022-07-28T18:22: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C07C0" w14:textId="7F305D20" w:rsidR="008A0DCA" w:rsidRPr="003C05C0" w:rsidRDefault="008A0DCA" w:rsidP="008A0DCA">
            <w:pPr>
              <w:pStyle w:val="TAC"/>
              <w:rPr>
                <w:ins w:id="11390" w:author="Danbo Fu (傅丹波)" w:date="2022-07-21T09:20:00Z"/>
              </w:rPr>
            </w:pPr>
            <w:ins w:id="1139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9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20ABF" w14:textId="7D718158" w:rsidR="008A0DCA" w:rsidRPr="003C05C0" w:rsidRDefault="008A0DCA" w:rsidP="008A0DCA">
            <w:pPr>
              <w:pStyle w:val="TAC"/>
              <w:rPr>
                <w:ins w:id="11393" w:author="Danbo Fu (傅丹波)" w:date="2022-07-21T09:20:00Z"/>
              </w:rPr>
            </w:pPr>
            <w:ins w:id="1139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9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30B7F" w14:textId="067BFC64" w:rsidR="008A0DCA" w:rsidRPr="003C05C0" w:rsidRDefault="008A0DCA" w:rsidP="008A0DCA">
            <w:pPr>
              <w:pStyle w:val="TAC"/>
              <w:rPr>
                <w:ins w:id="11396" w:author="Danbo Fu (傅丹波)" w:date="2022-07-21T09:20:00Z"/>
              </w:rPr>
            </w:pPr>
            <w:ins w:id="11397" w:author="Danbo Fu (傅丹波)" w:date="2022-07-28T18:22:00Z">
              <w:r>
                <w:rPr>
                  <w:rFonts w:eastAsia="等线" w:cs="Arial"/>
                  <w:color w:val="000000"/>
                  <w:szCs w:val="18"/>
                </w:rPr>
                <w:t>18.5-TT</w:t>
              </w:r>
            </w:ins>
          </w:p>
        </w:tc>
      </w:tr>
      <w:tr w:rsidR="008A0DCA" w:rsidRPr="003C05C0" w14:paraId="08038951" w14:textId="77777777" w:rsidTr="007B2E21">
        <w:tblPrEx>
          <w:tblW w:w="10348" w:type="dxa"/>
          <w:tblInd w:w="70" w:type="dxa"/>
          <w:tblCellMar>
            <w:left w:w="70" w:type="dxa"/>
            <w:right w:w="70" w:type="dxa"/>
          </w:tblCellMar>
          <w:tblPrExChange w:id="11398" w:author="Danbo Fu (傅丹波)" w:date="2022-07-28T18:22:00Z">
            <w:tblPrEx>
              <w:tblW w:w="10348" w:type="dxa"/>
              <w:tblInd w:w="70" w:type="dxa"/>
              <w:tblCellMar>
                <w:left w:w="70" w:type="dxa"/>
                <w:right w:w="70" w:type="dxa"/>
              </w:tblCellMar>
            </w:tblPrEx>
          </w:tblPrExChange>
        </w:tblPrEx>
        <w:trPr>
          <w:trHeight w:val="77"/>
          <w:ins w:id="11399" w:author="Danbo Fu (傅丹波)" w:date="2022-07-21T09:20:00Z"/>
          <w:trPrChange w:id="11400"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401"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E245AAB" w14:textId="7139A544" w:rsidR="008A0DCA" w:rsidRPr="003C05C0" w:rsidRDefault="008A0DCA" w:rsidP="008A0DCA">
            <w:pPr>
              <w:pStyle w:val="TAC"/>
              <w:rPr>
                <w:ins w:id="11402" w:author="Danbo Fu (傅丹波)" w:date="2022-07-21T09:20:00Z"/>
              </w:rPr>
            </w:pPr>
            <w:ins w:id="11403" w:author="Danbo Fu (傅丹波)" w:date="2022-07-28T18:20:00Z">
              <w:r>
                <w:rPr>
                  <w:rFonts w:eastAsia="等线" w:cs="Arial"/>
                  <w:color w:val="000000"/>
                  <w:szCs w:val="18"/>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74596" w14:textId="5D8E3FB3" w:rsidR="008A0DCA" w:rsidRPr="003C05C0" w:rsidRDefault="008A0DCA" w:rsidP="008A0DCA">
            <w:pPr>
              <w:pStyle w:val="TAC"/>
              <w:rPr>
                <w:ins w:id="11405" w:author="Danbo Fu (傅丹波)" w:date="2022-07-21T09:20:00Z"/>
              </w:rPr>
            </w:pPr>
            <w:ins w:id="1140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40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F561E3" w14:textId="352E98C9" w:rsidR="008A0DCA" w:rsidRPr="003C05C0" w:rsidRDefault="008A0DCA" w:rsidP="008A0DCA">
            <w:pPr>
              <w:pStyle w:val="TAC"/>
              <w:rPr>
                <w:ins w:id="11408" w:author="Danbo Fu (傅丹波)" w:date="2022-07-21T09:20:00Z"/>
              </w:rPr>
            </w:pPr>
            <w:ins w:id="1140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90580" w14:textId="57A819EE" w:rsidR="008A0DCA" w:rsidRPr="003C05C0" w:rsidRDefault="008A0DCA" w:rsidP="008A0DCA">
            <w:pPr>
              <w:pStyle w:val="TAC"/>
              <w:rPr>
                <w:ins w:id="11411" w:author="Danbo Fu (傅丹波)" w:date="2022-07-21T09:20:00Z"/>
              </w:rPr>
            </w:pPr>
            <w:ins w:id="11412"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14D6A5" w14:textId="66F7A12A" w:rsidR="008A0DCA" w:rsidRPr="003C05C0" w:rsidRDefault="008A0DCA" w:rsidP="008A0DCA">
            <w:pPr>
              <w:pStyle w:val="TAC"/>
              <w:rPr>
                <w:ins w:id="11414" w:author="Danbo Fu (傅丹波)" w:date="2022-07-21T09:20:00Z"/>
              </w:rPr>
            </w:pPr>
            <w:ins w:id="11415"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B34F0" w14:textId="44EEC311" w:rsidR="008A0DCA" w:rsidRPr="003C05C0" w:rsidRDefault="008A0DCA" w:rsidP="008A0DCA">
            <w:pPr>
              <w:pStyle w:val="TAC"/>
              <w:rPr>
                <w:ins w:id="11417" w:author="Danbo Fu (傅丹波)" w:date="2022-07-21T09:20:00Z"/>
              </w:rPr>
            </w:pPr>
            <w:ins w:id="1141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A891E" w14:textId="16BE31DA" w:rsidR="008A0DCA" w:rsidRPr="003C05C0" w:rsidRDefault="008A0DCA" w:rsidP="008A0DCA">
            <w:pPr>
              <w:pStyle w:val="TAC"/>
              <w:rPr>
                <w:ins w:id="11420" w:author="Danbo Fu (傅丹波)" w:date="2022-07-21T09:20:00Z"/>
              </w:rPr>
            </w:pPr>
            <w:ins w:id="11421"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2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5B2B00" w14:textId="198B4766" w:rsidR="008A0DCA" w:rsidRPr="003C05C0" w:rsidRDefault="008A0DCA" w:rsidP="008A0DCA">
            <w:pPr>
              <w:pStyle w:val="TAC"/>
              <w:rPr>
                <w:ins w:id="11423" w:author="Danbo Fu (傅丹波)" w:date="2022-07-21T09:20:00Z"/>
              </w:rPr>
            </w:pPr>
            <w:ins w:id="11424"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2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D7671" w14:textId="0F3EC74F" w:rsidR="008A0DCA" w:rsidRPr="003C05C0" w:rsidRDefault="008A0DCA" w:rsidP="008A0DCA">
            <w:pPr>
              <w:pStyle w:val="TAC"/>
              <w:rPr>
                <w:ins w:id="11426" w:author="Danbo Fu (傅丹波)" w:date="2022-07-21T09:20:00Z"/>
              </w:rPr>
            </w:pPr>
            <w:ins w:id="1142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2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5A5EB" w14:textId="7670DE77" w:rsidR="008A0DCA" w:rsidRPr="003C05C0" w:rsidRDefault="008A0DCA" w:rsidP="008A0DCA">
            <w:pPr>
              <w:pStyle w:val="TAC"/>
              <w:rPr>
                <w:ins w:id="11429" w:author="Danbo Fu (傅丹波)" w:date="2022-07-21T09:20:00Z"/>
              </w:rPr>
            </w:pPr>
            <w:ins w:id="1143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3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AEC2E" w14:textId="631360FB" w:rsidR="008A0DCA" w:rsidRPr="003C05C0" w:rsidRDefault="008A0DCA" w:rsidP="008A0DCA">
            <w:pPr>
              <w:pStyle w:val="TAC"/>
              <w:rPr>
                <w:ins w:id="11432" w:author="Danbo Fu (傅丹波)" w:date="2022-07-21T09:20:00Z"/>
              </w:rPr>
            </w:pPr>
            <w:ins w:id="11433" w:author="Danbo Fu (傅丹波)" w:date="2022-07-28T18:22:00Z">
              <w:r>
                <w:rPr>
                  <w:rFonts w:eastAsia="等线" w:cs="Arial"/>
                  <w:color w:val="000000"/>
                  <w:szCs w:val="18"/>
                </w:rPr>
                <w:t>17-TT</w:t>
              </w:r>
            </w:ins>
          </w:p>
        </w:tc>
      </w:tr>
      <w:tr w:rsidR="008A0DCA" w:rsidRPr="003C05C0" w14:paraId="5021EF18" w14:textId="77777777" w:rsidTr="00CB1A51">
        <w:trPr>
          <w:trHeight w:val="77"/>
          <w:ins w:id="11434" w:author="Danbo Fu (傅丹波)" w:date="2022-07-21T09:2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78B6C" w14:textId="4B861DB6" w:rsidR="008A0DCA" w:rsidRPr="003C05C0" w:rsidRDefault="008A0DCA" w:rsidP="008A0DCA">
            <w:pPr>
              <w:pStyle w:val="TAC"/>
              <w:rPr>
                <w:ins w:id="11435" w:author="Danbo Fu (傅丹波)" w:date="2022-07-21T09:20:00Z"/>
              </w:rPr>
            </w:pPr>
            <w:ins w:id="11436" w:author="Danbo Fu (傅丹波)" w:date="2022-07-28T18:20:00Z">
              <w:r>
                <w:rPr>
                  <w:rFonts w:eastAsia="等线" w:cs="Arial"/>
                  <w:color w:val="000000"/>
                  <w:szCs w:val="18"/>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5B0B" w14:textId="797C70CB" w:rsidR="008A0DCA" w:rsidRPr="003C05C0" w:rsidRDefault="008A0DCA" w:rsidP="008A0DCA">
            <w:pPr>
              <w:pStyle w:val="TAC"/>
              <w:rPr>
                <w:ins w:id="11437" w:author="Danbo Fu (傅丹波)" w:date="2022-07-21T09:20:00Z"/>
              </w:rPr>
            </w:pPr>
            <w:ins w:id="1143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ED804C" w14:textId="3600265D" w:rsidR="008A0DCA" w:rsidRPr="003C05C0" w:rsidRDefault="008A0DCA" w:rsidP="008A0DCA">
            <w:pPr>
              <w:pStyle w:val="TAC"/>
              <w:rPr>
                <w:ins w:id="11439" w:author="Danbo Fu (傅丹波)" w:date="2022-07-21T09:20:00Z"/>
              </w:rPr>
            </w:pPr>
            <w:ins w:id="1144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D280" w14:textId="3ECC9920" w:rsidR="008A0DCA" w:rsidRPr="003C05C0" w:rsidRDefault="008A0DCA" w:rsidP="008A0DCA">
            <w:pPr>
              <w:pStyle w:val="TAC"/>
              <w:rPr>
                <w:ins w:id="11441" w:author="Danbo Fu (傅丹波)" w:date="2022-07-21T09:20:00Z"/>
              </w:rPr>
            </w:pPr>
            <w:ins w:id="11442" w:author="Danbo Fu (傅丹波)" w:date="2022-07-28T18:22: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721C" w14:textId="4A1B2436" w:rsidR="008A0DCA" w:rsidRPr="003C05C0" w:rsidRDefault="008A0DCA" w:rsidP="008A0DCA">
            <w:pPr>
              <w:pStyle w:val="TAC"/>
              <w:rPr>
                <w:ins w:id="11443" w:author="Danbo Fu (傅丹波)" w:date="2022-07-21T09:20:00Z"/>
              </w:rPr>
            </w:pPr>
            <w:ins w:id="11444"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E86" w14:textId="0E48FF51" w:rsidR="008A0DCA" w:rsidRPr="003C05C0" w:rsidRDefault="008A0DCA" w:rsidP="008A0DCA">
            <w:pPr>
              <w:pStyle w:val="TAC"/>
              <w:rPr>
                <w:ins w:id="11445" w:author="Danbo Fu (傅丹波)" w:date="2022-07-21T09:20:00Z"/>
              </w:rPr>
            </w:pPr>
            <w:ins w:id="1144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AFB2" w14:textId="217775C8" w:rsidR="008A0DCA" w:rsidRPr="003C05C0" w:rsidRDefault="008A0DCA" w:rsidP="008A0DCA">
            <w:pPr>
              <w:pStyle w:val="TAC"/>
              <w:rPr>
                <w:ins w:id="11447" w:author="Danbo Fu (傅丹波)" w:date="2022-07-21T09:20:00Z"/>
              </w:rPr>
            </w:pPr>
            <w:ins w:id="11448"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0F2A" w14:textId="7EEE4BB3" w:rsidR="008A0DCA" w:rsidRPr="003C05C0" w:rsidRDefault="008A0DCA" w:rsidP="008A0DCA">
            <w:pPr>
              <w:pStyle w:val="TAC"/>
              <w:rPr>
                <w:ins w:id="11449" w:author="Danbo Fu (傅丹波)" w:date="2022-07-21T09:20:00Z"/>
              </w:rPr>
            </w:pPr>
            <w:ins w:id="11450"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8D62" w14:textId="16DB0E43" w:rsidR="008A0DCA" w:rsidRPr="003C05C0" w:rsidRDefault="008A0DCA" w:rsidP="008A0DCA">
            <w:pPr>
              <w:pStyle w:val="TAC"/>
              <w:rPr>
                <w:ins w:id="11451" w:author="Danbo Fu (傅丹波)" w:date="2022-07-21T09:20:00Z"/>
              </w:rPr>
            </w:pPr>
            <w:ins w:id="1145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BB40" w14:textId="6CBEDA1B" w:rsidR="008A0DCA" w:rsidRPr="003C05C0" w:rsidRDefault="008A0DCA" w:rsidP="008A0DCA">
            <w:pPr>
              <w:pStyle w:val="TAC"/>
              <w:rPr>
                <w:ins w:id="11453" w:author="Danbo Fu (傅丹波)" w:date="2022-07-21T09:20:00Z"/>
              </w:rPr>
            </w:pPr>
            <w:ins w:id="1145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4723" w14:textId="70C23FBB" w:rsidR="008A0DCA" w:rsidRPr="003C05C0" w:rsidRDefault="008A0DCA" w:rsidP="008A0DCA">
            <w:pPr>
              <w:pStyle w:val="TAC"/>
              <w:rPr>
                <w:ins w:id="11455" w:author="Danbo Fu (傅丹波)" w:date="2022-07-21T09:20:00Z"/>
              </w:rPr>
            </w:pPr>
            <w:ins w:id="11456" w:author="Danbo Fu (傅丹波)" w:date="2022-07-28T18:22:00Z">
              <w:r>
                <w:rPr>
                  <w:rFonts w:eastAsia="等线" w:cs="Arial"/>
                  <w:color w:val="000000"/>
                  <w:szCs w:val="18"/>
                </w:rPr>
                <w:t>17.5-TT</w:t>
              </w:r>
            </w:ins>
          </w:p>
        </w:tc>
      </w:tr>
      <w:tr w:rsidR="008A0DCA" w:rsidRPr="003C05C0" w14:paraId="40A66ABC" w14:textId="77777777" w:rsidTr="007B2E21">
        <w:tblPrEx>
          <w:tblW w:w="10348" w:type="dxa"/>
          <w:tblInd w:w="70" w:type="dxa"/>
          <w:tblCellMar>
            <w:left w:w="70" w:type="dxa"/>
            <w:right w:w="70" w:type="dxa"/>
          </w:tblCellMar>
          <w:tblPrExChange w:id="11457" w:author="Danbo Fu (傅丹波)" w:date="2022-07-28T18:22:00Z">
            <w:tblPrEx>
              <w:tblW w:w="10348" w:type="dxa"/>
              <w:tblInd w:w="70" w:type="dxa"/>
              <w:tblCellMar>
                <w:left w:w="70" w:type="dxa"/>
                <w:right w:w="70" w:type="dxa"/>
              </w:tblCellMar>
            </w:tblPrEx>
          </w:tblPrExChange>
        </w:tblPrEx>
        <w:trPr>
          <w:trHeight w:val="77"/>
          <w:ins w:id="11458" w:author="Danbo Fu (傅丹波)" w:date="2022-07-21T09:20:00Z"/>
          <w:trPrChange w:id="1145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46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DE3C58" w14:textId="732E9A44" w:rsidR="008A0DCA" w:rsidRPr="003C05C0" w:rsidRDefault="008A0DCA" w:rsidP="008A0DCA">
            <w:pPr>
              <w:pStyle w:val="TAC"/>
              <w:rPr>
                <w:ins w:id="11461" w:author="Danbo Fu (傅丹波)" w:date="2022-07-21T09:20:00Z"/>
              </w:rPr>
            </w:pPr>
            <w:ins w:id="11462" w:author="Danbo Fu (傅丹波)" w:date="2022-07-28T18:20:00Z">
              <w:r>
                <w:rPr>
                  <w:rFonts w:eastAsia="等线" w:cs="Arial"/>
                  <w:color w:val="000000"/>
                  <w:szCs w:val="18"/>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DC088" w14:textId="6713E7EF" w:rsidR="008A0DCA" w:rsidRPr="003C05C0" w:rsidRDefault="008A0DCA" w:rsidP="008A0DCA">
            <w:pPr>
              <w:pStyle w:val="TAC"/>
              <w:rPr>
                <w:ins w:id="11464" w:author="Danbo Fu (傅丹波)" w:date="2022-07-21T09:20:00Z"/>
              </w:rPr>
            </w:pPr>
            <w:ins w:id="1146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46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FDC9A" w14:textId="01B5B789" w:rsidR="008A0DCA" w:rsidRPr="003C05C0" w:rsidRDefault="008A0DCA" w:rsidP="008A0DCA">
            <w:pPr>
              <w:pStyle w:val="TAC"/>
              <w:rPr>
                <w:ins w:id="11467" w:author="Danbo Fu (傅丹波)" w:date="2022-07-21T09:20:00Z"/>
              </w:rPr>
            </w:pPr>
            <w:ins w:id="1146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40EC674" w14:textId="334EB1FA" w:rsidR="008A0DCA" w:rsidRPr="003C05C0" w:rsidRDefault="008A0DCA" w:rsidP="008A0DCA">
            <w:pPr>
              <w:pStyle w:val="TAC"/>
              <w:rPr>
                <w:ins w:id="11470" w:author="Danbo Fu (傅丹波)" w:date="2022-07-21T09:20:00Z"/>
              </w:rPr>
            </w:pPr>
            <w:ins w:id="1147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0270F" w14:textId="6D0E87EE" w:rsidR="008A0DCA" w:rsidRPr="003C05C0" w:rsidRDefault="008A0DCA" w:rsidP="008A0DCA">
            <w:pPr>
              <w:pStyle w:val="TAC"/>
              <w:rPr>
                <w:ins w:id="11473" w:author="Danbo Fu (傅丹波)" w:date="2022-07-21T09:20:00Z"/>
              </w:rPr>
            </w:pPr>
            <w:ins w:id="11474"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738E5" w14:textId="6181AA92" w:rsidR="008A0DCA" w:rsidRPr="003C05C0" w:rsidRDefault="008A0DCA" w:rsidP="008A0DCA">
            <w:pPr>
              <w:pStyle w:val="TAC"/>
              <w:rPr>
                <w:ins w:id="11476" w:author="Danbo Fu (傅丹波)" w:date="2022-07-21T09:20:00Z"/>
              </w:rPr>
            </w:pPr>
            <w:ins w:id="1147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EB037" w14:textId="46799FA5" w:rsidR="008A0DCA" w:rsidRPr="003C05C0" w:rsidRDefault="008A0DCA" w:rsidP="008A0DCA">
            <w:pPr>
              <w:pStyle w:val="TAC"/>
              <w:rPr>
                <w:ins w:id="11479" w:author="Danbo Fu (傅丹波)" w:date="2022-07-21T09:20:00Z"/>
              </w:rPr>
            </w:pPr>
            <w:ins w:id="11480"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9AEDBE" w14:textId="42EE5967" w:rsidR="008A0DCA" w:rsidRPr="003C05C0" w:rsidRDefault="008A0DCA" w:rsidP="008A0DCA">
            <w:pPr>
              <w:pStyle w:val="TAC"/>
              <w:rPr>
                <w:ins w:id="11482" w:author="Danbo Fu (傅丹波)" w:date="2022-07-21T09:20:00Z"/>
              </w:rPr>
            </w:pPr>
            <w:ins w:id="11483"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9F81F8" w14:textId="4CE8A3CD" w:rsidR="008A0DCA" w:rsidRPr="003C05C0" w:rsidRDefault="008A0DCA" w:rsidP="008A0DCA">
            <w:pPr>
              <w:pStyle w:val="TAC"/>
              <w:rPr>
                <w:ins w:id="11485" w:author="Danbo Fu (傅丹波)" w:date="2022-07-21T09:20:00Z"/>
              </w:rPr>
            </w:pPr>
            <w:ins w:id="1148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49C8CE" w14:textId="13E0D215" w:rsidR="008A0DCA" w:rsidRPr="003C05C0" w:rsidRDefault="008A0DCA" w:rsidP="008A0DCA">
            <w:pPr>
              <w:pStyle w:val="TAC"/>
              <w:rPr>
                <w:ins w:id="11488" w:author="Danbo Fu (傅丹波)" w:date="2022-07-21T09:20:00Z"/>
              </w:rPr>
            </w:pPr>
            <w:ins w:id="1148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9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96C24" w14:textId="32E8249B" w:rsidR="008A0DCA" w:rsidRPr="003C05C0" w:rsidRDefault="008A0DCA" w:rsidP="008A0DCA">
            <w:pPr>
              <w:pStyle w:val="TAC"/>
              <w:rPr>
                <w:ins w:id="11491" w:author="Danbo Fu (傅丹波)" w:date="2022-07-21T09:20:00Z"/>
              </w:rPr>
            </w:pPr>
            <w:ins w:id="11492" w:author="Danbo Fu (傅丹波)" w:date="2022-07-28T18:22:00Z">
              <w:r>
                <w:rPr>
                  <w:rFonts w:eastAsia="等线" w:cs="Arial"/>
                  <w:color w:val="000000"/>
                  <w:szCs w:val="18"/>
                </w:rPr>
                <w:t>17-TT</w:t>
              </w:r>
            </w:ins>
          </w:p>
        </w:tc>
      </w:tr>
      <w:tr w:rsidR="008A0DCA" w:rsidRPr="003C05C0" w14:paraId="7826EBC0" w14:textId="77777777" w:rsidTr="007B2E21">
        <w:tblPrEx>
          <w:tblW w:w="10348" w:type="dxa"/>
          <w:tblInd w:w="70" w:type="dxa"/>
          <w:tblCellMar>
            <w:left w:w="70" w:type="dxa"/>
            <w:right w:w="70" w:type="dxa"/>
          </w:tblCellMar>
          <w:tblPrExChange w:id="11493" w:author="Danbo Fu (傅丹波)" w:date="2022-07-28T18:22:00Z">
            <w:tblPrEx>
              <w:tblW w:w="10348" w:type="dxa"/>
              <w:tblInd w:w="70" w:type="dxa"/>
              <w:tblCellMar>
                <w:left w:w="70" w:type="dxa"/>
                <w:right w:w="70" w:type="dxa"/>
              </w:tblCellMar>
            </w:tblPrEx>
          </w:tblPrExChange>
        </w:tblPrEx>
        <w:trPr>
          <w:trHeight w:val="77"/>
          <w:ins w:id="11494" w:author="Danbo Fu (傅丹波)" w:date="2022-07-21T09:20:00Z"/>
          <w:trPrChange w:id="1149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49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5976FA" w14:textId="5DE12A06" w:rsidR="008A0DCA" w:rsidRPr="003C05C0" w:rsidRDefault="008A0DCA" w:rsidP="008A0DCA">
            <w:pPr>
              <w:pStyle w:val="TAC"/>
              <w:rPr>
                <w:ins w:id="11497" w:author="Danbo Fu (傅丹波)" w:date="2022-07-21T09:20:00Z"/>
              </w:rPr>
            </w:pPr>
            <w:ins w:id="11498" w:author="Danbo Fu (傅丹波)" w:date="2022-07-28T18:20:00Z">
              <w:r>
                <w:rPr>
                  <w:rFonts w:eastAsia="等线" w:cs="Arial"/>
                  <w:color w:val="000000"/>
                  <w:szCs w:val="18"/>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9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363601" w14:textId="0ED111E6" w:rsidR="008A0DCA" w:rsidRPr="003C05C0" w:rsidRDefault="008A0DCA" w:rsidP="008A0DCA">
            <w:pPr>
              <w:pStyle w:val="TAC"/>
              <w:rPr>
                <w:ins w:id="11500" w:author="Danbo Fu (傅丹波)" w:date="2022-07-21T09:20:00Z"/>
              </w:rPr>
            </w:pPr>
            <w:ins w:id="1150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0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28E65" w14:textId="05A851E4" w:rsidR="008A0DCA" w:rsidRPr="003C05C0" w:rsidRDefault="008A0DCA" w:rsidP="008A0DCA">
            <w:pPr>
              <w:pStyle w:val="TAC"/>
              <w:rPr>
                <w:ins w:id="11503" w:author="Danbo Fu (傅丹波)" w:date="2022-07-21T09:20:00Z"/>
              </w:rPr>
            </w:pPr>
            <w:ins w:id="1150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6DD7DDA" w14:textId="255A472F" w:rsidR="008A0DCA" w:rsidRPr="003C05C0" w:rsidRDefault="008A0DCA" w:rsidP="008A0DCA">
            <w:pPr>
              <w:pStyle w:val="TAC"/>
              <w:rPr>
                <w:ins w:id="11506" w:author="Danbo Fu (傅丹波)" w:date="2022-07-21T09:20:00Z"/>
              </w:rPr>
            </w:pPr>
            <w:ins w:id="1150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31E0C6" w14:textId="1369A820" w:rsidR="008A0DCA" w:rsidRPr="003C05C0" w:rsidRDefault="008A0DCA" w:rsidP="008A0DCA">
            <w:pPr>
              <w:pStyle w:val="TAC"/>
              <w:rPr>
                <w:ins w:id="11509" w:author="Danbo Fu (傅丹波)" w:date="2022-07-21T09:20:00Z"/>
              </w:rPr>
            </w:pPr>
            <w:ins w:id="1151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8D7D6" w14:textId="57638321" w:rsidR="008A0DCA" w:rsidRPr="003C05C0" w:rsidRDefault="008A0DCA" w:rsidP="008A0DCA">
            <w:pPr>
              <w:pStyle w:val="TAC"/>
              <w:rPr>
                <w:ins w:id="11512" w:author="Danbo Fu (傅丹波)" w:date="2022-07-21T09:20:00Z"/>
              </w:rPr>
            </w:pPr>
            <w:ins w:id="1151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CE04B" w14:textId="1FAA68F9" w:rsidR="008A0DCA" w:rsidRPr="003C05C0" w:rsidRDefault="008A0DCA" w:rsidP="008A0DCA">
            <w:pPr>
              <w:pStyle w:val="TAC"/>
              <w:rPr>
                <w:ins w:id="11515" w:author="Danbo Fu (傅丹波)" w:date="2022-07-21T09:20:00Z"/>
              </w:rPr>
            </w:pPr>
            <w:ins w:id="1151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C575E3" w14:textId="6789E615" w:rsidR="008A0DCA" w:rsidRPr="003C05C0" w:rsidRDefault="008A0DCA" w:rsidP="008A0DCA">
            <w:pPr>
              <w:pStyle w:val="TAC"/>
              <w:rPr>
                <w:ins w:id="11518" w:author="Danbo Fu (傅丹波)" w:date="2022-07-21T09:20:00Z"/>
              </w:rPr>
            </w:pPr>
            <w:ins w:id="1151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2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85ABC" w14:textId="304C945D" w:rsidR="008A0DCA" w:rsidRPr="003C05C0" w:rsidRDefault="008A0DCA" w:rsidP="008A0DCA">
            <w:pPr>
              <w:pStyle w:val="TAC"/>
              <w:rPr>
                <w:ins w:id="11521" w:author="Danbo Fu (傅丹波)" w:date="2022-07-21T09:20:00Z"/>
              </w:rPr>
            </w:pPr>
            <w:ins w:id="1152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2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DACE5" w14:textId="04E47A5F" w:rsidR="008A0DCA" w:rsidRPr="003C05C0" w:rsidRDefault="008A0DCA" w:rsidP="008A0DCA">
            <w:pPr>
              <w:pStyle w:val="TAC"/>
              <w:rPr>
                <w:ins w:id="11524" w:author="Danbo Fu (傅丹波)" w:date="2022-07-21T09:20:00Z"/>
              </w:rPr>
            </w:pPr>
            <w:ins w:id="1152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2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EBBCA" w14:textId="4C374608" w:rsidR="008A0DCA" w:rsidRPr="003C05C0" w:rsidRDefault="008A0DCA" w:rsidP="008A0DCA">
            <w:pPr>
              <w:pStyle w:val="TAC"/>
              <w:rPr>
                <w:ins w:id="11527" w:author="Danbo Fu (傅丹波)" w:date="2022-07-21T09:20:00Z"/>
              </w:rPr>
            </w:pPr>
            <w:ins w:id="11528" w:author="Danbo Fu (傅丹波)" w:date="2022-07-28T18:22:00Z">
              <w:r>
                <w:rPr>
                  <w:rFonts w:eastAsia="等线" w:cs="Arial"/>
                  <w:color w:val="000000"/>
                  <w:szCs w:val="18"/>
                </w:rPr>
                <w:t>17-TT</w:t>
              </w:r>
            </w:ins>
          </w:p>
        </w:tc>
      </w:tr>
      <w:tr w:rsidR="008A0DCA" w:rsidRPr="003C05C0" w14:paraId="1EC74563" w14:textId="77777777" w:rsidTr="007B2E21">
        <w:tblPrEx>
          <w:tblW w:w="10348" w:type="dxa"/>
          <w:tblInd w:w="70" w:type="dxa"/>
          <w:tblCellMar>
            <w:left w:w="70" w:type="dxa"/>
            <w:right w:w="70" w:type="dxa"/>
          </w:tblCellMar>
          <w:tblPrExChange w:id="11529" w:author="Danbo Fu (傅丹波)" w:date="2022-07-28T18:22:00Z">
            <w:tblPrEx>
              <w:tblW w:w="10348" w:type="dxa"/>
              <w:tblInd w:w="70" w:type="dxa"/>
              <w:tblCellMar>
                <w:left w:w="70" w:type="dxa"/>
                <w:right w:w="70" w:type="dxa"/>
              </w:tblCellMar>
            </w:tblPrEx>
          </w:tblPrExChange>
        </w:tblPrEx>
        <w:trPr>
          <w:trHeight w:val="77"/>
          <w:ins w:id="11530" w:author="Danbo Fu (傅丹波)" w:date="2022-07-21T09:20:00Z"/>
          <w:trPrChange w:id="1153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3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2F2DDF" w14:textId="221603D2" w:rsidR="008A0DCA" w:rsidRPr="003C05C0" w:rsidRDefault="008A0DCA" w:rsidP="008A0DCA">
            <w:pPr>
              <w:pStyle w:val="TAC"/>
              <w:rPr>
                <w:ins w:id="11533" w:author="Danbo Fu (傅丹波)" w:date="2022-07-21T09:20:00Z"/>
              </w:rPr>
            </w:pPr>
            <w:ins w:id="11534" w:author="Danbo Fu (傅丹波)" w:date="2022-07-28T18:20:00Z">
              <w:r>
                <w:rPr>
                  <w:rFonts w:eastAsia="等线" w:cs="Arial"/>
                  <w:color w:val="000000"/>
                  <w:szCs w:val="18"/>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FF8713" w14:textId="7F869198" w:rsidR="008A0DCA" w:rsidRPr="003C05C0" w:rsidRDefault="008A0DCA" w:rsidP="008A0DCA">
            <w:pPr>
              <w:pStyle w:val="TAC"/>
              <w:rPr>
                <w:ins w:id="11536" w:author="Danbo Fu (傅丹波)" w:date="2022-07-21T09:20:00Z"/>
              </w:rPr>
            </w:pPr>
            <w:ins w:id="1153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3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DAD2F" w14:textId="688C7B9D" w:rsidR="008A0DCA" w:rsidRPr="003C05C0" w:rsidRDefault="008A0DCA" w:rsidP="008A0DCA">
            <w:pPr>
              <w:pStyle w:val="TAC"/>
              <w:rPr>
                <w:ins w:id="11539" w:author="Danbo Fu (傅丹波)" w:date="2022-07-21T09:20:00Z"/>
              </w:rPr>
            </w:pPr>
            <w:ins w:id="1154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19B047" w14:textId="706F1890" w:rsidR="008A0DCA" w:rsidRPr="003C05C0" w:rsidRDefault="008A0DCA" w:rsidP="008A0DCA">
            <w:pPr>
              <w:pStyle w:val="TAC"/>
              <w:rPr>
                <w:ins w:id="11542" w:author="Danbo Fu (傅丹波)" w:date="2022-07-21T09:20:00Z"/>
              </w:rPr>
            </w:pPr>
            <w:ins w:id="11543" w:author="Danbo Fu (傅丹波)" w:date="2022-07-28T18:22: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C6337" w14:textId="710E470B" w:rsidR="008A0DCA" w:rsidRPr="003C05C0" w:rsidRDefault="008A0DCA" w:rsidP="008A0DCA">
            <w:pPr>
              <w:pStyle w:val="TAC"/>
              <w:rPr>
                <w:ins w:id="11545" w:author="Danbo Fu (傅丹波)" w:date="2022-07-21T09:20:00Z"/>
              </w:rPr>
            </w:pPr>
            <w:ins w:id="11546"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C72380" w14:textId="4BC85F37" w:rsidR="008A0DCA" w:rsidRPr="003C05C0" w:rsidRDefault="008A0DCA" w:rsidP="008A0DCA">
            <w:pPr>
              <w:pStyle w:val="TAC"/>
              <w:rPr>
                <w:ins w:id="11548" w:author="Danbo Fu (傅丹波)" w:date="2022-07-21T09:20:00Z"/>
              </w:rPr>
            </w:pPr>
            <w:ins w:id="1154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9BC45" w14:textId="60F9A250" w:rsidR="008A0DCA" w:rsidRPr="003C05C0" w:rsidRDefault="008A0DCA" w:rsidP="008A0DCA">
            <w:pPr>
              <w:pStyle w:val="TAC"/>
              <w:rPr>
                <w:ins w:id="11551" w:author="Danbo Fu (傅丹波)" w:date="2022-07-21T09:20:00Z"/>
              </w:rPr>
            </w:pPr>
            <w:ins w:id="11552"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A86394" w14:textId="63D4AF07" w:rsidR="008A0DCA" w:rsidRPr="003C05C0" w:rsidRDefault="008A0DCA" w:rsidP="008A0DCA">
            <w:pPr>
              <w:pStyle w:val="TAC"/>
              <w:rPr>
                <w:ins w:id="11554" w:author="Danbo Fu (傅丹波)" w:date="2022-07-21T09:20:00Z"/>
              </w:rPr>
            </w:pPr>
            <w:ins w:id="11555"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10DAB" w14:textId="714B82D2" w:rsidR="008A0DCA" w:rsidRPr="003C05C0" w:rsidRDefault="008A0DCA" w:rsidP="008A0DCA">
            <w:pPr>
              <w:pStyle w:val="TAC"/>
              <w:rPr>
                <w:ins w:id="11557" w:author="Danbo Fu (傅丹波)" w:date="2022-07-21T09:20:00Z"/>
              </w:rPr>
            </w:pPr>
            <w:ins w:id="1155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617FD" w14:textId="78E6A5FA" w:rsidR="008A0DCA" w:rsidRPr="003C05C0" w:rsidRDefault="008A0DCA" w:rsidP="008A0DCA">
            <w:pPr>
              <w:pStyle w:val="TAC"/>
              <w:rPr>
                <w:ins w:id="11560" w:author="Danbo Fu (傅丹波)" w:date="2022-07-21T09:20:00Z"/>
              </w:rPr>
            </w:pPr>
            <w:ins w:id="1156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6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830798" w14:textId="437A530B" w:rsidR="008A0DCA" w:rsidRPr="003C05C0" w:rsidRDefault="008A0DCA" w:rsidP="008A0DCA">
            <w:pPr>
              <w:pStyle w:val="TAC"/>
              <w:rPr>
                <w:ins w:id="11563" w:author="Danbo Fu (傅丹波)" w:date="2022-07-21T09:20:00Z"/>
              </w:rPr>
            </w:pPr>
            <w:ins w:id="11564" w:author="Danbo Fu (傅丹波)" w:date="2022-07-28T18:22:00Z">
              <w:r>
                <w:rPr>
                  <w:rFonts w:eastAsia="等线" w:cs="Arial"/>
                  <w:color w:val="000000"/>
                  <w:szCs w:val="18"/>
                </w:rPr>
                <w:t>17-TT</w:t>
              </w:r>
            </w:ins>
          </w:p>
        </w:tc>
      </w:tr>
      <w:tr w:rsidR="008A0DCA" w:rsidRPr="003C05C0" w14:paraId="32278619" w14:textId="77777777" w:rsidTr="007B2E21">
        <w:tblPrEx>
          <w:tblW w:w="10348" w:type="dxa"/>
          <w:tblInd w:w="70" w:type="dxa"/>
          <w:tblCellMar>
            <w:left w:w="70" w:type="dxa"/>
            <w:right w:w="70" w:type="dxa"/>
          </w:tblCellMar>
          <w:tblPrExChange w:id="11565" w:author="Danbo Fu (傅丹波)" w:date="2022-07-28T18:22:00Z">
            <w:tblPrEx>
              <w:tblW w:w="10348" w:type="dxa"/>
              <w:tblInd w:w="70" w:type="dxa"/>
              <w:tblCellMar>
                <w:left w:w="70" w:type="dxa"/>
                <w:right w:w="70" w:type="dxa"/>
              </w:tblCellMar>
            </w:tblPrEx>
          </w:tblPrExChange>
        </w:tblPrEx>
        <w:trPr>
          <w:trHeight w:val="77"/>
          <w:ins w:id="11566" w:author="Danbo Fu (傅丹波)" w:date="2022-07-21T09:20:00Z"/>
          <w:trPrChange w:id="1156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6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BDA168" w14:textId="419D4862" w:rsidR="008A0DCA" w:rsidRPr="003C05C0" w:rsidRDefault="008A0DCA" w:rsidP="008A0DCA">
            <w:pPr>
              <w:pStyle w:val="TAC"/>
              <w:rPr>
                <w:ins w:id="11569" w:author="Danbo Fu (傅丹波)" w:date="2022-07-21T09:20:00Z"/>
              </w:rPr>
            </w:pPr>
            <w:ins w:id="11570" w:author="Danbo Fu (傅丹波)" w:date="2022-07-28T18:20:00Z">
              <w:r>
                <w:rPr>
                  <w:rFonts w:eastAsia="等线" w:cs="Arial"/>
                  <w:color w:val="000000"/>
                  <w:szCs w:val="18"/>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E606B2" w14:textId="46D0A423" w:rsidR="008A0DCA" w:rsidRPr="003C05C0" w:rsidRDefault="008A0DCA" w:rsidP="008A0DCA">
            <w:pPr>
              <w:pStyle w:val="TAC"/>
              <w:rPr>
                <w:ins w:id="11572" w:author="Danbo Fu (傅丹波)" w:date="2022-07-21T09:20:00Z"/>
              </w:rPr>
            </w:pPr>
            <w:ins w:id="1157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7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9BB46D" w14:textId="4D35B612" w:rsidR="008A0DCA" w:rsidRPr="003C05C0" w:rsidRDefault="008A0DCA" w:rsidP="008A0DCA">
            <w:pPr>
              <w:pStyle w:val="TAC"/>
              <w:rPr>
                <w:ins w:id="11575" w:author="Danbo Fu (傅丹波)" w:date="2022-07-21T09:20:00Z"/>
              </w:rPr>
            </w:pPr>
            <w:ins w:id="1157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5AAAB" w14:textId="2096A4D6" w:rsidR="008A0DCA" w:rsidRPr="003C05C0" w:rsidRDefault="008A0DCA" w:rsidP="008A0DCA">
            <w:pPr>
              <w:pStyle w:val="TAC"/>
              <w:rPr>
                <w:ins w:id="11578" w:author="Danbo Fu (傅丹波)" w:date="2022-07-21T09:20:00Z"/>
              </w:rPr>
            </w:pPr>
            <w:ins w:id="11579"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511944" w14:textId="4E3E667B" w:rsidR="008A0DCA" w:rsidRPr="003C05C0" w:rsidRDefault="008A0DCA" w:rsidP="008A0DCA">
            <w:pPr>
              <w:pStyle w:val="TAC"/>
              <w:rPr>
                <w:ins w:id="11581" w:author="Danbo Fu (傅丹波)" w:date="2022-07-21T09:20:00Z"/>
              </w:rPr>
            </w:pPr>
            <w:ins w:id="1158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4339EA" w14:textId="4AEE5420" w:rsidR="008A0DCA" w:rsidRPr="003C05C0" w:rsidRDefault="008A0DCA" w:rsidP="008A0DCA">
            <w:pPr>
              <w:pStyle w:val="TAC"/>
              <w:rPr>
                <w:ins w:id="11584" w:author="Danbo Fu (傅丹波)" w:date="2022-07-21T09:20:00Z"/>
              </w:rPr>
            </w:pPr>
            <w:ins w:id="1158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1BBB8" w14:textId="341E287E" w:rsidR="008A0DCA" w:rsidRPr="003C05C0" w:rsidRDefault="008A0DCA" w:rsidP="008A0DCA">
            <w:pPr>
              <w:pStyle w:val="TAC"/>
              <w:rPr>
                <w:ins w:id="11587" w:author="Danbo Fu (傅丹波)" w:date="2022-07-21T09:20:00Z"/>
              </w:rPr>
            </w:pPr>
            <w:ins w:id="11588"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B6966" w14:textId="04042D96" w:rsidR="008A0DCA" w:rsidRPr="003C05C0" w:rsidRDefault="008A0DCA" w:rsidP="008A0DCA">
            <w:pPr>
              <w:pStyle w:val="TAC"/>
              <w:rPr>
                <w:ins w:id="11590" w:author="Danbo Fu (傅丹波)" w:date="2022-07-21T09:20:00Z"/>
              </w:rPr>
            </w:pPr>
            <w:ins w:id="1159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E72295" w14:textId="2F5595BB" w:rsidR="008A0DCA" w:rsidRPr="003C05C0" w:rsidRDefault="008A0DCA" w:rsidP="008A0DCA">
            <w:pPr>
              <w:pStyle w:val="TAC"/>
              <w:rPr>
                <w:ins w:id="11593" w:author="Danbo Fu (傅丹波)" w:date="2022-07-21T09:20:00Z"/>
              </w:rPr>
            </w:pPr>
            <w:ins w:id="1159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66E45" w14:textId="015DF04B" w:rsidR="008A0DCA" w:rsidRPr="003C05C0" w:rsidRDefault="008A0DCA" w:rsidP="008A0DCA">
            <w:pPr>
              <w:pStyle w:val="TAC"/>
              <w:rPr>
                <w:ins w:id="11596" w:author="Danbo Fu (傅丹波)" w:date="2022-07-21T09:20:00Z"/>
              </w:rPr>
            </w:pPr>
            <w:ins w:id="1159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611321" w14:textId="0BD81A0F" w:rsidR="008A0DCA" w:rsidRPr="003C05C0" w:rsidRDefault="008A0DCA" w:rsidP="008A0DCA">
            <w:pPr>
              <w:pStyle w:val="TAC"/>
              <w:rPr>
                <w:ins w:id="11599" w:author="Danbo Fu (傅丹波)" w:date="2022-07-21T09:20:00Z"/>
              </w:rPr>
            </w:pPr>
            <w:ins w:id="11600" w:author="Danbo Fu (傅丹波)" w:date="2022-07-28T18:22:00Z">
              <w:r>
                <w:rPr>
                  <w:rFonts w:eastAsia="等线" w:cs="Arial"/>
                  <w:color w:val="000000"/>
                  <w:szCs w:val="18"/>
                </w:rPr>
                <w:t>17-TT</w:t>
              </w:r>
            </w:ins>
          </w:p>
        </w:tc>
      </w:tr>
      <w:tr w:rsidR="008A0DCA" w:rsidRPr="003C05C0" w14:paraId="3ABFF86F" w14:textId="77777777" w:rsidTr="007B2E21">
        <w:tblPrEx>
          <w:tblW w:w="10348" w:type="dxa"/>
          <w:tblInd w:w="70" w:type="dxa"/>
          <w:tblCellMar>
            <w:left w:w="70" w:type="dxa"/>
            <w:right w:w="70" w:type="dxa"/>
          </w:tblCellMar>
          <w:tblPrExChange w:id="11601" w:author="Danbo Fu (傅丹波)" w:date="2022-07-28T18:22:00Z">
            <w:tblPrEx>
              <w:tblW w:w="10348" w:type="dxa"/>
              <w:tblInd w:w="70" w:type="dxa"/>
              <w:tblCellMar>
                <w:left w:w="70" w:type="dxa"/>
                <w:right w:w="70" w:type="dxa"/>
              </w:tblCellMar>
            </w:tblPrEx>
          </w:tblPrExChange>
        </w:tblPrEx>
        <w:trPr>
          <w:trHeight w:val="77"/>
          <w:ins w:id="11602" w:author="Danbo Fu (傅丹波)" w:date="2022-07-21T09:20:00Z"/>
          <w:trPrChange w:id="1160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0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502DE5" w14:textId="49EEC12D" w:rsidR="008A0DCA" w:rsidRPr="003C05C0" w:rsidRDefault="008A0DCA" w:rsidP="008A0DCA">
            <w:pPr>
              <w:pStyle w:val="TAC"/>
              <w:rPr>
                <w:ins w:id="11605" w:author="Danbo Fu (傅丹波)" w:date="2022-07-21T09:20:00Z"/>
              </w:rPr>
            </w:pPr>
            <w:ins w:id="11606" w:author="Danbo Fu (傅丹波)" w:date="2022-07-28T18:20:00Z">
              <w:r>
                <w:rPr>
                  <w:rFonts w:eastAsia="等线" w:cs="Arial"/>
                  <w:color w:val="000000"/>
                  <w:szCs w:val="18"/>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0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FD8899" w14:textId="7C6C5663" w:rsidR="008A0DCA" w:rsidRPr="003C05C0" w:rsidRDefault="008A0DCA" w:rsidP="008A0DCA">
            <w:pPr>
              <w:pStyle w:val="TAC"/>
              <w:rPr>
                <w:ins w:id="11608" w:author="Danbo Fu (傅丹波)" w:date="2022-07-21T09:20:00Z"/>
              </w:rPr>
            </w:pPr>
            <w:ins w:id="1160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1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E50B0" w14:textId="633B0E5C" w:rsidR="008A0DCA" w:rsidRPr="003C05C0" w:rsidRDefault="008A0DCA" w:rsidP="008A0DCA">
            <w:pPr>
              <w:pStyle w:val="TAC"/>
              <w:rPr>
                <w:ins w:id="11611" w:author="Danbo Fu (傅丹波)" w:date="2022-07-21T09:20:00Z"/>
              </w:rPr>
            </w:pPr>
            <w:ins w:id="1161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1A5A90" w14:textId="6BA2C15A" w:rsidR="008A0DCA" w:rsidRPr="003C05C0" w:rsidRDefault="008A0DCA" w:rsidP="008A0DCA">
            <w:pPr>
              <w:pStyle w:val="TAC"/>
              <w:rPr>
                <w:ins w:id="11614" w:author="Danbo Fu (傅丹波)" w:date="2022-07-21T09:20:00Z"/>
              </w:rPr>
            </w:pPr>
            <w:ins w:id="1161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10C11" w14:textId="5DE0830B" w:rsidR="008A0DCA" w:rsidRPr="003C05C0" w:rsidRDefault="008A0DCA" w:rsidP="008A0DCA">
            <w:pPr>
              <w:pStyle w:val="TAC"/>
              <w:rPr>
                <w:ins w:id="11617" w:author="Danbo Fu (傅丹波)" w:date="2022-07-21T09:20:00Z"/>
              </w:rPr>
            </w:pPr>
            <w:ins w:id="11618"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08EC81" w14:textId="091025D3" w:rsidR="008A0DCA" w:rsidRPr="003C05C0" w:rsidRDefault="008A0DCA" w:rsidP="008A0DCA">
            <w:pPr>
              <w:pStyle w:val="TAC"/>
              <w:rPr>
                <w:ins w:id="11620" w:author="Danbo Fu (傅丹波)" w:date="2022-07-21T09:20:00Z"/>
              </w:rPr>
            </w:pPr>
            <w:ins w:id="1162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5BBF2" w14:textId="4B87C78C" w:rsidR="008A0DCA" w:rsidRPr="003C05C0" w:rsidRDefault="008A0DCA" w:rsidP="008A0DCA">
            <w:pPr>
              <w:pStyle w:val="TAC"/>
              <w:rPr>
                <w:ins w:id="11623" w:author="Danbo Fu (傅丹波)" w:date="2022-07-21T09:20:00Z"/>
              </w:rPr>
            </w:pPr>
            <w:ins w:id="11624"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81DC4" w14:textId="32FF3308" w:rsidR="008A0DCA" w:rsidRPr="003C05C0" w:rsidRDefault="008A0DCA" w:rsidP="008A0DCA">
            <w:pPr>
              <w:pStyle w:val="TAC"/>
              <w:rPr>
                <w:ins w:id="11626" w:author="Danbo Fu (傅丹波)" w:date="2022-07-21T09:20:00Z"/>
              </w:rPr>
            </w:pPr>
            <w:ins w:id="11627"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CA9C94" w14:textId="03558656" w:rsidR="008A0DCA" w:rsidRPr="003C05C0" w:rsidRDefault="008A0DCA" w:rsidP="008A0DCA">
            <w:pPr>
              <w:pStyle w:val="TAC"/>
              <w:rPr>
                <w:ins w:id="11629" w:author="Danbo Fu (傅丹波)" w:date="2022-07-21T09:20:00Z"/>
              </w:rPr>
            </w:pPr>
            <w:ins w:id="1163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3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E5B255" w14:textId="030F4F36" w:rsidR="008A0DCA" w:rsidRPr="003C05C0" w:rsidRDefault="008A0DCA" w:rsidP="008A0DCA">
            <w:pPr>
              <w:pStyle w:val="TAC"/>
              <w:rPr>
                <w:ins w:id="11632" w:author="Danbo Fu (傅丹波)" w:date="2022-07-21T09:20:00Z"/>
              </w:rPr>
            </w:pPr>
            <w:ins w:id="1163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3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7352E" w14:textId="7D5E8668" w:rsidR="008A0DCA" w:rsidRPr="003C05C0" w:rsidRDefault="008A0DCA" w:rsidP="008A0DCA">
            <w:pPr>
              <w:pStyle w:val="TAC"/>
              <w:rPr>
                <w:ins w:id="11635" w:author="Danbo Fu (傅丹波)" w:date="2022-07-21T09:20:00Z"/>
              </w:rPr>
            </w:pPr>
            <w:ins w:id="11636" w:author="Danbo Fu (傅丹波)" w:date="2022-07-28T18:22:00Z">
              <w:r>
                <w:rPr>
                  <w:rFonts w:eastAsia="等线" w:cs="Arial"/>
                  <w:color w:val="000000"/>
                  <w:szCs w:val="18"/>
                </w:rPr>
                <w:t>8.5-TT</w:t>
              </w:r>
            </w:ins>
          </w:p>
        </w:tc>
      </w:tr>
      <w:tr w:rsidR="008A0DCA" w:rsidRPr="003C05C0" w14:paraId="7C317212" w14:textId="77777777" w:rsidTr="007B2E21">
        <w:tblPrEx>
          <w:tblW w:w="10348" w:type="dxa"/>
          <w:tblInd w:w="70" w:type="dxa"/>
          <w:tblCellMar>
            <w:left w:w="70" w:type="dxa"/>
            <w:right w:w="70" w:type="dxa"/>
          </w:tblCellMar>
          <w:tblPrExChange w:id="11637" w:author="Danbo Fu (傅丹波)" w:date="2022-07-28T18:22:00Z">
            <w:tblPrEx>
              <w:tblW w:w="10348" w:type="dxa"/>
              <w:tblInd w:w="70" w:type="dxa"/>
              <w:tblCellMar>
                <w:left w:w="70" w:type="dxa"/>
                <w:right w:w="70" w:type="dxa"/>
              </w:tblCellMar>
            </w:tblPrEx>
          </w:tblPrExChange>
        </w:tblPrEx>
        <w:trPr>
          <w:trHeight w:val="77"/>
          <w:ins w:id="11638" w:author="Danbo Fu (傅丹波)" w:date="2022-07-21T09:20:00Z"/>
          <w:trPrChange w:id="1163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4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AA822E" w14:textId="6775B290" w:rsidR="008A0DCA" w:rsidRPr="003C05C0" w:rsidRDefault="008A0DCA" w:rsidP="008A0DCA">
            <w:pPr>
              <w:pStyle w:val="TAC"/>
              <w:rPr>
                <w:ins w:id="11641" w:author="Danbo Fu (傅丹波)" w:date="2022-07-21T09:20:00Z"/>
              </w:rPr>
            </w:pPr>
            <w:ins w:id="11642" w:author="Danbo Fu (傅丹波)" w:date="2022-07-28T18:20:00Z">
              <w:r>
                <w:rPr>
                  <w:rFonts w:eastAsia="等线" w:cs="Arial"/>
                  <w:color w:val="000000"/>
                  <w:szCs w:val="18"/>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0FFF8" w14:textId="2E57420A" w:rsidR="008A0DCA" w:rsidRPr="003C05C0" w:rsidRDefault="008A0DCA" w:rsidP="008A0DCA">
            <w:pPr>
              <w:pStyle w:val="TAC"/>
              <w:rPr>
                <w:ins w:id="11644" w:author="Danbo Fu (傅丹波)" w:date="2022-07-21T09:20:00Z"/>
              </w:rPr>
            </w:pPr>
            <w:ins w:id="1164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4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789E3D" w14:textId="648D4695" w:rsidR="008A0DCA" w:rsidRPr="003C05C0" w:rsidRDefault="008A0DCA" w:rsidP="008A0DCA">
            <w:pPr>
              <w:pStyle w:val="TAC"/>
              <w:rPr>
                <w:ins w:id="11647" w:author="Danbo Fu (傅丹波)" w:date="2022-07-21T09:20:00Z"/>
              </w:rPr>
            </w:pPr>
            <w:ins w:id="1164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15B7F7F" w14:textId="1AD9B0E0" w:rsidR="008A0DCA" w:rsidRPr="003C05C0" w:rsidRDefault="008A0DCA" w:rsidP="008A0DCA">
            <w:pPr>
              <w:pStyle w:val="TAC"/>
              <w:rPr>
                <w:ins w:id="11650" w:author="Danbo Fu (傅丹波)" w:date="2022-07-21T09:20:00Z"/>
              </w:rPr>
            </w:pPr>
            <w:ins w:id="1165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7165C" w14:textId="2C6346AF" w:rsidR="008A0DCA" w:rsidRPr="003C05C0" w:rsidRDefault="008A0DCA" w:rsidP="008A0DCA">
            <w:pPr>
              <w:pStyle w:val="TAC"/>
              <w:rPr>
                <w:ins w:id="11653" w:author="Danbo Fu (傅丹波)" w:date="2022-07-21T09:20:00Z"/>
              </w:rPr>
            </w:pPr>
            <w:ins w:id="11654"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19E7D" w14:textId="779B8216" w:rsidR="008A0DCA" w:rsidRPr="003C05C0" w:rsidRDefault="008A0DCA" w:rsidP="008A0DCA">
            <w:pPr>
              <w:pStyle w:val="TAC"/>
              <w:rPr>
                <w:ins w:id="11656" w:author="Danbo Fu (傅丹波)" w:date="2022-07-21T09:20:00Z"/>
              </w:rPr>
            </w:pPr>
            <w:ins w:id="1165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09FDCC" w14:textId="23DA7005" w:rsidR="008A0DCA" w:rsidRPr="003C05C0" w:rsidRDefault="008A0DCA" w:rsidP="008A0DCA">
            <w:pPr>
              <w:pStyle w:val="TAC"/>
              <w:rPr>
                <w:ins w:id="11659" w:author="Danbo Fu (傅丹波)" w:date="2022-07-21T09:20:00Z"/>
              </w:rPr>
            </w:pPr>
            <w:ins w:id="11660"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A5386" w14:textId="0E082432" w:rsidR="008A0DCA" w:rsidRPr="003C05C0" w:rsidRDefault="008A0DCA" w:rsidP="008A0DCA">
            <w:pPr>
              <w:pStyle w:val="TAC"/>
              <w:rPr>
                <w:ins w:id="11662" w:author="Danbo Fu (傅丹波)" w:date="2022-07-21T09:20:00Z"/>
              </w:rPr>
            </w:pPr>
            <w:ins w:id="11663"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32269" w14:textId="6961445D" w:rsidR="008A0DCA" w:rsidRPr="003C05C0" w:rsidRDefault="008A0DCA" w:rsidP="008A0DCA">
            <w:pPr>
              <w:pStyle w:val="TAC"/>
              <w:rPr>
                <w:ins w:id="11665" w:author="Danbo Fu (傅丹波)" w:date="2022-07-21T09:20:00Z"/>
              </w:rPr>
            </w:pPr>
            <w:ins w:id="1166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BCABE" w14:textId="53889873" w:rsidR="008A0DCA" w:rsidRPr="003C05C0" w:rsidRDefault="008A0DCA" w:rsidP="008A0DCA">
            <w:pPr>
              <w:pStyle w:val="TAC"/>
              <w:rPr>
                <w:ins w:id="11668" w:author="Danbo Fu (傅丹波)" w:date="2022-07-21T09:20:00Z"/>
              </w:rPr>
            </w:pPr>
            <w:ins w:id="1166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7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DC87E" w14:textId="3A4D4680" w:rsidR="008A0DCA" w:rsidRPr="003C05C0" w:rsidRDefault="008A0DCA" w:rsidP="008A0DCA">
            <w:pPr>
              <w:pStyle w:val="TAC"/>
              <w:rPr>
                <w:ins w:id="11671" w:author="Danbo Fu (傅丹波)" w:date="2022-07-21T09:20:00Z"/>
              </w:rPr>
            </w:pPr>
            <w:ins w:id="11672" w:author="Danbo Fu (傅丹波)" w:date="2022-07-28T18:22:00Z">
              <w:r>
                <w:rPr>
                  <w:rFonts w:eastAsia="等线" w:cs="Arial"/>
                  <w:color w:val="000000"/>
                  <w:szCs w:val="18"/>
                </w:rPr>
                <w:t>17.5-TT</w:t>
              </w:r>
            </w:ins>
          </w:p>
        </w:tc>
      </w:tr>
      <w:tr w:rsidR="008A0DCA" w:rsidRPr="003C05C0" w14:paraId="75E4044E" w14:textId="77777777" w:rsidTr="007B2E21">
        <w:tblPrEx>
          <w:tblW w:w="10348" w:type="dxa"/>
          <w:tblInd w:w="70" w:type="dxa"/>
          <w:tblCellMar>
            <w:left w:w="70" w:type="dxa"/>
            <w:right w:w="70" w:type="dxa"/>
          </w:tblCellMar>
          <w:tblPrExChange w:id="11673" w:author="Danbo Fu (傅丹波)" w:date="2022-07-28T18:22:00Z">
            <w:tblPrEx>
              <w:tblW w:w="10348" w:type="dxa"/>
              <w:tblInd w:w="70" w:type="dxa"/>
              <w:tblCellMar>
                <w:left w:w="70" w:type="dxa"/>
                <w:right w:w="70" w:type="dxa"/>
              </w:tblCellMar>
            </w:tblPrEx>
          </w:tblPrExChange>
        </w:tblPrEx>
        <w:trPr>
          <w:trHeight w:val="77"/>
          <w:ins w:id="11674" w:author="Danbo Fu (傅丹波)" w:date="2022-07-21T09:20:00Z"/>
          <w:trPrChange w:id="1167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7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F216C0" w14:textId="295028A3" w:rsidR="008A0DCA" w:rsidRPr="003C05C0" w:rsidRDefault="008A0DCA" w:rsidP="008A0DCA">
            <w:pPr>
              <w:pStyle w:val="TAC"/>
              <w:rPr>
                <w:ins w:id="11677" w:author="Danbo Fu (傅丹波)" w:date="2022-07-21T09:20:00Z"/>
              </w:rPr>
            </w:pPr>
            <w:ins w:id="11678" w:author="Danbo Fu (傅丹波)" w:date="2022-07-28T18:20:00Z">
              <w:r>
                <w:rPr>
                  <w:rFonts w:eastAsia="等线" w:cs="Arial"/>
                  <w:color w:val="000000"/>
                  <w:szCs w:val="18"/>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7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F811E" w14:textId="4196645B" w:rsidR="008A0DCA" w:rsidRPr="003C05C0" w:rsidRDefault="008A0DCA" w:rsidP="008A0DCA">
            <w:pPr>
              <w:pStyle w:val="TAC"/>
              <w:rPr>
                <w:ins w:id="11680" w:author="Danbo Fu (傅丹波)" w:date="2022-07-21T09:20:00Z"/>
              </w:rPr>
            </w:pPr>
            <w:ins w:id="1168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8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E92CAC" w14:textId="4194D851" w:rsidR="008A0DCA" w:rsidRPr="003C05C0" w:rsidRDefault="008A0DCA" w:rsidP="008A0DCA">
            <w:pPr>
              <w:pStyle w:val="TAC"/>
              <w:rPr>
                <w:ins w:id="11683" w:author="Danbo Fu (傅丹波)" w:date="2022-07-21T09:20:00Z"/>
              </w:rPr>
            </w:pPr>
            <w:ins w:id="1168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B6394FB" w14:textId="063B6C6D" w:rsidR="008A0DCA" w:rsidRPr="003C05C0" w:rsidRDefault="008A0DCA" w:rsidP="008A0DCA">
            <w:pPr>
              <w:pStyle w:val="TAC"/>
              <w:rPr>
                <w:ins w:id="11686" w:author="Danbo Fu (傅丹波)" w:date="2022-07-21T09:20:00Z"/>
              </w:rPr>
            </w:pPr>
            <w:ins w:id="1168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73A80" w14:textId="30BB52A3" w:rsidR="008A0DCA" w:rsidRPr="003C05C0" w:rsidRDefault="008A0DCA" w:rsidP="008A0DCA">
            <w:pPr>
              <w:pStyle w:val="TAC"/>
              <w:rPr>
                <w:ins w:id="11689" w:author="Danbo Fu (傅丹波)" w:date="2022-07-21T09:20:00Z"/>
              </w:rPr>
            </w:pPr>
            <w:ins w:id="1169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C07C2" w14:textId="1D5E042B" w:rsidR="008A0DCA" w:rsidRPr="003C05C0" w:rsidRDefault="008A0DCA" w:rsidP="008A0DCA">
            <w:pPr>
              <w:pStyle w:val="TAC"/>
              <w:rPr>
                <w:ins w:id="11692" w:author="Danbo Fu (傅丹波)" w:date="2022-07-21T09:20:00Z"/>
              </w:rPr>
            </w:pPr>
            <w:ins w:id="1169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26D5A" w14:textId="3AD2AE01" w:rsidR="008A0DCA" w:rsidRPr="003C05C0" w:rsidRDefault="008A0DCA" w:rsidP="008A0DCA">
            <w:pPr>
              <w:pStyle w:val="TAC"/>
              <w:rPr>
                <w:ins w:id="11695" w:author="Danbo Fu (傅丹波)" w:date="2022-07-21T09:20:00Z"/>
              </w:rPr>
            </w:pPr>
            <w:ins w:id="1169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9E14D" w14:textId="3F6A21AC" w:rsidR="008A0DCA" w:rsidRPr="003C05C0" w:rsidRDefault="008A0DCA" w:rsidP="008A0DCA">
            <w:pPr>
              <w:pStyle w:val="TAC"/>
              <w:rPr>
                <w:ins w:id="11698" w:author="Danbo Fu (傅丹波)" w:date="2022-07-21T09:20:00Z"/>
              </w:rPr>
            </w:pPr>
            <w:ins w:id="1169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0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50503" w14:textId="659A9DFF" w:rsidR="008A0DCA" w:rsidRPr="003C05C0" w:rsidRDefault="008A0DCA" w:rsidP="008A0DCA">
            <w:pPr>
              <w:pStyle w:val="TAC"/>
              <w:rPr>
                <w:ins w:id="11701" w:author="Danbo Fu (傅丹波)" w:date="2022-07-21T09:20:00Z"/>
              </w:rPr>
            </w:pPr>
            <w:ins w:id="1170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0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E2D37" w14:textId="77AC29A8" w:rsidR="008A0DCA" w:rsidRPr="003C05C0" w:rsidRDefault="008A0DCA" w:rsidP="008A0DCA">
            <w:pPr>
              <w:pStyle w:val="TAC"/>
              <w:rPr>
                <w:ins w:id="11704" w:author="Danbo Fu (傅丹波)" w:date="2022-07-21T09:20:00Z"/>
              </w:rPr>
            </w:pPr>
            <w:ins w:id="1170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0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96AD2" w14:textId="22C7130F" w:rsidR="008A0DCA" w:rsidRPr="003C05C0" w:rsidRDefault="008A0DCA" w:rsidP="008A0DCA">
            <w:pPr>
              <w:pStyle w:val="TAC"/>
              <w:rPr>
                <w:ins w:id="11707" w:author="Danbo Fu (傅丹波)" w:date="2022-07-21T09:20:00Z"/>
              </w:rPr>
            </w:pPr>
            <w:ins w:id="11708" w:author="Danbo Fu (傅丹波)" w:date="2022-07-28T18:22:00Z">
              <w:r>
                <w:rPr>
                  <w:rFonts w:eastAsia="等线" w:cs="Arial"/>
                  <w:color w:val="000000"/>
                  <w:szCs w:val="18"/>
                </w:rPr>
                <w:t>17-TT</w:t>
              </w:r>
            </w:ins>
          </w:p>
        </w:tc>
      </w:tr>
      <w:tr w:rsidR="008A0DCA" w:rsidRPr="003C05C0" w14:paraId="3FFCD6D7" w14:textId="77777777" w:rsidTr="007B2E21">
        <w:tblPrEx>
          <w:tblW w:w="10348" w:type="dxa"/>
          <w:tblInd w:w="70" w:type="dxa"/>
          <w:tblCellMar>
            <w:left w:w="70" w:type="dxa"/>
            <w:right w:w="70" w:type="dxa"/>
          </w:tblCellMar>
          <w:tblPrExChange w:id="11709" w:author="Danbo Fu (傅丹波)" w:date="2022-07-28T18:22:00Z">
            <w:tblPrEx>
              <w:tblW w:w="10348" w:type="dxa"/>
              <w:tblInd w:w="70" w:type="dxa"/>
              <w:tblCellMar>
                <w:left w:w="70" w:type="dxa"/>
                <w:right w:w="70" w:type="dxa"/>
              </w:tblCellMar>
            </w:tblPrEx>
          </w:tblPrExChange>
        </w:tblPrEx>
        <w:trPr>
          <w:trHeight w:val="77"/>
          <w:ins w:id="11710" w:author="Danbo Fu (傅丹波)" w:date="2022-07-21T09:20:00Z"/>
          <w:trPrChange w:id="1171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1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78614A7" w14:textId="0333C564" w:rsidR="008A0DCA" w:rsidRPr="003C05C0" w:rsidRDefault="008A0DCA" w:rsidP="008A0DCA">
            <w:pPr>
              <w:pStyle w:val="TAC"/>
              <w:rPr>
                <w:ins w:id="11713" w:author="Danbo Fu (傅丹波)" w:date="2022-07-21T09:20:00Z"/>
              </w:rPr>
            </w:pPr>
            <w:ins w:id="11714" w:author="Danbo Fu (傅丹波)" w:date="2022-07-28T18:20:00Z">
              <w:r>
                <w:rPr>
                  <w:rFonts w:eastAsia="等线" w:cs="Arial"/>
                  <w:color w:val="000000"/>
                  <w:szCs w:val="18"/>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32F4B" w14:textId="4A32F832" w:rsidR="008A0DCA" w:rsidRPr="003C05C0" w:rsidRDefault="008A0DCA" w:rsidP="008A0DCA">
            <w:pPr>
              <w:pStyle w:val="TAC"/>
              <w:rPr>
                <w:ins w:id="11716" w:author="Danbo Fu (傅丹波)" w:date="2022-07-21T09:20:00Z"/>
              </w:rPr>
            </w:pPr>
            <w:ins w:id="1171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1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CA4E47" w14:textId="20687686" w:rsidR="008A0DCA" w:rsidRPr="003C05C0" w:rsidRDefault="008A0DCA" w:rsidP="008A0DCA">
            <w:pPr>
              <w:pStyle w:val="TAC"/>
              <w:rPr>
                <w:ins w:id="11719" w:author="Danbo Fu (傅丹波)" w:date="2022-07-21T09:20:00Z"/>
              </w:rPr>
            </w:pPr>
            <w:ins w:id="1172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129C159" w14:textId="6297BCC8" w:rsidR="008A0DCA" w:rsidRPr="003C05C0" w:rsidRDefault="008A0DCA" w:rsidP="008A0DCA">
            <w:pPr>
              <w:pStyle w:val="TAC"/>
              <w:rPr>
                <w:ins w:id="11722" w:author="Danbo Fu (傅丹波)" w:date="2022-07-21T09:20:00Z"/>
              </w:rPr>
            </w:pPr>
            <w:ins w:id="1172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B5F14" w14:textId="72323725" w:rsidR="008A0DCA" w:rsidRPr="003C05C0" w:rsidRDefault="008A0DCA" w:rsidP="008A0DCA">
            <w:pPr>
              <w:pStyle w:val="TAC"/>
              <w:rPr>
                <w:ins w:id="11725" w:author="Danbo Fu (傅丹波)" w:date="2022-07-21T09:20:00Z"/>
              </w:rPr>
            </w:pPr>
            <w:ins w:id="11726"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AB63BF" w14:textId="0B7A7544" w:rsidR="008A0DCA" w:rsidRPr="003C05C0" w:rsidRDefault="008A0DCA" w:rsidP="008A0DCA">
            <w:pPr>
              <w:pStyle w:val="TAC"/>
              <w:rPr>
                <w:ins w:id="11728" w:author="Danbo Fu (傅丹波)" w:date="2022-07-21T09:20:00Z"/>
              </w:rPr>
            </w:pPr>
            <w:ins w:id="1172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3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E7C49" w14:textId="73F157B0" w:rsidR="008A0DCA" w:rsidRPr="003C05C0" w:rsidRDefault="008A0DCA" w:rsidP="008A0DCA">
            <w:pPr>
              <w:pStyle w:val="TAC"/>
              <w:rPr>
                <w:ins w:id="11731" w:author="Danbo Fu (傅丹波)" w:date="2022-07-21T09:20:00Z"/>
              </w:rPr>
            </w:pPr>
            <w:ins w:id="11732"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3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FDEB" w14:textId="0CBDFEAA" w:rsidR="008A0DCA" w:rsidRPr="003C05C0" w:rsidRDefault="008A0DCA" w:rsidP="008A0DCA">
            <w:pPr>
              <w:pStyle w:val="TAC"/>
              <w:rPr>
                <w:ins w:id="11734" w:author="Danbo Fu (傅丹波)" w:date="2022-07-21T09:20:00Z"/>
              </w:rPr>
            </w:pPr>
            <w:ins w:id="1173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3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414E3" w14:textId="6FDF7FD2" w:rsidR="008A0DCA" w:rsidRPr="003C05C0" w:rsidRDefault="008A0DCA" w:rsidP="008A0DCA">
            <w:pPr>
              <w:pStyle w:val="TAC"/>
              <w:rPr>
                <w:ins w:id="11737" w:author="Danbo Fu (傅丹波)" w:date="2022-07-21T09:20:00Z"/>
              </w:rPr>
            </w:pPr>
            <w:ins w:id="1173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3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420D40" w14:textId="6C3780BD" w:rsidR="008A0DCA" w:rsidRPr="003C05C0" w:rsidRDefault="008A0DCA" w:rsidP="008A0DCA">
            <w:pPr>
              <w:pStyle w:val="TAC"/>
              <w:rPr>
                <w:ins w:id="11740" w:author="Danbo Fu (傅丹波)" w:date="2022-07-21T09:20:00Z"/>
              </w:rPr>
            </w:pPr>
            <w:ins w:id="1174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03205A" w14:textId="2852D0C4" w:rsidR="008A0DCA" w:rsidRPr="003C05C0" w:rsidRDefault="008A0DCA" w:rsidP="008A0DCA">
            <w:pPr>
              <w:pStyle w:val="TAC"/>
              <w:rPr>
                <w:ins w:id="11743" w:author="Danbo Fu (傅丹波)" w:date="2022-07-21T09:20:00Z"/>
              </w:rPr>
            </w:pPr>
            <w:ins w:id="11744" w:author="Danbo Fu (傅丹波)" w:date="2022-07-28T18:22:00Z">
              <w:r>
                <w:rPr>
                  <w:rFonts w:eastAsia="等线" w:cs="Arial"/>
                  <w:color w:val="000000"/>
                  <w:szCs w:val="18"/>
                </w:rPr>
                <w:t>12-TT</w:t>
              </w:r>
            </w:ins>
          </w:p>
        </w:tc>
      </w:tr>
      <w:tr w:rsidR="008A0DCA" w:rsidRPr="003C05C0" w14:paraId="4FB917B6" w14:textId="77777777" w:rsidTr="007B2E21">
        <w:tblPrEx>
          <w:tblW w:w="10348" w:type="dxa"/>
          <w:tblInd w:w="70" w:type="dxa"/>
          <w:tblCellMar>
            <w:left w:w="70" w:type="dxa"/>
            <w:right w:w="70" w:type="dxa"/>
          </w:tblCellMar>
          <w:tblPrExChange w:id="11745" w:author="Danbo Fu (傅丹波)" w:date="2022-07-28T18:22:00Z">
            <w:tblPrEx>
              <w:tblW w:w="10348" w:type="dxa"/>
              <w:tblInd w:w="70" w:type="dxa"/>
              <w:tblCellMar>
                <w:left w:w="70" w:type="dxa"/>
                <w:right w:w="70" w:type="dxa"/>
              </w:tblCellMar>
            </w:tblPrEx>
          </w:tblPrExChange>
        </w:tblPrEx>
        <w:trPr>
          <w:trHeight w:val="77"/>
          <w:ins w:id="11746" w:author="Danbo Fu (傅丹波)" w:date="2022-07-21T09:20:00Z"/>
          <w:trPrChange w:id="1174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4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1CACE25" w14:textId="74284E70" w:rsidR="008A0DCA" w:rsidRPr="003C05C0" w:rsidRDefault="008A0DCA" w:rsidP="008A0DCA">
            <w:pPr>
              <w:pStyle w:val="TAC"/>
              <w:rPr>
                <w:ins w:id="11749" w:author="Danbo Fu (傅丹波)" w:date="2022-07-21T09:20:00Z"/>
              </w:rPr>
            </w:pPr>
            <w:ins w:id="11750" w:author="Danbo Fu (傅丹波)" w:date="2022-07-28T18:20:00Z">
              <w:r>
                <w:rPr>
                  <w:rFonts w:eastAsia="等线" w:cs="Arial"/>
                  <w:color w:val="000000"/>
                  <w:szCs w:val="18"/>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34BB1" w14:textId="0C1FBDA8" w:rsidR="008A0DCA" w:rsidRPr="003C05C0" w:rsidRDefault="008A0DCA" w:rsidP="008A0DCA">
            <w:pPr>
              <w:pStyle w:val="TAC"/>
              <w:rPr>
                <w:ins w:id="11752" w:author="Danbo Fu (傅丹波)" w:date="2022-07-21T09:20:00Z"/>
              </w:rPr>
            </w:pPr>
            <w:ins w:id="1175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5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B8E81" w14:textId="38BB9054" w:rsidR="008A0DCA" w:rsidRPr="003C05C0" w:rsidRDefault="008A0DCA" w:rsidP="008A0DCA">
            <w:pPr>
              <w:pStyle w:val="TAC"/>
              <w:rPr>
                <w:ins w:id="11755" w:author="Danbo Fu (傅丹波)" w:date="2022-07-21T09:20:00Z"/>
              </w:rPr>
            </w:pPr>
            <w:ins w:id="1175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E6D676" w14:textId="0E9CA622" w:rsidR="008A0DCA" w:rsidRPr="003C05C0" w:rsidRDefault="008A0DCA" w:rsidP="008A0DCA">
            <w:pPr>
              <w:pStyle w:val="TAC"/>
              <w:rPr>
                <w:ins w:id="11758" w:author="Danbo Fu (傅丹波)" w:date="2022-07-21T09:20:00Z"/>
              </w:rPr>
            </w:pPr>
            <w:ins w:id="11759"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BE406A" w14:textId="2A9E21FF" w:rsidR="008A0DCA" w:rsidRPr="003C05C0" w:rsidRDefault="008A0DCA" w:rsidP="008A0DCA">
            <w:pPr>
              <w:pStyle w:val="TAC"/>
              <w:rPr>
                <w:ins w:id="11761" w:author="Danbo Fu (傅丹波)" w:date="2022-07-21T09:20:00Z"/>
              </w:rPr>
            </w:pPr>
            <w:ins w:id="11762"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B9EA4A" w14:textId="0F8AFD98" w:rsidR="008A0DCA" w:rsidRPr="003C05C0" w:rsidRDefault="008A0DCA" w:rsidP="008A0DCA">
            <w:pPr>
              <w:pStyle w:val="TAC"/>
              <w:rPr>
                <w:ins w:id="11764" w:author="Danbo Fu (傅丹波)" w:date="2022-07-21T09:20:00Z"/>
              </w:rPr>
            </w:pPr>
            <w:ins w:id="1176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DF32C" w14:textId="622F6E68" w:rsidR="008A0DCA" w:rsidRPr="003C05C0" w:rsidRDefault="008A0DCA" w:rsidP="008A0DCA">
            <w:pPr>
              <w:pStyle w:val="TAC"/>
              <w:rPr>
                <w:ins w:id="11767" w:author="Danbo Fu (傅丹波)" w:date="2022-07-21T09:20:00Z"/>
              </w:rPr>
            </w:pPr>
            <w:ins w:id="11768"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6B41B" w14:textId="50AB82D7" w:rsidR="008A0DCA" w:rsidRPr="003C05C0" w:rsidRDefault="008A0DCA" w:rsidP="008A0DCA">
            <w:pPr>
              <w:pStyle w:val="TAC"/>
              <w:rPr>
                <w:ins w:id="11770" w:author="Danbo Fu (傅丹波)" w:date="2022-07-21T09:20:00Z"/>
              </w:rPr>
            </w:pPr>
            <w:ins w:id="1177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83078" w14:textId="5EC763FF" w:rsidR="008A0DCA" w:rsidRPr="003C05C0" w:rsidRDefault="008A0DCA" w:rsidP="008A0DCA">
            <w:pPr>
              <w:pStyle w:val="TAC"/>
              <w:rPr>
                <w:ins w:id="11773" w:author="Danbo Fu (傅丹波)" w:date="2022-07-21T09:20:00Z"/>
              </w:rPr>
            </w:pPr>
            <w:ins w:id="1177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8626E" w14:textId="22540B13" w:rsidR="008A0DCA" w:rsidRPr="003C05C0" w:rsidRDefault="008A0DCA" w:rsidP="008A0DCA">
            <w:pPr>
              <w:pStyle w:val="TAC"/>
              <w:rPr>
                <w:ins w:id="11776" w:author="Danbo Fu (傅丹波)" w:date="2022-07-21T09:20:00Z"/>
              </w:rPr>
            </w:pPr>
            <w:ins w:id="1177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14F2F2" w14:textId="0D399ECA" w:rsidR="008A0DCA" w:rsidRPr="003C05C0" w:rsidRDefault="008A0DCA" w:rsidP="008A0DCA">
            <w:pPr>
              <w:pStyle w:val="TAC"/>
              <w:rPr>
                <w:ins w:id="11779" w:author="Danbo Fu (傅丹波)" w:date="2022-07-21T09:20:00Z"/>
              </w:rPr>
            </w:pPr>
            <w:ins w:id="11780" w:author="Danbo Fu (傅丹波)" w:date="2022-07-28T18:22:00Z">
              <w:r>
                <w:rPr>
                  <w:rFonts w:eastAsia="等线" w:cs="Arial"/>
                  <w:color w:val="000000"/>
                  <w:szCs w:val="18"/>
                </w:rPr>
                <w:t>17.5-TT</w:t>
              </w:r>
            </w:ins>
          </w:p>
        </w:tc>
      </w:tr>
      <w:tr w:rsidR="008A0DCA" w:rsidRPr="003C05C0" w14:paraId="1D76B8EB" w14:textId="77777777" w:rsidTr="007B2E21">
        <w:tblPrEx>
          <w:tblW w:w="10348" w:type="dxa"/>
          <w:tblInd w:w="70" w:type="dxa"/>
          <w:tblCellMar>
            <w:left w:w="70" w:type="dxa"/>
            <w:right w:w="70" w:type="dxa"/>
          </w:tblCellMar>
          <w:tblPrExChange w:id="11781" w:author="Danbo Fu (傅丹波)" w:date="2022-07-28T18:22:00Z">
            <w:tblPrEx>
              <w:tblW w:w="10348" w:type="dxa"/>
              <w:tblInd w:w="70" w:type="dxa"/>
              <w:tblCellMar>
                <w:left w:w="70" w:type="dxa"/>
                <w:right w:w="70" w:type="dxa"/>
              </w:tblCellMar>
            </w:tblPrEx>
          </w:tblPrExChange>
        </w:tblPrEx>
        <w:trPr>
          <w:trHeight w:val="77"/>
          <w:ins w:id="11782" w:author="Danbo Fu (傅丹波)" w:date="2022-07-21T09:20:00Z"/>
          <w:trPrChange w:id="1178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8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CF8D3E" w14:textId="495618F9" w:rsidR="008A0DCA" w:rsidRPr="003C05C0" w:rsidRDefault="008A0DCA" w:rsidP="008A0DCA">
            <w:pPr>
              <w:pStyle w:val="TAC"/>
              <w:rPr>
                <w:ins w:id="11785" w:author="Danbo Fu (傅丹波)" w:date="2022-07-21T09:20:00Z"/>
              </w:rPr>
            </w:pPr>
            <w:ins w:id="11786" w:author="Danbo Fu (傅丹波)" w:date="2022-07-28T18:20:00Z">
              <w:r>
                <w:rPr>
                  <w:rFonts w:eastAsia="等线" w:cs="Arial"/>
                  <w:color w:val="000000"/>
                  <w:szCs w:val="18"/>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8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6A3B1E" w14:textId="768D5869" w:rsidR="008A0DCA" w:rsidRPr="003C05C0" w:rsidRDefault="008A0DCA" w:rsidP="008A0DCA">
            <w:pPr>
              <w:pStyle w:val="TAC"/>
              <w:rPr>
                <w:ins w:id="11788" w:author="Danbo Fu (傅丹波)" w:date="2022-07-21T09:20:00Z"/>
              </w:rPr>
            </w:pPr>
            <w:ins w:id="1178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9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AE590" w14:textId="2785BAB8" w:rsidR="008A0DCA" w:rsidRPr="003C05C0" w:rsidRDefault="008A0DCA" w:rsidP="008A0DCA">
            <w:pPr>
              <w:pStyle w:val="TAC"/>
              <w:rPr>
                <w:ins w:id="11791" w:author="Danbo Fu (傅丹波)" w:date="2022-07-21T09:20:00Z"/>
              </w:rPr>
            </w:pPr>
            <w:ins w:id="1179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F57BDD" w14:textId="5058E103" w:rsidR="008A0DCA" w:rsidRPr="003C05C0" w:rsidRDefault="008A0DCA" w:rsidP="008A0DCA">
            <w:pPr>
              <w:pStyle w:val="TAC"/>
              <w:rPr>
                <w:ins w:id="11794" w:author="Danbo Fu (傅丹波)" w:date="2022-07-21T09:20:00Z"/>
              </w:rPr>
            </w:pPr>
            <w:ins w:id="1179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89C1" w14:textId="7CBD0475" w:rsidR="008A0DCA" w:rsidRPr="003C05C0" w:rsidRDefault="008A0DCA" w:rsidP="008A0DCA">
            <w:pPr>
              <w:pStyle w:val="TAC"/>
              <w:rPr>
                <w:ins w:id="11797" w:author="Danbo Fu (傅丹波)" w:date="2022-07-21T09:20:00Z"/>
              </w:rPr>
            </w:pPr>
            <w:ins w:id="11798"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A7AFF" w14:textId="7A60EA92" w:rsidR="008A0DCA" w:rsidRPr="003C05C0" w:rsidRDefault="008A0DCA" w:rsidP="008A0DCA">
            <w:pPr>
              <w:pStyle w:val="TAC"/>
              <w:rPr>
                <w:ins w:id="11800" w:author="Danbo Fu (傅丹波)" w:date="2022-07-21T09:20:00Z"/>
              </w:rPr>
            </w:pPr>
            <w:ins w:id="1180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D3FDC" w14:textId="7313DCCB" w:rsidR="008A0DCA" w:rsidRPr="003C05C0" w:rsidRDefault="008A0DCA" w:rsidP="008A0DCA">
            <w:pPr>
              <w:pStyle w:val="TAC"/>
              <w:rPr>
                <w:ins w:id="11803" w:author="Danbo Fu (傅丹波)" w:date="2022-07-21T09:20:00Z"/>
              </w:rPr>
            </w:pPr>
            <w:ins w:id="11804"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7AFBF" w14:textId="5C0A5E64" w:rsidR="008A0DCA" w:rsidRPr="003C05C0" w:rsidRDefault="008A0DCA" w:rsidP="008A0DCA">
            <w:pPr>
              <w:pStyle w:val="TAC"/>
              <w:rPr>
                <w:ins w:id="11806" w:author="Danbo Fu (傅丹波)" w:date="2022-07-21T09:20:00Z"/>
              </w:rPr>
            </w:pPr>
            <w:ins w:id="11807"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FDD72D" w14:textId="14D40BE8" w:rsidR="008A0DCA" w:rsidRPr="003C05C0" w:rsidRDefault="008A0DCA" w:rsidP="008A0DCA">
            <w:pPr>
              <w:pStyle w:val="TAC"/>
              <w:rPr>
                <w:ins w:id="11809" w:author="Danbo Fu (傅丹波)" w:date="2022-07-21T09:20:00Z"/>
              </w:rPr>
            </w:pPr>
            <w:ins w:id="1181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1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34BA4E" w14:textId="25D97423" w:rsidR="008A0DCA" w:rsidRPr="003C05C0" w:rsidRDefault="008A0DCA" w:rsidP="008A0DCA">
            <w:pPr>
              <w:pStyle w:val="TAC"/>
              <w:rPr>
                <w:ins w:id="11812" w:author="Danbo Fu (傅丹波)" w:date="2022-07-21T09:20:00Z"/>
              </w:rPr>
            </w:pPr>
            <w:ins w:id="1181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1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C1DF9" w14:textId="224926AD" w:rsidR="008A0DCA" w:rsidRPr="003C05C0" w:rsidRDefault="008A0DCA" w:rsidP="008A0DCA">
            <w:pPr>
              <w:pStyle w:val="TAC"/>
              <w:rPr>
                <w:ins w:id="11815" w:author="Danbo Fu (傅丹波)" w:date="2022-07-21T09:20:00Z"/>
              </w:rPr>
            </w:pPr>
            <w:ins w:id="11816" w:author="Danbo Fu (傅丹波)" w:date="2022-07-28T18:22:00Z">
              <w:r>
                <w:rPr>
                  <w:rFonts w:eastAsia="等线" w:cs="Arial"/>
                  <w:color w:val="000000"/>
                  <w:szCs w:val="18"/>
                </w:rPr>
                <w:t>8.5-TT</w:t>
              </w:r>
            </w:ins>
          </w:p>
        </w:tc>
      </w:tr>
      <w:tr w:rsidR="008A0DCA" w:rsidRPr="003C05C0" w14:paraId="13C21644" w14:textId="77777777" w:rsidTr="007B2E21">
        <w:tblPrEx>
          <w:tblW w:w="10348" w:type="dxa"/>
          <w:tblInd w:w="70" w:type="dxa"/>
          <w:tblCellMar>
            <w:left w:w="70" w:type="dxa"/>
            <w:right w:w="70" w:type="dxa"/>
          </w:tblCellMar>
          <w:tblPrExChange w:id="11817" w:author="Danbo Fu (傅丹波)" w:date="2022-07-28T18:22:00Z">
            <w:tblPrEx>
              <w:tblW w:w="10348" w:type="dxa"/>
              <w:tblInd w:w="70" w:type="dxa"/>
              <w:tblCellMar>
                <w:left w:w="70" w:type="dxa"/>
                <w:right w:w="70" w:type="dxa"/>
              </w:tblCellMar>
            </w:tblPrEx>
          </w:tblPrExChange>
        </w:tblPrEx>
        <w:trPr>
          <w:trHeight w:val="77"/>
          <w:ins w:id="11818" w:author="Danbo Fu (傅丹波)" w:date="2022-07-21T09:20:00Z"/>
          <w:trPrChange w:id="1181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2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EA0D294" w14:textId="0708E3CC" w:rsidR="008A0DCA" w:rsidRPr="003C05C0" w:rsidRDefault="008A0DCA" w:rsidP="008A0DCA">
            <w:pPr>
              <w:pStyle w:val="TAC"/>
              <w:rPr>
                <w:ins w:id="11821" w:author="Danbo Fu (傅丹波)" w:date="2022-07-21T09:20:00Z"/>
              </w:rPr>
            </w:pPr>
            <w:ins w:id="11822" w:author="Danbo Fu (傅丹波)" w:date="2022-07-28T18:20:00Z">
              <w:r>
                <w:rPr>
                  <w:rFonts w:eastAsia="等线" w:cs="Arial"/>
                  <w:color w:val="000000"/>
                  <w:szCs w:val="18"/>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BB7559" w14:textId="6B5D8B05" w:rsidR="008A0DCA" w:rsidRPr="003C05C0" w:rsidRDefault="008A0DCA" w:rsidP="008A0DCA">
            <w:pPr>
              <w:pStyle w:val="TAC"/>
              <w:rPr>
                <w:ins w:id="11824" w:author="Danbo Fu (傅丹波)" w:date="2022-07-21T09:20:00Z"/>
              </w:rPr>
            </w:pPr>
            <w:ins w:id="1182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2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19B4A" w14:textId="7EAB264A" w:rsidR="008A0DCA" w:rsidRPr="003C05C0" w:rsidRDefault="008A0DCA" w:rsidP="008A0DCA">
            <w:pPr>
              <w:pStyle w:val="TAC"/>
              <w:rPr>
                <w:ins w:id="11827" w:author="Danbo Fu (傅丹波)" w:date="2022-07-21T09:20:00Z"/>
              </w:rPr>
            </w:pPr>
            <w:ins w:id="1182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0FF5C6C" w14:textId="06E8DF3F" w:rsidR="008A0DCA" w:rsidRPr="003C05C0" w:rsidRDefault="008A0DCA" w:rsidP="008A0DCA">
            <w:pPr>
              <w:pStyle w:val="TAC"/>
              <w:rPr>
                <w:ins w:id="11830" w:author="Danbo Fu (傅丹波)" w:date="2022-07-21T09:20:00Z"/>
              </w:rPr>
            </w:pPr>
            <w:ins w:id="1183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95C80" w14:textId="2EC918D4" w:rsidR="008A0DCA" w:rsidRPr="003C05C0" w:rsidRDefault="008A0DCA" w:rsidP="008A0DCA">
            <w:pPr>
              <w:pStyle w:val="TAC"/>
              <w:rPr>
                <w:ins w:id="11833" w:author="Danbo Fu (傅丹波)" w:date="2022-07-21T09:20:00Z"/>
              </w:rPr>
            </w:pPr>
            <w:ins w:id="11834"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E55FE" w14:textId="73CA458B" w:rsidR="008A0DCA" w:rsidRPr="003C05C0" w:rsidRDefault="008A0DCA" w:rsidP="008A0DCA">
            <w:pPr>
              <w:pStyle w:val="TAC"/>
              <w:rPr>
                <w:ins w:id="11836" w:author="Danbo Fu (傅丹波)" w:date="2022-07-21T09:20:00Z"/>
              </w:rPr>
            </w:pPr>
            <w:ins w:id="1183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5D3A8" w14:textId="31DADF1B" w:rsidR="008A0DCA" w:rsidRPr="003C05C0" w:rsidRDefault="008A0DCA" w:rsidP="008A0DCA">
            <w:pPr>
              <w:pStyle w:val="TAC"/>
              <w:rPr>
                <w:ins w:id="11839" w:author="Danbo Fu (傅丹波)" w:date="2022-07-21T09:20:00Z"/>
              </w:rPr>
            </w:pPr>
            <w:ins w:id="11840"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359A77" w14:textId="34ADE128" w:rsidR="008A0DCA" w:rsidRPr="003C05C0" w:rsidRDefault="008A0DCA" w:rsidP="008A0DCA">
            <w:pPr>
              <w:pStyle w:val="TAC"/>
              <w:rPr>
                <w:ins w:id="11842" w:author="Danbo Fu (傅丹波)" w:date="2022-07-21T09:20:00Z"/>
              </w:rPr>
            </w:pPr>
            <w:ins w:id="1184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3972E" w14:textId="0DA386EA" w:rsidR="008A0DCA" w:rsidRPr="003C05C0" w:rsidRDefault="008A0DCA" w:rsidP="008A0DCA">
            <w:pPr>
              <w:pStyle w:val="TAC"/>
              <w:rPr>
                <w:ins w:id="11845" w:author="Danbo Fu (傅丹波)" w:date="2022-07-21T09:20:00Z"/>
              </w:rPr>
            </w:pPr>
            <w:ins w:id="1184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B9247" w14:textId="557B6824" w:rsidR="008A0DCA" w:rsidRPr="003C05C0" w:rsidRDefault="008A0DCA" w:rsidP="008A0DCA">
            <w:pPr>
              <w:pStyle w:val="TAC"/>
              <w:rPr>
                <w:ins w:id="11848" w:author="Danbo Fu (傅丹波)" w:date="2022-07-21T09:20:00Z"/>
              </w:rPr>
            </w:pPr>
            <w:ins w:id="1184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5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7B470" w14:textId="7A572290" w:rsidR="008A0DCA" w:rsidRPr="003C05C0" w:rsidRDefault="008A0DCA" w:rsidP="008A0DCA">
            <w:pPr>
              <w:pStyle w:val="TAC"/>
              <w:rPr>
                <w:ins w:id="11851" w:author="Danbo Fu (傅丹波)" w:date="2022-07-21T09:20:00Z"/>
              </w:rPr>
            </w:pPr>
            <w:ins w:id="11852" w:author="Danbo Fu (傅丹波)" w:date="2022-07-28T18:22:00Z">
              <w:r>
                <w:rPr>
                  <w:rFonts w:eastAsia="等线" w:cs="Arial"/>
                  <w:color w:val="000000"/>
                  <w:szCs w:val="18"/>
                </w:rPr>
                <w:t>8.5-TT</w:t>
              </w:r>
            </w:ins>
          </w:p>
        </w:tc>
      </w:tr>
      <w:tr w:rsidR="008A0DCA" w:rsidRPr="003C05C0" w14:paraId="6EBF2FE4" w14:textId="77777777" w:rsidTr="007B2E21">
        <w:tblPrEx>
          <w:tblW w:w="10348" w:type="dxa"/>
          <w:tblInd w:w="70" w:type="dxa"/>
          <w:tblCellMar>
            <w:left w:w="70" w:type="dxa"/>
            <w:right w:w="70" w:type="dxa"/>
          </w:tblCellMar>
          <w:tblPrExChange w:id="11853" w:author="Danbo Fu (傅丹波)" w:date="2022-07-28T18:22:00Z">
            <w:tblPrEx>
              <w:tblW w:w="10348" w:type="dxa"/>
              <w:tblInd w:w="70" w:type="dxa"/>
              <w:tblCellMar>
                <w:left w:w="70" w:type="dxa"/>
                <w:right w:w="70" w:type="dxa"/>
              </w:tblCellMar>
            </w:tblPrEx>
          </w:tblPrExChange>
        </w:tblPrEx>
        <w:trPr>
          <w:trHeight w:val="77"/>
          <w:ins w:id="11854" w:author="Danbo Fu (傅丹波)" w:date="2022-07-21T09:20:00Z"/>
          <w:trPrChange w:id="1185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5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7DCDF8F" w14:textId="7B17CCB1" w:rsidR="008A0DCA" w:rsidRPr="003C05C0" w:rsidRDefault="008A0DCA" w:rsidP="008A0DCA">
            <w:pPr>
              <w:pStyle w:val="TAC"/>
              <w:rPr>
                <w:ins w:id="11857" w:author="Danbo Fu (傅丹波)" w:date="2022-07-21T09:20:00Z"/>
              </w:rPr>
            </w:pPr>
            <w:ins w:id="11858" w:author="Danbo Fu (傅丹波)" w:date="2022-07-28T18:20:00Z">
              <w:r>
                <w:rPr>
                  <w:rFonts w:eastAsia="等线" w:cs="Arial"/>
                  <w:color w:val="000000"/>
                  <w:szCs w:val="18"/>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5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7934EA" w14:textId="7BD5E752" w:rsidR="008A0DCA" w:rsidRPr="003C05C0" w:rsidRDefault="008A0DCA" w:rsidP="008A0DCA">
            <w:pPr>
              <w:pStyle w:val="TAC"/>
              <w:rPr>
                <w:ins w:id="11860" w:author="Danbo Fu (傅丹波)" w:date="2022-07-21T09:20:00Z"/>
              </w:rPr>
            </w:pPr>
            <w:ins w:id="1186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6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EF9ED2" w14:textId="58181C1D" w:rsidR="008A0DCA" w:rsidRPr="003C05C0" w:rsidRDefault="008A0DCA" w:rsidP="008A0DCA">
            <w:pPr>
              <w:pStyle w:val="TAC"/>
              <w:rPr>
                <w:ins w:id="11863" w:author="Danbo Fu (傅丹波)" w:date="2022-07-21T09:20:00Z"/>
              </w:rPr>
            </w:pPr>
            <w:ins w:id="1186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AC9F66" w14:textId="2FFB70F5" w:rsidR="008A0DCA" w:rsidRPr="003C05C0" w:rsidRDefault="008A0DCA" w:rsidP="008A0DCA">
            <w:pPr>
              <w:pStyle w:val="TAC"/>
              <w:rPr>
                <w:ins w:id="11866" w:author="Danbo Fu (傅丹波)" w:date="2022-07-21T09:20:00Z"/>
              </w:rPr>
            </w:pPr>
            <w:ins w:id="1186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6C0657" w14:textId="5C293A79" w:rsidR="008A0DCA" w:rsidRPr="003C05C0" w:rsidRDefault="008A0DCA" w:rsidP="008A0DCA">
            <w:pPr>
              <w:pStyle w:val="TAC"/>
              <w:rPr>
                <w:ins w:id="11869" w:author="Danbo Fu (傅丹波)" w:date="2022-07-21T09:20:00Z"/>
              </w:rPr>
            </w:pPr>
            <w:ins w:id="1187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BFBDE" w14:textId="34B51B22" w:rsidR="008A0DCA" w:rsidRPr="003C05C0" w:rsidRDefault="008A0DCA" w:rsidP="008A0DCA">
            <w:pPr>
              <w:pStyle w:val="TAC"/>
              <w:rPr>
                <w:ins w:id="11872" w:author="Danbo Fu (傅丹波)" w:date="2022-07-21T09:20:00Z"/>
              </w:rPr>
            </w:pPr>
            <w:ins w:id="1187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A3955" w14:textId="22DEC5C3" w:rsidR="008A0DCA" w:rsidRPr="003C05C0" w:rsidRDefault="008A0DCA" w:rsidP="008A0DCA">
            <w:pPr>
              <w:pStyle w:val="TAC"/>
              <w:rPr>
                <w:ins w:id="11875" w:author="Danbo Fu (傅丹波)" w:date="2022-07-21T09:20:00Z"/>
              </w:rPr>
            </w:pPr>
            <w:ins w:id="1187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648DF" w14:textId="57559E95" w:rsidR="008A0DCA" w:rsidRPr="003C05C0" w:rsidRDefault="008A0DCA" w:rsidP="008A0DCA">
            <w:pPr>
              <w:pStyle w:val="TAC"/>
              <w:rPr>
                <w:ins w:id="11878" w:author="Danbo Fu (傅丹波)" w:date="2022-07-21T09:20:00Z"/>
              </w:rPr>
            </w:pPr>
            <w:ins w:id="1187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8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6686E" w14:textId="0AB1A4AE" w:rsidR="008A0DCA" w:rsidRPr="003C05C0" w:rsidRDefault="008A0DCA" w:rsidP="008A0DCA">
            <w:pPr>
              <w:pStyle w:val="TAC"/>
              <w:rPr>
                <w:ins w:id="11881" w:author="Danbo Fu (傅丹波)" w:date="2022-07-21T09:20:00Z"/>
              </w:rPr>
            </w:pPr>
            <w:ins w:id="1188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8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B12080" w14:textId="5C0765ED" w:rsidR="008A0DCA" w:rsidRPr="003C05C0" w:rsidRDefault="008A0DCA" w:rsidP="008A0DCA">
            <w:pPr>
              <w:pStyle w:val="TAC"/>
              <w:rPr>
                <w:ins w:id="11884" w:author="Danbo Fu (傅丹波)" w:date="2022-07-21T09:20:00Z"/>
              </w:rPr>
            </w:pPr>
            <w:ins w:id="1188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8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388E7E" w14:textId="22DE1036" w:rsidR="008A0DCA" w:rsidRPr="003C05C0" w:rsidRDefault="008A0DCA" w:rsidP="008A0DCA">
            <w:pPr>
              <w:pStyle w:val="TAC"/>
              <w:rPr>
                <w:ins w:id="11887" w:author="Danbo Fu (傅丹波)" w:date="2022-07-21T09:20:00Z"/>
              </w:rPr>
            </w:pPr>
            <w:ins w:id="11888" w:author="Danbo Fu (傅丹波)" w:date="2022-07-28T18:22:00Z">
              <w:r>
                <w:rPr>
                  <w:rFonts w:eastAsia="等线" w:cs="Arial"/>
                  <w:color w:val="000000"/>
                  <w:szCs w:val="18"/>
                </w:rPr>
                <w:t>17-TT</w:t>
              </w:r>
            </w:ins>
          </w:p>
        </w:tc>
      </w:tr>
      <w:tr w:rsidR="008A0DCA" w:rsidRPr="003C05C0" w14:paraId="1326B67F" w14:textId="77777777" w:rsidTr="007B2E21">
        <w:tblPrEx>
          <w:tblW w:w="10348" w:type="dxa"/>
          <w:tblInd w:w="70" w:type="dxa"/>
          <w:tblCellMar>
            <w:left w:w="70" w:type="dxa"/>
            <w:right w:w="70" w:type="dxa"/>
          </w:tblCellMar>
          <w:tblPrExChange w:id="11889" w:author="Danbo Fu (傅丹波)" w:date="2022-07-28T18:22:00Z">
            <w:tblPrEx>
              <w:tblW w:w="10348" w:type="dxa"/>
              <w:tblInd w:w="70" w:type="dxa"/>
              <w:tblCellMar>
                <w:left w:w="70" w:type="dxa"/>
                <w:right w:w="70" w:type="dxa"/>
              </w:tblCellMar>
            </w:tblPrEx>
          </w:tblPrExChange>
        </w:tblPrEx>
        <w:trPr>
          <w:trHeight w:val="77"/>
          <w:ins w:id="11890" w:author="Danbo Fu (傅丹波)" w:date="2022-07-21T09:20:00Z"/>
          <w:trPrChange w:id="1189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9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9D3FE8" w14:textId="5B149C5C" w:rsidR="008A0DCA" w:rsidRPr="003C05C0" w:rsidRDefault="008A0DCA" w:rsidP="008A0DCA">
            <w:pPr>
              <w:pStyle w:val="TAC"/>
              <w:rPr>
                <w:ins w:id="11893" w:author="Danbo Fu (傅丹波)" w:date="2022-07-21T09:20:00Z"/>
              </w:rPr>
            </w:pPr>
            <w:ins w:id="11894" w:author="Danbo Fu (傅丹波)" w:date="2022-07-28T18:20:00Z">
              <w:r>
                <w:rPr>
                  <w:rFonts w:eastAsia="等线" w:cs="Arial"/>
                  <w:color w:val="000000"/>
                  <w:szCs w:val="18"/>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A96759" w14:textId="3C20BCA9" w:rsidR="008A0DCA" w:rsidRPr="003C05C0" w:rsidRDefault="008A0DCA" w:rsidP="008A0DCA">
            <w:pPr>
              <w:pStyle w:val="TAC"/>
              <w:rPr>
                <w:ins w:id="11896" w:author="Danbo Fu (傅丹波)" w:date="2022-07-21T09:20:00Z"/>
              </w:rPr>
            </w:pPr>
            <w:ins w:id="1189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9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EE806C" w14:textId="4EF27F74" w:rsidR="008A0DCA" w:rsidRPr="003C05C0" w:rsidRDefault="008A0DCA" w:rsidP="008A0DCA">
            <w:pPr>
              <w:pStyle w:val="TAC"/>
              <w:rPr>
                <w:ins w:id="11899" w:author="Danbo Fu (傅丹波)" w:date="2022-07-21T09:20:00Z"/>
              </w:rPr>
            </w:pPr>
            <w:ins w:id="1190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C186D4" w14:textId="481059BC" w:rsidR="008A0DCA" w:rsidRPr="003C05C0" w:rsidRDefault="008A0DCA" w:rsidP="008A0DCA">
            <w:pPr>
              <w:pStyle w:val="TAC"/>
              <w:rPr>
                <w:ins w:id="11902" w:author="Danbo Fu (傅丹波)" w:date="2022-07-21T09:20:00Z"/>
              </w:rPr>
            </w:pPr>
            <w:ins w:id="1190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5E3373" w14:textId="364F5DE9" w:rsidR="008A0DCA" w:rsidRPr="003C05C0" w:rsidRDefault="008A0DCA" w:rsidP="008A0DCA">
            <w:pPr>
              <w:pStyle w:val="TAC"/>
              <w:rPr>
                <w:ins w:id="11905" w:author="Danbo Fu (傅丹波)" w:date="2022-07-21T09:20:00Z"/>
              </w:rPr>
            </w:pPr>
            <w:ins w:id="11906"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8CB13" w14:textId="1DD27A9B" w:rsidR="008A0DCA" w:rsidRPr="003C05C0" w:rsidRDefault="008A0DCA" w:rsidP="008A0DCA">
            <w:pPr>
              <w:pStyle w:val="TAC"/>
              <w:rPr>
                <w:ins w:id="11908" w:author="Danbo Fu (傅丹波)" w:date="2022-07-21T09:20:00Z"/>
              </w:rPr>
            </w:pPr>
            <w:ins w:id="1190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1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C35AF6" w14:textId="2EB6404F" w:rsidR="008A0DCA" w:rsidRPr="003C05C0" w:rsidRDefault="008A0DCA" w:rsidP="008A0DCA">
            <w:pPr>
              <w:pStyle w:val="TAC"/>
              <w:rPr>
                <w:ins w:id="11911" w:author="Danbo Fu (傅丹波)" w:date="2022-07-21T09:20:00Z"/>
              </w:rPr>
            </w:pPr>
            <w:ins w:id="11912"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1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57F03" w14:textId="20CDF2CA" w:rsidR="008A0DCA" w:rsidRPr="003C05C0" w:rsidRDefault="008A0DCA" w:rsidP="008A0DCA">
            <w:pPr>
              <w:pStyle w:val="TAC"/>
              <w:rPr>
                <w:ins w:id="11914" w:author="Danbo Fu (傅丹波)" w:date="2022-07-21T09:20:00Z"/>
              </w:rPr>
            </w:pPr>
            <w:ins w:id="1191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1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666270" w14:textId="17E7EBED" w:rsidR="008A0DCA" w:rsidRPr="003C05C0" w:rsidRDefault="008A0DCA" w:rsidP="008A0DCA">
            <w:pPr>
              <w:pStyle w:val="TAC"/>
              <w:rPr>
                <w:ins w:id="11917" w:author="Danbo Fu (傅丹波)" w:date="2022-07-21T09:20:00Z"/>
              </w:rPr>
            </w:pPr>
            <w:ins w:id="1191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1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B666A" w14:textId="3752B3F2" w:rsidR="008A0DCA" w:rsidRPr="003C05C0" w:rsidRDefault="008A0DCA" w:rsidP="008A0DCA">
            <w:pPr>
              <w:pStyle w:val="TAC"/>
              <w:rPr>
                <w:ins w:id="11920" w:author="Danbo Fu (傅丹波)" w:date="2022-07-21T09:20:00Z"/>
              </w:rPr>
            </w:pPr>
            <w:ins w:id="1192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2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4B093" w14:textId="7ACE2460" w:rsidR="008A0DCA" w:rsidRPr="003C05C0" w:rsidRDefault="008A0DCA" w:rsidP="008A0DCA">
            <w:pPr>
              <w:pStyle w:val="TAC"/>
              <w:rPr>
                <w:ins w:id="11923" w:author="Danbo Fu (傅丹波)" w:date="2022-07-21T09:20:00Z"/>
              </w:rPr>
            </w:pPr>
            <w:ins w:id="11924" w:author="Danbo Fu (傅丹波)" w:date="2022-07-28T18:22:00Z">
              <w:r>
                <w:rPr>
                  <w:rFonts w:eastAsia="等线" w:cs="Arial"/>
                  <w:color w:val="000000"/>
                  <w:szCs w:val="18"/>
                </w:rPr>
                <w:t>12-TT</w:t>
              </w:r>
            </w:ins>
          </w:p>
        </w:tc>
      </w:tr>
      <w:tr w:rsidR="008A0DCA" w:rsidRPr="003C05C0" w14:paraId="0A70E2BE" w14:textId="77777777" w:rsidTr="007B2E21">
        <w:tblPrEx>
          <w:tblW w:w="10348" w:type="dxa"/>
          <w:tblInd w:w="70" w:type="dxa"/>
          <w:tblCellMar>
            <w:left w:w="70" w:type="dxa"/>
            <w:right w:w="70" w:type="dxa"/>
          </w:tblCellMar>
          <w:tblPrExChange w:id="11925" w:author="Danbo Fu (傅丹波)" w:date="2022-07-28T18:22:00Z">
            <w:tblPrEx>
              <w:tblW w:w="10348" w:type="dxa"/>
              <w:tblInd w:w="70" w:type="dxa"/>
              <w:tblCellMar>
                <w:left w:w="70" w:type="dxa"/>
                <w:right w:w="70" w:type="dxa"/>
              </w:tblCellMar>
            </w:tblPrEx>
          </w:tblPrExChange>
        </w:tblPrEx>
        <w:trPr>
          <w:trHeight w:val="77"/>
          <w:ins w:id="11926" w:author="Danbo Fu (傅丹波)" w:date="2022-07-21T09:20:00Z"/>
          <w:trPrChange w:id="1192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2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F33D75D" w14:textId="40BF4B37" w:rsidR="008A0DCA" w:rsidRPr="003C05C0" w:rsidRDefault="008A0DCA" w:rsidP="008A0DCA">
            <w:pPr>
              <w:pStyle w:val="TAC"/>
              <w:rPr>
                <w:ins w:id="11929" w:author="Danbo Fu (傅丹波)" w:date="2022-07-21T09:20:00Z"/>
              </w:rPr>
            </w:pPr>
            <w:ins w:id="11930" w:author="Danbo Fu (傅丹波)" w:date="2022-07-28T18:20:00Z">
              <w:r>
                <w:rPr>
                  <w:rFonts w:eastAsia="等线" w:cs="Arial"/>
                  <w:color w:val="000000"/>
                  <w:szCs w:val="18"/>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D9F197" w14:textId="5156726E" w:rsidR="008A0DCA" w:rsidRPr="003C05C0" w:rsidRDefault="008A0DCA" w:rsidP="008A0DCA">
            <w:pPr>
              <w:pStyle w:val="TAC"/>
              <w:rPr>
                <w:ins w:id="11932" w:author="Danbo Fu (傅丹波)" w:date="2022-07-21T09:20:00Z"/>
              </w:rPr>
            </w:pPr>
            <w:ins w:id="1193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3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15E96C" w14:textId="7C70D407" w:rsidR="008A0DCA" w:rsidRPr="003C05C0" w:rsidRDefault="008A0DCA" w:rsidP="008A0DCA">
            <w:pPr>
              <w:pStyle w:val="TAC"/>
              <w:rPr>
                <w:ins w:id="11935" w:author="Danbo Fu (傅丹波)" w:date="2022-07-21T09:20:00Z"/>
              </w:rPr>
            </w:pPr>
            <w:ins w:id="1193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A8BD96" w14:textId="0F830A3B" w:rsidR="008A0DCA" w:rsidRPr="003C05C0" w:rsidRDefault="008A0DCA" w:rsidP="008A0DCA">
            <w:pPr>
              <w:pStyle w:val="TAC"/>
              <w:rPr>
                <w:ins w:id="11938" w:author="Danbo Fu (傅丹波)" w:date="2022-07-21T09:20:00Z"/>
              </w:rPr>
            </w:pPr>
            <w:ins w:id="11939" w:author="Danbo Fu (傅丹波)" w:date="2022-07-28T18:22: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7DE5CE" w14:textId="312C2C50" w:rsidR="008A0DCA" w:rsidRPr="003C05C0" w:rsidRDefault="008A0DCA" w:rsidP="008A0DCA">
            <w:pPr>
              <w:pStyle w:val="TAC"/>
              <w:rPr>
                <w:ins w:id="11941" w:author="Danbo Fu (傅丹波)" w:date="2022-07-21T09:20:00Z"/>
              </w:rPr>
            </w:pPr>
            <w:ins w:id="1194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E5E02A" w14:textId="06ACB95B" w:rsidR="008A0DCA" w:rsidRPr="003C05C0" w:rsidRDefault="008A0DCA" w:rsidP="008A0DCA">
            <w:pPr>
              <w:pStyle w:val="TAC"/>
              <w:rPr>
                <w:ins w:id="11944" w:author="Danbo Fu (傅丹波)" w:date="2022-07-21T09:20:00Z"/>
              </w:rPr>
            </w:pPr>
            <w:ins w:id="1194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D553F2" w14:textId="2B4F85B1" w:rsidR="008A0DCA" w:rsidRPr="003C05C0" w:rsidRDefault="008A0DCA" w:rsidP="008A0DCA">
            <w:pPr>
              <w:pStyle w:val="TAC"/>
              <w:rPr>
                <w:ins w:id="11947" w:author="Danbo Fu (傅丹波)" w:date="2022-07-21T09:20:00Z"/>
              </w:rPr>
            </w:pPr>
            <w:ins w:id="11948"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23699" w14:textId="24C8A288" w:rsidR="008A0DCA" w:rsidRPr="003C05C0" w:rsidRDefault="008A0DCA" w:rsidP="008A0DCA">
            <w:pPr>
              <w:pStyle w:val="TAC"/>
              <w:rPr>
                <w:ins w:id="11950" w:author="Danbo Fu (傅丹波)" w:date="2022-07-21T09:20:00Z"/>
              </w:rPr>
            </w:pPr>
            <w:ins w:id="1195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F52A3A" w14:textId="400FFCF8" w:rsidR="008A0DCA" w:rsidRPr="003C05C0" w:rsidRDefault="008A0DCA" w:rsidP="008A0DCA">
            <w:pPr>
              <w:pStyle w:val="TAC"/>
              <w:rPr>
                <w:ins w:id="11953" w:author="Danbo Fu (傅丹波)" w:date="2022-07-21T09:20:00Z"/>
              </w:rPr>
            </w:pPr>
            <w:ins w:id="1195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1D812" w14:textId="40688D76" w:rsidR="008A0DCA" w:rsidRPr="003C05C0" w:rsidRDefault="008A0DCA" w:rsidP="008A0DCA">
            <w:pPr>
              <w:pStyle w:val="TAC"/>
              <w:rPr>
                <w:ins w:id="11956" w:author="Danbo Fu (傅丹波)" w:date="2022-07-21T09:20:00Z"/>
              </w:rPr>
            </w:pPr>
            <w:ins w:id="1195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B3082" w14:textId="0607B9C5" w:rsidR="008A0DCA" w:rsidRPr="003C05C0" w:rsidRDefault="008A0DCA" w:rsidP="008A0DCA">
            <w:pPr>
              <w:pStyle w:val="TAC"/>
              <w:rPr>
                <w:ins w:id="11959" w:author="Danbo Fu (傅丹波)" w:date="2022-07-21T09:20:00Z"/>
              </w:rPr>
            </w:pPr>
            <w:ins w:id="11960" w:author="Danbo Fu (傅丹波)" w:date="2022-07-28T18:22:00Z">
              <w:r>
                <w:rPr>
                  <w:rFonts w:eastAsia="等线" w:cs="Arial"/>
                  <w:color w:val="000000"/>
                  <w:szCs w:val="18"/>
                </w:rPr>
                <w:t>17-TT</w:t>
              </w:r>
            </w:ins>
          </w:p>
        </w:tc>
      </w:tr>
      <w:tr w:rsidR="008A0DCA" w:rsidRPr="003C05C0" w14:paraId="195BE1C6" w14:textId="77777777" w:rsidTr="007B2E21">
        <w:tblPrEx>
          <w:tblW w:w="10348" w:type="dxa"/>
          <w:tblInd w:w="70" w:type="dxa"/>
          <w:tblCellMar>
            <w:left w:w="70" w:type="dxa"/>
            <w:right w:w="70" w:type="dxa"/>
          </w:tblCellMar>
          <w:tblPrExChange w:id="11961" w:author="Danbo Fu (傅丹波)" w:date="2022-07-28T18:22:00Z">
            <w:tblPrEx>
              <w:tblW w:w="10348" w:type="dxa"/>
              <w:tblInd w:w="70" w:type="dxa"/>
              <w:tblCellMar>
                <w:left w:w="70" w:type="dxa"/>
                <w:right w:w="70" w:type="dxa"/>
              </w:tblCellMar>
            </w:tblPrEx>
          </w:tblPrExChange>
        </w:tblPrEx>
        <w:trPr>
          <w:trHeight w:val="77"/>
          <w:ins w:id="11962" w:author="Danbo Fu (傅丹波)" w:date="2022-07-21T09:20:00Z"/>
          <w:trPrChange w:id="1196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6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B73BA3" w14:textId="05B55600" w:rsidR="008A0DCA" w:rsidRPr="003C05C0" w:rsidRDefault="008A0DCA" w:rsidP="008A0DCA">
            <w:pPr>
              <w:pStyle w:val="TAC"/>
              <w:rPr>
                <w:ins w:id="11965" w:author="Danbo Fu (傅丹波)" w:date="2022-07-21T09:20:00Z"/>
              </w:rPr>
            </w:pPr>
            <w:ins w:id="11966" w:author="Danbo Fu (傅丹波)" w:date="2022-07-28T18:20:00Z">
              <w:r>
                <w:rPr>
                  <w:rFonts w:eastAsia="等线" w:cs="Arial"/>
                  <w:color w:val="000000"/>
                  <w:szCs w:val="18"/>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6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77A0ED" w14:textId="716E5C22" w:rsidR="008A0DCA" w:rsidRPr="003C05C0" w:rsidRDefault="008A0DCA" w:rsidP="008A0DCA">
            <w:pPr>
              <w:pStyle w:val="TAC"/>
              <w:rPr>
                <w:ins w:id="11968" w:author="Danbo Fu (傅丹波)" w:date="2022-07-21T09:20:00Z"/>
              </w:rPr>
            </w:pPr>
            <w:ins w:id="1196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7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656D3A" w14:textId="31D16C94" w:rsidR="008A0DCA" w:rsidRPr="003C05C0" w:rsidRDefault="008A0DCA" w:rsidP="008A0DCA">
            <w:pPr>
              <w:pStyle w:val="TAC"/>
              <w:rPr>
                <w:ins w:id="11971" w:author="Danbo Fu (傅丹波)" w:date="2022-07-21T09:20:00Z"/>
              </w:rPr>
            </w:pPr>
            <w:ins w:id="1197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1C2EB4" w14:textId="4A3F36B7" w:rsidR="008A0DCA" w:rsidRPr="003C05C0" w:rsidRDefault="008A0DCA" w:rsidP="008A0DCA">
            <w:pPr>
              <w:pStyle w:val="TAC"/>
              <w:rPr>
                <w:ins w:id="11974" w:author="Danbo Fu (傅丹波)" w:date="2022-07-21T09:20:00Z"/>
              </w:rPr>
            </w:pPr>
            <w:ins w:id="1197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860C5" w14:textId="7622F939" w:rsidR="008A0DCA" w:rsidRPr="003C05C0" w:rsidRDefault="008A0DCA" w:rsidP="008A0DCA">
            <w:pPr>
              <w:pStyle w:val="TAC"/>
              <w:rPr>
                <w:ins w:id="11977" w:author="Danbo Fu (傅丹波)" w:date="2022-07-21T09:20:00Z"/>
              </w:rPr>
            </w:pPr>
            <w:ins w:id="11978"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533F2" w14:textId="36BFEB61" w:rsidR="008A0DCA" w:rsidRPr="003C05C0" w:rsidRDefault="008A0DCA" w:rsidP="008A0DCA">
            <w:pPr>
              <w:pStyle w:val="TAC"/>
              <w:rPr>
                <w:ins w:id="11980" w:author="Danbo Fu (傅丹波)" w:date="2022-07-21T09:20:00Z"/>
              </w:rPr>
            </w:pPr>
            <w:ins w:id="1198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067E3D" w14:textId="7BB5C2D3" w:rsidR="008A0DCA" w:rsidRPr="003C05C0" w:rsidRDefault="008A0DCA" w:rsidP="008A0DCA">
            <w:pPr>
              <w:pStyle w:val="TAC"/>
              <w:rPr>
                <w:ins w:id="11983" w:author="Danbo Fu (傅丹波)" w:date="2022-07-21T09:20:00Z"/>
              </w:rPr>
            </w:pPr>
            <w:ins w:id="11984"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25D442" w14:textId="070009A6" w:rsidR="008A0DCA" w:rsidRPr="003C05C0" w:rsidRDefault="008A0DCA" w:rsidP="008A0DCA">
            <w:pPr>
              <w:pStyle w:val="TAC"/>
              <w:rPr>
                <w:ins w:id="11986" w:author="Danbo Fu (傅丹波)" w:date="2022-07-21T09:20:00Z"/>
              </w:rPr>
            </w:pPr>
            <w:ins w:id="11987"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CC99C" w14:textId="277ED57C" w:rsidR="008A0DCA" w:rsidRPr="003C05C0" w:rsidRDefault="008A0DCA" w:rsidP="008A0DCA">
            <w:pPr>
              <w:pStyle w:val="TAC"/>
              <w:rPr>
                <w:ins w:id="11989" w:author="Danbo Fu (傅丹波)" w:date="2022-07-21T09:20:00Z"/>
              </w:rPr>
            </w:pPr>
            <w:ins w:id="1199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9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DF3326" w14:textId="47D0C805" w:rsidR="008A0DCA" w:rsidRPr="003C05C0" w:rsidRDefault="008A0DCA" w:rsidP="008A0DCA">
            <w:pPr>
              <w:pStyle w:val="TAC"/>
              <w:rPr>
                <w:ins w:id="11992" w:author="Danbo Fu (傅丹波)" w:date="2022-07-21T09:20:00Z"/>
              </w:rPr>
            </w:pPr>
            <w:ins w:id="1199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9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BA0B9A" w14:textId="2F9636B8" w:rsidR="008A0DCA" w:rsidRPr="003C05C0" w:rsidRDefault="008A0DCA" w:rsidP="008A0DCA">
            <w:pPr>
              <w:pStyle w:val="TAC"/>
              <w:rPr>
                <w:ins w:id="11995" w:author="Danbo Fu (傅丹波)" w:date="2022-07-21T09:20:00Z"/>
              </w:rPr>
            </w:pPr>
            <w:ins w:id="11996" w:author="Danbo Fu (傅丹波)" w:date="2022-07-28T18:22:00Z">
              <w:r>
                <w:rPr>
                  <w:rFonts w:eastAsia="等线" w:cs="Arial"/>
                  <w:color w:val="000000"/>
                  <w:szCs w:val="18"/>
                </w:rPr>
                <w:t>8.5-TT</w:t>
              </w:r>
            </w:ins>
          </w:p>
        </w:tc>
      </w:tr>
      <w:tr w:rsidR="008A0DCA" w:rsidRPr="003C05C0" w14:paraId="27C5B94B" w14:textId="77777777" w:rsidTr="007B2E21">
        <w:tblPrEx>
          <w:tblW w:w="10348" w:type="dxa"/>
          <w:tblInd w:w="70" w:type="dxa"/>
          <w:tblCellMar>
            <w:left w:w="70" w:type="dxa"/>
            <w:right w:w="70" w:type="dxa"/>
          </w:tblCellMar>
          <w:tblPrExChange w:id="11997" w:author="Danbo Fu (傅丹波)" w:date="2022-07-28T18:22:00Z">
            <w:tblPrEx>
              <w:tblW w:w="10348" w:type="dxa"/>
              <w:tblInd w:w="70" w:type="dxa"/>
              <w:tblCellMar>
                <w:left w:w="70" w:type="dxa"/>
                <w:right w:w="70" w:type="dxa"/>
              </w:tblCellMar>
            </w:tblPrEx>
          </w:tblPrExChange>
        </w:tblPrEx>
        <w:trPr>
          <w:trHeight w:val="77"/>
          <w:ins w:id="11998" w:author="Danbo Fu (傅丹波)" w:date="2022-07-21T09:20:00Z"/>
          <w:trPrChange w:id="1199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0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F11FB3" w14:textId="18B0E963" w:rsidR="008A0DCA" w:rsidRPr="003C05C0" w:rsidRDefault="008A0DCA" w:rsidP="008A0DCA">
            <w:pPr>
              <w:pStyle w:val="TAC"/>
              <w:rPr>
                <w:ins w:id="12001" w:author="Danbo Fu (傅丹波)" w:date="2022-07-21T09:20:00Z"/>
              </w:rPr>
            </w:pPr>
            <w:ins w:id="12002" w:author="Danbo Fu (傅丹波)" w:date="2022-07-28T18:20:00Z">
              <w:r>
                <w:rPr>
                  <w:rFonts w:eastAsia="等线" w:cs="Arial"/>
                  <w:color w:val="000000"/>
                  <w:szCs w:val="18"/>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5A0DC3" w14:textId="30BDEE96" w:rsidR="008A0DCA" w:rsidRPr="003C05C0" w:rsidRDefault="008A0DCA" w:rsidP="008A0DCA">
            <w:pPr>
              <w:pStyle w:val="TAC"/>
              <w:rPr>
                <w:ins w:id="12004" w:author="Danbo Fu (傅丹波)" w:date="2022-07-21T09:20:00Z"/>
              </w:rPr>
            </w:pPr>
            <w:ins w:id="1200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0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CED5DE" w14:textId="0176BDBF" w:rsidR="008A0DCA" w:rsidRPr="003C05C0" w:rsidRDefault="008A0DCA" w:rsidP="008A0DCA">
            <w:pPr>
              <w:pStyle w:val="TAC"/>
              <w:rPr>
                <w:ins w:id="12007" w:author="Danbo Fu (傅丹波)" w:date="2022-07-21T09:20:00Z"/>
              </w:rPr>
            </w:pPr>
            <w:ins w:id="1200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7EF924B" w14:textId="435A0647" w:rsidR="008A0DCA" w:rsidRPr="003C05C0" w:rsidRDefault="008A0DCA" w:rsidP="008A0DCA">
            <w:pPr>
              <w:pStyle w:val="TAC"/>
              <w:rPr>
                <w:ins w:id="12010" w:author="Danbo Fu (傅丹波)" w:date="2022-07-21T09:20:00Z"/>
              </w:rPr>
            </w:pPr>
            <w:ins w:id="1201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CC2FA0" w14:textId="6FAFACFB" w:rsidR="008A0DCA" w:rsidRPr="003C05C0" w:rsidRDefault="008A0DCA" w:rsidP="008A0DCA">
            <w:pPr>
              <w:pStyle w:val="TAC"/>
              <w:rPr>
                <w:ins w:id="12013" w:author="Danbo Fu (傅丹波)" w:date="2022-07-21T09:20:00Z"/>
              </w:rPr>
            </w:pPr>
            <w:ins w:id="12014"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BC193" w14:textId="418C00A9" w:rsidR="008A0DCA" w:rsidRPr="003C05C0" w:rsidRDefault="008A0DCA" w:rsidP="008A0DCA">
            <w:pPr>
              <w:pStyle w:val="TAC"/>
              <w:rPr>
                <w:ins w:id="12016" w:author="Danbo Fu (傅丹波)" w:date="2022-07-21T09:20:00Z"/>
              </w:rPr>
            </w:pPr>
            <w:ins w:id="1201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E03EF" w14:textId="33022764" w:rsidR="008A0DCA" w:rsidRPr="003C05C0" w:rsidRDefault="008A0DCA" w:rsidP="008A0DCA">
            <w:pPr>
              <w:pStyle w:val="TAC"/>
              <w:rPr>
                <w:ins w:id="12019" w:author="Danbo Fu (傅丹波)" w:date="2022-07-21T09:20:00Z"/>
              </w:rPr>
            </w:pPr>
            <w:ins w:id="12020"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F9D85E" w14:textId="74ADF28E" w:rsidR="008A0DCA" w:rsidRPr="003C05C0" w:rsidRDefault="008A0DCA" w:rsidP="008A0DCA">
            <w:pPr>
              <w:pStyle w:val="TAC"/>
              <w:rPr>
                <w:ins w:id="12022" w:author="Danbo Fu (傅丹波)" w:date="2022-07-21T09:20:00Z"/>
              </w:rPr>
            </w:pPr>
            <w:ins w:id="1202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E613F" w14:textId="503F1983" w:rsidR="008A0DCA" w:rsidRPr="003C05C0" w:rsidRDefault="008A0DCA" w:rsidP="008A0DCA">
            <w:pPr>
              <w:pStyle w:val="TAC"/>
              <w:rPr>
                <w:ins w:id="12025" w:author="Danbo Fu (傅丹波)" w:date="2022-07-21T09:20:00Z"/>
              </w:rPr>
            </w:pPr>
            <w:ins w:id="1202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57238" w14:textId="1FC28E09" w:rsidR="008A0DCA" w:rsidRPr="003C05C0" w:rsidRDefault="008A0DCA" w:rsidP="008A0DCA">
            <w:pPr>
              <w:pStyle w:val="TAC"/>
              <w:rPr>
                <w:ins w:id="12028" w:author="Danbo Fu (傅丹波)" w:date="2022-07-21T09:20:00Z"/>
              </w:rPr>
            </w:pPr>
            <w:ins w:id="1202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BC15C" w14:textId="05CFA1C6" w:rsidR="008A0DCA" w:rsidRPr="003C05C0" w:rsidRDefault="008A0DCA" w:rsidP="008A0DCA">
            <w:pPr>
              <w:pStyle w:val="TAC"/>
              <w:rPr>
                <w:ins w:id="12031" w:author="Danbo Fu (傅丹波)" w:date="2022-07-21T09:20:00Z"/>
              </w:rPr>
            </w:pPr>
            <w:ins w:id="12032" w:author="Danbo Fu (傅丹波)" w:date="2022-07-28T18:22:00Z">
              <w:r>
                <w:rPr>
                  <w:rFonts w:eastAsia="等线" w:cs="Arial"/>
                  <w:color w:val="000000"/>
                  <w:szCs w:val="18"/>
                </w:rPr>
                <w:t>8.5-TT</w:t>
              </w:r>
            </w:ins>
          </w:p>
        </w:tc>
      </w:tr>
      <w:tr w:rsidR="008A0DCA" w:rsidRPr="003C05C0" w14:paraId="2C236D66" w14:textId="77777777" w:rsidTr="007B2E21">
        <w:tblPrEx>
          <w:tblW w:w="10348" w:type="dxa"/>
          <w:tblInd w:w="70" w:type="dxa"/>
          <w:tblCellMar>
            <w:left w:w="70" w:type="dxa"/>
            <w:right w:w="70" w:type="dxa"/>
          </w:tblCellMar>
          <w:tblPrExChange w:id="12033" w:author="Danbo Fu (傅丹波)" w:date="2022-07-28T18:22:00Z">
            <w:tblPrEx>
              <w:tblW w:w="10348" w:type="dxa"/>
              <w:tblInd w:w="70" w:type="dxa"/>
              <w:tblCellMar>
                <w:left w:w="70" w:type="dxa"/>
                <w:right w:w="70" w:type="dxa"/>
              </w:tblCellMar>
            </w:tblPrEx>
          </w:tblPrExChange>
        </w:tblPrEx>
        <w:trPr>
          <w:trHeight w:val="77"/>
          <w:ins w:id="12034" w:author="Danbo Fu (傅丹波)" w:date="2022-07-21T09:20:00Z"/>
          <w:trPrChange w:id="1203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3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624809" w14:textId="55F634F5" w:rsidR="008A0DCA" w:rsidRPr="003C05C0" w:rsidRDefault="008A0DCA" w:rsidP="008A0DCA">
            <w:pPr>
              <w:pStyle w:val="TAC"/>
              <w:rPr>
                <w:ins w:id="12037" w:author="Danbo Fu (傅丹波)" w:date="2022-07-21T09:20:00Z"/>
              </w:rPr>
            </w:pPr>
            <w:ins w:id="12038" w:author="Danbo Fu (傅丹波)" w:date="2022-07-28T18:20:00Z">
              <w:r>
                <w:rPr>
                  <w:rFonts w:eastAsia="等线" w:cs="Arial"/>
                  <w:color w:val="000000"/>
                  <w:szCs w:val="18"/>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7280A6" w14:textId="097DECBE" w:rsidR="008A0DCA" w:rsidRPr="003C05C0" w:rsidRDefault="008A0DCA" w:rsidP="008A0DCA">
            <w:pPr>
              <w:pStyle w:val="TAC"/>
              <w:rPr>
                <w:ins w:id="12040" w:author="Danbo Fu (傅丹波)" w:date="2022-07-21T09:20:00Z"/>
              </w:rPr>
            </w:pPr>
            <w:ins w:id="1204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4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E320E" w14:textId="3EEFF743" w:rsidR="008A0DCA" w:rsidRPr="003C05C0" w:rsidRDefault="008A0DCA" w:rsidP="008A0DCA">
            <w:pPr>
              <w:pStyle w:val="TAC"/>
              <w:rPr>
                <w:ins w:id="12043" w:author="Danbo Fu (傅丹波)" w:date="2022-07-21T09:20:00Z"/>
              </w:rPr>
            </w:pPr>
            <w:ins w:id="1204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292FD15" w14:textId="16ED8EB3" w:rsidR="008A0DCA" w:rsidRPr="003C05C0" w:rsidRDefault="008A0DCA" w:rsidP="008A0DCA">
            <w:pPr>
              <w:pStyle w:val="TAC"/>
              <w:rPr>
                <w:ins w:id="12046" w:author="Danbo Fu (傅丹波)" w:date="2022-07-21T09:20:00Z"/>
              </w:rPr>
            </w:pPr>
            <w:ins w:id="1204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3D8BC" w14:textId="328815D6" w:rsidR="008A0DCA" w:rsidRPr="003C05C0" w:rsidRDefault="008A0DCA" w:rsidP="008A0DCA">
            <w:pPr>
              <w:pStyle w:val="TAC"/>
              <w:rPr>
                <w:ins w:id="12049" w:author="Danbo Fu (傅丹波)" w:date="2022-07-21T09:20:00Z"/>
              </w:rPr>
            </w:pPr>
            <w:ins w:id="1205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E706C" w14:textId="29BA7E0C" w:rsidR="008A0DCA" w:rsidRPr="003C05C0" w:rsidRDefault="008A0DCA" w:rsidP="008A0DCA">
            <w:pPr>
              <w:pStyle w:val="TAC"/>
              <w:rPr>
                <w:ins w:id="12052" w:author="Danbo Fu (傅丹波)" w:date="2022-07-21T09:20:00Z"/>
              </w:rPr>
            </w:pPr>
            <w:ins w:id="1205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BCE0E" w14:textId="72825AE3" w:rsidR="008A0DCA" w:rsidRPr="003C05C0" w:rsidRDefault="008A0DCA" w:rsidP="008A0DCA">
            <w:pPr>
              <w:pStyle w:val="TAC"/>
              <w:rPr>
                <w:ins w:id="12055" w:author="Danbo Fu (傅丹波)" w:date="2022-07-21T09:20:00Z"/>
              </w:rPr>
            </w:pPr>
            <w:ins w:id="1205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CBB5C" w14:textId="0DE5B014" w:rsidR="008A0DCA" w:rsidRPr="003C05C0" w:rsidRDefault="008A0DCA" w:rsidP="008A0DCA">
            <w:pPr>
              <w:pStyle w:val="TAC"/>
              <w:rPr>
                <w:ins w:id="12058" w:author="Danbo Fu (傅丹波)" w:date="2022-07-21T09:20:00Z"/>
              </w:rPr>
            </w:pPr>
            <w:ins w:id="1205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1CB52D" w14:textId="3FA09B40" w:rsidR="008A0DCA" w:rsidRPr="003C05C0" w:rsidRDefault="008A0DCA" w:rsidP="008A0DCA">
            <w:pPr>
              <w:pStyle w:val="TAC"/>
              <w:rPr>
                <w:ins w:id="12061" w:author="Danbo Fu (傅丹波)" w:date="2022-07-21T09:20:00Z"/>
              </w:rPr>
            </w:pPr>
            <w:ins w:id="1206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F69BF" w14:textId="0F70B1A2" w:rsidR="008A0DCA" w:rsidRPr="003C05C0" w:rsidRDefault="008A0DCA" w:rsidP="008A0DCA">
            <w:pPr>
              <w:pStyle w:val="TAC"/>
              <w:rPr>
                <w:ins w:id="12064" w:author="Danbo Fu (傅丹波)" w:date="2022-07-21T09:20:00Z"/>
              </w:rPr>
            </w:pPr>
            <w:ins w:id="1206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689B88" w14:textId="715B3CFC" w:rsidR="008A0DCA" w:rsidRPr="003C05C0" w:rsidRDefault="008A0DCA" w:rsidP="008A0DCA">
            <w:pPr>
              <w:pStyle w:val="TAC"/>
              <w:rPr>
                <w:ins w:id="12067" w:author="Danbo Fu (傅丹波)" w:date="2022-07-21T09:20:00Z"/>
              </w:rPr>
            </w:pPr>
            <w:ins w:id="12068" w:author="Danbo Fu (傅丹波)" w:date="2022-07-28T18:22:00Z">
              <w:r>
                <w:rPr>
                  <w:rFonts w:eastAsia="等线" w:cs="Arial"/>
                  <w:color w:val="000000"/>
                  <w:szCs w:val="18"/>
                </w:rPr>
                <w:t>17-TT</w:t>
              </w:r>
            </w:ins>
          </w:p>
        </w:tc>
      </w:tr>
      <w:tr w:rsidR="008A0DCA" w:rsidRPr="003C05C0" w14:paraId="48BFA8F8" w14:textId="77777777" w:rsidTr="007B2E21">
        <w:tblPrEx>
          <w:tblW w:w="10348" w:type="dxa"/>
          <w:tblInd w:w="70" w:type="dxa"/>
          <w:tblCellMar>
            <w:left w:w="70" w:type="dxa"/>
            <w:right w:w="70" w:type="dxa"/>
          </w:tblCellMar>
          <w:tblPrExChange w:id="12069" w:author="Danbo Fu (傅丹波)" w:date="2022-07-28T18:22:00Z">
            <w:tblPrEx>
              <w:tblW w:w="10348" w:type="dxa"/>
              <w:tblInd w:w="70" w:type="dxa"/>
              <w:tblCellMar>
                <w:left w:w="70" w:type="dxa"/>
                <w:right w:w="70" w:type="dxa"/>
              </w:tblCellMar>
            </w:tblPrEx>
          </w:tblPrExChange>
        </w:tblPrEx>
        <w:trPr>
          <w:trHeight w:val="77"/>
          <w:ins w:id="12070" w:author="Danbo Fu (傅丹波)" w:date="2022-07-21T09:20:00Z"/>
          <w:trPrChange w:id="1207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7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28B659" w14:textId="615A8B78" w:rsidR="008A0DCA" w:rsidRPr="003C05C0" w:rsidRDefault="008A0DCA" w:rsidP="008A0DCA">
            <w:pPr>
              <w:pStyle w:val="TAC"/>
              <w:rPr>
                <w:ins w:id="12073" w:author="Danbo Fu (傅丹波)" w:date="2022-07-21T09:20:00Z"/>
              </w:rPr>
            </w:pPr>
            <w:ins w:id="12074" w:author="Danbo Fu (傅丹波)" w:date="2022-07-28T18:20:00Z">
              <w:r>
                <w:rPr>
                  <w:rFonts w:eastAsia="等线" w:cs="Arial"/>
                  <w:color w:val="000000"/>
                  <w:szCs w:val="18"/>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E85B6F" w14:textId="543F8509" w:rsidR="008A0DCA" w:rsidRPr="003C05C0" w:rsidRDefault="008A0DCA" w:rsidP="008A0DCA">
            <w:pPr>
              <w:pStyle w:val="TAC"/>
              <w:rPr>
                <w:ins w:id="12076" w:author="Danbo Fu (傅丹波)" w:date="2022-07-21T09:20:00Z"/>
              </w:rPr>
            </w:pPr>
            <w:ins w:id="1207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7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0888C3" w14:textId="23DF7CEB" w:rsidR="008A0DCA" w:rsidRPr="003C05C0" w:rsidRDefault="008A0DCA" w:rsidP="008A0DCA">
            <w:pPr>
              <w:pStyle w:val="TAC"/>
              <w:rPr>
                <w:ins w:id="12079" w:author="Danbo Fu (傅丹波)" w:date="2022-07-21T09:20:00Z"/>
              </w:rPr>
            </w:pPr>
            <w:ins w:id="1208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73A011" w14:textId="4FC80442" w:rsidR="008A0DCA" w:rsidRPr="003C05C0" w:rsidRDefault="008A0DCA" w:rsidP="008A0DCA">
            <w:pPr>
              <w:pStyle w:val="TAC"/>
              <w:rPr>
                <w:ins w:id="12082" w:author="Danbo Fu (傅丹波)" w:date="2022-07-21T09:20:00Z"/>
              </w:rPr>
            </w:pPr>
            <w:ins w:id="1208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D09659" w14:textId="47583D5B" w:rsidR="008A0DCA" w:rsidRPr="003C05C0" w:rsidRDefault="008A0DCA" w:rsidP="008A0DCA">
            <w:pPr>
              <w:pStyle w:val="TAC"/>
              <w:rPr>
                <w:ins w:id="12085" w:author="Danbo Fu (傅丹波)" w:date="2022-07-21T09:20:00Z"/>
              </w:rPr>
            </w:pPr>
            <w:ins w:id="12086"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4BCEF" w14:textId="1F369CAF" w:rsidR="008A0DCA" w:rsidRPr="003C05C0" w:rsidRDefault="008A0DCA" w:rsidP="008A0DCA">
            <w:pPr>
              <w:pStyle w:val="TAC"/>
              <w:rPr>
                <w:ins w:id="12088" w:author="Danbo Fu (傅丹波)" w:date="2022-07-21T09:20:00Z"/>
              </w:rPr>
            </w:pPr>
            <w:ins w:id="1208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0E62E" w14:textId="0D25AA23" w:rsidR="008A0DCA" w:rsidRPr="003C05C0" w:rsidRDefault="008A0DCA" w:rsidP="008A0DCA">
            <w:pPr>
              <w:pStyle w:val="TAC"/>
              <w:rPr>
                <w:ins w:id="12091" w:author="Danbo Fu (傅丹波)" w:date="2022-07-21T09:20:00Z"/>
              </w:rPr>
            </w:pPr>
            <w:ins w:id="12092"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B45E2" w14:textId="78FCBBE8" w:rsidR="008A0DCA" w:rsidRPr="003C05C0" w:rsidRDefault="008A0DCA" w:rsidP="008A0DCA">
            <w:pPr>
              <w:pStyle w:val="TAC"/>
              <w:rPr>
                <w:ins w:id="12094" w:author="Danbo Fu (傅丹波)" w:date="2022-07-21T09:20:00Z"/>
              </w:rPr>
            </w:pPr>
            <w:ins w:id="1209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4BA68" w14:textId="12C1A028" w:rsidR="008A0DCA" w:rsidRPr="003C05C0" w:rsidRDefault="008A0DCA" w:rsidP="008A0DCA">
            <w:pPr>
              <w:pStyle w:val="TAC"/>
              <w:rPr>
                <w:ins w:id="12097" w:author="Danbo Fu (傅丹波)" w:date="2022-07-21T09:20:00Z"/>
              </w:rPr>
            </w:pPr>
            <w:ins w:id="1209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FF04F" w14:textId="2929CF29" w:rsidR="008A0DCA" w:rsidRPr="003C05C0" w:rsidRDefault="008A0DCA" w:rsidP="008A0DCA">
            <w:pPr>
              <w:pStyle w:val="TAC"/>
              <w:rPr>
                <w:ins w:id="12100" w:author="Danbo Fu (傅丹波)" w:date="2022-07-21T09:20:00Z"/>
              </w:rPr>
            </w:pPr>
            <w:ins w:id="1210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3004E" w14:textId="43FD2D50" w:rsidR="008A0DCA" w:rsidRPr="003C05C0" w:rsidRDefault="008A0DCA" w:rsidP="008A0DCA">
            <w:pPr>
              <w:pStyle w:val="TAC"/>
              <w:rPr>
                <w:ins w:id="12103" w:author="Danbo Fu (傅丹波)" w:date="2022-07-21T09:20:00Z"/>
              </w:rPr>
            </w:pPr>
            <w:ins w:id="12104" w:author="Danbo Fu (傅丹波)" w:date="2022-07-28T18:22:00Z">
              <w:r>
                <w:rPr>
                  <w:rFonts w:eastAsia="等线" w:cs="Arial"/>
                  <w:color w:val="000000"/>
                  <w:szCs w:val="18"/>
                </w:rPr>
                <w:t>12-TT</w:t>
              </w:r>
            </w:ins>
          </w:p>
        </w:tc>
      </w:tr>
      <w:tr w:rsidR="008A0DCA" w:rsidRPr="003C05C0" w14:paraId="2A72A399" w14:textId="77777777" w:rsidTr="007B2E21">
        <w:tblPrEx>
          <w:tblW w:w="10348" w:type="dxa"/>
          <w:tblInd w:w="70" w:type="dxa"/>
          <w:tblCellMar>
            <w:left w:w="70" w:type="dxa"/>
            <w:right w:w="70" w:type="dxa"/>
          </w:tblCellMar>
          <w:tblPrExChange w:id="12105" w:author="Danbo Fu (傅丹波)" w:date="2022-07-28T18:22:00Z">
            <w:tblPrEx>
              <w:tblW w:w="10348" w:type="dxa"/>
              <w:tblInd w:w="70" w:type="dxa"/>
              <w:tblCellMar>
                <w:left w:w="70" w:type="dxa"/>
                <w:right w:w="70" w:type="dxa"/>
              </w:tblCellMar>
            </w:tblPrEx>
          </w:tblPrExChange>
        </w:tblPrEx>
        <w:trPr>
          <w:trHeight w:val="77"/>
          <w:ins w:id="12106" w:author="Danbo Fu (傅丹波)" w:date="2022-07-21T09:20:00Z"/>
          <w:trPrChange w:id="1210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0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BC21CDD" w14:textId="69A56D15" w:rsidR="008A0DCA" w:rsidRPr="003C05C0" w:rsidRDefault="008A0DCA" w:rsidP="008A0DCA">
            <w:pPr>
              <w:pStyle w:val="TAC"/>
              <w:rPr>
                <w:ins w:id="12109" w:author="Danbo Fu (傅丹波)" w:date="2022-07-21T09:20:00Z"/>
              </w:rPr>
            </w:pPr>
            <w:ins w:id="12110" w:author="Danbo Fu (傅丹波)" w:date="2022-07-28T18:20:00Z">
              <w:r>
                <w:rPr>
                  <w:rFonts w:eastAsia="等线" w:cs="Arial"/>
                  <w:color w:val="000000"/>
                  <w:szCs w:val="18"/>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DA4444" w14:textId="62C03299" w:rsidR="008A0DCA" w:rsidRPr="003C05C0" w:rsidRDefault="008A0DCA" w:rsidP="008A0DCA">
            <w:pPr>
              <w:pStyle w:val="TAC"/>
              <w:rPr>
                <w:ins w:id="12112" w:author="Danbo Fu (傅丹波)" w:date="2022-07-21T09:20:00Z"/>
              </w:rPr>
            </w:pPr>
            <w:ins w:id="1211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1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79D9D1" w14:textId="0261FDF0" w:rsidR="008A0DCA" w:rsidRPr="003C05C0" w:rsidRDefault="008A0DCA" w:rsidP="008A0DCA">
            <w:pPr>
              <w:pStyle w:val="TAC"/>
              <w:rPr>
                <w:ins w:id="12115" w:author="Danbo Fu (傅丹波)" w:date="2022-07-21T09:20:00Z"/>
              </w:rPr>
            </w:pPr>
            <w:ins w:id="1211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A5FD18" w14:textId="04579850" w:rsidR="008A0DCA" w:rsidRPr="003C05C0" w:rsidRDefault="008A0DCA" w:rsidP="008A0DCA">
            <w:pPr>
              <w:pStyle w:val="TAC"/>
              <w:rPr>
                <w:ins w:id="12118" w:author="Danbo Fu (傅丹波)" w:date="2022-07-21T09:20:00Z"/>
              </w:rPr>
            </w:pPr>
            <w:ins w:id="12119" w:author="Danbo Fu (傅丹波)" w:date="2022-07-28T18:22: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EB5736" w14:textId="2F7AEA6A" w:rsidR="008A0DCA" w:rsidRPr="003C05C0" w:rsidRDefault="008A0DCA" w:rsidP="008A0DCA">
            <w:pPr>
              <w:pStyle w:val="TAC"/>
              <w:rPr>
                <w:ins w:id="12121" w:author="Danbo Fu (傅丹波)" w:date="2022-07-21T09:20:00Z"/>
              </w:rPr>
            </w:pPr>
            <w:ins w:id="1212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D9620" w14:textId="197FBB91" w:rsidR="008A0DCA" w:rsidRPr="003C05C0" w:rsidRDefault="008A0DCA" w:rsidP="008A0DCA">
            <w:pPr>
              <w:pStyle w:val="TAC"/>
              <w:rPr>
                <w:ins w:id="12124" w:author="Danbo Fu (傅丹波)" w:date="2022-07-21T09:20:00Z"/>
              </w:rPr>
            </w:pPr>
            <w:ins w:id="1212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F5057E" w14:textId="544B76D0" w:rsidR="008A0DCA" w:rsidRPr="003C05C0" w:rsidRDefault="008A0DCA" w:rsidP="008A0DCA">
            <w:pPr>
              <w:pStyle w:val="TAC"/>
              <w:rPr>
                <w:ins w:id="12127" w:author="Danbo Fu (傅丹波)" w:date="2022-07-21T09:20:00Z"/>
              </w:rPr>
            </w:pPr>
            <w:ins w:id="12128"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091A1" w14:textId="6E19F68B" w:rsidR="008A0DCA" w:rsidRPr="003C05C0" w:rsidRDefault="008A0DCA" w:rsidP="008A0DCA">
            <w:pPr>
              <w:pStyle w:val="TAC"/>
              <w:rPr>
                <w:ins w:id="12130" w:author="Danbo Fu (傅丹波)" w:date="2022-07-21T09:20:00Z"/>
              </w:rPr>
            </w:pPr>
            <w:ins w:id="1213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FCC0C" w14:textId="75142715" w:rsidR="008A0DCA" w:rsidRPr="003C05C0" w:rsidRDefault="008A0DCA" w:rsidP="008A0DCA">
            <w:pPr>
              <w:pStyle w:val="TAC"/>
              <w:rPr>
                <w:ins w:id="12133" w:author="Danbo Fu (傅丹波)" w:date="2022-07-21T09:20:00Z"/>
              </w:rPr>
            </w:pPr>
            <w:ins w:id="1213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393D2" w14:textId="212C42BF" w:rsidR="008A0DCA" w:rsidRPr="003C05C0" w:rsidRDefault="008A0DCA" w:rsidP="008A0DCA">
            <w:pPr>
              <w:pStyle w:val="TAC"/>
              <w:rPr>
                <w:ins w:id="12136" w:author="Danbo Fu (傅丹波)" w:date="2022-07-21T09:20:00Z"/>
              </w:rPr>
            </w:pPr>
            <w:ins w:id="1213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CAA040" w14:textId="3A096571" w:rsidR="008A0DCA" w:rsidRPr="003C05C0" w:rsidRDefault="008A0DCA" w:rsidP="008A0DCA">
            <w:pPr>
              <w:pStyle w:val="TAC"/>
              <w:rPr>
                <w:ins w:id="12139" w:author="Danbo Fu (傅丹波)" w:date="2022-07-21T09:20:00Z"/>
              </w:rPr>
            </w:pPr>
            <w:ins w:id="12140" w:author="Danbo Fu (傅丹波)" w:date="2022-07-28T18:22:00Z">
              <w:r>
                <w:rPr>
                  <w:rFonts w:eastAsia="等线" w:cs="Arial"/>
                  <w:color w:val="000000"/>
                  <w:szCs w:val="18"/>
                </w:rPr>
                <w:t>17-TT</w:t>
              </w:r>
            </w:ins>
          </w:p>
        </w:tc>
      </w:tr>
      <w:tr w:rsidR="008A0DCA" w:rsidRPr="003C05C0" w14:paraId="63C5D28F" w14:textId="77777777" w:rsidTr="007B2E21">
        <w:tblPrEx>
          <w:tblW w:w="10348" w:type="dxa"/>
          <w:tblInd w:w="70" w:type="dxa"/>
          <w:tblCellMar>
            <w:left w:w="70" w:type="dxa"/>
            <w:right w:w="70" w:type="dxa"/>
          </w:tblCellMar>
          <w:tblPrExChange w:id="12141" w:author="Danbo Fu (傅丹波)" w:date="2022-07-28T18:22:00Z">
            <w:tblPrEx>
              <w:tblW w:w="10348" w:type="dxa"/>
              <w:tblInd w:w="70" w:type="dxa"/>
              <w:tblCellMar>
                <w:left w:w="70" w:type="dxa"/>
                <w:right w:w="70" w:type="dxa"/>
              </w:tblCellMar>
            </w:tblPrEx>
          </w:tblPrExChange>
        </w:tblPrEx>
        <w:trPr>
          <w:trHeight w:val="77"/>
          <w:ins w:id="12142" w:author="Danbo Fu (傅丹波)" w:date="2022-07-21T09:20:00Z"/>
          <w:trPrChange w:id="1214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4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FAF116" w14:textId="0A56AD74" w:rsidR="008A0DCA" w:rsidRPr="003C05C0" w:rsidRDefault="008A0DCA" w:rsidP="008A0DCA">
            <w:pPr>
              <w:pStyle w:val="TAC"/>
              <w:rPr>
                <w:ins w:id="12145" w:author="Danbo Fu (傅丹波)" w:date="2022-07-21T09:20:00Z"/>
              </w:rPr>
            </w:pPr>
            <w:ins w:id="12146" w:author="Danbo Fu (傅丹波)" w:date="2022-07-28T18:20:00Z">
              <w:r>
                <w:rPr>
                  <w:rFonts w:eastAsia="等线" w:cs="Arial"/>
                  <w:color w:val="000000"/>
                  <w:szCs w:val="18"/>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4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7FF9DED" w14:textId="1585618B" w:rsidR="008A0DCA" w:rsidRPr="003C05C0" w:rsidRDefault="008A0DCA" w:rsidP="008A0DCA">
            <w:pPr>
              <w:pStyle w:val="TAC"/>
              <w:rPr>
                <w:ins w:id="12148" w:author="Danbo Fu (傅丹波)" w:date="2022-07-21T09:20:00Z"/>
              </w:rPr>
            </w:pPr>
            <w:ins w:id="1214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5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5A6B23" w14:textId="38FBBB88" w:rsidR="008A0DCA" w:rsidRPr="003C05C0" w:rsidRDefault="008A0DCA" w:rsidP="008A0DCA">
            <w:pPr>
              <w:pStyle w:val="TAC"/>
              <w:rPr>
                <w:ins w:id="12151" w:author="Danbo Fu (傅丹波)" w:date="2022-07-21T09:20:00Z"/>
              </w:rPr>
            </w:pPr>
            <w:ins w:id="1215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CCCF9F" w14:textId="2C56266D" w:rsidR="008A0DCA" w:rsidRPr="003C05C0" w:rsidRDefault="008A0DCA" w:rsidP="008A0DCA">
            <w:pPr>
              <w:pStyle w:val="TAC"/>
              <w:rPr>
                <w:ins w:id="12154" w:author="Danbo Fu (傅丹波)" w:date="2022-07-21T09:20:00Z"/>
              </w:rPr>
            </w:pPr>
            <w:ins w:id="1215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5B931" w14:textId="000CEB29" w:rsidR="008A0DCA" w:rsidRPr="003C05C0" w:rsidRDefault="008A0DCA" w:rsidP="008A0DCA">
            <w:pPr>
              <w:pStyle w:val="TAC"/>
              <w:rPr>
                <w:ins w:id="12157" w:author="Danbo Fu (傅丹波)" w:date="2022-07-21T09:20:00Z"/>
              </w:rPr>
            </w:pPr>
            <w:ins w:id="12158"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E49A4" w14:textId="0AA622EB" w:rsidR="008A0DCA" w:rsidRPr="003C05C0" w:rsidRDefault="008A0DCA" w:rsidP="008A0DCA">
            <w:pPr>
              <w:pStyle w:val="TAC"/>
              <w:rPr>
                <w:ins w:id="12160" w:author="Danbo Fu (傅丹波)" w:date="2022-07-21T09:20:00Z"/>
              </w:rPr>
            </w:pPr>
            <w:ins w:id="1216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C054C" w14:textId="22964C7E" w:rsidR="008A0DCA" w:rsidRPr="003C05C0" w:rsidRDefault="008A0DCA" w:rsidP="008A0DCA">
            <w:pPr>
              <w:pStyle w:val="TAC"/>
              <w:rPr>
                <w:ins w:id="12163" w:author="Danbo Fu (傅丹波)" w:date="2022-07-21T09:20:00Z"/>
              </w:rPr>
            </w:pPr>
            <w:ins w:id="12164"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423F5" w14:textId="7B014AF7" w:rsidR="008A0DCA" w:rsidRPr="003C05C0" w:rsidRDefault="008A0DCA" w:rsidP="008A0DCA">
            <w:pPr>
              <w:pStyle w:val="TAC"/>
              <w:rPr>
                <w:ins w:id="12166" w:author="Danbo Fu (傅丹波)" w:date="2022-07-21T09:20:00Z"/>
              </w:rPr>
            </w:pPr>
            <w:ins w:id="12167"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41E55" w14:textId="7BA5E182" w:rsidR="008A0DCA" w:rsidRPr="003C05C0" w:rsidRDefault="008A0DCA" w:rsidP="008A0DCA">
            <w:pPr>
              <w:pStyle w:val="TAC"/>
              <w:rPr>
                <w:ins w:id="12169" w:author="Danbo Fu (傅丹波)" w:date="2022-07-21T09:20:00Z"/>
              </w:rPr>
            </w:pPr>
            <w:ins w:id="1217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7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8C82C9" w14:textId="25C93B21" w:rsidR="008A0DCA" w:rsidRPr="003C05C0" w:rsidRDefault="008A0DCA" w:rsidP="008A0DCA">
            <w:pPr>
              <w:pStyle w:val="TAC"/>
              <w:rPr>
                <w:ins w:id="12172" w:author="Danbo Fu (傅丹波)" w:date="2022-07-21T09:20:00Z"/>
              </w:rPr>
            </w:pPr>
            <w:ins w:id="1217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7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2460B" w14:textId="33EE210E" w:rsidR="008A0DCA" w:rsidRPr="003C05C0" w:rsidRDefault="008A0DCA" w:rsidP="008A0DCA">
            <w:pPr>
              <w:pStyle w:val="TAC"/>
              <w:rPr>
                <w:ins w:id="12175" w:author="Danbo Fu (傅丹波)" w:date="2022-07-21T09:20:00Z"/>
              </w:rPr>
            </w:pPr>
            <w:ins w:id="12176" w:author="Danbo Fu (傅丹波)" w:date="2022-07-28T18:22:00Z">
              <w:r>
                <w:rPr>
                  <w:rFonts w:eastAsia="等线" w:cs="Arial"/>
                  <w:color w:val="000000"/>
                  <w:szCs w:val="18"/>
                </w:rPr>
                <w:t>8.5-TT</w:t>
              </w:r>
            </w:ins>
          </w:p>
        </w:tc>
      </w:tr>
      <w:tr w:rsidR="008A0DCA" w:rsidRPr="003C05C0" w14:paraId="28CEA9D3" w14:textId="77777777" w:rsidTr="007B2E21">
        <w:tblPrEx>
          <w:tblW w:w="10348" w:type="dxa"/>
          <w:tblInd w:w="70" w:type="dxa"/>
          <w:tblCellMar>
            <w:left w:w="70" w:type="dxa"/>
            <w:right w:w="70" w:type="dxa"/>
          </w:tblCellMar>
          <w:tblPrExChange w:id="12177" w:author="Danbo Fu (傅丹波)" w:date="2022-07-28T18:22:00Z">
            <w:tblPrEx>
              <w:tblW w:w="10348" w:type="dxa"/>
              <w:tblInd w:w="70" w:type="dxa"/>
              <w:tblCellMar>
                <w:left w:w="70" w:type="dxa"/>
                <w:right w:w="70" w:type="dxa"/>
              </w:tblCellMar>
            </w:tblPrEx>
          </w:tblPrExChange>
        </w:tblPrEx>
        <w:trPr>
          <w:trHeight w:val="77"/>
          <w:ins w:id="12178" w:author="Danbo Fu (傅丹波)" w:date="2022-07-21T09:20:00Z"/>
          <w:trPrChange w:id="1217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8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2BAB7D" w14:textId="3A48E10E" w:rsidR="008A0DCA" w:rsidRPr="003C05C0" w:rsidRDefault="008A0DCA" w:rsidP="008A0DCA">
            <w:pPr>
              <w:pStyle w:val="TAC"/>
              <w:rPr>
                <w:ins w:id="12181" w:author="Danbo Fu (傅丹波)" w:date="2022-07-21T09:20:00Z"/>
              </w:rPr>
            </w:pPr>
            <w:ins w:id="12182" w:author="Danbo Fu (傅丹波)" w:date="2022-07-28T18:20:00Z">
              <w:r>
                <w:rPr>
                  <w:rFonts w:eastAsia="等线" w:cs="Arial"/>
                  <w:color w:val="000000"/>
                  <w:szCs w:val="18"/>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5EB7B3" w14:textId="5176D52D" w:rsidR="008A0DCA" w:rsidRPr="003C05C0" w:rsidRDefault="008A0DCA" w:rsidP="008A0DCA">
            <w:pPr>
              <w:pStyle w:val="TAC"/>
              <w:rPr>
                <w:ins w:id="12184" w:author="Danbo Fu (傅丹波)" w:date="2022-07-21T09:20:00Z"/>
              </w:rPr>
            </w:pPr>
            <w:ins w:id="1218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8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BA06F9" w14:textId="56DCF6F0" w:rsidR="008A0DCA" w:rsidRPr="003C05C0" w:rsidRDefault="008A0DCA" w:rsidP="008A0DCA">
            <w:pPr>
              <w:pStyle w:val="TAC"/>
              <w:rPr>
                <w:ins w:id="12187" w:author="Danbo Fu (傅丹波)" w:date="2022-07-21T09:20:00Z"/>
              </w:rPr>
            </w:pPr>
            <w:ins w:id="1218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0AA5A19" w14:textId="75FA3BFC" w:rsidR="008A0DCA" w:rsidRPr="003C05C0" w:rsidRDefault="008A0DCA" w:rsidP="008A0DCA">
            <w:pPr>
              <w:pStyle w:val="TAC"/>
              <w:rPr>
                <w:ins w:id="12190" w:author="Danbo Fu (傅丹波)" w:date="2022-07-21T09:20:00Z"/>
              </w:rPr>
            </w:pPr>
            <w:ins w:id="1219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F2A2E" w14:textId="1BDC3AD8" w:rsidR="008A0DCA" w:rsidRPr="003C05C0" w:rsidRDefault="008A0DCA" w:rsidP="008A0DCA">
            <w:pPr>
              <w:pStyle w:val="TAC"/>
              <w:rPr>
                <w:ins w:id="12193" w:author="Danbo Fu (傅丹波)" w:date="2022-07-21T09:20:00Z"/>
              </w:rPr>
            </w:pPr>
            <w:ins w:id="12194"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1E9EC" w14:textId="6ACA3387" w:rsidR="008A0DCA" w:rsidRPr="003C05C0" w:rsidRDefault="008A0DCA" w:rsidP="008A0DCA">
            <w:pPr>
              <w:pStyle w:val="TAC"/>
              <w:rPr>
                <w:ins w:id="12196" w:author="Danbo Fu (傅丹波)" w:date="2022-07-21T09:20:00Z"/>
              </w:rPr>
            </w:pPr>
            <w:ins w:id="1219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47E575" w14:textId="6A27B1AF" w:rsidR="008A0DCA" w:rsidRPr="003C05C0" w:rsidRDefault="008A0DCA" w:rsidP="008A0DCA">
            <w:pPr>
              <w:pStyle w:val="TAC"/>
              <w:rPr>
                <w:ins w:id="12199" w:author="Danbo Fu (傅丹波)" w:date="2022-07-21T09:20:00Z"/>
              </w:rPr>
            </w:pPr>
            <w:ins w:id="12200"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A65B7" w14:textId="0FD8794B" w:rsidR="008A0DCA" w:rsidRPr="003C05C0" w:rsidRDefault="008A0DCA" w:rsidP="008A0DCA">
            <w:pPr>
              <w:pStyle w:val="TAC"/>
              <w:rPr>
                <w:ins w:id="12202" w:author="Danbo Fu (傅丹波)" w:date="2022-07-21T09:20:00Z"/>
              </w:rPr>
            </w:pPr>
            <w:ins w:id="12203"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CD766" w14:textId="7EB1E93D" w:rsidR="008A0DCA" w:rsidRPr="003C05C0" w:rsidRDefault="008A0DCA" w:rsidP="008A0DCA">
            <w:pPr>
              <w:pStyle w:val="TAC"/>
              <w:rPr>
                <w:ins w:id="12205" w:author="Danbo Fu (傅丹波)" w:date="2022-07-21T09:20:00Z"/>
              </w:rPr>
            </w:pPr>
            <w:ins w:id="1220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04D8E" w14:textId="0A4DD5CE" w:rsidR="008A0DCA" w:rsidRPr="003C05C0" w:rsidRDefault="008A0DCA" w:rsidP="008A0DCA">
            <w:pPr>
              <w:pStyle w:val="TAC"/>
              <w:rPr>
                <w:ins w:id="12208" w:author="Danbo Fu (傅丹波)" w:date="2022-07-21T09:20:00Z"/>
              </w:rPr>
            </w:pPr>
            <w:ins w:id="1220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C10D6" w14:textId="670FF110" w:rsidR="008A0DCA" w:rsidRPr="003C05C0" w:rsidRDefault="008A0DCA" w:rsidP="008A0DCA">
            <w:pPr>
              <w:pStyle w:val="TAC"/>
              <w:rPr>
                <w:ins w:id="12211" w:author="Danbo Fu (傅丹波)" w:date="2022-07-21T09:20:00Z"/>
              </w:rPr>
            </w:pPr>
            <w:ins w:id="12212" w:author="Danbo Fu (傅丹波)" w:date="2022-07-28T18:22:00Z">
              <w:r>
                <w:rPr>
                  <w:rFonts w:eastAsia="等线" w:cs="Arial"/>
                  <w:color w:val="000000"/>
                  <w:szCs w:val="18"/>
                </w:rPr>
                <w:t>16-TT</w:t>
              </w:r>
            </w:ins>
          </w:p>
        </w:tc>
      </w:tr>
      <w:tr w:rsidR="008A0DCA" w:rsidRPr="003C05C0" w14:paraId="0E1E4020" w14:textId="77777777" w:rsidTr="007B2E21">
        <w:tblPrEx>
          <w:tblW w:w="10348" w:type="dxa"/>
          <w:tblInd w:w="70" w:type="dxa"/>
          <w:tblCellMar>
            <w:left w:w="70" w:type="dxa"/>
            <w:right w:w="70" w:type="dxa"/>
          </w:tblCellMar>
          <w:tblPrExChange w:id="12213" w:author="Danbo Fu (傅丹波)" w:date="2022-07-28T18:22:00Z">
            <w:tblPrEx>
              <w:tblW w:w="10348" w:type="dxa"/>
              <w:tblInd w:w="70" w:type="dxa"/>
              <w:tblCellMar>
                <w:left w:w="70" w:type="dxa"/>
                <w:right w:w="70" w:type="dxa"/>
              </w:tblCellMar>
            </w:tblPrEx>
          </w:tblPrExChange>
        </w:tblPrEx>
        <w:trPr>
          <w:trHeight w:val="77"/>
          <w:ins w:id="12214" w:author="Danbo Fu (傅丹波)" w:date="2022-07-21T09:20:00Z"/>
          <w:trPrChange w:id="1221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1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B55D374" w14:textId="18EEAC7B" w:rsidR="008A0DCA" w:rsidRPr="003C05C0" w:rsidRDefault="008A0DCA" w:rsidP="008A0DCA">
            <w:pPr>
              <w:pStyle w:val="TAC"/>
              <w:rPr>
                <w:ins w:id="12217" w:author="Danbo Fu (傅丹波)" w:date="2022-07-21T09:20:00Z"/>
              </w:rPr>
            </w:pPr>
            <w:ins w:id="12218" w:author="Danbo Fu (傅丹波)" w:date="2022-07-28T18:20:00Z">
              <w:r>
                <w:rPr>
                  <w:rFonts w:eastAsia="等线" w:cs="Arial"/>
                  <w:color w:val="000000"/>
                  <w:szCs w:val="18"/>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9DCDC6" w14:textId="699FD99D" w:rsidR="008A0DCA" w:rsidRPr="003C05C0" w:rsidRDefault="008A0DCA" w:rsidP="008A0DCA">
            <w:pPr>
              <w:pStyle w:val="TAC"/>
              <w:rPr>
                <w:ins w:id="12220" w:author="Danbo Fu (傅丹波)" w:date="2022-07-21T09:20:00Z"/>
              </w:rPr>
            </w:pPr>
            <w:ins w:id="1222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2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EC0D75" w14:textId="346C3DF8" w:rsidR="008A0DCA" w:rsidRPr="003C05C0" w:rsidRDefault="008A0DCA" w:rsidP="008A0DCA">
            <w:pPr>
              <w:pStyle w:val="TAC"/>
              <w:rPr>
                <w:ins w:id="12223" w:author="Danbo Fu (傅丹波)" w:date="2022-07-21T09:20:00Z"/>
              </w:rPr>
            </w:pPr>
            <w:ins w:id="1222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0CD03E4" w14:textId="37921615" w:rsidR="008A0DCA" w:rsidRPr="003C05C0" w:rsidRDefault="008A0DCA" w:rsidP="008A0DCA">
            <w:pPr>
              <w:pStyle w:val="TAC"/>
              <w:rPr>
                <w:ins w:id="12226" w:author="Danbo Fu (傅丹波)" w:date="2022-07-21T09:20:00Z"/>
              </w:rPr>
            </w:pPr>
            <w:ins w:id="1222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1B191F" w14:textId="7A65E5F0" w:rsidR="008A0DCA" w:rsidRPr="003C05C0" w:rsidRDefault="008A0DCA" w:rsidP="008A0DCA">
            <w:pPr>
              <w:pStyle w:val="TAC"/>
              <w:rPr>
                <w:ins w:id="12229" w:author="Danbo Fu (傅丹波)" w:date="2022-07-21T09:20:00Z"/>
              </w:rPr>
            </w:pPr>
            <w:ins w:id="12230"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F8530" w14:textId="32331EE0" w:rsidR="008A0DCA" w:rsidRPr="003C05C0" w:rsidRDefault="008A0DCA" w:rsidP="008A0DCA">
            <w:pPr>
              <w:pStyle w:val="TAC"/>
              <w:rPr>
                <w:ins w:id="12232" w:author="Danbo Fu (傅丹波)" w:date="2022-07-21T09:20:00Z"/>
              </w:rPr>
            </w:pPr>
            <w:ins w:id="1223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574DB" w14:textId="6E34466C" w:rsidR="008A0DCA" w:rsidRPr="003C05C0" w:rsidRDefault="008A0DCA" w:rsidP="008A0DCA">
            <w:pPr>
              <w:pStyle w:val="TAC"/>
              <w:rPr>
                <w:ins w:id="12235" w:author="Danbo Fu (傅丹波)" w:date="2022-07-21T09:20:00Z"/>
              </w:rPr>
            </w:pPr>
            <w:ins w:id="1223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0B70C" w14:textId="667E8F46" w:rsidR="008A0DCA" w:rsidRPr="003C05C0" w:rsidRDefault="008A0DCA" w:rsidP="008A0DCA">
            <w:pPr>
              <w:pStyle w:val="TAC"/>
              <w:rPr>
                <w:ins w:id="12238" w:author="Danbo Fu (傅丹波)" w:date="2022-07-21T09:20:00Z"/>
              </w:rPr>
            </w:pPr>
            <w:ins w:id="1223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4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B17C3" w14:textId="204B5BF4" w:rsidR="008A0DCA" w:rsidRPr="003C05C0" w:rsidRDefault="008A0DCA" w:rsidP="008A0DCA">
            <w:pPr>
              <w:pStyle w:val="TAC"/>
              <w:rPr>
                <w:ins w:id="12241" w:author="Danbo Fu (傅丹波)" w:date="2022-07-21T09:20:00Z"/>
              </w:rPr>
            </w:pPr>
            <w:ins w:id="1224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4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B437E" w14:textId="06136C39" w:rsidR="008A0DCA" w:rsidRPr="003C05C0" w:rsidRDefault="008A0DCA" w:rsidP="008A0DCA">
            <w:pPr>
              <w:pStyle w:val="TAC"/>
              <w:rPr>
                <w:ins w:id="12244" w:author="Danbo Fu (傅丹波)" w:date="2022-07-21T09:20:00Z"/>
              </w:rPr>
            </w:pPr>
            <w:ins w:id="1224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4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926B2" w14:textId="322B6C3F" w:rsidR="008A0DCA" w:rsidRPr="003C05C0" w:rsidRDefault="008A0DCA" w:rsidP="008A0DCA">
            <w:pPr>
              <w:pStyle w:val="TAC"/>
              <w:rPr>
                <w:ins w:id="12247" w:author="Danbo Fu (傅丹波)" w:date="2022-07-21T09:20:00Z"/>
              </w:rPr>
            </w:pPr>
            <w:ins w:id="12248" w:author="Danbo Fu (傅丹波)" w:date="2022-07-28T18:22:00Z">
              <w:r>
                <w:rPr>
                  <w:rFonts w:eastAsia="等线" w:cs="Arial"/>
                  <w:color w:val="000000"/>
                  <w:szCs w:val="18"/>
                </w:rPr>
                <w:t>16-TT</w:t>
              </w:r>
            </w:ins>
          </w:p>
        </w:tc>
      </w:tr>
      <w:tr w:rsidR="008A0DCA" w:rsidRPr="003C05C0" w14:paraId="3F5A4FFE" w14:textId="77777777" w:rsidTr="007B2E21">
        <w:tblPrEx>
          <w:tblW w:w="10348" w:type="dxa"/>
          <w:tblInd w:w="70" w:type="dxa"/>
          <w:tblCellMar>
            <w:left w:w="70" w:type="dxa"/>
            <w:right w:w="70" w:type="dxa"/>
          </w:tblCellMar>
          <w:tblPrExChange w:id="12249" w:author="Danbo Fu (傅丹波)" w:date="2022-07-28T18:22:00Z">
            <w:tblPrEx>
              <w:tblW w:w="10348" w:type="dxa"/>
              <w:tblInd w:w="70" w:type="dxa"/>
              <w:tblCellMar>
                <w:left w:w="70" w:type="dxa"/>
                <w:right w:w="70" w:type="dxa"/>
              </w:tblCellMar>
            </w:tblPrEx>
          </w:tblPrExChange>
        </w:tblPrEx>
        <w:trPr>
          <w:trHeight w:val="77"/>
          <w:ins w:id="12250" w:author="Danbo Fu (傅丹波)" w:date="2022-07-21T09:20:00Z"/>
          <w:trPrChange w:id="1225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5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8ECDB6" w14:textId="175BAEB9" w:rsidR="008A0DCA" w:rsidRPr="003C05C0" w:rsidRDefault="008A0DCA" w:rsidP="008A0DCA">
            <w:pPr>
              <w:pStyle w:val="TAC"/>
              <w:rPr>
                <w:ins w:id="12253" w:author="Danbo Fu (傅丹波)" w:date="2022-07-21T09:20:00Z"/>
              </w:rPr>
            </w:pPr>
            <w:ins w:id="12254" w:author="Danbo Fu (傅丹波)" w:date="2022-07-28T18:20:00Z">
              <w:r>
                <w:rPr>
                  <w:rFonts w:eastAsia="等线" w:cs="Arial"/>
                  <w:color w:val="000000"/>
                  <w:szCs w:val="18"/>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76A0E6" w14:textId="46E486CD" w:rsidR="008A0DCA" w:rsidRPr="003C05C0" w:rsidRDefault="008A0DCA" w:rsidP="008A0DCA">
            <w:pPr>
              <w:pStyle w:val="TAC"/>
              <w:rPr>
                <w:ins w:id="12256" w:author="Danbo Fu (傅丹波)" w:date="2022-07-21T09:20:00Z"/>
              </w:rPr>
            </w:pPr>
            <w:ins w:id="1225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5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0772F9" w14:textId="48143F1D" w:rsidR="008A0DCA" w:rsidRPr="003C05C0" w:rsidRDefault="008A0DCA" w:rsidP="008A0DCA">
            <w:pPr>
              <w:pStyle w:val="TAC"/>
              <w:rPr>
                <w:ins w:id="12259" w:author="Danbo Fu (傅丹波)" w:date="2022-07-21T09:20:00Z"/>
              </w:rPr>
            </w:pPr>
            <w:ins w:id="1226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8D25EA6" w14:textId="4BC610CE" w:rsidR="008A0DCA" w:rsidRPr="003C05C0" w:rsidRDefault="008A0DCA" w:rsidP="008A0DCA">
            <w:pPr>
              <w:pStyle w:val="TAC"/>
              <w:rPr>
                <w:ins w:id="12262" w:author="Danbo Fu (傅丹波)" w:date="2022-07-21T09:20:00Z"/>
              </w:rPr>
            </w:pPr>
            <w:ins w:id="1226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5D5E0" w14:textId="087F7D70" w:rsidR="008A0DCA" w:rsidRPr="003C05C0" w:rsidRDefault="008A0DCA" w:rsidP="008A0DCA">
            <w:pPr>
              <w:pStyle w:val="TAC"/>
              <w:rPr>
                <w:ins w:id="12265" w:author="Danbo Fu (傅丹波)" w:date="2022-07-21T09:20:00Z"/>
              </w:rPr>
            </w:pPr>
            <w:ins w:id="12266"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6AFC78" w14:textId="1DFBF9EC" w:rsidR="008A0DCA" w:rsidRPr="003C05C0" w:rsidRDefault="008A0DCA" w:rsidP="008A0DCA">
            <w:pPr>
              <w:pStyle w:val="TAC"/>
              <w:rPr>
                <w:ins w:id="12268" w:author="Danbo Fu (傅丹波)" w:date="2022-07-21T09:20:00Z"/>
              </w:rPr>
            </w:pPr>
            <w:ins w:id="1226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7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45872" w14:textId="66AF8A1B" w:rsidR="008A0DCA" w:rsidRPr="003C05C0" w:rsidRDefault="008A0DCA" w:rsidP="008A0DCA">
            <w:pPr>
              <w:pStyle w:val="TAC"/>
              <w:rPr>
                <w:ins w:id="12271" w:author="Danbo Fu (傅丹波)" w:date="2022-07-21T09:20:00Z"/>
              </w:rPr>
            </w:pPr>
            <w:ins w:id="12272"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7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1C083" w14:textId="77521090" w:rsidR="008A0DCA" w:rsidRPr="003C05C0" w:rsidRDefault="008A0DCA" w:rsidP="008A0DCA">
            <w:pPr>
              <w:pStyle w:val="TAC"/>
              <w:rPr>
                <w:ins w:id="12274" w:author="Danbo Fu (傅丹波)" w:date="2022-07-21T09:20:00Z"/>
              </w:rPr>
            </w:pPr>
            <w:ins w:id="12275"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7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635D25" w14:textId="22524D97" w:rsidR="008A0DCA" w:rsidRPr="003C05C0" w:rsidRDefault="008A0DCA" w:rsidP="008A0DCA">
            <w:pPr>
              <w:pStyle w:val="TAC"/>
              <w:rPr>
                <w:ins w:id="12277" w:author="Danbo Fu (傅丹波)" w:date="2022-07-21T09:20:00Z"/>
              </w:rPr>
            </w:pPr>
            <w:ins w:id="1227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7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F9426F" w14:textId="4A775546" w:rsidR="008A0DCA" w:rsidRPr="003C05C0" w:rsidRDefault="008A0DCA" w:rsidP="008A0DCA">
            <w:pPr>
              <w:pStyle w:val="TAC"/>
              <w:rPr>
                <w:ins w:id="12280" w:author="Danbo Fu (傅丹波)" w:date="2022-07-21T09:20:00Z"/>
              </w:rPr>
            </w:pPr>
            <w:ins w:id="1228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68F0A" w14:textId="5F0F39D7" w:rsidR="008A0DCA" w:rsidRPr="003C05C0" w:rsidRDefault="008A0DCA" w:rsidP="008A0DCA">
            <w:pPr>
              <w:pStyle w:val="TAC"/>
              <w:rPr>
                <w:ins w:id="12283" w:author="Danbo Fu (傅丹波)" w:date="2022-07-21T09:20:00Z"/>
              </w:rPr>
            </w:pPr>
            <w:ins w:id="12284" w:author="Danbo Fu (傅丹波)" w:date="2022-07-28T18:22:00Z">
              <w:r>
                <w:rPr>
                  <w:rFonts w:eastAsia="等线" w:cs="Arial"/>
                  <w:color w:val="000000"/>
                  <w:szCs w:val="18"/>
                </w:rPr>
                <w:t>16-TT</w:t>
              </w:r>
            </w:ins>
          </w:p>
        </w:tc>
      </w:tr>
      <w:tr w:rsidR="008A0DCA" w:rsidRPr="003C05C0" w14:paraId="4C092B4B" w14:textId="77777777" w:rsidTr="007B2E21">
        <w:tblPrEx>
          <w:tblW w:w="10348" w:type="dxa"/>
          <w:tblInd w:w="70" w:type="dxa"/>
          <w:tblCellMar>
            <w:left w:w="70" w:type="dxa"/>
            <w:right w:w="70" w:type="dxa"/>
          </w:tblCellMar>
          <w:tblPrExChange w:id="12285" w:author="Danbo Fu (傅丹波)" w:date="2022-07-28T18:22:00Z">
            <w:tblPrEx>
              <w:tblW w:w="10348" w:type="dxa"/>
              <w:tblInd w:w="70" w:type="dxa"/>
              <w:tblCellMar>
                <w:left w:w="70" w:type="dxa"/>
                <w:right w:w="70" w:type="dxa"/>
              </w:tblCellMar>
            </w:tblPrEx>
          </w:tblPrExChange>
        </w:tblPrEx>
        <w:trPr>
          <w:trHeight w:val="77"/>
          <w:ins w:id="12286" w:author="Danbo Fu (傅丹波)" w:date="2022-07-21T09:20:00Z"/>
          <w:trPrChange w:id="1228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8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6BBA98E" w14:textId="334A9FFD" w:rsidR="008A0DCA" w:rsidRPr="003C05C0" w:rsidRDefault="008A0DCA" w:rsidP="008A0DCA">
            <w:pPr>
              <w:pStyle w:val="TAC"/>
              <w:rPr>
                <w:ins w:id="12289" w:author="Danbo Fu (傅丹波)" w:date="2022-07-21T09:20:00Z"/>
              </w:rPr>
            </w:pPr>
            <w:ins w:id="12290" w:author="Danbo Fu (傅丹波)" w:date="2022-07-28T18:20:00Z">
              <w:r>
                <w:rPr>
                  <w:rFonts w:eastAsia="等线" w:cs="Arial"/>
                  <w:color w:val="000000"/>
                  <w:szCs w:val="18"/>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645DBD" w14:textId="662ADE05" w:rsidR="008A0DCA" w:rsidRPr="003C05C0" w:rsidRDefault="008A0DCA" w:rsidP="008A0DCA">
            <w:pPr>
              <w:pStyle w:val="TAC"/>
              <w:rPr>
                <w:ins w:id="12292" w:author="Danbo Fu (傅丹波)" w:date="2022-07-21T09:20:00Z"/>
              </w:rPr>
            </w:pPr>
            <w:ins w:id="1229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9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6CFB7E" w14:textId="15945BC2" w:rsidR="008A0DCA" w:rsidRPr="003C05C0" w:rsidRDefault="008A0DCA" w:rsidP="008A0DCA">
            <w:pPr>
              <w:pStyle w:val="TAC"/>
              <w:rPr>
                <w:ins w:id="12295" w:author="Danbo Fu (傅丹波)" w:date="2022-07-21T09:20:00Z"/>
              </w:rPr>
            </w:pPr>
            <w:ins w:id="1229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8F8F6D4" w14:textId="7790D134" w:rsidR="008A0DCA" w:rsidRPr="003C05C0" w:rsidRDefault="008A0DCA" w:rsidP="008A0DCA">
            <w:pPr>
              <w:pStyle w:val="TAC"/>
              <w:rPr>
                <w:ins w:id="12298" w:author="Danbo Fu (傅丹波)" w:date="2022-07-21T09:20:00Z"/>
              </w:rPr>
            </w:pPr>
            <w:ins w:id="1229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21E5C7" w14:textId="09B6ACC8" w:rsidR="008A0DCA" w:rsidRPr="003C05C0" w:rsidRDefault="008A0DCA" w:rsidP="008A0DCA">
            <w:pPr>
              <w:pStyle w:val="TAC"/>
              <w:rPr>
                <w:ins w:id="12301" w:author="Danbo Fu (傅丹波)" w:date="2022-07-21T09:20:00Z"/>
              </w:rPr>
            </w:pPr>
            <w:ins w:id="12302"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8D70F" w14:textId="400F35EB" w:rsidR="008A0DCA" w:rsidRPr="003C05C0" w:rsidRDefault="008A0DCA" w:rsidP="008A0DCA">
            <w:pPr>
              <w:pStyle w:val="TAC"/>
              <w:rPr>
                <w:ins w:id="12304" w:author="Danbo Fu (傅丹波)" w:date="2022-07-21T09:20:00Z"/>
              </w:rPr>
            </w:pPr>
            <w:ins w:id="1230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F5D80" w14:textId="22945A3B" w:rsidR="008A0DCA" w:rsidRPr="003C05C0" w:rsidRDefault="008A0DCA" w:rsidP="008A0DCA">
            <w:pPr>
              <w:pStyle w:val="TAC"/>
              <w:rPr>
                <w:ins w:id="12307" w:author="Danbo Fu (傅丹波)" w:date="2022-07-21T09:20:00Z"/>
              </w:rPr>
            </w:pPr>
            <w:ins w:id="12308"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2C580" w14:textId="30564574" w:rsidR="008A0DCA" w:rsidRPr="003C05C0" w:rsidRDefault="008A0DCA" w:rsidP="008A0DCA">
            <w:pPr>
              <w:pStyle w:val="TAC"/>
              <w:rPr>
                <w:ins w:id="12310" w:author="Danbo Fu (傅丹波)" w:date="2022-07-21T09:20:00Z"/>
              </w:rPr>
            </w:pPr>
            <w:ins w:id="12311"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F9CB5" w14:textId="78B33992" w:rsidR="008A0DCA" w:rsidRPr="003C05C0" w:rsidRDefault="008A0DCA" w:rsidP="008A0DCA">
            <w:pPr>
              <w:pStyle w:val="TAC"/>
              <w:rPr>
                <w:ins w:id="12313" w:author="Danbo Fu (傅丹波)" w:date="2022-07-21T09:20:00Z"/>
              </w:rPr>
            </w:pPr>
            <w:ins w:id="1231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9BCA76" w14:textId="0EB48C5B" w:rsidR="008A0DCA" w:rsidRPr="003C05C0" w:rsidRDefault="008A0DCA" w:rsidP="008A0DCA">
            <w:pPr>
              <w:pStyle w:val="TAC"/>
              <w:rPr>
                <w:ins w:id="12316" w:author="Danbo Fu (傅丹波)" w:date="2022-07-21T09:20:00Z"/>
              </w:rPr>
            </w:pPr>
            <w:ins w:id="1231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2CA57" w14:textId="3F792B57" w:rsidR="008A0DCA" w:rsidRPr="003C05C0" w:rsidRDefault="008A0DCA" w:rsidP="008A0DCA">
            <w:pPr>
              <w:pStyle w:val="TAC"/>
              <w:rPr>
                <w:ins w:id="12319" w:author="Danbo Fu (傅丹波)" w:date="2022-07-21T09:20:00Z"/>
              </w:rPr>
            </w:pPr>
            <w:ins w:id="12320" w:author="Danbo Fu (傅丹波)" w:date="2022-07-28T18:22:00Z">
              <w:r>
                <w:rPr>
                  <w:rFonts w:eastAsia="等线" w:cs="Arial"/>
                  <w:color w:val="000000"/>
                  <w:szCs w:val="18"/>
                </w:rPr>
                <w:t>16-TT</w:t>
              </w:r>
            </w:ins>
          </w:p>
        </w:tc>
      </w:tr>
      <w:tr w:rsidR="008A0DCA" w:rsidRPr="003C05C0" w14:paraId="4B95170E" w14:textId="77777777" w:rsidTr="007B2E21">
        <w:tblPrEx>
          <w:tblW w:w="10348" w:type="dxa"/>
          <w:tblInd w:w="70" w:type="dxa"/>
          <w:tblCellMar>
            <w:left w:w="70" w:type="dxa"/>
            <w:right w:w="70" w:type="dxa"/>
          </w:tblCellMar>
          <w:tblPrExChange w:id="12321" w:author="Danbo Fu (傅丹波)" w:date="2022-07-28T18:22:00Z">
            <w:tblPrEx>
              <w:tblW w:w="10348" w:type="dxa"/>
              <w:tblInd w:w="70" w:type="dxa"/>
              <w:tblCellMar>
                <w:left w:w="70" w:type="dxa"/>
                <w:right w:w="70" w:type="dxa"/>
              </w:tblCellMar>
            </w:tblPrEx>
          </w:tblPrExChange>
        </w:tblPrEx>
        <w:trPr>
          <w:trHeight w:val="77"/>
          <w:ins w:id="12322" w:author="Danbo Fu (傅丹波)" w:date="2022-07-21T09:20:00Z"/>
          <w:trPrChange w:id="1232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2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CEC539" w14:textId="50E869E7" w:rsidR="008A0DCA" w:rsidRPr="003C05C0" w:rsidRDefault="008A0DCA" w:rsidP="008A0DCA">
            <w:pPr>
              <w:pStyle w:val="TAC"/>
              <w:rPr>
                <w:ins w:id="12325" w:author="Danbo Fu (傅丹波)" w:date="2022-07-21T09:20:00Z"/>
              </w:rPr>
            </w:pPr>
            <w:ins w:id="12326" w:author="Danbo Fu (傅丹波)" w:date="2022-07-28T18:20:00Z">
              <w:r>
                <w:rPr>
                  <w:rFonts w:eastAsia="等线" w:cs="Arial"/>
                  <w:color w:val="000000"/>
                  <w:szCs w:val="18"/>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2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70E18B" w14:textId="26808FDC" w:rsidR="008A0DCA" w:rsidRPr="003C05C0" w:rsidRDefault="008A0DCA" w:rsidP="008A0DCA">
            <w:pPr>
              <w:pStyle w:val="TAC"/>
              <w:rPr>
                <w:ins w:id="12328" w:author="Danbo Fu (傅丹波)" w:date="2022-07-21T09:20:00Z"/>
              </w:rPr>
            </w:pPr>
            <w:ins w:id="1232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3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895010" w14:textId="2D1BA9F0" w:rsidR="008A0DCA" w:rsidRPr="003C05C0" w:rsidRDefault="008A0DCA" w:rsidP="008A0DCA">
            <w:pPr>
              <w:pStyle w:val="TAC"/>
              <w:rPr>
                <w:ins w:id="12331" w:author="Danbo Fu (傅丹波)" w:date="2022-07-21T09:20:00Z"/>
              </w:rPr>
            </w:pPr>
            <w:ins w:id="1233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CD142FC" w14:textId="19532CD0" w:rsidR="008A0DCA" w:rsidRPr="003C05C0" w:rsidRDefault="008A0DCA" w:rsidP="008A0DCA">
            <w:pPr>
              <w:pStyle w:val="TAC"/>
              <w:rPr>
                <w:ins w:id="12334" w:author="Danbo Fu (傅丹波)" w:date="2022-07-21T09:20:00Z"/>
              </w:rPr>
            </w:pPr>
            <w:ins w:id="1233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3C133" w14:textId="26EAEC20" w:rsidR="008A0DCA" w:rsidRPr="003C05C0" w:rsidRDefault="008A0DCA" w:rsidP="008A0DCA">
            <w:pPr>
              <w:pStyle w:val="TAC"/>
              <w:rPr>
                <w:ins w:id="12337" w:author="Danbo Fu (傅丹波)" w:date="2022-07-21T09:20:00Z"/>
              </w:rPr>
            </w:pPr>
            <w:ins w:id="1233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77A8C" w14:textId="1D7142D2" w:rsidR="008A0DCA" w:rsidRPr="003C05C0" w:rsidRDefault="008A0DCA" w:rsidP="008A0DCA">
            <w:pPr>
              <w:pStyle w:val="TAC"/>
              <w:rPr>
                <w:ins w:id="12340" w:author="Danbo Fu (傅丹波)" w:date="2022-07-21T09:20:00Z"/>
              </w:rPr>
            </w:pPr>
            <w:ins w:id="1234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52F78" w14:textId="1D1D38CD" w:rsidR="008A0DCA" w:rsidRPr="003C05C0" w:rsidRDefault="008A0DCA" w:rsidP="008A0DCA">
            <w:pPr>
              <w:pStyle w:val="TAC"/>
              <w:rPr>
                <w:ins w:id="12343" w:author="Danbo Fu (傅丹波)" w:date="2022-07-21T09:20:00Z"/>
              </w:rPr>
            </w:pPr>
            <w:ins w:id="1234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ADA92" w14:textId="0518C108" w:rsidR="008A0DCA" w:rsidRPr="003C05C0" w:rsidRDefault="008A0DCA" w:rsidP="008A0DCA">
            <w:pPr>
              <w:pStyle w:val="TAC"/>
              <w:rPr>
                <w:ins w:id="12346" w:author="Danbo Fu (傅丹波)" w:date="2022-07-21T09:20:00Z"/>
              </w:rPr>
            </w:pPr>
            <w:ins w:id="1234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5FF3EB" w14:textId="21B1F7FF" w:rsidR="008A0DCA" w:rsidRPr="003C05C0" w:rsidRDefault="008A0DCA" w:rsidP="008A0DCA">
            <w:pPr>
              <w:pStyle w:val="TAC"/>
              <w:rPr>
                <w:ins w:id="12349" w:author="Danbo Fu (傅丹波)" w:date="2022-07-21T09:20:00Z"/>
              </w:rPr>
            </w:pPr>
            <w:ins w:id="1235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5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D7940" w14:textId="4383ABEE" w:rsidR="008A0DCA" w:rsidRPr="003C05C0" w:rsidRDefault="008A0DCA" w:rsidP="008A0DCA">
            <w:pPr>
              <w:pStyle w:val="TAC"/>
              <w:rPr>
                <w:ins w:id="12352" w:author="Danbo Fu (傅丹波)" w:date="2022-07-21T09:20:00Z"/>
              </w:rPr>
            </w:pPr>
            <w:ins w:id="1235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5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C18841" w14:textId="2D67AF71" w:rsidR="008A0DCA" w:rsidRPr="003C05C0" w:rsidRDefault="008A0DCA" w:rsidP="008A0DCA">
            <w:pPr>
              <w:pStyle w:val="TAC"/>
              <w:rPr>
                <w:ins w:id="12355" w:author="Danbo Fu (傅丹波)" w:date="2022-07-21T09:20:00Z"/>
              </w:rPr>
            </w:pPr>
            <w:ins w:id="12356" w:author="Danbo Fu (傅丹波)" w:date="2022-07-28T18:22:00Z">
              <w:r>
                <w:rPr>
                  <w:rFonts w:eastAsia="等线" w:cs="Arial"/>
                  <w:color w:val="000000"/>
                  <w:szCs w:val="18"/>
                </w:rPr>
                <w:t>16-TT</w:t>
              </w:r>
            </w:ins>
          </w:p>
        </w:tc>
      </w:tr>
      <w:tr w:rsidR="008A0DCA" w:rsidRPr="003C05C0" w14:paraId="66952602" w14:textId="77777777" w:rsidTr="007B2E21">
        <w:tblPrEx>
          <w:tblW w:w="10348" w:type="dxa"/>
          <w:tblInd w:w="70" w:type="dxa"/>
          <w:tblCellMar>
            <w:left w:w="70" w:type="dxa"/>
            <w:right w:w="70" w:type="dxa"/>
          </w:tblCellMar>
          <w:tblPrExChange w:id="12357" w:author="Danbo Fu (傅丹波)" w:date="2022-07-28T18:22:00Z">
            <w:tblPrEx>
              <w:tblW w:w="10348" w:type="dxa"/>
              <w:tblInd w:w="70" w:type="dxa"/>
              <w:tblCellMar>
                <w:left w:w="70" w:type="dxa"/>
                <w:right w:w="70" w:type="dxa"/>
              </w:tblCellMar>
            </w:tblPrEx>
          </w:tblPrExChange>
        </w:tblPrEx>
        <w:trPr>
          <w:trHeight w:val="77"/>
          <w:ins w:id="12358" w:author="Danbo Fu (傅丹波)" w:date="2022-07-21T09:20:00Z"/>
          <w:trPrChange w:id="1235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6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A24E3A" w14:textId="7F339735" w:rsidR="008A0DCA" w:rsidRPr="003C05C0" w:rsidRDefault="008A0DCA" w:rsidP="008A0DCA">
            <w:pPr>
              <w:pStyle w:val="TAC"/>
              <w:rPr>
                <w:ins w:id="12361" w:author="Danbo Fu (傅丹波)" w:date="2022-07-21T09:20:00Z"/>
              </w:rPr>
            </w:pPr>
            <w:ins w:id="12362" w:author="Danbo Fu (傅丹波)" w:date="2022-07-28T18:20:00Z">
              <w:r>
                <w:rPr>
                  <w:rFonts w:eastAsia="等线" w:cs="Arial"/>
                  <w:color w:val="000000"/>
                  <w:szCs w:val="18"/>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FCE41" w14:textId="7DC23DB1" w:rsidR="008A0DCA" w:rsidRPr="003C05C0" w:rsidRDefault="008A0DCA" w:rsidP="008A0DCA">
            <w:pPr>
              <w:pStyle w:val="TAC"/>
              <w:rPr>
                <w:ins w:id="12364" w:author="Danbo Fu (傅丹波)" w:date="2022-07-21T09:20:00Z"/>
              </w:rPr>
            </w:pPr>
            <w:ins w:id="1236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6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B85C85" w14:textId="1FC59F9F" w:rsidR="008A0DCA" w:rsidRPr="003C05C0" w:rsidRDefault="008A0DCA" w:rsidP="008A0DCA">
            <w:pPr>
              <w:pStyle w:val="TAC"/>
              <w:rPr>
                <w:ins w:id="12367" w:author="Danbo Fu (傅丹波)" w:date="2022-07-21T09:20:00Z"/>
              </w:rPr>
            </w:pPr>
            <w:ins w:id="1236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C22A09" w14:textId="7B895506" w:rsidR="008A0DCA" w:rsidRPr="003C05C0" w:rsidRDefault="008A0DCA" w:rsidP="008A0DCA">
            <w:pPr>
              <w:pStyle w:val="TAC"/>
              <w:rPr>
                <w:ins w:id="12370" w:author="Danbo Fu (傅丹波)" w:date="2022-07-21T09:20:00Z"/>
              </w:rPr>
            </w:pPr>
            <w:ins w:id="1237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D3A5A9" w14:textId="5E8FC535" w:rsidR="008A0DCA" w:rsidRPr="003C05C0" w:rsidRDefault="008A0DCA" w:rsidP="008A0DCA">
            <w:pPr>
              <w:pStyle w:val="TAC"/>
              <w:rPr>
                <w:ins w:id="12373" w:author="Danbo Fu (傅丹波)" w:date="2022-07-21T09:20:00Z"/>
              </w:rPr>
            </w:pPr>
            <w:ins w:id="12374"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7311E" w14:textId="4C8D702C" w:rsidR="008A0DCA" w:rsidRPr="003C05C0" w:rsidRDefault="008A0DCA" w:rsidP="008A0DCA">
            <w:pPr>
              <w:pStyle w:val="TAC"/>
              <w:rPr>
                <w:ins w:id="12376" w:author="Danbo Fu (傅丹波)" w:date="2022-07-21T09:20:00Z"/>
              </w:rPr>
            </w:pPr>
            <w:ins w:id="1237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414F5" w14:textId="691533BB" w:rsidR="008A0DCA" w:rsidRPr="003C05C0" w:rsidRDefault="008A0DCA" w:rsidP="008A0DCA">
            <w:pPr>
              <w:pStyle w:val="TAC"/>
              <w:rPr>
                <w:ins w:id="12379" w:author="Danbo Fu (傅丹波)" w:date="2022-07-21T09:20:00Z"/>
              </w:rPr>
            </w:pPr>
            <w:ins w:id="12380"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4B24E" w14:textId="6D6E6E6A" w:rsidR="008A0DCA" w:rsidRPr="003C05C0" w:rsidRDefault="008A0DCA" w:rsidP="008A0DCA">
            <w:pPr>
              <w:pStyle w:val="TAC"/>
              <w:rPr>
                <w:ins w:id="12382" w:author="Danbo Fu (傅丹波)" w:date="2022-07-21T09:20:00Z"/>
              </w:rPr>
            </w:pPr>
            <w:ins w:id="12383"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90FC3" w14:textId="408EBE69" w:rsidR="008A0DCA" w:rsidRPr="003C05C0" w:rsidRDefault="008A0DCA" w:rsidP="008A0DCA">
            <w:pPr>
              <w:pStyle w:val="TAC"/>
              <w:rPr>
                <w:ins w:id="12385" w:author="Danbo Fu (傅丹波)" w:date="2022-07-21T09:20:00Z"/>
              </w:rPr>
            </w:pPr>
            <w:ins w:id="1238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E72DF" w14:textId="3F2B9D2F" w:rsidR="008A0DCA" w:rsidRPr="003C05C0" w:rsidRDefault="008A0DCA" w:rsidP="008A0DCA">
            <w:pPr>
              <w:pStyle w:val="TAC"/>
              <w:rPr>
                <w:ins w:id="12388" w:author="Danbo Fu (傅丹波)" w:date="2022-07-21T09:20:00Z"/>
              </w:rPr>
            </w:pPr>
            <w:ins w:id="1238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9B657" w14:textId="0739E227" w:rsidR="008A0DCA" w:rsidRPr="003C05C0" w:rsidRDefault="008A0DCA" w:rsidP="008A0DCA">
            <w:pPr>
              <w:pStyle w:val="TAC"/>
              <w:rPr>
                <w:ins w:id="12391" w:author="Danbo Fu (傅丹波)" w:date="2022-07-21T09:20:00Z"/>
              </w:rPr>
            </w:pPr>
            <w:ins w:id="12392" w:author="Danbo Fu (傅丹波)" w:date="2022-07-28T18:22:00Z">
              <w:r>
                <w:rPr>
                  <w:rFonts w:eastAsia="等线" w:cs="Arial"/>
                  <w:color w:val="000000"/>
                  <w:szCs w:val="18"/>
                </w:rPr>
                <w:t>16-TT</w:t>
              </w:r>
            </w:ins>
          </w:p>
        </w:tc>
      </w:tr>
      <w:tr w:rsidR="008A0DCA" w:rsidRPr="003C05C0" w14:paraId="057BC3BA" w14:textId="77777777" w:rsidTr="007B2E21">
        <w:tblPrEx>
          <w:tblW w:w="10348" w:type="dxa"/>
          <w:tblInd w:w="70" w:type="dxa"/>
          <w:tblCellMar>
            <w:left w:w="70" w:type="dxa"/>
            <w:right w:w="70" w:type="dxa"/>
          </w:tblCellMar>
          <w:tblPrExChange w:id="12393" w:author="Danbo Fu (傅丹波)" w:date="2022-07-28T18:22:00Z">
            <w:tblPrEx>
              <w:tblW w:w="10348" w:type="dxa"/>
              <w:tblInd w:w="70" w:type="dxa"/>
              <w:tblCellMar>
                <w:left w:w="70" w:type="dxa"/>
                <w:right w:w="70" w:type="dxa"/>
              </w:tblCellMar>
            </w:tblPrEx>
          </w:tblPrExChange>
        </w:tblPrEx>
        <w:trPr>
          <w:trHeight w:val="77"/>
          <w:ins w:id="12394" w:author="Danbo Fu (傅丹波)" w:date="2022-07-21T09:20:00Z"/>
          <w:trPrChange w:id="1239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9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2E004FB" w14:textId="793CD9B7" w:rsidR="008A0DCA" w:rsidRPr="003C05C0" w:rsidRDefault="008A0DCA" w:rsidP="008A0DCA">
            <w:pPr>
              <w:pStyle w:val="TAC"/>
              <w:rPr>
                <w:ins w:id="12397" w:author="Danbo Fu (傅丹波)" w:date="2022-07-21T09:20:00Z"/>
              </w:rPr>
            </w:pPr>
            <w:ins w:id="12398" w:author="Danbo Fu (傅丹波)" w:date="2022-07-28T18:20:00Z">
              <w:r>
                <w:rPr>
                  <w:rFonts w:eastAsia="等线" w:cs="Arial"/>
                  <w:color w:val="000000"/>
                  <w:szCs w:val="18"/>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BB406" w14:textId="52A5AFFC" w:rsidR="008A0DCA" w:rsidRPr="003C05C0" w:rsidRDefault="008A0DCA" w:rsidP="008A0DCA">
            <w:pPr>
              <w:pStyle w:val="TAC"/>
              <w:rPr>
                <w:ins w:id="12400" w:author="Danbo Fu (傅丹波)" w:date="2022-07-21T09:20:00Z"/>
              </w:rPr>
            </w:pPr>
            <w:ins w:id="1240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0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A635C8" w14:textId="395D2AC4" w:rsidR="008A0DCA" w:rsidRPr="003C05C0" w:rsidRDefault="008A0DCA" w:rsidP="008A0DCA">
            <w:pPr>
              <w:pStyle w:val="TAC"/>
              <w:rPr>
                <w:ins w:id="12403" w:author="Danbo Fu (傅丹波)" w:date="2022-07-21T09:20:00Z"/>
              </w:rPr>
            </w:pPr>
            <w:ins w:id="1240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69FDD8" w14:textId="463E8156" w:rsidR="008A0DCA" w:rsidRPr="003C05C0" w:rsidRDefault="008A0DCA" w:rsidP="008A0DCA">
            <w:pPr>
              <w:pStyle w:val="TAC"/>
              <w:rPr>
                <w:ins w:id="12406" w:author="Danbo Fu (傅丹波)" w:date="2022-07-21T09:20:00Z"/>
              </w:rPr>
            </w:pPr>
            <w:ins w:id="1240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C062F" w14:textId="66F49BCD" w:rsidR="008A0DCA" w:rsidRPr="003C05C0" w:rsidRDefault="008A0DCA" w:rsidP="008A0DCA">
            <w:pPr>
              <w:pStyle w:val="TAC"/>
              <w:rPr>
                <w:ins w:id="12409" w:author="Danbo Fu (傅丹波)" w:date="2022-07-21T09:20:00Z"/>
              </w:rPr>
            </w:pPr>
            <w:ins w:id="1241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C61430" w14:textId="510A0653" w:rsidR="008A0DCA" w:rsidRPr="003C05C0" w:rsidRDefault="008A0DCA" w:rsidP="008A0DCA">
            <w:pPr>
              <w:pStyle w:val="TAC"/>
              <w:rPr>
                <w:ins w:id="12412" w:author="Danbo Fu (傅丹波)" w:date="2022-07-21T09:20:00Z"/>
              </w:rPr>
            </w:pPr>
            <w:ins w:id="1241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14A7B" w14:textId="08A18BDA" w:rsidR="008A0DCA" w:rsidRPr="003C05C0" w:rsidRDefault="008A0DCA" w:rsidP="008A0DCA">
            <w:pPr>
              <w:pStyle w:val="TAC"/>
              <w:rPr>
                <w:ins w:id="12415" w:author="Danbo Fu (傅丹波)" w:date="2022-07-21T09:20:00Z"/>
              </w:rPr>
            </w:pPr>
            <w:ins w:id="1241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330BD" w14:textId="387EDAAD" w:rsidR="008A0DCA" w:rsidRPr="003C05C0" w:rsidRDefault="008A0DCA" w:rsidP="008A0DCA">
            <w:pPr>
              <w:pStyle w:val="TAC"/>
              <w:rPr>
                <w:ins w:id="12418" w:author="Danbo Fu (傅丹波)" w:date="2022-07-21T09:20:00Z"/>
              </w:rPr>
            </w:pPr>
            <w:ins w:id="1241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1BD9D" w14:textId="7597E654" w:rsidR="008A0DCA" w:rsidRPr="003C05C0" w:rsidRDefault="008A0DCA" w:rsidP="008A0DCA">
            <w:pPr>
              <w:pStyle w:val="TAC"/>
              <w:rPr>
                <w:ins w:id="12421" w:author="Danbo Fu (傅丹波)" w:date="2022-07-21T09:20:00Z"/>
              </w:rPr>
            </w:pPr>
            <w:ins w:id="1242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943303" w14:textId="5F6C094B" w:rsidR="008A0DCA" w:rsidRPr="003C05C0" w:rsidRDefault="008A0DCA" w:rsidP="008A0DCA">
            <w:pPr>
              <w:pStyle w:val="TAC"/>
              <w:rPr>
                <w:ins w:id="12424" w:author="Danbo Fu (傅丹波)" w:date="2022-07-21T09:20:00Z"/>
              </w:rPr>
            </w:pPr>
            <w:ins w:id="1242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5C10D" w14:textId="4EAD67EC" w:rsidR="008A0DCA" w:rsidRPr="003C05C0" w:rsidRDefault="008A0DCA" w:rsidP="008A0DCA">
            <w:pPr>
              <w:pStyle w:val="TAC"/>
              <w:rPr>
                <w:ins w:id="12427" w:author="Danbo Fu (傅丹波)" w:date="2022-07-21T09:20:00Z"/>
              </w:rPr>
            </w:pPr>
            <w:ins w:id="12428" w:author="Danbo Fu (傅丹波)" w:date="2022-07-28T18:22:00Z">
              <w:r>
                <w:rPr>
                  <w:rFonts w:eastAsia="等线" w:cs="Arial"/>
                  <w:color w:val="000000"/>
                  <w:szCs w:val="18"/>
                </w:rPr>
                <w:t>16-TT</w:t>
              </w:r>
            </w:ins>
          </w:p>
        </w:tc>
      </w:tr>
      <w:tr w:rsidR="008A0DCA" w:rsidRPr="003C05C0" w14:paraId="40F77056" w14:textId="77777777" w:rsidTr="007B2E21">
        <w:tblPrEx>
          <w:tblW w:w="10348" w:type="dxa"/>
          <w:tblInd w:w="70" w:type="dxa"/>
          <w:tblCellMar>
            <w:left w:w="70" w:type="dxa"/>
            <w:right w:w="70" w:type="dxa"/>
          </w:tblCellMar>
          <w:tblPrExChange w:id="12429" w:author="Danbo Fu (傅丹波)" w:date="2022-07-28T18:22:00Z">
            <w:tblPrEx>
              <w:tblW w:w="10348" w:type="dxa"/>
              <w:tblInd w:w="70" w:type="dxa"/>
              <w:tblCellMar>
                <w:left w:w="70" w:type="dxa"/>
                <w:right w:w="70" w:type="dxa"/>
              </w:tblCellMar>
            </w:tblPrEx>
          </w:tblPrExChange>
        </w:tblPrEx>
        <w:trPr>
          <w:trHeight w:val="77"/>
          <w:ins w:id="12430" w:author="Danbo Fu (傅丹波)" w:date="2022-07-21T09:20:00Z"/>
          <w:trPrChange w:id="1243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3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106C4A" w14:textId="2E793F49" w:rsidR="008A0DCA" w:rsidRPr="003C05C0" w:rsidRDefault="008A0DCA" w:rsidP="008A0DCA">
            <w:pPr>
              <w:pStyle w:val="TAC"/>
              <w:rPr>
                <w:ins w:id="12433" w:author="Danbo Fu (傅丹波)" w:date="2022-07-21T09:20:00Z"/>
              </w:rPr>
            </w:pPr>
            <w:ins w:id="12434" w:author="Danbo Fu (傅丹波)" w:date="2022-07-28T18:20:00Z">
              <w:r>
                <w:rPr>
                  <w:rFonts w:eastAsia="等线" w:cs="Arial"/>
                  <w:color w:val="000000"/>
                  <w:szCs w:val="18"/>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75C27" w14:textId="6D78B53A" w:rsidR="008A0DCA" w:rsidRPr="003C05C0" w:rsidRDefault="008A0DCA" w:rsidP="008A0DCA">
            <w:pPr>
              <w:pStyle w:val="TAC"/>
              <w:rPr>
                <w:ins w:id="12436" w:author="Danbo Fu (傅丹波)" w:date="2022-07-21T09:20:00Z"/>
              </w:rPr>
            </w:pPr>
            <w:ins w:id="1243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3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371505" w14:textId="4ACD72DF" w:rsidR="008A0DCA" w:rsidRPr="003C05C0" w:rsidRDefault="008A0DCA" w:rsidP="008A0DCA">
            <w:pPr>
              <w:pStyle w:val="TAC"/>
              <w:rPr>
                <w:ins w:id="12439" w:author="Danbo Fu (傅丹波)" w:date="2022-07-21T09:20:00Z"/>
              </w:rPr>
            </w:pPr>
            <w:ins w:id="1244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2E13EB" w14:textId="46BCB824" w:rsidR="008A0DCA" w:rsidRPr="003C05C0" w:rsidRDefault="008A0DCA" w:rsidP="008A0DCA">
            <w:pPr>
              <w:pStyle w:val="TAC"/>
              <w:rPr>
                <w:ins w:id="12442" w:author="Danbo Fu (傅丹波)" w:date="2022-07-21T09:20:00Z"/>
              </w:rPr>
            </w:pPr>
            <w:ins w:id="1244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EF390" w14:textId="50F122D4" w:rsidR="008A0DCA" w:rsidRPr="003C05C0" w:rsidRDefault="008A0DCA" w:rsidP="008A0DCA">
            <w:pPr>
              <w:pStyle w:val="TAC"/>
              <w:rPr>
                <w:ins w:id="12445" w:author="Danbo Fu (傅丹波)" w:date="2022-07-21T09:20:00Z"/>
              </w:rPr>
            </w:pPr>
            <w:ins w:id="12446"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2D7B2" w14:textId="4DD2127B" w:rsidR="008A0DCA" w:rsidRPr="003C05C0" w:rsidRDefault="008A0DCA" w:rsidP="008A0DCA">
            <w:pPr>
              <w:pStyle w:val="TAC"/>
              <w:rPr>
                <w:ins w:id="12448" w:author="Danbo Fu (傅丹波)" w:date="2022-07-21T09:20:00Z"/>
              </w:rPr>
            </w:pPr>
            <w:ins w:id="1244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98F38" w14:textId="0F1BCF01" w:rsidR="008A0DCA" w:rsidRPr="003C05C0" w:rsidRDefault="008A0DCA" w:rsidP="008A0DCA">
            <w:pPr>
              <w:pStyle w:val="TAC"/>
              <w:rPr>
                <w:ins w:id="12451" w:author="Danbo Fu (傅丹波)" w:date="2022-07-21T09:20:00Z"/>
              </w:rPr>
            </w:pPr>
            <w:ins w:id="12452"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A84317" w14:textId="38E1166E" w:rsidR="008A0DCA" w:rsidRPr="003C05C0" w:rsidRDefault="008A0DCA" w:rsidP="008A0DCA">
            <w:pPr>
              <w:pStyle w:val="TAC"/>
              <w:rPr>
                <w:ins w:id="12454" w:author="Danbo Fu (傅丹波)" w:date="2022-07-21T09:20:00Z"/>
              </w:rPr>
            </w:pPr>
            <w:ins w:id="12455"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2AAD6" w14:textId="2E26553A" w:rsidR="008A0DCA" w:rsidRPr="003C05C0" w:rsidRDefault="008A0DCA" w:rsidP="008A0DCA">
            <w:pPr>
              <w:pStyle w:val="TAC"/>
              <w:rPr>
                <w:ins w:id="12457" w:author="Danbo Fu (傅丹波)" w:date="2022-07-21T09:20:00Z"/>
              </w:rPr>
            </w:pPr>
            <w:ins w:id="1245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00B9A4" w14:textId="0FA04EB1" w:rsidR="008A0DCA" w:rsidRPr="003C05C0" w:rsidRDefault="008A0DCA" w:rsidP="008A0DCA">
            <w:pPr>
              <w:pStyle w:val="TAC"/>
              <w:rPr>
                <w:ins w:id="12460" w:author="Danbo Fu (傅丹波)" w:date="2022-07-21T09:20:00Z"/>
              </w:rPr>
            </w:pPr>
            <w:ins w:id="1246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6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DEC9FB" w14:textId="13F78DC2" w:rsidR="008A0DCA" w:rsidRPr="003C05C0" w:rsidRDefault="008A0DCA" w:rsidP="008A0DCA">
            <w:pPr>
              <w:pStyle w:val="TAC"/>
              <w:rPr>
                <w:ins w:id="12463" w:author="Danbo Fu (傅丹波)" w:date="2022-07-21T09:20:00Z"/>
              </w:rPr>
            </w:pPr>
            <w:ins w:id="12464" w:author="Danbo Fu (傅丹波)" w:date="2022-07-28T18:22:00Z">
              <w:r>
                <w:rPr>
                  <w:rFonts w:eastAsia="等线" w:cs="Arial"/>
                  <w:color w:val="000000"/>
                  <w:szCs w:val="18"/>
                </w:rPr>
                <w:t>16-TT</w:t>
              </w:r>
            </w:ins>
          </w:p>
        </w:tc>
      </w:tr>
      <w:tr w:rsidR="008A0DCA" w:rsidRPr="003C05C0" w14:paraId="33A02D07" w14:textId="77777777" w:rsidTr="007B2E21">
        <w:tblPrEx>
          <w:tblW w:w="10348" w:type="dxa"/>
          <w:tblInd w:w="70" w:type="dxa"/>
          <w:tblCellMar>
            <w:left w:w="70" w:type="dxa"/>
            <w:right w:w="70" w:type="dxa"/>
          </w:tblCellMar>
          <w:tblPrExChange w:id="12465" w:author="Danbo Fu (傅丹波)" w:date="2022-07-28T18:22:00Z">
            <w:tblPrEx>
              <w:tblW w:w="10348" w:type="dxa"/>
              <w:tblInd w:w="70" w:type="dxa"/>
              <w:tblCellMar>
                <w:left w:w="70" w:type="dxa"/>
                <w:right w:w="70" w:type="dxa"/>
              </w:tblCellMar>
            </w:tblPrEx>
          </w:tblPrExChange>
        </w:tblPrEx>
        <w:trPr>
          <w:trHeight w:val="77"/>
          <w:ins w:id="12466" w:author="Danbo Fu (傅丹波)" w:date="2022-07-21T09:20:00Z"/>
          <w:trPrChange w:id="1246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6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F9D5806" w14:textId="7C7DAC75" w:rsidR="008A0DCA" w:rsidRPr="003C05C0" w:rsidRDefault="008A0DCA" w:rsidP="008A0DCA">
            <w:pPr>
              <w:pStyle w:val="TAC"/>
              <w:rPr>
                <w:ins w:id="12469" w:author="Danbo Fu (傅丹波)" w:date="2022-07-21T09:20:00Z"/>
              </w:rPr>
            </w:pPr>
            <w:ins w:id="12470" w:author="Danbo Fu (傅丹波)" w:date="2022-07-28T18:20:00Z">
              <w:r>
                <w:rPr>
                  <w:rFonts w:eastAsia="等线" w:cs="Arial"/>
                  <w:color w:val="000000"/>
                  <w:szCs w:val="18"/>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46D4A5" w14:textId="1B05FA76" w:rsidR="008A0DCA" w:rsidRPr="003C05C0" w:rsidRDefault="008A0DCA" w:rsidP="008A0DCA">
            <w:pPr>
              <w:pStyle w:val="TAC"/>
              <w:rPr>
                <w:ins w:id="12472" w:author="Danbo Fu (傅丹波)" w:date="2022-07-21T09:20:00Z"/>
              </w:rPr>
            </w:pPr>
            <w:ins w:id="1247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7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587828" w14:textId="4F663012" w:rsidR="008A0DCA" w:rsidRPr="003C05C0" w:rsidRDefault="008A0DCA" w:rsidP="008A0DCA">
            <w:pPr>
              <w:pStyle w:val="TAC"/>
              <w:rPr>
                <w:ins w:id="12475" w:author="Danbo Fu (傅丹波)" w:date="2022-07-21T09:20:00Z"/>
              </w:rPr>
            </w:pPr>
            <w:ins w:id="1247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7069BE8" w14:textId="1E4F0D04" w:rsidR="008A0DCA" w:rsidRPr="003C05C0" w:rsidRDefault="008A0DCA" w:rsidP="008A0DCA">
            <w:pPr>
              <w:pStyle w:val="TAC"/>
              <w:rPr>
                <w:ins w:id="12478" w:author="Danbo Fu (傅丹波)" w:date="2022-07-21T09:20:00Z"/>
              </w:rPr>
            </w:pPr>
            <w:ins w:id="1247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7EA1F" w14:textId="59B30A33" w:rsidR="008A0DCA" w:rsidRPr="003C05C0" w:rsidRDefault="008A0DCA" w:rsidP="008A0DCA">
            <w:pPr>
              <w:pStyle w:val="TAC"/>
              <w:rPr>
                <w:ins w:id="12481" w:author="Danbo Fu (傅丹波)" w:date="2022-07-21T09:20:00Z"/>
              </w:rPr>
            </w:pPr>
            <w:ins w:id="1248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D951B" w14:textId="449B25C3" w:rsidR="008A0DCA" w:rsidRPr="003C05C0" w:rsidRDefault="008A0DCA" w:rsidP="008A0DCA">
            <w:pPr>
              <w:pStyle w:val="TAC"/>
              <w:rPr>
                <w:ins w:id="12484" w:author="Danbo Fu (傅丹波)" w:date="2022-07-21T09:20:00Z"/>
              </w:rPr>
            </w:pPr>
            <w:ins w:id="1248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E1195" w14:textId="0F047E83" w:rsidR="008A0DCA" w:rsidRPr="003C05C0" w:rsidRDefault="008A0DCA" w:rsidP="008A0DCA">
            <w:pPr>
              <w:pStyle w:val="TAC"/>
              <w:rPr>
                <w:ins w:id="12487" w:author="Danbo Fu (傅丹波)" w:date="2022-07-21T09:20:00Z"/>
              </w:rPr>
            </w:pPr>
            <w:ins w:id="12488"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058D18" w14:textId="3A7624CF" w:rsidR="008A0DCA" w:rsidRPr="003C05C0" w:rsidRDefault="008A0DCA" w:rsidP="008A0DCA">
            <w:pPr>
              <w:pStyle w:val="TAC"/>
              <w:rPr>
                <w:ins w:id="12490" w:author="Danbo Fu (傅丹波)" w:date="2022-07-21T09:20:00Z"/>
              </w:rPr>
            </w:pPr>
            <w:ins w:id="12491"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2B740" w14:textId="616EDC09" w:rsidR="008A0DCA" w:rsidRPr="003C05C0" w:rsidRDefault="008A0DCA" w:rsidP="008A0DCA">
            <w:pPr>
              <w:pStyle w:val="TAC"/>
              <w:rPr>
                <w:ins w:id="12493" w:author="Danbo Fu (傅丹波)" w:date="2022-07-21T09:20:00Z"/>
              </w:rPr>
            </w:pPr>
            <w:ins w:id="1249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3CCA72" w14:textId="74FC2001" w:rsidR="008A0DCA" w:rsidRPr="003C05C0" w:rsidRDefault="008A0DCA" w:rsidP="008A0DCA">
            <w:pPr>
              <w:pStyle w:val="TAC"/>
              <w:rPr>
                <w:ins w:id="12496" w:author="Danbo Fu (傅丹波)" w:date="2022-07-21T09:20:00Z"/>
              </w:rPr>
            </w:pPr>
            <w:ins w:id="1249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2F5A19" w14:textId="0764C54C" w:rsidR="008A0DCA" w:rsidRPr="003C05C0" w:rsidRDefault="008A0DCA" w:rsidP="008A0DCA">
            <w:pPr>
              <w:pStyle w:val="TAC"/>
              <w:rPr>
                <w:ins w:id="12499" w:author="Danbo Fu (傅丹波)" w:date="2022-07-21T09:20:00Z"/>
              </w:rPr>
            </w:pPr>
            <w:ins w:id="12500" w:author="Danbo Fu (傅丹波)" w:date="2022-07-28T18:22:00Z">
              <w:r>
                <w:rPr>
                  <w:rFonts w:eastAsia="等线" w:cs="Arial"/>
                  <w:color w:val="000000"/>
                  <w:szCs w:val="18"/>
                </w:rPr>
                <w:t>16-TT</w:t>
              </w:r>
            </w:ins>
          </w:p>
        </w:tc>
      </w:tr>
      <w:tr w:rsidR="008A0DCA" w:rsidRPr="003C05C0" w14:paraId="2462D3C2" w14:textId="77777777" w:rsidTr="007B2E21">
        <w:tblPrEx>
          <w:tblW w:w="10348" w:type="dxa"/>
          <w:tblInd w:w="70" w:type="dxa"/>
          <w:tblCellMar>
            <w:left w:w="70" w:type="dxa"/>
            <w:right w:w="70" w:type="dxa"/>
          </w:tblCellMar>
          <w:tblPrExChange w:id="12501" w:author="Danbo Fu (傅丹波)" w:date="2022-07-28T18:22:00Z">
            <w:tblPrEx>
              <w:tblW w:w="10348" w:type="dxa"/>
              <w:tblInd w:w="70" w:type="dxa"/>
              <w:tblCellMar>
                <w:left w:w="70" w:type="dxa"/>
                <w:right w:w="70" w:type="dxa"/>
              </w:tblCellMar>
            </w:tblPrEx>
          </w:tblPrExChange>
        </w:tblPrEx>
        <w:trPr>
          <w:trHeight w:val="77"/>
          <w:ins w:id="12502" w:author="Danbo Fu (傅丹波)" w:date="2022-07-21T09:20:00Z"/>
          <w:trPrChange w:id="1250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0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2EC2503" w14:textId="7C4DF5A4" w:rsidR="008A0DCA" w:rsidRPr="003C05C0" w:rsidRDefault="008A0DCA" w:rsidP="008A0DCA">
            <w:pPr>
              <w:pStyle w:val="TAC"/>
              <w:rPr>
                <w:ins w:id="12505" w:author="Danbo Fu (傅丹波)" w:date="2022-07-21T09:20:00Z"/>
              </w:rPr>
            </w:pPr>
            <w:ins w:id="12506" w:author="Danbo Fu (傅丹波)" w:date="2022-07-28T18:20:00Z">
              <w:r>
                <w:rPr>
                  <w:rFonts w:eastAsia="等线" w:cs="Arial"/>
                  <w:color w:val="000000"/>
                  <w:szCs w:val="18"/>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0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54A02E" w14:textId="3FF19CB2" w:rsidR="008A0DCA" w:rsidRPr="003C05C0" w:rsidRDefault="008A0DCA" w:rsidP="008A0DCA">
            <w:pPr>
              <w:pStyle w:val="TAC"/>
              <w:rPr>
                <w:ins w:id="12508" w:author="Danbo Fu (傅丹波)" w:date="2022-07-21T09:20:00Z"/>
              </w:rPr>
            </w:pPr>
            <w:ins w:id="1250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1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91F87A" w14:textId="33153953" w:rsidR="008A0DCA" w:rsidRPr="003C05C0" w:rsidRDefault="008A0DCA" w:rsidP="008A0DCA">
            <w:pPr>
              <w:pStyle w:val="TAC"/>
              <w:rPr>
                <w:ins w:id="12511" w:author="Danbo Fu (傅丹波)" w:date="2022-07-21T09:20:00Z"/>
              </w:rPr>
            </w:pPr>
            <w:ins w:id="1251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F62C27" w14:textId="5044E4C4" w:rsidR="008A0DCA" w:rsidRPr="003C05C0" w:rsidRDefault="008A0DCA" w:rsidP="008A0DCA">
            <w:pPr>
              <w:pStyle w:val="TAC"/>
              <w:rPr>
                <w:ins w:id="12514" w:author="Danbo Fu (傅丹波)" w:date="2022-07-21T09:20:00Z"/>
              </w:rPr>
            </w:pPr>
            <w:ins w:id="1251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0880C0" w14:textId="7E091535" w:rsidR="008A0DCA" w:rsidRPr="003C05C0" w:rsidRDefault="008A0DCA" w:rsidP="008A0DCA">
            <w:pPr>
              <w:pStyle w:val="TAC"/>
              <w:rPr>
                <w:ins w:id="12517" w:author="Danbo Fu (傅丹波)" w:date="2022-07-21T09:20:00Z"/>
              </w:rPr>
            </w:pPr>
            <w:ins w:id="1251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02284" w14:textId="3D7F8292" w:rsidR="008A0DCA" w:rsidRPr="003C05C0" w:rsidRDefault="008A0DCA" w:rsidP="008A0DCA">
            <w:pPr>
              <w:pStyle w:val="TAC"/>
              <w:rPr>
                <w:ins w:id="12520" w:author="Danbo Fu (傅丹波)" w:date="2022-07-21T09:20:00Z"/>
              </w:rPr>
            </w:pPr>
            <w:ins w:id="1252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78D07C" w14:textId="5FC0FFAB" w:rsidR="008A0DCA" w:rsidRPr="003C05C0" w:rsidRDefault="008A0DCA" w:rsidP="008A0DCA">
            <w:pPr>
              <w:pStyle w:val="TAC"/>
              <w:rPr>
                <w:ins w:id="12523" w:author="Danbo Fu (傅丹波)" w:date="2022-07-21T09:20:00Z"/>
              </w:rPr>
            </w:pPr>
            <w:ins w:id="1252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E2F72C" w14:textId="0A1D1ACA" w:rsidR="008A0DCA" w:rsidRPr="003C05C0" w:rsidRDefault="008A0DCA" w:rsidP="008A0DCA">
            <w:pPr>
              <w:pStyle w:val="TAC"/>
              <w:rPr>
                <w:ins w:id="12526" w:author="Danbo Fu (傅丹波)" w:date="2022-07-21T09:20:00Z"/>
              </w:rPr>
            </w:pPr>
            <w:ins w:id="1252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310974" w14:textId="19997ECB" w:rsidR="008A0DCA" w:rsidRPr="003C05C0" w:rsidRDefault="008A0DCA" w:rsidP="008A0DCA">
            <w:pPr>
              <w:pStyle w:val="TAC"/>
              <w:rPr>
                <w:ins w:id="12529" w:author="Danbo Fu (傅丹波)" w:date="2022-07-21T09:20:00Z"/>
              </w:rPr>
            </w:pPr>
            <w:ins w:id="1253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3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44A95F" w14:textId="30A1E932" w:rsidR="008A0DCA" w:rsidRPr="003C05C0" w:rsidRDefault="008A0DCA" w:rsidP="008A0DCA">
            <w:pPr>
              <w:pStyle w:val="TAC"/>
              <w:rPr>
                <w:ins w:id="12532" w:author="Danbo Fu (傅丹波)" w:date="2022-07-21T09:20:00Z"/>
              </w:rPr>
            </w:pPr>
            <w:ins w:id="1253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3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2494D" w14:textId="4E7BE686" w:rsidR="008A0DCA" w:rsidRPr="003C05C0" w:rsidRDefault="008A0DCA" w:rsidP="008A0DCA">
            <w:pPr>
              <w:pStyle w:val="TAC"/>
              <w:rPr>
                <w:ins w:id="12535" w:author="Danbo Fu (傅丹波)" w:date="2022-07-21T09:20:00Z"/>
              </w:rPr>
            </w:pPr>
            <w:ins w:id="12536" w:author="Danbo Fu (傅丹波)" w:date="2022-07-28T18:22:00Z">
              <w:r>
                <w:rPr>
                  <w:rFonts w:eastAsia="等线" w:cs="Arial"/>
                  <w:color w:val="000000"/>
                  <w:szCs w:val="18"/>
                </w:rPr>
                <w:t>16-TT</w:t>
              </w:r>
            </w:ins>
          </w:p>
        </w:tc>
      </w:tr>
      <w:tr w:rsidR="008A0DCA" w:rsidRPr="003C05C0" w14:paraId="774245CF" w14:textId="77777777" w:rsidTr="007B2E21">
        <w:tblPrEx>
          <w:tblW w:w="10348" w:type="dxa"/>
          <w:tblInd w:w="70" w:type="dxa"/>
          <w:tblCellMar>
            <w:left w:w="70" w:type="dxa"/>
            <w:right w:w="70" w:type="dxa"/>
          </w:tblCellMar>
          <w:tblPrExChange w:id="12537" w:author="Danbo Fu (傅丹波)" w:date="2022-07-28T18:22:00Z">
            <w:tblPrEx>
              <w:tblW w:w="10348" w:type="dxa"/>
              <w:tblInd w:w="70" w:type="dxa"/>
              <w:tblCellMar>
                <w:left w:w="70" w:type="dxa"/>
                <w:right w:w="70" w:type="dxa"/>
              </w:tblCellMar>
            </w:tblPrEx>
          </w:tblPrExChange>
        </w:tblPrEx>
        <w:trPr>
          <w:trHeight w:val="77"/>
          <w:ins w:id="12538" w:author="Danbo Fu (傅丹波)" w:date="2022-07-21T09:20:00Z"/>
          <w:trPrChange w:id="1253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4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E628992" w14:textId="55D59F92" w:rsidR="008A0DCA" w:rsidRPr="003C05C0" w:rsidRDefault="008A0DCA" w:rsidP="008A0DCA">
            <w:pPr>
              <w:pStyle w:val="TAC"/>
              <w:rPr>
                <w:ins w:id="12541" w:author="Danbo Fu (傅丹波)" w:date="2022-07-21T09:20:00Z"/>
              </w:rPr>
            </w:pPr>
            <w:ins w:id="12542" w:author="Danbo Fu (傅丹波)" w:date="2022-07-28T18:20:00Z">
              <w:r>
                <w:rPr>
                  <w:rFonts w:eastAsia="等线" w:cs="Arial"/>
                  <w:color w:val="000000"/>
                  <w:szCs w:val="18"/>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544ACE9" w14:textId="024787D6" w:rsidR="008A0DCA" w:rsidRPr="003C05C0" w:rsidRDefault="008A0DCA" w:rsidP="008A0DCA">
            <w:pPr>
              <w:pStyle w:val="TAC"/>
              <w:rPr>
                <w:ins w:id="12544" w:author="Danbo Fu (傅丹波)" w:date="2022-07-21T09:20:00Z"/>
              </w:rPr>
            </w:pPr>
            <w:ins w:id="1254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4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AA3EAF" w14:textId="0D32D877" w:rsidR="008A0DCA" w:rsidRPr="003C05C0" w:rsidRDefault="008A0DCA" w:rsidP="008A0DCA">
            <w:pPr>
              <w:pStyle w:val="TAC"/>
              <w:rPr>
                <w:ins w:id="12547" w:author="Danbo Fu (傅丹波)" w:date="2022-07-21T09:20:00Z"/>
              </w:rPr>
            </w:pPr>
            <w:ins w:id="1254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33A9D2" w14:textId="72A6F7CA" w:rsidR="008A0DCA" w:rsidRPr="003C05C0" w:rsidRDefault="008A0DCA" w:rsidP="008A0DCA">
            <w:pPr>
              <w:pStyle w:val="TAC"/>
              <w:rPr>
                <w:ins w:id="12550" w:author="Danbo Fu (傅丹波)" w:date="2022-07-21T09:20:00Z"/>
              </w:rPr>
            </w:pPr>
            <w:ins w:id="1255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6CCDB" w14:textId="0A7CF7D0" w:rsidR="008A0DCA" w:rsidRPr="003C05C0" w:rsidRDefault="008A0DCA" w:rsidP="008A0DCA">
            <w:pPr>
              <w:pStyle w:val="TAC"/>
              <w:rPr>
                <w:ins w:id="12553" w:author="Danbo Fu (傅丹波)" w:date="2022-07-21T09:20:00Z"/>
              </w:rPr>
            </w:pPr>
            <w:ins w:id="12554"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DD928" w14:textId="773B9F6E" w:rsidR="008A0DCA" w:rsidRPr="003C05C0" w:rsidRDefault="008A0DCA" w:rsidP="008A0DCA">
            <w:pPr>
              <w:pStyle w:val="TAC"/>
              <w:rPr>
                <w:ins w:id="12556" w:author="Danbo Fu (傅丹波)" w:date="2022-07-21T09:20:00Z"/>
              </w:rPr>
            </w:pPr>
            <w:ins w:id="1255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B0A714" w14:textId="456039FE" w:rsidR="008A0DCA" w:rsidRPr="003C05C0" w:rsidRDefault="008A0DCA" w:rsidP="008A0DCA">
            <w:pPr>
              <w:pStyle w:val="TAC"/>
              <w:rPr>
                <w:ins w:id="12559" w:author="Danbo Fu (傅丹波)" w:date="2022-07-21T09:20:00Z"/>
              </w:rPr>
            </w:pPr>
            <w:ins w:id="12560"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6720C" w14:textId="179DA901" w:rsidR="008A0DCA" w:rsidRPr="003C05C0" w:rsidRDefault="008A0DCA" w:rsidP="008A0DCA">
            <w:pPr>
              <w:pStyle w:val="TAC"/>
              <w:rPr>
                <w:ins w:id="12562" w:author="Danbo Fu (傅丹波)" w:date="2022-07-21T09:20:00Z"/>
              </w:rPr>
            </w:pPr>
            <w:ins w:id="12563"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210A6" w14:textId="16695C24" w:rsidR="008A0DCA" w:rsidRPr="003C05C0" w:rsidRDefault="008A0DCA" w:rsidP="008A0DCA">
            <w:pPr>
              <w:pStyle w:val="TAC"/>
              <w:rPr>
                <w:ins w:id="12565" w:author="Danbo Fu (傅丹波)" w:date="2022-07-21T09:20:00Z"/>
              </w:rPr>
            </w:pPr>
            <w:ins w:id="1256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55856D" w14:textId="63007D36" w:rsidR="008A0DCA" w:rsidRPr="003C05C0" w:rsidRDefault="008A0DCA" w:rsidP="008A0DCA">
            <w:pPr>
              <w:pStyle w:val="TAC"/>
              <w:rPr>
                <w:ins w:id="12568" w:author="Danbo Fu (傅丹波)" w:date="2022-07-21T09:20:00Z"/>
              </w:rPr>
            </w:pPr>
            <w:ins w:id="1256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EC6743" w14:textId="24D059EF" w:rsidR="008A0DCA" w:rsidRPr="003C05C0" w:rsidRDefault="008A0DCA" w:rsidP="008A0DCA">
            <w:pPr>
              <w:pStyle w:val="TAC"/>
              <w:rPr>
                <w:ins w:id="12571" w:author="Danbo Fu (傅丹波)" w:date="2022-07-21T09:20:00Z"/>
              </w:rPr>
            </w:pPr>
            <w:ins w:id="12572" w:author="Danbo Fu (傅丹波)" w:date="2022-07-28T18:22:00Z">
              <w:r>
                <w:rPr>
                  <w:rFonts w:eastAsia="等线" w:cs="Arial"/>
                  <w:color w:val="000000"/>
                  <w:szCs w:val="18"/>
                </w:rPr>
                <w:t>16-TT</w:t>
              </w:r>
            </w:ins>
          </w:p>
        </w:tc>
      </w:tr>
      <w:tr w:rsidR="008A0DCA" w:rsidRPr="003C05C0" w14:paraId="5DFD7591" w14:textId="77777777" w:rsidTr="007B2E21">
        <w:tblPrEx>
          <w:tblW w:w="10348" w:type="dxa"/>
          <w:tblInd w:w="70" w:type="dxa"/>
          <w:tblCellMar>
            <w:left w:w="70" w:type="dxa"/>
            <w:right w:w="70" w:type="dxa"/>
          </w:tblCellMar>
          <w:tblPrExChange w:id="12573" w:author="Danbo Fu (傅丹波)" w:date="2022-07-28T18:22:00Z">
            <w:tblPrEx>
              <w:tblW w:w="10348" w:type="dxa"/>
              <w:tblInd w:w="70" w:type="dxa"/>
              <w:tblCellMar>
                <w:left w:w="70" w:type="dxa"/>
                <w:right w:w="70" w:type="dxa"/>
              </w:tblCellMar>
            </w:tblPrEx>
          </w:tblPrExChange>
        </w:tblPrEx>
        <w:trPr>
          <w:trHeight w:val="77"/>
          <w:ins w:id="12574" w:author="Danbo Fu (傅丹波)" w:date="2022-07-21T09:20:00Z"/>
          <w:trPrChange w:id="1257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7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7D198C" w14:textId="7F577BC7" w:rsidR="008A0DCA" w:rsidRPr="003C05C0" w:rsidRDefault="008A0DCA" w:rsidP="008A0DCA">
            <w:pPr>
              <w:pStyle w:val="TAC"/>
              <w:rPr>
                <w:ins w:id="12577" w:author="Danbo Fu (傅丹波)" w:date="2022-07-21T09:20:00Z"/>
              </w:rPr>
            </w:pPr>
            <w:ins w:id="12578" w:author="Danbo Fu (傅丹波)" w:date="2022-07-28T18:20:00Z">
              <w:r>
                <w:rPr>
                  <w:rFonts w:eastAsia="等线" w:cs="Arial"/>
                  <w:color w:val="000000"/>
                  <w:szCs w:val="18"/>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E49F9BD" w14:textId="6816ED14" w:rsidR="008A0DCA" w:rsidRPr="003C05C0" w:rsidRDefault="008A0DCA" w:rsidP="008A0DCA">
            <w:pPr>
              <w:pStyle w:val="TAC"/>
              <w:rPr>
                <w:ins w:id="12580" w:author="Danbo Fu (傅丹波)" w:date="2022-07-21T09:20:00Z"/>
              </w:rPr>
            </w:pPr>
            <w:ins w:id="1258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8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FE6E06" w14:textId="52920E80" w:rsidR="008A0DCA" w:rsidRPr="003C05C0" w:rsidRDefault="008A0DCA" w:rsidP="008A0DCA">
            <w:pPr>
              <w:pStyle w:val="TAC"/>
              <w:rPr>
                <w:ins w:id="12583" w:author="Danbo Fu (傅丹波)" w:date="2022-07-21T09:20:00Z"/>
              </w:rPr>
            </w:pPr>
            <w:ins w:id="1258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CFB605" w14:textId="48433677" w:rsidR="008A0DCA" w:rsidRPr="003C05C0" w:rsidRDefault="008A0DCA" w:rsidP="008A0DCA">
            <w:pPr>
              <w:pStyle w:val="TAC"/>
              <w:rPr>
                <w:ins w:id="12586" w:author="Danbo Fu (傅丹波)" w:date="2022-07-21T09:20:00Z"/>
              </w:rPr>
            </w:pPr>
            <w:ins w:id="1258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6AF7E" w14:textId="558D57A2" w:rsidR="008A0DCA" w:rsidRPr="003C05C0" w:rsidRDefault="008A0DCA" w:rsidP="008A0DCA">
            <w:pPr>
              <w:pStyle w:val="TAC"/>
              <w:rPr>
                <w:ins w:id="12589" w:author="Danbo Fu (傅丹波)" w:date="2022-07-21T09:20:00Z"/>
              </w:rPr>
            </w:pPr>
            <w:ins w:id="1259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727CC" w14:textId="2A67CAFA" w:rsidR="008A0DCA" w:rsidRPr="003C05C0" w:rsidRDefault="008A0DCA" w:rsidP="008A0DCA">
            <w:pPr>
              <w:pStyle w:val="TAC"/>
              <w:rPr>
                <w:ins w:id="12592" w:author="Danbo Fu (傅丹波)" w:date="2022-07-21T09:20:00Z"/>
              </w:rPr>
            </w:pPr>
            <w:ins w:id="1259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EB1B3" w14:textId="6AE2AC96" w:rsidR="008A0DCA" w:rsidRPr="003C05C0" w:rsidRDefault="008A0DCA" w:rsidP="008A0DCA">
            <w:pPr>
              <w:pStyle w:val="TAC"/>
              <w:rPr>
                <w:ins w:id="12595" w:author="Danbo Fu (傅丹波)" w:date="2022-07-21T09:20:00Z"/>
              </w:rPr>
            </w:pPr>
            <w:ins w:id="1259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3EBC8" w14:textId="1503F98B" w:rsidR="008A0DCA" w:rsidRPr="003C05C0" w:rsidRDefault="008A0DCA" w:rsidP="008A0DCA">
            <w:pPr>
              <w:pStyle w:val="TAC"/>
              <w:rPr>
                <w:ins w:id="12598" w:author="Danbo Fu (傅丹波)" w:date="2022-07-21T09:20:00Z"/>
              </w:rPr>
            </w:pPr>
            <w:ins w:id="1259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0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B923A3" w14:textId="5489177F" w:rsidR="008A0DCA" w:rsidRPr="003C05C0" w:rsidRDefault="008A0DCA" w:rsidP="008A0DCA">
            <w:pPr>
              <w:pStyle w:val="TAC"/>
              <w:rPr>
                <w:ins w:id="12601" w:author="Danbo Fu (傅丹波)" w:date="2022-07-21T09:20:00Z"/>
              </w:rPr>
            </w:pPr>
            <w:ins w:id="1260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0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8DEBD" w14:textId="2A574059" w:rsidR="008A0DCA" w:rsidRPr="003C05C0" w:rsidRDefault="008A0DCA" w:rsidP="008A0DCA">
            <w:pPr>
              <w:pStyle w:val="TAC"/>
              <w:rPr>
                <w:ins w:id="12604" w:author="Danbo Fu (傅丹波)" w:date="2022-07-21T09:20:00Z"/>
              </w:rPr>
            </w:pPr>
            <w:ins w:id="1260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0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5A6D1" w14:textId="704C6EAB" w:rsidR="008A0DCA" w:rsidRPr="003C05C0" w:rsidRDefault="008A0DCA" w:rsidP="008A0DCA">
            <w:pPr>
              <w:pStyle w:val="TAC"/>
              <w:rPr>
                <w:ins w:id="12607" w:author="Danbo Fu (傅丹波)" w:date="2022-07-21T09:20:00Z"/>
              </w:rPr>
            </w:pPr>
            <w:ins w:id="12608" w:author="Danbo Fu (傅丹波)" w:date="2022-07-28T18:22:00Z">
              <w:r>
                <w:rPr>
                  <w:rFonts w:eastAsia="等线" w:cs="Arial"/>
                  <w:color w:val="000000"/>
                  <w:szCs w:val="18"/>
                </w:rPr>
                <w:t>16-TT</w:t>
              </w:r>
            </w:ins>
          </w:p>
        </w:tc>
      </w:tr>
      <w:tr w:rsidR="008A0DCA" w:rsidRPr="003C05C0" w14:paraId="5E8F2A3D" w14:textId="77777777" w:rsidTr="007B2E21">
        <w:tblPrEx>
          <w:tblW w:w="10348" w:type="dxa"/>
          <w:tblInd w:w="70" w:type="dxa"/>
          <w:tblCellMar>
            <w:left w:w="70" w:type="dxa"/>
            <w:right w:w="70" w:type="dxa"/>
          </w:tblCellMar>
          <w:tblPrExChange w:id="12609" w:author="Danbo Fu (傅丹波)" w:date="2022-07-28T18:22:00Z">
            <w:tblPrEx>
              <w:tblW w:w="10348" w:type="dxa"/>
              <w:tblInd w:w="70" w:type="dxa"/>
              <w:tblCellMar>
                <w:left w:w="70" w:type="dxa"/>
                <w:right w:w="70" w:type="dxa"/>
              </w:tblCellMar>
            </w:tblPrEx>
          </w:tblPrExChange>
        </w:tblPrEx>
        <w:trPr>
          <w:trHeight w:val="77"/>
          <w:ins w:id="12610" w:author="Danbo Fu (傅丹波)" w:date="2022-07-21T09:20:00Z"/>
          <w:trPrChange w:id="1261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1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F942D1E" w14:textId="5A347608" w:rsidR="008A0DCA" w:rsidRPr="003C05C0" w:rsidRDefault="008A0DCA" w:rsidP="008A0DCA">
            <w:pPr>
              <w:pStyle w:val="TAC"/>
              <w:rPr>
                <w:ins w:id="12613" w:author="Danbo Fu (傅丹波)" w:date="2022-07-21T09:20:00Z"/>
              </w:rPr>
            </w:pPr>
            <w:ins w:id="12614" w:author="Danbo Fu (傅丹波)" w:date="2022-07-28T18:20:00Z">
              <w:r>
                <w:rPr>
                  <w:rFonts w:eastAsia="等线" w:cs="Arial"/>
                  <w:color w:val="000000"/>
                  <w:szCs w:val="18"/>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93B1E3" w14:textId="3F3E9C3E" w:rsidR="008A0DCA" w:rsidRPr="003C05C0" w:rsidRDefault="008A0DCA" w:rsidP="008A0DCA">
            <w:pPr>
              <w:pStyle w:val="TAC"/>
              <w:rPr>
                <w:ins w:id="12616" w:author="Danbo Fu (傅丹波)" w:date="2022-07-21T09:20:00Z"/>
              </w:rPr>
            </w:pPr>
            <w:ins w:id="1261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1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1C3114" w14:textId="5FFCD5C1" w:rsidR="008A0DCA" w:rsidRPr="003C05C0" w:rsidRDefault="008A0DCA" w:rsidP="008A0DCA">
            <w:pPr>
              <w:pStyle w:val="TAC"/>
              <w:rPr>
                <w:ins w:id="12619" w:author="Danbo Fu (傅丹波)" w:date="2022-07-21T09:20:00Z"/>
              </w:rPr>
            </w:pPr>
            <w:ins w:id="1262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F93770C" w14:textId="01A14826" w:rsidR="008A0DCA" w:rsidRPr="003C05C0" w:rsidRDefault="008A0DCA" w:rsidP="008A0DCA">
            <w:pPr>
              <w:pStyle w:val="TAC"/>
              <w:rPr>
                <w:ins w:id="12622" w:author="Danbo Fu (傅丹波)" w:date="2022-07-21T09:20:00Z"/>
              </w:rPr>
            </w:pPr>
            <w:ins w:id="1262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4AFCB3" w14:textId="23599706" w:rsidR="008A0DCA" w:rsidRPr="003C05C0" w:rsidRDefault="008A0DCA" w:rsidP="008A0DCA">
            <w:pPr>
              <w:pStyle w:val="TAC"/>
              <w:rPr>
                <w:ins w:id="12625" w:author="Danbo Fu (傅丹波)" w:date="2022-07-21T09:20:00Z"/>
              </w:rPr>
            </w:pPr>
            <w:ins w:id="1262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D23BC" w14:textId="3F038404" w:rsidR="008A0DCA" w:rsidRPr="003C05C0" w:rsidRDefault="008A0DCA" w:rsidP="008A0DCA">
            <w:pPr>
              <w:pStyle w:val="TAC"/>
              <w:rPr>
                <w:ins w:id="12628" w:author="Danbo Fu (傅丹波)" w:date="2022-07-21T09:20:00Z"/>
              </w:rPr>
            </w:pPr>
            <w:ins w:id="1262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0D2CB" w14:textId="04EC73B2" w:rsidR="008A0DCA" w:rsidRPr="003C05C0" w:rsidRDefault="008A0DCA" w:rsidP="008A0DCA">
            <w:pPr>
              <w:pStyle w:val="TAC"/>
              <w:rPr>
                <w:ins w:id="12631" w:author="Danbo Fu (傅丹波)" w:date="2022-07-21T09:20:00Z"/>
              </w:rPr>
            </w:pPr>
            <w:ins w:id="1263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37403" w14:textId="7E1F348C" w:rsidR="008A0DCA" w:rsidRPr="003C05C0" w:rsidRDefault="008A0DCA" w:rsidP="008A0DCA">
            <w:pPr>
              <w:pStyle w:val="TAC"/>
              <w:rPr>
                <w:ins w:id="12634" w:author="Danbo Fu (傅丹波)" w:date="2022-07-21T09:20:00Z"/>
              </w:rPr>
            </w:pPr>
            <w:ins w:id="1263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866EC1" w14:textId="0E2FEA9B" w:rsidR="008A0DCA" w:rsidRPr="003C05C0" w:rsidRDefault="008A0DCA" w:rsidP="008A0DCA">
            <w:pPr>
              <w:pStyle w:val="TAC"/>
              <w:rPr>
                <w:ins w:id="12637" w:author="Danbo Fu (傅丹波)" w:date="2022-07-21T09:20:00Z"/>
              </w:rPr>
            </w:pPr>
            <w:ins w:id="1263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3CFE2" w14:textId="5F47E6A4" w:rsidR="008A0DCA" w:rsidRPr="003C05C0" w:rsidRDefault="008A0DCA" w:rsidP="008A0DCA">
            <w:pPr>
              <w:pStyle w:val="TAC"/>
              <w:rPr>
                <w:ins w:id="12640" w:author="Danbo Fu (傅丹波)" w:date="2022-07-21T09:20:00Z"/>
              </w:rPr>
            </w:pPr>
            <w:ins w:id="1264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4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AEEFC" w14:textId="64681378" w:rsidR="008A0DCA" w:rsidRPr="003C05C0" w:rsidRDefault="008A0DCA" w:rsidP="008A0DCA">
            <w:pPr>
              <w:pStyle w:val="TAC"/>
              <w:rPr>
                <w:ins w:id="12643" w:author="Danbo Fu (傅丹波)" w:date="2022-07-21T09:20:00Z"/>
              </w:rPr>
            </w:pPr>
            <w:ins w:id="12644" w:author="Danbo Fu (傅丹波)" w:date="2022-07-28T18:22:00Z">
              <w:r>
                <w:rPr>
                  <w:rFonts w:eastAsia="等线" w:cs="Arial"/>
                  <w:color w:val="000000"/>
                  <w:szCs w:val="18"/>
                </w:rPr>
                <w:t>8.5-TT</w:t>
              </w:r>
            </w:ins>
          </w:p>
        </w:tc>
      </w:tr>
      <w:tr w:rsidR="008A0DCA" w:rsidRPr="003C05C0" w14:paraId="36BDE707" w14:textId="77777777" w:rsidTr="007B2E21">
        <w:tblPrEx>
          <w:tblW w:w="10348" w:type="dxa"/>
          <w:tblInd w:w="70" w:type="dxa"/>
          <w:tblCellMar>
            <w:left w:w="70" w:type="dxa"/>
            <w:right w:w="70" w:type="dxa"/>
          </w:tblCellMar>
          <w:tblPrExChange w:id="12645" w:author="Danbo Fu (傅丹波)" w:date="2022-07-28T18:22:00Z">
            <w:tblPrEx>
              <w:tblW w:w="10348" w:type="dxa"/>
              <w:tblInd w:w="70" w:type="dxa"/>
              <w:tblCellMar>
                <w:left w:w="70" w:type="dxa"/>
                <w:right w:w="70" w:type="dxa"/>
              </w:tblCellMar>
            </w:tblPrEx>
          </w:tblPrExChange>
        </w:tblPrEx>
        <w:trPr>
          <w:trHeight w:val="77"/>
          <w:ins w:id="12646" w:author="Danbo Fu (傅丹波)" w:date="2022-07-21T09:20:00Z"/>
          <w:trPrChange w:id="1264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4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5544731" w14:textId="29A0EABF" w:rsidR="008A0DCA" w:rsidRPr="003C05C0" w:rsidRDefault="008A0DCA" w:rsidP="008A0DCA">
            <w:pPr>
              <w:pStyle w:val="TAC"/>
              <w:rPr>
                <w:ins w:id="12649" w:author="Danbo Fu (傅丹波)" w:date="2022-07-21T09:20:00Z"/>
              </w:rPr>
            </w:pPr>
            <w:ins w:id="12650" w:author="Danbo Fu (傅丹波)" w:date="2022-07-28T18:20:00Z">
              <w:r>
                <w:rPr>
                  <w:rFonts w:eastAsia="等线" w:cs="Arial"/>
                  <w:color w:val="000000"/>
                  <w:szCs w:val="18"/>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3C0541" w14:textId="07BFC008" w:rsidR="008A0DCA" w:rsidRPr="003C05C0" w:rsidRDefault="008A0DCA" w:rsidP="008A0DCA">
            <w:pPr>
              <w:pStyle w:val="TAC"/>
              <w:rPr>
                <w:ins w:id="12652" w:author="Danbo Fu (傅丹波)" w:date="2022-07-21T09:20:00Z"/>
              </w:rPr>
            </w:pPr>
            <w:ins w:id="1265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5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28262" w14:textId="6236B9C9" w:rsidR="008A0DCA" w:rsidRPr="003C05C0" w:rsidRDefault="008A0DCA" w:rsidP="008A0DCA">
            <w:pPr>
              <w:pStyle w:val="TAC"/>
              <w:rPr>
                <w:ins w:id="12655" w:author="Danbo Fu (傅丹波)" w:date="2022-07-21T09:20:00Z"/>
              </w:rPr>
            </w:pPr>
            <w:ins w:id="1265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708F24" w14:textId="68824DC7" w:rsidR="008A0DCA" w:rsidRPr="003C05C0" w:rsidRDefault="008A0DCA" w:rsidP="008A0DCA">
            <w:pPr>
              <w:pStyle w:val="TAC"/>
              <w:rPr>
                <w:ins w:id="12658" w:author="Danbo Fu (傅丹波)" w:date="2022-07-21T09:20:00Z"/>
              </w:rPr>
            </w:pPr>
            <w:ins w:id="1265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031FF" w14:textId="69EEAB80" w:rsidR="008A0DCA" w:rsidRPr="003C05C0" w:rsidRDefault="008A0DCA" w:rsidP="008A0DCA">
            <w:pPr>
              <w:pStyle w:val="TAC"/>
              <w:rPr>
                <w:ins w:id="12661" w:author="Danbo Fu (傅丹波)" w:date="2022-07-21T09:20:00Z"/>
              </w:rPr>
            </w:pPr>
            <w:ins w:id="12662"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CCEB" w14:textId="04363009" w:rsidR="008A0DCA" w:rsidRPr="003C05C0" w:rsidRDefault="008A0DCA" w:rsidP="008A0DCA">
            <w:pPr>
              <w:pStyle w:val="TAC"/>
              <w:rPr>
                <w:ins w:id="12664" w:author="Danbo Fu (傅丹波)" w:date="2022-07-21T09:20:00Z"/>
              </w:rPr>
            </w:pPr>
            <w:ins w:id="1266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41F93" w14:textId="2DDD7747" w:rsidR="008A0DCA" w:rsidRPr="003C05C0" w:rsidRDefault="008A0DCA" w:rsidP="008A0DCA">
            <w:pPr>
              <w:pStyle w:val="TAC"/>
              <w:rPr>
                <w:ins w:id="12667" w:author="Danbo Fu (傅丹波)" w:date="2022-07-21T09:20:00Z"/>
              </w:rPr>
            </w:pPr>
            <w:ins w:id="12668"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C19D4" w14:textId="2435A680" w:rsidR="008A0DCA" w:rsidRPr="003C05C0" w:rsidRDefault="008A0DCA" w:rsidP="008A0DCA">
            <w:pPr>
              <w:pStyle w:val="TAC"/>
              <w:rPr>
                <w:ins w:id="12670" w:author="Danbo Fu (傅丹波)" w:date="2022-07-21T09:20:00Z"/>
              </w:rPr>
            </w:pPr>
            <w:ins w:id="12671"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7A22C" w14:textId="39414FD2" w:rsidR="008A0DCA" w:rsidRPr="003C05C0" w:rsidRDefault="008A0DCA" w:rsidP="008A0DCA">
            <w:pPr>
              <w:pStyle w:val="TAC"/>
              <w:rPr>
                <w:ins w:id="12673" w:author="Danbo Fu (傅丹波)" w:date="2022-07-21T09:20:00Z"/>
              </w:rPr>
            </w:pPr>
            <w:ins w:id="1267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A548C0" w14:textId="19A00488" w:rsidR="008A0DCA" w:rsidRPr="003C05C0" w:rsidRDefault="008A0DCA" w:rsidP="008A0DCA">
            <w:pPr>
              <w:pStyle w:val="TAC"/>
              <w:rPr>
                <w:ins w:id="12676" w:author="Danbo Fu (傅丹波)" w:date="2022-07-21T09:20:00Z"/>
              </w:rPr>
            </w:pPr>
            <w:ins w:id="1267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E4D4A1" w14:textId="2ADA95B2" w:rsidR="008A0DCA" w:rsidRPr="003C05C0" w:rsidRDefault="008A0DCA" w:rsidP="008A0DCA">
            <w:pPr>
              <w:pStyle w:val="TAC"/>
              <w:rPr>
                <w:ins w:id="12679" w:author="Danbo Fu (傅丹波)" w:date="2022-07-21T09:20:00Z"/>
              </w:rPr>
            </w:pPr>
            <w:ins w:id="12680" w:author="Danbo Fu (傅丹波)" w:date="2022-07-28T18:22:00Z">
              <w:r>
                <w:rPr>
                  <w:rFonts w:eastAsia="等线" w:cs="Arial"/>
                  <w:color w:val="000000"/>
                  <w:szCs w:val="18"/>
                </w:rPr>
                <w:t>16-TT</w:t>
              </w:r>
            </w:ins>
          </w:p>
        </w:tc>
      </w:tr>
      <w:tr w:rsidR="008A0DCA" w:rsidRPr="003C05C0" w14:paraId="3E902190" w14:textId="77777777" w:rsidTr="007B2E21">
        <w:tblPrEx>
          <w:tblW w:w="10348" w:type="dxa"/>
          <w:tblInd w:w="70" w:type="dxa"/>
          <w:tblCellMar>
            <w:left w:w="70" w:type="dxa"/>
            <w:right w:w="70" w:type="dxa"/>
          </w:tblCellMar>
          <w:tblPrExChange w:id="12681" w:author="Danbo Fu (傅丹波)" w:date="2022-07-28T18:22:00Z">
            <w:tblPrEx>
              <w:tblW w:w="10348" w:type="dxa"/>
              <w:tblInd w:w="70" w:type="dxa"/>
              <w:tblCellMar>
                <w:left w:w="70" w:type="dxa"/>
                <w:right w:w="70" w:type="dxa"/>
              </w:tblCellMar>
            </w:tblPrEx>
          </w:tblPrExChange>
        </w:tblPrEx>
        <w:trPr>
          <w:trHeight w:val="77"/>
          <w:ins w:id="12682" w:author="Danbo Fu (傅丹波)" w:date="2022-07-21T09:20:00Z"/>
          <w:trPrChange w:id="1268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8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54B669" w14:textId="1D5A7310" w:rsidR="008A0DCA" w:rsidRPr="003C05C0" w:rsidRDefault="008A0DCA" w:rsidP="008A0DCA">
            <w:pPr>
              <w:pStyle w:val="TAC"/>
              <w:rPr>
                <w:ins w:id="12685" w:author="Danbo Fu (傅丹波)" w:date="2022-07-21T09:20:00Z"/>
              </w:rPr>
            </w:pPr>
            <w:ins w:id="12686" w:author="Danbo Fu (傅丹波)" w:date="2022-07-28T18:20:00Z">
              <w:r>
                <w:rPr>
                  <w:rFonts w:eastAsia="等线" w:cs="Arial"/>
                  <w:color w:val="000000"/>
                  <w:szCs w:val="18"/>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8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E69CD6" w14:textId="1EADA1A9" w:rsidR="008A0DCA" w:rsidRPr="003C05C0" w:rsidRDefault="008A0DCA" w:rsidP="008A0DCA">
            <w:pPr>
              <w:pStyle w:val="TAC"/>
              <w:rPr>
                <w:ins w:id="12688" w:author="Danbo Fu (傅丹波)" w:date="2022-07-21T09:20:00Z"/>
              </w:rPr>
            </w:pPr>
            <w:ins w:id="1268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9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41B642E" w14:textId="061F9BA0" w:rsidR="008A0DCA" w:rsidRPr="003C05C0" w:rsidRDefault="008A0DCA" w:rsidP="008A0DCA">
            <w:pPr>
              <w:pStyle w:val="TAC"/>
              <w:rPr>
                <w:ins w:id="12691" w:author="Danbo Fu (傅丹波)" w:date="2022-07-21T09:20:00Z"/>
              </w:rPr>
            </w:pPr>
            <w:ins w:id="1269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DF1986" w14:textId="05A20AB1" w:rsidR="008A0DCA" w:rsidRPr="003C05C0" w:rsidRDefault="008A0DCA" w:rsidP="008A0DCA">
            <w:pPr>
              <w:pStyle w:val="TAC"/>
              <w:rPr>
                <w:ins w:id="12694" w:author="Danbo Fu (傅丹波)" w:date="2022-07-21T09:20:00Z"/>
              </w:rPr>
            </w:pPr>
            <w:ins w:id="1269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E2E7DF" w14:textId="3480D94E" w:rsidR="008A0DCA" w:rsidRPr="003C05C0" w:rsidRDefault="008A0DCA" w:rsidP="008A0DCA">
            <w:pPr>
              <w:pStyle w:val="TAC"/>
              <w:rPr>
                <w:ins w:id="12697" w:author="Danbo Fu (傅丹波)" w:date="2022-07-21T09:20:00Z"/>
              </w:rPr>
            </w:pPr>
            <w:ins w:id="1269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626B5" w14:textId="4E1D573B" w:rsidR="008A0DCA" w:rsidRPr="003C05C0" w:rsidRDefault="008A0DCA" w:rsidP="008A0DCA">
            <w:pPr>
              <w:pStyle w:val="TAC"/>
              <w:rPr>
                <w:ins w:id="12700" w:author="Danbo Fu (傅丹波)" w:date="2022-07-21T09:20:00Z"/>
              </w:rPr>
            </w:pPr>
            <w:ins w:id="1270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67DFA6" w14:textId="56A860BA" w:rsidR="008A0DCA" w:rsidRPr="003C05C0" w:rsidRDefault="008A0DCA" w:rsidP="008A0DCA">
            <w:pPr>
              <w:pStyle w:val="TAC"/>
              <w:rPr>
                <w:ins w:id="12703" w:author="Danbo Fu (傅丹波)" w:date="2022-07-21T09:20:00Z"/>
              </w:rPr>
            </w:pPr>
            <w:ins w:id="1270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B9A61" w14:textId="1493A7CC" w:rsidR="008A0DCA" w:rsidRPr="003C05C0" w:rsidRDefault="008A0DCA" w:rsidP="008A0DCA">
            <w:pPr>
              <w:pStyle w:val="TAC"/>
              <w:rPr>
                <w:ins w:id="12706" w:author="Danbo Fu (傅丹波)" w:date="2022-07-21T09:20:00Z"/>
              </w:rPr>
            </w:pPr>
            <w:ins w:id="1270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5E421E" w14:textId="7F9909FB" w:rsidR="008A0DCA" w:rsidRPr="003C05C0" w:rsidRDefault="008A0DCA" w:rsidP="008A0DCA">
            <w:pPr>
              <w:pStyle w:val="TAC"/>
              <w:rPr>
                <w:ins w:id="12709" w:author="Danbo Fu (傅丹波)" w:date="2022-07-21T09:20:00Z"/>
              </w:rPr>
            </w:pPr>
            <w:ins w:id="1271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1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1B72A8" w14:textId="2D20F053" w:rsidR="008A0DCA" w:rsidRPr="003C05C0" w:rsidRDefault="008A0DCA" w:rsidP="008A0DCA">
            <w:pPr>
              <w:pStyle w:val="TAC"/>
              <w:rPr>
                <w:ins w:id="12712" w:author="Danbo Fu (傅丹波)" w:date="2022-07-21T09:20:00Z"/>
              </w:rPr>
            </w:pPr>
            <w:ins w:id="1271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1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A7751" w14:textId="63B069A8" w:rsidR="008A0DCA" w:rsidRPr="003C05C0" w:rsidRDefault="008A0DCA" w:rsidP="008A0DCA">
            <w:pPr>
              <w:pStyle w:val="TAC"/>
              <w:rPr>
                <w:ins w:id="12715" w:author="Danbo Fu (傅丹波)" w:date="2022-07-21T09:20:00Z"/>
              </w:rPr>
            </w:pPr>
            <w:ins w:id="12716" w:author="Danbo Fu (傅丹波)" w:date="2022-07-28T18:22:00Z">
              <w:r>
                <w:rPr>
                  <w:rFonts w:eastAsia="等线" w:cs="Arial"/>
                  <w:color w:val="000000"/>
                  <w:szCs w:val="18"/>
                </w:rPr>
                <w:t>16-TT</w:t>
              </w:r>
            </w:ins>
          </w:p>
        </w:tc>
      </w:tr>
      <w:tr w:rsidR="008A0DCA" w:rsidRPr="003C05C0" w14:paraId="34A9DC88" w14:textId="77777777" w:rsidTr="007B2E21">
        <w:tblPrEx>
          <w:tblW w:w="10348" w:type="dxa"/>
          <w:tblInd w:w="70" w:type="dxa"/>
          <w:tblCellMar>
            <w:left w:w="70" w:type="dxa"/>
            <w:right w:w="70" w:type="dxa"/>
          </w:tblCellMar>
          <w:tblPrExChange w:id="12717" w:author="Danbo Fu (傅丹波)" w:date="2022-07-28T18:22:00Z">
            <w:tblPrEx>
              <w:tblW w:w="10348" w:type="dxa"/>
              <w:tblInd w:w="70" w:type="dxa"/>
              <w:tblCellMar>
                <w:left w:w="70" w:type="dxa"/>
                <w:right w:w="70" w:type="dxa"/>
              </w:tblCellMar>
            </w:tblPrEx>
          </w:tblPrExChange>
        </w:tblPrEx>
        <w:trPr>
          <w:trHeight w:val="77"/>
          <w:ins w:id="12718" w:author="Danbo Fu (傅丹波)" w:date="2022-07-21T09:20:00Z"/>
          <w:trPrChange w:id="1271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72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646190" w14:textId="31FCDFD7" w:rsidR="008A0DCA" w:rsidRPr="003C05C0" w:rsidRDefault="008A0DCA" w:rsidP="008A0DCA">
            <w:pPr>
              <w:pStyle w:val="TAC"/>
              <w:rPr>
                <w:ins w:id="12721" w:author="Danbo Fu (傅丹波)" w:date="2022-07-21T09:20:00Z"/>
              </w:rPr>
            </w:pPr>
            <w:ins w:id="12722" w:author="Danbo Fu (傅丹波)" w:date="2022-07-28T18:20:00Z">
              <w:r>
                <w:rPr>
                  <w:rFonts w:eastAsia="等线" w:cs="Arial"/>
                  <w:color w:val="000000"/>
                  <w:szCs w:val="18"/>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FF9965" w14:textId="01D23324" w:rsidR="008A0DCA" w:rsidRPr="003C05C0" w:rsidRDefault="008A0DCA" w:rsidP="008A0DCA">
            <w:pPr>
              <w:pStyle w:val="TAC"/>
              <w:rPr>
                <w:ins w:id="12724" w:author="Danbo Fu (傅丹波)" w:date="2022-07-21T09:20:00Z"/>
              </w:rPr>
            </w:pPr>
            <w:ins w:id="1272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2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AC877D" w14:textId="7800AF23" w:rsidR="008A0DCA" w:rsidRPr="003C05C0" w:rsidRDefault="008A0DCA" w:rsidP="008A0DCA">
            <w:pPr>
              <w:pStyle w:val="TAC"/>
              <w:rPr>
                <w:ins w:id="12727" w:author="Danbo Fu (傅丹波)" w:date="2022-07-21T09:20:00Z"/>
              </w:rPr>
            </w:pPr>
            <w:ins w:id="1272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D6B168" w14:textId="4D4BC15C" w:rsidR="008A0DCA" w:rsidRPr="003C05C0" w:rsidRDefault="008A0DCA" w:rsidP="008A0DCA">
            <w:pPr>
              <w:pStyle w:val="TAC"/>
              <w:rPr>
                <w:ins w:id="12730" w:author="Danbo Fu (傅丹波)" w:date="2022-07-21T09:20:00Z"/>
              </w:rPr>
            </w:pPr>
            <w:ins w:id="1273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0CB4F" w14:textId="6E45C9B3" w:rsidR="008A0DCA" w:rsidRPr="003C05C0" w:rsidRDefault="008A0DCA" w:rsidP="008A0DCA">
            <w:pPr>
              <w:pStyle w:val="TAC"/>
              <w:rPr>
                <w:ins w:id="12733" w:author="Danbo Fu (傅丹波)" w:date="2022-07-21T09:20:00Z"/>
              </w:rPr>
            </w:pPr>
            <w:ins w:id="12734"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45829" w14:textId="0657CBB8" w:rsidR="008A0DCA" w:rsidRPr="003C05C0" w:rsidRDefault="008A0DCA" w:rsidP="008A0DCA">
            <w:pPr>
              <w:pStyle w:val="TAC"/>
              <w:rPr>
                <w:ins w:id="12736" w:author="Danbo Fu (傅丹波)" w:date="2022-07-21T09:20:00Z"/>
              </w:rPr>
            </w:pPr>
            <w:ins w:id="1273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6FB28" w14:textId="712F16B3" w:rsidR="008A0DCA" w:rsidRPr="003C05C0" w:rsidRDefault="008A0DCA" w:rsidP="008A0DCA">
            <w:pPr>
              <w:pStyle w:val="TAC"/>
              <w:rPr>
                <w:ins w:id="12739" w:author="Danbo Fu (傅丹波)" w:date="2022-07-21T09:20:00Z"/>
              </w:rPr>
            </w:pPr>
            <w:ins w:id="12740"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DF456" w14:textId="3686CE75" w:rsidR="008A0DCA" w:rsidRPr="003C05C0" w:rsidRDefault="008A0DCA" w:rsidP="008A0DCA">
            <w:pPr>
              <w:pStyle w:val="TAC"/>
              <w:rPr>
                <w:ins w:id="12742" w:author="Danbo Fu (傅丹波)" w:date="2022-07-21T09:20:00Z"/>
              </w:rPr>
            </w:pPr>
            <w:ins w:id="1274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037A09" w14:textId="6CAB3B0A" w:rsidR="008A0DCA" w:rsidRPr="003C05C0" w:rsidRDefault="008A0DCA" w:rsidP="008A0DCA">
            <w:pPr>
              <w:pStyle w:val="TAC"/>
              <w:rPr>
                <w:ins w:id="12745" w:author="Danbo Fu (傅丹波)" w:date="2022-07-21T09:20:00Z"/>
              </w:rPr>
            </w:pPr>
            <w:ins w:id="1274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D693D" w14:textId="0004D4FD" w:rsidR="008A0DCA" w:rsidRPr="003C05C0" w:rsidRDefault="008A0DCA" w:rsidP="008A0DCA">
            <w:pPr>
              <w:pStyle w:val="TAC"/>
              <w:rPr>
                <w:ins w:id="12748" w:author="Danbo Fu (傅丹波)" w:date="2022-07-21T09:20:00Z"/>
              </w:rPr>
            </w:pPr>
            <w:ins w:id="1274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6B04F4" w14:textId="546BA62E" w:rsidR="008A0DCA" w:rsidRPr="003C05C0" w:rsidRDefault="008A0DCA" w:rsidP="008A0DCA">
            <w:pPr>
              <w:pStyle w:val="TAC"/>
              <w:rPr>
                <w:ins w:id="12751" w:author="Danbo Fu (傅丹波)" w:date="2022-07-21T09:20:00Z"/>
              </w:rPr>
            </w:pPr>
            <w:ins w:id="12752" w:author="Danbo Fu (傅丹波)" w:date="2022-07-28T18:22:00Z">
              <w:r>
                <w:rPr>
                  <w:rFonts w:eastAsia="等线" w:cs="Arial"/>
                  <w:color w:val="000000"/>
                  <w:szCs w:val="18"/>
                </w:rPr>
                <w:t>12-TT</w:t>
              </w:r>
            </w:ins>
          </w:p>
        </w:tc>
      </w:tr>
      <w:tr w:rsidR="008A0DCA" w:rsidRPr="003C05C0" w14:paraId="23995604" w14:textId="77777777" w:rsidTr="007B2E21">
        <w:tblPrEx>
          <w:tblW w:w="10348" w:type="dxa"/>
          <w:tblInd w:w="70" w:type="dxa"/>
          <w:tblCellMar>
            <w:left w:w="70" w:type="dxa"/>
            <w:right w:w="70" w:type="dxa"/>
          </w:tblCellMar>
          <w:tblPrExChange w:id="12753" w:author="Danbo Fu (傅丹波)" w:date="2022-07-28T18:22:00Z">
            <w:tblPrEx>
              <w:tblW w:w="10348" w:type="dxa"/>
              <w:tblInd w:w="70" w:type="dxa"/>
              <w:tblCellMar>
                <w:left w:w="70" w:type="dxa"/>
                <w:right w:w="70" w:type="dxa"/>
              </w:tblCellMar>
            </w:tblPrEx>
          </w:tblPrExChange>
        </w:tblPrEx>
        <w:trPr>
          <w:trHeight w:val="77"/>
          <w:ins w:id="12754" w:author="Danbo Fu (傅丹波)" w:date="2022-07-21T09:20:00Z"/>
          <w:trPrChange w:id="1275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75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37E29B7" w14:textId="4D240955" w:rsidR="008A0DCA" w:rsidRPr="003C05C0" w:rsidRDefault="008A0DCA" w:rsidP="008A0DCA">
            <w:pPr>
              <w:pStyle w:val="TAC"/>
              <w:rPr>
                <w:ins w:id="12757" w:author="Danbo Fu (傅丹波)" w:date="2022-07-21T09:20:00Z"/>
              </w:rPr>
            </w:pPr>
            <w:ins w:id="12758" w:author="Danbo Fu (傅丹波)" w:date="2022-07-28T18:20:00Z">
              <w:r>
                <w:rPr>
                  <w:rFonts w:eastAsia="等线" w:cs="Arial"/>
                  <w:color w:val="000000"/>
                  <w:szCs w:val="18"/>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3494A" w14:textId="40D31C5D" w:rsidR="008A0DCA" w:rsidRPr="003C05C0" w:rsidRDefault="008A0DCA" w:rsidP="008A0DCA">
            <w:pPr>
              <w:pStyle w:val="TAC"/>
              <w:rPr>
                <w:ins w:id="12760" w:author="Danbo Fu (傅丹波)" w:date="2022-07-21T09:20:00Z"/>
              </w:rPr>
            </w:pPr>
            <w:ins w:id="1276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6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F86CE" w14:textId="7DF3E177" w:rsidR="008A0DCA" w:rsidRPr="003C05C0" w:rsidRDefault="008A0DCA" w:rsidP="008A0DCA">
            <w:pPr>
              <w:pStyle w:val="TAC"/>
              <w:rPr>
                <w:ins w:id="12763" w:author="Danbo Fu (傅丹波)" w:date="2022-07-21T09:20:00Z"/>
              </w:rPr>
            </w:pPr>
            <w:ins w:id="1276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0136E64" w14:textId="101D8F97" w:rsidR="008A0DCA" w:rsidRPr="003C05C0" w:rsidRDefault="008A0DCA" w:rsidP="008A0DCA">
            <w:pPr>
              <w:pStyle w:val="TAC"/>
              <w:rPr>
                <w:ins w:id="12766" w:author="Danbo Fu (傅丹波)" w:date="2022-07-21T09:20:00Z"/>
              </w:rPr>
            </w:pPr>
            <w:ins w:id="1276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EDF32" w14:textId="591A42FC" w:rsidR="008A0DCA" w:rsidRPr="003C05C0" w:rsidRDefault="008A0DCA" w:rsidP="008A0DCA">
            <w:pPr>
              <w:pStyle w:val="TAC"/>
              <w:rPr>
                <w:ins w:id="12769" w:author="Danbo Fu (傅丹波)" w:date="2022-07-21T09:20:00Z"/>
              </w:rPr>
            </w:pPr>
            <w:ins w:id="12770"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57E71" w14:textId="5F88A10D" w:rsidR="008A0DCA" w:rsidRPr="003C05C0" w:rsidRDefault="008A0DCA" w:rsidP="008A0DCA">
            <w:pPr>
              <w:pStyle w:val="TAC"/>
              <w:rPr>
                <w:ins w:id="12772" w:author="Danbo Fu (傅丹波)" w:date="2022-07-21T09:20:00Z"/>
              </w:rPr>
            </w:pPr>
            <w:ins w:id="1277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10A9DD" w14:textId="179751F5" w:rsidR="008A0DCA" w:rsidRPr="003C05C0" w:rsidRDefault="008A0DCA" w:rsidP="008A0DCA">
            <w:pPr>
              <w:pStyle w:val="TAC"/>
              <w:rPr>
                <w:ins w:id="12775" w:author="Danbo Fu (傅丹波)" w:date="2022-07-21T09:20:00Z"/>
              </w:rPr>
            </w:pPr>
            <w:ins w:id="1277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16404" w14:textId="232FDC80" w:rsidR="008A0DCA" w:rsidRPr="003C05C0" w:rsidRDefault="008A0DCA" w:rsidP="008A0DCA">
            <w:pPr>
              <w:pStyle w:val="TAC"/>
              <w:rPr>
                <w:ins w:id="12778" w:author="Danbo Fu (傅丹波)" w:date="2022-07-21T09:20:00Z"/>
              </w:rPr>
            </w:pPr>
            <w:ins w:id="1277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6DA79" w14:textId="7E2AF2B0" w:rsidR="008A0DCA" w:rsidRPr="003C05C0" w:rsidRDefault="008A0DCA" w:rsidP="008A0DCA">
            <w:pPr>
              <w:pStyle w:val="TAC"/>
              <w:rPr>
                <w:ins w:id="12781" w:author="Danbo Fu (傅丹波)" w:date="2022-07-21T09:20:00Z"/>
              </w:rPr>
            </w:pPr>
            <w:ins w:id="1278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838E2" w14:textId="50AD421F" w:rsidR="008A0DCA" w:rsidRPr="003C05C0" w:rsidRDefault="008A0DCA" w:rsidP="008A0DCA">
            <w:pPr>
              <w:pStyle w:val="TAC"/>
              <w:rPr>
                <w:ins w:id="12784" w:author="Danbo Fu (傅丹波)" w:date="2022-07-21T09:20:00Z"/>
              </w:rPr>
            </w:pPr>
            <w:ins w:id="1278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29A4" w14:textId="21CE8697" w:rsidR="008A0DCA" w:rsidRPr="003C05C0" w:rsidRDefault="008A0DCA" w:rsidP="008A0DCA">
            <w:pPr>
              <w:pStyle w:val="TAC"/>
              <w:rPr>
                <w:ins w:id="12787" w:author="Danbo Fu (傅丹波)" w:date="2022-07-21T09:20:00Z"/>
              </w:rPr>
            </w:pPr>
            <w:ins w:id="12788" w:author="Danbo Fu (傅丹波)" w:date="2022-07-28T18:22:00Z">
              <w:r>
                <w:rPr>
                  <w:rFonts w:eastAsia="等线" w:cs="Arial"/>
                  <w:color w:val="000000"/>
                  <w:szCs w:val="18"/>
                </w:rPr>
                <w:t>16-TT</w:t>
              </w:r>
            </w:ins>
          </w:p>
        </w:tc>
      </w:tr>
      <w:tr w:rsidR="008A0DCA" w:rsidRPr="003C05C0" w14:paraId="6929BFEF" w14:textId="77777777" w:rsidTr="007B2E21">
        <w:tblPrEx>
          <w:tblW w:w="10348" w:type="dxa"/>
          <w:tblInd w:w="70" w:type="dxa"/>
          <w:tblCellMar>
            <w:left w:w="70" w:type="dxa"/>
            <w:right w:w="70" w:type="dxa"/>
          </w:tblCellMar>
          <w:tblPrExChange w:id="12789" w:author="Danbo Fu (傅丹波)" w:date="2022-07-28T18:22:00Z">
            <w:tblPrEx>
              <w:tblW w:w="10348" w:type="dxa"/>
              <w:tblInd w:w="70" w:type="dxa"/>
              <w:tblCellMar>
                <w:left w:w="70" w:type="dxa"/>
                <w:right w:w="70" w:type="dxa"/>
              </w:tblCellMar>
            </w:tblPrEx>
          </w:tblPrExChange>
        </w:tblPrEx>
        <w:trPr>
          <w:trHeight w:val="77"/>
          <w:ins w:id="12790" w:author="Danbo Fu (傅丹波)" w:date="2022-07-21T09:20:00Z"/>
          <w:trPrChange w:id="12791"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2"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859E56" w14:textId="7A86CDA1" w:rsidR="008A0DCA" w:rsidRPr="003C05C0" w:rsidRDefault="008A0DCA" w:rsidP="008A0DCA">
            <w:pPr>
              <w:pStyle w:val="TAC"/>
              <w:rPr>
                <w:ins w:id="12793" w:author="Danbo Fu (傅丹波)" w:date="2022-07-21T09:20:00Z"/>
              </w:rPr>
            </w:pPr>
            <w:ins w:id="12794" w:author="Danbo Fu (傅丹波)" w:date="2022-07-28T18:20:00Z">
              <w:r>
                <w:rPr>
                  <w:rFonts w:eastAsia="等线" w:cs="Arial"/>
                  <w:color w:val="000000"/>
                  <w:szCs w:val="18"/>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81CA3" w14:textId="0B0E14D8" w:rsidR="008A0DCA" w:rsidRPr="003C05C0" w:rsidRDefault="008A0DCA" w:rsidP="008A0DCA">
            <w:pPr>
              <w:pStyle w:val="TAC"/>
              <w:rPr>
                <w:ins w:id="12796" w:author="Danbo Fu (傅丹波)" w:date="2022-07-21T09:20:00Z"/>
              </w:rPr>
            </w:pPr>
            <w:ins w:id="1279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9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796C" w14:textId="3642489C" w:rsidR="008A0DCA" w:rsidRPr="003C05C0" w:rsidRDefault="008A0DCA" w:rsidP="008A0DCA">
            <w:pPr>
              <w:pStyle w:val="TAC"/>
              <w:rPr>
                <w:ins w:id="12799" w:author="Danbo Fu (傅丹波)" w:date="2022-07-21T09:20:00Z"/>
              </w:rPr>
            </w:pPr>
            <w:ins w:id="1280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B206C4" w14:textId="27E84D9C" w:rsidR="008A0DCA" w:rsidRPr="003C05C0" w:rsidRDefault="008A0DCA" w:rsidP="008A0DCA">
            <w:pPr>
              <w:pStyle w:val="TAC"/>
              <w:rPr>
                <w:ins w:id="12802" w:author="Danbo Fu (傅丹波)" w:date="2022-07-21T09:20:00Z"/>
              </w:rPr>
            </w:pPr>
            <w:ins w:id="1280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A6193" w14:textId="15F61159" w:rsidR="008A0DCA" w:rsidRPr="003C05C0" w:rsidRDefault="008A0DCA" w:rsidP="008A0DCA">
            <w:pPr>
              <w:pStyle w:val="TAC"/>
              <w:rPr>
                <w:ins w:id="12805" w:author="Danbo Fu (傅丹波)" w:date="2022-07-21T09:20:00Z"/>
              </w:rPr>
            </w:pPr>
            <w:ins w:id="1280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3E0C1B" w14:textId="1C04353D" w:rsidR="008A0DCA" w:rsidRPr="003C05C0" w:rsidRDefault="008A0DCA" w:rsidP="008A0DCA">
            <w:pPr>
              <w:pStyle w:val="TAC"/>
              <w:rPr>
                <w:ins w:id="12808" w:author="Danbo Fu (傅丹波)" w:date="2022-07-21T09:20:00Z"/>
              </w:rPr>
            </w:pPr>
            <w:ins w:id="1280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3617F" w14:textId="687B1796" w:rsidR="008A0DCA" w:rsidRPr="003C05C0" w:rsidRDefault="008A0DCA" w:rsidP="008A0DCA">
            <w:pPr>
              <w:pStyle w:val="TAC"/>
              <w:rPr>
                <w:ins w:id="12811" w:author="Danbo Fu (傅丹波)" w:date="2022-07-21T09:20:00Z"/>
              </w:rPr>
            </w:pPr>
            <w:ins w:id="1281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FF803" w14:textId="5544B8B2" w:rsidR="008A0DCA" w:rsidRPr="003C05C0" w:rsidRDefault="008A0DCA" w:rsidP="008A0DCA">
            <w:pPr>
              <w:pStyle w:val="TAC"/>
              <w:rPr>
                <w:ins w:id="12814" w:author="Danbo Fu (傅丹波)" w:date="2022-07-21T09:20:00Z"/>
              </w:rPr>
            </w:pPr>
            <w:ins w:id="1281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FA71BD" w14:textId="486E7163" w:rsidR="008A0DCA" w:rsidRPr="003C05C0" w:rsidRDefault="008A0DCA" w:rsidP="008A0DCA">
            <w:pPr>
              <w:pStyle w:val="TAC"/>
              <w:rPr>
                <w:ins w:id="12817" w:author="Danbo Fu (傅丹波)" w:date="2022-07-21T09:20:00Z"/>
              </w:rPr>
            </w:pPr>
            <w:ins w:id="1281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A657B" w14:textId="5000ABF2" w:rsidR="008A0DCA" w:rsidRPr="003C05C0" w:rsidRDefault="008A0DCA" w:rsidP="008A0DCA">
            <w:pPr>
              <w:pStyle w:val="TAC"/>
              <w:rPr>
                <w:ins w:id="12820" w:author="Danbo Fu (傅丹波)" w:date="2022-07-21T09:20:00Z"/>
              </w:rPr>
            </w:pPr>
            <w:ins w:id="1282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440968" w14:textId="44D1399B" w:rsidR="008A0DCA" w:rsidRPr="003C05C0" w:rsidRDefault="008A0DCA" w:rsidP="008A0DCA">
            <w:pPr>
              <w:pStyle w:val="TAC"/>
              <w:rPr>
                <w:ins w:id="12823" w:author="Danbo Fu (傅丹波)" w:date="2022-07-21T09:20:00Z"/>
              </w:rPr>
            </w:pPr>
            <w:ins w:id="12824" w:author="Danbo Fu (傅丹波)" w:date="2022-07-28T18:22:00Z">
              <w:r>
                <w:rPr>
                  <w:rFonts w:eastAsia="等线" w:cs="Arial"/>
                  <w:color w:val="000000"/>
                  <w:szCs w:val="18"/>
                </w:rPr>
                <w:t>8.5-TT</w:t>
              </w:r>
            </w:ins>
          </w:p>
        </w:tc>
      </w:tr>
      <w:tr w:rsidR="008A0DCA" w:rsidRPr="003C05C0" w14:paraId="389ECFC1" w14:textId="77777777" w:rsidTr="007B2E21">
        <w:tblPrEx>
          <w:tblW w:w="10348" w:type="dxa"/>
          <w:tblInd w:w="70" w:type="dxa"/>
          <w:tblCellMar>
            <w:left w:w="70" w:type="dxa"/>
            <w:right w:w="70" w:type="dxa"/>
          </w:tblCellMar>
          <w:tblPrExChange w:id="12825" w:author="Danbo Fu (傅丹波)" w:date="2022-07-28T18:22:00Z">
            <w:tblPrEx>
              <w:tblW w:w="10348" w:type="dxa"/>
              <w:tblInd w:w="70" w:type="dxa"/>
              <w:tblCellMar>
                <w:left w:w="70" w:type="dxa"/>
                <w:right w:w="70" w:type="dxa"/>
              </w:tblCellMar>
            </w:tblPrEx>
          </w:tblPrExChange>
        </w:tblPrEx>
        <w:trPr>
          <w:trHeight w:val="77"/>
          <w:ins w:id="12826" w:author="Danbo Fu (傅丹波)" w:date="2022-07-21T09:20:00Z"/>
          <w:trPrChange w:id="12827"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8"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515E9" w14:textId="208B8BD5" w:rsidR="008A0DCA" w:rsidRPr="003C05C0" w:rsidRDefault="008A0DCA" w:rsidP="008A0DCA">
            <w:pPr>
              <w:pStyle w:val="TAC"/>
              <w:rPr>
                <w:ins w:id="12829" w:author="Danbo Fu (傅丹波)" w:date="2022-07-21T09:20:00Z"/>
              </w:rPr>
            </w:pPr>
            <w:ins w:id="12830" w:author="Danbo Fu (傅丹波)" w:date="2022-07-28T18:20:00Z">
              <w:r>
                <w:rPr>
                  <w:rFonts w:eastAsia="等线" w:cs="Arial"/>
                  <w:color w:val="000000"/>
                  <w:szCs w:val="18"/>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63635" w14:textId="299BCF38" w:rsidR="008A0DCA" w:rsidRPr="003C05C0" w:rsidRDefault="008A0DCA" w:rsidP="008A0DCA">
            <w:pPr>
              <w:pStyle w:val="TAC"/>
              <w:rPr>
                <w:ins w:id="12832" w:author="Danbo Fu (傅丹波)" w:date="2022-07-21T09:20:00Z"/>
              </w:rPr>
            </w:pPr>
            <w:ins w:id="1283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3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A4953" w14:textId="59695E00" w:rsidR="008A0DCA" w:rsidRPr="003C05C0" w:rsidRDefault="008A0DCA" w:rsidP="008A0DCA">
            <w:pPr>
              <w:pStyle w:val="TAC"/>
              <w:rPr>
                <w:ins w:id="12835" w:author="Danbo Fu (傅丹波)" w:date="2022-07-21T09:20:00Z"/>
              </w:rPr>
            </w:pPr>
            <w:ins w:id="1283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74BDD3A" w14:textId="3A480ADB" w:rsidR="008A0DCA" w:rsidRPr="003C05C0" w:rsidRDefault="008A0DCA" w:rsidP="008A0DCA">
            <w:pPr>
              <w:pStyle w:val="TAC"/>
              <w:rPr>
                <w:ins w:id="12838" w:author="Danbo Fu (傅丹波)" w:date="2022-07-21T09:20:00Z"/>
              </w:rPr>
            </w:pPr>
            <w:ins w:id="1283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2DF60" w14:textId="78D539C3" w:rsidR="008A0DCA" w:rsidRPr="003C05C0" w:rsidRDefault="008A0DCA" w:rsidP="008A0DCA">
            <w:pPr>
              <w:pStyle w:val="TAC"/>
              <w:rPr>
                <w:ins w:id="12841" w:author="Danbo Fu (傅丹波)" w:date="2022-07-21T09:20:00Z"/>
              </w:rPr>
            </w:pPr>
            <w:ins w:id="12842"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F02F88" w14:textId="2715F59D" w:rsidR="008A0DCA" w:rsidRPr="003C05C0" w:rsidRDefault="008A0DCA" w:rsidP="008A0DCA">
            <w:pPr>
              <w:pStyle w:val="TAC"/>
              <w:rPr>
                <w:ins w:id="12844" w:author="Danbo Fu (傅丹波)" w:date="2022-07-21T09:20:00Z"/>
              </w:rPr>
            </w:pPr>
            <w:ins w:id="1284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5C3D16" w14:textId="107C409C" w:rsidR="008A0DCA" w:rsidRPr="003C05C0" w:rsidRDefault="008A0DCA" w:rsidP="008A0DCA">
            <w:pPr>
              <w:pStyle w:val="TAC"/>
              <w:rPr>
                <w:ins w:id="12847" w:author="Danbo Fu (傅丹波)" w:date="2022-07-21T09:20:00Z"/>
              </w:rPr>
            </w:pPr>
            <w:ins w:id="12848"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0562D" w14:textId="09C75979" w:rsidR="008A0DCA" w:rsidRPr="003C05C0" w:rsidRDefault="008A0DCA" w:rsidP="008A0DCA">
            <w:pPr>
              <w:pStyle w:val="TAC"/>
              <w:rPr>
                <w:ins w:id="12850" w:author="Danbo Fu (傅丹波)" w:date="2022-07-21T09:20:00Z"/>
              </w:rPr>
            </w:pPr>
            <w:ins w:id="12851"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16C660" w14:textId="3FC01E4B" w:rsidR="008A0DCA" w:rsidRPr="003C05C0" w:rsidRDefault="008A0DCA" w:rsidP="008A0DCA">
            <w:pPr>
              <w:pStyle w:val="TAC"/>
              <w:rPr>
                <w:ins w:id="12853" w:author="Danbo Fu (傅丹波)" w:date="2022-07-21T09:20:00Z"/>
              </w:rPr>
            </w:pPr>
            <w:ins w:id="1285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53C66" w14:textId="48570AF2" w:rsidR="008A0DCA" w:rsidRPr="003C05C0" w:rsidRDefault="008A0DCA" w:rsidP="008A0DCA">
            <w:pPr>
              <w:pStyle w:val="TAC"/>
              <w:rPr>
                <w:ins w:id="12856" w:author="Danbo Fu (傅丹波)" w:date="2022-07-21T09:20:00Z"/>
              </w:rPr>
            </w:pPr>
            <w:ins w:id="1285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AE1A1" w14:textId="4E4BCEBD" w:rsidR="008A0DCA" w:rsidRPr="003C05C0" w:rsidRDefault="008A0DCA" w:rsidP="008A0DCA">
            <w:pPr>
              <w:pStyle w:val="TAC"/>
              <w:rPr>
                <w:ins w:id="12859" w:author="Danbo Fu (傅丹波)" w:date="2022-07-21T09:20:00Z"/>
              </w:rPr>
            </w:pPr>
            <w:ins w:id="12860" w:author="Danbo Fu (傅丹波)" w:date="2022-07-28T18:22:00Z">
              <w:r>
                <w:rPr>
                  <w:rFonts w:eastAsia="等线" w:cs="Arial"/>
                  <w:color w:val="000000"/>
                  <w:szCs w:val="18"/>
                </w:rPr>
                <w:t>8.5-TT</w:t>
              </w:r>
            </w:ins>
          </w:p>
        </w:tc>
      </w:tr>
      <w:tr w:rsidR="008A0DCA" w:rsidRPr="003C05C0" w14:paraId="65D97ED7" w14:textId="77777777" w:rsidTr="007B2E21">
        <w:tblPrEx>
          <w:tblW w:w="10348" w:type="dxa"/>
          <w:tblInd w:w="70" w:type="dxa"/>
          <w:tblCellMar>
            <w:left w:w="70" w:type="dxa"/>
            <w:right w:w="70" w:type="dxa"/>
          </w:tblCellMar>
          <w:tblPrExChange w:id="12861" w:author="Danbo Fu (傅丹波)" w:date="2022-07-28T18:22:00Z">
            <w:tblPrEx>
              <w:tblW w:w="10348" w:type="dxa"/>
              <w:tblInd w:w="70" w:type="dxa"/>
              <w:tblCellMar>
                <w:left w:w="70" w:type="dxa"/>
                <w:right w:w="70" w:type="dxa"/>
              </w:tblCellMar>
            </w:tblPrEx>
          </w:tblPrExChange>
        </w:tblPrEx>
        <w:trPr>
          <w:trHeight w:val="77"/>
          <w:ins w:id="12862" w:author="Danbo Fu (傅丹波)" w:date="2022-07-21T09:20:00Z"/>
          <w:trPrChange w:id="12863"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4"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94F907" w14:textId="2480250D" w:rsidR="008A0DCA" w:rsidRPr="003C05C0" w:rsidRDefault="008A0DCA" w:rsidP="008A0DCA">
            <w:pPr>
              <w:pStyle w:val="TAC"/>
              <w:rPr>
                <w:ins w:id="12865" w:author="Danbo Fu (傅丹波)" w:date="2022-07-21T09:20:00Z"/>
              </w:rPr>
            </w:pPr>
            <w:ins w:id="12866" w:author="Danbo Fu (傅丹波)" w:date="2022-07-28T18:20:00Z">
              <w:r>
                <w:rPr>
                  <w:rFonts w:eastAsia="等线" w:cs="Arial"/>
                  <w:color w:val="000000"/>
                  <w:szCs w:val="18"/>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25A2F" w14:textId="4D4706EB" w:rsidR="008A0DCA" w:rsidRPr="003C05C0" w:rsidRDefault="008A0DCA" w:rsidP="008A0DCA">
            <w:pPr>
              <w:pStyle w:val="TAC"/>
              <w:rPr>
                <w:ins w:id="12868" w:author="Danbo Fu (傅丹波)" w:date="2022-07-21T09:20:00Z"/>
              </w:rPr>
            </w:pPr>
            <w:ins w:id="1286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7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9258" w14:textId="38E1528B" w:rsidR="008A0DCA" w:rsidRPr="003C05C0" w:rsidRDefault="008A0DCA" w:rsidP="008A0DCA">
            <w:pPr>
              <w:pStyle w:val="TAC"/>
              <w:rPr>
                <w:ins w:id="12871" w:author="Danbo Fu (傅丹波)" w:date="2022-07-21T09:20:00Z"/>
              </w:rPr>
            </w:pPr>
            <w:ins w:id="1287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AFD0892" w14:textId="37286AEC" w:rsidR="008A0DCA" w:rsidRPr="003C05C0" w:rsidRDefault="008A0DCA" w:rsidP="008A0DCA">
            <w:pPr>
              <w:pStyle w:val="TAC"/>
              <w:rPr>
                <w:ins w:id="12874" w:author="Danbo Fu (傅丹波)" w:date="2022-07-21T09:20:00Z"/>
              </w:rPr>
            </w:pPr>
            <w:ins w:id="1287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E9144" w14:textId="249AC411" w:rsidR="008A0DCA" w:rsidRPr="003C05C0" w:rsidRDefault="008A0DCA" w:rsidP="008A0DCA">
            <w:pPr>
              <w:pStyle w:val="TAC"/>
              <w:rPr>
                <w:ins w:id="12877" w:author="Danbo Fu (傅丹波)" w:date="2022-07-21T09:20:00Z"/>
              </w:rPr>
            </w:pPr>
            <w:ins w:id="1287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7E1CE" w14:textId="60607BF8" w:rsidR="008A0DCA" w:rsidRPr="003C05C0" w:rsidRDefault="008A0DCA" w:rsidP="008A0DCA">
            <w:pPr>
              <w:pStyle w:val="TAC"/>
              <w:rPr>
                <w:ins w:id="12880" w:author="Danbo Fu (傅丹波)" w:date="2022-07-21T09:20:00Z"/>
              </w:rPr>
            </w:pPr>
            <w:ins w:id="1288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E584E" w14:textId="7080B0FB" w:rsidR="008A0DCA" w:rsidRPr="003C05C0" w:rsidRDefault="008A0DCA" w:rsidP="008A0DCA">
            <w:pPr>
              <w:pStyle w:val="TAC"/>
              <w:rPr>
                <w:ins w:id="12883" w:author="Danbo Fu (傅丹波)" w:date="2022-07-21T09:20:00Z"/>
              </w:rPr>
            </w:pPr>
            <w:ins w:id="1288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0E7237" w14:textId="14128FDD" w:rsidR="008A0DCA" w:rsidRPr="003C05C0" w:rsidRDefault="008A0DCA" w:rsidP="008A0DCA">
            <w:pPr>
              <w:pStyle w:val="TAC"/>
              <w:rPr>
                <w:ins w:id="12886" w:author="Danbo Fu (傅丹波)" w:date="2022-07-21T09:20:00Z"/>
              </w:rPr>
            </w:pPr>
            <w:ins w:id="1288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08591" w14:textId="2725BC5F" w:rsidR="008A0DCA" w:rsidRPr="003C05C0" w:rsidRDefault="008A0DCA" w:rsidP="008A0DCA">
            <w:pPr>
              <w:pStyle w:val="TAC"/>
              <w:rPr>
                <w:ins w:id="12889" w:author="Danbo Fu (傅丹波)" w:date="2022-07-21T09:20:00Z"/>
              </w:rPr>
            </w:pPr>
            <w:ins w:id="1289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0E07F" w14:textId="6DB84CFE" w:rsidR="008A0DCA" w:rsidRPr="003C05C0" w:rsidRDefault="008A0DCA" w:rsidP="008A0DCA">
            <w:pPr>
              <w:pStyle w:val="TAC"/>
              <w:rPr>
                <w:ins w:id="12892" w:author="Danbo Fu (傅丹波)" w:date="2022-07-21T09:20:00Z"/>
              </w:rPr>
            </w:pPr>
            <w:ins w:id="1289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1334A" w14:textId="526EAD39" w:rsidR="008A0DCA" w:rsidRPr="003C05C0" w:rsidRDefault="008A0DCA" w:rsidP="008A0DCA">
            <w:pPr>
              <w:pStyle w:val="TAC"/>
              <w:rPr>
                <w:ins w:id="12895" w:author="Danbo Fu (傅丹波)" w:date="2022-07-21T09:20:00Z"/>
              </w:rPr>
            </w:pPr>
            <w:ins w:id="12896" w:author="Danbo Fu (傅丹波)" w:date="2022-07-28T18:22:00Z">
              <w:r>
                <w:rPr>
                  <w:rFonts w:eastAsia="等线" w:cs="Arial"/>
                  <w:color w:val="000000"/>
                  <w:szCs w:val="18"/>
                </w:rPr>
                <w:t>16-TT</w:t>
              </w:r>
            </w:ins>
          </w:p>
        </w:tc>
      </w:tr>
      <w:tr w:rsidR="008A0DCA" w:rsidRPr="003C05C0" w14:paraId="283F5C62" w14:textId="77777777" w:rsidTr="007B2E21">
        <w:tblPrEx>
          <w:tblW w:w="10348" w:type="dxa"/>
          <w:tblInd w:w="70" w:type="dxa"/>
          <w:tblCellMar>
            <w:left w:w="70" w:type="dxa"/>
            <w:right w:w="70" w:type="dxa"/>
          </w:tblCellMar>
          <w:tblPrExChange w:id="12897" w:author="Danbo Fu (傅丹波)" w:date="2022-07-28T18:22:00Z">
            <w:tblPrEx>
              <w:tblW w:w="10348" w:type="dxa"/>
              <w:tblInd w:w="70" w:type="dxa"/>
              <w:tblCellMar>
                <w:left w:w="70" w:type="dxa"/>
                <w:right w:w="70" w:type="dxa"/>
              </w:tblCellMar>
            </w:tblPrEx>
          </w:tblPrExChange>
        </w:tblPrEx>
        <w:trPr>
          <w:trHeight w:val="77"/>
          <w:ins w:id="12898" w:author="Danbo Fu (傅丹波)" w:date="2022-07-21T09:20:00Z"/>
          <w:trPrChange w:id="12899"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0"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E3D997" w14:textId="631A1FD0" w:rsidR="008A0DCA" w:rsidRPr="003C05C0" w:rsidRDefault="008A0DCA" w:rsidP="008A0DCA">
            <w:pPr>
              <w:pStyle w:val="TAC"/>
              <w:rPr>
                <w:ins w:id="12901" w:author="Danbo Fu (傅丹波)" w:date="2022-07-21T09:20:00Z"/>
              </w:rPr>
            </w:pPr>
            <w:ins w:id="12902" w:author="Danbo Fu (傅丹波)" w:date="2022-07-28T18:20:00Z">
              <w:r>
                <w:rPr>
                  <w:rFonts w:eastAsia="等线" w:cs="Arial"/>
                  <w:color w:val="000000"/>
                  <w:szCs w:val="18"/>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1F6DBE" w14:textId="7AF854C5" w:rsidR="008A0DCA" w:rsidRPr="003C05C0" w:rsidRDefault="008A0DCA" w:rsidP="008A0DCA">
            <w:pPr>
              <w:pStyle w:val="TAC"/>
              <w:rPr>
                <w:ins w:id="12904" w:author="Danbo Fu (傅丹波)" w:date="2022-07-21T09:20:00Z"/>
              </w:rPr>
            </w:pPr>
            <w:ins w:id="1290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0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1DD7A" w14:textId="23D90D71" w:rsidR="008A0DCA" w:rsidRPr="003C05C0" w:rsidRDefault="008A0DCA" w:rsidP="008A0DCA">
            <w:pPr>
              <w:pStyle w:val="TAC"/>
              <w:rPr>
                <w:ins w:id="12907" w:author="Danbo Fu (傅丹波)" w:date="2022-07-21T09:20:00Z"/>
              </w:rPr>
            </w:pPr>
            <w:ins w:id="1290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75A67C9" w14:textId="58E575E6" w:rsidR="008A0DCA" w:rsidRPr="003C05C0" w:rsidRDefault="008A0DCA" w:rsidP="008A0DCA">
            <w:pPr>
              <w:pStyle w:val="TAC"/>
              <w:rPr>
                <w:ins w:id="12910" w:author="Danbo Fu (傅丹波)" w:date="2022-07-21T09:20:00Z"/>
              </w:rPr>
            </w:pPr>
            <w:ins w:id="1291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4C7B64" w14:textId="75E8EE30" w:rsidR="008A0DCA" w:rsidRPr="003C05C0" w:rsidRDefault="008A0DCA" w:rsidP="008A0DCA">
            <w:pPr>
              <w:pStyle w:val="TAC"/>
              <w:rPr>
                <w:ins w:id="12913" w:author="Danbo Fu (傅丹波)" w:date="2022-07-21T09:20:00Z"/>
              </w:rPr>
            </w:pPr>
            <w:ins w:id="12914"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657FD" w14:textId="0406AE63" w:rsidR="008A0DCA" w:rsidRPr="003C05C0" w:rsidRDefault="008A0DCA" w:rsidP="008A0DCA">
            <w:pPr>
              <w:pStyle w:val="TAC"/>
              <w:rPr>
                <w:ins w:id="12916" w:author="Danbo Fu (傅丹波)" w:date="2022-07-21T09:20:00Z"/>
              </w:rPr>
            </w:pPr>
            <w:ins w:id="1291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A4247" w14:textId="0F5CC4B0" w:rsidR="008A0DCA" w:rsidRPr="003C05C0" w:rsidRDefault="008A0DCA" w:rsidP="008A0DCA">
            <w:pPr>
              <w:pStyle w:val="TAC"/>
              <w:rPr>
                <w:ins w:id="12919" w:author="Danbo Fu (傅丹波)" w:date="2022-07-21T09:20:00Z"/>
              </w:rPr>
            </w:pPr>
            <w:ins w:id="12920"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9D6E92" w14:textId="74F25AAB" w:rsidR="008A0DCA" w:rsidRPr="003C05C0" w:rsidRDefault="008A0DCA" w:rsidP="008A0DCA">
            <w:pPr>
              <w:pStyle w:val="TAC"/>
              <w:rPr>
                <w:ins w:id="12922" w:author="Danbo Fu (傅丹波)" w:date="2022-07-21T09:20:00Z"/>
              </w:rPr>
            </w:pPr>
            <w:ins w:id="1292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A7832B" w14:textId="108D3DF2" w:rsidR="008A0DCA" w:rsidRPr="003C05C0" w:rsidRDefault="008A0DCA" w:rsidP="008A0DCA">
            <w:pPr>
              <w:pStyle w:val="TAC"/>
              <w:rPr>
                <w:ins w:id="12925" w:author="Danbo Fu (傅丹波)" w:date="2022-07-21T09:20:00Z"/>
              </w:rPr>
            </w:pPr>
            <w:ins w:id="1292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60084C" w14:textId="158E2F14" w:rsidR="008A0DCA" w:rsidRPr="003C05C0" w:rsidRDefault="008A0DCA" w:rsidP="008A0DCA">
            <w:pPr>
              <w:pStyle w:val="TAC"/>
              <w:rPr>
                <w:ins w:id="12928" w:author="Danbo Fu (傅丹波)" w:date="2022-07-21T09:20:00Z"/>
              </w:rPr>
            </w:pPr>
            <w:ins w:id="1292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B393B" w14:textId="0AB0D4A8" w:rsidR="008A0DCA" w:rsidRPr="003C05C0" w:rsidRDefault="008A0DCA" w:rsidP="008A0DCA">
            <w:pPr>
              <w:pStyle w:val="TAC"/>
              <w:rPr>
                <w:ins w:id="12931" w:author="Danbo Fu (傅丹波)" w:date="2022-07-21T09:20:00Z"/>
              </w:rPr>
            </w:pPr>
            <w:ins w:id="12932" w:author="Danbo Fu (傅丹波)" w:date="2022-07-28T18:22:00Z">
              <w:r>
                <w:rPr>
                  <w:rFonts w:eastAsia="等线" w:cs="Arial"/>
                  <w:color w:val="000000"/>
                  <w:szCs w:val="18"/>
                </w:rPr>
                <w:t>12-TT</w:t>
              </w:r>
            </w:ins>
          </w:p>
        </w:tc>
      </w:tr>
      <w:tr w:rsidR="008A0DCA" w:rsidRPr="003C05C0" w14:paraId="37DF8FE9" w14:textId="77777777" w:rsidTr="007B2E21">
        <w:tblPrEx>
          <w:tblW w:w="10348" w:type="dxa"/>
          <w:tblInd w:w="70" w:type="dxa"/>
          <w:tblCellMar>
            <w:left w:w="70" w:type="dxa"/>
            <w:right w:w="70" w:type="dxa"/>
          </w:tblCellMar>
          <w:tblPrExChange w:id="12933" w:author="Danbo Fu (傅丹波)" w:date="2022-07-28T18:22:00Z">
            <w:tblPrEx>
              <w:tblW w:w="10348" w:type="dxa"/>
              <w:tblInd w:w="70" w:type="dxa"/>
              <w:tblCellMar>
                <w:left w:w="70" w:type="dxa"/>
                <w:right w:w="70" w:type="dxa"/>
              </w:tblCellMar>
            </w:tblPrEx>
          </w:tblPrExChange>
        </w:tblPrEx>
        <w:trPr>
          <w:trHeight w:val="77"/>
          <w:ins w:id="12934" w:author="Danbo Fu (傅丹波)" w:date="2022-07-21T09:20:00Z"/>
          <w:trPrChange w:id="12935"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6"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7EE2D" w14:textId="7C436253" w:rsidR="008A0DCA" w:rsidRPr="003C05C0" w:rsidRDefault="008A0DCA" w:rsidP="008A0DCA">
            <w:pPr>
              <w:pStyle w:val="TAC"/>
              <w:rPr>
                <w:ins w:id="12937" w:author="Danbo Fu (傅丹波)" w:date="2022-07-21T09:20:00Z"/>
              </w:rPr>
            </w:pPr>
            <w:ins w:id="12938" w:author="Danbo Fu (傅丹波)" w:date="2022-07-28T18:20:00Z">
              <w:r>
                <w:rPr>
                  <w:rFonts w:eastAsia="等线" w:cs="Arial"/>
                  <w:color w:val="000000"/>
                  <w:szCs w:val="18"/>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8EE45" w14:textId="3CDAE1F6" w:rsidR="008A0DCA" w:rsidRPr="003C05C0" w:rsidRDefault="008A0DCA" w:rsidP="008A0DCA">
            <w:pPr>
              <w:pStyle w:val="TAC"/>
              <w:rPr>
                <w:ins w:id="12940" w:author="Danbo Fu (傅丹波)" w:date="2022-07-21T09:20:00Z"/>
              </w:rPr>
            </w:pPr>
            <w:ins w:id="1294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4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99035" w14:textId="341B654C" w:rsidR="008A0DCA" w:rsidRPr="003C05C0" w:rsidRDefault="008A0DCA" w:rsidP="008A0DCA">
            <w:pPr>
              <w:pStyle w:val="TAC"/>
              <w:rPr>
                <w:ins w:id="12943" w:author="Danbo Fu (傅丹波)" w:date="2022-07-21T09:20:00Z"/>
              </w:rPr>
            </w:pPr>
            <w:ins w:id="1294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0DEB24" w14:textId="1A09E0AA" w:rsidR="008A0DCA" w:rsidRPr="003C05C0" w:rsidRDefault="008A0DCA" w:rsidP="008A0DCA">
            <w:pPr>
              <w:pStyle w:val="TAC"/>
              <w:rPr>
                <w:ins w:id="12946" w:author="Danbo Fu (傅丹波)" w:date="2022-07-21T09:20:00Z"/>
              </w:rPr>
            </w:pPr>
            <w:ins w:id="1294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28C29" w14:textId="07FC9B40" w:rsidR="008A0DCA" w:rsidRPr="003C05C0" w:rsidRDefault="008A0DCA" w:rsidP="008A0DCA">
            <w:pPr>
              <w:pStyle w:val="TAC"/>
              <w:rPr>
                <w:ins w:id="12949" w:author="Danbo Fu (傅丹波)" w:date="2022-07-21T09:20:00Z"/>
              </w:rPr>
            </w:pPr>
            <w:ins w:id="1295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7D0B2" w14:textId="00DC904A" w:rsidR="008A0DCA" w:rsidRPr="003C05C0" w:rsidRDefault="008A0DCA" w:rsidP="008A0DCA">
            <w:pPr>
              <w:pStyle w:val="TAC"/>
              <w:rPr>
                <w:ins w:id="12952" w:author="Danbo Fu (傅丹波)" w:date="2022-07-21T09:20:00Z"/>
              </w:rPr>
            </w:pPr>
            <w:ins w:id="1295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E014C" w14:textId="2898168A" w:rsidR="008A0DCA" w:rsidRPr="003C05C0" w:rsidRDefault="008A0DCA" w:rsidP="008A0DCA">
            <w:pPr>
              <w:pStyle w:val="TAC"/>
              <w:rPr>
                <w:ins w:id="12955" w:author="Danbo Fu (傅丹波)" w:date="2022-07-21T09:20:00Z"/>
              </w:rPr>
            </w:pPr>
            <w:ins w:id="1295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A4A923" w14:textId="6DA573B0" w:rsidR="008A0DCA" w:rsidRPr="003C05C0" w:rsidRDefault="008A0DCA" w:rsidP="008A0DCA">
            <w:pPr>
              <w:pStyle w:val="TAC"/>
              <w:rPr>
                <w:ins w:id="12958" w:author="Danbo Fu (傅丹波)" w:date="2022-07-21T09:20:00Z"/>
              </w:rPr>
            </w:pPr>
            <w:ins w:id="1295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6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9661A" w14:textId="7F541E2F" w:rsidR="008A0DCA" w:rsidRPr="003C05C0" w:rsidRDefault="008A0DCA" w:rsidP="008A0DCA">
            <w:pPr>
              <w:pStyle w:val="TAC"/>
              <w:rPr>
                <w:ins w:id="12961" w:author="Danbo Fu (傅丹波)" w:date="2022-07-21T09:20:00Z"/>
              </w:rPr>
            </w:pPr>
            <w:ins w:id="1296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6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ECABD" w14:textId="5916E13E" w:rsidR="008A0DCA" w:rsidRPr="003C05C0" w:rsidRDefault="008A0DCA" w:rsidP="008A0DCA">
            <w:pPr>
              <w:pStyle w:val="TAC"/>
              <w:rPr>
                <w:ins w:id="12964" w:author="Danbo Fu (傅丹波)" w:date="2022-07-21T09:20:00Z"/>
              </w:rPr>
            </w:pPr>
            <w:ins w:id="1296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6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47F97" w14:textId="5DCBDE37" w:rsidR="008A0DCA" w:rsidRPr="003C05C0" w:rsidRDefault="008A0DCA" w:rsidP="008A0DCA">
            <w:pPr>
              <w:pStyle w:val="TAC"/>
              <w:rPr>
                <w:ins w:id="12967" w:author="Danbo Fu (傅丹波)" w:date="2022-07-21T09:20:00Z"/>
              </w:rPr>
            </w:pPr>
            <w:ins w:id="12968" w:author="Danbo Fu (傅丹波)" w:date="2022-07-28T18:22:00Z">
              <w:r>
                <w:rPr>
                  <w:rFonts w:eastAsia="等线" w:cs="Arial"/>
                  <w:color w:val="000000"/>
                  <w:szCs w:val="18"/>
                </w:rPr>
                <w:t>16-TT</w:t>
              </w:r>
            </w:ins>
          </w:p>
        </w:tc>
      </w:tr>
      <w:tr w:rsidR="008A0DCA" w:rsidRPr="003C05C0" w14:paraId="3DCA5029" w14:textId="77777777" w:rsidTr="007B2E21">
        <w:tblPrEx>
          <w:tblW w:w="10348" w:type="dxa"/>
          <w:tblInd w:w="70" w:type="dxa"/>
          <w:tblCellMar>
            <w:left w:w="70" w:type="dxa"/>
            <w:right w:w="70" w:type="dxa"/>
          </w:tblCellMar>
          <w:tblPrExChange w:id="12969" w:author="Danbo Fu (傅丹波)" w:date="2022-07-28T18:22:00Z">
            <w:tblPrEx>
              <w:tblW w:w="10348" w:type="dxa"/>
              <w:tblInd w:w="70" w:type="dxa"/>
              <w:tblCellMar>
                <w:left w:w="70" w:type="dxa"/>
                <w:right w:w="70" w:type="dxa"/>
              </w:tblCellMar>
            </w:tblPrEx>
          </w:tblPrExChange>
        </w:tblPrEx>
        <w:trPr>
          <w:trHeight w:val="77"/>
          <w:ins w:id="12970" w:author="Danbo Fu (傅丹波)" w:date="2022-07-21T09:20:00Z"/>
          <w:trPrChange w:id="12971"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2"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09F22" w14:textId="401FFC58" w:rsidR="008A0DCA" w:rsidRPr="003C05C0" w:rsidRDefault="008A0DCA" w:rsidP="008A0DCA">
            <w:pPr>
              <w:pStyle w:val="TAC"/>
              <w:rPr>
                <w:ins w:id="12973" w:author="Danbo Fu (傅丹波)" w:date="2022-07-21T09:20:00Z"/>
              </w:rPr>
            </w:pPr>
            <w:ins w:id="12974" w:author="Danbo Fu (傅丹波)" w:date="2022-07-28T18:20:00Z">
              <w:r>
                <w:rPr>
                  <w:rFonts w:eastAsia="等线" w:cs="Arial"/>
                  <w:color w:val="000000"/>
                  <w:szCs w:val="18"/>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05ABC0" w14:textId="7118C3E3" w:rsidR="008A0DCA" w:rsidRPr="003C05C0" w:rsidRDefault="008A0DCA" w:rsidP="008A0DCA">
            <w:pPr>
              <w:pStyle w:val="TAC"/>
              <w:rPr>
                <w:ins w:id="12976" w:author="Danbo Fu (傅丹波)" w:date="2022-07-21T09:20:00Z"/>
              </w:rPr>
            </w:pPr>
            <w:ins w:id="1297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7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ABAC5" w14:textId="5E1FC87C" w:rsidR="008A0DCA" w:rsidRPr="003C05C0" w:rsidRDefault="008A0DCA" w:rsidP="008A0DCA">
            <w:pPr>
              <w:pStyle w:val="TAC"/>
              <w:rPr>
                <w:ins w:id="12979" w:author="Danbo Fu (傅丹波)" w:date="2022-07-21T09:20:00Z"/>
              </w:rPr>
            </w:pPr>
            <w:ins w:id="1298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FBDF20" w14:textId="045B21FB" w:rsidR="008A0DCA" w:rsidRPr="003C05C0" w:rsidRDefault="008A0DCA" w:rsidP="008A0DCA">
            <w:pPr>
              <w:pStyle w:val="TAC"/>
              <w:rPr>
                <w:ins w:id="12982" w:author="Danbo Fu (傅丹波)" w:date="2022-07-21T09:20:00Z"/>
              </w:rPr>
            </w:pPr>
            <w:ins w:id="1298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B9403" w14:textId="373340FF" w:rsidR="008A0DCA" w:rsidRPr="003C05C0" w:rsidRDefault="008A0DCA" w:rsidP="008A0DCA">
            <w:pPr>
              <w:pStyle w:val="TAC"/>
              <w:rPr>
                <w:ins w:id="12985" w:author="Danbo Fu (傅丹波)" w:date="2022-07-21T09:20:00Z"/>
              </w:rPr>
            </w:pPr>
            <w:ins w:id="1298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9F236" w14:textId="445153EC" w:rsidR="008A0DCA" w:rsidRPr="003C05C0" w:rsidRDefault="008A0DCA" w:rsidP="008A0DCA">
            <w:pPr>
              <w:pStyle w:val="TAC"/>
              <w:rPr>
                <w:ins w:id="12988" w:author="Danbo Fu (傅丹波)" w:date="2022-07-21T09:20:00Z"/>
              </w:rPr>
            </w:pPr>
            <w:ins w:id="1298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DC128" w14:textId="7F0D640A" w:rsidR="008A0DCA" w:rsidRPr="003C05C0" w:rsidRDefault="008A0DCA" w:rsidP="008A0DCA">
            <w:pPr>
              <w:pStyle w:val="TAC"/>
              <w:rPr>
                <w:ins w:id="12991" w:author="Danbo Fu (傅丹波)" w:date="2022-07-21T09:20:00Z"/>
              </w:rPr>
            </w:pPr>
            <w:ins w:id="1299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D7F692" w14:textId="3FC3D5A2" w:rsidR="008A0DCA" w:rsidRPr="003C05C0" w:rsidRDefault="008A0DCA" w:rsidP="008A0DCA">
            <w:pPr>
              <w:pStyle w:val="TAC"/>
              <w:rPr>
                <w:ins w:id="12994" w:author="Danbo Fu (傅丹波)" w:date="2022-07-21T09:20:00Z"/>
              </w:rPr>
            </w:pPr>
            <w:ins w:id="1299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B0D1E" w14:textId="56E78762" w:rsidR="008A0DCA" w:rsidRPr="003C05C0" w:rsidRDefault="008A0DCA" w:rsidP="008A0DCA">
            <w:pPr>
              <w:pStyle w:val="TAC"/>
              <w:rPr>
                <w:ins w:id="12997" w:author="Danbo Fu (傅丹波)" w:date="2022-07-21T09:20:00Z"/>
              </w:rPr>
            </w:pPr>
            <w:ins w:id="1299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D2F5B7" w14:textId="0B41AB26" w:rsidR="008A0DCA" w:rsidRPr="003C05C0" w:rsidRDefault="008A0DCA" w:rsidP="008A0DCA">
            <w:pPr>
              <w:pStyle w:val="TAC"/>
              <w:rPr>
                <w:ins w:id="13000" w:author="Danbo Fu (傅丹波)" w:date="2022-07-21T09:20:00Z"/>
              </w:rPr>
            </w:pPr>
            <w:ins w:id="1300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941B4" w14:textId="714F7D89" w:rsidR="008A0DCA" w:rsidRPr="003C05C0" w:rsidRDefault="008A0DCA" w:rsidP="008A0DCA">
            <w:pPr>
              <w:pStyle w:val="TAC"/>
              <w:rPr>
                <w:ins w:id="13003" w:author="Danbo Fu (傅丹波)" w:date="2022-07-21T09:20:00Z"/>
              </w:rPr>
            </w:pPr>
            <w:ins w:id="13004" w:author="Danbo Fu (傅丹波)" w:date="2022-07-28T18:22:00Z">
              <w:r>
                <w:rPr>
                  <w:rFonts w:eastAsia="等线" w:cs="Arial"/>
                  <w:color w:val="000000"/>
                  <w:szCs w:val="18"/>
                </w:rPr>
                <w:t>8.5-TT</w:t>
              </w:r>
            </w:ins>
          </w:p>
        </w:tc>
      </w:tr>
      <w:tr w:rsidR="008A0DCA" w:rsidRPr="003C05C0" w14:paraId="499F69A1" w14:textId="77777777" w:rsidTr="007B2E21">
        <w:tblPrEx>
          <w:tblW w:w="10348" w:type="dxa"/>
          <w:tblInd w:w="70" w:type="dxa"/>
          <w:tblCellMar>
            <w:left w:w="70" w:type="dxa"/>
            <w:right w:w="70" w:type="dxa"/>
          </w:tblCellMar>
          <w:tblPrExChange w:id="13005" w:author="Danbo Fu (傅丹波)" w:date="2022-07-28T18:22:00Z">
            <w:tblPrEx>
              <w:tblW w:w="10348" w:type="dxa"/>
              <w:tblInd w:w="70" w:type="dxa"/>
              <w:tblCellMar>
                <w:left w:w="70" w:type="dxa"/>
                <w:right w:w="70" w:type="dxa"/>
              </w:tblCellMar>
            </w:tblPrEx>
          </w:tblPrExChange>
        </w:tblPrEx>
        <w:trPr>
          <w:trHeight w:val="77"/>
          <w:ins w:id="13006" w:author="Danbo Fu (傅丹波)" w:date="2022-07-21T09:20:00Z"/>
          <w:trPrChange w:id="13007"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8"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21076" w14:textId="26208EEB" w:rsidR="008A0DCA" w:rsidRPr="003C05C0" w:rsidRDefault="008A0DCA" w:rsidP="008A0DCA">
            <w:pPr>
              <w:pStyle w:val="TAC"/>
              <w:rPr>
                <w:ins w:id="13009" w:author="Danbo Fu (傅丹波)" w:date="2022-07-21T09:20:00Z"/>
              </w:rPr>
            </w:pPr>
            <w:ins w:id="13010" w:author="Danbo Fu (傅丹波)" w:date="2022-07-28T18:20:00Z">
              <w:r>
                <w:rPr>
                  <w:rFonts w:eastAsia="等线" w:cs="Arial"/>
                  <w:color w:val="000000"/>
                  <w:szCs w:val="18"/>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EE30FE" w14:textId="118FDB78" w:rsidR="008A0DCA" w:rsidRPr="003C05C0" w:rsidRDefault="008A0DCA" w:rsidP="008A0DCA">
            <w:pPr>
              <w:pStyle w:val="TAC"/>
              <w:rPr>
                <w:ins w:id="13012" w:author="Danbo Fu (傅丹波)" w:date="2022-07-21T09:20:00Z"/>
              </w:rPr>
            </w:pPr>
            <w:ins w:id="1301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1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DA6DF7" w14:textId="56E3573F" w:rsidR="008A0DCA" w:rsidRPr="003C05C0" w:rsidRDefault="008A0DCA" w:rsidP="008A0DCA">
            <w:pPr>
              <w:pStyle w:val="TAC"/>
              <w:rPr>
                <w:ins w:id="13015" w:author="Danbo Fu (傅丹波)" w:date="2022-07-21T09:20:00Z"/>
              </w:rPr>
            </w:pPr>
            <w:ins w:id="1301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B999F0" w14:textId="6A96DEC1" w:rsidR="008A0DCA" w:rsidRPr="003C05C0" w:rsidRDefault="008A0DCA" w:rsidP="008A0DCA">
            <w:pPr>
              <w:pStyle w:val="TAC"/>
              <w:rPr>
                <w:ins w:id="13018" w:author="Danbo Fu (傅丹波)" w:date="2022-07-21T09:20:00Z"/>
              </w:rPr>
            </w:pPr>
            <w:ins w:id="1301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5353BE" w14:textId="38EC8E45" w:rsidR="008A0DCA" w:rsidRPr="003C05C0" w:rsidRDefault="008A0DCA" w:rsidP="008A0DCA">
            <w:pPr>
              <w:pStyle w:val="TAC"/>
              <w:rPr>
                <w:ins w:id="13021" w:author="Danbo Fu (傅丹波)" w:date="2022-07-21T09:20:00Z"/>
              </w:rPr>
            </w:pPr>
            <w:ins w:id="13022"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08BC5" w14:textId="661AC614" w:rsidR="008A0DCA" w:rsidRPr="003C05C0" w:rsidRDefault="008A0DCA" w:rsidP="008A0DCA">
            <w:pPr>
              <w:pStyle w:val="TAC"/>
              <w:rPr>
                <w:ins w:id="13024" w:author="Danbo Fu (傅丹波)" w:date="2022-07-21T09:20:00Z"/>
              </w:rPr>
            </w:pPr>
            <w:ins w:id="1302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EE632" w14:textId="2C2DE561" w:rsidR="008A0DCA" w:rsidRPr="003C05C0" w:rsidRDefault="008A0DCA" w:rsidP="008A0DCA">
            <w:pPr>
              <w:pStyle w:val="TAC"/>
              <w:rPr>
                <w:ins w:id="13027" w:author="Danbo Fu (傅丹波)" w:date="2022-07-21T09:20:00Z"/>
              </w:rPr>
            </w:pPr>
            <w:ins w:id="13028"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20002" w14:textId="77C5743B" w:rsidR="008A0DCA" w:rsidRPr="003C05C0" w:rsidRDefault="008A0DCA" w:rsidP="008A0DCA">
            <w:pPr>
              <w:pStyle w:val="TAC"/>
              <w:rPr>
                <w:ins w:id="13030" w:author="Danbo Fu (傅丹波)" w:date="2022-07-21T09:20:00Z"/>
              </w:rPr>
            </w:pPr>
            <w:ins w:id="13031"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6F929" w14:textId="6D08EBE6" w:rsidR="008A0DCA" w:rsidRPr="003C05C0" w:rsidRDefault="008A0DCA" w:rsidP="008A0DCA">
            <w:pPr>
              <w:pStyle w:val="TAC"/>
              <w:rPr>
                <w:ins w:id="13033" w:author="Danbo Fu (傅丹波)" w:date="2022-07-21T09:20:00Z"/>
              </w:rPr>
            </w:pPr>
            <w:ins w:id="1303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168B7" w14:textId="0A4EC920" w:rsidR="008A0DCA" w:rsidRPr="003C05C0" w:rsidRDefault="008A0DCA" w:rsidP="008A0DCA">
            <w:pPr>
              <w:pStyle w:val="TAC"/>
              <w:rPr>
                <w:ins w:id="13036" w:author="Danbo Fu (傅丹波)" w:date="2022-07-21T09:20:00Z"/>
              </w:rPr>
            </w:pPr>
            <w:ins w:id="1303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B37FB" w14:textId="0B8679C4" w:rsidR="008A0DCA" w:rsidRPr="003C05C0" w:rsidRDefault="008A0DCA" w:rsidP="008A0DCA">
            <w:pPr>
              <w:pStyle w:val="TAC"/>
              <w:rPr>
                <w:ins w:id="13039" w:author="Danbo Fu (傅丹波)" w:date="2022-07-21T09:20:00Z"/>
              </w:rPr>
            </w:pPr>
            <w:ins w:id="13040" w:author="Danbo Fu (傅丹波)" w:date="2022-07-28T18:22:00Z">
              <w:r>
                <w:rPr>
                  <w:rFonts w:eastAsia="等线" w:cs="Arial"/>
                  <w:color w:val="000000"/>
                  <w:szCs w:val="18"/>
                </w:rPr>
                <w:t>8.5-TT</w:t>
              </w:r>
            </w:ins>
          </w:p>
        </w:tc>
      </w:tr>
      <w:tr w:rsidR="008A0DCA" w:rsidRPr="003C05C0" w14:paraId="421DDE4F" w14:textId="77777777" w:rsidTr="007B2E21">
        <w:tblPrEx>
          <w:tblW w:w="10348" w:type="dxa"/>
          <w:tblInd w:w="70" w:type="dxa"/>
          <w:tblCellMar>
            <w:left w:w="70" w:type="dxa"/>
            <w:right w:w="70" w:type="dxa"/>
          </w:tblCellMar>
          <w:tblPrExChange w:id="13041" w:author="Danbo Fu (傅丹波)" w:date="2022-07-28T18:22:00Z">
            <w:tblPrEx>
              <w:tblW w:w="10348" w:type="dxa"/>
              <w:tblInd w:w="70" w:type="dxa"/>
              <w:tblCellMar>
                <w:left w:w="70" w:type="dxa"/>
                <w:right w:w="70" w:type="dxa"/>
              </w:tblCellMar>
            </w:tblPrEx>
          </w:tblPrExChange>
        </w:tblPrEx>
        <w:trPr>
          <w:trHeight w:val="77"/>
          <w:ins w:id="13042" w:author="Danbo Fu (傅丹波)" w:date="2022-07-21T09:20:00Z"/>
          <w:trPrChange w:id="13043"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4"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A43057" w14:textId="4A1783C5" w:rsidR="008A0DCA" w:rsidRPr="003C05C0" w:rsidRDefault="008A0DCA" w:rsidP="008A0DCA">
            <w:pPr>
              <w:pStyle w:val="TAC"/>
              <w:rPr>
                <w:ins w:id="13045" w:author="Danbo Fu (傅丹波)" w:date="2022-07-21T09:20:00Z"/>
              </w:rPr>
            </w:pPr>
            <w:ins w:id="13046" w:author="Danbo Fu (傅丹波)" w:date="2022-07-28T18:20:00Z">
              <w:r>
                <w:rPr>
                  <w:rFonts w:eastAsia="等线" w:cs="Arial"/>
                  <w:color w:val="000000"/>
                  <w:szCs w:val="18"/>
                </w:rPr>
                <w:t>109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DF2DD4" w14:textId="40F9FCF7" w:rsidR="008A0DCA" w:rsidRPr="003C05C0" w:rsidRDefault="008A0DCA" w:rsidP="008A0DCA">
            <w:pPr>
              <w:pStyle w:val="TAC"/>
              <w:rPr>
                <w:ins w:id="13048" w:author="Danbo Fu (傅丹波)" w:date="2022-07-21T09:20:00Z"/>
              </w:rPr>
            </w:pPr>
            <w:ins w:id="1304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5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E0F02" w14:textId="516A6260" w:rsidR="008A0DCA" w:rsidRPr="003C05C0" w:rsidRDefault="008A0DCA" w:rsidP="008A0DCA">
            <w:pPr>
              <w:pStyle w:val="TAC"/>
              <w:rPr>
                <w:ins w:id="13051" w:author="Danbo Fu (傅丹波)" w:date="2022-07-21T09:20:00Z"/>
              </w:rPr>
            </w:pPr>
            <w:ins w:id="1305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FC29645" w14:textId="794CE41F" w:rsidR="008A0DCA" w:rsidRPr="003C05C0" w:rsidRDefault="008A0DCA" w:rsidP="008A0DCA">
            <w:pPr>
              <w:pStyle w:val="TAC"/>
              <w:rPr>
                <w:ins w:id="13054" w:author="Danbo Fu (傅丹波)" w:date="2022-07-21T09:20:00Z"/>
              </w:rPr>
            </w:pPr>
            <w:ins w:id="1305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BA709" w14:textId="15D88502" w:rsidR="008A0DCA" w:rsidRPr="003C05C0" w:rsidRDefault="008A0DCA" w:rsidP="008A0DCA">
            <w:pPr>
              <w:pStyle w:val="TAC"/>
              <w:rPr>
                <w:ins w:id="13057" w:author="Danbo Fu (傅丹波)" w:date="2022-07-21T09:20:00Z"/>
              </w:rPr>
            </w:pPr>
            <w:ins w:id="1305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3F989" w14:textId="2E734810" w:rsidR="008A0DCA" w:rsidRPr="003C05C0" w:rsidRDefault="008A0DCA" w:rsidP="008A0DCA">
            <w:pPr>
              <w:pStyle w:val="TAC"/>
              <w:rPr>
                <w:ins w:id="13060" w:author="Danbo Fu (傅丹波)" w:date="2022-07-21T09:20:00Z"/>
              </w:rPr>
            </w:pPr>
            <w:ins w:id="1306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58BA96" w14:textId="17A05958" w:rsidR="008A0DCA" w:rsidRPr="003C05C0" w:rsidRDefault="008A0DCA" w:rsidP="008A0DCA">
            <w:pPr>
              <w:pStyle w:val="TAC"/>
              <w:rPr>
                <w:ins w:id="13063" w:author="Danbo Fu (傅丹波)" w:date="2022-07-21T09:20:00Z"/>
              </w:rPr>
            </w:pPr>
            <w:ins w:id="1306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FAE0B5" w14:textId="7D903C0A" w:rsidR="008A0DCA" w:rsidRPr="003C05C0" w:rsidRDefault="008A0DCA" w:rsidP="008A0DCA">
            <w:pPr>
              <w:pStyle w:val="TAC"/>
              <w:rPr>
                <w:ins w:id="13066" w:author="Danbo Fu (傅丹波)" w:date="2022-07-21T09:20:00Z"/>
              </w:rPr>
            </w:pPr>
            <w:ins w:id="1306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B8640" w14:textId="215C38E1" w:rsidR="008A0DCA" w:rsidRPr="003C05C0" w:rsidRDefault="008A0DCA" w:rsidP="008A0DCA">
            <w:pPr>
              <w:pStyle w:val="TAC"/>
              <w:rPr>
                <w:ins w:id="13069" w:author="Danbo Fu (傅丹波)" w:date="2022-07-21T09:20:00Z"/>
              </w:rPr>
            </w:pPr>
            <w:ins w:id="1307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A20E3" w14:textId="69FEE348" w:rsidR="008A0DCA" w:rsidRPr="003C05C0" w:rsidRDefault="008A0DCA" w:rsidP="008A0DCA">
            <w:pPr>
              <w:pStyle w:val="TAC"/>
              <w:rPr>
                <w:ins w:id="13072" w:author="Danbo Fu (傅丹波)" w:date="2022-07-21T09:20:00Z"/>
              </w:rPr>
            </w:pPr>
            <w:ins w:id="1307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BC83ED" w14:textId="72622F4C" w:rsidR="008A0DCA" w:rsidRPr="003C05C0" w:rsidRDefault="008A0DCA" w:rsidP="008A0DCA">
            <w:pPr>
              <w:pStyle w:val="TAC"/>
              <w:rPr>
                <w:ins w:id="13075" w:author="Danbo Fu (傅丹波)" w:date="2022-07-21T09:20:00Z"/>
              </w:rPr>
            </w:pPr>
            <w:ins w:id="13076" w:author="Danbo Fu (傅丹波)" w:date="2022-07-28T18:22:00Z">
              <w:r>
                <w:rPr>
                  <w:rFonts w:eastAsia="等线" w:cs="Arial"/>
                  <w:color w:val="000000"/>
                  <w:szCs w:val="18"/>
                </w:rPr>
                <w:t>16-TT</w:t>
              </w:r>
            </w:ins>
          </w:p>
        </w:tc>
      </w:tr>
      <w:tr w:rsidR="008A0DCA" w:rsidRPr="003C05C0" w14:paraId="4F721531" w14:textId="77777777" w:rsidTr="007B2E21">
        <w:tblPrEx>
          <w:tblW w:w="10348" w:type="dxa"/>
          <w:tblInd w:w="70" w:type="dxa"/>
          <w:tblCellMar>
            <w:left w:w="70" w:type="dxa"/>
            <w:right w:w="70" w:type="dxa"/>
          </w:tblCellMar>
          <w:tblPrExChange w:id="13077" w:author="Danbo Fu (傅丹波)" w:date="2022-07-28T18:22:00Z">
            <w:tblPrEx>
              <w:tblW w:w="10348" w:type="dxa"/>
              <w:tblInd w:w="70" w:type="dxa"/>
              <w:tblCellMar>
                <w:left w:w="70" w:type="dxa"/>
                <w:right w:w="70" w:type="dxa"/>
              </w:tblCellMar>
            </w:tblPrEx>
          </w:tblPrExChange>
        </w:tblPrEx>
        <w:trPr>
          <w:trHeight w:val="77"/>
          <w:ins w:id="13078" w:author="Danbo Fu (傅丹波)" w:date="2022-07-21T09:20:00Z"/>
          <w:trPrChange w:id="13079"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0"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E653EB" w14:textId="0326F177" w:rsidR="008A0DCA" w:rsidRPr="003C05C0" w:rsidRDefault="008A0DCA" w:rsidP="008A0DCA">
            <w:pPr>
              <w:pStyle w:val="TAC"/>
              <w:rPr>
                <w:ins w:id="13081" w:author="Danbo Fu (傅丹波)" w:date="2022-07-21T09:20:00Z"/>
              </w:rPr>
            </w:pPr>
            <w:ins w:id="13082" w:author="Danbo Fu (傅丹波)" w:date="2022-07-28T18:20:00Z">
              <w:r>
                <w:rPr>
                  <w:rFonts w:eastAsia="等线" w:cs="Arial"/>
                  <w:color w:val="000000"/>
                  <w:szCs w:val="18"/>
                </w:rPr>
                <w:t>110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E2255" w14:textId="3BBD7743" w:rsidR="008A0DCA" w:rsidRPr="003C05C0" w:rsidRDefault="008A0DCA" w:rsidP="008A0DCA">
            <w:pPr>
              <w:pStyle w:val="TAC"/>
              <w:rPr>
                <w:ins w:id="13084" w:author="Danbo Fu (傅丹波)" w:date="2022-07-21T09:20:00Z"/>
              </w:rPr>
            </w:pPr>
            <w:ins w:id="1308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8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E7E70D" w14:textId="6E951A88" w:rsidR="008A0DCA" w:rsidRPr="003C05C0" w:rsidRDefault="008A0DCA" w:rsidP="008A0DCA">
            <w:pPr>
              <w:pStyle w:val="TAC"/>
              <w:rPr>
                <w:ins w:id="13087" w:author="Danbo Fu (傅丹波)" w:date="2022-07-21T09:20:00Z"/>
              </w:rPr>
            </w:pPr>
            <w:ins w:id="1308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97C532" w14:textId="6927C166" w:rsidR="008A0DCA" w:rsidRPr="003C05C0" w:rsidRDefault="008A0DCA" w:rsidP="008A0DCA">
            <w:pPr>
              <w:pStyle w:val="TAC"/>
              <w:rPr>
                <w:ins w:id="13090" w:author="Danbo Fu (傅丹波)" w:date="2022-07-21T09:20:00Z"/>
              </w:rPr>
            </w:pPr>
            <w:ins w:id="1309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50973" w14:textId="353358C5" w:rsidR="008A0DCA" w:rsidRPr="003C05C0" w:rsidRDefault="008A0DCA" w:rsidP="008A0DCA">
            <w:pPr>
              <w:pStyle w:val="TAC"/>
              <w:rPr>
                <w:ins w:id="13093" w:author="Danbo Fu (傅丹波)" w:date="2022-07-21T09:20:00Z"/>
              </w:rPr>
            </w:pPr>
            <w:ins w:id="13094"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84509" w14:textId="0DE15AEE" w:rsidR="008A0DCA" w:rsidRPr="003C05C0" w:rsidRDefault="008A0DCA" w:rsidP="008A0DCA">
            <w:pPr>
              <w:pStyle w:val="TAC"/>
              <w:rPr>
                <w:ins w:id="13096" w:author="Danbo Fu (傅丹波)" w:date="2022-07-21T09:20:00Z"/>
              </w:rPr>
            </w:pPr>
            <w:ins w:id="1309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D5651" w14:textId="196A1C61" w:rsidR="008A0DCA" w:rsidRPr="003C05C0" w:rsidRDefault="008A0DCA" w:rsidP="008A0DCA">
            <w:pPr>
              <w:pStyle w:val="TAC"/>
              <w:rPr>
                <w:ins w:id="13099" w:author="Danbo Fu (傅丹波)" w:date="2022-07-21T09:20:00Z"/>
              </w:rPr>
            </w:pPr>
            <w:ins w:id="13100"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65386B" w14:textId="16CF6665" w:rsidR="008A0DCA" w:rsidRPr="003C05C0" w:rsidRDefault="008A0DCA" w:rsidP="008A0DCA">
            <w:pPr>
              <w:pStyle w:val="TAC"/>
              <w:rPr>
                <w:ins w:id="13102" w:author="Danbo Fu (傅丹波)" w:date="2022-07-21T09:20:00Z"/>
              </w:rPr>
            </w:pPr>
            <w:ins w:id="1310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2364B" w14:textId="2D97EA2A" w:rsidR="008A0DCA" w:rsidRPr="003C05C0" w:rsidRDefault="008A0DCA" w:rsidP="008A0DCA">
            <w:pPr>
              <w:pStyle w:val="TAC"/>
              <w:rPr>
                <w:ins w:id="13105" w:author="Danbo Fu (傅丹波)" w:date="2022-07-21T09:20:00Z"/>
              </w:rPr>
            </w:pPr>
            <w:ins w:id="1310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9916C" w14:textId="37FF0CF3" w:rsidR="008A0DCA" w:rsidRPr="003C05C0" w:rsidRDefault="008A0DCA" w:rsidP="008A0DCA">
            <w:pPr>
              <w:pStyle w:val="TAC"/>
              <w:rPr>
                <w:ins w:id="13108" w:author="Danbo Fu (傅丹波)" w:date="2022-07-21T09:20:00Z"/>
              </w:rPr>
            </w:pPr>
            <w:ins w:id="1310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C9C39" w14:textId="4EA088E3" w:rsidR="008A0DCA" w:rsidRPr="003C05C0" w:rsidRDefault="008A0DCA" w:rsidP="008A0DCA">
            <w:pPr>
              <w:pStyle w:val="TAC"/>
              <w:rPr>
                <w:ins w:id="13111" w:author="Danbo Fu (傅丹波)" w:date="2022-07-21T09:20:00Z"/>
              </w:rPr>
            </w:pPr>
            <w:ins w:id="13112" w:author="Danbo Fu (傅丹波)" w:date="2022-07-28T18:22:00Z">
              <w:r>
                <w:rPr>
                  <w:rFonts w:eastAsia="等线" w:cs="Arial"/>
                  <w:color w:val="000000"/>
                  <w:szCs w:val="18"/>
                </w:rPr>
                <w:t>12-TT</w:t>
              </w:r>
            </w:ins>
          </w:p>
        </w:tc>
      </w:tr>
      <w:tr w:rsidR="008A0DCA" w:rsidRPr="003C05C0" w14:paraId="51042FD0" w14:textId="77777777" w:rsidTr="007B2E21">
        <w:tblPrEx>
          <w:tblW w:w="10348" w:type="dxa"/>
          <w:tblInd w:w="70" w:type="dxa"/>
          <w:tblCellMar>
            <w:left w:w="70" w:type="dxa"/>
            <w:right w:w="70" w:type="dxa"/>
          </w:tblCellMar>
          <w:tblPrExChange w:id="13113" w:author="Danbo Fu (傅丹波)" w:date="2022-07-28T18:22:00Z">
            <w:tblPrEx>
              <w:tblW w:w="10348" w:type="dxa"/>
              <w:tblInd w:w="70" w:type="dxa"/>
              <w:tblCellMar>
                <w:left w:w="70" w:type="dxa"/>
                <w:right w:w="70" w:type="dxa"/>
              </w:tblCellMar>
            </w:tblPrEx>
          </w:tblPrExChange>
        </w:tblPrEx>
        <w:trPr>
          <w:trHeight w:val="77"/>
          <w:ins w:id="13114" w:author="Danbo Fu (傅丹波)" w:date="2022-07-21T09:20:00Z"/>
          <w:trPrChange w:id="13115"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6"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A3D483" w14:textId="080A0DFE" w:rsidR="008A0DCA" w:rsidRPr="003C05C0" w:rsidRDefault="008A0DCA" w:rsidP="008A0DCA">
            <w:pPr>
              <w:pStyle w:val="TAC"/>
              <w:rPr>
                <w:ins w:id="13117" w:author="Danbo Fu (傅丹波)" w:date="2022-07-21T09:20:00Z"/>
              </w:rPr>
            </w:pPr>
            <w:ins w:id="13118" w:author="Danbo Fu (傅丹波)" w:date="2022-07-28T18:20:00Z">
              <w:r>
                <w:rPr>
                  <w:rFonts w:eastAsia="等线" w:cs="Arial"/>
                  <w:color w:val="000000"/>
                  <w:szCs w:val="18"/>
                </w:rPr>
                <w:t>111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1C8C05" w14:textId="7FB058A8" w:rsidR="008A0DCA" w:rsidRPr="003C05C0" w:rsidRDefault="008A0DCA" w:rsidP="008A0DCA">
            <w:pPr>
              <w:pStyle w:val="TAC"/>
              <w:rPr>
                <w:ins w:id="13120" w:author="Danbo Fu (傅丹波)" w:date="2022-07-21T09:20:00Z"/>
              </w:rPr>
            </w:pPr>
            <w:ins w:id="1312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12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345AE9" w14:textId="2B463053" w:rsidR="008A0DCA" w:rsidRPr="003C05C0" w:rsidRDefault="008A0DCA" w:rsidP="008A0DCA">
            <w:pPr>
              <w:pStyle w:val="TAC"/>
              <w:rPr>
                <w:ins w:id="13123" w:author="Danbo Fu (傅丹波)" w:date="2022-07-21T09:20:00Z"/>
              </w:rPr>
            </w:pPr>
            <w:ins w:id="1312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3904DDF" w14:textId="3EB8AD67" w:rsidR="008A0DCA" w:rsidRPr="003C05C0" w:rsidRDefault="008A0DCA" w:rsidP="008A0DCA">
            <w:pPr>
              <w:pStyle w:val="TAC"/>
              <w:rPr>
                <w:ins w:id="13126" w:author="Danbo Fu (傅丹波)" w:date="2022-07-21T09:20:00Z"/>
              </w:rPr>
            </w:pPr>
            <w:ins w:id="1312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84AD2" w14:textId="4DE12CAC" w:rsidR="008A0DCA" w:rsidRPr="003C05C0" w:rsidRDefault="008A0DCA" w:rsidP="008A0DCA">
            <w:pPr>
              <w:pStyle w:val="TAC"/>
              <w:rPr>
                <w:ins w:id="13129" w:author="Danbo Fu (傅丹波)" w:date="2022-07-21T09:20:00Z"/>
              </w:rPr>
            </w:pPr>
            <w:ins w:id="1313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2AFDE2" w14:textId="527B9DAC" w:rsidR="008A0DCA" w:rsidRPr="003C05C0" w:rsidRDefault="008A0DCA" w:rsidP="008A0DCA">
            <w:pPr>
              <w:pStyle w:val="TAC"/>
              <w:rPr>
                <w:ins w:id="13132" w:author="Danbo Fu (傅丹波)" w:date="2022-07-21T09:20:00Z"/>
              </w:rPr>
            </w:pPr>
            <w:ins w:id="1313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A854B" w14:textId="6B5CAB7E" w:rsidR="008A0DCA" w:rsidRPr="003C05C0" w:rsidRDefault="008A0DCA" w:rsidP="008A0DCA">
            <w:pPr>
              <w:pStyle w:val="TAC"/>
              <w:rPr>
                <w:ins w:id="13135" w:author="Danbo Fu (傅丹波)" w:date="2022-07-21T09:20:00Z"/>
              </w:rPr>
            </w:pPr>
            <w:ins w:id="1313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875F2" w14:textId="5D2C0313" w:rsidR="008A0DCA" w:rsidRPr="003C05C0" w:rsidRDefault="008A0DCA" w:rsidP="008A0DCA">
            <w:pPr>
              <w:pStyle w:val="TAC"/>
              <w:rPr>
                <w:ins w:id="13138" w:author="Danbo Fu (傅丹波)" w:date="2022-07-21T09:20:00Z"/>
              </w:rPr>
            </w:pPr>
            <w:ins w:id="1313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4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91ADBE" w14:textId="7C7EC4F1" w:rsidR="008A0DCA" w:rsidRPr="003C05C0" w:rsidRDefault="008A0DCA" w:rsidP="008A0DCA">
            <w:pPr>
              <w:pStyle w:val="TAC"/>
              <w:rPr>
                <w:ins w:id="13141" w:author="Danbo Fu (傅丹波)" w:date="2022-07-21T09:20:00Z"/>
              </w:rPr>
            </w:pPr>
            <w:ins w:id="1314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4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309FE" w14:textId="265657F9" w:rsidR="008A0DCA" w:rsidRPr="003C05C0" w:rsidRDefault="008A0DCA" w:rsidP="008A0DCA">
            <w:pPr>
              <w:pStyle w:val="TAC"/>
              <w:rPr>
                <w:ins w:id="13144" w:author="Danbo Fu (傅丹波)" w:date="2022-07-21T09:20:00Z"/>
              </w:rPr>
            </w:pPr>
            <w:ins w:id="1314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4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34969" w14:textId="5979C033" w:rsidR="008A0DCA" w:rsidRPr="003C05C0" w:rsidRDefault="008A0DCA" w:rsidP="008A0DCA">
            <w:pPr>
              <w:pStyle w:val="TAC"/>
              <w:rPr>
                <w:ins w:id="13147" w:author="Danbo Fu (傅丹波)" w:date="2022-07-21T09:20:00Z"/>
              </w:rPr>
            </w:pPr>
            <w:ins w:id="13148" w:author="Danbo Fu (傅丹波)" w:date="2022-07-28T18:22:00Z">
              <w:r>
                <w:rPr>
                  <w:rFonts w:eastAsia="等线" w:cs="Arial"/>
                  <w:color w:val="000000"/>
                  <w:szCs w:val="18"/>
                </w:rPr>
                <w:t>16-TT</w:t>
              </w:r>
            </w:ins>
          </w:p>
        </w:tc>
      </w:tr>
      <w:tr w:rsidR="008A0DCA" w:rsidRPr="003C05C0" w14:paraId="7C9BDE3D" w14:textId="77777777" w:rsidTr="007B2E21">
        <w:tblPrEx>
          <w:tblW w:w="10348" w:type="dxa"/>
          <w:tblInd w:w="70" w:type="dxa"/>
          <w:tblCellMar>
            <w:left w:w="70" w:type="dxa"/>
            <w:right w:w="70" w:type="dxa"/>
          </w:tblCellMar>
          <w:tblPrExChange w:id="13149" w:author="Danbo Fu (傅丹波)" w:date="2022-07-28T18:22:00Z">
            <w:tblPrEx>
              <w:tblW w:w="10348" w:type="dxa"/>
              <w:tblInd w:w="70" w:type="dxa"/>
              <w:tblCellMar>
                <w:left w:w="70" w:type="dxa"/>
                <w:right w:w="70" w:type="dxa"/>
              </w:tblCellMar>
            </w:tblPrEx>
          </w:tblPrExChange>
        </w:tblPrEx>
        <w:trPr>
          <w:trHeight w:val="77"/>
          <w:ins w:id="13150" w:author="Danbo Fu (傅丹波)" w:date="2022-07-21T09:20:00Z"/>
          <w:trPrChange w:id="13151"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2"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AB2345" w14:textId="04C77FC1" w:rsidR="008A0DCA" w:rsidRPr="003C05C0" w:rsidRDefault="008A0DCA" w:rsidP="008A0DCA">
            <w:pPr>
              <w:pStyle w:val="TAC"/>
              <w:rPr>
                <w:ins w:id="13153" w:author="Danbo Fu (傅丹波)" w:date="2022-07-21T09:20:00Z"/>
              </w:rPr>
            </w:pPr>
            <w:ins w:id="13154" w:author="Danbo Fu (傅丹波)" w:date="2022-07-28T18:20:00Z">
              <w:r>
                <w:rPr>
                  <w:rFonts w:eastAsia="等线" w:cs="Arial"/>
                  <w:color w:val="000000"/>
                  <w:szCs w:val="18"/>
                </w:rPr>
                <w:t>112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74C656" w14:textId="2ECF4F14" w:rsidR="008A0DCA" w:rsidRPr="003C05C0" w:rsidRDefault="008A0DCA" w:rsidP="008A0DCA">
            <w:pPr>
              <w:pStyle w:val="TAC"/>
              <w:rPr>
                <w:ins w:id="13156" w:author="Danbo Fu (傅丹波)" w:date="2022-07-21T09:20:00Z"/>
              </w:rPr>
            </w:pPr>
            <w:ins w:id="1315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15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E9BAE4" w14:textId="621970FB" w:rsidR="008A0DCA" w:rsidRPr="003C05C0" w:rsidRDefault="008A0DCA" w:rsidP="008A0DCA">
            <w:pPr>
              <w:pStyle w:val="TAC"/>
              <w:rPr>
                <w:ins w:id="13159" w:author="Danbo Fu (傅丹波)" w:date="2022-07-21T09:20:00Z"/>
              </w:rPr>
            </w:pPr>
            <w:ins w:id="1316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B39B04" w14:textId="0510284D" w:rsidR="008A0DCA" w:rsidRPr="003C05C0" w:rsidRDefault="008A0DCA" w:rsidP="008A0DCA">
            <w:pPr>
              <w:pStyle w:val="TAC"/>
              <w:rPr>
                <w:ins w:id="13162" w:author="Danbo Fu (傅丹波)" w:date="2022-07-21T09:20:00Z"/>
              </w:rPr>
            </w:pPr>
            <w:ins w:id="1316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4EA84B" w14:textId="57E6C0A7" w:rsidR="008A0DCA" w:rsidRPr="003C05C0" w:rsidRDefault="008A0DCA" w:rsidP="008A0DCA">
            <w:pPr>
              <w:pStyle w:val="TAC"/>
              <w:rPr>
                <w:ins w:id="13165" w:author="Danbo Fu (傅丹波)" w:date="2022-07-21T09:20:00Z"/>
              </w:rPr>
            </w:pPr>
            <w:ins w:id="1316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15CB" w14:textId="4A79A6BA" w:rsidR="008A0DCA" w:rsidRPr="003C05C0" w:rsidRDefault="008A0DCA" w:rsidP="008A0DCA">
            <w:pPr>
              <w:pStyle w:val="TAC"/>
              <w:rPr>
                <w:ins w:id="13168" w:author="Danbo Fu (傅丹波)" w:date="2022-07-21T09:20:00Z"/>
              </w:rPr>
            </w:pPr>
            <w:ins w:id="1316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FF0B4" w14:textId="37FE022A" w:rsidR="008A0DCA" w:rsidRPr="003C05C0" w:rsidRDefault="008A0DCA" w:rsidP="008A0DCA">
            <w:pPr>
              <w:pStyle w:val="TAC"/>
              <w:rPr>
                <w:ins w:id="13171" w:author="Danbo Fu (傅丹波)" w:date="2022-07-21T09:20:00Z"/>
              </w:rPr>
            </w:pPr>
            <w:ins w:id="1317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1E8B5" w14:textId="26A5E1DF" w:rsidR="008A0DCA" w:rsidRPr="003C05C0" w:rsidRDefault="008A0DCA" w:rsidP="008A0DCA">
            <w:pPr>
              <w:pStyle w:val="TAC"/>
              <w:rPr>
                <w:ins w:id="13174" w:author="Danbo Fu (傅丹波)" w:date="2022-07-21T09:20:00Z"/>
              </w:rPr>
            </w:pPr>
            <w:ins w:id="1317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92DE4" w14:textId="44D6EEF8" w:rsidR="008A0DCA" w:rsidRPr="003C05C0" w:rsidRDefault="008A0DCA" w:rsidP="008A0DCA">
            <w:pPr>
              <w:pStyle w:val="TAC"/>
              <w:rPr>
                <w:ins w:id="13177" w:author="Danbo Fu (傅丹波)" w:date="2022-07-21T09:20:00Z"/>
              </w:rPr>
            </w:pPr>
            <w:ins w:id="1317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237E7" w14:textId="049A7A76" w:rsidR="008A0DCA" w:rsidRPr="003C05C0" w:rsidRDefault="008A0DCA" w:rsidP="008A0DCA">
            <w:pPr>
              <w:pStyle w:val="TAC"/>
              <w:rPr>
                <w:ins w:id="13180" w:author="Danbo Fu (傅丹波)" w:date="2022-07-21T09:20:00Z"/>
              </w:rPr>
            </w:pPr>
            <w:ins w:id="1318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8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77BF9" w14:textId="3558B697" w:rsidR="008A0DCA" w:rsidRPr="003C05C0" w:rsidRDefault="008A0DCA" w:rsidP="008A0DCA">
            <w:pPr>
              <w:pStyle w:val="TAC"/>
              <w:rPr>
                <w:ins w:id="13183" w:author="Danbo Fu (傅丹波)" w:date="2022-07-21T09:20:00Z"/>
              </w:rPr>
            </w:pPr>
            <w:ins w:id="13184" w:author="Danbo Fu (傅丹波)" w:date="2022-07-28T18:22:00Z">
              <w:r>
                <w:rPr>
                  <w:rFonts w:eastAsia="等线" w:cs="Arial"/>
                  <w:color w:val="000000"/>
                  <w:szCs w:val="18"/>
                </w:rPr>
                <w:t>8.5-TT</w:t>
              </w:r>
            </w:ins>
          </w:p>
        </w:tc>
      </w:tr>
      <w:tr w:rsidR="00A6762C" w:rsidRPr="003C05C0" w14:paraId="5217A5F8" w14:textId="77777777" w:rsidTr="00CB1A51">
        <w:trPr>
          <w:trHeight w:val="77"/>
          <w:ins w:id="13185" w:author="Danbo Fu (傅丹波)" w:date="2022-07-21T09:20:00Z"/>
        </w:trPr>
        <w:tc>
          <w:tcPr>
            <w:tcW w:w="10348" w:type="dxa"/>
            <w:gridSpan w:val="11"/>
            <w:tcBorders>
              <w:top w:val="single" w:sz="4" w:space="0" w:color="auto"/>
              <w:left w:val="single" w:sz="4" w:space="0" w:color="auto"/>
              <w:bottom w:val="single" w:sz="4" w:space="0" w:color="auto"/>
              <w:right w:val="single" w:sz="4" w:space="0" w:color="auto"/>
            </w:tcBorders>
          </w:tcPr>
          <w:p w14:paraId="02F35975" w14:textId="77777777" w:rsidR="00A6762C" w:rsidRPr="003C05C0" w:rsidRDefault="00A6762C" w:rsidP="00CB1A51">
            <w:pPr>
              <w:pStyle w:val="TAN"/>
              <w:rPr>
                <w:ins w:id="13186" w:author="Danbo Fu (傅丹波)" w:date="2022-07-21T09:20:00Z"/>
              </w:rPr>
            </w:pPr>
            <w:ins w:id="13187" w:author="Danbo Fu (傅丹波)" w:date="2022-07-21T09:20:00Z">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ins>
          </w:p>
          <w:p w14:paraId="4CBB8CDC" w14:textId="77777777" w:rsidR="00A6762C" w:rsidRPr="003C05C0" w:rsidRDefault="00A6762C" w:rsidP="00CB1A51">
            <w:pPr>
              <w:pStyle w:val="TAN"/>
              <w:rPr>
                <w:ins w:id="13188" w:author="Danbo Fu (傅丹波)" w:date="2022-07-21T09:20:00Z"/>
                <w:sz w:val="16"/>
              </w:rPr>
            </w:pPr>
            <w:ins w:id="13189" w:author="Danbo Fu (傅丹波)" w:date="2022-07-21T09:20:00Z">
              <w:r w:rsidRPr="003C05C0">
                <w:t>NOTE 2:</w:t>
              </w:r>
              <w:r w:rsidRPr="003C05C0">
                <w:tab/>
                <w:t>TT for each frequency and channel bandwidth is specified in Table 6.2.3.5-0.</w:t>
              </w:r>
            </w:ins>
          </w:p>
        </w:tc>
      </w:tr>
    </w:tbl>
    <w:p w14:paraId="2D1CBC3A" w14:textId="77777777" w:rsidR="00A6762C" w:rsidRPr="00A6762C" w:rsidRDefault="00A6762C" w:rsidP="00A6762C"/>
    <w:p w14:paraId="4D0E29F2" w14:textId="534AA56C" w:rsidR="00F91BF7" w:rsidRDefault="00A6762C" w:rsidP="00F91BF7">
      <w:pPr>
        <w:pStyle w:val="30"/>
        <w:rPr>
          <w:noProof/>
          <w:color w:val="FF0000"/>
        </w:rPr>
      </w:pPr>
      <w:r>
        <w:rPr>
          <w:noProof/>
          <w:color w:val="FF0000"/>
        </w:rPr>
        <w:t>&lt;Unchanged Text Skipped&gt;</w:t>
      </w:r>
    </w:p>
    <w:p w14:paraId="09045439" w14:textId="154337D6" w:rsidR="00F91BF7" w:rsidRPr="003C05C0" w:rsidRDefault="00F91BF7" w:rsidP="00F91BF7">
      <w:pPr>
        <w:pStyle w:val="TH"/>
        <w:rPr>
          <w:ins w:id="13190" w:author="Danbo Fu (傅丹波)" w:date="2022-07-21T09:26:00Z"/>
        </w:rPr>
      </w:pPr>
      <w:ins w:id="13191" w:author="Danbo Fu (傅丹波)" w:date="2022-07-21T09:26:00Z">
        <w:r w:rsidRPr="003C05C0">
          <w:t xml:space="preserve">Table </w:t>
        </w:r>
        <w:r w:rsidRPr="003C05C0">
          <w:rPr>
            <w:lang w:eastAsia="zh-CN"/>
          </w:rPr>
          <w:t>6.2.3.5-33</w:t>
        </w:r>
        <w:r>
          <w:rPr>
            <w:lang w:eastAsia="zh-CN"/>
          </w:rPr>
          <w:t>a</w:t>
        </w:r>
        <w:r w:rsidRPr="003C05C0">
          <w:t xml:space="preserve">: UE Power Class </w:t>
        </w:r>
        <w:r>
          <w:t>2</w:t>
        </w:r>
        <w:r w:rsidRPr="003C05C0">
          <w:t xml:space="preserve"> test requirements (NS_49)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3192">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F91BF7" w:rsidRPr="003C05C0" w14:paraId="12A41665" w14:textId="77777777" w:rsidTr="005A4F43">
        <w:trPr>
          <w:trHeight w:val="455"/>
          <w:ins w:id="13193"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FB29A" w14:textId="77777777" w:rsidR="00F91BF7" w:rsidRPr="003C05C0" w:rsidRDefault="00F91BF7" w:rsidP="005A4F43">
            <w:pPr>
              <w:pStyle w:val="TAH"/>
              <w:rPr>
                <w:ins w:id="13194" w:author="Danbo Fu (傅丹波)" w:date="2022-07-21T09:26:00Z"/>
              </w:rPr>
            </w:pPr>
            <w:ins w:id="13195" w:author="Danbo Fu (傅丹波)" w:date="2022-07-21T09:26: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1371A6" w14:textId="77777777" w:rsidR="00F91BF7" w:rsidRPr="003C05C0" w:rsidRDefault="00F91BF7" w:rsidP="005A4F43">
            <w:pPr>
              <w:pStyle w:val="TAH"/>
              <w:rPr>
                <w:ins w:id="13196" w:author="Danbo Fu (傅丹波)" w:date="2022-07-21T09:26:00Z"/>
              </w:rPr>
            </w:pPr>
            <w:ins w:id="13197" w:author="Danbo Fu (傅丹波)" w:date="2022-07-21T09:26: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9FBAD85" w14:textId="6A61FE27" w:rsidR="00F91BF7" w:rsidRPr="003C05C0" w:rsidRDefault="00237D8F" w:rsidP="005A4F43">
            <w:pPr>
              <w:pStyle w:val="TAH"/>
              <w:rPr>
                <w:ins w:id="13198" w:author="Danbo Fu (傅丹波)" w:date="2022-07-21T09:26:00Z"/>
              </w:rPr>
            </w:pPr>
            <w:ins w:id="13199" w:author="Danbo Fu (傅丹波)" w:date="2022-07-21T09:20:00Z">
              <w:r w:rsidRPr="003C05C0">
                <w:t>Δ</w:t>
              </w:r>
            </w:ins>
            <w:ins w:id="13200" w:author="Danbo Fu (傅丹波)" w:date="2022-07-21T09:26:00Z">
              <w:r w:rsidR="00F91BF7" w:rsidRPr="003C05C0">
                <w:t>P</w:t>
              </w:r>
              <w:r w:rsidR="00F91BF7" w:rsidRPr="003C05C0">
                <w:rPr>
                  <w:vertAlign w:val="subscript"/>
                </w:rPr>
                <w:t>PowerClass</w:t>
              </w:r>
              <w:r w:rsidR="00F91BF7"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9457" w14:textId="77777777" w:rsidR="00F91BF7" w:rsidRPr="003C05C0" w:rsidRDefault="00F91BF7" w:rsidP="005A4F43">
            <w:pPr>
              <w:pStyle w:val="TAH"/>
              <w:rPr>
                <w:ins w:id="13201" w:author="Danbo Fu (傅丹波)" w:date="2022-07-21T09:26:00Z"/>
              </w:rPr>
            </w:pPr>
            <w:ins w:id="13202" w:author="Danbo Fu (傅丹波)" w:date="2022-07-21T09:26: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3C351" w14:textId="77777777" w:rsidR="00F91BF7" w:rsidRPr="003C05C0" w:rsidRDefault="00F91BF7" w:rsidP="005A4F43">
            <w:pPr>
              <w:pStyle w:val="TAH"/>
              <w:rPr>
                <w:ins w:id="13203" w:author="Danbo Fu (傅丹波)" w:date="2022-07-21T09:26:00Z"/>
              </w:rPr>
            </w:pPr>
            <w:ins w:id="13204" w:author="Danbo Fu (傅丹波)" w:date="2022-07-21T09:26: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8E1F9" w14:textId="77777777" w:rsidR="00F91BF7" w:rsidRPr="003C05C0" w:rsidRDefault="00F91BF7" w:rsidP="005A4F43">
            <w:pPr>
              <w:pStyle w:val="TAH"/>
              <w:rPr>
                <w:ins w:id="13205" w:author="Danbo Fu (傅丹波)" w:date="2022-07-21T09:26:00Z"/>
              </w:rPr>
            </w:pPr>
            <w:ins w:id="13206" w:author="Danbo Fu (傅丹波)" w:date="2022-07-21T09:26: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20EB5" w14:textId="77777777" w:rsidR="00F91BF7" w:rsidRPr="003C05C0" w:rsidRDefault="00F91BF7" w:rsidP="005A4F43">
            <w:pPr>
              <w:pStyle w:val="TAH"/>
              <w:rPr>
                <w:ins w:id="13207" w:author="Danbo Fu (傅丹波)" w:date="2022-07-21T09:26:00Z"/>
              </w:rPr>
            </w:pPr>
            <w:ins w:id="13208" w:author="Danbo Fu (傅丹波)" w:date="2022-07-21T09:26: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B1C55" w14:textId="77777777" w:rsidR="00F91BF7" w:rsidRPr="003C05C0" w:rsidRDefault="00F91BF7" w:rsidP="005A4F43">
            <w:pPr>
              <w:pStyle w:val="TAH"/>
              <w:rPr>
                <w:ins w:id="13209" w:author="Danbo Fu (傅丹波)" w:date="2022-07-21T09:26:00Z"/>
              </w:rPr>
            </w:pPr>
            <w:ins w:id="13210" w:author="Danbo Fu (傅丹波)" w:date="2022-07-21T09:26: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BBAB5E7" w14:textId="77777777" w:rsidR="00F91BF7" w:rsidRPr="003C05C0" w:rsidRDefault="00F91BF7" w:rsidP="005A4F43">
            <w:pPr>
              <w:pStyle w:val="TAH"/>
              <w:rPr>
                <w:ins w:id="13211" w:author="Danbo Fu (傅丹波)" w:date="2022-07-21T09:26:00Z"/>
              </w:rPr>
            </w:pPr>
            <w:ins w:id="13212" w:author="Danbo Fu (傅丹波)" w:date="2022-07-21T09:26: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154A1" w14:textId="77777777" w:rsidR="00F91BF7" w:rsidRPr="003C05C0" w:rsidRDefault="00F91BF7" w:rsidP="005A4F43">
            <w:pPr>
              <w:pStyle w:val="TAH"/>
              <w:rPr>
                <w:ins w:id="13213" w:author="Danbo Fu (傅丹波)" w:date="2022-07-21T09:26:00Z"/>
              </w:rPr>
            </w:pPr>
            <w:ins w:id="13214" w:author="Danbo Fu (傅丹波)" w:date="2022-07-21T09:26: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88C1E" w14:textId="77777777" w:rsidR="00F91BF7" w:rsidRPr="003C05C0" w:rsidRDefault="00F91BF7" w:rsidP="005A4F43">
            <w:pPr>
              <w:pStyle w:val="TAH"/>
              <w:rPr>
                <w:ins w:id="13215" w:author="Danbo Fu (傅丹波)" w:date="2022-07-21T09:26:00Z"/>
              </w:rPr>
            </w:pPr>
            <w:ins w:id="13216" w:author="Danbo Fu (傅丹波)" w:date="2022-07-21T09:26:00Z">
              <w:r w:rsidRPr="003C05C0">
                <w:t>Lower limit (dBm)</w:t>
              </w:r>
            </w:ins>
          </w:p>
        </w:tc>
      </w:tr>
      <w:tr w:rsidR="00C4537D" w:rsidRPr="003C05C0" w14:paraId="171C4B39" w14:textId="77777777" w:rsidTr="00BF3B8E">
        <w:tblPrEx>
          <w:tblW w:w="10348" w:type="dxa"/>
          <w:tblInd w:w="70" w:type="dxa"/>
          <w:tblCellMar>
            <w:left w:w="70" w:type="dxa"/>
            <w:right w:w="70" w:type="dxa"/>
          </w:tblCellMar>
          <w:tblPrExChange w:id="13217" w:author="Danbo Fu (傅丹波)" w:date="2022-07-28T18:24:00Z">
            <w:tblPrEx>
              <w:tblW w:w="10348" w:type="dxa"/>
              <w:tblInd w:w="70" w:type="dxa"/>
              <w:tblCellMar>
                <w:left w:w="70" w:type="dxa"/>
                <w:right w:w="70" w:type="dxa"/>
              </w:tblCellMar>
            </w:tblPrEx>
          </w:tblPrExChange>
        </w:tblPrEx>
        <w:trPr>
          <w:trHeight w:val="77"/>
          <w:ins w:id="13218" w:author="Danbo Fu (傅丹波)" w:date="2022-07-21T09:26:00Z"/>
          <w:trPrChange w:id="1321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2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BFBDCB6" w14:textId="77777777" w:rsidR="00C4537D" w:rsidRPr="003C05C0" w:rsidRDefault="00C4537D" w:rsidP="00C4537D">
            <w:pPr>
              <w:pStyle w:val="TAC"/>
              <w:rPr>
                <w:ins w:id="13221" w:author="Danbo Fu (傅丹波)" w:date="2022-07-21T09:26:00Z"/>
              </w:rPr>
            </w:pPr>
            <w:ins w:id="13222" w:author="Danbo Fu (傅丹波)" w:date="2022-07-21T09:26:00Z">
              <w:r w:rsidRPr="003C05C0">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4EF88D" w14:textId="3D2B0882" w:rsidR="00C4537D" w:rsidRPr="003C05C0" w:rsidRDefault="00C4537D" w:rsidP="00C4537D">
            <w:pPr>
              <w:pStyle w:val="TAC"/>
              <w:rPr>
                <w:ins w:id="13224" w:author="Danbo Fu (傅丹波)" w:date="2022-07-21T09:26:00Z"/>
              </w:rPr>
            </w:pPr>
            <w:ins w:id="1322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2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A2092D" w14:textId="36F241B6" w:rsidR="00C4537D" w:rsidRPr="003C05C0" w:rsidRDefault="00C4537D" w:rsidP="00C4537D">
            <w:pPr>
              <w:pStyle w:val="TAC"/>
              <w:rPr>
                <w:ins w:id="13227" w:author="Danbo Fu (傅丹波)" w:date="2022-07-21T09:26:00Z"/>
              </w:rPr>
            </w:pPr>
            <w:ins w:id="1322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6AF8F" w14:textId="06CFBED5" w:rsidR="00C4537D" w:rsidRPr="003C05C0" w:rsidRDefault="00C4537D" w:rsidP="00C4537D">
            <w:pPr>
              <w:pStyle w:val="TAC"/>
              <w:rPr>
                <w:ins w:id="13230" w:author="Danbo Fu (傅丹波)" w:date="2022-07-21T09:26:00Z"/>
              </w:rPr>
            </w:pPr>
            <w:ins w:id="1323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9BADF" w14:textId="6AD8B171" w:rsidR="00C4537D" w:rsidRPr="003C05C0" w:rsidRDefault="00C4537D" w:rsidP="00C4537D">
            <w:pPr>
              <w:pStyle w:val="TAC"/>
              <w:rPr>
                <w:ins w:id="13233" w:author="Danbo Fu (傅丹波)" w:date="2022-07-21T09:26:00Z"/>
              </w:rPr>
            </w:pPr>
            <w:ins w:id="13234"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2C026" w14:textId="161C2182" w:rsidR="00C4537D" w:rsidRPr="003C05C0" w:rsidRDefault="00C4537D" w:rsidP="00C4537D">
            <w:pPr>
              <w:pStyle w:val="TAC"/>
              <w:rPr>
                <w:ins w:id="13236" w:author="Danbo Fu (傅丹波)" w:date="2022-07-21T09:26:00Z"/>
              </w:rPr>
            </w:pPr>
            <w:ins w:id="1323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2420D" w14:textId="503E299B" w:rsidR="00C4537D" w:rsidRPr="003C05C0" w:rsidRDefault="00C4537D" w:rsidP="00C4537D">
            <w:pPr>
              <w:pStyle w:val="TAC"/>
              <w:rPr>
                <w:ins w:id="13239" w:author="Danbo Fu (傅丹波)" w:date="2022-07-21T09:26:00Z"/>
              </w:rPr>
            </w:pPr>
            <w:ins w:id="13240"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CF22B" w14:textId="7BCEEDAE" w:rsidR="00C4537D" w:rsidRPr="003C05C0" w:rsidRDefault="00C4537D" w:rsidP="00C4537D">
            <w:pPr>
              <w:pStyle w:val="TAC"/>
              <w:rPr>
                <w:ins w:id="13242" w:author="Danbo Fu (傅丹波)" w:date="2022-07-21T09:26:00Z"/>
              </w:rPr>
            </w:pPr>
            <w:ins w:id="13243"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3348CA" w14:textId="4C812C43" w:rsidR="00C4537D" w:rsidRPr="003C05C0" w:rsidRDefault="00C4537D" w:rsidP="00C4537D">
            <w:pPr>
              <w:pStyle w:val="TAC"/>
              <w:rPr>
                <w:ins w:id="13245" w:author="Danbo Fu (傅丹波)" w:date="2022-07-21T09:26:00Z"/>
              </w:rPr>
            </w:pPr>
            <w:ins w:id="1324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C602D" w14:textId="128BF084" w:rsidR="00C4537D" w:rsidRPr="003C05C0" w:rsidRDefault="00C4537D" w:rsidP="00C4537D">
            <w:pPr>
              <w:pStyle w:val="TAC"/>
              <w:rPr>
                <w:ins w:id="13248" w:author="Danbo Fu (傅丹波)" w:date="2022-07-21T09:26:00Z"/>
              </w:rPr>
            </w:pPr>
            <w:ins w:id="1324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25C51" w14:textId="1D96BA31" w:rsidR="00C4537D" w:rsidRPr="003C05C0" w:rsidRDefault="00C4537D" w:rsidP="00C4537D">
            <w:pPr>
              <w:pStyle w:val="TAC"/>
              <w:rPr>
                <w:ins w:id="13251" w:author="Danbo Fu (傅丹波)" w:date="2022-07-21T09:26:00Z"/>
              </w:rPr>
            </w:pPr>
            <w:ins w:id="13252" w:author="Danbo Fu (傅丹波)" w:date="2022-07-28T18:24:00Z">
              <w:r>
                <w:rPr>
                  <w:rFonts w:eastAsia="等线" w:cs="Arial"/>
                  <w:color w:val="000000"/>
                  <w:szCs w:val="18"/>
                </w:rPr>
                <w:t>19-TT</w:t>
              </w:r>
            </w:ins>
          </w:p>
        </w:tc>
      </w:tr>
      <w:tr w:rsidR="00C4537D" w:rsidRPr="003C05C0" w14:paraId="4900564D" w14:textId="77777777" w:rsidTr="00BF3B8E">
        <w:tblPrEx>
          <w:tblW w:w="10348" w:type="dxa"/>
          <w:tblInd w:w="70" w:type="dxa"/>
          <w:tblCellMar>
            <w:left w:w="70" w:type="dxa"/>
            <w:right w:w="70" w:type="dxa"/>
          </w:tblCellMar>
          <w:tblPrExChange w:id="13253" w:author="Danbo Fu (傅丹波)" w:date="2022-07-28T18:24:00Z">
            <w:tblPrEx>
              <w:tblW w:w="10348" w:type="dxa"/>
              <w:tblInd w:w="70" w:type="dxa"/>
              <w:tblCellMar>
                <w:left w:w="70" w:type="dxa"/>
                <w:right w:w="70" w:type="dxa"/>
              </w:tblCellMar>
            </w:tblPrEx>
          </w:tblPrExChange>
        </w:tblPrEx>
        <w:trPr>
          <w:trHeight w:val="77"/>
          <w:ins w:id="13254" w:author="Danbo Fu (傅丹波)" w:date="2022-07-21T09:26:00Z"/>
          <w:trPrChange w:id="1325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5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7E7B3C" w14:textId="77777777" w:rsidR="00C4537D" w:rsidRPr="003C05C0" w:rsidRDefault="00C4537D" w:rsidP="00C4537D">
            <w:pPr>
              <w:pStyle w:val="TAC"/>
              <w:rPr>
                <w:ins w:id="13257" w:author="Danbo Fu (傅丹波)" w:date="2022-07-21T09:26:00Z"/>
              </w:rPr>
            </w:pPr>
            <w:ins w:id="13258" w:author="Danbo Fu (傅丹波)" w:date="2022-07-21T09:26:00Z">
              <w:r w:rsidRPr="003C05C0">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4A891D" w14:textId="3A71B328" w:rsidR="00C4537D" w:rsidRPr="003C05C0" w:rsidRDefault="00C4537D" w:rsidP="00C4537D">
            <w:pPr>
              <w:pStyle w:val="TAC"/>
              <w:rPr>
                <w:ins w:id="13260" w:author="Danbo Fu (傅丹波)" w:date="2022-07-21T09:26:00Z"/>
              </w:rPr>
            </w:pPr>
            <w:ins w:id="1326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6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7AC89E" w14:textId="36F2D8B4" w:rsidR="00C4537D" w:rsidRPr="003C05C0" w:rsidRDefault="00C4537D" w:rsidP="00C4537D">
            <w:pPr>
              <w:pStyle w:val="TAC"/>
              <w:rPr>
                <w:ins w:id="13263" w:author="Danbo Fu (傅丹波)" w:date="2022-07-21T09:26:00Z"/>
              </w:rPr>
            </w:pPr>
            <w:ins w:id="1326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F403F" w14:textId="1D703CB2" w:rsidR="00C4537D" w:rsidRPr="003C05C0" w:rsidRDefault="00C4537D" w:rsidP="00C4537D">
            <w:pPr>
              <w:pStyle w:val="TAC"/>
              <w:rPr>
                <w:ins w:id="13266" w:author="Danbo Fu (傅丹波)" w:date="2022-07-21T09:26:00Z"/>
              </w:rPr>
            </w:pPr>
            <w:ins w:id="13267"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08B7B" w14:textId="75D54131" w:rsidR="00C4537D" w:rsidRPr="003C05C0" w:rsidRDefault="00C4537D" w:rsidP="00C4537D">
            <w:pPr>
              <w:pStyle w:val="TAC"/>
              <w:rPr>
                <w:ins w:id="13269" w:author="Danbo Fu (傅丹波)" w:date="2022-07-21T09:26:00Z"/>
              </w:rPr>
            </w:pPr>
            <w:ins w:id="13270"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391F4" w14:textId="1132EE6A" w:rsidR="00C4537D" w:rsidRPr="003C05C0" w:rsidRDefault="00C4537D" w:rsidP="00C4537D">
            <w:pPr>
              <w:pStyle w:val="TAC"/>
              <w:rPr>
                <w:ins w:id="13272" w:author="Danbo Fu (傅丹波)" w:date="2022-07-21T09:26:00Z"/>
              </w:rPr>
            </w:pPr>
            <w:ins w:id="1327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2EDD1" w14:textId="69F1047D" w:rsidR="00C4537D" w:rsidRPr="003C05C0" w:rsidRDefault="00C4537D" w:rsidP="00C4537D">
            <w:pPr>
              <w:pStyle w:val="TAC"/>
              <w:rPr>
                <w:ins w:id="13275" w:author="Danbo Fu (傅丹波)" w:date="2022-07-21T09:26:00Z"/>
              </w:rPr>
            </w:pPr>
            <w:ins w:id="13276"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DA6343" w14:textId="5E462126" w:rsidR="00C4537D" w:rsidRPr="003C05C0" w:rsidRDefault="00C4537D" w:rsidP="00C4537D">
            <w:pPr>
              <w:pStyle w:val="TAC"/>
              <w:rPr>
                <w:ins w:id="13278" w:author="Danbo Fu (傅丹波)" w:date="2022-07-21T09:26:00Z"/>
              </w:rPr>
            </w:pPr>
            <w:ins w:id="13279"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ED064" w14:textId="4372A4AB" w:rsidR="00C4537D" w:rsidRPr="003C05C0" w:rsidRDefault="00C4537D" w:rsidP="00C4537D">
            <w:pPr>
              <w:pStyle w:val="TAC"/>
              <w:rPr>
                <w:ins w:id="13281" w:author="Danbo Fu (傅丹波)" w:date="2022-07-21T09:26:00Z"/>
              </w:rPr>
            </w:pPr>
            <w:ins w:id="1328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D5802" w14:textId="2024033F" w:rsidR="00C4537D" w:rsidRPr="003C05C0" w:rsidRDefault="00C4537D" w:rsidP="00C4537D">
            <w:pPr>
              <w:pStyle w:val="TAC"/>
              <w:rPr>
                <w:ins w:id="13284" w:author="Danbo Fu (傅丹波)" w:date="2022-07-21T09:26:00Z"/>
              </w:rPr>
            </w:pPr>
            <w:ins w:id="1328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609BC" w14:textId="209D5A89" w:rsidR="00C4537D" w:rsidRPr="003C05C0" w:rsidRDefault="00C4537D" w:rsidP="00C4537D">
            <w:pPr>
              <w:pStyle w:val="TAC"/>
              <w:rPr>
                <w:ins w:id="13287" w:author="Danbo Fu (傅丹波)" w:date="2022-07-21T09:26:00Z"/>
              </w:rPr>
            </w:pPr>
            <w:ins w:id="13288" w:author="Danbo Fu (傅丹波)" w:date="2022-07-28T18:24:00Z">
              <w:r>
                <w:rPr>
                  <w:rFonts w:eastAsia="等线" w:cs="Arial"/>
                  <w:color w:val="000000"/>
                  <w:szCs w:val="18"/>
                </w:rPr>
                <w:t>19-TT</w:t>
              </w:r>
            </w:ins>
          </w:p>
        </w:tc>
      </w:tr>
      <w:tr w:rsidR="00C4537D" w:rsidRPr="003C05C0" w14:paraId="3EAC4275" w14:textId="77777777" w:rsidTr="00BF3B8E">
        <w:tblPrEx>
          <w:tblW w:w="10348" w:type="dxa"/>
          <w:tblInd w:w="70" w:type="dxa"/>
          <w:tblCellMar>
            <w:left w:w="70" w:type="dxa"/>
            <w:right w:w="70" w:type="dxa"/>
          </w:tblCellMar>
          <w:tblPrExChange w:id="13289" w:author="Danbo Fu (傅丹波)" w:date="2022-07-28T18:24:00Z">
            <w:tblPrEx>
              <w:tblW w:w="10348" w:type="dxa"/>
              <w:tblInd w:w="70" w:type="dxa"/>
              <w:tblCellMar>
                <w:left w:w="70" w:type="dxa"/>
                <w:right w:w="70" w:type="dxa"/>
              </w:tblCellMar>
            </w:tblPrEx>
          </w:tblPrExChange>
        </w:tblPrEx>
        <w:trPr>
          <w:trHeight w:val="77"/>
          <w:ins w:id="13290" w:author="Danbo Fu (傅丹波)" w:date="2022-07-21T09:26:00Z"/>
          <w:trPrChange w:id="1329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9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CFB9C1E" w14:textId="77777777" w:rsidR="00C4537D" w:rsidRPr="003C05C0" w:rsidRDefault="00C4537D" w:rsidP="00C4537D">
            <w:pPr>
              <w:pStyle w:val="TAC"/>
              <w:rPr>
                <w:ins w:id="13293" w:author="Danbo Fu (傅丹波)" w:date="2022-07-21T09:26:00Z"/>
              </w:rPr>
            </w:pPr>
            <w:ins w:id="13294" w:author="Danbo Fu (傅丹波)" w:date="2022-07-21T09:26:00Z">
              <w:r w:rsidRPr="003C05C0">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A10410" w14:textId="4FA6FAA8" w:rsidR="00C4537D" w:rsidRPr="003C05C0" w:rsidRDefault="00C4537D" w:rsidP="00C4537D">
            <w:pPr>
              <w:pStyle w:val="TAC"/>
              <w:rPr>
                <w:ins w:id="13296" w:author="Danbo Fu (傅丹波)" w:date="2022-07-21T09:26:00Z"/>
              </w:rPr>
            </w:pPr>
            <w:ins w:id="1329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9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25B97E" w14:textId="53EAE469" w:rsidR="00C4537D" w:rsidRPr="003C05C0" w:rsidRDefault="00C4537D" w:rsidP="00C4537D">
            <w:pPr>
              <w:pStyle w:val="TAC"/>
              <w:rPr>
                <w:ins w:id="13299" w:author="Danbo Fu (傅丹波)" w:date="2022-07-21T09:26:00Z"/>
              </w:rPr>
            </w:pPr>
            <w:ins w:id="1330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A1540" w14:textId="754960C4" w:rsidR="00C4537D" w:rsidRPr="003C05C0" w:rsidRDefault="00C4537D" w:rsidP="00C4537D">
            <w:pPr>
              <w:pStyle w:val="TAC"/>
              <w:rPr>
                <w:ins w:id="13302" w:author="Danbo Fu (傅丹波)" w:date="2022-07-21T09:26:00Z"/>
              </w:rPr>
            </w:pPr>
            <w:ins w:id="13303"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E2978" w14:textId="1B122A21" w:rsidR="00C4537D" w:rsidRPr="003C05C0" w:rsidRDefault="00C4537D" w:rsidP="00C4537D">
            <w:pPr>
              <w:pStyle w:val="TAC"/>
              <w:rPr>
                <w:ins w:id="13305" w:author="Danbo Fu (傅丹波)" w:date="2022-07-21T09:26:00Z"/>
              </w:rPr>
            </w:pPr>
            <w:ins w:id="13306"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29A5C1" w14:textId="22E6EF42" w:rsidR="00C4537D" w:rsidRPr="003C05C0" w:rsidRDefault="00C4537D" w:rsidP="00C4537D">
            <w:pPr>
              <w:pStyle w:val="TAC"/>
              <w:rPr>
                <w:ins w:id="13308" w:author="Danbo Fu (傅丹波)" w:date="2022-07-21T09:26:00Z"/>
              </w:rPr>
            </w:pPr>
            <w:ins w:id="1330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1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8A9B1" w14:textId="10758475" w:rsidR="00C4537D" w:rsidRPr="003C05C0" w:rsidRDefault="00C4537D" w:rsidP="00C4537D">
            <w:pPr>
              <w:pStyle w:val="TAC"/>
              <w:rPr>
                <w:ins w:id="13311" w:author="Danbo Fu (傅丹波)" w:date="2022-07-21T09:26:00Z"/>
              </w:rPr>
            </w:pPr>
            <w:ins w:id="13312"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1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22B735" w14:textId="076728F1" w:rsidR="00C4537D" w:rsidRPr="003C05C0" w:rsidRDefault="00C4537D" w:rsidP="00C4537D">
            <w:pPr>
              <w:pStyle w:val="TAC"/>
              <w:rPr>
                <w:ins w:id="13314" w:author="Danbo Fu (傅丹波)" w:date="2022-07-21T09:26:00Z"/>
              </w:rPr>
            </w:pPr>
            <w:ins w:id="13315"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1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B1FCE" w14:textId="1B9A4E04" w:rsidR="00C4537D" w:rsidRPr="003C05C0" w:rsidRDefault="00C4537D" w:rsidP="00C4537D">
            <w:pPr>
              <w:pStyle w:val="TAC"/>
              <w:rPr>
                <w:ins w:id="13317" w:author="Danbo Fu (傅丹波)" w:date="2022-07-21T09:26:00Z"/>
              </w:rPr>
            </w:pPr>
            <w:ins w:id="1331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1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FFA7B" w14:textId="09AFA63B" w:rsidR="00C4537D" w:rsidRPr="003C05C0" w:rsidRDefault="00C4537D" w:rsidP="00C4537D">
            <w:pPr>
              <w:pStyle w:val="TAC"/>
              <w:rPr>
                <w:ins w:id="13320" w:author="Danbo Fu (傅丹波)" w:date="2022-07-21T09:26:00Z"/>
              </w:rPr>
            </w:pPr>
            <w:ins w:id="1332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18EF97" w14:textId="3288D072" w:rsidR="00C4537D" w:rsidRPr="003C05C0" w:rsidRDefault="00C4537D" w:rsidP="00C4537D">
            <w:pPr>
              <w:pStyle w:val="TAC"/>
              <w:rPr>
                <w:ins w:id="13323" w:author="Danbo Fu (傅丹波)" w:date="2022-07-21T09:26:00Z"/>
              </w:rPr>
            </w:pPr>
            <w:ins w:id="13324" w:author="Danbo Fu (傅丹波)" w:date="2022-07-28T18:24:00Z">
              <w:r>
                <w:rPr>
                  <w:rFonts w:eastAsia="等线" w:cs="Arial"/>
                  <w:color w:val="000000"/>
                  <w:szCs w:val="18"/>
                </w:rPr>
                <w:t>19-TT</w:t>
              </w:r>
            </w:ins>
          </w:p>
        </w:tc>
      </w:tr>
      <w:tr w:rsidR="00C4537D" w:rsidRPr="003C05C0" w14:paraId="4EF59E0C" w14:textId="77777777" w:rsidTr="00BF3B8E">
        <w:tblPrEx>
          <w:tblW w:w="10348" w:type="dxa"/>
          <w:tblInd w:w="70" w:type="dxa"/>
          <w:tblCellMar>
            <w:left w:w="70" w:type="dxa"/>
            <w:right w:w="70" w:type="dxa"/>
          </w:tblCellMar>
          <w:tblPrExChange w:id="13325" w:author="Danbo Fu (傅丹波)" w:date="2022-07-28T18:24:00Z">
            <w:tblPrEx>
              <w:tblW w:w="10348" w:type="dxa"/>
              <w:tblInd w:w="70" w:type="dxa"/>
              <w:tblCellMar>
                <w:left w:w="70" w:type="dxa"/>
                <w:right w:w="70" w:type="dxa"/>
              </w:tblCellMar>
            </w:tblPrEx>
          </w:tblPrExChange>
        </w:tblPrEx>
        <w:trPr>
          <w:trHeight w:val="77"/>
          <w:ins w:id="13326" w:author="Danbo Fu (傅丹波)" w:date="2022-07-21T09:26:00Z"/>
          <w:trPrChange w:id="1332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2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7E4ABB" w14:textId="77777777" w:rsidR="00C4537D" w:rsidRPr="003C05C0" w:rsidRDefault="00C4537D" w:rsidP="00C4537D">
            <w:pPr>
              <w:pStyle w:val="TAC"/>
              <w:rPr>
                <w:ins w:id="13329" w:author="Danbo Fu (傅丹波)" w:date="2022-07-21T09:26:00Z"/>
              </w:rPr>
            </w:pPr>
            <w:ins w:id="13330" w:author="Danbo Fu (傅丹波)" w:date="2022-07-21T09:26:00Z">
              <w:r w:rsidRPr="003C05C0">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05EC09" w14:textId="45B162EE" w:rsidR="00C4537D" w:rsidRPr="003C05C0" w:rsidRDefault="00C4537D" w:rsidP="00C4537D">
            <w:pPr>
              <w:pStyle w:val="TAC"/>
              <w:rPr>
                <w:ins w:id="13332" w:author="Danbo Fu (傅丹波)" w:date="2022-07-21T09:26:00Z"/>
              </w:rPr>
            </w:pPr>
            <w:ins w:id="1333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3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3CD1BD" w14:textId="412D232C" w:rsidR="00C4537D" w:rsidRPr="003C05C0" w:rsidRDefault="00C4537D" w:rsidP="00C4537D">
            <w:pPr>
              <w:pStyle w:val="TAC"/>
              <w:rPr>
                <w:ins w:id="13335" w:author="Danbo Fu (傅丹波)" w:date="2022-07-21T09:26:00Z"/>
              </w:rPr>
            </w:pPr>
            <w:ins w:id="1333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70989" w14:textId="7BAB193C" w:rsidR="00C4537D" w:rsidRPr="003C05C0" w:rsidRDefault="00C4537D" w:rsidP="00C4537D">
            <w:pPr>
              <w:pStyle w:val="TAC"/>
              <w:rPr>
                <w:ins w:id="13338" w:author="Danbo Fu (傅丹波)" w:date="2022-07-21T09:26:00Z"/>
              </w:rPr>
            </w:pPr>
            <w:ins w:id="13339"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D0B7" w14:textId="6DF41339" w:rsidR="00C4537D" w:rsidRPr="003C05C0" w:rsidRDefault="00C4537D" w:rsidP="00C4537D">
            <w:pPr>
              <w:pStyle w:val="TAC"/>
              <w:rPr>
                <w:ins w:id="13341" w:author="Danbo Fu (傅丹波)" w:date="2022-07-21T09:26:00Z"/>
              </w:rPr>
            </w:pPr>
            <w:ins w:id="13342"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4F7BC" w14:textId="4792586F" w:rsidR="00C4537D" w:rsidRPr="003C05C0" w:rsidRDefault="00C4537D" w:rsidP="00C4537D">
            <w:pPr>
              <w:pStyle w:val="TAC"/>
              <w:rPr>
                <w:ins w:id="13344" w:author="Danbo Fu (傅丹波)" w:date="2022-07-21T09:26:00Z"/>
              </w:rPr>
            </w:pPr>
            <w:ins w:id="1334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0DFDC" w14:textId="5457755C" w:rsidR="00C4537D" w:rsidRPr="003C05C0" w:rsidRDefault="00C4537D" w:rsidP="00C4537D">
            <w:pPr>
              <w:pStyle w:val="TAC"/>
              <w:rPr>
                <w:ins w:id="13347" w:author="Danbo Fu (傅丹波)" w:date="2022-07-21T09:26:00Z"/>
              </w:rPr>
            </w:pPr>
            <w:ins w:id="13348"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18B85D" w14:textId="3A3E3EDC" w:rsidR="00C4537D" w:rsidRPr="003C05C0" w:rsidRDefault="00C4537D" w:rsidP="00C4537D">
            <w:pPr>
              <w:pStyle w:val="TAC"/>
              <w:rPr>
                <w:ins w:id="13350" w:author="Danbo Fu (傅丹波)" w:date="2022-07-21T09:26:00Z"/>
              </w:rPr>
            </w:pPr>
            <w:ins w:id="13351"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659F87" w14:textId="00FE621B" w:rsidR="00C4537D" w:rsidRPr="003C05C0" w:rsidRDefault="00C4537D" w:rsidP="00C4537D">
            <w:pPr>
              <w:pStyle w:val="TAC"/>
              <w:rPr>
                <w:ins w:id="13353" w:author="Danbo Fu (傅丹波)" w:date="2022-07-21T09:26:00Z"/>
              </w:rPr>
            </w:pPr>
            <w:ins w:id="1335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5CC6B" w14:textId="3A0653AA" w:rsidR="00C4537D" w:rsidRPr="003C05C0" w:rsidRDefault="00C4537D" w:rsidP="00C4537D">
            <w:pPr>
              <w:pStyle w:val="TAC"/>
              <w:rPr>
                <w:ins w:id="13356" w:author="Danbo Fu (傅丹波)" w:date="2022-07-21T09:26:00Z"/>
              </w:rPr>
            </w:pPr>
            <w:ins w:id="1335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9FFE90" w14:textId="1FC480E5" w:rsidR="00C4537D" w:rsidRPr="003C05C0" w:rsidRDefault="00C4537D" w:rsidP="00C4537D">
            <w:pPr>
              <w:pStyle w:val="TAC"/>
              <w:rPr>
                <w:ins w:id="13359" w:author="Danbo Fu (傅丹波)" w:date="2022-07-21T09:26:00Z"/>
              </w:rPr>
            </w:pPr>
            <w:ins w:id="13360" w:author="Danbo Fu (傅丹波)" w:date="2022-07-28T18:24:00Z">
              <w:r>
                <w:rPr>
                  <w:rFonts w:eastAsia="等线" w:cs="Arial"/>
                  <w:color w:val="000000"/>
                  <w:szCs w:val="18"/>
                </w:rPr>
                <w:t>19-TT</w:t>
              </w:r>
            </w:ins>
          </w:p>
        </w:tc>
      </w:tr>
      <w:tr w:rsidR="00C4537D" w:rsidRPr="003C05C0" w14:paraId="76FEF59A" w14:textId="77777777" w:rsidTr="00BF3B8E">
        <w:tblPrEx>
          <w:tblW w:w="10348" w:type="dxa"/>
          <w:tblInd w:w="70" w:type="dxa"/>
          <w:tblCellMar>
            <w:left w:w="70" w:type="dxa"/>
            <w:right w:w="70" w:type="dxa"/>
          </w:tblCellMar>
          <w:tblPrExChange w:id="13361" w:author="Danbo Fu (傅丹波)" w:date="2022-07-28T18:24:00Z">
            <w:tblPrEx>
              <w:tblW w:w="10348" w:type="dxa"/>
              <w:tblInd w:w="70" w:type="dxa"/>
              <w:tblCellMar>
                <w:left w:w="70" w:type="dxa"/>
                <w:right w:w="70" w:type="dxa"/>
              </w:tblCellMar>
            </w:tblPrEx>
          </w:tblPrExChange>
        </w:tblPrEx>
        <w:trPr>
          <w:trHeight w:val="77"/>
          <w:ins w:id="13362" w:author="Danbo Fu (傅丹波)" w:date="2022-07-21T09:26:00Z"/>
          <w:trPrChange w:id="1336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6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BD13FE" w14:textId="77777777" w:rsidR="00C4537D" w:rsidRPr="003C05C0" w:rsidRDefault="00C4537D" w:rsidP="00C4537D">
            <w:pPr>
              <w:pStyle w:val="TAC"/>
              <w:rPr>
                <w:ins w:id="13365" w:author="Danbo Fu (傅丹波)" w:date="2022-07-21T09:26:00Z"/>
              </w:rPr>
            </w:pPr>
            <w:ins w:id="13366" w:author="Danbo Fu (傅丹波)" w:date="2022-07-21T09:26:00Z">
              <w:r w:rsidRPr="003C05C0">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6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4DBC0" w14:textId="509191DB" w:rsidR="00C4537D" w:rsidRPr="003C05C0" w:rsidRDefault="00C4537D" w:rsidP="00C4537D">
            <w:pPr>
              <w:pStyle w:val="TAC"/>
              <w:rPr>
                <w:ins w:id="13368" w:author="Danbo Fu (傅丹波)" w:date="2022-07-21T09:26:00Z"/>
              </w:rPr>
            </w:pPr>
            <w:ins w:id="1336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7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F44D7" w14:textId="7B954F07" w:rsidR="00C4537D" w:rsidRPr="003C05C0" w:rsidRDefault="00C4537D" w:rsidP="00C4537D">
            <w:pPr>
              <w:pStyle w:val="TAC"/>
              <w:rPr>
                <w:ins w:id="13371" w:author="Danbo Fu (傅丹波)" w:date="2022-07-21T09:26:00Z"/>
              </w:rPr>
            </w:pPr>
            <w:ins w:id="1337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0E21E" w14:textId="2A05C2E5" w:rsidR="00C4537D" w:rsidRPr="003C05C0" w:rsidRDefault="00C4537D" w:rsidP="00C4537D">
            <w:pPr>
              <w:pStyle w:val="TAC"/>
              <w:rPr>
                <w:ins w:id="13374" w:author="Danbo Fu (傅丹波)" w:date="2022-07-21T09:26:00Z"/>
              </w:rPr>
            </w:pPr>
            <w:ins w:id="13375"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4F75F6" w14:textId="3A128EB4" w:rsidR="00C4537D" w:rsidRPr="003C05C0" w:rsidRDefault="00C4537D" w:rsidP="00C4537D">
            <w:pPr>
              <w:pStyle w:val="TAC"/>
              <w:rPr>
                <w:ins w:id="13377" w:author="Danbo Fu (傅丹波)" w:date="2022-07-21T09:26:00Z"/>
              </w:rPr>
            </w:pPr>
            <w:ins w:id="13378"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D28C5" w14:textId="74F95C1D" w:rsidR="00C4537D" w:rsidRPr="003C05C0" w:rsidRDefault="00C4537D" w:rsidP="00C4537D">
            <w:pPr>
              <w:pStyle w:val="TAC"/>
              <w:rPr>
                <w:ins w:id="13380" w:author="Danbo Fu (傅丹波)" w:date="2022-07-21T09:26:00Z"/>
              </w:rPr>
            </w:pPr>
            <w:ins w:id="1338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1F591" w14:textId="1D4FC4BD" w:rsidR="00C4537D" w:rsidRPr="003C05C0" w:rsidRDefault="00C4537D" w:rsidP="00C4537D">
            <w:pPr>
              <w:pStyle w:val="TAC"/>
              <w:rPr>
                <w:ins w:id="13383" w:author="Danbo Fu (傅丹波)" w:date="2022-07-21T09:26:00Z"/>
              </w:rPr>
            </w:pPr>
            <w:ins w:id="13384"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69A03" w14:textId="183B5869" w:rsidR="00C4537D" w:rsidRPr="003C05C0" w:rsidRDefault="00C4537D" w:rsidP="00C4537D">
            <w:pPr>
              <w:pStyle w:val="TAC"/>
              <w:rPr>
                <w:ins w:id="13386" w:author="Danbo Fu (傅丹波)" w:date="2022-07-21T09:26:00Z"/>
              </w:rPr>
            </w:pPr>
            <w:ins w:id="13387"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7F32DD" w14:textId="37BB6E24" w:rsidR="00C4537D" w:rsidRPr="003C05C0" w:rsidRDefault="00C4537D" w:rsidP="00C4537D">
            <w:pPr>
              <w:pStyle w:val="TAC"/>
              <w:rPr>
                <w:ins w:id="13389" w:author="Danbo Fu (傅丹波)" w:date="2022-07-21T09:26:00Z"/>
              </w:rPr>
            </w:pPr>
            <w:ins w:id="1339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9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F36F4" w14:textId="2C7D252F" w:rsidR="00C4537D" w:rsidRPr="003C05C0" w:rsidRDefault="00C4537D" w:rsidP="00C4537D">
            <w:pPr>
              <w:pStyle w:val="TAC"/>
              <w:rPr>
                <w:ins w:id="13392" w:author="Danbo Fu (傅丹波)" w:date="2022-07-21T09:26:00Z"/>
              </w:rPr>
            </w:pPr>
            <w:ins w:id="1339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9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7C1359" w14:textId="58084833" w:rsidR="00C4537D" w:rsidRPr="003C05C0" w:rsidRDefault="00C4537D" w:rsidP="00C4537D">
            <w:pPr>
              <w:pStyle w:val="TAC"/>
              <w:rPr>
                <w:ins w:id="13395" w:author="Danbo Fu (傅丹波)" w:date="2022-07-21T09:26:00Z"/>
              </w:rPr>
            </w:pPr>
            <w:ins w:id="13396" w:author="Danbo Fu (傅丹波)" w:date="2022-07-28T18:24:00Z">
              <w:r>
                <w:rPr>
                  <w:rFonts w:eastAsia="等线" w:cs="Arial"/>
                  <w:color w:val="000000"/>
                  <w:szCs w:val="18"/>
                </w:rPr>
                <w:t>17.5-TT</w:t>
              </w:r>
            </w:ins>
          </w:p>
        </w:tc>
      </w:tr>
      <w:tr w:rsidR="00C4537D" w:rsidRPr="003C05C0" w14:paraId="03D1295D" w14:textId="77777777" w:rsidTr="00BF3B8E">
        <w:tblPrEx>
          <w:tblW w:w="10348" w:type="dxa"/>
          <w:tblInd w:w="70" w:type="dxa"/>
          <w:tblCellMar>
            <w:left w:w="70" w:type="dxa"/>
            <w:right w:w="70" w:type="dxa"/>
          </w:tblCellMar>
          <w:tblPrExChange w:id="13397" w:author="Danbo Fu (傅丹波)" w:date="2022-07-28T18:24:00Z">
            <w:tblPrEx>
              <w:tblW w:w="10348" w:type="dxa"/>
              <w:tblInd w:w="70" w:type="dxa"/>
              <w:tblCellMar>
                <w:left w:w="70" w:type="dxa"/>
                <w:right w:w="70" w:type="dxa"/>
              </w:tblCellMar>
            </w:tblPrEx>
          </w:tblPrExChange>
        </w:tblPrEx>
        <w:trPr>
          <w:trHeight w:val="77"/>
          <w:ins w:id="13398" w:author="Danbo Fu (傅丹波)" w:date="2022-07-21T09:26:00Z"/>
          <w:trPrChange w:id="1339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0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20FE98" w14:textId="77777777" w:rsidR="00C4537D" w:rsidRPr="003C05C0" w:rsidRDefault="00C4537D" w:rsidP="00C4537D">
            <w:pPr>
              <w:pStyle w:val="TAC"/>
              <w:rPr>
                <w:ins w:id="13401" w:author="Danbo Fu (傅丹波)" w:date="2022-07-21T09:26:00Z"/>
              </w:rPr>
            </w:pPr>
            <w:ins w:id="13402" w:author="Danbo Fu (傅丹波)" w:date="2022-07-21T09:26:00Z">
              <w:r w:rsidRPr="003C05C0">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D3EB8E" w14:textId="50C6BB58" w:rsidR="00C4537D" w:rsidRPr="003C05C0" w:rsidRDefault="00C4537D" w:rsidP="00C4537D">
            <w:pPr>
              <w:pStyle w:val="TAC"/>
              <w:rPr>
                <w:ins w:id="13404" w:author="Danbo Fu (傅丹波)" w:date="2022-07-21T09:26:00Z"/>
              </w:rPr>
            </w:pPr>
            <w:ins w:id="1340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0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00745C" w14:textId="730E119B" w:rsidR="00C4537D" w:rsidRPr="003C05C0" w:rsidRDefault="00C4537D" w:rsidP="00C4537D">
            <w:pPr>
              <w:pStyle w:val="TAC"/>
              <w:rPr>
                <w:ins w:id="13407" w:author="Danbo Fu (傅丹波)" w:date="2022-07-21T09:26:00Z"/>
              </w:rPr>
            </w:pPr>
            <w:ins w:id="1340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CDC17" w14:textId="7DC66410" w:rsidR="00C4537D" w:rsidRPr="003C05C0" w:rsidRDefault="00C4537D" w:rsidP="00C4537D">
            <w:pPr>
              <w:pStyle w:val="TAC"/>
              <w:rPr>
                <w:ins w:id="13410" w:author="Danbo Fu (傅丹波)" w:date="2022-07-21T09:26:00Z"/>
              </w:rPr>
            </w:pPr>
            <w:ins w:id="1341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44310" w14:textId="3EF9A449" w:rsidR="00C4537D" w:rsidRPr="003C05C0" w:rsidRDefault="00C4537D" w:rsidP="00C4537D">
            <w:pPr>
              <w:pStyle w:val="TAC"/>
              <w:rPr>
                <w:ins w:id="13413" w:author="Danbo Fu (傅丹波)" w:date="2022-07-21T09:26:00Z"/>
              </w:rPr>
            </w:pPr>
            <w:ins w:id="13414"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D7515" w14:textId="0A2062B5" w:rsidR="00C4537D" w:rsidRPr="003C05C0" w:rsidRDefault="00C4537D" w:rsidP="00C4537D">
            <w:pPr>
              <w:pStyle w:val="TAC"/>
              <w:rPr>
                <w:ins w:id="13416" w:author="Danbo Fu (傅丹波)" w:date="2022-07-21T09:26:00Z"/>
              </w:rPr>
            </w:pPr>
            <w:ins w:id="1341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619048" w14:textId="17777998" w:rsidR="00C4537D" w:rsidRPr="003C05C0" w:rsidRDefault="00C4537D" w:rsidP="00C4537D">
            <w:pPr>
              <w:pStyle w:val="TAC"/>
              <w:rPr>
                <w:ins w:id="13419" w:author="Danbo Fu (傅丹波)" w:date="2022-07-21T09:26:00Z"/>
              </w:rPr>
            </w:pPr>
            <w:ins w:id="13420"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8D1FB" w14:textId="5D808CC4" w:rsidR="00C4537D" w:rsidRPr="003C05C0" w:rsidRDefault="00C4537D" w:rsidP="00C4537D">
            <w:pPr>
              <w:pStyle w:val="TAC"/>
              <w:rPr>
                <w:ins w:id="13422" w:author="Danbo Fu (傅丹波)" w:date="2022-07-21T09:26:00Z"/>
              </w:rPr>
            </w:pPr>
            <w:ins w:id="13423"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C4A06" w14:textId="27A51F29" w:rsidR="00C4537D" w:rsidRPr="003C05C0" w:rsidRDefault="00C4537D" w:rsidP="00C4537D">
            <w:pPr>
              <w:pStyle w:val="TAC"/>
              <w:rPr>
                <w:ins w:id="13425" w:author="Danbo Fu (傅丹波)" w:date="2022-07-21T09:26:00Z"/>
              </w:rPr>
            </w:pPr>
            <w:ins w:id="1342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098BB" w14:textId="04A92736" w:rsidR="00C4537D" w:rsidRPr="003C05C0" w:rsidRDefault="00C4537D" w:rsidP="00C4537D">
            <w:pPr>
              <w:pStyle w:val="TAC"/>
              <w:rPr>
                <w:ins w:id="13428" w:author="Danbo Fu (傅丹波)" w:date="2022-07-21T09:26:00Z"/>
              </w:rPr>
            </w:pPr>
            <w:ins w:id="1342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3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FFB87" w14:textId="685208BF" w:rsidR="00C4537D" w:rsidRPr="003C05C0" w:rsidRDefault="00C4537D" w:rsidP="00C4537D">
            <w:pPr>
              <w:pStyle w:val="TAC"/>
              <w:rPr>
                <w:ins w:id="13431" w:author="Danbo Fu (傅丹波)" w:date="2022-07-21T09:26:00Z"/>
              </w:rPr>
            </w:pPr>
            <w:ins w:id="13432" w:author="Danbo Fu (傅丹波)" w:date="2022-07-28T18:24:00Z">
              <w:r>
                <w:rPr>
                  <w:rFonts w:eastAsia="等线" w:cs="Arial"/>
                  <w:color w:val="000000"/>
                  <w:szCs w:val="18"/>
                </w:rPr>
                <w:t>19-TT</w:t>
              </w:r>
            </w:ins>
          </w:p>
        </w:tc>
      </w:tr>
      <w:tr w:rsidR="00C4537D" w:rsidRPr="003C05C0" w14:paraId="4EDF4680" w14:textId="77777777" w:rsidTr="00BF3B8E">
        <w:tblPrEx>
          <w:tblW w:w="10348" w:type="dxa"/>
          <w:tblInd w:w="70" w:type="dxa"/>
          <w:tblCellMar>
            <w:left w:w="70" w:type="dxa"/>
            <w:right w:w="70" w:type="dxa"/>
          </w:tblCellMar>
          <w:tblPrExChange w:id="13433" w:author="Danbo Fu (傅丹波)" w:date="2022-07-28T18:24:00Z">
            <w:tblPrEx>
              <w:tblW w:w="10348" w:type="dxa"/>
              <w:tblInd w:w="70" w:type="dxa"/>
              <w:tblCellMar>
                <w:left w:w="70" w:type="dxa"/>
                <w:right w:w="70" w:type="dxa"/>
              </w:tblCellMar>
            </w:tblPrEx>
          </w:tblPrExChange>
        </w:tblPrEx>
        <w:trPr>
          <w:trHeight w:val="77"/>
          <w:ins w:id="13434" w:author="Danbo Fu (傅丹波)" w:date="2022-07-21T09:26:00Z"/>
          <w:trPrChange w:id="1343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3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2C748F" w14:textId="77777777" w:rsidR="00C4537D" w:rsidRPr="003C05C0" w:rsidRDefault="00C4537D" w:rsidP="00C4537D">
            <w:pPr>
              <w:pStyle w:val="TAC"/>
              <w:rPr>
                <w:ins w:id="13437" w:author="Danbo Fu (傅丹波)" w:date="2022-07-21T09:26:00Z"/>
              </w:rPr>
            </w:pPr>
            <w:ins w:id="13438" w:author="Danbo Fu (傅丹波)" w:date="2022-07-21T09:26:00Z">
              <w:r w:rsidRPr="003C05C0">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3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804606" w14:textId="2E268831" w:rsidR="00C4537D" w:rsidRPr="003C05C0" w:rsidRDefault="00C4537D" w:rsidP="00C4537D">
            <w:pPr>
              <w:pStyle w:val="TAC"/>
              <w:rPr>
                <w:ins w:id="13440" w:author="Danbo Fu (傅丹波)" w:date="2022-07-21T09:26:00Z"/>
              </w:rPr>
            </w:pPr>
            <w:ins w:id="1344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4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0B373C" w14:textId="17437C7F" w:rsidR="00C4537D" w:rsidRPr="003C05C0" w:rsidRDefault="00C4537D" w:rsidP="00C4537D">
            <w:pPr>
              <w:pStyle w:val="TAC"/>
              <w:rPr>
                <w:ins w:id="13443" w:author="Danbo Fu (傅丹波)" w:date="2022-07-21T09:26:00Z"/>
              </w:rPr>
            </w:pPr>
            <w:ins w:id="1344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2D794" w14:textId="130BCC90" w:rsidR="00C4537D" w:rsidRPr="003C05C0" w:rsidRDefault="00C4537D" w:rsidP="00C4537D">
            <w:pPr>
              <w:pStyle w:val="TAC"/>
              <w:rPr>
                <w:ins w:id="13446" w:author="Danbo Fu (傅丹波)" w:date="2022-07-21T09:26:00Z"/>
              </w:rPr>
            </w:pPr>
            <w:ins w:id="13447"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254059" w14:textId="46B35B2C" w:rsidR="00C4537D" w:rsidRPr="003C05C0" w:rsidRDefault="00C4537D" w:rsidP="00C4537D">
            <w:pPr>
              <w:pStyle w:val="TAC"/>
              <w:rPr>
                <w:ins w:id="13449" w:author="Danbo Fu (傅丹波)" w:date="2022-07-21T09:26:00Z"/>
              </w:rPr>
            </w:pPr>
            <w:ins w:id="13450"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2292A3" w14:textId="69BD7CED" w:rsidR="00C4537D" w:rsidRPr="003C05C0" w:rsidRDefault="00C4537D" w:rsidP="00C4537D">
            <w:pPr>
              <w:pStyle w:val="TAC"/>
              <w:rPr>
                <w:ins w:id="13452" w:author="Danbo Fu (傅丹波)" w:date="2022-07-21T09:26:00Z"/>
              </w:rPr>
            </w:pPr>
            <w:ins w:id="1345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05E3F" w14:textId="256E770D" w:rsidR="00C4537D" w:rsidRPr="003C05C0" w:rsidRDefault="00C4537D" w:rsidP="00C4537D">
            <w:pPr>
              <w:pStyle w:val="TAC"/>
              <w:rPr>
                <w:ins w:id="13455" w:author="Danbo Fu (傅丹波)" w:date="2022-07-21T09:26:00Z"/>
              </w:rPr>
            </w:pPr>
            <w:ins w:id="13456"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C40FF" w14:textId="19D9F73B" w:rsidR="00C4537D" w:rsidRPr="003C05C0" w:rsidRDefault="00C4537D" w:rsidP="00C4537D">
            <w:pPr>
              <w:pStyle w:val="TAC"/>
              <w:rPr>
                <w:ins w:id="13458" w:author="Danbo Fu (傅丹波)" w:date="2022-07-21T09:26:00Z"/>
              </w:rPr>
            </w:pPr>
            <w:ins w:id="1345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6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6539F" w14:textId="59EE4D2D" w:rsidR="00C4537D" w:rsidRPr="003C05C0" w:rsidRDefault="00C4537D" w:rsidP="00C4537D">
            <w:pPr>
              <w:pStyle w:val="TAC"/>
              <w:rPr>
                <w:ins w:id="13461" w:author="Danbo Fu (傅丹波)" w:date="2022-07-21T09:26:00Z"/>
              </w:rPr>
            </w:pPr>
            <w:ins w:id="1346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6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2E490" w14:textId="2613A0C6" w:rsidR="00C4537D" w:rsidRPr="003C05C0" w:rsidRDefault="00C4537D" w:rsidP="00C4537D">
            <w:pPr>
              <w:pStyle w:val="TAC"/>
              <w:rPr>
                <w:ins w:id="13464" w:author="Danbo Fu (傅丹波)" w:date="2022-07-21T09:26:00Z"/>
              </w:rPr>
            </w:pPr>
            <w:ins w:id="1346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6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72E12" w14:textId="5A0B9535" w:rsidR="00C4537D" w:rsidRPr="003C05C0" w:rsidRDefault="00C4537D" w:rsidP="00C4537D">
            <w:pPr>
              <w:pStyle w:val="TAC"/>
              <w:rPr>
                <w:ins w:id="13467" w:author="Danbo Fu (傅丹波)" w:date="2022-07-21T09:26:00Z"/>
              </w:rPr>
            </w:pPr>
            <w:ins w:id="13468" w:author="Danbo Fu (傅丹波)" w:date="2022-07-28T18:24:00Z">
              <w:r>
                <w:rPr>
                  <w:rFonts w:eastAsia="等线" w:cs="Arial"/>
                  <w:color w:val="000000"/>
                  <w:szCs w:val="18"/>
                </w:rPr>
                <w:t>17.5-TT</w:t>
              </w:r>
            </w:ins>
          </w:p>
        </w:tc>
      </w:tr>
      <w:tr w:rsidR="00C4537D" w:rsidRPr="003C05C0" w14:paraId="310FE7E8" w14:textId="77777777" w:rsidTr="00BF3B8E">
        <w:tblPrEx>
          <w:tblW w:w="10348" w:type="dxa"/>
          <w:tblInd w:w="70" w:type="dxa"/>
          <w:tblCellMar>
            <w:left w:w="70" w:type="dxa"/>
            <w:right w:w="70" w:type="dxa"/>
          </w:tblCellMar>
          <w:tblPrExChange w:id="13469" w:author="Danbo Fu (傅丹波)" w:date="2022-07-28T18:24:00Z">
            <w:tblPrEx>
              <w:tblW w:w="10348" w:type="dxa"/>
              <w:tblInd w:w="70" w:type="dxa"/>
              <w:tblCellMar>
                <w:left w:w="70" w:type="dxa"/>
                <w:right w:w="70" w:type="dxa"/>
              </w:tblCellMar>
            </w:tblPrEx>
          </w:tblPrExChange>
        </w:tblPrEx>
        <w:trPr>
          <w:trHeight w:val="77"/>
          <w:ins w:id="13470" w:author="Danbo Fu (傅丹波)" w:date="2022-07-21T09:26:00Z"/>
          <w:trPrChange w:id="1347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7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A06DCC" w14:textId="77777777" w:rsidR="00C4537D" w:rsidRPr="003C05C0" w:rsidRDefault="00C4537D" w:rsidP="00C4537D">
            <w:pPr>
              <w:pStyle w:val="TAC"/>
              <w:rPr>
                <w:ins w:id="13473" w:author="Danbo Fu (傅丹波)" w:date="2022-07-21T09:26:00Z"/>
              </w:rPr>
            </w:pPr>
            <w:ins w:id="13474" w:author="Danbo Fu (傅丹波)" w:date="2022-07-21T09:26:00Z">
              <w:r w:rsidRPr="003C05C0">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A10806" w14:textId="096804D3" w:rsidR="00C4537D" w:rsidRPr="003C05C0" w:rsidRDefault="00C4537D" w:rsidP="00C4537D">
            <w:pPr>
              <w:pStyle w:val="TAC"/>
              <w:rPr>
                <w:ins w:id="13476" w:author="Danbo Fu (傅丹波)" w:date="2022-07-21T09:26:00Z"/>
              </w:rPr>
            </w:pPr>
            <w:ins w:id="1347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7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BD8AA6" w14:textId="768DBBB6" w:rsidR="00C4537D" w:rsidRPr="003C05C0" w:rsidRDefault="00C4537D" w:rsidP="00C4537D">
            <w:pPr>
              <w:pStyle w:val="TAC"/>
              <w:rPr>
                <w:ins w:id="13479" w:author="Danbo Fu (傅丹波)" w:date="2022-07-21T09:26:00Z"/>
              </w:rPr>
            </w:pPr>
            <w:ins w:id="1348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CCC2F" w14:textId="366723A3" w:rsidR="00C4537D" w:rsidRPr="003C05C0" w:rsidRDefault="00C4537D" w:rsidP="00C4537D">
            <w:pPr>
              <w:pStyle w:val="TAC"/>
              <w:rPr>
                <w:ins w:id="13482" w:author="Danbo Fu (傅丹波)" w:date="2022-07-21T09:26:00Z"/>
              </w:rPr>
            </w:pPr>
            <w:ins w:id="13483"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204A9" w14:textId="2DCEFB0F" w:rsidR="00C4537D" w:rsidRPr="003C05C0" w:rsidRDefault="00C4537D" w:rsidP="00C4537D">
            <w:pPr>
              <w:pStyle w:val="TAC"/>
              <w:rPr>
                <w:ins w:id="13485" w:author="Danbo Fu (傅丹波)" w:date="2022-07-21T09:26:00Z"/>
              </w:rPr>
            </w:pPr>
            <w:ins w:id="13486"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699C36" w14:textId="788235ED" w:rsidR="00C4537D" w:rsidRPr="003C05C0" w:rsidRDefault="00C4537D" w:rsidP="00C4537D">
            <w:pPr>
              <w:pStyle w:val="TAC"/>
              <w:rPr>
                <w:ins w:id="13488" w:author="Danbo Fu (傅丹波)" w:date="2022-07-21T09:26:00Z"/>
              </w:rPr>
            </w:pPr>
            <w:ins w:id="1348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9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AB523" w14:textId="365BD03E" w:rsidR="00C4537D" w:rsidRPr="003C05C0" w:rsidRDefault="00C4537D" w:rsidP="00C4537D">
            <w:pPr>
              <w:pStyle w:val="TAC"/>
              <w:rPr>
                <w:ins w:id="13491" w:author="Danbo Fu (傅丹波)" w:date="2022-07-21T09:26:00Z"/>
              </w:rPr>
            </w:pPr>
            <w:ins w:id="13492"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9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3BA61" w14:textId="7B5099D6" w:rsidR="00C4537D" w:rsidRPr="003C05C0" w:rsidRDefault="00C4537D" w:rsidP="00C4537D">
            <w:pPr>
              <w:pStyle w:val="TAC"/>
              <w:rPr>
                <w:ins w:id="13494" w:author="Danbo Fu (傅丹波)" w:date="2022-07-21T09:26:00Z"/>
              </w:rPr>
            </w:pPr>
            <w:ins w:id="13495"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9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2240F" w14:textId="5E2A933D" w:rsidR="00C4537D" w:rsidRPr="003C05C0" w:rsidRDefault="00C4537D" w:rsidP="00C4537D">
            <w:pPr>
              <w:pStyle w:val="TAC"/>
              <w:rPr>
                <w:ins w:id="13497" w:author="Danbo Fu (傅丹波)" w:date="2022-07-21T09:26:00Z"/>
              </w:rPr>
            </w:pPr>
            <w:ins w:id="1349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9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E2100" w14:textId="225F659A" w:rsidR="00C4537D" w:rsidRPr="003C05C0" w:rsidRDefault="00C4537D" w:rsidP="00C4537D">
            <w:pPr>
              <w:pStyle w:val="TAC"/>
              <w:rPr>
                <w:ins w:id="13500" w:author="Danbo Fu (傅丹波)" w:date="2022-07-21T09:26:00Z"/>
              </w:rPr>
            </w:pPr>
            <w:ins w:id="1350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E4D6C4" w14:textId="40C981A3" w:rsidR="00C4537D" w:rsidRPr="003C05C0" w:rsidRDefault="00C4537D" w:rsidP="00C4537D">
            <w:pPr>
              <w:pStyle w:val="TAC"/>
              <w:rPr>
                <w:ins w:id="13503" w:author="Danbo Fu (傅丹波)" w:date="2022-07-21T09:26:00Z"/>
              </w:rPr>
            </w:pPr>
            <w:ins w:id="13504" w:author="Danbo Fu (傅丹波)" w:date="2022-07-28T18:24:00Z">
              <w:r>
                <w:rPr>
                  <w:rFonts w:eastAsia="等线" w:cs="Arial"/>
                  <w:color w:val="000000"/>
                  <w:szCs w:val="18"/>
                </w:rPr>
                <w:t>19-TT</w:t>
              </w:r>
            </w:ins>
          </w:p>
        </w:tc>
      </w:tr>
      <w:tr w:rsidR="00C4537D" w:rsidRPr="003C05C0" w14:paraId="01A2811F" w14:textId="77777777" w:rsidTr="00BF3B8E">
        <w:tblPrEx>
          <w:tblW w:w="10348" w:type="dxa"/>
          <w:tblInd w:w="70" w:type="dxa"/>
          <w:tblCellMar>
            <w:left w:w="70" w:type="dxa"/>
            <w:right w:w="70" w:type="dxa"/>
          </w:tblCellMar>
          <w:tblPrExChange w:id="13505" w:author="Danbo Fu (傅丹波)" w:date="2022-07-28T18:24:00Z">
            <w:tblPrEx>
              <w:tblW w:w="10348" w:type="dxa"/>
              <w:tblInd w:w="70" w:type="dxa"/>
              <w:tblCellMar>
                <w:left w:w="70" w:type="dxa"/>
                <w:right w:w="70" w:type="dxa"/>
              </w:tblCellMar>
            </w:tblPrEx>
          </w:tblPrExChange>
        </w:tblPrEx>
        <w:trPr>
          <w:trHeight w:val="77"/>
          <w:ins w:id="13506" w:author="Danbo Fu (傅丹波)" w:date="2022-07-21T09:26:00Z"/>
          <w:trPrChange w:id="1350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0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A408CCB" w14:textId="77777777" w:rsidR="00C4537D" w:rsidRPr="003C05C0" w:rsidRDefault="00C4537D" w:rsidP="00C4537D">
            <w:pPr>
              <w:pStyle w:val="TAC"/>
              <w:rPr>
                <w:ins w:id="13509" w:author="Danbo Fu (傅丹波)" w:date="2022-07-21T09:26:00Z"/>
              </w:rPr>
            </w:pPr>
            <w:ins w:id="13510" w:author="Danbo Fu (傅丹波)" w:date="2022-07-21T09:26:00Z">
              <w:r w:rsidRPr="003C05C0">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661599" w14:textId="0D7F2901" w:rsidR="00C4537D" w:rsidRPr="003C05C0" w:rsidRDefault="00C4537D" w:rsidP="00C4537D">
            <w:pPr>
              <w:pStyle w:val="TAC"/>
              <w:rPr>
                <w:ins w:id="13512" w:author="Danbo Fu (傅丹波)" w:date="2022-07-21T09:26:00Z"/>
              </w:rPr>
            </w:pPr>
            <w:ins w:id="1351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1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575DDB" w14:textId="6254B638" w:rsidR="00C4537D" w:rsidRPr="003C05C0" w:rsidRDefault="00C4537D" w:rsidP="00C4537D">
            <w:pPr>
              <w:pStyle w:val="TAC"/>
              <w:rPr>
                <w:ins w:id="13515" w:author="Danbo Fu (傅丹波)" w:date="2022-07-21T09:26:00Z"/>
              </w:rPr>
            </w:pPr>
            <w:ins w:id="1351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87B24" w14:textId="66DF7EA6" w:rsidR="00C4537D" w:rsidRPr="003C05C0" w:rsidRDefault="00C4537D" w:rsidP="00C4537D">
            <w:pPr>
              <w:pStyle w:val="TAC"/>
              <w:rPr>
                <w:ins w:id="13518" w:author="Danbo Fu (傅丹波)" w:date="2022-07-21T09:26:00Z"/>
              </w:rPr>
            </w:pPr>
            <w:ins w:id="13519"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8F317" w14:textId="270A8D42" w:rsidR="00C4537D" w:rsidRPr="003C05C0" w:rsidRDefault="00C4537D" w:rsidP="00C4537D">
            <w:pPr>
              <w:pStyle w:val="TAC"/>
              <w:rPr>
                <w:ins w:id="13521" w:author="Danbo Fu (傅丹波)" w:date="2022-07-21T09:26:00Z"/>
              </w:rPr>
            </w:pPr>
            <w:ins w:id="13522"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72791E" w14:textId="5AD9E67B" w:rsidR="00C4537D" w:rsidRPr="003C05C0" w:rsidRDefault="00C4537D" w:rsidP="00C4537D">
            <w:pPr>
              <w:pStyle w:val="TAC"/>
              <w:rPr>
                <w:ins w:id="13524" w:author="Danbo Fu (傅丹波)" w:date="2022-07-21T09:26:00Z"/>
              </w:rPr>
            </w:pPr>
            <w:ins w:id="1352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D63D7" w14:textId="746BDDCA" w:rsidR="00C4537D" w:rsidRPr="003C05C0" w:rsidRDefault="00C4537D" w:rsidP="00C4537D">
            <w:pPr>
              <w:pStyle w:val="TAC"/>
              <w:rPr>
                <w:ins w:id="13527" w:author="Danbo Fu (傅丹波)" w:date="2022-07-21T09:26:00Z"/>
              </w:rPr>
            </w:pPr>
            <w:ins w:id="13528"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0C1755" w14:textId="692877CE" w:rsidR="00C4537D" w:rsidRPr="003C05C0" w:rsidRDefault="00C4537D" w:rsidP="00C4537D">
            <w:pPr>
              <w:pStyle w:val="TAC"/>
              <w:rPr>
                <w:ins w:id="13530" w:author="Danbo Fu (傅丹波)" w:date="2022-07-21T09:26:00Z"/>
              </w:rPr>
            </w:pPr>
            <w:ins w:id="13531"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E7E4C2" w14:textId="5089098E" w:rsidR="00C4537D" w:rsidRPr="003C05C0" w:rsidRDefault="00C4537D" w:rsidP="00C4537D">
            <w:pPr>
              <w:pStyle w:val="TAC"/>
              <w:rPr>
                <w:ins w:id="13533" w:author="Danbo Fu (傅丹波)" w:date="2022-07-21T09:26:00Z"/>
              </w:rPr>
            </w:pPr>
            <w:ins w:id="1353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FA7E4" w14:textId="34405FC2" w:rsidR="00C4537D" w:rsidRPr="003C05C0" w:rsidRDefault="00C4537D" w:rsidP="00C4537D">
            <w:pPr>
              <w:pStyle w:val="TAC"/>
              <w:rPr>
                <w:ins w:id="13536" w:author="Danbo Fu (傅丹波)" w:date="2022-07-21T09:26:00Z"/>
              </w:rPr>
            </w:pPr>
            <w:ins w:id="1353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89F42" w14:textId="24A660C8" w:rsidR="00C4537D" w:rsidRPr="003C05C0" w:rsidRDefault="00C4537D" w:rsidP="00C4537D">
            <w:pPr>
              <w:pStyle w:val="TAC"/>
              <w:rPr>
                <w:ins w:id="13539" w:author="Danbo Fu (傅丹波)" w:date="2022-07-21T09:26:00Z"/>
              </w:rPr>
            </w:pPr>
            <w:ins w:id="13540" w:author="Danbo Fu (傅丹波)" w:date="2022-07-28T18:24:00Z">
              <w:r>
                <w:rPr>
                  <w:rFonts w:eastAsia="等线" w:cs="Arial"/>
                  <w:color w:val="000000"/>
                  <w:szCs w:val="18"/>
                </w:rPr>
                <w:t>19-TT</w:t>
              </w:r>
            </w:ins>
          </w:p>
        </w:tc>
      </w:tr>
      <w:tr w:rsidR="00C4537D" w:rsidRPr="003C05C0" w14:paraId="460704A4" w14:textId="77777777" w:rsidTr="00BF3B8E">
        <w:tblPrEx>
          <w:tblW w:w="10348" w:type="dxa"/>
          <w:tblInd w:w="70" w:type="dxa"/>
          <w:tblCellMar>
            <w:left w:w="70" w:type="dxa"/>
            <w:right w:w="70" w:type="dxa"/>
          </w:tblCellMar>
          <w:tblPrExChange w:id="13541" w:author="Danbo Fu (傅丹波)" w:date="2022-07-28T18:24:00Z">
            <w:tblPrEx>
              <w:tblW w:w="10348" w:type="dxa"/>
              <w:tblInd w:w="70" w:type="dxa"/>
              <w:tblCellMar>
                <w:left w:w="70" w:type="dxa"/>
                <w:right w:w="70" w:type="dxa"/>
              </w:tblCellMar>
            </w:tblPrEx>
          </w:tblPrExChange>
        </w:tblPrEx>
        <w:trPr>
          <w:trHeight w:val="77"/>
          <w:ins w:id="13542" w:author="Danbo Fu (傅丹波)" w:date="2022-07-21T09:26:00Z"/>
          <w:trPrChange w:id="1354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4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2402314" w14:textId="77777777" w:rsidR="00C4537D" w:rsidRPr="003C05C0" w:rsidRDefault="00C4537D" w:rsidP="00C4537D">
            <w:pPr>
              <w:pStyle w:val="TAC"/>
              <w:rPr>
                <w:ins w:id="13545" w:author="Danbo Fu (傅丹波)" w:date="2022-07-21T09:26:00Z"/>
              </w:rPr>
            </w:pPr>
            <w:ins w:id="13546" w:author="Danbo Fu (傅丹波)" w:date="2022-07-21T09:26:00Z">
              <w:r w:rsidRPr="003C05C0">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8EA58A" w14:textId="1DDBA130" w:rsidR="00C4537D" w:rsidRPr="003C05C0" w:rsidRDefault="00C4537D" w:rsidP="00C4537D">
            <w:pPr>
              <w:pStyle w:val="TAC"/>
              <w:rPr>
                <w:ins w:id="13548" w:author="Danbo Fu (傅丹波)" w:date="2022-07-21T09:26:00Z"/>
              </w:rPr>
            </w:pPr>
            <w:ins w:id="1354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5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7153F5" w14:textId="0DC381B0" w:rsidR="00C4537D" w:rsidRPr="003C05C0" w:rsidRDefault="00C4537D" w:rsidP="00C4537D">
            <w:pPr>
              <w:pStyle w:val="TAC"/>
              <w:rPr>
                <w:ins w:id="13551" w:author="Danbo Fu (傅丹波)" w:date="2022-07-21T09:26:00Z"/>
              </w:rPr>
            </w:pPr>
            <w:ins w:id="1355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EBA05" w14:textId="2052E8D9" w:rsidR="00C4537D" w:rsidRPr="003C05C0" w:rsidRDefault="00C4537D" w:rsidP="00C4537D">
            <w:pPr>
              <w:pStyle w:val="TAC"/>
              <w:rPr>
                <w:ins w:id="13554" w:author="Danbo Fu (傅丹波)" w:date="2022-07-21T09:26:00Z"/>
              </w:rPr>
            </w:pPr>
            <w:ins w:id="13555"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312DA" w14:textId="27BB913E" w:rsidR="00C4537D" w:rsidRPr="003C05C0" w:rsidRDefault="00C4537D" w:rsidP="00C4537D">
            <w:pPr>
              <w:pStyle w:val="TAC"/>
              <w:rPr>
                <w:ins w:id="13557" w:author="Danbo Fu (傅丹波)" w:date="2022-07-21T09:26:00Z"/>
              </w:rPr>
            </w:pPr>
            <w:ins w:id="1355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72883" w14:textId="61BFCB24" w:rsidR="00C4537D" w:rsidRPr="003C05C0" w:rsidRDefault="00C4537D" w:rsidP="00C4537D">
            <w:pPr>
              <w:pStyle w:val="TAC"/>
              <w:rPr>
                <w:ins w:id="13560" w:author="Danbo Fu (傅丹波)" w:date="2022-07-21T09:26:00Z"/>
              </w:rPr>
            </w:pPr>
            <w:ins w:id="1356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9F1F9" w14:textId="15E11932" w:rsidR="00C4537D" w:rsidRPr="003C05C0" w:rsidRDefault="00C4537D" w:rsidP="00C4537D">
            <w:pPr>
              <w:pStyle w:val="TAC"/>
              <w:rPr>
                <w:ins w:id="13563" w:author="Danbo Fu (傅丹波)" w:date="2022-07-21T09:26:00Z"/>
              </w:rPr>
            </w:pPr>
            <w:ins w:id="1356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C4A2C4" w14:textId="779042F7" w:rsidR="00C4537D" w:rsidRPr="003C05C0" w:rsidRDefault="00C4537D" w:rsidP="00C4537D">
            <w:pPr>
              <w:pStyle w:val="TAC"/>
              <w:rPr>
                <w:ins w:id="13566" w:author="Danbo Fu (傅丹波)" w:date="2022-07-21T09:26:00Z"/>
              </w:rPr>
            </w:pPr>
            <w:ins w:id="1356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513B8" w14:textId="7465F996" w:rsidR="00C4537D" w:rsidRPr="003C05C0" w:rsidRDefault="00C4537D" w:rsidP="00C4537D">
            <w:pPr>
              <w:pStyle w:val="TAC"/>
              <w:rPr>
                <w:ins w:id="13569" w:author="Danbo Fu (傅丹波)" w:date="2022-07-21T09:26:00Z"/>
              </w:rPr>
            </w:pPr>
            <w:ins w:id="1357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F23D80" w14:textId="0724D313" w:rsidR="00C4537D" w:rsidRPr="003C05C0" w:rsidRDefault="00C4537D" w:rsidP="00C4537D">
            <w:pPr>
              <w:pStyle w:val="TAC"/>
              <w:rPr>
                <w:ins w:id="13572" w:author="Danbo Fu (傅丹波)" w:date="2022-07-21T09:26:00Z"/>
              </w:rPr>
            </w:pPr>
            <w:ins w:id="1357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2E5888" w14:textId="2AC242D1" w:rsidR="00C4537D" w:rsidRPr="003C05C0" w:rsidRDefault="00C4537D" w:rsidP="00C4537D">
            <w:pPr>
              <w:pStyle w:val="TAC"/>
              <w:rPr>
                <w:ins w:id="13575" w:author="Danbo Fu (傅丹波)" w:date="2022-07-21T09:26:00Z"/>
              </w:rPr>
            </w:pPr>
            <w:ins w:id="13576" w:author="Danbo Fu (傅丹波)" w:date="2022-07-28T18:24:00Z">
              <w:r>
                <w:rPr>
                  <w:rFonts w:eastAsia="等线" w:cs="Arial"/>
                  <w:color w:val="000000"/>
                  <w:szCs w:val="18"/>
                </w:rPr>
                <w:t>8.5-TT</w:t>
              </w:r>
            </w:ins>
          </w:p>
        </w:tc>
      </w:tr>
      <w:tr w:rsidR="00C4537D" w:rsidRPr="003C05C0" w14:paraId="48235E9B" w14:textId="77777777" w:rsidTr="00BF3B8E">
        <w:tblPrEx>
          <w:tblW w:w="10348" w:type="dxa"/>
          <w:tblInd w:w="70" w:type="dxa"/>
          <w:tblCellMar>
            <w:left w:w="70" w:type="dxa"/>
            <w:right w:w="70" w:type="dxa"/>
          </w:tblCellMar>
          <w:tblPrExChange w:id="13577" w:author="Danbo Fu (傅丹波)" w:date="2022-07-28T18:24:00Z">
            <w:tblPrEx>
              <w:tblW w:w="10348" w:type="dxa"/>
              <w:tblInd w:w="70" w:type="dxa"/>
              <w:tblCellMar>
                <w:left w:w="70" w:type="dxa"/>
                <w:right w:w="70" w:type="dxa"/>
              </w:tblCellMar>
            </w:tblPrEx>
          </w:tblPrExChange>
        </w:tblPrEx>
        <w:trPr>
          <w:trHeight w:val="77"/>
          <w:ins w:id="13578" w:author="Danbo Fu (傅丹波)" w:date="2022-07-21T09:26:00Z"/>
          <w:trPrChange w:id="1357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8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49DA01" w14:textId="77777777" w:rsidR="00C4537D" w:rsidRPr="003C05C0" w:rsidRDefault="00C4537D" w:rsidP="00C4537D">
            <w:pPr>
              <w:pStyle w:val="TAC"/>
              <w:rPr>
                <w:ins w:id="13581" w:author="Danbo Fu (傅丹波)" w:date="2022-07-21T09:26:00Z"/>
              </w:rPr>
            </w:pPr>
            <w:ins w:id="13582" w:author="Danbo Fu (傅丹波)" w:date="2022-07-21T09:26:00Z">
              <w:r w:rsidRPr="003C05C0">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3D0459" w14:textId="798A0744" w:rsidR="00C4537D" w:rsidRPr="003C05C0" w:rsidRDefault="00C4537D" w:rsidP="00C4537D">
            <w:pPr>
              <w:pStyle w:val="TAC"/>
              <w:rPr>
                <w:ins w:id="13584" w:author="Danbo Fu (傅丹波)" w:date="2022-07-21T09:26:00Z"/>
              </w:rPr>
            </w:pPr>
            <w:ins w:id="1358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8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DC95B7" w14:textId="3F45B683" w:rsidR="00C4537D" w:rsidRPr="003C05C0" w:rsidRDefault="00C4537D" w:rsidP="00C4537D">
            <w:pPr>
              <w:pStyle w:val="TAC"/>
              <w:rPr>
                <w:ins w:id="13587" w:author="Danbo Fu (傅丹波)" w:date="2022-07-21T09:26:00Z"/>
              </w:rPr>
            </w:pPr>
            <w:ins w:id="1358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8369F" w14:textId="70778E56" w:rsidR="00C4537D" w:rsidRPr="003C05C0" w:rsidRDefault="00C4537D" w:rsidP="00C4537D">
            <w:pPr>
              <w:pStyle w:val="TAC"/>
              <w:rPr>
                <w:ins w:id="13590" w:author="Danbo Fu (傅丹波)" w:date="2022-07-21T09:26:00Z"/>
              </w:rPr>
            </w:pPr>
            <w:ins w:id="1359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041A86" w14:textId="359C75C6" w:rsidR="00C4537D" w:rsidRPr="003C05C0" w:rsidRDefault="00C4537D" w:rsidP="00C4537D">
            <w:pPr>
              <w:pStyle w:val="TAC"/>
              <w:rPr>
                <w:ins w:id="13593" w:author="Danbo Fu (傅丹波)" w:date="2022-07-21T09:26:00Z"/>
              </w:rPr>
            </w:pPr>
            <w:ins w:id="13594"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A7052" w14:textId="4E5F0292" w:rsidR="00C4537D" w:rsidRPr="003C05C0" w:rsidRDefault="00C4537D" w:rsidP="00C4537D">
            <w:pPr>
              <w:pStyle w:val="TAC"/>
              <w:rPr>
                <w:ins w:id="13596" w:author="Danbo Fu (傅丹波)" w:date="2022-07-21T09:26:00Z"/>
              </w:rPr>
            </w:pPr>
            <w:ins w:id="1359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33C8B1" w14:textId="2DF28C7B" w:rsidR="00C4537D" w:rsidRPr="003C05C0" w:rsidRDefault="00C4537D" w:rsidP="00C4537D">
            <w:pPr>
              <w:pStyle w:val="TAC"/>
              <w:rPr>
                <w:ins w:id="13599" w:author="Danbo Fu (傅丹波)" w:date="2022-07-21T09:26:00Z"/>
              </w:rPr>
            </w:pPr>
            <w:ins w:id="13600"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6EC0A" w14:textId="4D0424AC" w:rsidR="00C4537D" w:rsidRPr="003C05C0" w:rsidRDefault="00C4537D" w:rsidP="00C4537D">
            <w:pPr>
              <w:pStyle w:val="TAC"/>
              <w:rPr>
                <w:ins w:id="13602" w:author="Danbo Fu (傅丹波)" w:date="2022-07-21T09:26:00Z"/>
              </w:rPr>
            </w:pPr>
            <w:ins w:id="13603"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A2F40" w14:textId="32FFBA18" w:rsidR="00C4537D" w:rsidRPr="003C05C0" w:rsidRDefault="00C4537D" w:rsidP="00C4537D">
            <w:pPr>
              <w:pStyle w:val="TAC"/>
              <w:rPr>
                <w:ins w:id="13605" w:author="Danbo Fu (傅丹波)" w:date="2022-07-21T09:26:00Z"/>
              </w:rPr>
            </w:pPr>
            <w:ins w:id="1360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36837" w14:textId="1792FBDE" w:rsidR="00C4537D" w:rsidRPr="003C05C0" w:rsidRDefault="00C4537D" w:rsidP="00C4537D">
            <w:pPr>
              <w:pStyle w:val="TAC"/>
              <w:rPr>
                <w:ins w:id="13608" w:author="Danbo Fu (傅丹波)" w:date="2022-07-21T09:26:00Z"/>
              </w:rPr>
            </w:pPr>
            <w:ins w:id="1360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1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1E823" w14:textId="7CD5429F" w:rsidR="00C4537D" w:rsidRPr="003C05C0" w:rsidRDefault="00C4537D" w:rsidP="00C4537D">
            <w:pPr>
              <w:pStyle w:val="TAC"/>
              <w:rPr>
                <w:ins w:id="13611" w:author="Danbo Fu (傅丹波)" w:date="2022-07-21T09:26:00Z"/>
              </w:rPr>
            </w:pPr>
            <w:ins w:id="13612" w:author="Danbo Fu (傅丹波)" w:date="2022-07-28T18:24:00Z">
              <w:r>
                <w:rPr>
                  <w:rFonts w:eastAsia="等线" w:cs="Arial"/>
                  <w:color w:val="000000"/>
                  <w:szCs w:val="18"/>
                </w:rPr>
                <w:t>17-TT</w:t>
              </w:r>
            </w:ins>
          </w:p>
        </w:tc>
      </w:tr>
      <w:tr w:rsidR="00C4537D" w:rsidRPr="003C05C0" w14:paraId="62AF151C" w14:textId="77777777" w:rsidTr="00BF3B8E">
        <w:tblPrEx>
          <w:tblW w:w="10348" w:type="dxa"/>
          <w:tblInd w:w="70" w:type="dxa"/>
          <w:tblCellMar>
            <w:left w:w="70" w:type="dxa"/>
            <w:right w:w="70" w:type="dxa"/>
          </w:tblCellMar>
          <w:tblPrExChange w:id="13613" w:author="Danbo Fu (傅丹波)" w:date="2022-07-28T18:24:00Z">
            <w:tblPrEx>
              <w:tblW w:w="10348" w:type="dxa"/>
              <w:tblInd w:w="70" w:type="dxa"/>
              <w:tblCellMar>
                <w:left w:w="70" w:type="dxa"/>
                <w:right w:w="70" w:type="dxa"/>
              </w:tblCellMar>
            </w:tblPrEx>
          </w:tblPrExChange>
        </w:tblPrEx>
        <w:trPr>
          <w:trHeight w:val="77"/>
          <w:ins w:id="13614" w:author="Danbo Fu (傅丹波)" w:date="2022-07-21T09:26:00Z"/>
          <w:trPrChange w:id="1361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1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F13CA0" w14:textId="77777777" w:rsidR="00C4537D" w:rsidRPr="003C05C0" w:rsidRDefault="00C4537D" w:rsidP="00C4537D">
            <w:pPr>
              <w:pStyle w:val="TAC"/>
              <w:rPr>
                <w:ins w:id="13617" w:author="Danbo Fu (傅丹波)" w:date="2022-07-21T09:26:00Z"/>
              </w:rPr>
            </w:pPr>
            <w:ins w:id="13618" w:author="Danbo Fu (傅丹波)" w:date="2022-07-21T09:26:00Z">
              <w:r w:rsidRPr="003C05C0">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1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AF7136" w14:textId="1C69B8D6" w:rsidR="00C4537D" w:rsidRPr="003C05C0" w:rsidRDefault="00C4537D" w:rsidP="00C4537D">
            <w:pPr>
              <w:pStyle w:val="TAC"/>
              <w:rPr>
                <w:ins w:id="13620" w:author="Danbo Fu (傅丹波)" w:date="2022-07-21T09:26:00Z"/>
              </w:rPr>
            </w:pPr>
            <w:ins w:id="1362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2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96E91A" w14:textId="1EE4B2F3" w:rsidR="00C4537D" w:rsidRPr="003C05C0" w:rsidRDefault="00C4537D" w:rsidP="00C4537D">
            <w:pPr>
              <w:pStyle w:val="TAC"/>
              <w:rPr>
                <w:ins w:id="13623" w:author="Danbo Fu (傅丹波)" w:date="2022-07-21T09:26:00Z"/>
              </w:rPr>
            </w:pPr>
            <w:ins w:id="1362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96509" w14:textId="46B1D983" w:rsidR="00C4537D" w:rsidRPr="003C05C0" w:rsidRDefault="00C4537D" w:rsidP="00C4537D">
            <w:pPr>
              <w:pStyle w:val="TAC"/>
              <w:rPr>
                <w:ins w:id="13626" w:author="Danbo Fu (傅丹波)" w:date="2022-07-21T09:26:00Z"/>
              </w:rPr>
            </w:pPr>
            <w:ins w:id="13627"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25D4E5" w14:textId="2FF24A23" w:rsidR="00C4537D" w:rsidRPr="003C05C0" w:rsidRDefault="00C4537D" w:rsidP="00C4537D">
            <w:pPr>
              <w:pStyle w:val="TAC"/>
              <w:rPr>
                <w:ins w:id="13629" w:author="Danbo Fu (傅丹波)" w:date="2022-07-21T09:26:00Z"/>
              </w:rPr>
            </w:pPr>
            <w:ins w:id="13630"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55219" w14:textId="7D12E87E" w:rsidR="00C4537D" w:rsidRPr="003C05C0" w:rsidRDefault="00C4537D" w:rsidP="00C4537D">
            <w:pPr>
              <w:pStyle w:val="TAC"/>
              <w:rPr>
                <w:ins w:id="13632" w:author="Danbo Fu (傅丹波)" w:date="2022-07-21T09:26:00Z"/>
              </w:rPr>
            </w:pPr>
            <w:ins w:id="1363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B5B22" w14:textId="596E2A6D" w:rsidR="00C4537D" w:rsidRPr="003C05C0" w:rsidRDefault="00C4537D" w:rsidP="00C4537D">
            <w:pPr>
              <w:pStyle w:val="TAC"/>
              <w:rPr>
                <w:ins w:id="13635" w:author="Danbo Fu (傅丹波)" w:date="2022-07-21T09:26:00Z"/>
              </w:rPr>
            </w:pPr>
            <w:ins w:id="13636"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B3D6DB" w14:textId="725E6CCA" w:rsidR="00C4537D" w:rsidRPr="003C05C0" w:rsidRDefault="00C4537D" w:rsidP="00C4537D">
            <w:pPr>
              <w:pStyle w:val="TAC"/>
              <w:rPr>
                <w:ins w:id="13638" w:author="Danbo Fu (傅丹波)" w:date="2022-07-21T09:26:00Z"/>
              </w:rPr>
            </w:pPr>
            <w:ins w:id="13639"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4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66F8A" w14:textId="2B806F61" w:rsidR="00C4537D" w:rsidRPr="003C05C0" w:rsidRDefault="00C4537D" w:rsidP="00C4537D">
            <w:pPr>
              <w:pStyle w:val="TAC"/>
              <w:rPr>
                <w:ins w:id="13641" w:author="Danbo Fu (傅丹波)" w:date="2022-07-21T09:26:00Z"/>
              </w:rPr>
            </w:pPr>
            <w:ins w:id="1364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4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31F532" w14:textId="793DA896" w:rsidR="00C4537D" w:rsidRPr="003C05C0" w:rsidRDefault="00C4537D" w:rsidP="00C4537D">
            <w:pPr>
              <w:pStyle w:val="TAC"/>
              <w:rPr>
                <w:ins w:id="13644" w:author="Danbo Fu (傅丹波)" w:date="2022-07-21T09:26:00Z"/>
              </w:rPr>
            </w:pPr>
            <w:ins w:id="1364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4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866DE" w14:textId="4D798637" w:rsidR="00C4537D" w:rsidRPr="003C05C0" w:rsidRDefault="00C4537D" w:rsidP="00C4537D">
            <w:pPr>
              <w:pStyle w:val="TAC"/>
              <w:rPr>
                <w:ins w:id="13647" w:author="Danbo Fu (傅丹波)" w:date="2022-07-21T09:26:00Z"/>
              </w:rPr>
            </w:pPr>
            <w:ins w:id="13648" w:author="Danbo Fu (傅丹波)" w:date="2022-07-28T18:24:00Z">
              <w:r>
                <w:rPr>
                  <w:rFonts w:eastAsia="等线" w:cs="Arial"/>
                  <w:color w:val="000000"/>
                  <w:szCs w:val="18"/>
                </w:rPr>
                <w:t>19-TT</w:t>
              </w:r>
            </w:ins>
          </w:p>
        </w:tc>
      </w:tr>
      <w:tr w:rsidR="00C4537D" w:rsidRPr="003C05C0" w14:paraId="45F091DF" w14:textId="77777777" w:rsidTr="00BF3B8E">
        <w:tblPrEx>
          <w:tblW w:w="10348" w:type="dxa"/>
          <w:tblInd w:w="70" w:type="dxa"/>
          <w:tblCellMar>
            <w:left w:w="70" w:type="dxa"/>
            <w:right w:w="70" w:type="dxa"/>
          </w:tblCellMar>
          <w:tblPrExChange w:id="13649" w:author="Danbo Fu (傅丹波)" w:date="2022-07-28T18:24:00Z">
            <w:tblPrEx>
              <w:tblW w:w="10348" w:type="dxa"/>
              <w:tblInd w:w="70" w:type="dxa"/>
              <w:tblCellMar>
                <w:left w:w="70" w:type="dxa"/>
                <w:right w:w="70" w:type="dxa"/>
              </w:tblCellMar>
            </w:tblPrEx>
          </w:tblPrExChange>
        </w:tblPrEx>
        <w:trPr>
          <w:trHeight w:val="77"/>
          <w:ins w:id="13650" w:author="Danbo Fu (傅丹波)" w:date="2022-07-21T09:26:00Z"/>
          <w:trPrChange w:id="1365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5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C9B16E" w14:textId="77777777" w:rsidR="00C4537D" w:rsidRPr="003C05C0" w:rsidRDefault="00C4537D" w:rsidP="00C4537D">
            <w:pPr>
              <w:pStyle w:val="TAC"/>
              <w:rPr>
                <w:ins w:id="13653" w:author="Danbo Fu (傅丹波)" w:date="2022-07-21T09:26:00Z"/>
              </w:rPr>
            </w:pPr>
            <w:ins w:id="13654" w:author="Danbo Fu (傅丹波)" w:date="2022-07-21T09:26:00Z">
              <w:r w:rsidRPr="003C05C0">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A8B621" w14:textId="4A1ED268" w:rsidR="00C4537D" w:rsidRPr="003C05C0" w:rsidRDefault="00C4537D" w:rsidP="00C4537D">
            <w:pPr>
              <w:pStyle w:val="TAC"/>
              <w:rPr>
                <w:ins w:id="13656" w:author="Danbo Fu (傅丹波)" w:date="2022-07-21T09:26:00Z"/>
              </w:rPr>
            </w:pPr>
            <w:ins w:id="1365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5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002DB" w14:textId="1B7AC53D" w:rsidR="00C4537D" w:rsidRPr="003C05C0" w:rsidRDefault="00C4537D" w:rsidP="00C4537D">
            <w:pPr>
              <w:pStyle w:val="TAC"/>
              <w:rPr>
                <w:ins w:id="13659" w:author="Danbo Fu (傅丹波)" w:date="2022-07-21T09:26:00Z"/>
              </w:rPr>
            </w:pPr>
            <w:ins w:id="1366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A507F" w14:textId="4FED6663" w:rsidR="00C4537D" w:rsidRPr="003C05C0" w:rsidRDefault="00C4537D" w:rsidP="00C4537D">
            <w:pPr>
              <w:pStyle w:val="TAC"/>
              <w:rPr>
                <w:ins w:id="13662" w:author="Danbo Fu (傅丹波)" w:date="2022-07-21T09:26:00Z"/>
              </w:rPr>
            </w:pPr>
            <w:ins w:id="13663"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ECFD0" w14:textId="617DCAC4" w:rsidR="00C4537D" w:rsidRPr="003C05C0" w:rsidRDefault="00C4537D" w:rsidP="00C4537D">
            <w:pPr>
              <w:pStyle w:val="TAC"/>
              <w:rPr>
                <w:ins w:id="13665" w:author="Danbo Fu (傅丹波)" w:date="2022-07-21T09:26:00Z"/>
              </w:rPr>
            </w:pPr>
            <w:ins w:id="13666"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071077" w14:textId="31D8A323" w:rsidR="00C4537D" w:rsidRPr="003C05C0" w:rsidRDefault="00C4537D" w:rsidP="00C4537D">
            <w:pPr>
              <w:pStyle w:val="TAC"/>
              <w:rPr>
                <w:ins w:id="13668" w:author="Danbo Fu (傅丹波)" w:date="2022-07-21T09:26:00Z"/>
              </w:rPr>
            </w:pPr>
            <w:ins w:id="1366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7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F7E05" w14:textId="5EF738B3" w:rsidR="00C4537D" w:rsidRPr="003C05C0" w:rsidRDefault="00C4537D" w:rsidP="00C4537D">
            <w:pPr>
              <w:pStyle w:val="TAC"/>
              <w:rPr>
                <w:ins w:id="13671" w:author="Danbo Fu (傅丹波)" w:date="2022-07-21T09:26:00Z"/>
              </w:rPr>
            </w:pPr>
            <w:ins w:id="13672"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7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626905" w14:textId="4D4713B4" w:rsidR="00C4537D" w:rsidRPr="003C05C0" w:rsidRDefault="00C4537D" w:rsidP="00C4537D">
            <w:pPr>
              <w:pStyle w:val="TAC"/>
              <w:rPr>
                <w:ins w:id="13674" w:author="Danbo Fu (傅丹波)" w:date="2022-07-21T09:26:00Z"/>
              </w:rPr>
            </w:pPr>
            <w:ins w:id="1367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7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63D18A" w14:textId="3ACBB0B7" w:rsidR="00C4537D" w:rsidRPr="003C05C0" w:rsidRDefault="00C4537D" w:rsidP="00C4537D">
            <w:pPr>
              <w:pStyle w:val="TAC"/>
              <w:rPr>
                <w:ins w:id="13677" w:author="Danbo Fu (傅丹波)" w:date="2022-07-21T09:26:00Z"/>
              </w:rPr>
            </w:pPr>
            <w:ins w:id="1367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7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A6430" w14:textId="33472B88" w:rsidR="00C4537D" w:rsidRPr="003C05C0" w:rsidRDefault="00C4537D" w:rsidP="00C4537D">
            <w:pPr>
              <w:pStyle w:val="TAC"/>
              <w:rPr>
                <w:ins w:id="13680" w:author="Danbo Fu (傅丹波)" w:date="2022-07-21T09:26:00Z"/>
              </w:rPr>
            </w:pPr>
            <w:ins w:id="1368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926318" w14:textId="4C5DCC15" w:rsidR="00C4537D" w:rsidRPr="003C05C0" w:rsidRDefault="00C4537D" w:rsidP="00C4537D">
            <w:pPr>
              <w:pStyle w:val="TAC"/>
              <w:rPr>
                <w:ins w:id="13683" w:author="Danbo Fu (傅丹波)" w:date="2022-07-21T09:26:00Z"/>
              </w:rPr>
            </w:pPr>
            <w:ins w:id="13684" w:author="Danbo Fu (傅丹波)" w:date="2022-07-28T18:24:00Z">
              <w:r>
                <w:rPr>
                  <w:rFonts w:eastAsia="等线" w:cs="Arial"/>
                  <w:color w:val="000000"/>
                  <w:szCs w:val="18"/>
                </w:rPr>
                <w:t>17.5-TT</w:t>
              </w:r>
            </w:ins>
          </w:p>
        </w:tc>
      </w:tr>
      <w:tr w:rsidR="00C4537D" w:rsidRPr="003C05C0" w14:paraId="601F6C8A" w14:textId="77777777" w:rsidTr="00BF3B8E">
        <w:tblPrEx>
          <w:tblW w:w="10348" w:type="dxa"/>
          <w:tblInd w:w="70" w:type="dxa"/>
          <w:tblCellMar>
            <w:left w:w="70" w:type="dxa"/>
            <w:right w:w="70" w:type="dxa"/>
          </w:tblCellMar>
          <w:tblPrExChange w:id="13685" w:author="Danbo Fu (傅丹波)" w:date="2022-07-28T18:24:00Z">
            <w:tblPrEx>
              <w:tblW w:w="10348" w:type="dxa"/>
              <w:tblInd w:w="70" w:type="dxa"/>
              <w:tblCellMar>
                <w:left w:w="70" w:type="dxa"/>
                <w:right w:w="70" w:type="dxa"/>
              </w:tblCellMar>
            </w:tblPrEx>
          </w:tblPrExChange>
        </w:tblPrEx>
        <w:trPr>
          <w:trHeight w:val="77"/>
          <w:ins w:id="13686" w:author="Danbo Fu (傅丹波)" w:date="2022-07-21T09:26:00Z"/>
          <w:trPrChange w:id="1368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8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18DF1F" w14:textId="77777777" w:rsidR="00C4537D" w:rsidRPr="003C05C0" w:rsidRDefault="00C4537D" w:rsidP="00C4537D">
            <w:pPr>
              <w:pStyle w:val="TAC"/>
              <w:rPr>
                <w:ins w:id="13689" w:author="Danbo Fu (傅丹波)" w:date="2022-07-21T09:26:00Z"/>
              </w:rPr>
            </w:pPr>
            <w:ins w:id="13690" w:author="Danbo Fu (傅丹波)" w:date="2022-07-21T09:26:00Z">
              <w:r w:rsidRPr="003C05C0">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346A34" w14:textId="456B2D00" w:rsidR="00C4537D" w:rsidRPr="003C05C0" w:rsidRDefault="00C4537D" w:rsidP="00C4537D">
            <w:pPr>
              <w:pStyle w:val="TAC"/>
              <w:rPr>
                <w:ins w:id="13692" w:author="Danbo Fu (傅丹波)" w:date="2022-07-21T09:26:00Z"/>
              </w:rPr>
            </w:pPr>
            <w:ins w:id="1369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9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DAFA60" w14:textId="3BAA3E01" w:rsidR="00C4537D" w:rsidRPr="003C05C0" w:rsidRDefault="00C4537D" w:rsidP="00C4537D">
            <w:pPr>
              <w:pStyle w:val="TAC"/>
              <w:rPr>
                <w:ins w:id="13695" w:author="Danbo Fu (傅丹波)" w:date="2022-07-21T09:26:00Z"/>
              </w:rPr>
            </w:pPr>
            <w:ins w:id="1369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C3F22B" w14:textId="0D198083" w:rsidR="00C4537D" w:rsidRPr="003C05C0" w:rsidRDefault="00C4537D" w:rsidP="00C4537D">
            <w:pPr>
              <w:pStyle w:val="TAC"/>
              <w:rPr>
                <w:ins w:id="13698" w:author="Danbo Fu (傅丹波)" w:date="2022-07-21T09:26:00Z"/>
              </w:rPr>
            </w:pPr>
            <w:ins w:id="13699"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E256C" w14:textId="2663D465" w:rsidR="00C4537D" w:rsidRPr="003C05C0" w:rsidRDefault="00C4537D" w:rsidP="00C4537D">
            <w:pPr>
              <w:pStyle w:val="TAC"/>
              <w:rPr>
                <w:ins w:id="13701" w:author="Danbo Fu (傅丹波)" w:date="2022-07-21T09:26:00Z"/>
              </w:rPr>
            </w:pPr>
            <w:ins w:id="13702"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E9D38" w14:textId="5ED7E003" w:rsidR="00C4537D" w:rsidRPr="003C05C0" w:rsidRDefault="00C4537D" w:rsidP="00C4537D">
            <w:pPr>
              <w:pStyle w:val="TAC"/>
              <w:rPr>
                <w:ins w:id="13704" w:author="Danbo Fu (傅丹波)" w:date="2022-07-21T09:26:00Z"/>
              </w:rPr>
            </w:pPr>
            <w:ins w:id="1370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21FEC" w14:textId="1AB9AB35" w:rsidR="00C4537D" w:rsidRPr="003C05C0" w:rsidRDefault="00C4537D" w:rsidP="00C4537D">
            <w:pPr>
              <w:pStyle w:val="TAC"/>
              <w:rPr>
                <w:ins w:id="13707" w:author="Danbo Fu (傅丹波)" w:date="2022-07-21T09:26:00Z"/>
              </w:rPr>
            </w:pPr>
            <w:ins w:id="13708"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4F6B83" w14:textId="5FE9DB1B" w:rsidR="00C4537D" w:rsidRPr="003C05C0" w:rsidRDefault="00C4537D" w:rsidP="00C4537D">
            <w:pPr>
              <w:pStyle w:val="TAC"/>
              <w:rPr>
                <w:ins w:id="13710" w:author="Danbo Fu (傅丹波)" w:date="2022-07-21T09:26:00Z"/>
              </w:rPr>
            </w:pPr>
            <w:ins w:id="13711"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C6512" w14:textId="29878642" w:rsidR="00C4537D" w:rsidRPr="003C05C0" w:rsidRDefault="00C4537D" w:rsidP="00C4537D">
            <w:pPr>
              <w:pStyle w:val="TAC"/>
              <w:rPr>
                <w:ins w:id="13713" w:author="Danbo Fu (傅丹波)" w:date="2022-07-21T09:26:00Z"/>
              </w:rPr>
            </w:pPr>
            <w:ins w:id="1371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E2D45" w14:textId="4F365796" w:rsidR="00C4537D" w:rsidRPr="003C05C0" w:rsidRDefault="00C4537D" w:rsidP="00C4537D">
            <w:pPr>
              <w:pStyle w:val="TAC"/>
              <w:rPr>
                <w:ins w:id="13716" w:author="Danbo Fu (傅丹波)" w:date="2022-07-21T09:26:00Z"/>
              </w:rPr>
            </w:pPr>
            <w:ins w:id="1371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B7FB8" w14:textId="72CAE583" w:rsidR="00C4537D" w:rsidRPr="003C05C0" w:rsidRDefault="00C4537D" w:rsidP="00C4537D">
            <w:pPr>
              <w:pStyle w:val="TAC"/>
              <w:rPr>
                <w:ins w:id="13719" w:author="Danbo Fu (傅丹波)" w:date="2022-07-21T09:26:00Z"/>
              </w:rPr>
            </w:pPr>
            <w:ins w:id="13720" w:author="Danbo Fu (傅丹波)" w:date="2022-07-28T18:24:00Z">
              <w:r>
                <w:rPr>
                  <w:rFonts w:eastAsia="等线" w:cs="Arial"/>
                  <w:color w:val="000000"/>
                  <w:szCs w:val="18"/>
                </w:rPr>
                <w:t>15.5-TT</w:t>
              </w:r>
            </w:ins>
          </w:p>
        </w:tc>
      </w:tr>
      <w:tr w:rsidR="00C4537D" w:rsidRPr="003C05C0" w14:paraId="6107A428" w14:textId="77777777" w:rsidTr="00BF3B8E">
        <w:tblPrEx>
          <w:tblW w:w="10348" w:type="dxa"/>
          <w:tblInd w:w="70" w:type="dxa"/>
          <w:tblCellMar>
            <w:left w:w="70" w:type="dxa"/>
            <w:right w:w="70" w:type="dxa"/>
          </w:tblCellMar>
          <w:tblPrExChange w:id="13721" w:author="Danbo Fu (傅丹波)" w:date="2022-07-28T18:24:00Z">
            <w:tblPrEx>
              <w:tblW w:w="10348" w:type="dxa"/>
              <w:tblInd w:w="70" w:type="dxa"/>
              <w:tblCellMar>
                <w:left w:w="70" w:type="dxa"/>
                <w:right w:w="70" w:type="dxa"/>
              </w:tblCellMar>
            </w:tblPrEx>
          </w:tblPrExChange>
        </w:tblPrEx>
        <w:trPr>
          <w:trHeight w:val="77"/>
          <w:ins w:id="13722" w:author="Danbo Fu (傅丹波)" w:date="2022-07-21T09:26:00Z"/>
          <w:trPrChange w:id="1372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2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093DAE7" w14:textId="77777777" w:rsidR="00C4537D" w:rsidRPr="003C05C0" w:rsidRDefault="00C4537D" w:rsidP="00C4537D">
            <w:pPr>
              <w:pStyle w:val="TAC"/>
              <w:rPr>
                <w:ins w:id="13725" w:author="Danbo Fu (傅丹波)" w:date="2022-07-21T09:26:00Z"/>
              </w:rPr>
            </w:pPr>
            <w:ins w:id="13726" w:author="Danbo Fu (傅丹波)" w:date="2022-07-21T09:26:00Z">
              <w:r w:rsidRPr="003C05C0">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2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41918E" w14:textId="6CD3D27D" w:rsidR="00C4537D" w:rsidRPr="003C05C0" w:rsidRDefault="00C4537D" w:rsidP="00C4537D">
            <w:pPr>
              <w:pStyle w:val="TAC"/>
              <w:rPr>
                <w:ins w:id="13728" w:author="Danbo Fu (傅丹波)" w:date="2022-07-21T09:26:00Z"/>
              </w:rPr>
            </w:pPr>
            <w:ins w:id="1372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3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79D2EB" w14:textId="153F0803" w:rsidR="00C4537D" w:rsidRPr="003C05C0" w:rsidRDefault="00C4537D" w:rsidP="00C4537D">
            <w:pPr>
              <w:pStyle w:val="TAC"/>
              <w:rPr>
                <w:ins w:id="13731" w:author="Danbo Fu (傅丹波)" w:date="2022-07-21T09:26:00Z"/>
              </w:rPr>
            </w:pPr>
            <w:ins w:id="1373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D7582" w14:textId="2E2325A5" w:rsidR="00C4537D" w:rsidRPr="003C05C0" w:rsidRDefault="00C4537D" w:rsidP="00C4537D">
            <w:pPr>
              <w:pStyle w:val="TAC"/>
              <w:rPr>
                <w:ins w:id="13734" w:author="Danbo Fu (傅丹波)" w:date="2022-07-21T09:26:00Z"/>
              </w:rPr>
            </w:pPr>
            <w:ins w:id="13735"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1EB0B" w14:textId="1567FA85" w:rsidR="00C4537D" w:rsidRPr="003C05C0" w:rsidRDefault="00C4537D" w:rsidP="00C4537D">
            <w:pPr>
              <w:pStyle w:val="TAC"/>
              <w:rPr>
                <w:ins w:id="13737" w:author="Danbo Fu (傅丹波)" w:date="2022-07-21T09:26:00Z"/>
              </w:rPr>
            </w:pPr>
            <w:ins w:id="1373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2F7A3" w14:textId="5102700C" w:rsidR="00C4537D" w:rsidRPr="003C05C0" w:rsidRDefault="00C4537D" w:rsidP="00C4537D">
            <w:pPr>
              <w:pStyle w:val="TAC"/>
              <w:rPr>
                <w:ins w:id="13740" w:author="Danbo Fu (傅丹波)" w:date="2022-07-21T09:26:00Z"/>
              </w:rPr>
            </w:pPr>
            <w:ins w:id="1374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32FEC2" w14:textId="65914AE2" w:rsidR="00C4537D" w:rsidRPr="003C05C0" w:rsidRDefault="00C4537D" w:rsidP="00C4537D">
            <w:pPr>
              <w:pStyle w:val="TAC"/>
              <w:rPr>
                <w:ins w:id="13743" w:author="Danbo Fu (傅丹波)" w:date="2022-07-21T09:26:00Z"/>
              </w:rPr>
            </w:pPr>
            <w:ins w:id="1374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42A74" w14:textId="11F2A7BB" w:rsidR="00C4537D" w:rsidRPr="003C05C0" w:rsidRDefault="00C4537D" w:rsidP="00C4537D">
            <w:pPr>
              <w:pStyle w:val="TAC"/>
              <w:rPr>
                <w:ins w:id="13746" w:author="Danbo Fu (傅丹波)" w:date="2022-07-21T09:26:00Z"/>
              </w:rPr>
            </w:pPr>
            <w:ins w:id="1374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D4CAC" w14:textId="25196C6E" w:rsidR="00C4537D" w:rsidRPr="003C05C0" w:rsidRDefault="00C4537D" w:rsidP="00C4537D">
            <w:pPr>
              <w:pStyle w:val="TAC"/>
              <w:rPr>
                <w:ins w:id="13749" w:author="Danbo Fu (傅丹波)" w:date="2022-07-21T09:26:00Z"/>
              </w:rPr>
            </w:pPr>
            <w:ins w:id="1375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5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336CF3" w14:textId="5B6173FA" w:rsidR="00C4537D" w:rsidRPr="003C05C0" w:rsidRDefault="00C4537D" w:rsidP="00C4537D">
            <w:pPr>
              <w:pStyle w:val="TAC"/>
              <w:rPr>
                <w:ins w:id="13752" w:author="Danbo Fu (傅丹波)" w:date="2022-07-21T09:26:00Z"/>
              </w:rPr>
            </w:pPr>
            <w:ins w:id="1375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5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799E4" w14:textId="44AB2A9E" w:rsidR="00C4537D" w:rsidRPr="003C05C0" w:rsidRDefault="00C4537D" w:rsidP="00C4537D">
            <w:pPr>
              <w:pStyle w:val="TAC"/>
              <w:rPr>
                <w:ins w:id="13755" w:author="Danbo Fu (傅丹波)" w:date="2022-07-21T09:26:00Z"/>
              </w:rPr>
            </w:pPr>
            <w:ins w:id="13756" w:author="Danbo Fu (傅丹波)" w:date="2022-07-28T18:24:00Z">
              <w:r>
                <w:rPr>
                  <w:rFonts w:eastAsia="等线" w:cs="Arial"/>
                  <w:color w:val="000000"/>
                  <w:szCs w:val="18"/>
                </w:rPr>
                <w:t>8.5-TT</w:t>
              </w:r>
            </w:ins>
          </w:p>
        </w:tc>
      </w:tr>
      <w:tr w:rsidR="00C4537D" w:rsidRPr="003C05C0" w14:paraId="63899EC6" w14:textId="77777777" w:rsidTr="00BF3B8E">
        <w:tblPrEx>
          <w:tblW w:w="10348" w:type="dxa"/>
          <w:tblInd w:w="70" w:type="dxa"/>
          <w:tblCellMar>
            <w:left w:w="70" w:type="dxa"/>
            <w:right w:w="70" w:type="dxa"/>
          </w:tblCellMar>
          <w:tblPrExChange w:id="13757" w:author="Danbo Fu (傅丹波)" w:date="2022-07-28T18:24:00Z">
            <w:tblPrEx>
              <w:tblW w:w="10348" w:type="dxa"/>
              <w:tblInd w:w="70" w:type="dxa"/>
              <w:tblCellMar>
                <w:left w:w="70" w:type="dxa"/>
                <w:right w:w="70" w:type="dxa"/>
              </w:tblCellMar>
            </w:tblPrEx>
          </w:tblPrExChange>
        </w:tblPrEx>
        <w:trPr>
          <w:trHeight w:val="77"/>
          <w:ins w:id="13758" w:author="Danbo Fu (傅丹波)" w:date="2022-07-21T09:26:00Z"/>
          <w:trPrChange w:id="1375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6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D3174AF" w14:textId="77777777" w:rsidR="00C4537D" w:rsidRPr="003C05C0" w:rsidRDefault="00C4537D" w:rsidP="00C4537D">
            <w:pPr>
              <w:pStyle w:val="TAC"/>
              <w:rPr>
                <w:ins w:id="13761" w:author="Danbo Fu (傅丹波)" w:date="2022-07-21T09:26:00Z"/>
              </w:rPr>
            </w:pPr>
            <w:ins w:id="13762" w:author="Danbo Fu (傅丹波)" w:date="2022-07-21T09:26:00Z">
              <w:r w:rsidRPr="003C05C0">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565BD3" w14:textId="758EBF58" w:rsidR="00C4537D" w:rsidRPr="003C05C0" w:rsidRDefault="00C4537D" w:rsidP="00C4537D">
            <w:pPr>
              <w:pStyle w:val="TAC"/>
              <w:rPr>
                <w:ins w:id="13764" w:author="Danbo Fu (傅丹波)" w:date="2022-07-21T09:26:00Z"/>
              </w:rPr>
            </w:pPr>
            <w:ins w:id="1376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6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0DB067" w14:textId="004F8BE8" w:rsidR="00C4537D" w:rsidRPr="003C05C0" w:rsidRDefault="00C4537D" w:rsidP="00C4537D">
            <w:pPr>
              <w:pStyle w:val="TAC"/>
              <w:rPr>
                <w:ins w:id="13767" w:author="Danbo Fu (傅丹波)" w:date="2022-07-21T09:26:00Z"/>
              </w:rPr>
            </w:pPr>
            <w:ins w:id="1376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537E9" w14:textId="06B6FD5B" w:rsidR="00C4537D" w:rsidRPr="003C05C0" w:rsidRDefault="00C4537D" w:rsidP="00C4537D">
            <w:pPr>
              <w:pStyle w:val="TAC"/>
              <w:rPr>
                <w:ins w:id="13770" w:author="Danbo Fu (傅丹波)" w:date="2022-07-21T09:26:00Z"/>
              </w:rPr>
            </w:pPr>
            <w:ins w:id="1377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EACFA" w14:textId="352236C5" w:rsidR="00C4537D" w:rsidRPr="003C05C0" w:rsidRDefault="00C4537D" w:rsidP="00C4537D">
            <w:pPr>
              <w:pStyle w:val="TAC"/>
              <w:rPr>
                <w:ins w:id="13773" w:author="Danbo Fu (傅丹波)" w:date="2022-07-21T09:26:00Z"/>
              </w:rPr>
            </w:pPr>
            <w:ins w:id="13774"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EC9AA" w14:textId="7C9BF9F2" w:rsidR="00C4537D" w:rsidRPr="003C05C0" w:rsidRDefault="00C4537D" w:rsidP="00C4537D">
            <w:pPr>
              <w:pStyle w:val="TAC"/>
              <w:rPr>
                <w:ins w:id="13776" w:author="Danbo Fu (傅丹波)" w:date="2022-07-21T09:26:00Z"/>
              </w:rPr>
            </w:pPr>
            <w:ins w:id="1377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B463D" w14:textId="06D0BA6E" w:rsidR="00C4537D" w:rsidRPr="003C05C0" w:rsidRDefault="00C4537D" w:rsidP="00C4537D">
            <w:pPr>
              <w:pStyle w:val="TAC"/>
              <w:rPr>
                <w:ins w:id="13779" w:author="Danbo Fu (傅丹波)" w:date="2022-07-21T09:26:00Z"/>
              </w:rPr>
            </w:pPr>
            <w:ins w:id="13780"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276F1" w14:textId="108CD36C" w:rsidR="00C4537D" w:rsidRPr="003C05C0" w:rsidRDefault="00C4537D" w:rsidP="00C4537D">
            <w:pPr>
              <w:pStyle w:val="TAC"/>
              <w:rPr>
                <w:ins w:id="13782" w:author="Danbo Fu (傅丹波)" w:date="2022-07-21T09:26:00Z"/>
              </w:rPr>
            </w:pPr>
            <w:ins w:id="13783"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9BADD" w14:textId="05979853" w:rsidR="00C4537D" w:rsidRPr="003C05C0" w:rsidRDefault="00C4537D" w:rsidP="00C4537D">
            <w:pPr>
              <w:pStyle w:val="TAC"/>
              <w:rPr>
                <w:ins w:id="13785" w:author="Danbo Fu (傅丹波)" w:date="2022-07-21T09:26:00Z"/>
              </w:rPr>
            </w:pPr>
            <w:ins w:id="1378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29CC9" w14:textId="23BB6393" w:rsidR="00C4537D" w:rsidRPr="003C05C0" w:rsidRDefault="00C4537D" w:rsidP="00C4537D">
            <w:pPr>
              <w:pStyle w:val="TAC"/>
              <w:rPr>
                <w:ins w:id="13788" w:author="Danbo Fu (傅丹波)" w:date="2022-07-21T09:26:00Z"/>
              </w:rPr>
            </w:pPr>
            <w:ins w:id="1378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9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57F19" w14:textId="66E7B373" w:rsidR="00C4537D" w:rsidRPr="003C05C0" w:rsidRDefault="00C4537D" w:rsidP="00C4537D">
            <w:pPr>
              <w:pStyle w:val="TAC"/>
              <w:rPr>
                <w:ins w:id="13791" w:author="Danbo Fu (傅丹波)" w:date="2022-07-21T09:26:00Z"/>
              </w:rPr>
            </w:pPr>
            <w:ins w:id="13792" w:author="Danbo Fu (傅丹波)" w:date="2022-07-28T18:24:00Z">
              <w:r>
                <w:rPr>
                  <w:rFonts w:eastAsia="等线" w:cs="Arial"/>
                  <w:color w:val="000000"/>
                  <w:szCs w:val="18"/>
                </w:rPr>
                <w:t>8.5-TT</w:t>
              </w:r>
            </w:ins>
          </w:p>
        </w:tc>
      </w:tr>
      <w:tr w:rsidR="00C4537D" w:rsidRPr="003C05C0" w14:paraId="7865726E" w14:textId="77777777" w:rsidTr="00BF3B8E">
        <w:tblPrEx>
          <w:tblW w:w="10348" w:type="dxa"/>
          <w:tblInd w:w="70" w:type="dxa"/>
          <w:tblCellMar>
            <w:left w:w="70" w:type="dxa"/>
            <w:right w:w="70" w:type="dxa"/>
          </w:tblCellMar>
          <w:tblPrExChange w:id="13793" w:author="Danbo Fu (傅丹波)" w:date="2022-07-28T18:24:00Z">
            <w:tblPrEx>
              <w:tblW w:w="10348" w:type="dxa"/>
              <w:tblInd w:w="70" w:type="dxa"/>
              <w:tblCellMar>
                <w:left w:w="70" w:type="dxa"/>
                <w:right w:w="70" w:type="dxa"/>
              </w:tblCellMar>
            </w:tblPrEx>
          </w:tblPrExChange>
        </w:tblPrEx>
        <w:trPr>
          <w:trHeight w:val="77"/>
          <w:ins w:id="13794" w:author="Danbo Fu (傅丹波)" w:date="2022-07-21T09:26:00Z"/>
          <w:trPrChange w:id="1379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9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9CF0B7" w14:textId="77777777" w:rsidR="00C4537D" w:rsidRPr="003C05C0" w:rsidRDefault="00C4537D" w:rsidP="00C4537D">
            <w:pPr>
              <w:pStyle w:val="TAC"/>
              <w:rPr>
                <w:ins w:id="13797" w:author="Danbo Fu (傅丹波)" w:date="2022-07-21T09:26:00Z"/>
              </w:rPr>
            </w:pPr>
            <w:ins w:id="13798" w:author="Danbo Fu (傅丹波)" w:date="2022-07-21T09:26:00Z">
              <w:r w:rsidRPr="003C05C0">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9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CB6DB3" w14:textId="61DC33B1" w:rsidR="00C4537D" w:rsidRPr="003C05C0" w:rsidRDefault="00C4537D" w:rsidP="00C4537D">
            <w:pPr>
              <w:pStyle w:val="TAC"/>
              <w:rPr>
                <w:ins w:id="13800" w:author="Danbo Fu (傅丹波)" w:date="2022-07-21T09:26:00Z"/>
              </w:rPr>
            </w:pPr>
            <w:ins w:id="1380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0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3C6855" w14:textId="57B8033D" w:rsidR="00C4537D" w:rsidRPr="003C05C0" w:rsidRDefault="00C4537D" w:rsidP="00C4537D">
            <w:pPr>
              <w:pStyle w:val="TAC"/>
              <w:rPr>
                <w:ins w:id="13803" w:author="Danbo Fu (傅丹波)" w:date="2022-07-21T09:26:00Z"/>
              </w:rPr>
            </w:pPr>
            <w:ins w:id="1380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B6BE8" w14:textId="49611141" w:rsidR="00C4537D" w:rsidRPr="003C05C0" w:rsidRDefault="00C4537D" w:rsidP="00C4537D">
            <w:pPr>
              <w:pStyle w:val="TAC"/>
              <w:rPr>
                <w:ins w:id="13806" w:author="Danbo Fu (傅丹波)" w:date="2022-07-21T09:26:00Z"/>
              </w:rPr>
            </w:pPr>
            <w:ins w:id="13807"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773C1" w14:textId="2BDFB924" w:rsidR="00C4537D" w:rsidRPr="003C05C0" w:rsidRDefault="00C4537D" w:rsidP="00C4537D">
            <w:pPr>
              <w:pStyle w:val="TAC"/>
              <w:rPr>
                <w:ins w:id="13809" w:author="Danbo Fu (傅丹波)" w:date="2022-07-21T09:26:00Z"/>
              </w:rPr>
            </w:pPr>
            <w:ins w:id="13810"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509019" w14:textId="40CE5B57" w:rsidR="00C4537D" w:rsidRPr="003C05C0" w:rsidRDefault="00C4537D" w:rsidP="00C4537D">
            <w:pPr>
              <w:pStyle w:val="TAC"/>
              <w:rPr>
                <w:ins w:id="13812" w:author="Danbo Fu (傅丹波)" w:date="2022-07-21T09:26:00Z"/>
              </w:rPr>
            </w:pPr>
            <w:ins w:id="1381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4F8E2" w14:textId="4792FA76" w:rsidR="00C4537D" w:rsidRPr="003C05C0" w:rsidRDefault="00C4537D" w:rsidP="00C4537D">
            <w:pPr>
              <w:pStyle w:val="TAC"/>
              <w:rPr>
                <w:ins w:id="13815" w:author="Danbo Fu (傅丹波)" w:date="2022-07-21T09:26:00Z"/>
              </w:rPr>
            </w:pPr>
            <w:ins w:id="13816"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CBBDD" w14:textId="6C9F633F" w:rsidR="00C4537D" w:rsidRPr="003C05C0" w:rsidRDefault="00C4537D" w:rsidP="00C4537D">
            <w:pPr>
              <w:pStyle w:val="TAC"/>
              <w:rPr>
                <w:ins w:id="13818" w:author="Danbo Fu (傅丹波)" w:date="2022-07-21T09:26:00Z"/>
              </w:rPr>
            </w:pPr>
            <w:ins w:id="1381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2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FC4E1" w14:textId="39AF54AF" w:rsidR="00C4537D" w:rsidRPr="003C05C0" w:rsidRDefault="00C4537D" w:rsidP="00C4537D">
            <w:pPr>
              <w:pStyle w:val="TAC"/>
              <w:rPr>
                <w:ins w:id="13821" w:author="Danbo Fu (傅丹波)" w:date="2022-07-21T09:26:00Z"/>
              </w:rPr>
            </w:pPr>
            <w:ins w:id="1382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2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0E367" w14:textId="16508D87" w:rsidR="00C4537D" w:rsidRPr="003C05C0" w:rsidRDefault="00C4537D" w:rsidP="00C4537D">
            <w:pPr>
              <w:pStyle w:val="TAC"/>
              <w:rPr>
                <w:ins w:id="13824" w:author="Danbo Fu (傅丹波)" w:date="2022-07-21T09:26:00Z"/>
              </w:rPr>
            </w:pPr>
            <w:ins w:id="1382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2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09D0A" w14:textId="2B522041" w:rsidR="00C4537D" w:rsidRPr="003C05C0" w:rsidRDefault="00C4537D" w:rsidP="00C4537D">
            <w:pPr>
              <w:pStyle w:val="TAC"/>
              <w:rPr>
                <w:ins w:id="13827" w:author="Danbo Fu (傅丹波)" w:date="2022-07-21T09:26:00Z"/>
              </w:rPr>
            </w:pPr>
            <w:ins w:id="13828" w:author="Danbo Fu (傅丹波)" w:date="2022-07-28T18:24:00Z">
              <w:r>
                <w:rPr>
                  <w:rFonts w:eastAsia="等线" w:cs="Arial"/>
                  <w:color w:val="000000"/>
                  <w:szCs w:val="18"/>
                </w:rPr>
                <w:t>17-TT</w:t>
              </w:r>
            </w:ins>
          </w:p>
        </w:tc>
      </w:tr>
      <w:tr w:rsidR="00C4537D" w:rsidRPr="003C05C0" w14:paraId="09A07A67" w14:textId="77777777" w:rsidTr="00BF3B8E">
        <w:tblPrEx>
          <w:tblW w:w="10348" w:type="dxa"/>
          <w:tblInd w:w="70" w:type="dxa"/>
          <w:tblCellMar>
            <w:left w:w="70" w:type="dxa"/>
            <w:right w:w="70" w:type="dxa"/>
          </w:tblCellMar>
          <w:tblPrExChange w:id="13829" w:author="Danbo Fu (傅丹波)" w:date="2022-07-28T18:24:00Z">
            <w:tblPrEx>
              <w:tblW w:w="10348" w:type="dxa"/>
              <w:tblInd w:w="70" w:type="dxa"/>
              <w:tblCellMar>
                <w:left w:w="70" w:type="dxa"/>
                <w:right w:w="70" w:type="dxa"/>
              </w:tblCellMar>
            </w:tblPrEx>
          </w:tblPrExChange>
        </w:tblPrEx>
        <w:trPr>
          <w:trHeight w:val="77"/>
          <w:ins w:id="13830" w:author="Danbo Fu (傅丹波)" w:date="2022-07-21T09:26:00Z"/>
          <w:trPrChange w:id="1383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3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E3D215" w14:textId="77777777" w:rsidR="00C4537D" w:rsidRPr="003C05C0" w:rsidRDefault="00C4537D" w:rsidP="00C4537D">
            <w:pPr>
              <w:pStyle w:val="TAC"/>
              <w:rPr>
                <w:ins w:id="13833" w:author="Danbo Fu (傅丹波)" w:date="2022-07-21T09:26:00Z"/>
              </w:rPr>
            </w:pPr>
            <w:ins w:id="13834" w:author="Danbo Fu (傅丹波)" w:date="2022-07-21T09:26:00Z">
              <w:r w:rsidRPr="003C05C0">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FF4DAA" w14:textId="08AC1789" w:rsidR="00C4537D" w:rsidRPr="003C05C0" w:rsidRDefault="00C4537D" w:rsidP="00C4537D">
            <w:pPr>
              <w:pStyle w:val="TAC"/>
              <w:rPr>
                <w:ins w:id="13836" w:author="Danbo Fu (傅丹波)" w:date="2022-07-21T09:26:00Z"/>
              </w:rPr>
            </w:pPr>
            <w:ins w:id="1383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3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534B05" w14:textId="4D0FA5E8" w:rsidR="00C4537D" w:rsidRPr="003C05C0" w:rsidRDefault="00C4537D" w:rsidP="00C4537D">
            <w:pPr>
              <w:pStyle w:val="TAC"/>
              <w:rPr>
                <w:ins w:id="13839" w:author="Danbo Fu (傅丹波)" w:date="2022-07-21T09:26:00Z"/>
              </w:rPr>
            </w:pPr>
            <w:ins w:id="1384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71FDF9" w14:textId="6C5C8587" w:rsidR="00C4537D" w:rsidRPr="003C05C0" w:rsidRDefault="00C4537D" w:rsidP="00C4537D">
            <w:pPr>
              <w:pStyle w:val="TAC"/>
              <w:rPr>
                <w:ins w:id="13842" w:author="Danbo Fu (傅丹波)" w:date="2022-07-21T09:26:00Z"/>
              </w:rPr>
            </w:pPr>
            <w:ins w:id="13843"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8F660" w14:textId="347B7A7D" w:rsidR="00C4537D" w:rsidRPr="003C05C0" w:rsidRDefault="00C4537D" w:rsidP="00C4537D">
            <w:pPr>
              <w:pStyle w:val="TAC"/>
              <w:rPr>
                <w:ins w:id="13845" w:author="Danbo Fu (傅丹波)" w:date="2022-07-21T09:26:00Z"/>
              </w:rPr>
            </w:pPr>
            <w:ins w:id="13846"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08E33" w14:textId="0016DD5D" w:rsidR="00C4537D" w:rsidRPr="003C05C0" w:rsidRDefault="00C4537D" w:rsidP="00C4537D">
            <w:pPr>
              <w:pStyle w:val="TAC"/>
              <w:rPr>
                <w:ins w:id="13848" w:author="Danbo Fu (傅丹波)" w:date="2022-07-21T09:26:00Z"/>
              </w:rPr>
            </w:pPr>
            <w:ins w:id="1384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DC25C0" w14:textId="0836E4FF" w:rsidR="00C4537D" w:rsidRPr="003C05C0" w:rsidRDefault="00C4537D" w:rsidP="00C4537D">
            <w:pPr>
              <w:pStyle w:val="TAC"/>
              <w:rPr>
                <w:ins w:id="13851" w:author="Danbo Fu (傅丹波)" w:date="2022-07-21T09:26:00Z"/>
              </w:rPr>
            </w:pPr>
            <w:ins w:id="13852"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A10DD1" w14:textId="3CFBC48F" w:rsidR="00C4537D" w:rsidRPr="003C05C0" w:rsidRDefault="00C4537D" w:rsidP="00C4537D">
            <w:pPr>
              <w:pStyle w:val="TAC"/>
              <w:rPr>
                <w:ins w:id="13854" w:author="Danbo Fu (傅丹波)" w:date="2022-07-21T09:26:00Z"/>
              </w:rPr>
            </w:pPr>
            <w:ins w:id="1385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BE750" w14:textId="21B072BE" w:rsidR="00C4537D" w:rsidRPr="003C05C0" w:rsidRDefault="00C4537D" w:rsidP="00C4537D">
            <w:pPr>
              <w:pStyle w:val="TAC"/>
              <w:rPr>
                <w:ins w:id="13857" w:author="Danbo Fu (傅丹波)" w:date="2022-07-21T09:26:00Z"/>
              </w:rPr>
            </w:pPr>
            <w:ins w:id="1385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5C07A" w14:textId="092EADA8" w:rsidR="00C4537D" w:rsidRPr="003C05C0" w:rsidRDefault="00C4537D" w:rsidP="00C4537D">
            <w:pPr>
              <w:pStyle w:val="TAC"/>
              <w:rPr>
                <w:ins w:id="13860" w:author="Danbo Fu (傅丹波)" w:date="2022-07-21T09:26:00Z"/>
              </w:rPr>
            </w:pPr>
            <w:ins w:id="1386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6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5EF0C" w14:textId="5EC8B635" w:rsidR="00C4537D" w:rsidRPr="003C05C0" w:rsidRDefault="00C4537D" w:rsidP="00C4537D">
            <w:pPr>
              <w:pStyle w:val="TAC"/>
              <w:rPr>
                <w:ins w:id="13863" w:author="Danbo Fu (傅丹波)" w:date="2022-07-21T09:26:00Z"/>
              </w:rPr>
            </w:pPr>
            <w:ins w:id="13864" w:author="Danbo Fu (傅丹波)" w:date="2022-07-28T18:24:00Z">
              <w:r>
                <w:rPr>
                  <w:rFonts w:eastAsia="等线" w:cs="Arial"/>
                  <w:color w:val="000000"/>
                  <w:szCs w:val="18"/>
                </w:rPr>
                <w:t>17.5-TT</w:t>
              </w:r>
            </w:ins>
          </w:p>
        </w:tc>
      </w:tr>
      <w:tr w:rsidR="00C4537D" w:rsidRPr="003C05C0" w14:paraId="6C46D544" w14:textId="77777777" w:rsidTr="00BF3B8E">
        <w:tblPrEx>
          <w:tblW w:w="10348" w:type="dxa"/>
          <w:tblInd w:w="70" w:type="dxa"/>
          <w:tblCellMar>
            <w:left w:w="70" w:type="dxa"/>
            <w:right w:w="70" w:type="dxa"/>
          </w:tblCellMar>
          <w:tblPrExChange w:id="13865" w:author="Danbo Fu (傅丹波)" w:date="2022-07-28T18:24:00Z">
            <w:tblPrEx>
              <w:tblW w:w="10348" w:type="dxa"/>
              <w:tblInd w:w="70" w:type="dxa"/>
              <w:tblCellMar>
                <w:left w:w="70" w:type="dxa"/>
                <w:right w:w="70" w:type="dxa"/>
              </w:tblCellMar>
            </w:tblPrEx>
          </w:tblPrExChange>
        </w:tblPrEx>
        <w:trPr>
          <w:trHeight w:val="77"/>
          <w:ins w:id="13866" w:author="Danbo Fu (傅丹波)" w:date="2022-07-21T09:26:00Z"/>
          <w:trPrChange w:id="1386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6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C846921" w14:textId="77777777" w:rsidR="00C4537D" w:rsidRPr="003C05C0" w:rsidRDefault="00C4537D" w:rsidP="00C4537D">
            <w:pPr>
              <w:pStyle w:val="TAC"/>
              <w:rPr>
                <w:ins w:id="13869" w:author="Danbo Fu (傅丹波)" w:date="2022-07-21T09:26:00Z"/>
              </w:rPr>
            </w:pPr>
            <w:ins w:id="13870" w:author="Danbo Fu (傅丹波)" w:date="2022-07-21T09:26:00Z">
              <w:r w:rsidRPr="003C05C0">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C1FB2B" w14:textId="55030796" w:rsidR="00C4537D" w:rsidRPr="003C05C0" w:rsidRDefault="00C4537D" w:rsidP="00C4537D">
            <w:pPr>
              <w:pStyle w:val="TAC"/>
              <w:rPr>
                <w:ins w:id="13872" w:author="Danbo Fu (傅丹波)" w:date="2022-07-21T09:26:00Z"/>
              </w:rPr>
            </w:pPr>
            <w:ins w:id="1387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7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CD74EA" w14:textId="7046FAC1" w:rsidR="00C4537D" w:rsidRPr="003C05C0" w:rsidRDefault="00C4537D" w:rsidP="00C4537D">
            <w:pPr>
              <w:pStyle w:val="TAC"/>
              <w:rPr>
                <w:ins w:id="13875" w:author="Danbo Fu (傅丹波)" w:date="2022-07-21T09:26:00Z"/>
              </w:rPr>
            </w:pPr>
            <w:ins w:id="1387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B1C1B" w14:textId="6E0EA237" w:rsidR="00C4537D" w:rsidRPr="003C05C0" w:rsidRDefault="00C4537D" w:rsidP="00C4537D">
            <w:pPr>
              <w:pStyle w:val="TAC"/>
              <w:rPr>
                <w:ins w:id="13878" w:author="Danbo Fu (傅丹波)" w:date="2022-07-21T09:26:00Z"/>
              </w:rPr>
            </w:pPr>
            <w:ins w:id="13879"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42359C" w14:textId="42720B98" w:rsidR="00C4537D" w:rsidRPr="003C05C0" w:rsidRDefault="00C4537D" w:rsidP="00C4537D">
            <w:pPr>
              <w:pStyle w:val="TAC"/>
              <w:rPr>
                <w:ins w:id="13881" w:author="Danbo Fu (傅丹波)" w:date="2022-07-21T09:26:00Z"/>
              </w:rPr>
            </w:pPr>
            <w:ins w:id="13882"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0FA0F9" w14:textId="2C33AA8D" w:rsidR="00C4537D" w:rsidRPr="003C05C0" w:rsidRDefault="00C4537D" w:rsidP="00C4537D">
            <w:pPr>
              <w:pStyle w:val="TAC"/>
              <w:rPr>
                <w:ins w:id="13884" w:author="Danbo Fu (傅丹波)" w:date="2022-07-21T09:26:00Z"/>
              </w:rPr>
            </w:pPr>
            <w:ins w:id="1388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F619A" w14:textId="55229F04" w:rsidR="00C4537D" w:rsidRPr="003C05C0" w:rsidRDefault="00C4537D" w:rsidP="00C4537D">
            <w:pPr>
              <w:pStyle w:val="TAC"/>
              <w:rPr>
                <w:ins w:id="13887" w:author="Danbo Fu (傅丹波)" w:date="2022-07-21T09:26:00Z"/>
              </w:rPr>
            </w:pPr>
            <w:ins w:id="13888"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00F0F" w14:textId="2C3B3458" w:rsidR="00C4537D" w:rsidRPr="003C05C0" w:rsidRDefault="00C4537D" w:rsidP="00C4537D">
            <w:pPr>
              <w:pStyle w:val="TAC"/>
              <w:rPr>
                <w:ins w:id="13890" w:author="Danbo Fu (傅丹波)" w:date="2022-07-21T09:26:00Z"/>
              </w:rPr>
            </w:pPr>
            <w:ins w:id="13891"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FEA28A" w14:textId="7653F047" w:rsidR="00C4537D" w:rsidRPr="003C05C0" w:rsidRDefault="00C4537D" w:rsidP="00C4537D">
            <w:pPr>
              <w:pStyle w:val="TAC"/>
              <w:rPr>
                <w:ins w:id="13893" w:author="Danbo Fu (傅丹波)" w:date="2022-07-21T09:26:00Z"/>
              </w:rPr>
            </w:pPr>
            <w:ins w:id="1389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E7E25" w14:textId="0D35CB9B" w:rsidR="00C4537D" w:rsidRPr="003C05C0" w:rsidRDefault="00C4537D" w:rsidP="00C4537D">
            <w:pPr>
              <w:pStyle w:val="TAC"/>
              <w:rPr>
                <w:ins w:id="13896" w:author="Danbo Fu (傅丹波)" w:date="2022-07-21T09:26:00Z"/>
              </w:rPr>
            </w:pPr>
            <w:ins w:id="1389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2A2E82" w14:textId="63D0BDDE" w:rsidR="00C4537D" w:rsidRPr="003C05C0" w:rsidRDefault="00C4537D" w:rsidP="00C4537D">
            <w:pPr>
              <w:pStyle w:val="TAC"/>
              <w:rPr>
                <w:ins w:id="13899" w:author="Danbo Fu (傅丹波)" w:date="2022-07-21T09:26:00Z"/>
              </w:rPr>
            </w:pPr>
            <w:ins w:id="13900" w:author="Danbo Fu (傅丹波)" w:date="2022-07-28T18:24:00Z">
              <w:r>
                <w:rPr>
                  <w:rFonts w:eastAsia="等线" w:cs="Arial"/>
                  <w:color w:val="000000"/>
                  <w:szCs w:val="18"/>
                </w:rPr>
                <w:t>15.5-TT</w:t>
              </w:r>
            </w:ins>
          </w:p>
        </w:tc>
      </w:tr>
      <w:tr w:rsidR="00C4537D" w:rsidRPr="003C05C0" w14:paraId="011314E2" w14:textId="77777777" w:rsidTr="00BF3B8E">
        <w:tblPrEx>
          <w:tblW w:w="10348" w:type="dxa"/>
          <w:tblInd w:w="70" w:type="dxa"/>
          <w:tblCellMar>
            <w:left w:w="70" w:type="dxa"/>
            <w:right w:w="70" w:type="dxa"/>
          </w:tblCellMar>
          <w:tblPrExChange w:id="13901" w:author="Danbo Fu (傅丹波)" w:date="2022-07-28T18:24:00Z">
            <w:tblPrEx>
              <w:tblW w:w="10348" w:type="dxa"/>
              <w:tblInd w:w="70" w:type="dxa"/>
              <w:tblCellMar>
                <w:left w:w="70" w:type="dxa"/>
                <w:right w:w="70" w:type="dxa"/>
              </w:tblCellMar>
            </w:tblPrEx>
          </w:tblPrExChange>
        </w:tblPrEx>
        <w:trPr>
          <w:trHeight w:val="77"/>
          <w:ins w:id="13902" w:author="Danbo Fu (傅丹波)" w:date="2022-07-21T09:26:00Z"/>
          <w:trPrChange w:id="1390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90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7079B3" w14:textId="77777777" w:rsidR="00C4537D" w:rsidRPr="003C05C0" w:rsidRDefault="00C4537D" w:rsidP="00C4537D">
            <w:pPr>
              <w:pStyle w:val="TAC"/>
              <w:rPr>
                <w:ins w:id="13905" w:author="Danbo Fu (傅丹波)" w:date="2022-07-21T09:26:00Z"/>
              </w:rPr>
            </w:pPr>
            <w:ins w:id="13906" w:author="Danbo Fu (傅丹波)" w:date="2022-07-21T09:26:00Z">
              <w:r w:rsidRPr="003C05C0">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F9CCBA" w14:textId="5A10CF34" w:rsidR="00C4537D" w:rsidRPr="003C05C0" w:rsidRDefault="00C4537D" w:rsidP="00C4537D">
            <w:pPr>
              <w:pStyle w:val="TAC"/>
              <w:rPr>
                <w:ins w:id="13908" w:author="Danbo Fu (傅丹波)" w:date="2022-07-21T09:26:00Z"/>
              </w:rPr>
            </w:pPr>
            <w:ins w:id="1390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91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2FC96C" w14:textId="51E9EAC3" w:rsidR="00C4537D" w:rsidRPr="003C05C0" w:rsidRDefault="00C4537D" w:rsidP="00C4537D">
            <w:pPr>
              <w:pStyle w:val="TAC"/>
              <w:rPr>
                <w:ins w:id="13911" w:author="Danbo Fu (傅丹波)" w:date="2022-07-21T09:26:00Z"/>
              </w:rPr>
            </w:pPr>
            <w:ins w:id="1391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F0383" w14:textId="15E011C2" w:rsidR="00C4537D" w:rsidRPr="003C05C0" w:rsidRDefault="00C4537D" w:rsidP="00C4537D">
            <w:pPr>
              <w:pStyle w:val="TAC"/>
              <w:rPr>
                <w:ins w:id="13914" w:author="Danbo Fu (傅丹波)" w:date="2022-07-21T09:26:00Z"/>
              </w:rPr>
            </w:pPr>
            <w:ins w:id="13915"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4672CE" w14:textId="50160DED" w:rsidR="00C4537D" w:rsidRPr="003C05C0" w:rsidRDefault="00C4537D" w:rsidP="00C4537D">
            <w:pPr>
              <w:pStyle w:val="TAC"/>
              <w:rPr>
                <w:ins w:id="13917" w:author="Danbo Fu (傅丹波)" w:date="2022-07-21T09:26:00Z"/>
              </w:rPr>
            </w:pPr>
            <w:ins w:id="13918"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F4E36" w14:textId="79211DC1" w:rsidR="00C4537D" w:rsidRPr="003C05C0" w:rsidRDefault="00C4537D" w:rsidP="00C4537D">
            <w:pPr>
              <w:pStyle w:val="TAC"/>
              <w:rPr>
                <w:ins w:id="13920" w:author="Danbo Fu (傅丹波)" w:date="2022-07-21T09:26:00Z"/>
              </w:rPr>
            </w:pPr>
            <w:ins w:id="1392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2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82D61" w14:textId="067F5B18" w:rsidR="00C4537D" w:rsidRPr="003C05C0" w:rsidRDefault="00C4537D" w:rsidP="00C4537D">
            <w:pPr>
              <w:pStyle w:val="TAC"/>
              <w:rPr>
                <w:ins w:id="13923" w:author="Danbo Fu (傅丹波)" w:date="2022-07-21T09:26:00Z"/>
              </w:rPr>
            </w:pPr>
            <w:ins w:id="13924"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2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1D22E" w14:textId="5ED6636F" w:rsidR="00C4537D" w:rsidRPr="003C05C0" w:rsidRDefault="00C4537D" w:rsidP="00C4537D">
            <w:pPr>
              <w:pStyle w:val="TAC"/>
              <w:rPr>
                <w:ins w:id="13926" w:author="Danbo Fu (傅丹波)" w:date="2022-07-21T09:26:00Z"/>
              </w:rPr>
            </w:pPr>
            <w:ins w:id="13927"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2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916CA" w14:textId="61B1909C" w:rsidR="00C4537D" w:rsidRPr="003C05C0" w:rsidRDefault="00C4537D" w:rsidP="00C4537D">
            <w:pPr>
              <w:pStyle w:val="TAC"/>
              <w:rPr>
                <w:ins w:id="13929" w:author="Danbo Fu (傅丹波)" w:date="2022-07-21T09:26:00Z"/>
              </w:rPr>
            </w:pPr>
            <w:ins w:id="1393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3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C0253" w14:textId="7405911A" w:rsidR="00C4537D" w:rsidRPr="003C05C0" w:rsidRDefault="00C4537D" w:rsidP="00C4537D">
            <w:pPr>
              <w:pStyle w:val="TAC"/>
              <w:rPr>
                <w:ins w:id="13932" w:author="Danbo Fu (傅丹波)" w:date="2022-07-21T09:26:00Z"/>
              </w:rPr>
            </w:pPr>
            <w:ins w:id="1393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3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1F3CF" w14:textId="149C89E2" w:rsidR="00C4537D" w:rsidRPr="003C05C0" w:rsidRDefault="00C4537D" w:rsidP="00C4537D">
            <w:pPr>
              <w:pStyle w:val="TAC"/>
              <w:rPr>
                <w:ins w:id="13935" w:author="Danbo Fu (傅丹波)" w:date="2022-07-21T09:26:00Z"/>
              </w:rPr>
            </w:pPr>
            <w:ins w:id="13936" w:author="Danbo Fu (傅丹波)" w:date="2022-07-28T18:24:00Z">
              <w:r>
                <w:rPr>
                  <w:rFonts w:eastAsia="等线" w:cs="Arial"/>
                  <w:color w:val="000000"/>
                  <w:szCs w:val="18"/>
                </w:rPr>
                <w:t>17-TT</w:t>
              </w:r>
            </w:ins>
          </w:p>
        </w:tc>
      </w:tr>
      <w:tr w:rsidR="00C4537D" w:rsidRPr="003C05C0" w14:paraId="1E45DE29" w14:textId="77777777" w:rsidTr="005A4F43">
        <w:trPr>
          <w:trHeight w:val="77"/>
          <w:ins w:id="13937"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14DCEB" w14:textId="77777777" w:rsidR="00C4537D" w:rsidRPr="003C05C0" w:rsidRDefault="00C4537D" w:rsidP="00C4537D">
            <w:pPr>
              <w:pStyle w:val="TAC"/>
              <w:rPr>
                <w:ins w:id="13938" w:author="Danbo Fu (傅丹波)" w:date="2022-07-21T09:26:00Z"/>
              </w:rPr>
            </w:pPr>
            <w:ins w:id="13939" w:author="Danbo Fu (傅丹波)" w:date="2022-07-21T09:26:00Z">
              <w:r w:rsidRPr="003C05C0">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13C4" w14:textId="54626B42" w:rsidR="00C4537D" w:rsidRPr="003C05C0" w:rsidRDefault="00C4537D" w:rsidP="00C4537D">
            <w:pPr>
              <w:pStyle w:val="TAC"/>
              <w:rPr>
                <w:ins w:id="13940" w:author="Danbo Fu (傅丹波)" w:date="2022-07-21T09:26:00Z"/>
              </w:rPr>
            </w:pPr>
            <w:ins w:id="1394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F16D4" w14:textId="5EB999BE" w:rsidR="00C4537D" w:rsidRPr="003C05C0" w:rsidRDefault="00C4537D" w:rsidP="00C4537D">
            <w:pPr>
              <w:pStyle w:val="TAC"/>
              <w:rPr>
                <w:ins w:id="13942" w:author="Danbo Fu (傅丹波)" w:date="2022-07-21T09:26:00Z"/>
              </w:rPr>
            </w:pPr>
            <w:ins w:id="1394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8792" w14:textId="114BF4E7" w:rsidR="00C4537D" w:rsidRPr="003C05C0" w:rsidRDefault="00C4537D" w:rsidP="00C4537D">
            <w:pPr>
              <w:pStyle w:val="TAC"/>
              <w:rPr>
                <w:ins w:id="13944" w:author="Danbo Fu (傅丹波)" w:date="2022-07-21T09:26:00Z"/>
              </w:rPr>
            </w:pPr>
            <w:ins w:id="13945"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F3F5" w14:textId="29FF0475" w:rsidR="00C4537D" w:rsidRPr="003C05C0" w:rsidRDefault="00C4537D" w:rsidP="00C4537D">
            <w:pPr>
              <w:pStyle w:val="TAC"/>
              <w:rPr>
                <w:ins w:id="13946" w:author="Danbo Fu (傅丹波)" w:date="2022-07-21T09:26:00Z"/>
              </w:rPr>
            </w:pPr>
            <w:ins w:id="13947"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EB06" w14:textId="375ABB5F" w:rsidR="00C4537D" w:rsidRPr="003C05C0" w:rsidRDefault="00C4537D" w:rsidP="00C4537D">
            <w:pPr>
              <w:pStyle w:val="TAC"/>
              <w:rPr>
                <w:ins w:id="13948" w:author="Danbo Fu (傅丹波)" w:date="2022-07-21T09:26:00Z"/>
              </w:rPr>
            </w:pPr>
            <w:ins w:id="1394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2A1C" w14:textId="2ED2EE33" w:rsidR="00C4537D" w:rsidRPr="003C05C0" w:rsidRDefault="00C4537D" w:rsidP="00C4537D">
            <w:pPr>
              <w:pStyle w:val="TAC"/>
              <w:rPr>
                <w:ins w:id="13950" w:author="Danbo Fu (傅丹波)" w:date="2022-07-21T09:26:00Z"/>
              </w:rPr>
            </w:pPr>
            <w:ins w:id="13951"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416D" w14:textId="6D08E754" w:rsidR="00C4537D" w:rsidRPr="003C05C0" w:rsidRDefault="00C4537D" w:rsidP="00C4537D">
            <w:pPr>
              <w:pStyle w:val="TAC"/>
              <w:rPr>
                <w:ins w:id="13952" w:author="Danbo Fu (傅丹波)" w:date="2022-07-21T09:26:00Z"/>
              </w:rPr>
            </w:pPr>
            <w:ins w:id="13953"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B07D" w14:textId="099F6254" w:rsidR="00C4537D" w:rsidRPr="003C05C0" w:rsidRDefault="00C4537D" w:rsidP="00C4537D">
            <w:pPr>
              <w:pStyle w:val="TAC"/>
              <w:rPr>
                <w:ins w:id="13954" w:author="Danbo Fu (傅丹波)" w:date="2022-07-21T09:26:00Z"/>
              </w:rPr>
            </w:pPr>
            <w:ins w:id="1395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869A" w14:textId="428BD7B4" w:rsidR="00C4537D" w:rsidRPr="003C05C0" w:rsidRDefault="00C4537D" w:rsidP="00C4537D">
            <w:pPr>
              <w:pStyle w:val="TAC"/>
              <w:rPr>
                <w:ins w:id="13956" w:author="Danbo Fu (傅丹波)" w:date="2022-07-21T09:26:00Z"/>
              </w:rPr>
            </w:pPr>
            <w:ins w:id="1395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17798" w14:textId="09DEEE29" w:rsidR="00C4537D" w:rsidRPr="003C05C0" w:rsidRDefault="00C4537D" w:rsidP="00C4537D">
            <w:pPr>
              <w:pStyle w:val="TAC"/>
              <w:rPr>
                <w:ins w:id="13958" w:author="Danbo Fu (傅丹波)" w:date="2022-07-21T09:26:00Z"/>
              </w:rPr>
            </w:pPr>
            <w:ins w:id="13959" w:author="Danbo Fu (傅丹波)" w:date="2022-07-28T18:24:00Z">
              <w:r>
                <w:rPr>
                  <w:rFonts w:eastAsia="等线" w:cs="Arial"/>
                  <w:color w:val="000000"/>
                  <w:szCs w:val="18"/>
                </w:rPr>
                <w:t>8.5-TT</w:t>
              </w:r>
            </w:ins>
          </w:p>
        </w:tc>
      </w:tr>
      <w:tr w:rsidR="00C4537D" w:rsidRPr="003C05C0" w14:paraId="37A09852" w14:textId="77777777" w:rsidTr="005A4F43">
        <w:trPr>
          <w:trHeight w:val="77"/>
          <w:ins w:id="13960"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884F6" w14:textId="77777777" w:rsidR="00C4537D" w:rsidRPr="003C05C0" w:rsidRDefault="00C4537D" w:rsidP="00C4537D">
            <w:pPr>
              <w:pStyle w:val="TAC"/>
              <w:rPr>
                <w:ins w:id="13961" w:author="Danbo Fu (傅丹波)" w:date="2022-07-21T09:26:00Z"/>
              </w:rPr>
            </w:pPr>
            <w:ins w:id="13962" w:author="Danbo Fu (傅丹波)" w:date="2022-07-21T09:26:00Z">
              <w:r w:rsidRPr="003C05C0">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C8CE" w14:textId="48633F3C" w:rsidR="00C4537D" w:rsidRPr="003C05C0" w:rsidRDefault="00C4537D" w:rsidP="00C4537D">
            <w:pPr>
              <w:pStyle w:val="TAC"/>
              <w:rPr>
                <w:ins w:id="13963" w:author="Danbo Fu (傅丹波)" w:date="2022-07-21T09:26:00Z"/>
              </w:rPr>
            </w:pPr>
            <w:ins w:id="1396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414EFE" w14:textId="227DBE4F" w:rsidR="00C4537D" w:rsidRPr="003C05C0" w:rsidRDefault="00C4537D" w:rsidP="00C4537D">
            <w:pPr>
              <w:pStyle w:val="TAC"/>
              <w:rPr>
                <w:ins w:id="13965" w:author="Danbo Fu (傅丹波)" w:date="2022-07-21T09:26:00Z"/>
              </w:rPr>
            </w:pPr>
            <w:ins w:id="1396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03D0B" w14:textId="4CFAAA8D" w:rsidR="00C4537D" w:rsidRPr="003C05C0" w:rsidRDefault="00C4537D" w:rsidP="00C4537D">
            <w:pPr>
              <w:pStyle w:val="TAC"/>
              <w:rPr>
                <w:ins w:id="13967" w:author="Danbo Fu (傅丹波)" w:date="2022-07-21T09:26:00Z"/>
              </w:rPr>
            </w:pPr>
            <w:ins w:id="13968"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8F82" w14:textId="476DB27F" w:rsidR="00C4537D" w:rsidRPr="003C05C0" w:rsidRDefault="00C4537D" w:rsidP="00C4537D">
            <w:pPr>
              <w:pStyle w:val="TAC"/>
              <w:rPr>
                <w:ins w:id="13969" w:author="Danbo Fu (傅丹波)" w:date="2022-07-21T09:26:00Z"/>
              </w:rPr>
            </w:pPr>
            <w:ins w:id="13970"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5720" w14:textId="566592B8" w:rsidR="00C4537D" w:rsidRPr="003C05C0" w:rsidRDefault="00C4537D" w:rsidP="00C4537D">
            <w:pPr>
              <w:pStyle w:val="TAC"/>
              <w:rPr>
                <w:ins w:id="13971" w:author="Danbo Fu (傅丹波)" w:date="2022-07-21T09:26:00Z"/>
              </w:rPr>
            </w:pPr>
            <w:ins w:id="1397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34BDB" w14:textId="11BA7BDB" w:rsidR="00C4537D" w:rsidRPr="003C05C0" w:rsidRDefault="00C4537D" w:rsidP="00C4537D">
            <w:pPr>
              <w:pStyle w:val="TAC"/>
              <w:rPr>
                <w:ins w:id="13973" w:author="Danbo Fu (傅丹波)" w:date="2022-07-21T09:26:00Z"/>
              </w:rPr>
            </w:pPr>
            <w:ins w:id="1397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1D352" w14:textId="3A2E4053" w:rsidR="00C4537D" w:rsidRPr="003C05C0" w:rsidRDefault="00C4537D" w:rsidP="00C4537D">
            <w:pPr>
              <w:pStyle w:val="TAC"/>
              <w:rPr>
                <w:ins w:id="13975" w:author="Danbo Fu (傅丹波)" w:date="2022-07-21T09:26:00Z"/>
              </w:rPr>
            </w:pPr>
            <w:ins w:id="13976"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C48F" w14:textId="1B6679BC" w:rsidR="00C4537D" w:rsidRPr="003C05C0" w:rsidRDefault="00C4537D" w:rsidP="00C4537D">
            <w:pPr>
              <w:pStyle w:val="TAC"/>
              <w:rPr>
                <w:ins w:id="13977" w:author="Danbo Fu (傅丹波)" w:date="2022-07-21T09:26:00Z"/>
              </w:rPr>
            </w:pPr>
            <w:ins w:id="1397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7EA3" w14:textId="4558E302" w:rsidR="00C4537D" w:rsidRPr="003C05C0" w:rsidRDefault="00C4537D" w:rsidP="00C4537D">
            <w:pPr>
              <w:pStyle w:val="TAC"/>
              <w:rPr>
                <w:ins w:id="13979" w:author="Danbo Fu (傅丹波)" w:date="2022-07-21T09:26:00Z"/>
              </w:rPr>
            </w:pPr>
            <w:ins w:id="1398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0123" w14:textId="7E09A907" w:rsidR="00C4537D" w:rsidRPr="003C05C0" w:rsidRDefault="00C4537D" w:rsidP="00C4537D">
            <w:pPr>
              <w:pStyle w:val="TAC"/>
              <w:rPr>
                <w:ins w:id="13981" w:author="Danbo Fu (傅丹波)" w:date="2022-07-21T09:26:00Z"/>
              </w:rPr>
            </w:pPr>
            <w:ins w:id="13982" w:author="Danbo Fu (傅丹波)" w:date="2022-07-28T18:24:00Z">
              <w:r>
                <w:rPr>
                  <w:rFonts w:eastAsia="等线" w:cs="Arial"/>
                  <w:color w:val="000000"/>
                  <w:szCs w:val="18"/>
                </w:rPr>
                <w:t>8.5-TT</w:t>
              </w:r>
            </w:ins>
          </w:p>
        </w:tc>
      </w:tr>
      <w:tr w:rsidR="00C4537D" w:rsidRPr="003C05C0" w14:paraId="0EB5641F" w14:textId="77777777" w:rsidTr="005A4F43">
        <w:trPr>
          <w:trHeight w:val="77"/>
          <w:ins w:id="13983"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005E54" w14:textId="77777777" w:rsidR="00C4537D" w:rsidRPr="003C05C0" w:rsidRDefault="00C4537D" w:rsidP="00C4537D">
            <w:pPr>
              <w:pStyle w:val="TAC"/>
              <w:rPr>
                <w:ins w:id="13984" w:author="Danbo Fu (傅丹波)" w:date="2022-07-21T09:26:00Z"/>
              </w:rPr>
            </w:pPr>
            <w:ins w:id="13985" w:author="Danbo Fu (傅丹波)" w:date="2022-07-21T09:26:00Z">
              <w:r w:rsidRPr="003C05C0">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7C81" w14:textId="53A6618F" w:rsidR="00C4537D" w:rsidRPr="003C05C0" w:rsidRDefault="00C4537D" w:rsidP="00C4537D">
            <w:pPr>
              <w:pStyle w:val="TAC"/>
              <w:rPr>
                <w:ins w:id="13986" w:author="Danbo Fu (傅丹波)" w:date="2022-07-21T09:26:00Z"/>
              </w:rPr>
            </w:pPr>
            <w:ins w:id="1398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83F59" w14:textId="30F99A12" w:rsidR="00C4537D" w:rsidRPr="003C05C0" w:rsidRDefault="00C4537D" w:rsidP="00C4537D">
            <w:pPr>
              <w:pStyle w:val="TAC"/>
              <w:rPr>
                <w:ins w:id="13988" w:author="Danbo Fu (傅丹波)" w:date="2022-07-21T09:26:00Z"/>
              </w:rPr>
            </w:pPr>
            <w:ins w:id="1398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150B" w14:textId="72986653" w:rsidR="00C4537D" w:rsidRPr="003C05C0" w:rsidRDefault="00C4537D" w:rsidP="00C4537D">
            <w:pPr>
              <w:pStyle w:val="TAC"/>
              <w:rPr>
                <w:ins w:id="13990" w:author="Danbo Fu (傅丹波)" w:date="2022-07-21T09:26:00Z"/>
              </w:rPr>
            </w:pPr>
            <w:ins w:id="13991"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2D6C" w14:textId="5B9A6A6C" w:rsidR="00C4537D" w:rsidRPr="003C05C0" w:rsidRDefault="00C4537D" w:rsidP="00C4537D">
            <w:pPr>
              <w:pStyle w:val="TAC"/>
              <w:rPr>
                <w:ins w:id="13992" w:author="Danbo Fu (傅丹波)" w:date="2022-07-21T09:26:00Z"/>
              </w:rPr>
            </w:pPr>
            <w:ins w:id="13993"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6DB1" w14:textId="4DF19D35" w:rsidR="00C4537D" w:rsidRPr="003C05C0" w:rsidRDefault="00C4537D" w:rsidP="00C4537D">
            <w:pPr>
              <w:pStyle w:val="TAC"/>
              <w:rPr>
                <w:ins w:id="13994" w:author="Danbo Fu (傅丹波)" w:date="2022-07-21T09:26:00Z"/>
              </w:rPr>
            </w:pPr>
            <w:ins w:id="1399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D087" w14:textId="4928CA47" w:rsidR="00C4537D" w:rsidRPr="003C05C0" w:rsidRDefault="00C4537D" w:rsidP="00C4537D">
            <w:pPr>
              <w:pStyle w:val="TAC"/>
              <w:rPr>
                <w:ins w:id="13996" w:author="Danbo Fu (傅丹波)" w:date="2022-07-21T09:26:00Z"/>
              </w:rPr>
            </w:pPr>
            <w:ins w:id="13997"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2B1D8" w14:textId="3CE4DF55" w:rsidR="00C4537D" w:rsidRPr="003C05C0" w:rsidRDefault="00C4537D" w:rsidP="00C4537D">
            <w:pPr>
              <w:pStyle w:val="TAC"/>
              <w:rPr>
                <w:ins w:id="13998" w:author="Danbo Fu (傅丹波)" w:date="2022-07-21T09:26:00Z"/>
              </w:rPr>
            </w:pPr>
            <w:ins w:id="1399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D8D67" w14:textId="33589C0B" w:rsidR="00C4537D" w:rsidRPr="003C05C0" w:rsidRDefault="00C4537D" w:rsidP="00C4537D">
            <w:pPr>
              <w:pStyle w:val="TAC"/>
              <w:rPr>
                <w:ins w:id="14000" w:author="Danbo Fu (傅丹波)" w:date="2022-07-21T09:26:00Z"/>
              </w:rPr>
            </w:pPr>
            <w:ins w:id="1400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6B67" w14:textId="69671581" w:rsidR="00C4537D" w:rsidRPr="003C05C0" w:rsidRDefault="00C4537D" w:rsidP="00C4537D">
            <w:pPr>
              <w:pStyle w:val="TAC"/>
              <w:rPr>
                <w:ins w:id="14002" w:author="Danbo Fu (傅丹波)" w:date="2022-07-21T09:26:00Z"/>
              </w:rPr>
            </w:pPr>
            <w:ins w:id="1400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3718" w14:textId="32B0E8F4" w:rsidR="00C4537D" w:rsidRPr="003C05C0" w:rsidRDefault="00C4537D" w:rsidP="00C4537D">
            <w:pPr>
              <w:pStyle w:val="TAC"/>
              <w:rPr>
                <w:ins w:id="14004" w:author="Danbo Fu (傅丹波)" w:date="2022-07-21T09:26:00Z"/>
              </w:rPr>
            </w:pPr>
            <w:ins w:id="14005" w:author="Danbo Fu (傅丹波)" w:date="2022-07-28T18:24:00Z">
              <w:r>
                <w:rPr>
                  <w:rFonts w:eastAsia="等线" w:cs="Arial"/>
                  <w:color w:val="000000"/>
                  <w:szCs w:val="18"/>
                </w:rPr>
                <w:t>17-TT</w:t>
              </w:r>
            </w:ins>
          </w:p>
        </w:tc>
      </w:tr>
      <w:tr w:rsidR="00C4537D" w:rsidRPr="003C05C0" w14:paraId="2DA60E7D" w14:textId="77777777" w:rsidTr="005A4F43">
        <w:trPr>
          <w:trHeight w:val="77"/>
          <w:ins w:id="14006"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CEA8EA" w14:textId="77777777" w:rsidR="00C4537D" w:rsidRPr="003C05C0" w:rsidRDefault="00C4537D" w:rsidP="00C4537D">
            <w:pPr>
              <w:pStyle w:val="TAC"/>
              <w:rPr>
                <w:ins w:id="14007" w:author="Danbo Fu (傅丹波)" w:date="2022-07-21T09:26:00Z"/>
              </w:rPr>
            </w:pPr>
            <w:ins w:id="14008" w:author="Danbo Fu (傅丹波)" w:date="2022-07-21T09:26:00Z">
              <w:r w:rsidRPr="003C05C0">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306EE" w14:textId="47E5B27B" w:rsidR="00C4537D" w:rsidRPr="003C05C0" w:rsidRDefault="00C4537D" w:rsidP="00C4537D">
            <w:pPr>
              <w:pStyle w:val="TAC"/>
              <w:rPr>
                <w:ins w:id="14009" w:author="Danbo Fu (傅丹波)" w:date="2022-07-21T09:26:00Z"/>
              </w:rPr>
            </w:pPr>
            <w:ins w:id="1401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9D9DD8" w14:textId="51FCEA5B" w:rsidR="00C4537D" w:rsidRPr="003C05C0" w:rsidRDefault="00C4537D" w:rsidP="00C4537D">
            <w:pPr>
              <w:pStyle w:val="TAC"/>
              <w:rPr>
                <w:ins w:id="14011" w:author="Danbo Fu (傅丹波)" w:date="2022-07-21T09:26:00Z"/>
              </w:rPr>
            </w:pPr>
            <w:ins w:id="1401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48F3" w14:textId="6EB77E72" w:rsidR="00C4537D" w:rsidRPr="003C05C0" w:rsidRDefault="00C4537D" w:rsidP="00C4537D">
            <w:pPr>
              <w:pStyle w:val="TAC"/>
              <w:rPr>
                <w:ins w:id="14013" w:author="Danbo Fu (傅丹波)" w:date="2022-07-21T09:26:00Z"/>
              </w:rPr>
            </w:pPr>
            <w:ins w:id="14014"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4782E" w14:textId="107AD001" w:rsidR="00C4537D" w:rsidRPr="003C05C0" w:rsidRDefault="00C4537D" w:rsidP="00C4537D">
            <w:pPr>
              <w:pStyle w:val="TAC"/>
              <w:rPr>
                <w:ins w:id="14015" w:author="Danbo Fu (傅丹波)" w:date="2022-07-21T09:26:00Z"/>
              </w:rPr>
            </w:pPr>
            <w:ins w:id="14016"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57C0" w14:textId="528A821D" w:rsidR="00C4537D" w:rsidRPr="003C05C0" w:rsidRDefault="00C4537D" w:rsidP="00C4537D">
            <w:pPr>
              <w:pStyle w:val="TAC"/>
              <w:rPr>
                <w:ins w:id="14017" w:author="Danbo Fu (傅丹波)" w:date="2022-07-21T09:26:00Z"/>
              </w:rPr>
            </w:pPr>
            <w:ins w:id="1401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2ED3" w14:textId="26AE84E1" w:rsidR="00C4537D" w:rsidRPr="003C05C0" w:rsidRDefault="00C4537D" w:rsidP="00C4537D">
            <w:pPr>
              <w:pStyle w:val="TAC"/>
              <w:rPr>
                <w:ins w:id="14019" w:author="Danbo Fu (傅丹波)" w:date="2022-07-21T09:26:00Z"/>
              </w:rPr>
            </w:pPr>
            <w:ins w:id="14020"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338D5" w14:textId="102C6643" w:rsidR="00C4537D" w:rsidRPr="003C05C0" w:rsidRDefault="00C4537D" w:rsidP="00C4537D">
            <w:pPr>
              <w:pStyle w:val="TAC"/>
              <w:rPr>
                <w:ins w:id="14021" w:author="Danbo Fu (傅丹波)" w:date="2022-07-21T09:26:00Z"/>
              </w:rPr>
            </w:pPr>
            <w:ins w:id="1402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179A" w14:textId="125BC680" w:rsidR="00C4537D" w:rsidRPr="003C05C0" w:rsidRDefault="00C4537D" w:rsidP="00C4537D">
            <w:pPr>
              <w:pStyle w:val="TAC"/>
              <w:rPr>
                <w:ins w:id="14023" w:author="Danbo Fu (傅丹波)" w:date="2022-07-21T09:26:00Z"/>
              </w:rPr>
            </w:pPr>
            <w:ins w:id="1402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28B8" w14:textId="65DACBC7" w:rsidR="00C4537D" w:rsidRPr="003C05C0" w:rsidRDefault="00C4537D" w:rsidP="00C4537D">
            <w:pPr>
              <w:pStyle w:val="TAC"/>
              <w:rPr>
                <w:ins w:id="14025" w:author="Danbo Fu (傅丹波)" w:date="2022-07-21T09:26:00Z"/>
              </w:rPr>
            </w:pPr>
            <w:ins w:id="1402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D00B" w14:textId="15C882BD" w:rsidR="00C4537D" w:rsidRPr="003C05C0" w:rsidRDefault="00C4537D" w:rsidP="00C4537D">
            <w:pPr>
              <w:pStyle w:val="TAC"/>
              <w:rPr>
                <w:ins w:id="14027" w:author="Danbo Fu (傅丹波)" w:date="2022-07-21T09:26:00Z"/>
              </w:rPr>
            </w:pPr>
            <w:ins w:id="14028" w:author="Danbo Fu (傅丹波)" w:date="2022-07-28T18:24:00Z">
              <w:r>
                <w:rPr>
                  <w:rFonts w:eastAsia="等线" w:cs="Arial"/>
                  <w:color w:val="000000"/>
                  <w:szCs w:val="18"/>
                </w:rPr>
                <w:t>17-TT</w:t>
              </w:r>
            </w:ins>
          </w:p>
        </w:tc>
      </w:tr>
      <w:tr w:rsidR="00C4537D" w:rsidRPr="003C05C0" w14:paraId="0DAC1E3D" w14:textId="77777777" w:rsidTr="005A4F43">
        <w:trPr>
          <w:trHeight w:val="77"/>
          <w:ins w:id="14029"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698BE" w14:textId="77777777" w:rsidR="00C4537D" w:rsidRPr="003C05C0" w:rsidRDefault="00C4537D" w:rsidP="00C4537D">
            <w:pPr>
              <w:pStyle w:val="TAC"/>
              <w:rPr>
                <w:ins w:id="14030" w:author="Danbo Fu (傅丹波)" w:date="2022-07-21T09:26:00Z"/>
              </w:rPr>
            </w:pPr>
            <w:ins w:id="14031" w:author="Danbo Fu (傅丹波)" w:date="2022-07-21T09:26:00Z">
              <w:r w:rsidRPr="003C05C0">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87DF" w14:textId="484C4049" w:rsidR="00C4537D" w:rsidRPr="003C05C0" w:rsidRDefault="00C4537D" w:rsidP="00C4537D">
            <w:pPr>
              <w:pStyle w:val="TAC"/>
              <w:rPr>
                <w:ins w:id="14032" w:author="Danbo Fu (傅丹波)" w:date="2022-07-21T09:26:00Z"/>
              </w:rPr>
            </w:pPr>
            <w:ins w:id="1403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F1721" w14:textId="304B1021" w:rsidR="00C4537D" w:rsidRPr="003C05C0" w:rsidRDefault="00C4537D" w:rsidP="00C4537D">
            <w:pPr>
              <w:pStyle w:val="TAC"/>
              <w:rPr>
                <w:ins w:id="14034" w:author="Danbo Fu (傅丹波)" w:date="2022-07-21T09:26:00Z"/>
              </w:rPr>
            </w:pPr>
            <w:ins w:id="1403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31C5" w14:textId="4AB69323" w:rsidR="00C4537D" w:rsidRPr="003C05C0" w:rsidRDefault="00C4537D" w:rsidP="00C4537D">
            <w:pPr>
              <w:pStyle w:val="TAC"/>
              <w:rPr>
                <w:ins w:id="14036" w:author="Danbo Fu (傅丹波)" w:date="2022-07-21T09:26:00Z"/>
              </w:rPr>
            </w:pPr>
            <w:ins w:id="14037"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D11CF" w14:textId="593774B0" w:rsidR="00C4537D" w:rsidRPr="003C05C0" w:rsidRDefault="00C4537D" w:rsidP="00C4537D">
            <w:pPr>
              <w:pStyle w:val="TAC"/>
              <w:rPr>
                <w:ins w:id="14038" w:author="Danbo Fu (傅丹波)" w:date="2022-07-21T09:26:00Z"/>
              </w:rPr>
            </w:pPr>
            <w:ins w:id="14039"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0F15E" w14:textId="3F846F03" w:rsidR="00C4537D" w:rsidRPr="003C05C0" w:rsidRDefault="00C4537D" w:rsidP="00C4537D">
            <w:pPr>
              <w:pStyle w:val="TAC"/>
              <w:rPr>
                <w:ins w:id="14040" w:author="Danbo Fu (傅丹波)" w:date="2022-07-21T09:26:00Z"/>
              </w:rPr>
            </w:pPr>
            <w:ins w:id="1404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5B58" w14:textId="56A38F38" w:rsidR="00C4537D" w:rsidRPr="003C05C0" w:rsidRDefault="00C4537D" w:rsidP="00C4537D">
            <w:pPr>
              <w:pStyle w:val="TAC"/>
              <w:rPr>
                <w:ins w:id="14042" w:author="Danbo Fu (傅丹波)" w:date="2022-07-21T09:26:00Z"/>
              </w:rPr>
            </w:pPr>
            <w:ins w:id="14043"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21A5" w14:textId="5BBA3BF9" w:rsidR="00C4537D" w:rsidRPr="003C05C0" w:rsidRDefault="00C4537D" w:rsidP="00C4537D">
            <w:pPr>
              <w:pStyle w:val="TAC"/>
              <w:rPr>
                <w:ins w:id="14044" w:author="Danbo Fu (傅丹波)" w:date="2022-07-21T09:26:00Z"/>
              </w:rPr>
            </w:pPr>
            <w:ins w:id="14045"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BF9C" w14:textId="129B9720" w:rsidR="00C4537D" w:rsidRPr="003C05C0" w:rsidRDefault="00C4537D" w:rsidP="00C4537D">
            <w:pPr>
              <w:pStyle w:val="TAC"/>
              <w:rPr>
                <w:ins w:id="14046" w:author="Danbo Fu (傅丹波)" w:date="2022-07-21T09:26:00Z"/>
              </w:rPr>
            </w:pPr>
            <w:ins w:id="1404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A980" w14:textId="76016E07" w:rsidR="00C4537D" w:rsidRPr="003C05C0" w:rsidRDefault="00C4537D" w:rsidP="00C4537D">
            <w:pPr>
              <w:pStyle w:val="TAC"/>
              <w:rPr>
                <w:ins w:id="14048" w:author="Danbo Fu (傅丹波)" w:date="2022-07-21T09:26:00Z"/>
              </w:rPr>
            </w:pPr>
            <w:ins w:id="1404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26792" w14:textId="2FE706B8" w:rsidR="00C4537D" w:rsidRPr="003C05C0" w:rsidRDefault="00C4537D" w:rsidP="00C4537D">
            <w:pPr>
              <w:pStyle w:val="TAC"/>
              <w:rPr>
                <w:ins w:id="14050" w:author="Danbo Fu (傅丹波)" w:date="2022-07-21T09:26:00Z"/>
              </w:rPr>
            </w:pPr>
            <w:ins w:id="14051" w:author="Danbo Fu (傅丹波)" w:date="2022-07-28T18:24:00Z">
              <w:r>
                <w:rPr>
                  <w:rFonts w:eastAsia="等线" w:cs="Arial"/>
                  <w:color w:val="000000"/>
                  <w:szCs w:val="18"/>
                </w:rPr>
                <w:t>15.5-TT</w:t>
              </w:r>
            </w:ins>
          </w:p>
        </w:tc>
      </w:tr>
      <w:tr w:rsidR="00C4537D" w:rsidRPr="003C05C0" w14:paraId="723E50E6" w14:textId="77777777" w:rsidTr="00BF3B8E">
        <w:tblPrEx>
          <w:tblW w:w="10348" w:type="dxa"/>
          <w:tblInd w:w="70" w:type="dxa"/>
          <w:tblCellMar>
            <w:left w:w="70" w:type="dxa"/>
            <w:right w:w="70" w:type="dxa"/>
          </w:tblCellMar>
          <w:tblPrExChange w:id="14052" w:author="Danbo Fu (傅丹波)" w:date="2022-07-28T18:24:00Z">
            <w:tblPrEx>
              <w:tblW w:w="10348" w:type="dxa"/>
              <w:tblInd w:w="70" w:type="dxa"/>
              <w:tblCellMar>
                <w:left w:w="70" w:type="dxa"/>
                <w:right w:w="70" w:type="dxa"/>
              </w:tblCellMar>
            </w:tblPrEx>
          </w:tblPrExChange>
        </w:tblPrEx>
        <w:trPr>
          <w:trHeight w:val="77"/>
          <w:ins w:id="14053" w:author="Danbo Fu (傅丹波)" w:date="2022-07-21T09:26:00Z"/>
          <w:trPrChange w:id="1405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05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F10C79B" w14:textId="77777777" w:rsidR="00C4537D" w:rsidRPr="003C05C0" w:rsidRDefault="00C4537D" w:rsidP="00C4537D">
            <w:pPr>
              <w:pStyle w:val="TAC"/>
              <w:rPr>
                <w:ins w:id="14056" w:author="Danbo Fu (傅丹波)" w:date="2022-07-21T09:26:00Z"/>
              </w:rPr>
            </w:pPr>
            <w:ins w:id="14057" w:author="Danbo Fu (傅丹波)" w:date="2022-07-21T09:26:00Z">
              <w:r w:rsidRPr="003C05C0">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C636AF" w14:textId="4CF98434" w:rsidR="00C4537D" w:rsidRPr="003C05C0" w:rsidRDefault="00C4537D" w:rsidP="00C4537D">
            <w:pPr>
              <w:pStyle w:val="TAC"/>
              <w:rPr>
                <w:ins w:id="14059" w:author="Danbo Fu (傅丹波)" w:date="2022-07-21T09:26:00Z"/>
              </w:rPr>
            </w:pPr>
            <w:ins w:id="1406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06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2CCC51" w14:textId="1B51A40C" w:rsidR="00C4537D" w:rsidRPr="003C05C0" w:rsidRDefault="00C4537D" w:rsidP="00C4537D">
            <w:pPr>
              <w:pStyle w:val="TAC"/>
              <w:rPr>
                <w:ins w:id="14062" w:author="Danbo Fu (傅丹波)" w:date="2022-07-21T09:26:00Z"/>
              </w:rPr>
            </w:pPr>
            <w:ins w:id="1406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A6F2C1" w14:textId="260F1C14" w:rsidR="00C4537D" w:rsidRPr="003C05C0" w:rsidRDefault="00C4537D" w:rsidP="00C4537D">
            <w:pPr>
              <w:pStyle w:val="TAC"/>
              <w:rPr>
                <w:ins w:id="14065" w:author="Danbo Fu (傅丹波)" w:date="2022-07-21T09:26:00Z"/>
              </w:rPr>
            </w:pPr>
            <w:ins w:id="14066"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B99D8" w14:textId="2CB4FC31" w:rsidR="00C4537D" w:rsidRPr="003C05C0" w:rsidRDefault="00C4537D" w:rsidP="00C4537D">
            <w:pPr>
              <w:pStyle w:val="TAC"/>
              <w:rPr>
                <w:ins w:id="14068" w:author="Danbo Fu (傅丹波)" w:date="2022-07-21T09:26:00Z"/>
              </w:rPr>
            </w:pPr>
            <w:ins w:id="14069"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9FB77" w14:textId="363B9DDF" w:rsidR="00C4537D" w:rsidRPr="003C05C0" w:rsidRDefault="00C4537D" w:rsidP="00C4537D">
            <w:pPr>
              <w:pStyle w:val="TAC"/>
              <w:rPr>
                <w:ins w:id="14071" w:author="Danbo Fu (傅丹波)" w:date="2022-07-21T09:26:00Z"/>
              </w:rPr>
            </w:pPr>
            <w:ins w:id="1407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00D1C8" w14:textId="28244516" w:rsidR="00C4537D" w:rsidRPr="003C05C0" w:rsidRDefault="00C4537D" w:rsidP="00C4537D">
            <w:pPr>
              <w:pStyle w:val="TAC"/>
              <w:rPr>
                <w:ins w:id="14074" w:author="Danbo Fu (傅丹波)" w:date="2022-07-21T09:26:00Z"/>
              </w:rPr>
            </w:pPr>
            <w:ins w:id="14075"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7CBF6B" w14:textId="127B2500" w:rsidR="00C4537D" w:rsidRPr="003C05C0" w:rsidRDefault="00C4537D" w:rsidP="00C4537D">
            <w:pPr>
              <w:pStyle w:val="TAC"/>
              <w:rPr>
                <w:ins w:id="14077" w:author="Danbo Fu (傅丹波)" w:date="2022-07-21T09:26:00Z"/>
              </w:rPr>
            </w:pPr>
            <w:ins w:id="14078"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85CF0" w14:textId="194739D5" w:rsidR="00C4537D" w:rsidRPr="003C05C0" w:rsidRDefault="00C4537D" w:rsidP="00C4537D">
            <w:pPr>
              <w:pStyle w:val="TAC"/>
              <w:rPr>
                <w:ins w:id="14080" w:author="Danbo Fu (傅丹波)" w:date="2022-07-21T09:26:00Z"/>
              </w:rPr>
            </w:pPr>
            <w:ins w:id="1408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8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A240C7" w14:textId="5C826922" w:rsidR="00C4537D" w:rsidRPr="003C05C0" w:rsidRDefault="00C4537D" w:rsidP="00C4537D">
            <w:pPr>
              <w:pStyle w:val="TAC"/>
              <w:rPr>
                <w:ins w:id="14083" w:author="Danbo Fu (傅丹波)" w:date="2022-07-21T09:26:00Z"/>
              </w:rPr>
            </w:pPr>
            <w:ins w:id="1408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8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9BC0C1" w14:textId="12082581" w:rsidR="00C4537D" w:rsidRPr="003C05C0" w:rsidRDefault="00C4537D" w:rsidP="00C4537D">
            <w:pPr>
              <w:pStyle w:val="TAC"/>
              <w:rPr>
                <w:ins w:id="14086" w:author="Danbo Fu (傅丹波)" w:date="2022-07-21T09:26:00Z"/>
              </w:rPr>
            </w:pPr>
            <w:ins w:id="14087" w:author="Danbo Fu (傅丹波)" w:date="2022-07-28T18:24:00Z">
              <w:r>
                <w:rPr>
                  <w:rFonts w:eastAsia="等线" w:cs="Arial"/>
                  <w:color w:val="000000"/>
                  <w:szCs w:val="18"/>
                </w:rPr>
                <w:t>8.5-TT</w:t>
              </w:r>
            </w:ins>
          </w:p>
        </w:tc>
      </w:tr>
      <w:tr w:rsidR="00C4537D" w:rsidRPr="003C05C0" w14:paraId="4499FC12" w14:textId="77777777" w:rsidTr="00BF3B8E">
        <w:tblPrEx>
          <w:tblW w:w="10348" w:type="dxa"/>
          <w:tblInd w:w="70" w:type="dxa"/>
          <w:tblCellMar>
            <w:left w:w="70" w:type="dxa"/>
            <w:right w:w="70" w:type="dxa"/>
          </w:tblCellMar>
          <w:tblPrExChange w:id="14088" w:author="Danbo Fu (傅丹波)" w:date="2022-07-28T18:24:00Z">
            <w:tblPrEx>
              <w:tblW w:w="10348" w:type="dxa"/>
              <w:tblInd w:w="70" w:type="dxa"/>
              <w:tblCellMar>
                <w:left w:w="70" w:type="dxa"/>
                <w:right w:w="70" w:type="dxa"/>
              </w:tblCellMar>
            </w:tblPrEx>
          </w:tblPrExChange>
        </w:tblPrEx>
        <w:trPr>
          <w:trHeight w:val="77"/>
          <w:ins w:id="14089" w:author="Danbo Fu (傅丹波)" w:date="2022-07-21T09:26:00Z"/>
          <w:trPrChange w:id="1409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09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BB28EE0" w14:textId="77777777" w:rsidR="00C4537D" w:rsidRPr="003C05C0" w:rsidRDefault="00C4537D" w:rsidP="00C4537D">
            <w:pPr>
              <w:pStyle w:val="TAC"/>
              <w:rPr>
                <w:ins w:id="14092" w:author="Danbo Fu (傅丹波)" w:date="2022-07-21T09:26:00Z"/>
              </w:rPr>
            </w:pPr>
            <w:ins w:id="14093" w:author="Danbo Fu (傅丹波)" w:date="2022-07-21T09:26:00Z">
              <w:r w:rsidRPr="003C05C0">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200E66" w14:textId="5D938BC5" w:rsidR="00C4537D" w:rsidRPr="003C05C0" w:rsidRDefault="00C4537D" w:rsidP="00C4537D">
            <w:pPr>
              <w:pStyle w:val="TAC"/>
              <w:rPr>
                <w:ins w:id="14095" w:author="Danbo Fu (傅丹波)" w:date="2022-07-21T09:26:00Z"/>
              </w:rPr>
            </w:pPr>
            <w:ins w:id="1409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09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D555E5" w14:textId="0065F078" w:rsidR="00C4537D" w:rsidRPr="003C05C0" w:rsidRDefault="00C4537D" w:rsidP="00C4537D">
            <w:pPr>
              <w:pStyle w:val="TAC"/>
              <w:rPr>
                <w:ins w:id="14098" w:author="Danbo Fu (傅丹波)" w:date="2022-07-21T09:26:00Z"/>
              </w:rPr>
            </w:pPr>
            <w:ins w:id="1409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CE8F7" w14:textId="61C6CE49" w:rsidR="00C4537D" w:rsidRPr="003C05C0" w:rsidRDefault="00C4537D" w:rsidP="00C4537D">
            <w:pPr>
              <w:pStyle w:val="TAC"/>
              <w:rPr>
                <w:ins w:id="14101" w:author="Danbo Fu (傅丹波)" w:date="2022-07-21T09:26:00Z"/>
              </w:rPr>
            </w:pPr>
            <w:ins w:id="14102"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21D1A" w14:textId="22E4A42F" w:rsidR="00C4537D" w:rsidRPr="003C05C0" w:rsidRDefault="00C4537D" w:rsidP="00C4537D">
            <w:pPr>
              <w:pStyle w:val="TAC"/>
              <w:rPr>
                <w:ins w:id="14104" w:author="Danbo Fu (傅丹波)" w:date="2022-07-21T09:26:00Z"/>
              </w:rPr>
            </w:pPr>
            <w:ins w:id="14105"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735254" w14:textId="387B62E3" w:rsidR="00C4537D" w:rsidRPr="003C05C0" w:rsidRDefault="00C4537D" w:rsidP="00C4537D">
            <w:pPr>
              <w:pStyle w:val="TAC"/>
              <w:rPr>
                <w:ins w:id="14107" w:author="Danbo Fu (傅丹波)" w:date="2022-07-21T09:26:00Z"/>
              </w:rPr>
            </w:pPr>
            <w:ins w:id="1410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2A18DD" w14:textId="708D60B3" w:rsidR="00C4537D" w:rsidRPr="003C05C0" w:rsidRDefault="00C4537D" w:rsidP="00C4537D">
            <w:pPr>
              <w:pStyle w:val="TAC"/>
              <w:rPr>
                <w:ins w:id="14110" w:author="Danbo Fu (傅丹波)" w:date="2022-07-21T09:26:00Z"/>
              </w:rPr>
            </w:pPr>
            <w:ins w:id="14111"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8A08A" w14:textId="7AC3A2BE" w:rsidR="00C4537D" w:rsidRPr="003C05C0" w:rsidRDefault="00C4537D" w:rsidP="00C4537D">
            <w:pPr>
              <w:pStyle w:val="TAC"/>
              <w:rPr>
                <w:ins w:id="14113" w:author="Danbo Fu (傅丹波)" w:date="2022-07-21T09:26:00Z"/>
              </w:rPr>
            </w:pPr>
            <w:ins w:id="14114"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03A833" w14:textId="3E474CA2" w:rsidR="00C4537D" w:rsidRPr="003C05C0" w:rsidRDefault="00C4537D" w:rsidP="00C4537D">
            <w:pPr>
              <w:pStyle w:val="TAC"/>
              <w:rPr>
                <w:ins w:id="14116" w:author="Danbo Fu (傅丹波)" w:date="2022-07-21T09:26:00Z"/>
              </w:rPr>
            </w:pPr>
            <w:ins w:id="1411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586CBE" w14:textId="5053B532" w:rsidR="00C4537D" w:rsidRPr="003C05C0" w:rsidRDefault="00C4537D" w:rsidP="00C4537D">
            <w:pPr>
              <w:pStyle w:val="TAC"/>
              <w:rPr>
                <w:ins w:id="14119" w:author="Danbo Fu (傅丹波)" w:date="2022-07-21T09:26:00Z"/>
              </w:rPr>
            </w:pPr>
            <w:ins w:id="1412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0820C" w14:textId="365B30E8" w:rsidR="00C4537D" w:rsidRPr="003C05C0" w:rsidRDefault="00C4537D" w:rsidP="00C4537D">
            <w:pPr>
              <w:pStyle w:val="TAC"/>
              <w:rPr>
                <w:ins w:id="14122" w:author="Danbo Fu (傅丹波)" w:date="2022-07-21T09:26:00Z"/>
              </w:rPr>
            </w:pPr>
            <w:ins w:id="14123" w:author="Danbo Fu (傅丹波)" w:date="2022-07-28T18:24:00Z">
              <w:r>
                <w:rPr>
                  <w:rFonts w:eastAsia="等线" w:cs="Arial"/>
                  <w:color w:val="000000"/>
                  <w:szCs w:val="18"/>
                </w:rPr>
                <w:t>8.5-TT</w:t>
              </w:r>
            </w:ins>
          </w:p>
        </w:tc>
      </w:tr>
      <w:tr w:rsidR="00C4537D" w:rsidRPr="003C05C0" w14:paraId="5A4E748F" w14:textId="77777777" w:rsidTr="00BF3B8E">
        <w:tblPrEx>
          <w:tblW w:w="10348" w:type="dxa"/>
          <w:tblInd w:w="70" w:type="dxa"/>
          <w:tblCellMar>
            <w:left w:w="70" w:type="dxa"/>
            <w:right w:w="70" w:type="dxa"/>
          </w:tblCellMar>
          <w:tblPrExChange w:id="14124" w:author="Danbo Fu (傅丹波)" w:date="2022-07-28T18:24:00Z">
            <w:tblPrEx>
              <w:tblW w:w="10348" w:type="dxa"/>
              <w:tblInd w:w="70" w:type="dxa"/>
              <w:tblCellMar>
                <w:left w:w="70" w:type="dxa"/>
                <w:right w:w="70" w:type="dxa"/>
              </w:tblCellMar>
            </w:tblPrEx>
          </w:tblPrExChange>
        </w:tblPrEx>
        <w:trPr>
          <w:trHeight w:val="77"/>
          <w:ins w:id="14125" w:author="Danbo Fu (傅丹波)" w:date="2022-07-21T09:26:00Z"/>
          <w:trPrChange w:id="1412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2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268262A" w14:textId="77777777" w:rsidR="00C4537D" w:rsidRPr="003C05C0" w:rsidRDefault="00C4537D" w:rsidP="00C4537D">
            <w:pPr>
              <w:pStyle w:val="TAC"/>
              <w:rPr>
                <w:ins w:id="14128" w:author="Danbo Fu (傅丹波)" w:date="2022-07-21T09:26:00Z"/>
              </w:rPr>
            </w:pPr>
            <w:ins w:id="14129" w:author="Danbo Fu (傅丹波)" w:date="2022-07-21T09:26:00Z">
              <w:r w:rsidRPr="003C05C0">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8CFB1D" w14:textId="637003C7" w:rsidR="00C4537D" w:rsidRPr="003C05C0" w:rsidRDefault="00C4537D" w:rsidP="00C4537D">
            <w:pPr>
              <w:pStyle w:val="TAC"/>
              <w:rPr>
                <w:ins w:id="14131" w:author="Danbo Fu (傅丹波)" w:date="2022-07-21T09:26:00Z"/>
              </w:rPr>
            </w:pPr>
            <w:ins w:id="1413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3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8A69EA" w14:textId="5B4DDEC7" w:rsidR="00C4537D" w:rsidRPr="003C05C0" w:rsidRDefault="00C4537D" w:rsidP="00C4537D">
            <w:pPr>
              <w:pStyle w:val="TAC"/>
              <w:rPr>
                <w:ins w:id="14134" w:author="Danbo Fu (傅丹波)" w:date="2022-07-21T09:26:00Z"/>
              </w:rPr>
            </w:pPr>
            <w:ins w:id="1413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0E22CE" w14:textId="5568714D" w:rsidR="00C4537D" w:rsidRPr="003C05C0" w:rsidRDefault="00C4537D" w:rsidP="00C4537D">
            <w:pPr>
              <w:pStyle w:val="TAC"/>
              <w:rPr>
                <w:ins w:id="14137" w:author="Danbo Fu (傅丹波)" w:date="2022-07-21T09:26:00Z"/>
              </w:rPr>
            </w:pPr>
            <w:ins w:id="1413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A08C8" w14:textId="22CF7E3A" w:rsidR="00C4537D" w:rsidRPr="003C05C0" w:rsidRDefault="00C4537D" w:rsidP="00C4537D">
            <w:pPr>
              <w:pStyle w:val="TAC"/>
              <w:rPr>
                <w:ins w:id="14140" w:author="Danbo Fu (傅丹波)" w:date="2022-07-21T09:26:00Z"/>
              </w:rPr>
            </w:pPr>
            <w:ins w:id="14141"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FD998" w14:textId="0D2A3617" w:rsidR="00C4537D" w:rsidRPr="003C05C0" w:rsidRDefault="00C4537D" w:rsidP="00C4537D">
            <w:pPr>
              <w:pStyle w:val="TAC"/>
              <w:rPr>
                <w:ins w:id="14143" w:author="Danbo Fu (傅丹波)" w:date="2022-07-21T09:26:00Z"/>
              </w:rPr>
            </w:pPr>
            <w:ins w:id="1414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1B564A" w14:textId="2769BA9E" w:rsidR="00C4537D" w:rsidRPr="003C05C0" w:rsidRDefault="00C4537D" w:rsidP="00C4537D">
            <w:pPr>
              <w:pStyle w:val="TAC"/>
              <w:rPr>
                <w:ins w:id="14146" w:author="Danbo Fu (傅丹波)" w:date="2022-07-21T09:26:00Z"/>
              </w:rPr>
            </w:pPr>
            <w:ins w:id="14147"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A25F5" w14:textId="1E2903F6" w:rsidR="00C4537D" w:rsidRPr="003C05C0" w:rsidRDefault="00C4537D" w:rsidP="00C4537D">
            <w:pPr>
              <w:pStyle w:val="TAC"/>
              <w:rPr>
                <w:ins w:id="14149" w:author="Danbo Fu (傅丹波)" w:date="2022-07-21T09:26:00Z"/>
              </w:rPr>
            </w:pPr>
            <w:ins w:id="14150"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5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1EF003" w14:textId="2689AF90" w:rsidR="00C4537D" w:rsidRPr="003C05C0" w:rsidRDefault="00C4537D" w:rsidP="00C4537D">
            <w:pPr>
              <w:pStyle w:val="TAC"/>
              <w:rPr>
                <w:ins w:id="14152" w:author="Danbo Fu (傅丹波)" w:date="2022-07-21T09:26:00Z"/>
              </w:rPr>
            </w:pPr>
            <w:ins w:id="1415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5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A6BEC" w14:textId="0B20EDD3" w:rsidR="00C4537D" w:rsidRPr="003C05C0" w:rsidRDefault="00C4537D" w:rsidP="00C4537D">
            <w:pPr>
              <w:pStyle w:val="TAC"/>
              <w:rPr>
                <w:ins w:id="14155" w:author="Danbo Fu (傅丹波)" w:date="2022-07-21T09:26:00Z"/>
              </w:rPr>
            </w:pPr>
            <w:ins w:id="1415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5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B057E" w14:textId="09506836" w:rsidR="00C4537D" w:rsidRPr="003C05C0" w:rsidRDefault="00C4537D" w:rsidP="00C4537D">
            <w:pPr>
              <w:pStyle w:val="TAC"/>
              <w:rPr>
                <w:ins w:id="14158" w:author="Danbo Fu (傅丹波)" w:date="2022-07-21T09:26:00Z"/>
              </w:rPr>
            </w:pPr>
            <w:ins w:id="14159" w:author="Danbo Fu (傅丹波)" w:date="2022-07-28T18:24:00Z">
              <w:r>
                <w:rPr>
                  <w:rFonts w:eastAsia="等线" w:cs="Arial"/>
                  <w:color w:val="000000"/>
                  <w:szCs w:val="18"/>
                </w:rPr>
                <w:t>18.5-TT</w:t>
              </w:r>
            </w:ins>
          </w:p>
        </w:tc>
      </w:tr>
      <w:tr w:rsidR="00C4537D" w:rsidRPr="003C05C0" w14:paraId="780A4F64" w14:textId="77777777" w:rsidTr="00BF3B8E">
        <w:tblPrEx>
          <w:tblW w:w="10348" w:type="dxa"/>
          <w:tblInd w:w="70" w:type="dxa"/>
          <w:tblCellMar>
            <w:left w:w="70" w:type="dxa"/>
            <w:right w:w="70" w:type="dxa"/>
          </w:tblCellMar>
          <w:tblPrExChange w:id="14160" w:author="Danbo Fu (傅丹波)" w:date="2022-07-28T18:24:00Z">
            <w:tblPrEx>
              <w:tblW w:w="10348" w:type="dxa"/>
              <w:tblInd w:w="70" w:type="dxa"/>
              <w:tblCellMar>
                <w:left w:w="70" w:type="dxa"/>
                <w:right w:w="70" w:type="dxa"/>
              </w:tblCellMar>
            </w:tblPrEx>
          </w:tblPrExChange>
        </w:tblPrEx>
        <w:trPr>
          <w:trHeight w:val="77"/>
          <w:ins w:id="14161" w:author="Danbo Fu (傅丹波)" w:date="2022-07-21T09:26:00Z"/>
          <w:trPrChange w:id="1416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6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EDA7E39" w14:textId="77777777" w:rsidR="00C4537D" w:rsidRPr="003C05C0" w:rsidRDefault="00C4537D" w:rsidP="00C4537D">
            <w:pPr>
              <w:pStyle w:val="TAC"/>
              <w:rPr>
                <w:ins w:id="14164" w:author="Danbo Fu (傅丹波)" w:date="2022-07-21T09:26:00Z"/>
              </w:rPr>
            </w:pPr>
            <w:ins w:id="14165" w:author="Danbo Fu (傅丹波)" w:date="2022-07-21T09:26:00Z">
              <w:r w:rsidRPr="003C05C0">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6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29163D" w14:textId="6CBA87B4" w:rsidR="00C4537D" w:rsidRPr="003C05C0" w:rsidRDefault="00C4537D" w:rsidP="00C4537D">
            <w:pPr>
              <w:pStyle w:val="TAC"/>
              <w:rPr>
                <w:ins w:id="14167" w:author="Danbo Fu (傅丹波)" w:date="2022-07-21T09:26:00Z"/>
              </w:rPr>
            </w:pPr>
            <w:ins w:id="1416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6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471195" w14:textId="4AF4E50C" w:rsidR="00C4537D" w:rsidRPr="003C05C0" w:rsidRDefault="00C4537D" w:rsidP="00C4537D">
            <w:pPr>
              <w:pStyle w:val="TAC"/>
              <w:rPr>
                <w:ins w:id="14170" w:author="Danbo Fu (傅丹波)" w:date="2022-07-21T09:26:00Z"/>
              </w:rPr>
            </w:pPr>
            <w:ins w:id="1417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A3880" w14:textId="3003E37D" w:rsidR="00C4537D" w:rsidRPr="003C05C0" w:rsidRDefault="00C4537D" w:rsidP="00C4537D">
            <w:pPr>
              <w:pStyle w:val="TAC"/>
              <w:rPr>
                <w:ins w:id="14173" w:author="Danbo Fu (傅丹波)" w:date="2022-07-21T09:26:00Z"/>
              </w:rPr>
            </w:pPr>
            <w:ins w:id="1417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D66941" w14:textId="203AFBFE" w:rsidR="00C4537D" w:rsidRPr="003C05C0" w:rsidRDefault="00C4537D" w:rsidP="00C4537D">
            <w:pPr>
              <w:pStyle w:val="TAC"/>
              <w:rPr>
                <w:ins w:id="14176" w:author="Danbo Fu (傅丹波)" w:date="2022-07-21T09:26:00Z"/>
              </w:rPr>
            </w:pPr>
            <w:ins w:id="14177"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0CBE4" w14:textId="11E200FD" w:rsidR="00C4537D" w:rsidRPr="003C05C0" w:rsidRDefault="00C4537D" w:rsidP="00C4537D">
            <w:pPr>
              <w:pStyle w:val="TAC"/>
              <w:rPr>
                <w:ins w:id="14179" w:author="Danbo Fu (傅丹波)" w:date="2022-07-21T09:26:00Z"/>
              </w:rPr>
            </w:pPr>
            <w:ins w:id="1418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8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AA52C" w14:textId="264CA8DA" w:rsidR="00C4537D" w:rsidRPr="003C05C0" w:rsidRDefault="00C4537D" w:rsidP="00C4537D">
            <w:pPr>
              <w:pStyle w:val="TAC"/>
              <w:rPr>
                <w:ins w:id="14182" w:author="Danbo Fu (傅丹波)" w:date="2022-07-21T09:26:00Z"/>
              </w:rPr>
            </w:pPr>
            <w:ins w:id="14183"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8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F5D6D" w14:textId="65F67CD9" w:rsidR="00C4537D" w:rsidRPr="003C05C0" w:rsidRDefault="00C4537D" w:rsidP="00C4537D">
            <w:pPr>
              <w:pStyle w:val="TAC"/>
              <w:rPr>
                <w:ins w:id="14185" w:author="Danbo Fu (傅丹波)" w:date="2022-07-21T09:26:00Z"/>
              </w:rPr>
            </w:pPr>
            <w:ins w:id="14186"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8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013A3" w14:textId="3C207FE0" w:rsidR="00C4537D" w:rsidRPr="003C05C0" w:rsidRDefault="00C4537D" w:rsidP="00C4537D">
            <w:pPr>
              <w:pStyle w:val="TAC"/>
              <w:rPr>
                <w:ins w:id="14188" w:author="Danbo Fu (傅丹波)" w:date="2022-07-21T09:26:00Z"/>
              </w:rPr>
            </w:pPr>
            <w:ins w:id="1418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9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E236B" w14:textId="45D6958F" w:rsidR="00C4537D" w:rsidRPr="003C05C0" w:rsidRDefault="00C4537D" w:rsidP="00C4537D">
            <w:pPr>
              <w:pStyle w:val="TAC"/>
              <w:rPr>
                <w:ins w:id="14191" w:author="Danbo Fu (傅丹波)" w:date="2022-07-21T09:26:00Z"/>
              </w:rPr>
            </w:pPr>
            <w:ins w:id="1419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9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17320" w14:textId="543458FA" w:rsidR="00C4537D" w:rsidRPr="003C05C0" w:rsidRDefault="00C4537D" w:rsidP="00C4537D">
            <w:pPr>
              <w:pStyle w:val="TAC"/>
              <w:rPr>
                <w:ins w:id="14194" w:author="Danbo Fu (傅丹波)" w:date="2022-07-21T09:26:00Z"/>
              </w:rPr>
            </w:pPr>
            <w:ins w:id="14195" w:author="Danbo Fu (傅丹波)" w:date="2022-07-28T18:24:00Z">
              <w:r>
                <w:rPr>
                  <w:rFonts w:eastAsia="等线" w:cs="Arial"/>
                  <w:color w:val="000000"/>
                  <w:szCs w:val="18"/>
                </w:rPr>
                <w:t>18.5-TT</w:t>
              </w:r>
            </w:ins>
          </w:p>
        </w:tc>
      </w:tr>
      <w:tr w:rsidR="00C4537D" w:rsidRPr="003C05C0" w14:paraId="7CFA066A" w14:textId="77777777" w:rsidTr="00BF3B8E">
        <w:tblPrEx>
          <w:tblW w:w="10348" w:type="dxa"/>
          <w:tblInd w:w="70" w:type="dxa"/>
          <w:tblCellMar>
            <w:left w:w="70" w:type="dxa"/>
            <w:right w:w="70" w:type="dxa"/>
          </w:tblCellMar>
          <w:tblPrExChange w:id="14196" w:author="Danbo Fu (傅丹波)" w:date="2022-07-28T18:24:00Z">
            <w:tblPrEx>
              <w:tblW w:w="10348" w:type="dxa"/>
              <w:tblInd w:w="70" w:type="dxa"/>
              <w:tblCellMar>
                <w:left w:w="70" w:type="dxa"/>
                <w:right w:w="70" w:type="dxa"/>
              </w:tblCellMar>
            </w:tblPrEx>
          </w:tblPrExChange>
        </w:tblPrEx>
        <w:trPr>
          <w:trHeight w:val="77"/>
          <w:ins w:id="14197" w:author="Danbo Fu (傅丹波)" w:date="2022-07-21T09:26:00Z"/>
          <w:trPrChange w:id="1419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9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94AC16" w14:textId="77777777" w:rsidR="00C4537D" w:rsidRPr="003C05C0" w:rsidRDefault="00C4537D" w:rsidP="00C4537D">
            <w:pPr>
              <w:pStyle w:val="TAC"/>
              <w:rPr>
                <w:ins w:id="14200" w:author="Danbo Fu (傅丹波)" w:date="2022-07-21T09:26:00Z"/>
              </w:rPr>
            </w:pPr>
            <w:ins w:id="14201" w:author="Danbo Fu (傅丹波)" w:date="2022-07-21T09:26:00Z">
              <w:r w:rsidRPr="003C05C0">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9A8C1A" w14:textId="77465A57" w:rsidR="00C4537D" w:rsidRPr="003C05C0" w:rsidRDefault="00C4537D" w:rsidP="00C4537D">
            <w:pPr>
              <w:pStyle w:val="TAC"/>
              <w:rPr>
                <w:ins w:id="14203" w:author="Danbo Fu (傅丹波)" w:date="2022-07-21T09:26:00Z"/>
              </w:rPr>
            </w:pPr>
            <w:ins w:id="1420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0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D9F8F" w14:textId="6104AE8B" w:rsidR="00C4537D" w:rsidRPr="003C05C0" w:rsidRDefault="00C4537D" w:rsidP="00C4537D">
            <w:pPr>
              <w:pStyle w:val="TAC"/>
              <w:rPr>
                <w:ins w:id="14206" w:author="Danbo Fu (傅丹波)" w:date="2022-07-21T09:26:00Z"/>
              </w:rPr>
            </w:pPr>
            <w:ins w:id="1420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DEE9D3" w14:textId="0BA8FCEA" w:rsidR="00C4537D" w:rsidRPr="003C05C0" w:rsidRDefault="00C4537D" w:rsidP="00C4537D">
            <w:pPr>
              <w:pStyle w:val="TAC"/>
              <w:rPr>
                <w:ins w:id="14209" w:author="Danbo Fu (傅丹波)" w:date="2022-07-21T09:26:00Z"/>
              </w:rPr>
            </w:pPr>
            <w:ins w:id="1421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CF1F5" w14:textId="6CFB5E7E" w:rsidR="00C4537D" w:rsidRPr="003C05C0" w:rsidRDefault="00C4537D" w:rsidP="00C4537D">
            <w:pPr>
              <w:pStyle w:val="TAC"/>
              <w:rPr>
                <w:ins w:id="14212" w:author="Danbo Fu (傅丹波)" w:date="2022-07-21T09:26:00Z"/>
              </w:rPr>
            </w:pPr>
            <w:ins w:id="14213"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B2795" w14:textId="0264FE8A" w:rsidR="00C4537D" w:rsidRPr="003C05C0" w:rsidRDefault="00C4537D" w:rsidP="00C4537D">
            <w:pPr>
              <w:pStyle w:val="TAC"/>
              <w:rPr>
                <w:ins w:id="14215" w:author="Danbo Fu (傅丹波)" w:date="2022-07-21T09:26:00Z"/>
              </w:rPr>
            </w:pPr>
            <w:ins w:id="1421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4A6854" w14:textId="7785A3DC" w:rsidR="00C4537D" w:rsidRPr="003C05C0" w:rsidRDefault="00C4537D" w:rsidP="00C4537D">
            <w:pPr>
              <w:pStyle w:val="TAC"/>
              <w:rPr>
                <w:ins w:id="14218" w:author="Danbo Fu (傅丹波)" w:date="2022-07-21T09:26:00Z"/>
              </w:rPr>
            </w:pPr>
            <w:ins w:id="14219"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13940" w14:textId="5CEC23D0" w:rsidR="00C4537D" w:rsidRPr="003C05C0" w:rsidRDefault="00C4537D" w:rsidP="00C4537D">
            <w:pPr>
              <w:pStyle w:val="TAC"/>
              <w:rPr>
                <w:ins w:id="14221" w:author="Danbo Fu (傅丹波)" w:date="2022-07-21T09:26:00Z"/>
              </w:rPr>
            </w:pPr>
            <w:ins w:id="14222"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E4B2E" w14:textId="6A26BAE7" w:rsidR="00C4537D" w:rsidRPr="003C05C0" w:rsidRDefault="00C4537D" w:rsidP="00C4537D">
            <w:pPr>
              <w:pStyle w:val="TAC"/>
              <w:rPr>
                <w:ins w:id="14224" w:author="Danbo Fu (傅丹波)" w:date="2022-07-21T09:26:00Z"/>
              </w:rPr>
            </w:pPr>
            <w:ins w:id="1422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A6F203" w14:textId="6ADD0FAD" w:rsidR="00C4537D" w:rsidRPr="003C05C0" w:rsidRDefault="00C4537D" w:rsidP="00C4537D">
            <w:pPr>
              <w:pStyle w:val="TAC"/>
              <w:rPr>
                <w:ins w:id="14227" w:author="Danbo Fu (傅丹波)" w:date="2022-07-21T09:26:00Z"/>
              </w:rPr>
            </w:pPr>
            <w:ins w:id="1422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F2FD0" w14:textId="3DAF3EEF" w:rsidR="00C4537D" w:rsidRPr="003C05C0" w:rsidRDefault="00C4537D" w:rsidP="00C4537D">
            <w:pPr>
              <w:pStyle w:val="TAC"/>
              <w:rPr>
                <w:ins w:id="14230" w:author="Danbo Fu (傅丹波)" w:date="2022-07-21T09:26:00Z"/>
              </w:rPr>
            </w:pPr>
            <w:ins w:id="14231" w:author="Danbo Fu (傅丹波)" w:date="2022-07-28T18:24:00Z">
              <w:r>
                <w:rPr>
                  <w:rFonts w:eastAsia="等线" w:cs="Arial"/>
                  <w:color w:val="000000"/>
                  <w:szCs w:val="18"/>
                </w:rPr>
                <w:t>18.5-TT</w:t>
              </w:r>
            </w:ins>
          </w:p>
        </w:tc>
      </w:tr>
      <w:tr w:rsidR="00C4537D" w:rsidRPr="003C05C0" w14:paraId="7ED40FAB" w14:textId="77777777" w:rsidTr="00BF3B8E">
        <w:tblPrEx>
          <w:tblW w:w="10348" w:type="dxa"/>
          <w:tblInd w:w="70" w:type="dxa"/>
          <w:tblCellMar>
            <w:left w:w="70" w:type="dxa"/>
            <w:right w:w="70" w:type="dxa"/>
          </w:tblCellMar>
          <w:tblPrExChange w:id="14232" w:author="Danbo Fu (傅丹波)" w:date="2022-07-28T18:24:00Z">
            <w:tblPrEx>
              <w:tblW w:w="10348" w:type="dxa"/>
              <w:tblInd w:w="70" w:type="dxa"/>
              <w:tblCellMar>
                <w:left w:w="70" w:type="dxa"/>
                <w:right w:w="70" w:type="dxa"/>
              </w:tblCellMar>
            </w:tblPrEx>
          </w:tblPrExChange>
        </w:tblPrEx>
        <w:trPr>
          <w:trHeight w:val="77"/>
          <w:ins w:id="14233" w:author="Danbo Fu (傅丹波)" w:date="2022-07-21T09:26:00Z"/>
          <w:trPrChange w:id="1423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3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ED51821" w14:textId="77777777" w:rsidR="00C4537D" w:rsidRPr="003C05C0" w:rsidRDefault="00C4537D" w:rsidP="00C4537D">
            <w:pPr>
              <w:pStyle w:val="TAC"/>
              <w:rPr>
                <w:ins w:id="14236" w:author="Danbo Fu (傅丹波)" w:date="2022-07-21T09:26:00Z"/>
              </w:rPr>
            </w:pPr>
            <w:ins w:id="14237" w:author="Danbo Fu (傅丹波)" w:date="2022-07-21T09:26:00Z">
              <w:r w:rsidRPr="003C05C0">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3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0B7B22" w14:textId="070E1DA3" w:rsidR="00C4537D" w:rsidRPr="003C05C0" w:rsidRDefault="00C4537D" w:rsidP="00C4537D">
            <w:pPr>
              <w:pStyle w:val="TAC"/>
              <w:rPr>
                <w:ins w:id="14239" w:author="Danbo Fu (傅丹波)" w:date="2022-07-21T09:26:00Z"/>
              </w:rPr>
            </w:pPr>
            <w:ins w:id="1424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4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7FBCB1" w14:textId="43939C47" w:rsidR="00C4537D" w:rsidRPr="003C05C0" w:rsidRDefault="00C4537D" w:rsidP="00C4537D">
            <w:pPr>
              <w:pStyle w:val="TAC"/>
              <w:rPr>
                <w:ins w:id="14242" w:author="Danbo Fu (傅丹波)" w:date="2022-07-21T09:26:00Z"/>
              </w:rPr>
            </w:pPr>
            <w:ins w:id="1424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69729" w14:textId="10DF3420" w:rsidR="00C4537D" w:rsidRPr="003C05C0" w:rsidRDefault="00C4537D" w:rsidP="00C4537D">
            <w:pPr>
              <w:pStyle w:val="TAC"/>
              <w:rPr>
                <w:ins w:id="14245" w:author="Danbo Fu (傅丹波)" w:date="2022-07-21T09:26:00Z"/>
              </w:rPr>
            </w:pPr>
            <w:ins w:id="1424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1D6F7" w14:textId="5DDF6B6B" w:rsidR="00C4537D" w:rsidRPr="003C05C0" w:rsidRDefault="00C4537D" w:rsidP="00C4537D">
            <w:pPr>
              <w:pStyle w:val="TAC"/>
              <w:rPr>
                <w:ins w:id="14248" w:author="Danbo Fu (傅丹波)" w:date="2022-07-21T09:26:00Z"/>
              </w:rPr>
            </w:pPr>
            <w:ins w:id="14249"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F077C1" w14:textId="5F28BFC3" w:rsidR="00C4537D" w:rsidRPr="003C05C0" w:rsidRDefault="00C4537D" w:rsidP="00C4537D">
            <w:pPr>
              <w:pStyle w:val="TAC"/>
              <w:rPr>
                <w:ins w:id="14251" w:author="Danbo Fu (傅丹波)" w:date="2022-07-21T09:26:00Z"/>
              </w:rPr>
            </w:pPr>
            <w:ins w:id="1425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EFF88" w14:textId="39517827" w:rsidR="00C4537D" w:rsidRPr="003C05C0" w:rsidRDefault="00C4537D" w:rsidP="00C4537D">
            <w:pPr>
              <w:pStyle w:val="TAC"/>
              <w:rPr>
                <w:ins w:id="14254" w:author="Danbo Fu (傅丹波)" w:date="2022-07-21T09:26:00Z"/>
              </w:rPr>
            </w:pPr>
            <w:ins w:id="14255"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DC4C5" w14:textId="057B419E" w:rsidR="00C4537D" w:rsidRPr="003C05C0" w:rsidRDefault="00C4537D" w:rsidP="00C4537D">
            <w:pPr>
              <w:pStyle w:val="TAC"/>
              <w:rPr>
                <w:ins w:id="14257" w:author="Danbo Fu (傅丹波)" w:date="2022-07-21T09:26:00Z"/>
              </w:rPr>
            </w:pPr>
            <w:ins w:id="14258"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9489" w14:textId="64910EE2" w:rsidR="00C4537D" w:rsidRPr="003C05C0" w:rsidRDefault="00C4537D" w:rsidP="00C4537D">
            <w:pPr>
              <w:pStyle w:val="TAC"/>
              <w:rPr>
                <w:ins w:id="14260" w:author="Danbo Fu (傅丹波)" w:date="2022-07-21T09:26:00Z"/>
              </w:rPr>
            </w:pPr>
            <w:ins w:id="1426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6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8EC84" w14:textId="2BF4CEB1" w:rsidR="00C4537D" w:rsidRPr="003C05C0" w:rsidRDefault="00C4537D" w:rsidP="00C4537D">
            <w:pPr>
              <w:pStyle w:val="TAC"/>
              <w:rPr>
                <w:ins w:id="14263" w:author="Danbo Fu (傅丹波)" w:date="2022-07-21T09:26:00Z"/>
              </w:rPr>
            </w:pPr>
            <w:ins w:id="1426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6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645E4" w14:textId="69AA26ED" w:rsidR="00C4537D" w:rsidRPr="003C05C0" w:rsidRDefault="00C4537D" w:rsidP="00C4537D">
            <w:pPr>
              <w:pStyle w:val="TAC"/>
              <w:rPr>
                <w:ins w:id="14266" w:author="Danbo Fu (傅丹波)" w:date="2022-07-21T09:26:00Z"/>
              </w:rPr>
            </w:pPr>
            <w:ins w:id="14267" w:author="Danbo Fu (傅丹波)" w:date="2022-07-28T18:24:00Z">
              <w:r>
                <w:rPr>
                  <w:rFonts w:eastAsia="等线" w:cs="Arial"/>
                  <w:color w:val="000000"/>
                  <w:szCs w:val="18"/>
                </w:rPr>
                <w:t>18.5-TT</w:t>
              </w:r>
            </w:ins>
          </w:p>
        </w:tc>
      </w:tr>
      <w:tr w:rsidR="00C4537D" w:rsidRPr="003C05C0" w14:paraId="77C954A8" w14:textId="77777777" w:rsidTr="00BF3B8E">
        <w:tblPrEx>
          <w:tblW w:w="10348" w:type="dxa"/>
          <w:tblInd w:w="70" w:type="dxa"/>
          <w:tblCellMar>
            <w:left w:w="70" w:type="dxa"/>
            <w:right w:w="70" w:type="dxa"/>
          </w:tblCellMar>
          <w:tblPrExChange w:id="14268" w:author="Danbo Fu (傅丹波)" w:date="2022-07-28T18:24:00Z">
            <w:tblPrEx>
              <w:tblW w:w="10348" w:type="dxa"/>
              <w:tblInd w:w="70" w:type="dxa"/>
              <w:tblCellMar>
                <w:left w:w="70" w:type="dxa"/>
                <w:right w:w="70" w:type="dxa"/>
              </w:tblCellMar>
            </w:tblPrEx>
          </w:tblPrExChange>
        </w:tblPrEx>
        <w:trPr>
          <w:trHeight w:val="77"/>
          <w:ins w:id="14269" w:author="Danbo Fu (傅丹波)" w:date="2022-07-21T09:26:00Z"/>
          <w:trPrChange w:id="1427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7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86A1D24" w14:textId="77777777" w:rsidR="00C4537D" w:rsidRPr="003C05C0" w:rsidRDefault="00C4537D" w:rsidP="00C4537D">
            <w:pPr>
              <w:pStyle w:val="TAC"/>
              <w:rPr>
                <w:ins w:id="14272" w:author="Danbo Fu (傅丹波)" w:date="2022-07-21T09:26:00Z"/>
              </w:rPr>
            </w:pPr>
            <w:ins w:id="14273" w:author="Danbo Fu (傅丹波)" w:date="2022-07-21T09:26:00Z">
              <w:r w:rsidRPr="003C05C0">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ECB809" w14:textId="3FA44F01" w:rsidR="00C4537D" w:rsidRPr="003C05C0" w:rsidRDefault="00C4537D" w:rsidP="00C4537D">
            <w:pPr>
              <w:pStyle w:val="TAC"/>
              <w:rPr>
                <w:ins w:id="14275" w:author="Danbo Fu (傅丹波)" w:date="2022-07-21T09:26:00Z"/>
              </w:rPr>
            </w:pPr>
            <w:ins w:id="1427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7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5CEF75" w14:textId="1D77AB56" w:rsidR="00C4537D" w:rsidRPr="003C05C0" w:rsidRDefault="00C4537D" w:rsidP="00C4537D">
            <w:pPr>
              <w:pStyle w:val="TAC"/>
              <w:rPr>
                <w:ins w:id="14278" w:author="Danbo Fu (傅丹波)" w:date="2022-07-21T09:26:00Z"/>
              </w:rPr>
            </w:pPr>
            <w:ins w:id="1427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B5290" w14:textId="12F4D125" w:rsidR="00C4537D" w:rsidRPr="003C05C0" w:rsidRDefault="00C4537D" w:rsidP="00C4537D">
            <w:pPr>
              <w:pStyle w:val="TAC"/>
              <w:rPr>
                <w:ins w:id="14281" w:author="Danbo Fu (傅丹波)" w:date="2022-07-21T09:26:00Z"/>
              </w:rPr>
            </w:pPr>
            <w:ins w:id="1428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B5035" w14:textId="5508362E" w:rsidR="00C4537D" w:rsidRPr="003C05C0" w:rsidRDefault="00C4537D" w:rsidP="00C4537D">
            <w:pPr>
              <w:pStyle w:val="TAC"/>
              <w:rPr>
                <w:ins w:id="14284" w:author="Danbo Fu (傅丹波)" w:date="2022-07-21T09:26:00Z"/>
              </w:rPr>
            </w:pPr>
            <w:ins w:id="14285"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C0B853" w14:textId="37137653" w:rsidR="00C4537D" w:rsidRPr="003C05C0" w:rsidRDefault="00C4537D" w:rsidP="00C4537D">
            <w:pPr>
              <w:pStyle w:val="TAC"/>
              <w:rPr>
                <w:ins w:id="14287" w:author="Danbo Fu (傅丹波)" w:date="2022-07-21T09:26:00Z"/>
              </w:rPr>
            </w:pPr>
            <w:ins w:id="1428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C3567" w14:textId="00AF3269" w:rsidR="00C4537D" w:rsidRPr="003C05C0" w:rsidRDefault="00C4537D" w:rsidP="00C4537D">
            <w:pPr>
              <w:pStyle w:val="TAC"/>
              <w:rPr>
                <w:ins w:id="14290" w:author="Danbo Fu (傅丹波)" w:date="2022-07-21T09:26:00Z"/>
              </w:rPr>
            </w:pPr>
            <w:ins w:id="14291"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495D9A" w14:textId="5C2D9AF8" w:rsidR="00C4537D" w:rsidRPr="003C05C0" w:rsidRDefault="00C4537D" w:rsidP="00C4537D">
            <w:pPr>
              <w:pStyle w:val="TAC"/>
              <w:rPr>
                <w:ins w:id="14293" w:author="Danbo Fu (傅丹波)" w:date="2022-07-21T09:26:00Z"/>
              </w:rPr>
            </w:pPr>
            <w:ins w:id="14294"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8A4BA" w14:textId="5C9EF81B" w:rsidR="00C4537D" w:rsidRPr="003C05C0" w:rsidRDefault="00C4537D" w:rsidP="00C4537D">
            <w:pPr>
              <w:pStyle w:val="TAC"/>
              <w:rPr>
                <w:ins w:id="14296" w:author="Danbo Fu (傅丹波)" w:date="2022-07-21T09:26:00Z"/>
              </w:rPr>
            </w:pPr>
            <w:ins w:id="1429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44DDD" w14:textId="59A10B35" w:rsidR="00C4537D" w:rsidRPr="003C05C0" w:rsidRDefault="00C4537D" w:rsidP="00C4537D">
            <w:pPr>
              <w:pStyle w:val="TAC"/>
              <w:rPr>
                <w:ins w:id="14299" w:author="Danbo Fu (傅丹波)" w:date="2022-07-21T09:26:00Z"/>
              </w:rPr>
            </w:pPr>
            <w:ins w:id="1430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BC60A" w14:textId="1237E392" w:rsidR="00C4537D" w:rsidRPr="003C05C0" w:rsidRDefault="00C4537D" w:rsidP="00C4537D">
            <w:pPr>
              <w:pStyle w:val="TAC"/>
              <w:rPr>
                <w:ins w:id="14302" w:author="Danbo Fu (傅丹波)" w:date="2022-07-21T09:26:00Z"/>
              </w:rPr>
            </w:pPr>
            <w:ins w:id="14303" w:author="Danbo Fu (傅丹波)" w:date="2022-07-28T18:24:00Z">
              <w:r>
                <w:rPr>
                  <w:rFonts w:eastAsia="等线" w:cs="Arial"/>
                  <w:color w:val="000000"/>
                  <w:szCs w:val="18"/>
                </w:rPr>
                <w:t>17.5-TT</w:t>
              </w:r>
            </w:ins>
          </w:p>
        </w:tc>
      </w:tr>
      <w:tr w:rsidR="00C4537D" w:rsidRPr="003C05C0" w14:paraId="6F405C1B" w14:textId="77777777" w:rsidTr="00BF3B8E">
        <w:tblPrEx>
          <w:tblW w:w="10348" w:type="dxa"/>
          <w:tblInd w:w="70" w:type="dxa"/>
          <w:tblCellMar>
            <w:left w:w="70" w:type="dxa"/>
            <w:right w:w="70" w:type="dxa"/>
          </w:tblCellMar>
          <w:tblPrExChange w:id="14304" w:author="Danbo Fu (傅丹波)" w:date="2022-07-28T18:24:00Z">
            <w:tblPrEx>
              <w:tblW w:w="10348" w:type="dxa"/>
              <w:tblInd w:w="70" w:type="dxa"/>
              <w:tblCellMar>
                <w:left w:w="70" w:type="dxa"/>
                <w:right w:w="70" w:type="dxa"/>
              </w:tblCellMar>
            </w:tblPrEx>
          </w:tblPrExChange>
        </w:tblPrEx>
        <w:trPr>
          <w:trHeight w:val="77"/>
          <w:ins w:id="14305" w:author="Danbo Fu (傅丹波)" w:date="2022-07-21T09:26:00Z"/>
          <w:trPrChange w:id="1430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0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C1A7DF" w14:textId="77777777" w:rsidR="00C4537D" w:rsidRPr="003C05C0" w:rsidRDefault="00C4537D" w:rsidP="00C4537D">
            <w:pPr>
              <w:pStyle w:val="TAC"/>
              <w:rPr>
                <w:ins w:id="14308" w:author="Danbo Fu (傅丹波)" w:date="2022-07-21T09:26:00Z"/>
              </w:rPr>
            </w:pPr>
            <w:ins w:id="14309" w:author="Danbo Fu (傅丹波)" w:date="2022-07-21T09:26:00Z">
              <w:r w:rsidRPr="003C05C0">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51CCC8" w14:textId="0522206C" w:rsidR="00C4537D" w:rsidRPr="003C05C0" w:rsidRDefault="00C4537D" w:rsidP="00C4537D">
            <w:pPr>
              <w:pStyle w:val="TAC"/>
              <w:rPr>
                <w:ins w:id="14311" w:author="Danbo Fu (傅丹波)" w:date="2022-07-21T09:26:00Z"/>
              </w:rPr>
            </w:pPr>
            <w:ins w:id="1431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1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2A0C65" w14:textId="0942948C" w:rsidR="00C4537D" w:rsidRPr="003C05C0" w:rsidRDefault="00C4537D" w:rsidP="00C4537D">
            <w:pPr>
              <w:pStyle w:val="TAC"/>
              <w:rPr>
                <w:ins w:id="14314" w:author="Danbo Fu (傅丹波)" w:date="2022-07-21T09:26:00Z"/>
              </w:rPr>
            </w:pPr>
            <w:ins w:id="1431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2A5349" w14:textId="5A497302" w:rsidR="00C4537D" w:rsidRPr="003C05C0" w:rsidRDefault="00C4537D" w:rsidP="00C4537D">
            <w:pPr>
              <w:pStyle w:val="TAC"/>
              <w:rPr>
                <w:ins w:id="14317" w:author="Danbo Fu (傅丹波)" w:date="2022-07-21T09:26:00Z"/>
              </w:rPr>
            </w:pPr>
            <w:ins w:id="1431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C9F422" w14:textId="4ECDFDC0" w:rsidR="00C4537D" w:rsidRPr="003C05C0" w:rsidRDefault="00C4537D" w:rsidP="00C4537D">
            <w:pPr>
              <w:pStyle w:val="TAC"/>
              <w:rPr>
                <w:ins w:id="14320" w:author="Danbo Fu (傅丹波)" w:date="2022-07-21T09:26:00Z"/>
              </w:rPr>
            </w:pPr>
            <w:ins w:id="14321"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7834F" w14:textId="4F8C896A" w:rsidR="00C4537D" w:rsidRPr="003C05C0" w:rsidRDefault="00C4537D" w:rsidP="00C4537D">
            <w:pPr>
              <w:pStyle w:val="TAC"/>
              <w:rPr>
                <w:ins w:id="14323" w:author="Danbo Fu (傅丹波)" w:date="2022-07-21T09:26:00Z"/>
              </w:rPr>
            </w:pPr>
            <w:ins w:id="1432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654811" w14:textId="5D80791A" w:rsidR="00C4537D" w:rsidRPr="003C05C0" w:rsidRDefault="00C4537D" w:rsidP="00C4537D">
            <w:pPr>
              <w:pStyle w:val="TAC"/>
              <w:rPr>
                <w:ins w:id="14326" w:author="Danbo Fu (傅丹波)" w:date="2022-07-21T09:26:00Z"/>
              </w:rPr>
            </w:pPr>
            <w:ins w:id="14327"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A69E6" w14:textId="24B2D33B" w:rsidR="00C4537D" w:rsidRPr="003C05C0" w:rsidRDefault="00C4537D" w:rsidP="00C4537D">
            <w:pPr>
              <w:pStyle w:val="TAC"/>
              <w:rPr>
                <w:ins w:id="14329" w:author="Danbo Fu (傅丹波)" w:date="2022-07-21T09:26:00Z"/>
              </w:rPr>
            </w:pPr>
            <w:ins w:id="14330"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D7F76" w14:textId="7B5E50C7" w:rsidR="00C4537D" w:rsidRPr="003C05C0" w:rsidRDefault="00C4537D" w:rsidP="00C4537D">
            <w:pPr>
              <w:pStyle w:val="TAC"/>
              <w:rPr>
                <w:ins w:id="14332" w:author="Danbo Fu (傅丹波)" w:date="2022-07-21T09:26:00Z"/>
              </w:rPr>
            </w:pPr>
            <w:ins w:id="1433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DFA2B7" w14:textId="6C4DD408" w:rsidR="00C4537D" w:rsidRPr="003C05C0" w:rsidRDefault="00C4537D" w:rsidP="00C4537D">
            <w:pPr>
              <w:pStyle w:val="TAC"/>
              <w:rPr>
                <w:ins w:id="14335" w:author="Danbo Fu (傅丹波)" w:date="2022-07-21T09:26:00Z"/>
              </w:rPr>
            </w:pPr>
            <w:ins w:id="1433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21FF3" w14:textId="00CC2CEC" w:rsidR="00C4537D" w:rsidRPr="003C05C0" w:rsidRDefault="00C4537D" w:rsidP="00C4537D">
            <w:pPr>
              <w:pStyle w:val="TAC"/>
              <w:rPr>
                <w:ins w:id="14338" w:author="Danbo Fu (傅丹波)" w:date="2022-07-21T09:26:00Z"/>
              </w:rPr>
            </w:pPr>
            <w:ins w:id="14339" w:author="Danbo Fu (傅丹波)" w:date="2022-07-28T18:24:00Z">
              <w:r>
                <w:rPr>
                  <w:rFonts w:eastAsia="等线" w:cs="Arial"/>
                  <w:color w:val="000000"/>
                  <w:szCs w:val="18"/>
                </w:rPr>
                <w:t>18.5-TT</w:t>
              </w:r>
            </w:ins>
          </w:p>
        </w:tc>
      </w:tr>
      <w:tr w:rsidR="00C4537D" w:rsidRPr="003C05C0" w14:paraId="6D675538" w14:textId="77777777" w:rsidTr="00BF3B8E">
        <w:tblPrEx>
          <w:tblW w:w="10348" w:type="dxa"/>
          <w:tblInd w:w="70" w:type="dxa"/>
          <w:tblCellMar>
            <w:left w:w="70" w:type="dxa"/>
            <w:right w:w="70" w:type="dxa"/>
          </w:tblCellMar>
          <w:tblPrExChange w:id="14340" w:author="Danbo Fu (傅丹波)" w:date="2022-07-28T18:24:00Z">
            <w:tblPrEx>
              <w:tblW w:w="10348" w:type="dxa"/>
              <w:tblInd w:w="70" w:type="dxa"/>
              <w:tblCellMar>
                <w:left w:w="70" w:type="dxa"/>
                <w:right w:w="70" w:type="dxa"/>
              </w:tblCellMar>
            </w:tblPrEx>
          </w:tblPrExChange>
        </w:tblPrEx>
        <w:trPr>
          <w:trHeight w:val="77"/>
          <w:ins w:id="14341" w:author="Danbo Fu (傅丹波)" w:date="2022-07-21T09:26:00Z"/>
          <w:trPrChange w:id="1434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4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1A65CF" w14:textId="77777777" w:rsidR="00C4537D" w:rsidRPr="003C05C0" w:rsidRDefault="00C4537D" w:rsidP="00C4537D">
            <w:pPr>
              <w:pStyle w:val="TAC"/>
              <w:rPr>
                <w:ins w:id="14344" w:author="Danbo Fu (傅丹波)" w:date="2022-07-21T09:26:00Z"/>
              </w:rPr>
            </w:pPr>
            <w:ins w:id="14345" w:author="Danbo Fu (傅丹波)" w:date="2022-07-21T09:26:00Z">
              <w:r w:rsidRPr="003C05C0">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4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6C07343" w14:textId="33E41082" w:rsidR="00C4537D" w:rsidRPr="003C05C0" w:rsidRDefault="00C4537D" w:rsidP="00C4537D">
            <w:pPr>
              <w:pStyle w:val="TAC"/>
              <w:rPr>
                <w:ins w:id="14347" w:author="Danbo Fu (傅丹波)" w:date="2022-07-21T09:26:00Z"/>
              </w:rPr>
            </w:pPr>
            <w:ins w:id="1434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4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2D2F7" w14:textId="4F5A1C99" w:rsidR="00C4537D" w:rsidRPr="003C05C0" w:rsidRDefault="00C4537D" w:rsidP="00C4537D">
            <w:pPr>
              <w:pStyle w:val="TAC"/>
              <w:rPr>
                <w:ins w:id="14350" w:author="Danbo Fu (傅丹波)" w:date="2022-07-21T09:26:00Z"/>
              </w:rPr>
            </w:pPr>
            <w:ins w:id="1435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430DB" w14:textId="4F0808F6" w:rsidR="00C4537D" w:rsidRPr="003C05C0" w:rsidRDefault="00C4537D" w:rsidP="00C4537D">
            <w:pPr>
              <w:pStyle w:val="TAC"/>
              <w:rPr>
                <w:ins w:id="14353" w:author="Danbo Fu (傅丹波)" w:date="2022-07-21T09:26:00Z"/>
              </w:rPr>
            </w:pPr>
            <w:ins w:id="1435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34DAC" w14:textId="024CB2C4" w:rsidR="00C4537D" w:rsidRPr="003C05C0" w:rsidRDefault="00C4537D" w:rsidP="00C4537D">
            <w:pPr>
              <w:pStyle w:val="TAC"/>
              <w:rPr>
                <w:ins w:id="14356" w:author="Danbo Fu (傅丹波)" w:date="2022-07-21T09:26:00Z"/>
              </w:rPr>
            </w:pPr>
            <w:ins w:id="14357"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7B319" w14:textId="5372C42C" w:rsidR="00C4537D" w:rsidRPr="003C05C0" w:rsidRDefault="00C4537D" w:rsidP="00C4537D">
            <w:pPr>
              <w:pStyle w:val="TAC"/>
              <w:rPr>
                <w:ins w:id="14359" w:author="Danbo Fu (傅丹波)" w:date="2022-07-21T09:26:00Z"/>
              </w:rPr>
            </w:pPr>
            <w:ins w:id="1436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6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EAA57" w14:textId="74DCA3F3" w:rsidR="00C4537D" w:rsidRPr="003C05C0" w:rsidRDefault="00C4537D" w:rsidP="00C4537D">
            <w:pPr>
              <w:pStyle w:val="TAC"/>
              <w:rPr>
                <w:ins w:id="14362" w:author="Danbo Fu (傅丹波)" w:date="2022-07-21T09:26:00Z"/>
              </w:rPr>
            </w:pPr>
            <w:ins w:id="14363"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6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98094" w14:textId="4F8A9B8F" w:rsidR="00C4537D" w:rsidRPr="003C05C0" w:rsidRDefault="00C4537D" w:rsidP="00C4537D">
            <w:pPr>
              <w:pStyle w:val="TAC"/>
              <w:rPr>
                <w:ins w:id="14365" w:author="Danbo Fu (傅丹波)" w:date="2022-07-21T09:26:00Z"/>
              </w:rPr>
            </w:pPr>
            <w:ins w:id="14366"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6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697B7" w14:textId="137EA793" w:rsidR="00C4537D" w:rsidRPr="003C05C0" w:rsidRDefault="00C4537D" w:rsidP="00C4537D">
            <w:pPr>
              <w:pStyle w:val="TAC"/>
              <w:rPr>
                <w:ins w:id="14368" w:author="Danbo Fu (傅丹波)" w:date="2022-07-21T09:26:00Z"/>
              </w:rPr>
            </w:pPr>
            <w:ins w:id="1436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7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71B2D" w14:textId="7CEF7815" w:rsidR="00C4537D" w:rsidRPr="003C05C0" w:rsidRDefault="00C4537D" w:rsidP="00C4537D">
            <w:pPr>
              <w:pStyle w:val="TAC"/>
              <w:rPr>
                <w:ins w:id="14371" w:author="Danbo Fu (傅丹波)" w:date="2022-07-21T09:26:00Z"/>
              </w:rPr>
            </w:pPr>
            <w:ins w:id="1437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7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6A6311" w14:textId="09DEBAFD" w:rsidR="00C4537D" w:rsidRPr="003C05C0" w:rsidRDefault="00C4537D" w:rsidP="00C4537D">
            <w:pPr>
              <w:pStyle w:val="TAC"/>
              <w:rPr>
                <w:ins w:id="14374" w:author="Danbo Fu (傅丹波)" w:date="2022-07-21T09:26:00Z"/>
              </w:rPr>
            </w:pPr>
            <w:ins w:id="14375" w:author="Danbo Fu (傅丹波)" w:date="2022-07-28T18:24:00Z">
              <w:r>
                <w:rPr>
                  <w:rFonts w:eastAsia="等线" w:cs="Arial"/>
                  <w:color w:val="000000"/>
                  <w:szCs w:val="18"/>
                </w:rPr>
                <w:t>17.5-TT</w:t>
              </w:r>
            </w:ins>
          </w:p>
        </w:tc>
      </w:tr>
      <w:tr w:rsidR="00C4537D" w:rsidRPr="003C05C0" w14:paraId="6B5270FC" w14:textId="77777777" w:rsidTr="00BF3B8E">
        <w:tblPrEx>
          <w:tblW w:w="10348" w:type="dxa"/>
          <w:tblInd w:w="70" w:type="dxa"/>
          <w:tblCellMar>
            <w:left w:w="70" w:type="dxa"/>
            <w:right w:w="70" w:type="dxa"/>
          </w:tblCellMar>
          <w:tblPrExChange w:id="14376" w:author="Danbo Fu (傅丹波)" w:date="2022-07-28T18:24:00Z">
            <w:tblPrEx>
              <w:tblW w:w="10348" w:type="dxa"/>
              <w:tblInd w:w="70" w:type="dxa"/>
              <w:tblCellMar>
                <w:left w:w="70" w:type="dxa"/>
                <w:right w:w="70" w:type="dxa"/>
              </w:tblCellMar>
            </w:tblPrEx>
          </w:tblPrExChange>
        </w:tblPrEx>
        <w:trPr>
          <w:trHeight w:val="77"/>
          <w:ins w:id="14377" w:author="Danbo Fu (傅丹波)" w:date="2022-07-21T09:26:00Z"/>
          <w:trPrChange w:id="1437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7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03D4193" w14:textId="77777777" w:rsidR="00C4537D" w:rsidRPr="003C05C0" w:rsidRDefault="00C4537D" w:rsidP="00C4537D">
            <w:pPr>
              <w:pStyle w:val="TAC"/>
              <w:rPr>
                <w:ins w:id="14380" w:author="Danbo Fu (傅丹波)" w:date="2022-07-21T09:26:00Z"/>
              </w:rPr>
            </w:pPr>
            <w:ins w:id="14381" w:author="Danbo Fu (傅丹波)" w:date="2022-07-21T09:26:00Z">
              <w:r w:rsidRPr="003C05C0">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098489" w14:textId="40B82B0A" w:rsidR="00C4537D" w:rsidRPr="003C05C0" w:rsidRDefault="00C4537D" w:rsidP="00C4537D">
            <w:pPr>
              <w:pStyle w:val="TAC"/>
              <w:rPr>
                <w:ins w:id="14383" w:author="Danbo Fu (傅丹波)" w:date="2022-07-21T09:26:00Z"/>
              </w:rPr>
            </w:pPr>
            <w:ins w:id="1438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8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2E5755" w14:textId="74580222" w:rsidR="00C4537D" w:rsidRPr="003C05C0" w:rsidRDefault="00C4537D" w:rsidP="00C4537D">
            <w:pPr>
              <w:pStyle w:val="TAC"/>
              <w:rPr>
                <w:ins w:id="14386" w:author="Danbo Fu (傅丹波)" w:date="2022-07-21T09:26:00Z"/>
              </w:rPr>
            </w:pPr>
            <w:ins w:id="1438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D9305F" w14:textId="6F56DAF1" w:rsidR="00C4537D" w:rsidRPr="003C05C0" w:rsidRDefault="00C4537D" w:rsidP="00C4537D">
            <w:pPr>
              <w:pStyle w:val="TAC"/>
              <w:rPr>
                <w:ins w:id="14389" w:author="Danbo Fu (傅丹波)" w:date="2022-07-21T09:26:00Z"/>
              </w:rPr>
            </w:pPr>
            <w:ins w:id="1439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173D7" w14:textId="721A54D8" w:rsidR="00C4537D" w:rsidRPr="003C05C0" w:rsidRDefault="00C4537D" w:rsidP="00C4537D">
            <w:pPr>
              <w:pStyle w:val="TAC"/>
              <w:rPr>
                <w:ins w:id="14392" w:author="Danbo Fu (傅丹波)" w:date="2022-07-21T09:26:00Z"/>
              </w:rPr>
            </w:pPr>
            <w:ins w:id="14393"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5FC4F" w14:textId="7735E810" w:rsidR="00C4537D" w:rsidRPr="003C05C0" w:rsidRDefault="00C4537D" w:rsidP="00C4537D">
            <w:pPr>
              <w:pStyle w:val="TAC"/>
              <w:rPr>
                <w:ins w:id="14395" w:author="Danbo Fu (傅丹波)" w:date="2022-07-21T09:26:00Z"/>
              </w:rPr>
            </w:pPr>
            <w:ins w:id="1439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8D508B" w14:textId="6A14A8EB" w:rsidR="00C4537D" w:rsidRPr="003C05C0" w:rsidRDefault="00C4537D" w:rsidP="00C4537D">
            <w:pPr>
              <w:pStyle w:val="TAC"/>
              <w:rPr>
                <w:ins w:id="14398" w:author="Danbo Fu (傅丹波)" w:date="2022-07-21T09:26:00Z"/>
              </w:rPr>
            </w:pPr>
            <w:ins w:id="14399"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7C946" w14:textId="35A129FF" w:rsidR="00C4537D" w:rsidRPr="003C05C0" w:rsidRDefault="00C4537D" w:rsidP="00C4537D">
            <w:pPr>
              <w:pStyle w:val="TAC"/>
              <w:rPr>
                <w:ins w:id="14401" w:author="Danbo Fu (傅丹波)" w:date="2022-07-21T09:26:00Z"/>
              </w:rPr>
            </w:pPr>
            <w:ins w:id="14402"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1681C" w14:textId="02D4E153" w:rsidR="00C4537D" w:rsidRPr="003C05C0" w:rsidRDefault="00C4537D" w:rsidP="00C4537D">
            <w:pPr>
              <w:pStyle w:val="TAC"/>
              <w:rPr>
                <w:ins w:id="14404" w:author="Danbo Fu (傅丹波)" w:date="2022-07-21T09:26:00Z"/>
              </w:rPr>
            </w:pPr>
            <w:ins w:id="1440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C04E" w14:textId="3BD4DDC8" w:rsidR="00C4537D" w:rsidRPr="003C05C0" w:rsidRDefault="00C4537D" w:rsidP="00C4537D">
            <w:pPr>
              <w:pStyle w:val="TAC"/>
              <w:rPr>
                <w:ins w:id="14407" w:author="Danbo Fu (傅丹波)" w:date="2022-07-21T09:26:00Z"/>
              </w:rPr>
            </w:pPr>
            <w:ins w:id="1440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54AC6" w14:textId="704D1713" w:rsidR="00C4537D" w:rsidRPr="003C05C0" w:rsidRDefault="00C4537D" w:rsidP="00C4537D">
            <w:pPr>
              <w:pStyle w:val="TAC"/>
              <w:rPr>
                <w:ins w:id="14410" w:author="Danbo Fu (傅丹波)" w:date="2022-07-21T09:26:00Z"/>
              </w:rPr>
            </w:pPr>
            <w:ins w:id="14411" w:author="Danbo Fu (傅丹波)" w:date="2022-07-28T18:24:00Z">
              <w:r>
                <w:rPr>
                  <w:rFonts w:eastAsia="等线" w:cs="Arial"/>
                  <w:color w:val="000000"/>
                  <w:szCs w:val="18"/>
                </w:rPr>
                <w:t>18.5-TT</w:t>
              </w:r>
            </w:ins>
          </w:p>
        </w:tc>
      </w:tr>
      <w:tr w:rsidR="00C4537D" w:rsidRPr="003C05C0" w14:paraId="690FFB9A" w14:textId="77777777" w:rsidTr="00BF3B8E">
        <w:tblPrEx>
          <w:tblW w:w="10348" w:type="dxa"/>
          <w:tblInd w:w="70" w:type="dxa"/>
          <w:tblCellMar>
            <w:left w:w="70" w:type="dxa"/>
            <w:right w:w="70" w:type="dxa"/>
          </w:tblCellMar>
          <w:tblPrExChange w:id="14412" w:author="Danbo Fu (傅丹波)" w:date="2022-07-28T18:24:00Z">
            <w:tblPrEx>
              <w:tblW w:w="10348" w:type="dxa"/>
              <w:tblInd w:w="70" w:type="dxa"/>
              <w:tblCellMar>
                <w:left w:w="70" w:type="dxa"/>
                <w:right w:w="70" w:type="dxa"/>
              </w:tblCellMar>
            </w:tblPrEx>
          </w:tblPrExChange>
        </w:tblPrEx>
        <w:trPr>
          <w:trHeight w:val="77"/>
          <w:ins w:id="14413" w:author="Danbo Fu (傅丹波)" w:date="2022-07-21T09:26:00Z"/>
          <w:trPrChange w:id="1441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1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4C55255" w14:textId="77777777" w:rsidR="00C4537D" w:rsidRPr="003C05C0" w:rsidRDefault="00C4537D" w:rsidP="00C4537D">
            <w:pPr>
              <w:pStyle w:val="TAC"/>
              <w:rPr>
                <w:ins w:id="14416" w:author="Danbo Fu (傅丹波)" w:date="2022-07-21T09:26:00Z"/>
              </w:rPr>
            </w:pPr>
            <w:ins w:id="14417" w:author="Danbo Fu (傅丹波)" w:date="2022-07-21T09:26:00Z">
              <w:r w:rsidRPr="003C05C0">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F4582D" w14:textId="587B2771" w:rsidR="00C4537D" w:rsidRPr="003C05C0" w:rsidRDefault="00C4537D" w:rsidP="00C4537D">
            <w:pPr>
              <w:pStyle w:val="TAC"/>
              <w:rPr>
                <w:ins w:id="14419" w:author="Danbo Fu (傅丹波)" w:date="2022-07-21T09:26:00Z"/>
              </w:rPr>
            </w:pPr>
            <w:ins w:id="1442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2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79343" w14:textId="07A4F77D" w:rsidR="00C4537D" w:rsidRPr="003C05C0" w:rsidRDefault="00C4537D" w:rsidP="00C4537D">
            <w:pPr>
              <w:pStyle w:val="TAC"/>
              <w:rPr>
                <w:ins w:id="14422" w:author="Danbo Fu (傅丹波)" w:date="2022-07-21T09:26:00Z"/>
              </w:rPr>
            </w:pPr>
            <w:ins w:id="1442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92DCE" w14:textId="5EB73D4A" w:rsidR="00C4537D" w:rsidRPr="003C05C0" w:rsidRDefault="00C4537D" w:rsidP="00C4537D">
            <w:pPr>
              <w:pStyle w:val="TAC"/>
              <w:rPr>
                <w:ins w:id="14425" w:author="Danbo Fu (傅丹波)" w:date="2022-07-21T09:26:00Z"/>
              </w:rPr>
            </w:pPr>
            <w:ins w:id="1442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F2815" w14:textId="36B739A4" w:rsidR="00C4537D" w:rsidRPr="003C05C0" w:rsidRDefault="00C4537D" w:rsidP="00C4537D">
            <w:pPr>
              <w:pStyle w:val="TAC"/>
              <w:rPr>
                <w:ins w:id="14428" w:author="Danbo Fu (傅丹波)" w:date="2022-07-21T09:26:00Z"/>
              </w:rPr>
            </w:pPr>
            <w:ins w:id="14429"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164DA" w14:textId="2E2B28CA" w:rsidR="00C4537D" w:rsidRPr="003C05C0" w:rsidRDefault="00C4537D" w:rsidP="00C4537D">
            <w:pPr>
              <w:pStyle w:val="TAC"/>
              <w:rPr>
                <w:ins w:id="14431" w:author="Danbo Fu (傅丹波)" w:date="2022-07-21T09:26:00Z"/>
              </w:rPr>
            </w:pPr>
            <w:ins w:id="1443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26D403" w14:textId="48C8898D" w:rsidR="00C4537D" w:rsidRPr="003C05C0" w:rsidRDefault="00C4537D" w:rsidP="00C4537D">
            <w:pPr>
              <w:pStyle w:val="TAC"/>
              <w:rPr>
                <w:ins w:id="14434" w:author="Danbo Fu (傅丹波)" w:date="2022-07-21T09:26:00Z"/>
              </w:rPr>
            </w:pPr>
            <w:ins w:id="14435"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0689C" w14:textId="5051BA97" w:rsidR="00C4537D" w:rsidRPr="003C05C0" w:rsidRDefault="00C4537D" w:rsidP="00C4537D">
            <w:pPr>
              <w:pStyle w:val="TAC"/>
              <w:rPr>
                <w:ins w:id="14437" w:author="Danbo Fu (傅丹波)" w:date="2022-07-21T09:26:00Z"/>
              </w:rPr>
            </w:pPr>
            <w:ins w:id="14438"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9E344" w14:textId="6A7020EC" w:rsidR="00C4537D" w:rsidRPr="003C05C0" w:rsidRDefault="00C4537D" w:rsidP="00C4537D">
            <w:pPr>
              <w:pStyle w:val="TAC"/>
              <w:rPr>
                <w:ins w:id="14440" w:author="Danbo Fu (傅丹波)" w:date="2022-07-21T09:26:00Z"/>
              </w:rPr>
            </w:pPr>
            <w:ins w:id="1444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4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08330" w14:textId="6AABF76A" w:rsidR="00C4537D" w:rsidRPr="003C05C0" w:rsidRDefault="00C4537D" w:rsidP="00C4537D">
            <w:pPr>
              <w:pStyle w:val="TAC"/>
              <w:rPr>
                <w:ins w:id="14443" w:author="Danbo Fu (傅丹波)" w:date="2022-07-21T09:26:00Z"/>
              </w:rPr>
            </w:pPr>
            <w:ins w:id="1444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4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E5C052" w14:textId="623F9D1C" w:rsidR="00C4537D" w:rsidRPr="003C05C0" w:rsidRDefault="00C4537D" w:rsidP="00C4537D">
            <w:pPr>
              <w:pStyle w:val="TAC"/>
              <w:rPr>
                <w:ins w:id="14446" w:author="Danbo Fu (傅丹波)" w:date="2022-07-21T09:26:00Z"/>
              </w:rPr>
            </w:pPr>
            <w:ins w:id="14447" w:author="Danbo Fu (傅丹波)" w:date="2022-07-28T18:24:00Z">
              <w:r>
                <w:rPr>
                  <w:rFonts w:eastAsia="等线" w:cs="Arial"/>
                  <w:color w:val="000000"/>
                  <w:szCs w:val="18"/>
                </w:rPr>
                <w:t>18.5-TT</w:t>
              </w:r>
            </w:ins>
          </w:p>
        </w:tc>
      </w:tr>
      <w:tr w:rsidR="00C4537D" w:rsidRPr="003C05C0" w14:paraId="7474EEDF" w14:textId="77777777" w:rsidTr="00BF3B8E">
        <w:tblPrEx>
          <w:tblW w:w="10348" w:type="dxa"/>
          <w:tblInd w:w="70" w:type="dxa"/>
          <w:tblCellMar>
            <w:left w:w="70" w:type="dxa"/>
            <w:right w:w="70" w:type="dxa"/>
          </w:tblCellMar>
          <w:tblPrExChange w:id="14448" w:author="Danbo Fu (傅丹波)" w:date="2022-07-28T18:24:00Z">
            <w:tblPrEx>
              <w:tblW w:w="10348" w:type="dxa"/>
              <w:tblInd w:w="70" w:type="dxa"/>
              <w:tblCellMar>
                <w:left w:w="70" w:type="dxa"/>
                <w:right w:w="70" w:type="dxa"/>
              </w:tblCellMar>
            </w:tblPrEx>
          </w:tblPrExChange>
        </w:tblPrEx>
        <w:trPr>
          <w:trHeight w:val="77"/>
          <w:ins w:id="14449" w:author="Danbo Fu (傅丹波)" w:date="2022-07-21T09:26:00Z"/>
          <w:trPrChange w:id="1445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5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343FC7" w14:textId="77777777" w:rsidR="00C4537D" w:rsidRPr="003C05C0" w:rsidRDefault="00C4537D" w:rsidP="00C4537D">
            <w:pPr>
              <w:pStyle w:val="TAC"/>
              <w:rPr>
                <w:ins w:id="14452" w:author="Danbo Fu (傅丹波)" w:date="2022-07-21T09:26:00Z"/>
              </w:rPr>
            </w:pPr>
            <w:ins w:id="14453" w:author="Danbo Fu (傅丹波)" w:date="2022-07-21T09:26:00Z">
              <w:r w:rsidRPr="003C05C0">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7F804B" w14:textId="3D7B21D3" w:rsidR="00C4537D" w:rsidRPr="003C05C0" w:rsidRDefault="00C4537D" w:rsidP="00C4537D">
            <w:pPr>
              <w:pStyle w:val="TAC"/>
              <w:rPr>
                <w:ins w:id="14455" w:author="Danbo Fu (傅丹波)" w:date="2022-07-21T09:26:00Z"/>
              </w:rPr>
            </w:pPr>
            <w:ins w:id="1445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5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69B6A2" w14:textId="37CD6FA6" w:rsidR="00C4537D" w:rsidRPr="003C05C0" w:rsidRDefault="00C4537D" w:rsidP="00C4537D">
            <w:pPr>
              <w:pStyle w:val="TAC"/>
              <w:rPr>
                <w:ins w:id="14458" w:author="Danbo Fu (傅丹波)" w:date="2022-07-21T09:26:00Z"/>
              </w:rPr>
            </w:pPr>
            <w:ins w:id="1445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02237" w14:textId="5F40FE88" w:rsidR="00C4537D" w:rsidRPr="003C05C0" w:rsidRDefault="00C4537D" w:rsidP="00C4537D">
            <w:pPr>
              <w:pStyle w:val="TAC"/>
              <w:rPr>
                <w:ins w:id="14461" w:author="Danbo Fu (傅丹波)" w:date="2022-07-21T09:26:00Z"/>
              </w:rPr>
            </w:pPr>
            <w:ins w:id="1446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D8F1D" w14:textId="5B718F55" w:rsidR="00C4537D" w:rsidRPr="003C05C0" w:rsidRDefault="00C4537D" w:rsidP="00C4537D">
            <w:pPr>
              <w:pStyle w:val="TAC"/>
              <w:rPr>
                <w:ins w:id="14464" w:author="Danbo Fu (傅丹波)" w:date="2022-07-21T09:26:00Z"/>
              </w:rPr>
            </w:pPr>
            <w:ins w:id="14465"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8448B" w14:textId="2E94873F" w:rsidR="00C4537D" w:rsidRPr="003C05C0" w:rsidRDefault="00C4537D" w:rsidP="00C4537D">
            <w:pPr>
              <w:pStyle w:val="TAC"/>
              <w:rPr>
                <w:ins w:id="14467" w:author="Danbo Fu (傅丹波)" w:date="2022-07-21T09:26:00Z"/>
              </w:rPr>
            </w:pPr>
            <w:ins w:id="1446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A6FBF" w14:textId="13154DC9" w:rsidR="00C4537D" w:rsidRPr="003C05C0" w:rsidRDefault="00C4537D" w:rsidP="00C4537D">
            <w:pPr>
              <w:pStyle w:val="TAC"/>
              <w:rPr>
                <w:ins w:id="14470" w:author="Danbo Fu (傅丹波)" w:date="2022-07-21T09:26:00Z"/>
              </w:rPr>
            </w:pPr>
            <w:ins w:id="14471"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DD7C3" w14:textId="3355DFF4" w:rsidR="00C4537D" w:rsidRPr="003C05C0" w:rsidRDefault="00C4537D" w:rsidP="00C4537D">
            <w:pPr>
              <w:pStyle w:val="TAC"/>
              <w:rPr>
                <w:ins w:id="14473" w:author="Danbo Fu (傅丹波)" w:date="2022-07-21T09:26:00Z"/>
              </w:rPr>
            </w:pPr>
            <w:ins w:id="14474"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0B4AD4" w14:textId="007D5582" w:rsidR="00C4537D" w:rsidRPr="003C05C0" w:rsidRDefault="00C4537D" w:rsidP="00C4537D">
            <w:pPr>
              <w:pStyle w:val="TAC"/>
              <w:rPr>
                <w:ins w:id="14476" w:author="Danbo Fu (傅丹波)" w:date="2022-07-21T09:26:00Z"/>
              </w:rPr>
            </w:pPr>
            <w:ins w:id="1447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26B93" w14:textId="634602BD" w:rsidR="00C4537D" w:rsidRPr="003C05C0" w:rsidRDefault="00C4537D" w:rsidP="00C4537D">
            <w:pPr>
              <w:pStyle w:val="TAC"/>
              <w:rPr>
                <w:ins w:id="14479" w:author="Danbo Fu (傅丹波)" w:date="2022-07-21T09:26:00Z"/>
              </w:rPr>
            </w:pPr>
            <w:ins w:id="1448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8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5C7F5" w14:textId="0FE3F471" w:rsidR="00C4537D" w:rsidRPr="003C05C0" w:rsidRDefault="00C4537D" w:rsidP="00C4537D">
            <w:pPr>
              <w:pStyle w:val="TAC"/>
              <w:rPr>
                <w:ins w:id="14482" w:author="Danbo Fu (傅丹波)" w:date="2022-07-21T09:26:00Z"/>
              </w:rPr>
            </w:pPr>
            <w:ins w:id="14483" w:author="Danbo Fu (傅丹波)" w:date="2022-07-28T18:24:00Z">
              <w:r>
                <w:rPr>
                  <w:rFonts w:eastAsia="等线" w:cs="Arial"/>
                  <w:color w:val="000000"/>
                  <w:szCs w:val="18"/>
                </w:rPr>
                <w:t>8.5-TT</w:t>
              </w:r>
            </w:ins>
          </w:p>
        </w:tc>
      </w:tr>
      <w:tr w:rsidR="00C4537D" w:rsidRPr="003C05C0" w14:paraId="1A48792D" w14:textId="77777777" w:rsidTr="00BF3B8E">
        <w:tblPrEx>
          <w:tblW w:w="10348" w:type="dxa"/>
          <w:tblInd w:w="70" w:type="dxa"/>
          <w:tblCellMar>
            <w:left w:w="70" w:type="dxa"/>
            <w:right w:w="70" w:type="dxa"/>
          </w:tblCellMar>
          <w:tblPrExChange w:id="14484" w:author="Danbo Fu (傅丹波)" w:date="2022-07-28T18:24:00Z">
            <w:tblPrEx>
              <w:tblW w:w="10348" w:type="dxa"/>
              <w:tblInd w:w="70" w:type="dxa"/>
              <w:tblCellMar>
                <w:left w:w="70" w:type="dxa"/>
                <w:right w:w="70" w:type="dxa"/>
              </w:tblCellMar>
            </w:tblPrEx>
          </w:tblPrExChange>
        </w:tblPrEx>
        <w:trPr>
          <w:trHeight w:val="77"/>
          <w:ins w:id="14485" w:author="Danbo Fu (傅丹波)" w:date="2022-07-21T09:26:00Z"/>
          <w:trPrChange w:id="1448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8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FCDE5E" w14:textId="77777777" w:rsidR="00C4537D" w:rsidRPr="003C05C0" w:rsidRDefault="00C4537D" w:rsidP="00C4537D">
            <w:pPr>
              <w:pStyle w:val="TAC"/>
              <w:rPr>
                <w:ins w:id="14488" w:author="Danbo Fu (傅丹波)" w:date="2022-07-21T09:26:00Z"/>
              </w:rPr>
            </w:pPr>
            <w:ins w:id="14489" w:author="Danbo Fu (傅丹波)" w:date="2022-07-21T09:26:00Z">
              <w:r w:rsidRPr="003C05C0">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EB91A5" w14:textId="37254195" w:rsidR="00C4537D" w:rsidRPr="003C05C0" w:rsidRDefault="00C4537D" w:rsidP="00C4537D">
            <w:pPr>
              <w:pStyle w:val="TAC"/>
              <w:rPr>
                <w:ins w:id="14491" w:author="Danbo Fu (傅丹波)" w:date="2022-07-21T09:26:00Z"/>
              </w:rPr>
            </w:pPr>
            <w:ins w:id="1449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9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3F2415" w14:textId="2B51C340" w:rsidR="00C4537D" w:rsidRPr="003C05C0" w:rsidRDefault="00C4537D" w:rsidP="00C4537D">
            <w:pPr>
              <w:pStyle w:val="TAC"/>
              <w:rPr>
                <w:ins w:id="14494" w:author="Danbo Fu (傅丹波)" w:date="2022-07-21T09:26:00Z"/>
              </w:rPr>
            </w:pPr>
            <w:ins w:id="1449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81BDC" w14:textId="7ABC4B15" w:rsidR="00C4537D" w:rsidRPr="003C05C0" w:rsidRDefault="00C4537D" w:rsidP="00C4537D">
            <w:pPr>
              <w:pStyle w:val="TAC"/>
              <w:rPr>
                <w:ins w:id="14497" w:author="Danbo Fu (傅丹波)" w:date="2022-07-21T09:26:00Z"/>
              </w:rPr>
            </w:pPr>
            <w:ins w:id="1449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31A5DC" w14:textId="249966DB" w:rsidR="00C4537D" w:rsidRPr="003C05C0" w:rsidRDefault="00C4537D" w:rsidP="00C4537D">
            <w:pPr>
              <w:pStyle w:val="TAC"/>
              <w:rPr>
                <w:ins w:id="14500" w:author="Danbo Fu (傅丹波)" w:date="2022-07-21T09:26:00Z"/>
              </w:rPr>
            </w:pPr>
            <w:ins w:id="14501"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4A1B8" w14:textId="2C0BADB6" w:rsidR="00C4537D" w:rsidRPr="003C05C0" w:rsidRDefault="00C4537D" w:rsidP="00C4537D">
            <w:pPr>
              <w:pStyle w:val="TAC"/>
              <w:rPr>
                <w:ins w:id="14503" w:author="Danbo Fu (傅丹波)" w:date="2022-07-21T09:26:00Z"/>
              </w:rPr>
            </w:pPr>
            <w:ins w:id="1450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CDD8C" w14:textId="5713E3E6" w:rsidR="00C4537D" w:rsidRPr="003C05C0" w:rsidRDefault="00C4537D" w:rsidP="00C4537D">
            <w:pPr>
              <w:pStyle w:val="TAC"/>
              <w:rPr>
                <w:ins w:id="14506" w:author="Danbo Fu (傅丹波)" w:date="2022-07-21T09:26:00Z"/>
              </w:rPr>
            </w:pPr>
            <w:ins w:id="14507"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C0532" w14:textId="311AE504" w:rsidR="00C4537D" w:rsidRPr="003C05C0" w:rsidRDefault="00C4537D" w:rsidP="00C4537D">
            <w:pPr>
              <w:pStyle w:val="TAC"/>
              <w:rPr>
                <w:ins w:id="14509" w:author="Danbo Fu (傅丹波)" w:date="2022-07-21T09:26:00Z"/>
              </w:rPr>
            </w:pPr>
            <w:ins w:id="1451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1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037FD" w14:textId="6FD0AAF5" w:rsidR="00C4537D" w:rsidRPr="003C05C0" w:rsidRDefault="00C4537D" w:rsidP="00C4537D">
            <w:pPr>
              <w:pStyle w:val="TAC"/>
              <w:rPr>
                <w:ins w:id="14512" w:author="Danbo Fu (傅丹波)" w:date="2022-07-21T09:26:00Z"/>
              </w:rPr>
            </w:pPr>
            <w:ins w:id="1451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1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0C32B" w14:textId="333B7769" w:rsidR="00C4537D" w:rsidRPr="003C05C0" w:rsidRDefault="00C4537D" w:rsidP="00C4537D">
            <w:pPr>
              <w:pStyle w:val="TAC"/>
              <w:rPr>
                <w:ins w:id="14515" w:author="Danbo Fu (傅丹波)" w:date="2022-07-21T09:26:00Z"/>
              </w:rPr>
            </w:pPr>
            <w:ins w:id="1451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1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C35CC" w14:textId="0B60BB1C" w:rsidR="00C4537D" w:rsidRPr="003C05C0" w:rsidRDefault="00C4537D" w:rsidP="00C4537D">
            <w:pPr>
              <w:pStyle w:val="TAC"/>
              <w:rPr>
                <w:ins w:id="14518" w:author="Danbo Fu (傅丹波)" w:date="2022-07-21T09:26:00Z"/>
              </w:rPr>
            </w:pPr>
            <w:ins w:id="14519" w:author="Danbo Fu (傅丹波)" w:date="2022-07-28T18:24:00Z">
              <w:r>
                <w:rPr>
                  <w:rFonts w:eastAsia="等线" w:cs="Arial"/>
                  <w:color w:val="000000"/>
                  <w:szCs w:val="18"/>
                </w:rPr>
                <w:t>17-TT</w:t>
              </w:r>
            </w:ins>
          </w:p>
        </w:tc>
      </w:tr>
      <w:tr w:rsidR="00C4537D" w:rsidRPr="003C05C0" w14:paraId="2C10A144" w14:textId="77777777" w:rsidTr="00BF3B8E">
        <w:tblPrEx>
          <w:tblW w:w="10348" w:type="dxa"/>
          <w:tblInd w:w="70" w:type="dxa"/>
          <w:tblCellMar>
            <w:left w:w="70" w:type="dxa"/>
            <w:right w:w="70" w:type="dxa"/>
          </w:tblCellMar>
          <w:tblPrExChange w:id="14520" w:author="Danbo Fu (傅丹波)" w:date="2022-07-28T18:24:00Z">
            <w:tblPrEx>
              <w:tblW w:w="10348" w:type="dxa"/>
              <w:tblInd w:w="70" w:type="dxa"/>
              <w:tblCellMar>
                <w:left w:w="70" w:type="dxa"/>
                <w:right w:w="70" w:type="dxa"/>
              </w:tblCellMar>
            </w:tblPrEx>
          </w:tblPrExChange>
        </w:tblPrEx>
        <w:trPr>
          <w:trHeight w:val="77"/>
          <w:ins w:id="14521" w:author="Danbo Fu (傅丹波)" w:date="2022-07-21T09:26:00Z"/>
          <w:trPrChange w:id="1452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2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95D7150" w14:textId="77777777" w:rsidR="00C4537D" w:rsidRPr="003C05C0" w:rsidRDefault="00C4537D" w:rsidP="00C4537D">
            <w:pPr>
              <w:pStyle w:val="TAC"/>
              <w:rPr>
                <w:ins w:id="14524" w:author="Danbo Fu (傅丹波)" w:date="2022-07-21T09:26:00Z"/>
              </w:rPr>
            </w:pPr>
            <w:ins w:id="14525" w:author="Danbo Fu (傅丹波)" w:date="2022-07-21T09:26:00Z">
              <w:r w:rsidRPr="003C05C0">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2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D0EC38" w14:textId="18F6CAFC" w:rsidR="00C4537D" w:rsidRPr="003C05C0" w:rsidRDefault="00C4537D" w:rsidP="00C4537D">
            <w:pPr>
              <w:pStyle w:val="TAC"/>
              <w:rPr>
                <w:ins w:id="14527" w:author="Danbo Fu (傅丹波)" w:date="2022-07-21T09:26:00Z"/>
              </w:rPr>
            </w:pPr>
            <w:ins w:id="1452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2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02F83C" w14:textId="4ED5E6A9" w:rsidR="00C4537D" w:rsidRPr="003C05C0" w:rsidRDefault="00C4537D" w:rsidP="00C4537D">
            <w:pPr>
              <w:pStyle w:val="TAC"/>
              <w:rPr>
                <w:ins w:id="14530" w:author="Danbo Fu (傅丹波)" w:date="2022-07-21T09:26:00Z"/>
              </w:rPr>
            </w:pPr>
            <w:ins w:id="1453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9F21C" w14:textId="7EFEB550" w:rsidR="00C4537D" w:rsidRPr="003C05C0" w:rsidRDefault="00C4537D" w:rsidP="00C4537D">
            <w:pPr>
              <w:pStyle w:val="TAC"/>
              <w:rPr>
                <w:ins w:id="14533" w:author="Danbo Fu (傅丹波)" w:date="2022-07-21T09:26:00Z"/>
              </w:rPr>
            </w:pPr>
            <w:ins w:id="1453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9ED9E" w14:textId="0C7EA8B0" w:rsidR="00C4537D" w:rsidRPr="003C05C0" w:rsidRDefault="00C4537D" w:rsidP="00C4537D">
            <w:pPr>
              <w:pStyle w:val="TAC"/>
              <w:rPr>
                <w:ins w:id="14536" w:author="Danbo Fu (傅丹波)" w:date="2022-07-21T09:26:00Z"/>
              </w:rPr>
            </w:pPr>
            <w:ins w:id="14537"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DB140" w14:textId="721A2DB1" w:rsidR="00C4537D" w:rsidRPr="003C05C0" w:rsidRDefault="00C4537D" w:rsidP="00C4537D">
            <w:pPr>
              <w:pStyle w:val="TAC"/>
              <w:rPr>
                <w:ins w:id="14539" w:author="Danbo Fu (傅丹波)" w:date="2022-07-21T09:26:00Z"/>
              </w:rPr>
            </w:pPr>
            <w:ins w:id="1454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5987A" w14:textId="7157E39F" w:rsidR="00C4537D" w:rsidRPr="003C05C0" w:rsidRDefault="00C4537D" w:rsidP="00C4537D">
            <w:pPr>
              <w:pStyle w:val="TAC"/>
              <w:rPr>
                <w:ins w:id="14542" w:author="Danbo Fu (傅丹波)" w:date="2022-07-21T09:26:00Z"/>
              </w:rPr>
            </w:pPr>
            <w:ins w:id="14543"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674AF4" w14:textId="53C44292" w:rsidR="00C4537D" w:rsidRPr="003C05C0" w:rsidRDefault="00C4537D" w:rsidP="00C4537D">
            <w:pPr>
              <w:pStyle w:val="TAC"/>
              <w:rPr>
                <w:ins w:id="14545" w:author="Danbo Fu (傅丹波)" w:date="2022-07-21T09:26:00Z"/>
              </w:rPr>
            </w:pPr>
            <w:ins w:id="14546"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322D2" w14:textId="2B3AC5F7" w:rsidR="00C4537D" w:rsidRPr="003C05C0" w:rsidRDefault="00C4537D" w:rsidP="00C4537D">
            <w:pPr>
              <w:pStyle w:val="TAC"/>
              <w:rPr>
                <w:ins w:id="14548" w:author="Danbo Fu (傅丹波)" w:date="2022-07-21T09:26:00Z"/>
              </w:rPr>
            </w:pPr>
            <w:ins w:id="1454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5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BA443" w14:textId="08C94FED" w:rsidR="00C4537D" w:rsidRPr="003C05C0" w:rsidRDefault="00C4537D" w:rsidP="00C4537D">
            <w:pPr>
              <w:pStyle w:val="TAC"/>
              <w:rPr>
                <w:ins w:id="14551" w:author="Danbo Fu (傅丹波)" w:date="2022-07-21T09:26:00Z"/>
              </w:rPr>
            </w:pPr>
            <w:ins w:id="1455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5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E96D3E" w14:textId="2E0BFD9B" w:rsidR="00C4537D" w:rsidRPr="003C05C0" w:rsidRDefault="00C4537D" w:rsidP="00C4537D">
            <w:pPr>
              <w:pStyle w:val="TAC"/>
              <w:rPr>
                <w:ins w:id="14554" w:author="Danbo Fu (傅丹波)" w:date="2022-07-21T09:26:00Z"/>
              </w:rPr>
            </w:pPr>
            <w:ins w:id="14555" w:author="Danbo Fu (傅丹波)" w:date="2022-07-28T18:24:00Z">
              <w:r>
                <w:rPr>
                  <w:rFonts w:eastAsia="等线" w:cs="Arial"/>
                  <w:color w:val="000000"/>
                  <w:szCs w:val="18"/>
                </w:rPr>
                <w:t>18.5-TT</w:t>
              </w:r>
            </w:ins>
          </w:p>
        </w:tc>
      </w:tr>
      <w:tr w:rsidR="00C4537D" w:rsidRPr="003C05C0" w14:paraId="4F6C6DE1" w14:textId="77777777" w:rsidTr="00BF3B8E">
        <w:tblPrEx>
          <w:tblW w:w="10348" w:type="dxa"/>
          <w:tblInd w:w="70" w:type="dxa"/>
          <w:tblCellMar>
            <w:left w:w="70" w:type="dxa"/>
            <w:right w:w="70" w:type="dxa"/>
          </w:tblCellMar>
          <w:tblPrExChange w:id="14556" w:author="Danbo Fu (傅丹波)" w:date="2022-07-28T18:24:00Z">
            <w:tblPrEx>
              <w:tblW w:w="10348" w:type="dxa"/>
              <w:tblInd w:w="70" w:type="dxa"/>
              <w:tblCellMar>
                <w:left w:w="70" w:type="dxa"/>
                <w:right w:w="70" w:type="dxa"/>
              </w:tblCellMar>
            </w:tblPrEx>
          </w:tblPrExChange>
        </w:tblPrEx>
        <w:trPr>
          <w:trHeight w:val="77"/>
          <w:ins w:id="14557" w:author="Danbo Fu (傅丹波)" w:date="2022-07-21T09:26:00Z"/>
          <w:trPrChange w:id="1455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5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5077AF5" w14:textId="77777777" w:rsidR="00C4537D" w:rsidRPr="003C05C0" w:rsidRDefault="00C4537D" w:rsidP="00C4537D">
            <w:pPr>
              <w:pStyle w:val="TAC"/>
              <w:rPr>
                <w:ins w:id="14560" w:author="Danbo Fu (傅丹波)" w:date="2022-07-21T09:26:00Z"/>
              </w:rPr>
            </w:pPr>
            <w:ins w:id="14561" w:author="Danbo Fu (傅丹波)" w:date="2022-07-21T09:26:00Z">
              <w:r w:rsidRPr="003C05C0">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04C6E5" w14:textId="1D0CFA3A" w:rsidR="00C4537D" w:rsidRPr="003C05C0" w:rsidRDefault="00C4537D" w:rsidP="00C4537D">
            <w:pPr>
              <w:pStyle w:val="TAC"/>
              <w:rPr>
                <w:ins w:id="14563" w:author="Danbo Fu (傅丹波)" w:date="2022-07-21T09:26:00Z"/>
              </w:rPr>
            </w:pPr>
            <w:ins w:id="1456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6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4F1A61" w14:textId="15E85186" w:rsidR="00C4537D" w:rsidRPr="003C05C0" w:rsidRDefault="00C4537D" w:rsidP="00C4537D">
            <w:pPr>
              <w:pStyle w:val="TAC"/>
              <w:rPr>
                <w:ins w:id="14566" w:author="Danbo Fu (傅丹波)" w:date="2022-07-21T09:26:00Z"/>
              </w:rPr>
            </w:pPr>
            <w:ins w:id="1456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3D740" w14:textId="0C8C3BFA" w:rsidR="00C4537D" w:rsidRPr="003C05C0" w:rsidRDefault="00C4537D" w:rsidP="00C4537D">
            <w:pPr>
              <w:pStyle w:val="TAC"/>
              <w:rPr>
                <w:ins w:id="14569" w:author="Danbo Fu (傅丹波)" w:date="2022-07-21T09:26:00Z"/>
              </w:rPr>
            </w:pPr>
            <w:ins w:id="1457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58E30" w14:textId="7AE5A56E" w:rsidR="00C4537D" w:rsidRPr="003C05C0" w:rsidRDefault="00C4537D" w:rsidP="00C4537D">
            <w:pPr>
              <w:pStyle w:val="TAC"/>
              <w:rPr>
                <w:ins w:id="14572" w:author="Danbo Fu (傅丹波)" w:date="2022-07-21T09:26:00Z"/>
              </w:rPr>
            </w:pPr>
            <w:ins w:id="14573"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C9C68" w14:textId="57087554" w:rsidR="00C4537D" w:rsidRPr="003C05C0" w:rsidRDefault="00C4537D" w:rsidP="00C4537D">
            <w:pPr>
              <w:pStyle w:val="TAC"/>
              <w:rPr>
                <w:ins w:id="14575" w:author="Danbo Fu (傅丹波)" w:date="2022-07-21T09:26:00Z"/>
              </w:rPr>
            </w:pPr>
            <w:ins w:id="1457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491ADF" w14:textId="7A8A07D4" w:rsidR="00C4537D" w:rsidRPr="003C05C0" w:rsidRDefault="00C4537D" w:rsidP="00C4537D">
            <w:pPr>
              <w:pStyle w:val="TAC"/>
              <w:rPr>
                <w:ins w:id="14578" w:author="Danbo Fu (傅丹波)" w:date="2022-07-21T09:26:00Z"/>
              </w:rPr>
            </w:pPr>
            <w:ins w:id="14579"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8B5BA" w14:textId="1C5B5AEF" w:rsidR="00C4537D" w:rsidRPr="003C05C0" w:rsidRDefault="00C4537D" w:rsidP="00C4537D">
            <w:pPr>
              <w:pStyle w:val="TAC"/>
              <w:rPr>
                <w:ins w:id="14581" w:author="Danbo Fu (傅丹波)" w:date="2022-07-21T09:26:00Z"/>
              </w:rPr>
            </w:pPr>
            <w:ins w:id="1458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07CCE" w14:textId="77BC53AB" w:rsidR="00C4537D" w:rsidRPr="003C05C0" w:rsidRDefault="00C4537D" w:rsidP="00C4537D">
            <w:pPr>
              <w:pStyle w:val="TAC"/>
              <w:rPr>
                <w:ins w:id="14584" w:author="Danbo Fu (傅丹波)" w:date="2022-07-21T09:26:00Z"/>
              </w:rPr>
            </w:pPr>
            <w:ins w:id="1458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0DBAD" w14:textId="0EE2C6F4" w:rsidR="00C4537D" w:rsidRPr="003C05C0" w:rsidRDefault="00C4537D" w:rsidP="00C4537D">
            <w:pPr>
              <w:pStyle w:val="TAC"/>
              <w:rPr>
                <w:ins w:id="14587" w:author="Danbo Fu (傅丹波)" w:date="2022-07-21T09:26:00Z"/>
              </w:rPr>
            </w:pPr>
            <w:ins w:id="1458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386AF7" w14:textId="2CF72D9F" w:rsidR="00C4537D" w:rsidRPr="003C05C0" w:rsidRDefault="00C4537D" w:rsidP="00C4537D">
            <w:pPr>
              <w:pStyle w:val="TAC"/>
              <w:rPr>
                <w:ins w:id="14590" w:author="Danbo Fu (傅丹波)" w:date="2022-07-21T09:26:00Z"/>
              </w:rPr>
            </w:pPr>
            <w:ins w:id="14591" w:author="Danbo Fu (傅丹波)" w:date="2022-07-28T18:24:00Z">
              <w:r>
                <w:rPr>
                  <w:rFonts w:eastAsia="等线" w:cs="Arial"/>
                  <w:color w:val="000000"/>
                  <w:szCs w:val="18"/>
                </w:rPr>
                <w:t>17.5-TT</w:t>
              </w:r>
            </w:ins>
          </w:p>
        </w:tc>
      </w:tr>
      <w:tr w:rsidR="00C4537D" w:rsidRPr="003C05C0" w14:paraId="0AF36B26" w14:textId="77777777" w:rsidTr="00BF3B8E">
        <w:tblPrEx>
          <w:tblW w:w="10348" w:type="dxa"/>
          <w:tblInd w:w="70" w:type="dxa"/>
          <w:tblCellMar>
            <w:left w:w="70" w:type="dxa"/>
            <w:right w:w="70" w:type="dxa"/>
          </w:tblCellMar>
          <w:tblPrExChange w:id="14592" w:author="Danbo Fu (傅丹波)" w:date="2022-07-28T18:24:00Z">
            <w:tblPrEx>
              <w:tblW w:w="10348" w:type="dxa"/>
              <w:tblInd w:w="70" w:type="dxa"/>
              <w:tblCellMar>
                <w:left w:w="70" w:type="dxa"/>
                <w:right w:w="70" w:type="dxa"/>
              </w:tblCellMar>
            </w:tblPrEx>
          </w:tblPrExChange>
        </w:tblPrEx>
        <w:trPr>
          <w:trHeight w:val="77"/>
          <w:ins w:id="14593" w:author="Danbo Fu (傅丹波)" w:date="2022-07-21T09:26:00Z"/>
          <w:trPrChange w:id="1459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9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DC03D03" w14:textId="77777777" w:rsidR="00C4537D" w:rsidRPr="003C05C0" w:rsidRDefault="00C4537D" w:rsidP="00C4537D">
            <w:pPr>
              <w:pStyle w:val="TAC"/>
              <w:rPr>
                <w:ins w:id="14596" w:author="Danbo Fu (傅丹波)" w:date="2022-07-21T09:26:00Z"/>
              </w:rPr>
            </w:pPr>
            <w:ins w:id="14597" w:author="Danbo Fu (傅丹波)" w:date="2022-07-21T09:26:00Z">
              <w:r w:rsidRPr="003C05C0">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F161A0" w14:textId="219E0255" w:rsidR="00C4537D" w:rsidRPr="003C05C0" w:rsidRDefault="00C4537D" w:rsidP="00C4537D">
            <w:pPr>
              <w:pStyle w:val="TAC"/>
              <w:rPr>
                <w:ins w:id="14599" w:author="Danbo Fu (傅丹波)" w:date="2022-07-21T09:26:00Z"/>
              </w:rPr>
            </w:pPr>
            <w:ins w:id="1460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0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3B002F" w14:textId="45CC3AFD" w:rsidR="00C4537D" w:rsidRPr="003C05C0" w:rsidRDefault="00C4537D" w:rsidP="00C4537D">
            <w:pPr>
              <w:pStyle w:val="TAC"/>
              <w:rPr>
                <w:ins w:id="14602" w:author="Danbo Fu (傅丹波)" w:date="2022-07-21T09:26:00Z"/>
              </w:rPr>
            </w:pPr>
            <w:ins w:id="1460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82C25E" w14:textId="46FFDA05" w:rsidR="00C4537D" w:rsidRPr="003C05C0" w:rsidRDefault="00C4537D" w:rsidP="00C4537D">
            <w:pPr>
              <w:pStyle w:val="TAC"/>
              <w:rPr>
                <w:ins w:id="14605" w:author="Danbo Fu (傅丹波)" w:date="2022-07-21T09:26:00Z"/>
              </w:rPr>
            </w:pPr>
            <w:ins w:id="1460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7924D" w14:textId="605BD10C" w:rsidR="00C4537D" w:rsidRPr="003C05C0" w:rsidRDefault="00C4537D" w:rsidP="00C4537D">
            <w:pPr>
              <w:pStyle w:val="TAC"/>
              <w:rPr>
                <w:ins w:id="14608" w:author="Danbo Fu (傅丹波)" w:date="2022-07-21T09:26:00Z"/>
              </w:rPr>
            </w:pPr>
            <w:ins w:id="14609"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45B14" w14:textId="3D6FB464" w:rsidR="00C4537D" w:rsidRPr="003C05C0" w:rsidRDefault="00C4537D" w:rsidP="00C4537D">
            <w:pPr>
              <w:pStyle w:val="TAC"/>
              <w:rPr>
                <w:ins w:id="14611" w:author="Danbo Fu (傅丹波)" w:date="2022-07-21T09:26:00Z"/>
              </w:rPr>
            </w:pPr>
            <w:ins w:id="1461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6F690" w14:textId="016843E9" w:rsidR="00C4537D" w:rsidRPr="003C05C0" w:rsidRDefault="00C4537D" w:rsidP="00C4537D">
            <w:pPr>
              <w:pStyle w:val="TAC"/>
              <w:rPr>
                <w:ins w:id="14614" w:author="Danbo Fu (傅丹波)" w:date="2022-07-21T09:26:00Z"/>
              </w:rPr>
            </w:pPr>
            <w:ins w:id="14615"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DEC85" w14:textId="1802047C" w:rsidR="00C4537D" w:rsidRPr="003C05C0" w:rsidRDefault="00C4537D" w:rsidP="00C4537D">
            <w:pPr>
              <w:pStyle w:val="TAC"/>
              <w:rPr>
                <w:ins w:id="14617" w:author="Danbo Fu (傅丹波)" w:date="2022-07-21T09:26:00Z"/>
              </w:rPr>
            </w:pPr>
            <w:ins w:id="14618"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D78E0B" w14:textId="2072BD6D" w:rsidR="00C4537D" w:rsidRPr="003C05C0" w:rsidRDefault="00C4537D" w:rsidP="00C4537D">
            <w:pPr>
              <w:pStyle w:val="TAC"/>
              <w:rPr>
                <w:ins w:id="14620" w:author="Danbo Fu (傅丹波)" w:date="2022-07-21T09:26:00Z"/>
              </w:rPr>
            </w:pPr>
            <w:ins w:id="1462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713322" w14:textId="6CD9BC4C" w:rsidR="00C4537D" w:rsidRPr="003C05C0" w:rsidRDefault="00C4537D" w:rsidP="00C4537D">
            <w:pPr>
              <w:pStyle w:val="TAC"/>
              <w:rPr>
                <w:ins w:id="14623" w:author="Danbo Fu (傅丹波)" w:date="2022-07-21T09:26:00Z"/>
              </w:rPr>
            </w:pPr>
            <w:ins w:id="1462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C371D9" w14:textId="7819B2EB" w:rsidR="00C4537D" w:rsidRPr="003C05C0" w:rsidRDefault="00C4537D" w:rsidP="00C4537D">
            <w:pPr>
              <w:pStyle w:val="TAC"/>
              <w:rPr>
                <w:ins w:id="14626" w:author="Danbo Fu (傅丹波)" w:date="2022-07-21T09:26:00Z"/>
              </w:rPr>
            </w:pPr>
            <w:ins w:id="14627" w:author="Danbo Fu (傅丹波)" w:date="2022-07-28T18:24:00Z">
              <w:r>
                <w:rPr>
                  <w:rFonts w:eastAsia="等线" w:cs="Arial"/>
                  <w:color w:val="000000"/>
                  <w:szCs w:val="18"/>
                </w:rPr>
                <w:t>15.5-TT</w:t>
              </w:r>
            </w:ins>
          </w:p>
        </w:tc>
      </w:tr>
      <w:tr w:rsidR="00C4537D" w:rsidRPr="003C05C0" w14:paraId="16096585" w14:textId="77777777" w:rsidTr="00BF3B8E">
        <w:tblPrEx>
          <w:tblW w:w="10348" w:type="dxa"/>
          <w:tblInd w:w="70" w:type="dxa"/>
          <w:tblCellMar>
            <w:left w:w="70" w:type="dxa"/>
            <w:right w:w="70" w:type="dxa"/>
          </w:tblCellMar>
          <w:tblPrExChange w:id="14628" w:author="Danbo Fu (傅丹波)" w:date="2022-07-28T18:24:00Z">
            <w:tblPrEx>
              <w:tblW w:w="10348" w:type="dxa"/>
              <w:tblInd w:w="70" w:type="dxa"/>
              <w:tblCellMar>
                <w:left w:w="70" w:type="dxa"/>
                <w:right w:w="70" w:type="dxa"/>
              </w:tblCellMar>
            </w:tblPrEx>
          </w:tblPrExChange>
        </w:tblPrEx>
        <w:trPr>
          <w:trHeight w:val="77"/>
          <w:ins w:id="14629" w:author="Danbo Fu (傅丹波)" w:date="2022-07-21T09:26:00Z"/>
          <w:trPrChange w:id="1463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3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625810" w14:textId="77777777" w:rsidR="00C4537D" w:rsidRPr="003C05C0" w:rsidRDefault="00C4537D" w:rsidP="00C4537D">
            <w:pPr>
              <w:pStyle w:val="TAC"/>
              <w:rPr>
                <w:ins w:id="14632" w:author="Danbo Fu (傅丹波)" w:date="2022-07-21T09:26:00Z"/>
              </w:rPr>
            </w:pPr>
            <w:ins w:id="14633" w:author="Danbo Fu (傅丹波)" w:date="2022-07-21T09:26:00Z">
              <w:r w:rsidRPr="003C05C0">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D92DAF" w14:textId="0CF1DAFC" w:rsidR="00C4537D" w:rsidRPr="003C05C0" w:rsidRDefault="00C4537D" w:rsidP="00C4537D">
            <w:pPr>
              <w:pStyle w:val="TAC"/>
              <w:rPr>
                <w:ins w:id="14635" w:author="Danbo Fu (傅丹波)" w:date="2022-07-21T09:26:00Z"/>
              </w:rPr>
            </w:pPr>
            <w:ins w:id="1463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3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BA848A" w14:textId="356AA188" w:rsidR="00C4537D" w:rsidRPr="003C05C0" w:rsidRDefault="00C4537D" w:rsidP="00C4537D">
            <w:pPr>
              <w:pStyle w:val="TAC"/>
              <w:rPr>
                <w:ins w:id="14638" w:author="Danbo Fu (傅丹波)" w:date="2022-07-21T09:26:00Z"/>
              </w:rPr>
            </w:pPr>
            <w:ins w:id="1463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B868A" w14:textId="56C3A9C8" w:rsidR="00C4537D" w:rsidRPr="003C05C0" w:rsidRDefault="00C4537D" w:rsidP="00C4537D">
            <w:pPr>
              <w:pStyle w:val="TAC"/>
              <w:rPr>
                <w:ins w:id="14641" w:author="Danbo Fu (傅丹波)" w:date="2022-07-21T09:26:00Z"/>
              </w:rPr>
            </w:pPr>
            <w:ins w:id="1464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E51EE5" w14:textId="2B555385" w:rsidR="00C4537D" w:rsidRPr="003C05C0" w:rsidRDefault="00C4537D" w:rsidP="00C4537D">
            <w:pPr>
              <w:pStyle w:val="TAC"/>
              <w:rPr>
                <w:ins w:id="14644" w:author="Danbo Fu (傅丹波)" w:date="2022-07-21T09:26:00Z"/>
              </w:rPr>
            </w:pPr>
            <w:ins w:id="14645"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F0AF7" w14:textId="0371E472" w:rsidR="00C4537D" w:rsidRPr="003C05C0" w:rsidRDefault="00C4537D" w:rsidP="00C4537D">
            <w:pPr>
              <w:pStyle w:val="TAC"/>
              <w:rPr>
                <w:ins w:id="14647" w:author="Danbo Fu (傅丹波)" w:date="2022-07-21T09:26:00Z"/>
              </w:rPr>
            </w:pPr>
            <w:ins w:id="1464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45C0E" w14:textId="435595B2" w:rsidR="00C4537D" w:rsidRPr="003C05C0" w:rsidRDefault="00C4537D" w:rsidP="00C4537D">
            <w:pPr>
              <w:pStyle w:val="TAC"/>
              <w:rPr>
                <w:ins w:id="14650" w:author="Danbo Fu (傅丹波)" w:date="2022-07-21T09:26:00Z"/>
              </w:rPr>
            </w:pPr>
            <w:ins w:id="14651"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C5303" w14:textId="455CB4EA" w:rsidR="00C4537D" w:rsidRPr="003C05C0" w:rsidRDefault="00C4537D" w:rsidP="00C4537D">
            <w:pPr>
              <w:pStyle w:val="TAC"/>
              <w:rPr>
                <w:ins w:id="14653" w:author="Danbo Fu (傅丹波)" w:date="2022-07-21T09:26:00Z"/>
              </w:rPr>
            </w:pPr>
            <w:ins w:id="14654"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497055" w14:textId="10955A64" w:rsidR="00C4537D" w:rsidRPr="003C05C0" w:rsidRDefault="00C4537D" w:rsidP="00C4537D">
            <w:pPr>
              <w:pStyle w:val="TAC"/>
              <w:rPr>
                <w:ins w:id="14656" w:author="Danbo Fu (傅丹波)" w:date="2022-07-21T09:26:00Z"/>
              </w:rPr>
            </w:pPr>
            <w:ins w:id="1465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74957" w14:textId="4CB95896" w:rsidR="00C4537D" w:rsidRPr="003C05C0" w:rsidRDefault="00C4537D" w:rsidP="00C4537D">
            <w:pPr>
              <w:pStyle w:val="TAC"/>
              <w:rPr>
                <w:ins w:id="14659" w:author="Danbo Fu (傅丹波)" w:date="2022-07-21T09:26:00Z"/>
              </w:rPr>
            </w:pPr>
            <w:ins w:id="1466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756DFD" w14:textId="7D885D69" w:rsidR="00C4537D" w:rsidRPr="003C05C0" w:rsidRDefault="00C4537D" w:rsidP="00C4537D">
            <w:pPr>
              <w:pStyle w:val="TAC"/>
              <w:rPr>
                <w:ins w:id="14662" w:author="Danbo Fu (傅丹波)" w:date="2022-07-21T09:26:00Z"/>
              </w:rPr>
            </w:pPr>
            <w:ins w:id="14663" w:author="Danbo Fu (傅丹波)" w:date="2022-07-28T18:24:00Z">
              <w:r>
                <w:rPr>
                  <w:rFonts w:eastAsia="等线" w:cs="Arial"/>
                  <w:color w:val="000000"/>
                  <w:szCs w:val="18"/>
                </w:rPr>
                <w:t>8.5-TT</w:t>
              </w:r>
            </w:ins>
          </w:p>
        </w:tc>
      </w:tr>
      <w:tr w:rsidR="00C4537D" w:rsidRPr="003C05C0" w14:paraId="186E2D4F" w14:textId="77777777" w:rsidTr="00BF3B8E">
        <w:tblPrEx>
          <w:tblW w:w="10348" w:type="dxa"/>
          <w:tblInd w:w="70" w:type="dxa"/>
          <w:tblCellMar>
            <w:left w:w="70" w:type="dxa"/>
            <w:right w:w="70" w:type="dxa"/>
          </w:tblCellMar>
          <w:tblPrExChange w:id="14664" w:author="Danbo Fu (傅丹波)" w:date="2022-07-28T18:24:00Z">
            <w:tblPrEx>
              <w:tblW w:w="10348" w:type="dxa"/>
              <w:tblInd w:w="70" w:type="dxa"/>
              <w:tblCellMar>
                <w:left w:w="70" w:type="dxa"/>
                <w:right w:w="70" w:type="dxa"/>
              </w:tblCellMar>
            </w:tblPrEx>
          </w:tblPrExChange>
        </w:tblPrEx>
        <w:trPr>
          <w:trHeight w:val="77"/>
          <w:ins w:id="14665" w:author="Danbo Fu (傅丹波)" w:date="2022-07-21T09:26:00Z"/>
          <w:trPrChange w:id="1466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6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88544B" w14:textId="77777777" w:rsidR="00C4537D" w:rsidRPr="003C05C0" w:rsidRDefault="00C4537D" w:rsidP="00C4537D">
            <w:pPr>
              <w:pStyle w:val="TAC"/>
              <w:rPr>
                <w:ins w:id="14668" w:author="Danbo Fu (傅丹波)" w:date="2022-07-21T09:26:00Z"/>
              </w:rPr>
            </w:pPr>
            <w:ins w:id="14669" w:author="Danbo Fu (傅丹波)" w:date="2022-07-21T09:26:00Z">
              <w:r w:rsidRPr="003C05C0">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1684D4" w14:textId="73748D10" w:rsidR="00C4537D" w:rsidRPr="003C05C0" w:rsidRDefault="00C4537D" w:rsidP="00C4537D">
            <w:pPr>
              <w:pStyle w:val="TAC"/>
              <w:rPr>
                <w:ins w:id="14671" w:author="Danbo Fu (傅丹波)" w:date="2022-07-21T09:26:00Z"/>
              </w:rPr>
            </w:pPr>
            <w:ins w:id="1467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7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F2B314" w14:textId="59548BD5" w:rsidR="00C4537D" w:rsidRPr="003C05C0" w:rsidRDefault="00C4537D" w:rsidP="00C4537D">
            <w:pPr>
              <w:pStyle w:val="TAC"/>
              <w:rPr>
                <w:ins w:id="14674" w:author="Danbo Fu (傅丹波)" w:date="2022-07-21T09:26:00Z"/>
              </w:rPr>
            </w:pPr>
            <w:ins w:id="1467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CC115" w14:textId="1B854F4F" w:rsidR="00C4537D" w:rsidRPr="003C05C0" w:rsidRDefault="00C4537D" w:rsidP="00C4537D">
            <w:pPr>
              <w:pStyle w:val="TAC"/>
              <w:rPr>
                <w:ins w:id="14677" w:author="Danbo Fu (傅丹波)" w:date="2022-07-21T09:26:00Z"/>
              </w:rPr>
            </w:pPr>
            <w:ins w:id="1467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83306" w14:textId="644056E0" w:rsidR="00C4537D" w:rsidRPr="003C05C0" w:rsidRDefault="00C4537D" w:rsidP="00C4537D">
            <w:pPr>
              <w:pStyle w:val="TAC"/>
              <w:rPr>
                <w:ins w:id="14680" w:author="Danbo Fu (傅丹波)" w:date="2022-07-21T09:26:00Z"/>
              </w:rPr>
            </w:pPr>
            <w:ins w:id="14681"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A3257" w14:textId="1351ACAA" w:rsidR="00C4537D" w:rsidRPr="003C05C0" w:rsidRDefault="00C4537D" w:rsidP="00C4537D">
            <w:pPr>
              <w:pStyle w:val="TAC"/>
              <w:rPr>
                <w:ins w:id="14683" w:author="Danbo Fu (傅丹波)" w:date="2022-07-21T09:26:00Z"/>
              </w:rPr>
            </w:pPr>
            <w:ins w:id="1468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1A002E" w14:textId="3F59AEB4" w:rsidR="00C4537D" w:rsidRPr="003C05C0" w:rsidRDefault="00C4537D" w:rsidP="00C4537D">
            <w:pPr>
              <w:pStyle w:val="TAC"/>
              <w:rPr>
                <w:ins w:id="14686" w:author="Danbo Fu (傅丹波)" w:date="2022-07-21T09:26:00Z"/>
              </w:rPr>
            </w:pPr>
            <w:ins w:id="14687"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5D6FA" w14:textId="6E900B07" w:rsidR="00C4537D" w:rsidRPr="003C05C0" w:rsidRDefault="00C4537D" w:rsidP="00C4537D">
            <w:pPr>
              <w:pStyle w:val="TAC"/>
              <w:rPr>
                <w:ins w:id="14689" w:author="Danbo Fu (傅丹波)" w:date="2022-07-21T09:26:00Z"/>
              </w:rPr>
            </w:pPr>
            <w:ins w:id="14690"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50ECE" w14:textId="2703EB01" w:rsidR="00C4537D" w:rsidRPr="003C05C0" w:rsidRDefault="00C4537D" w:rsidP="00C4537D">
            <w:pPr>
              <w:pStyle w:val="TAC"/>
              <w:rPr>
                <w:ins w:id="14692" w:author="Danbo Fu (傅丹波)" w:date="2022-07-21T09:26:00Z"/>
              </w:rPr>
            </w:pPr>
            <w:ins w:id="1469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5FAD0" w14:textId="5C5B48B9" w:rsidR="00C4537D" w:rsidRPr="003C05C0" w:rsidRDefault="00C4537D" w:rsidP="00C4537D">
            <w:pPr>
              <w:pStyle w:val="TAC"/>
              <w:rPr>
                <w:ins w:id="14695" w:author="Danbo Fu (傅丹波)" w:date="2022-07-21T09:26:00Z"/>
              </w:rPr>
            </w:pPr>
            <w:ins w:id="1469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53A85A" w14:textId="3501C65C" w:rsidR="00C4537D" w:rsidRPr="003C05C0" w:rsidRDefault="00C4537D" w:rsidP="00C4537D">
            <w:pPr>
              <w:pStyle w:val="TAC"/>
              <w:rPr>
                <w:ins w:id="14698" w:author="Danbo Fu (傅丹波)" w:date="2022-07-21T09:26:00Z"/>
              </w:rPr>
            </w:pPr>
            <w:ins w:id="14699" w:author="Danbo Fu (傅丹波)" w:date="2022-07-28T18:24:00Z">
              <w:r>
                <w:rPr>
                  <w:rFonts w:eastAsia="等线" w:cs="Arial"/>
                  <w:color w:val="000000"/>
                  <w:szCs w:val="18"/>
                </w:rPr>
                <w:t>8.5-TT</w:t>
              </w:r>
            </w:ins>
          </w:p>
        </w:tc>
      </w:tr>
      <w:tr w:rsidR="00C4537D" w:rsidRPr="003C05C0" w14:paraId="25B45F3C" w14:textId="77777777" w:rsidTr="00BF3B8E">
        <w:tblPrEx>
          <w:tblW w:w="10348" w:type="dxa"/>
          <w:tblInd w:w="70" w:type="dxa"/>
          <w:tblCellMar>
            <w:left w:w="70" w:type="dxa"/>
            <w:right w:w="70" w:type="dxa"/>
          </w:tblCellMar>
          <w:tblPrExChange w:id="14700" w:author="Danbo Fu (傅丹波)" w:date="2022-07-28T18:24:00Z">
            <w:tblPrEx>
              <w:tblW w:w="10348" w:type="dxa"/>
              <w:tblInd w:w="70" w:type="dxa"/>
              <w:tblCellMar>
                <w:left w:w="70" w:type="dxa"/>
                <w:right w:w="70" w:type="dxa"/>
              </w:tblCellMar>
            </w:tblPrEx>
          </w:tblPrExChange>
        </w:tblPrEx>
        <w:trPr>
          <w:trHeight w:val="77"/>
          <w:ins w:id="14701" w:author="Danbo Fu (傅丹波)" w:date="2022-07-21T09:26:00Z"/>
          <w:trPrChange w:id="1470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70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5CCF468" w14:textId="77777777" w:rsidR="00C4537D" w:rsidRPr="003C05C0" w:rsidRDefault="00C4537D" w:rsidP="00C4537D">
            <w:pPr>
              <w:pStyle w:val="TAC"/>
              <w:rPr>
                <w:ins w:id="14704" w:author="Danbo Fu (傅丹波)" w:date="2022-07-21T09:26:00Z"/>
              </w:rPr>
            </w:pPr>
            <w:ins w:id="14705" w:author="Danbo Fu (傅丹波)" w:date="2022-07-21T09:26:00Z">
              <w:r w:rsidRPr="003C05C0">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C92947" w14:textId="20239981" w:rsidR="00C4537D" w:rsidRPr="003C05C0" w:rsidRDefault="00C4537D" w:rsidP="00C4537D">
            <w:pPr>
              <w:pStyle w:val="TAC"/>
              <w:rPr>
                <w:ins w:id="14707" w:author="Danbo Fu (傅丹波)" w:date="2022-07-21T09:26:00Z"/>
              </w:rPr>
            </w:pPr>
            <w:ins w:id="1470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70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41470E" w14:textId="10C4BACA" w:rsidR="00C4537D" w:rsidRPr="003C05C0" w:rsidRDefault="00C4537D" w:rsidP="00C4537D">
            <w:pPr>
              <w:pStyle w:val="TAC"/>
              <w:rPr>
                <w:ins w:id="14710" w:author="Danbo Fu (傅丹波)" w:date="2022-07-21T09:26:00Z"/>
              </w:rPr>
            </w:pPr>
            <w:ins w:id="1471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4FE21D" w14:textId="663E9173" w:rsidR="00C4537D" w:rsidRPr="003C05C0" w:rsidRDefault="00C4537D" w:rsidP="00C4537D">
            <w:pPr>
              <w:pStyle w:val="TAC"/>
              <w:rPr>
                <w:ins w:id="14713" w:author="Danbo Fu (傅丹波)" w:date="2022-07-21T09:26:00Z"/>
              </w:rPr>
            </w:pPr>
            <w:ins w:id="1471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2604E" w14:textId="095EE037" w:rsidR="00C4537D" w:rsidRPr="003C05C0" w:rsidRDefault="00C4537D" w:rsidP="00C4537D">
            <w:pPr>
              <w:pStyle w:val="TAC"/>
              <w:rPr>
                <w:ins w:id="14716" w:author="Danbo Fu (傅丹波)" w:date="2022-07-21T09:26:00Z"/>
              </w:rPr>
            </w:pPr>
            <w:ins w:id="14717"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56E26" w14:textId="17CC65FD" w:rsidR="00C4537D" w:rsidRPr="003C05C0" w:rsidRDefault="00C4537D" w:rsidP="00C4537D">
            <w:pPr>
              <w:pStyle w:val="TAC"/>
              <w:rPr>
                <w:ins w:id="14719" w:author="Danbo Fu (傅丹波)" w:date="2022-07-21T09:26:00Z"/>
              </w:rPr>
            </w:pPr>
            <w:ins w:id="1472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2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6B29" w14:textId="177163BE" w:rsidR="00C4537D" w:rsidRPr="003C05C0" w:rsidRDefault="00C4537D" w:rsidP="00C4537D">
            <w:pPr>
              <w:pStyle w:val="TAC"/>
              <w:rPr>
                <w:ins w:id="14722" w:author="Danbo Fu (傅丹波)" w:date="2022-07-21T09:26:00Z"/>
              </w:rPr>
            </w:pPr>
            <w:ins w:id="14723"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2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F0F69" w14:textId="740C38C7" w:rsidR="00C4537D" w:rsidRPr="003C05C0" w:rsidRDefault="00C4537D" w:rsidP="00C4537D">
            <w:pPr>
              <w:pStyle w:val="TAC"/>
              <w:rPr>
                <w:ins w:id="14725" w:author="Danbo Fu (傅丹波)" w:date="2022-07-21T09:26:00Z"/>
              </w:rPr>
            </w:pPr>
            <w:ins w:id="14726"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2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AF1161" w14:textId="13EB1272" w:rsidR="00C4537D" w:rsidRPr="003C05C0" w:rsidRDefault="00C4537D" w:rsidP="00C4537D">
            <w:pPr>
              <w:pStyle w:val="TAC"/>
              <w:rPr>
                <w:ins w:id="14728" w:author="Danbo Fu (傅丹波)" w:date="2022-07-21T09:26:00Z"/>
              </w:rPr>
            </w:pPr>
            <w:ins w:id="1472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3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A6EBD" w14:textId="3C2F6579" w:rsidR="00C4537D" w:rsidRPr="003C05C0" w:rsidRDefault="00C4537D" w:rsidP="00C4537D">
            <w:pPr>
              <w:pStyle w:val="TAC"/>
              <w:rPr>
                <w:ins w:id="14731" w:author="Danbo Fu (傅丹波)" w:date="2022-07-21T09:26:00Z"/>
              </w:rPr>
            </w:pPr>
            <w:ins w:id="1473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3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6FA7D" w14:textId="0154A66E" w:rsidR="00C4537D" w:rsidRPr="003C05C0" w:rsidRDefault="00C4537D" w:rsidP="00C4537D">
            <w:pPr>
              <w:pStyle w:val="TAC"/>
              <w:rPr>
                <w:ins w:id="14734" w:author="Danbo Fu (傅丹波)" w:date="2022-07-21T09:26:00Z"/>
              </w:rPr>
            </w:pPr>
            <w:ins w:id="14735" w:author="Danbo Fu (傅丹波)" w:date="2022-07-28T18:24:00Z">
              <w:r>
                <w:rPr>
                  <w:rFonts w:eastAsia="等线" w:cs="Arial"/>
                  <w:color w:val="000000"/>
                  <w:szCs w:val="18"/>
                </w:rPr>
                <w:t>17-TT</w:t>
              </w:r>
            </w:ins>
          </w:p>
        </w:tc>
      </w:tr>
      <w:tr w:rsidR="00C4537D" w:rsidRPr="003C05C0" w14:paraId="14AFE664" w14:textId="77777777" w:rsidTr="00BF3B8E">
        <w:tblPrEx>
          <w:tblW w:w="10348" w:type="dxa"/>
          <w:tblInd w:w="70" w:type="dxa"/>
          <w:tblCellMar>
            <w:left w:w="70" w:type="dxa"/>
            <w:right w:w="70" w:type="dxa"/>
          </w:tblCellMar>
          <w:tblPrExChange w:id="14736" w:author="Danbo Fu (傅丹波)" w:date="2022-07-28T18:24:00Z">
            <w:tblPrEx>
              <w:tblW w:w="10348" w:type="dxa"/>
              <w:tblInd w:w="70" w:type="dxa"/>
              <w:tblCellMar>
                <w:left w:w="70" w:type="dxa"/>
                <w:right w:w="70" w:type="dxa"/>
              </w:tblCellMar>
            </w:tblPrEx>
          </w:tblPrExChange>
        </w:tblPrEx>
        <w:trPr>
          <w:trHeight w:val="77"/>
          <w:ins w:id="14737" w:author="Danbo Fu (傅丹波)" w:date="2022-07-21T09:26:00Z"/>
          <w:trPrChange w:id="1473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73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B641C3" w14:textId="77777777" w:rsidR="00C4537D" w:rsidRPr="003C05C0" w:rsidRDefault="00C4537D" w:rsidP="00C4537D">
            <w:pPr>
              <w:pStyle w:val="TAC"/>
              <w:rPr>
                <w:ins w:id="14740" w:author="Danbo Fu (傅丹波)" w:date="2022-07-21T09:26:00Z"/>
              </w:rPr>
            </w:pPr>
            <w:ins w:id="14741" w:author="Danbo Fu (傅丹波)" w:date="2022-07-21T09:26:00Z">
              <w:r w:rsidRPr="003C05C0">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059BD2" w14:textId="27818AC7" w:rsidR="00C4537D" w:rsidRPr="003C05C0" w:rsidRDefault="00C4537D" w:rsidP="00C4537D">
            <w:pPr>
              <w:pStyle w:val="TAC"/>
              <w:rPr>
                <w:ins w:id="14743" w:author="Danbo Fu (傅丹波)" w:date="2022-07-21T09:26:00Z"/>
              </w:rPr>
            </w:pPr>
            <w:ins w:id="1474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74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7BA28" w14:textId="2FB5AC58" w:rsidR="00C4537D" w:rsidRPr="003C05C0" w:rsidRDefault="00C4537D" w:rsidP="00C4537D">
            <w:pPr>
              <w:pStyle w:val="TAC"/>
              <w:rPr>
                <w:ins w:id="14746" w:author="Danbo Fu (傅丹波)" w:date="2022-07-21T09:26:00Z"/>
              </w:rPr>
            </w:pPr>
            <w:ins w:id="1474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ED5577" w14:textId="67A165D9" w:rsidR="00C4537D" w:rsidRPr="003C05C0" w:rsidRDefault="00C4537D" w:rsidP="00C4537D">
            <w:pPr>
              <w:pStyle w:val="TAC"/>
              <w:rPr>
                <w:ins w:id="14749" w:author="Danbo Fu (傅丹波)" w:date="2022-07-21T09:26:00Z"/>
              </w:rPr>
            </w:pPr>
            <w:ins w:id="1475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F49443" w14:textId="35CD2F08" w:rsidR="00C4537D" w:rsidRPr="003C05C0" w:rsidRDefault="00C4537D" w:rsidP="00C4537D">
            <w:pPr>
              <w:pStyle w:val="TAC"/>
              <w:rPr>
                <w:ins w:id="14752" w:author="Danbo Fu (傅丹波)" w:date="2022-07-21T09:26:00Z"/>
              </w:rPr>
            </w:pPr>
            <w:ins w:id="14753"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8CCF9" w14:textId="1B920500" w:rsidR="00C4537D" w:rsidRPr="003C05C0" w:rsidRDefault="00C4537D" w:rsidP="00C4537D">
            <w:pPr>
              <w:pStyle w:val="TAC"/>
              <w:rPr>
                <w:ins w:id="14755" w:author="Danbo Fu (傅丹波)" w:date="2022-07-21T09:26:00Z"/>
              </w:rPr>
            </w:pPr>
            <w:ins w:id="1475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0C1F09" w14:textId="4BD6823A" w:rsidR="00C4537D" w:rsidRPr="003C05C0" w:rsidRDefault="00C4537D" w:rsidP="00C4537D">
            <w:pPr>
              <w:pStyle w:val="TAC"/>
              <w:rPr>
                <w:ins w:id="14758" w:author="Danbo Fu (傅丹波)" w:date="2022-07-21T09:26:00Z"/>
              </w:rPr>
            </w:pPr>
            <w:ins w:id="14759"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6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0F670C" w14:textId="7F4ED1DE" w:rsidR="00C4537D" w:rsidRPr="003C05C0" w:rsidRDefault="00C4537D" w:rsidP="00C4537D">
            <w:pPr>
              <w:pStyle w:val="TAC"/>
              <w:rPr>
                <w:ins w:id="14761" w:author="Danbo Fu (傅丹波)" w:date="2022-07-21T09:26:00Z"/>
              </w:rPr>
            </w:pPr>
            <w:ins w:id="1476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6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11BD7" w14:textId="0DD639F2" w:rsidR="00C4537D" w:rsidRPr="003C05C0" w:rsidRDefault="00C4537D" w:rsidP="00C4537D">
            <w:pPr>
              <w:pStyle w:val="TAC"/>
              <w:rPr>
                <w:ins w:id="14764" w:author="Danbo Fu (傅丹波)" w:date="2022-07-21T09:26:00Z"/>
              </w:rPr>
            </w:pPr>
            <w:ins w:id="1476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6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5D0D6" w14:textId="6E79BBF9" w:rsidR="00C4537D" w:rsidRPr="003C05C0" w:rsidRDefault="00C4537D" w:rsidP="00C4537D">
            <w:pPr>
              <w:pStyle w:val="TAC"/>
              <w:rPr>
                <w:ins w:id="14767" w:author="Danbo Fu (傅丹波)" w:date="2022-07-21T09:26:00Z"/>
              </w:rPr>
            </w:pPr>
            <w:ins w:id="1476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6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97165" w14:textId="4F2D2F19" w:rsidR="00C4537D" w:rsidRPr="003C05C0" w:rsidRDefault="00C4537D" w:rsidP="00C4537D">
            <w:pPr>
              <w:pStyle w:val="TAC"/>
              <w:rPr>
                <w:ins w:id="14770" w:author="Danbo Fu (傅丹波)" w:date="2022-07-21T09:26:00Z"/>
              </w:rPr>
            </w:pPr>
            <w:ins w:id="14771" w:author="Danbo Fu (傅丹波)" w:date="2022-07-28T18:24:00Z">
              <w:r>
                <w:rPr>
                  <w:rFonts w:eastAsia="等线" w:cs="Arial"/>
                  <w:color w:val="000000"/>
                  <w:szCs w:val="18"/>
                </w:rPr>
                <w:t>17.5-TT</w:t>
              </w:r>
            </w:ins>
          </w:p>
        </w:tc>
      </w:tr>
      <w:tr w:rsidR="00C4537D" w:rsidRPr="003C05C0" w14:paraId="22EE476D" w14:textId="77777777" w:rsidTr="005A4F43">
        <w:trPr>
          <w:trHeight w:val="77"/>
          <w:ins w:id="14772"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2654BC" w14:textId="77777777" w:rsidR="00C4537D" w:rsidRPr="003C05C0" w:rsidRDefault="00C4537D" w:rsidP="00C4537D">
            <w:pPr>
              <w:pStyle w:val="TAC"/>
              <w:rPr>
                <w:ins w:id="14773" w:author="Danbo Fu (傅丹波)" w:date="2022-07-21T09:26:00Z"/>
              </w:rPr>
            </w:pPr>
            <w:ins w:id="14774" w:author="Danbo Fu (傅丹波)" w:date="2022-07-21T09:26:00Z">
              <w:r w:rsidRPr="003C05C0">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D71EF" w14:textId="1374C4CD" w:rsidR="00C4537D" w:rsidRPr="003C05C0" w:rsidRDefault="00C4537D" w:rsidP="00C4537D">
            <w:pPr>
              <w:pStyle w:val="TAC"/>
              <w:rPr>
                <w:ins w:id="14775" w:author="Danbo Fu (傅丹波)" w:date="2022-07-21T09:26:00Z"/>
              </w:rPr>
            </w:pPr>
            <w:ins w:id="1477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58BC28" w14:textId="01AEA379" w:rsidR="00C4537D" w:rsidRPr="003C05C0" w:rsidRDefault="00C4537D" w:rsidP="00C4537D">
            <w:pPr>
              <w:pStyle w:val="TAC"/>
              <w:rPr>
                <w:ins w:id="14777" w:author="Danbo Fu (傅丹波)" w:date="2022-07-21T09:26:00Z"/>
              </w:rPr>
            </w:pPr>
            <w:ins w:id="1477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3EAB" w14:textId="23C218DF" w:rsidR="00C4537D" w:rsidRPr="003C05C0" w:rsidRDefault="00C4537D" w:rsidP="00C4537D">
            <w:pPr>
              <w:pStyle w:val="TAC"/>
              <w:rPr>
                <w:ins w:id="14779" w:author="Danbo Fu (傅丹波)" w:date="2022-07-21T09:26:00Z"/>
              </w:rPr>
            </w:pPr>
            <w:ins w:id="1478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14F1" w14:textId="6840FA87" w:rsidR="00C4537D" w:rsidRPr="003C05C0" w:rsidRDefault="00C4537D" w:rsidP="00C4537D">
            <w:pPr>
              <w:pStyle w:val="TAC"/>
              <w:rPr>
                <w:ins w:id="14781" w:author="Danbo Fu (傅丹波)" w:date="2022-07-21T09:26:00Z"/>
              </w:rPr>
            </w:pPr>
            <w:ins w:id="14782"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2DD5" w14:textId="1FD803E2" w:rsidR="00C4537D" w:rsidRPr="003C05C0" w:rsidRDefault="00C4537D" w:rsidP="00C4537D">
            <w:pPr>
              <w:pStyle w:val="TAC"/>
              <w:rPr>
                <w:ins w:id="14783" w:author="Danbo Fu (傅丹波)" w:date="2022-07-21T09:26:00Z"/>
              </w:rPr>
            </w:pPr>
            <w:ins w:id="1478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F468" w14:textId="3D19ABBA" w:rsidR="00C4537D" w:rsidRPr="003C05C0" w:rsidRDefault="00C4537D" w:rsidP="00C4537D">
            <w:pPr>
              <w:pStyle w:val="TAC"/>
              <w:rPr>
                <w:ins w:id="14785" w:author="Danbo Fu (傅丹波)" w:date="2022-07-21T09:26:00Z"/>
              </w:rPr>
            </w:pPr>
            <w:ins w:id="14786"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242E" w14:textId="1CDDC202" w:rsidR="00C4537D" w:rsidRPr="003C05C0" w:rsidRDefault="00C4537D" w:rsidP="00C4537D">
            <w:pPr>
              <w:pStyle w:val="TAC"/>
              <w:rPr>
                <w:ins w:id="14787" w:author="Danbo Fu (傅丹波)" w:date="2022-07-21T09:26:00Z"/>
              </w:rPr>
            </w:pPr>
            <w:ins w:id="14788"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7CFDB" w14:textId="02688C7D" w:rsidR="00C4537D" w:rsidRPr="003C05C0" w:rsidRDefault="00C4537D" w:rsidP="00C4537D">
            <w:pPr>
              <w:pStyle w:val="TAC"/>
              <w:rPr>
                <w:ins w:id="14789" w:author="Danbo Fu (傅丹波)" w:date="2022-07-21T09:26:00Z"/>
              </w:rPr>
            </w:pPr>
            <w:ins w:id="1479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DC18E" w14:textId="7FE24F01" w:rsidR="00C4537D" w:rsidRPr="003C05C0" w:rsidRDefault="00C4537D" w:rsidP="00C4537D">
            <w:pPr>
              <w:pStyle w:val="TAC"/>
              <w:rPr>
                <w:ins w:id="14791" w:author="Danbo Fu (傅丹波)" w:date="2022-07-21T09:26:00Z"/>
              </w:rPr>
            </w:pPr>
            <w:ins w:id="1479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1285" w14:textId="27FDD107" w:rsidR="00C4537D" w:rsidRPr="003C05C0" w:rsidRDefault="00C4537D" w:rsidP="00C4537D">
            <w:pPr>
              <w:pStyle w:val="TAC"/>
              <w:rPr>
                <w:ins w:id="14793" w:author="Danbo Fu (傅丹波)" w:date="2022-07-21T09:26:00Z"/>
              </w:rPr>
            </w:pPr>
            <w:ins w:id="14794" w:author="Danbo Fu (傅丹波)" w:date="2022-07-28T18:24:00Z">
              <w:r>
                <w:rPr>
                  <w:rFonts w:eastAsia="等线" w:cs="Arial"/>
                  <w:color w:val="000000"/>
                  <w:szCs w:val="18"/>
                </w:rPr>
                <w:t>15.5-TT</w:t>
              </w:r>
            </w:ins>
          </w:p>
        </w:tc>
      </w:tr>
      <w:tr w:rsidR="00C4537D" w:rsidRPr="003C05C0" w14:paraId="48D2862C" w14:textId="77777777" w:rsidTr="005A4F43">
        <w:trPr>
          <w:trHeight w:val="77"/>
          <w:ins w:id="14795"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D4C0" w14:textId="77777777" w:rsidR="00C4537D" w:rsidRPr="003C05C0" w:rsidRDefault="00C4537D" w:rsidP="00C4537D">
            <w:pPr>
              <w:pStyle w:val="TAC"/>
              <w:rPr>
                <w:ins w:id="14796" w:author="Danbo Fu (傅丹波)" w:date="2022-07-21T09:26:00Z"/>
              </w:rPr>
            </w:pPr>
            <w:ins w:id="14797" w:author="Danbo Fu (傅丹波)" w:date="2022-07-21T09:26:00Z">
              <w:r w:rsidRPr="003C05C0">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8D6A" w14:textId="4F48C718" w:rsidR="00C4537D" w:rsidRPr="003C05C0" w:rsidRDefault="00C4537D" w:rsidP="00C4537D">
            <w:pPr>
              <w:pStyle w:val="TAC"/>
              <w:rPr>
                <w:ins w:id="14798" w:author="Danbo Fu (傅丹波)" w:date="2022-07-21T09:26:00Z"/>
              </w:rPr>
            </w:pPr>
            <w:ins w:id="1479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9CFCE" w14:textId="360ABD7C" w:rsidR="00C4537D" w:rsidRPr="003C05C0" w:rsidRDefault="00C4537D" w:rsidP="00C4537D">
            <w:pPr>
              <w:pStyle w:val="TAC"/>
              <w:rPr>
                <w:ins w:id="14800" w:author="Danbo Fu (傅丹波)" w:date="2022-07-21T09:26:00Z"/>
              </w:rPr>
            </w:pPr>
            <w:ins w:id="1480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09CC" w14:textId="551408C0" w:rsidR="00C4537D" w:rsidRPr="003C05C0" w:rsidRDefault="00C4537D" w:rsidP="00C4537D">
            <w:pPr>
              <w:pStyle w:val="TAC"/>
              <w:rPr>
                <w:ins w:id="14802" w:author="Danbo Fu (傅丹波)" w:date="2022-07-21T09:26:00Z"/>
              </w:rPr>
            </w:pPr>
            <w:ins w:id="14803"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2A99B" w14:textId="7CA08B42" w:rsidR="00C4537D" w:rsidRPr="003C05C0" w:rsidRDefault="00C4537D" w:rsidP="00C4537D">
            <w:pPr>
              <w:pStyle w:val="TAC"/>
              <w:rPr>
                <w:ins w:id="14804" w:author="Danbo Fu (傅丹波)" w:date="2022-07-21T09:26:00Z"/>
              </w:rPr>
            </w:pPr>
            <w:ins w:id="14805"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78A0" w14:textId="360B5731" w:rsidR="00C4537D" w:rsidRPr="003C05C0" w:rsidRDefault="00C4537D" w:rsidP="00C4537D">
            <w:pPr>
              <w:pStyle w:val="TAC"/>
              <w:rPr>
                <w:ins w:id="14806" w:author="Danbo Fu (傅丹波)" w:date="2022-07-21T09:26:00Z"/>
              </w:rPr>
            </w:pPr>
            <w:ins w:id="1480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961" w14:textId="6C1CC226" w:rsidR="00C4537D" w:rsidRPr="003C05C0" w:rsidRDefault="00C4537D" w:rsidP="00C4537D">
            <w:pPr>
              <w:pStyle w:val="TAC"/>
              <w:rPr>
                <w:ins w:id="14808" w:author="Danbo Fu (傅丹波)" w:date="2022-07-21T09:26:00Z"/>
              </w:rPr>
            </w:pPr>
            <w:ins w:id="14809"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D479" w14:textId="2651135C" w:rsidR="00C4537D" w:rsidRPr="003C05C0" w:rsidRDefault="00C4537D" w:rsidP="00C4537D">
            <w:pPr>
              <w:pStyle w:val="TAC"/>
              <w:rPr>
                <w:ins w:id="14810" w:author="Danbo Fu (傅丹波)" w:date="2022-07-21T09:26:00Z"/>
              </w:rPr>
            </w:pPr>
            <w:ins w:id="14811"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1813" w14:textId="0F60651A" w:rsidR="00C4537D" w:rsidRPr="003C05C0" w:rsidRDefault="00C4537D" w:rsidP="00C4537D">
            <w:pPr>
              <w:pStyle w:val="TAC"/>
              <w:rPr>
                <w:ins w:id="14812" w:author="Danbo Fu (傅丹波)" w:date="2022-07-21T09:26:00Z"/>
              </w:rPr>
            </w:pPr>
            <w:ins w:id="1481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65CF4" w14:textId="00133E29" w:rsidR="00C4537D" w:rsidRPr="003C05C0" w:rsidRDefault="00C4537D" w:rsidP="00C4537D">
            <w:pPr>
              <w:pStyle w:val="TAC"/>
              <w:rPr>
                <w:ins w:id="14814" w:author="Danbo Fu (傅丹波)" w:date="2022-07-21T09:26:00Z"/>
              </w:rPr>
            </w:pPr>
            <w:ins w:id="1481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8E47D" w14:textId="7D4468B5" w:rsidR="00C4537D" w:rsidRPr="003C05C0" w:rsidRDefault="00C4537D" w:rsidP="00C4537D">
            <w:pPr>
              <w:pStyle w:val="TAC"/>
              <w:rPr>
                <w:ins w:id="14816" w:author="Danbo Fu (傅丹波)" w:date="2022-07-21T09:26:00Z"/>
              </w:rPr>
            </w:pPr>
            <w:ins w:id="14817" w:author="Danbo Fu (傅丹波)" w:date="2022-07-28T18:24:00Z">
              <w:r>
                <w:rPr>
                  <w:rFonts w:eastAsia="等线" w:cs="Arial"/>
                  <w:color w:val="000000"/>
                  <w:szCs w:val="18"/>
                </w:rPr>
                <w:t>17-TT</w:t>
              </w:r>
            </w:ins>
          </w:p>
        </w:tc>
      </w:tr>
      <w:tr w:rsidR="00C4537D" w:rsidRPr="003C05C0" w14:paraId="60C8840E" w14:textId="77777777" w:rsidTr="005A4F43">
        <w:trPr>
          <w:trHeight w:val="77"/>
          <w:ins w:id="14818"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21C14" w14:textId="77777777" w:rsidR="00C4537D" w:rsidRPr="003C05C0" w:rsidRDefault="00C4537D" w:rsidP="00C4537D">
            <w:pPr>
              <w:pStyle w:val="TAC"/>
              <w:rPr>
                <w:ins w:id="14819" w:author="Danbo Fu (傅丹波)" w:date="2022-07-21T09:26:00Z"/>
              </w:rPr>
            </w:pPr>
            <w:ins w:id="14820" w:author="Danbo Fu (傅丹波)" w:date="2022-07-21T09:26:00Z">
              <w:r w:rsidRPr="003C05C0">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F9CA" w14:textId="4471E257" w:rsidR="00C4537D" w:rsidRPr="003C05C0" w:rsidRDefault="00C4537D" w:rsidP="00C4537D">
            <w:pPr>
              <w:pStyle w:val="TAC"/>
              <w:rPr>
                <w:ins w:id="14821" w:author="Danbo Fu (傅丹波)" w:date="2022-07-21T09:26:00Z"/>
              </w:rPr>
            </w:pPr>
            <w:ins w:id="1482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9AA202" w14:textId="6004EB29" w:rsidR="00C4537D" w:rsidRPr="003C05C0" w:rsidRDefault="00C4537D" w:rsidP="00C4537D">
            <w:pPr>
              <w:pStyle w:val="TAC"/>
              <w:rPr>
                <w:ins w:id="14823" w:author="Danbo Fu (傅丹波)" w:date="2022-07-21T09:26:00Z"/>
              </w:rPr>
            </w:pPr>
            <w:ins w:id="1482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0896" w14:textId="37BE6FA4" w:rsidR="00C4537D" w:rsidRPr="003C05C0" w:rsidRDefault="00C4537D" w:rsidP="00C4537D">
            <w:pPr>
              <w:pStyle w:val="TAC"/>
              <w:rPr>
                <w:ins w:id="14825" w:author="Danbo Fu (傅丹波)" w:date="2022-07-21T09:26:00Z"/>
              </w:rPr>
            </w:pPr>
            <w:ins w:id="1482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1E82" w14:textId="1FCDC810" w:rsidR="00C4537D" w:rsidRPr="003C05C0" w:rsidRDefault="00C4537D" w:rsidP="00C4537D">
            <w:pPr>
              <w:pStyle w:val="TAC"/>
              <w:rPr>
                <w:ins w:id="14827" w:author="Danbo Fu (傅丹波)" w:date="2022-07-21T09:26:00Z"/>
              </w:rPr>
            </w:pPr>
            <w:ins w:id="1482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4E06" w14:textId="3480CD5A" w:rsidR="00C4537D" w:rsidRPr="003C05C0" w:rsidRDefault="00C4537D" w:rsidP="00C4537D">
            <w:pPr>
              <w:pStyle w:val="TAC"/>
              <w:rPr>
                <w:ins w:id="14829" w:author="Danbo Fu (傅丹波)" w:date="2022-07-21T09:26:00Z"/>
              </w:rPr>
            </w:pPr>
            <w:ins w:id="1483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0C21" w14:textId="4C52D0BC" w:rsidR="00C4537D" w:rsidRPr="003C05C0" w:rsidRDefault="00C4537D" w:rsidP="00C4537D">
            <w:pPr>
              <w:pStyle w:val="TAC"/>
              <w:rPr>
                <w:ins w:id="14831" w:author="Danbo Fu (傅丹波)" w:date="2022-07-21T09:26:00Z"/>
              </w:rPr>
            </w:pPr>
            <w:ins w:id="14832"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2090" w14:textId="201E8A60" w:rsidR="00C4537D" w:rsidRPr="003C05C0" w:rsidRDefault="00C4537D" w:rsidP="00C4537D">
            <w:pPr>
              <w:pStyle w:val="TAC"/>
              <w:rPr>
                <w:ins w:id="14833" w:author="Danbo Fu (傅丹波)" w:date="2022-07-21T09:26:00Z"/>
              </w:rPr>
            </w:pPr>
            <w:ins w:id="14834"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EE3C" w14:textId="4EAF42B1" w:rsidR="00C4537D" w:rsidRPr="003C05C0" w:rsidRDefault="00C4537D" w:rsidP="00C4537D">
            <w:pPr>
              <w:pStyle w:val="TAC"/>
              <w:rPr>
                <w:ins w:id="14835" w:author="Danbo Fu (傅丹波)" w:date="2022-07-21T09:26:00Z"/>
              </w:rPr>
            </w:pPr>
            <w:ins w:id="1483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36EE" w14:textId="349E5485" w:rsidR="00C4537D" w:rsidRPr="003C05C0" w:rsidRDefault="00C4537D" w:rsidP="00C4537D">
            <w:pPr>
              <w:pStyle w:val="TAC"/>
              <w:rPr>
                <w:ins w:id="14837" w:author="Danbo Fu (傅丹波)" w:date="2022-07-21T09:26:00Z"/>
              </w:rPr>
            </w:pPr>
            <w:ins w:id="1483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3F12" w14:textId="391D5273" w:rsidR="00C4537D" w:rsidRPr="003C05C0" w:rsidRDefault="00C4537D" w:rsidP="00C4537D">
            <w:pPr>
              <w:pStyle w:val="TAC"/>
              <w:rPr>
                <w:ins w:id="14839" w:author="Danbo Fu (傅丹波)" w:date="2022-07-21T09:26:00Z"/>
              </w:rPr>
            </w:pPr>
            <w:ins w:id="14840" w:author="Danbo Fu (傅丹波)" w:date="2022-07-28T18:24:00Z">
              <w:r>
                <w:rPr>
                  <w:rFonts w:eastAsia="等线" w:cs="Arial"/>
                  <w:color w:val="000000"/>
                  <w:szCs w:val="18"/>
                </w:rPr>
                <w:t>8.5-TT</w:t>
              </w:r>
            </w:ins>
          </w:p>
        </w:tc>
      </w:tr>
      <w:tr w:rsidR="00C4537D" w:rsidRPr="003C05C0" w14:paraId="6BF75709" w14:textId="77777777" w:rsidTr="005A4F43">
        <w:trPr>
          <w:trHeight w:val="77"/>
          <w:ins w:id="14841"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0A38" w14:textId="77777777" w:rsidR="00C4537D" w:rsidRPr="003C05C0" w:rsidRDefault="00C4537D" w:rsidP="00C4537D">
            <w:pPr>
              <w:pStyle w:val="TAC"/>
              <w:rPr>
                <w:ins w:id="14842" w:author="Danbo Fu (傅丹波)" w:date="2022-07-21T09:26:00Z"/>
              </w:rPr>
            </w:pPr>
            <w:ins w:id="14843" w:author="Danbo Fu (傅丹波)" w:date="2022-07-21T09:26:00Z">
              <w:r w:rsidRPr="003C05C0">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C6DC" w14:textId="34F0E157" w:rsidR="00C4537D" w:rsidRPr="003C05C0" w:rsidRDefault="00C4537D" w:rsidP="00C4537D">
            <w:pPr>
              <w:pStyle w:val="TAC"/>
              <w:rPr>
                <w:ins w:id="14844" w:author="Danbo Fu (傅丹波)" w:date="2022-07-21T09:26:00Z"/>
              </w:rPr>
            </w:pPr>
            <w:ins w:id="1484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4A876" w14:textId="18019F19" w:rsidR="00C4537D" w:rsidRPr="003C05C0" w:rsidRDefault="00C4537D" w:rsidP="00C4537D">
            <w:pPr>
              <w:pStyle w:val="TAC"/>
              <w:rPr>
                <w:ins w:id="14846" w:author="Danbo Fu (傅丹波)" w:date="2022-07-21T09:26:00Z"/>
              </w:rPr>
            </w:pPr>
            <w:ins w:id="1484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75BC" w14:textId="1141496B" w:rsidR="00C4537D" w:rsidRPr="003C05C0" w:rsidRDefault="00C4537D" w:rsidP="00C4537D">
            <w:pPr>
              <w:pStyle w:val="TAC"/>
              <w:rPr>
                <w:ins w:id="14848" w:author="Danbo Fu (傅丹波)" w:date="2022-07-21T09:26:00Z"/>
              </w:rPr>
            </w:pPr>
            <w:ins w:id="14849"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46FFD" w14:textId="10AA3E5A" w:rsidR="00C4537D" w:rsidRPr="003C05C0" w:rsidRDefault="00C4537D" w:rsidP="00C4537D">
            <w:pPr>
              <w:pStyle w:val="TAC"/>
              <w:rPr>
                <w:ins w:id="14850" w:author="Danbo Fu (傅丹波)" w:date="2022-07-21T09:26:00Z"/>
              </w:rPr>
            </w:pPr>
            <w:ins w:id="14851"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E359" w14:textId="6E26CA2D" w:rsidR="00C4537D" w:rsidRPr="003C05C0" w:rsidRDefault="00C4537D" w:rsidP="00C4537D">
            <w:pPr>
              <w:pStyle w:val="TAC"/>
              <w:rPr>
                <w:ins w:id="14852" w:author="Danbo Fu (傅丹波)" w:date="2022-07-21T09:26:00Z"/>
              </w:rPr>
            </w:pPr>
            <w:ins w:id="1485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6AE24" w14:textId="61270520" w:rsidR="00C4537D" w:rsidRPr="003C05C0" w:rsidRDefault="00C4537D" w:rsidP="00C4537D">
            <w:pPr>
              <w:pStyle w:val="TAC"/>
              <w:rPr>
                <w:ins w:id="14854" w:author="Danbo Fu (傅丹波)" w:date="2022-07-21T09:26:00Z"/>
              </w:rPr>
            </w:pPr>
            <w:ins w:id="14855"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68A1" w14:textId="30FC824E" w:rsidR="00C4537D" w:rsidRPr="003C05C0" w:rsidRDefault="00C4537D" w:rsidP="00C4537D">
            <w:pPr>
              <w:pStyle w:val="TAC"/>
              <w:rPr>
                <w:ins w:id="14856" w:author="Danbo Fu (傅丹波)" w:date="2022-07-21T09:26:00Z"/>
              </w:rPr>
            </w:pPr>
            <w:ins w:id="1485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C242" w14:textId="621FB078" w:rsidR="00C4537D" w:rsidRPr="003C05C0" w:rsidRDefault="00C4537D" w:rsidP="00C4537D">
            <w:pPr>
              <w:pStyle w:val="TAC"/>
              <w:rPr>
                <w:ins w:id="14858" w:author="Danbo Fu (傅丹波)" w:date="2022-07-21T09:26:00Z"/>
              </w:rPr>
            </w:pPr>
            <w:ins w:id="1485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0252" w14:textId="74C1C608" w:rsidR="00C4537D" w:rsidRPr="003C05C0" w:rsidRDefault="00C4537D" w:rsidP="00C4537D">
            <w:pPr>
              <w:pStyle w:val="TAC"/>
              <w:rPr>
                <w:ins w:id="14860" w:author="Danbo Fu (傅丹波)" w:date="2022-07-21T09:26:00Z"/>
              </w:rPr>
            </w:pPr>
            <w:ins w:id="1486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BAF1" w14:textId="48D703F6" w:rsidR="00C4537D" w:rsidRPr="003C05C0" w:rsidRDefault="00C4537D" w:rsidP="00C4537D">
            <w:pPr>
              <w:pStyle w:val="TAC"/>
              <w:rPr>
                <w:ins w:id="14862" w:author="Danbo Fu (傅丹波)" w:date="2022-07-21T09:26:00Z"/>
              </w:rPr>
            </w:pPr>
            <w:ins w:id="14863" w:author="Danbo Fu (傅丹波)" w:date="2022-07-28T18:24:00Z">
              <w:r>
                <w:rPr>
                  <w:rFonts w:eastAsia="等线" w:cs="Arial"/>
                  <w:color w:val="000000"/>
                  <w:szCs w:val="18"/>
                </w:rPr>
                <w:t>8.5-TT</w:t>
              </w:r>
            </w:ins>
          </w:p>
        </w:tc>
      </w:tr>
      <w:tr w:rsidR="00C4537D" w:rsidRPr="003C05C0" w14:paraId="63553C44" w14:textId="77777777" w:rsidTr="005A4F43">
        <w:trPr>
          <w:trHeight w:val="77"/>
          <w:ins w:id="14864"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E9E9" w14:textId="77777777" w:rsidR="00C4537D" w:rsidRPr="003C05C0" w:rsidRDefault="00C4537D" w:rsidP="00C4537D">
            <w:pPr>
              <w:pStyle w:val="TAC"/>
              <w:rPr>
                <w:ins w:id="14865" w:author="Danbo Fu (傅丹波)" w:date="2022-07-21T09:26:00Z"/>
              </w:rPr>
            </w:pPr>
            <w:ins w:id="14866" w:author="Danbo Fu (傅丹波)" w:date="2022-07-21T09:26:00Z">
              <w:r w:rsidRPr="003C05C0">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4A03" w14:textId="7BBFD34C" w:rsidR="00C4537D" w:rsidRPr="003C05C0" w:rsidRDefault="00C4537D" w:rsidP="00C4537D">
            <w:pPr>
              <w:pStyle w:val="TAC"/>
              <w:rPr>
                <w:ins w:id="14867" w:author="Danbo Fu (傅丹波)" w:date="2022-07-21T09:26:00Z"/>
              </w:rPr>
            </w:pPr>
            <w:ins w:id="1486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8420A" w14:textId="091A1023" w:rsidR="00C4537D" w:rsidRPr="003C05C0" w:rsidRDefault="00C4537D" w:rsidP="00C4537D">
            <w:pPr>
              <w:pStyle w:val="TAC"/>
              <w:rPr>
                <w:ins w:id="14869" w:author="Danbo Fu (傅丹波)" w:date="2022-07-21T09:26:00Z"/>
              </w:rPr>
            </w:pPr>
            <w:ins w:id="1487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3128" w14:textId="47E9B634" w:rsidR="00C4537D" w:rsidRPr="003C05C0" w:rsidRDefault="00C4537D" w:rsidP="00C4537D">
            <w:pPr>
              <w:pStyle w:val="TAC"/>
              <w:rPr>
                <w:ins w:id="14871" w:author="Danbo Fu (傅丹波)" w:date="2022-07-21T09:26:00Z"/>
              </w:rPr>
            </w:pPr>
            <w:ins w:id="1487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95DC" w14:textId="6BFFB82A" w:rsidR="00C4537D" w:rsidRPr="003C05C0" w:rsidRDefault="00C4537D" w:rsidP="00C4537D">
            <w:pPr>
              <w:pStyle w:val="TAC"/>
              <w:rPr>
                <w:ins w:id="14873" w:author="Danbo Fu (傅丹波)" w:date="2022-07-21T09:26:00Z"/>
              </w:rPr>
            </w:pPr>
            <w:ins w:id="14874"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DF9F4" w14:textId="4C4903D7" w:rsidR="00C4537D" w:rsidRPr="003C05C0" w:rsidRDefault="00C4537D" w:rsidP="00C4537D">
            <w:pPr>
              <w:pStyle w:val="TAC"/>
              <w:rPr>
                <w:ins w:id="14875" w:author="Danbo Fu (傅丹波)" w:date="2022-07-21T09:26:00Z"/>
              </w:rPr>
            </w:pPr>
            <w:ins w:id="1487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E818" w14:textId="28252E31" w:rsidR="00C4537D" w:rsidRPr="003C05C0" w:rsidRDefault="00C4537D" w:rsidP="00C4537D">
            <w:pPr>
              <w:pStyle w:val="TAC"/>
              <w:rPr>
                <w:ins w:id="14877" w:author="Danbo Fu (傅丹波)" w:date="2022-07-21T09:26:00Z"/>
              </w:rPr>
            </w:pPr>
            <w:ins w:id="14878"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6D47C" w14:textId="3569D489" w:rsidR="00C4537D" w:rsidRPr="003C05C0" w:rsidRDefault="00C4537D" w:rsidP="00C4537D">
            <w:pPr>
              <w:pStyle w:val="TAC"/>
              <w:rPr>
                <w:ins w:id="14879" w:author="Danbo Fu (傅丹波)" w:date="2022-07-21T09:26:00Z"/>
              </w:rPr>
            </w:pPr>
            <w:ins w:id="1488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64E1" w14:textId="380B513B" w:rsidR="00C4537D" w:rsidRPr="003C05C0" w:rsidRDefault="00C4537D" w:rsidP="00C4537D">
            <w:pPr>
              <w:pStyle w:val="TAC"/>
              <w:rPr>
                <w:ins w:id="14881" w:author="Danbo Fu (傅丹波)" w:date="2022-07-21T09:26:00Z"/>
              </w:rPr>
            </w:pPr>
            <w:ins w:id="1488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B851" w14:textId="25380686" w:rsidR="00C4537D" w:rsidRPr="003C05C0" w:rsidRDefault="00C4537D" w:rsidP="00C4537D">
            <w:pPr>
              <w:pStyle w:val="TAC"/>
              <w:rPr>
                <w:ins w:id="14883" w:author="Danbo Fu (傅丹波)" w:date="2022-07-21T09:26:00Z"/>
              </w:rPr>
            </w:pPr>
            <w:ins w:id="1488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FE8C" w14:textId="715EFE18" w:rsidR="00C4537D" w:rsidRPr="003C05C0" w:rsidRDefault="00C4537D" w:rsidP="00C4537D">
            <w:pPr>
              <w:pStyle w:val="TAC"/>
              <w:rPr>
                <w:ins w:id="14885" w:author="Danbo Fu (傅丹波)" w:date="2022-07-21T09:26:00Z"/>
              </w:rPr>
            </w:pPr>
            <w:ins w:id="14886" w:author="Danbo Fu (傅丹波)" w:date="2022-07-28T18:24:00Z">
              <w:r>
                <w:rPr>
                  <w:rFonts w:eastAsia="等线" w:cs="Arial"/>
                  <w:color w:val="000000"/>
                  <w:szCs w:val="18"/>
                </w:rPr>
                <w:t>17-TT</w:t>
              </w:r>
            </w:ins>
          </w:p>
        </w:tc>
      </w:tr>
      <w:tr w:rsidR="00C4537D" w:rsidRPr="003C05C0" w14:paraId="13B31812" w14:textId="77777777" w:rsidTr="005A4F43">
        <w:trPr>
          <w:trHeight w:val="77"/>
          <w:ins w:id="14887"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DCC3" w14:textId="77777777" w:rsidR="00C4537D" w:rsidRPr="003C05C0" w:rsidRDefault="00C4537D" w:rsidP="00C4537D">
            <w:pPr>
              <w:pStyle w:val="TAC"/>
              <w:rPr>
                <w:ins w:id="14888" w:author="Danbo Fu (傅丹波)" w:date="2022-07-21T09:26:00Z"/>
              </w:rPr>
            </w:pPr>
            <w:ins w:id="14889" w:author="Danbo Fu (傅丹波)" w:date="2022-07-21T09:26:00Z">
              <w:r w:rsidRPr="003C05C0">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F970" w14:textId="6446E07E" w:rsidR="00C4537D" w:rsidRPr="003C05C0" w:rsidRDefault="00C4537D" w:rsidP="00C4537D">
            <w:pPr>
              <w:pStyle w:val="TAC"/>
              <w:rPr>
                <w:ins w:id="14890" w:author="Danbo Fu (傅丹波)" w:date="2022-07-21T09:26:00Z"/>
              </w:rPr>
            </w:pPr>
            <w:ins w:id="1489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7F3EF" w14:textId="0E1F32B2" w:rsidR="00C4537D" w:rsidRPr="003C05C0" w:rsidRDefault="00C4537D" w:rsidP="00C4537D">
            <w:pPr>
              <w:pStyle w:val="TAC"/>
              <w:rPr>
                <w:ins w:id="14892" w:author="Danbo Fu (傅丹波)" w:date="2022-07-21T09:26:00Z"/>
              </w:rPr>
            </w:pPr>
            <w:ins w:id="1489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0526" w14:textId="5DE87FE0" w:rsidR="00C4537D" w:rsidRPr="003C05C0" w:rsidRDefault="00C4537D" w:rsidP="00C4537D">
            <w:pPr>
              <w:pStyle w:val="TAC"/>
              <w:rPr>
                <w:ins w:id="14894" w:author="Danbo Fu (傅丹波)" w:date="2022-07-21T09:26:00Z"/>
              </w:rPr>
            </w:pPr>
            <w:ins w:id="14895"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36E2" w14:textId="3B7E8A78" w:rsidR="00C4537D" w:rsidRPr="003C05C0" w:rsidRDefault="00C4537D" w:rsidP="00C4537D">
            <w:pPr>
              <w:pStyle w:val="TAC"/>
              <w:rPr>
                <w:ins w:id="14896" w:author="Danbo Fu (傅丹波)" w:date="2022-07-21T09:26:00Z"/>
              </w:rPr>
            </w:pPr>
            <w:ins w:id="14897"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38CB" w14:textId="0092EC1F" w:rsidR="00C4537D" w:rsidRPr="003C05C0" w:rsidRDefault="00C4537D" w:rsidP="00C4537D">
            <w:pPr>
              <w:pStyle w:val="TAC"/>
              <w:rPr>
                <w:ins w:id="14898" w:author="Danbo Fu (傅丹波)" w:date="2022-07-21T09:26:00Z"/>
              </w:rPr>
            </w:pPr>
            <w:ins w:id="1489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DA289" w14:textId="1F792287" w:rsidR="00C4537D" w:rsidRPr="003C05C0" w:rsidRDefault="00C4537D" w:rsidP="00C4537D">
            <w:pPr>
              <w:pStyle w:val="TAC"/>
              <w:rPr>
                <w:ins w:id="14900" w:author="Danbo Fu (傅丹波)" w:date="2022-07-21T09:26:00Z"/>
              </w:rPr>
            </w:pPr>
            <w:ins w:id="14901"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0CB4" w14:textId="052E508B" w:rsidR="00C4537D" w:rsidRPr="003C05C0" w:rsidRDefault="00C4537D" w:rsidP="00C4537D">
            <w:pPr>
              <w:pStyle w:val="TAC"/>
              <w:rPr>
                <w:ins w:id="14902" w:author="Danbo Fu (傅丹波)" w:date="2022-07-21T09:26:00Z"/>
              </w:rPr>
            </w:pPr>
            <w:ins w:id="14903"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324E" w14:textId="5CD485A7" w:rsidR="00C4537D" w:rsidRPr="003C05C0" w:rsidRDefault="00C4537D" w:rsidP="00C4537D">
            <w:pPr>
              <w:pStyle w:val="TAC"/>
              <w:rPr>
                <w:ins w:id="14904" w:author="Danbo Fu (傅丹波)" w:date="2022-07-21T09:26:00Z"/>
              </w:rPr>
            </w:pPr>
            <w:ins w:id="1490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96CF" w14:textId="60182CBF" w:rsidR="00C4537D" w:rsidRPr="003C05C0" w:rsidRDefault="00C4537D" w:rsidP="00C4537D">
            <w:pPr>
              <w:pStyle w:val="TAC"/>
              <w:rPr>
                <w:ins w:id="14906" w:author="Danbo Fu (傅丹波)" w:date="2022-07-21T09:26:00Z"/>
              </w:rPr>
            </w:pPr>
            <w:ins w:id="1490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26B7" w14:textId="1A799213" w:rsidR="00C4537D" w:rsidRPr="003C05C0" w:rsidRDefault="00C4537D" w:rsidP="00C4537D">
            <w:pPr>
              <w:pStyle w:val="TAC"/>
              <w:rPr>
                <w:ins w:id="14908" w:author="Danbo Fu (傅丹波)" w:date="2022-07-21T09:26:00Z"/>
              </w:rPr>
            </w:pPr>
            <w:ins w:id="14909" w:author="Danbo Fu (傅丹波)" w:date="2022-07-28T18:24:00Z">
              <w:r>
                <w:rPr>
                  <w:rFonts w:eastAsia="等线" w:cs="Arial"/>
                  <w:color w:val="000000"/>
                  <w:szCs w:val="18"/>
                </w:rPr>
                <w:t>17-TT</w:t>
              </w:r>
            </w:ins>
          </w:p>
        </w:tc>
      </w:tr>
      <w:tr w:rsidR="00C4537D" w:rsidRPr="003C05C0" w14:paraId="64A47212" w14:textId="77777777" w:rsidTr="00BF3B8E">
        <w:tblPrEx>
          <w:tblW w:w="10348" w:type="dxa"/>
          <w:tblInd w:w="70" w:type="dxa"/>
          <w:tblCellMar>
            <w:left w:w="70" w:type="dxa"/>
            <w:right w:w="70" w:type="dxa"/>
          </w:tblCellMar>
          <w:tblPrExChange w:id="14910" w:author="Danbo Fu (傅丹波)" w:date="2022-07-28T18:24:00Z">
            <w:tblPrEx>
              <w:tblW w:w="10348" w:type="dxa"/>
              <w:tblInd w:w="70" w:type="dxa"/>
              <w:tblCellMar>
                <w:left w:w="70" w:type="dxa"/>
                <w:right w:w="70" w:type="dxa"/>
              </w:tblCellMar>
            </w:tblPrEx>
          </w:tblPrExChange>
        </w:tblPrEx>
        <w:trPr>
          <w:trHeight w:val="77"/>
          <w:ins w:id="14911" w:author="Danbo Fu (傅丹波)" w:date="2022-07-21T09:26:00Z"/>
          <w:trPrChange w:id="14912"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3"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F2FFF" w14:textId="77777777" w:rsidR="00C4537D" w:rsidRPr="003C05C0" w:rsidRDefault="00C4537D" w:rsidP="00C4537D">
            <w:pPr>
              <w:pStyle w:val="TAC"/>
              <w:rPr>
                <w:ins w:id="14914" w:author="Danbo Fu (傅丹波)" w:date="2022-07-21T09:26:00Z"/>
              </w:rPr>
            </w:pPr>
            <w:ins w:id="14915" w:author="Danbo Fu (傅丹波)" w:date="2022-07-21T09:26:00Z">
              <w:r w:rsidRPr="003C05C0">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D13216" w14:textId="44E5B1F4" w:rsidR="00C4537D" w:rsidRPr="003C05C0" w:rsidRDefault="00C4537D" w:rsidP="00C4537D">
            <w:pPr>
              <w:pStyle w:val="TAC"/>
              <w:rPr>
                <w:ins w:id="14917" w:author="Danbo Fu (傅丹波)" w:date="2022-07-21T09:26:00Z"/>
              </w:rPr>
            </w:pPr>
            <w:ins w:id="1491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1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7B57C7" w14:textId="3AE8A952" w:rsidR="00C4537D" w:rsidRPr="003C05C0" w:rsidRDefault="00C4537D" w:rsidP="00C4537D">
            <w:pPr>
              <w:pStyle w:val="TAC"/>
              <w:rPr>
                <w:ins w:id="14920" w:author="Danbo Fu (傅丹波)" w:date="2022-07-21T09:26:00Z"/>
              </w:rPr>
            </w:pPr>
            <w:ins w:id="1492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32257" w14:textId="0AB473CD" w:rsidR="00C4537D" w:rsidRPr="003C05C0" w:rsidRDefault="00C4537D" w:rsidP="00C4537D">
            <w:pPr>
              <w:pStyle w:val="TAC"/>
              <w:rPr>
                <w:ins w:id="14923" w:author="Danbo Fu (傅丹波)" w:date="2022-07-21T09:26:00Z"/>
              </w:rPr>
            </w:pPr>
            <w:ins w:id="1492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95485" w14:textId="47CB3E1D" w:rsidR="00C4537D" w:rsidRPr="003C05C0" w:rsidRDefault="00C4537D" w:rsidP="00C4537D">
            <w:pPr>
              <w:pStyle w:val="TAC"/>
              <w:rPr>
                <w:ins w:id="14926" w:author="Danbo Fu (傅丹波)" w:date="2022-07-21T09:26:00Z"/>
              </w:rPr>
            </w:pPr>
            <w:ins w:id="14927"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C6841" w14:textId="5B1AB2AE" w:rsidR="00C4537D" w:rsidRPr="003C05C0" w:rsidRDefault="00C4537D" w:rsidP="00C4537D">
            <w:pPr>
              <w:pStyle w:val="TAC"/>
              <w:rPr>
                <w:ins w:id="14929" w:author="Danbo Fu (傅丹波)" w:date="2022-07-21T09:26:00Z"/>
              </w:rPr>
            </w:pPr>
            <w:ins w:id="1493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85BB5" w14:textId="2A459661" w:rsidR="00C4537D" w:rsidRPr="003C05C0" w:rsidRDefault="00C4537D" w:rsidP="00C4537D">
            <w:pPr>
              <w:pStyle w:val="TAC"/>
              <w:rPr>
                <w:ins w:id="14932" w:author="Danbo Fu (傅丹波)" w:date="2022-07-21T09:26:00Z"/>
              </w:rPr>
            </w:pPr>
            <w:ins w:id="14933"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2FD48" w14:textId="4AA6C08F" w:rsidR="00C4537D" w:rsidRPr="003C05C0" w:rsidRDefault="00C4537D" w:rsidP="00C4537D">
            <w:pPr>
              <w:pStyle w:val="TAC"/>
              <w:rPr>
                <w:ins w:id="14935" w:author="Danbo Fu (傅丹波)" w:date="2022-07-21T09:26:00Z"/>
              </w:rPr>
            </w:pPr>
            <w:ins w:id="14936"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FB746B" w14:textId="7A360610" w:rsidR="00C4537D" w:rsidRPr="003C05C0" w:rsidRDefault="00C4537D" w:rsidP="00C4537D">
            <w:pPr>
              <w:pStyle w:val="TAC"/>
              <w:rPr>
                <w:ins w:id="14938" w:author="Danbo Fu (傅丹波)" w:date="2022-07-21T09:26:00Z"/>
              </w:rPr>
            </w:pPr>
            <w:ins w:id="1493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E0EBA" w14:textId="05938508" w:rsidR="00C4537D" w:rsidRPr="003C05C0" w:rsidRDefault="00C4537D" w:rsidP="00C4537D">
            <w:pPr>
              <w:pStyle w:val="TAC"/>
              <w:rPr>
                <w:ins w:id="14941" w:author="Danbo Fu (傅丹波)" w:date="2022-07-21T09:26:00Z"/>
              </w:rPr>
            </w:pPr>
            <w:ins w:id="1494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7D7F3" w14:textId="07634912" w:rsidR="00C4537D" w:rsidRPr="003C05C0" w:rsidRDefault="00C4537D" w:rsidP="00C4537D">
            <w:pPr>
              <w:pStyle w:val="TAC"/>
              <w:rPr>
                <w:ins w:id="14944" w:author="Danbo Fu (傅丹波)" w:date="2022-07-21T09:26:00Z"/>
              </w:rPr>
            </w:pPr>
            <w:ins w:id="14945" w:author="Danbo Fu (傅丹波)" w:date="2022-07-28T18:24:00Z">
              <w:r>
                <w:rPr>
                  <w:rFonts w:eastAsia="等线" w:cs="Arial"/>
                  <w:color w:val="000000"/>
                  <w:szCs w:val="18"/>
                </w:rPr>
                <w:t>15.5-TT</w:t>
              </w:r>
            </w:ins>
          </w:p>
        </w:tc>
      </w:tr>
      <w:tr w:rsidR="00C4537D" w:rsidRPr="003C05C0" w14:paraId="46F6550D" w14:textId="77777777" w:rsidTr="00BF3B8E">
        <w:tblPrEx>
          <w:tblW w:w="10348" w:type="dxa"/>
          <w:tblInd w:w="70" w:type="dxa"/>
          <w:tblCellMar>
            <w:left w:w="70" w:type="dxa"/>
            <w:right w:w="70" w:type="dxa"/>
          </w:tblCellMar>
          <w:tblPrExChange w:id="14946" w:author="Danbo Fu (傅丹波)" w:date="2022-07-28T18:24:00Z">
            <w:tblPrEx>
              <w:tblW w:w="10348" w:type="dxa"/>
              <w:tblInd w:w="70" w:type="dxa"/>
              <w:tblCellMar>
                <w:left w:w="70" w:type="dxa"/>
                <w:right w:w="70" w:type="dxa"/>
              </w:tblCellMar>
            </w:tblPrEx>
          </w:tblPrExChange>
        </w:tblPrEx>
        <w:trPr>
          <w:trHeight w:val="77"/>
          <w:ins w:id="14947" w:author="Danbo Fu (傅丹波)" w:date="2022-07-21T09:26:00Z"/>
          <w:trPrChange w:id="14948"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9"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B912DB" w14:textId="77777777" w:rsidR="00C4537D" w:rsidRPr="003C05C0" w:rsidRDefault="00C4537D" w:rsidP="00C4537D">
            <w:pPr>
              <w:pStyle w:val="TAC"/>
              <w:rPr>
                <w:ins w:id="14950" w:author="Danbo Fu (傅丹波)" w:date="2022-07-21T09:26:00Z"/>
              </w:rPr>
            </w:pPr>
            <w:ins w:id="14951" w:author="Danbo Fu (傅丹波)" w:date="2022-07-21T09:26:00Z">
              <w:r w:rsidRPr="003C05C0">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1507C4" w14:textId="06F6DDC2" w:rsidR="00C4537D" w:rsidRPr="003C05C0" w:rsidRDefault="00C4537D" w:rsidP="00C4537D">
            <w:pPr>
              <w:pStyle w:val="TAC"/>
              <w:rPr>
                <w:ins w:id="14953" w:author="Danbo Fu (傅丹波)" w:date="2022-07-21T09:26:00Z"/>
              </w:rPr>
            </w:pPr>
            <w:ins w:id="1495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5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D7CA7C" w14:textId="47A60104" w:rsidR="00C4537D" w:rsidRPr="003C05C0" w:rsidRDefault="00C4537D" w:rsidP="00C4537D">
            <w:pPr>
              <w:pStyle w:val="TAC"/>
              <w:rPr>
                <w:ins w:id="14956" w:author="Danbo Fu (傅丹波)" w:date="2022-07-21T09:26:00Z"/>
              </w:rPr>
            </w:pPr>
            <w:ins w:id="1495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FE08C" w14:textId="4681D05E" w:rsidR="00C4537D" w:rsidRPr="003C05C0" w:rsidRDefault="00C4537D" w:rsidP="00C4537D">
            <w:pPr>
              <w:pStyle w:val="TAC"/>
              <w:rPr>
                <w:ins w:id="14959" w:author="Danbo Fu (傅丹波)" w:date="2022-07-21T09:26:00Z"/>
              </w:rPr>
            </w:pPr>
            <w:ins w:id="1496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62B1C" w14:textId="7D237EC9" w:rsidR="00C4537D" w:rsidRPr="003C05C0" w:rsidRDefault="00C4537D" w:rsidP="00C4537D">
            <w:pPr>
              <w:pStyle w:val="TAC"/>
              <w:rPr>
                <w:ins w:id="14962" w:author="Danbo Fu (傅丹波)" w:date="2022-07-21T09:26:00Z"/>
              </w:rPr>
            </w:pPr>
            <w:ins w:id="14963"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09942" w14:textId="55C3E0A6" w:rsidR="00C4537D" w:rsidRPr="003C05C0" w:rsidRDefault="00C4537D" w:rsidP="00C4537D">
            <w:pPr>
              <w:pStyle w:val="TAC"/>
              <w:rPr>
                <w:ins w:id="14965" w:author="Danbo Fu (傅丹波)" w:date="2022-07-21T09:26:00Z"/>
              </w:rPr>
            </w:pPr>
            <w:ins w:id="1496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42269" w14:textId="568E356B" w:rsidR="00C4537D" w:rsidRPr="003C05C0" w:rsidRDefault="00C4537D" w:rsidP="00C4537D">
            <w:pPr>
              <w:pStyle w:val="TAC"/>
              <w:rPr>
                <w:ins w:id="14968" w:author="Danbo Fu (傅丹波)" w:date="2022-07-21T09:26:00Z"/>
              </w:rPr>
            </w:pPr>
            <w:ins w:id="14969"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90125" w14:textId="28A4200A" w:rsidR="00C4537D" w:rsidRPr="003C05C0" w:rsidRDefault="00C4537D" w:rsidP="00C4537D">
            <w:pPr>
              <w:pStyle w:val="TAC"/>
              <w:rPr>
                <w:ins w:id="14971" w:author="Danbo Fu (傅丹波)" w:date="2022-07-21T09:26:00Z"/>
              </w:rPr>
            </w:pPr>
            <w:ins w:id="14972"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DC19A" w14:textId="3B6DF520" w:rsidR="00C4537D" w:rsidRPr="003C05C0" w:rsidRDefault="00C4537D" w:rsidP="00C4537D">
            <w:pPr>
              <w:pStyle w:val="TAC"/>
              <w:rPr>
                <w:ins w:id="14974" w:author="Danbo Fu (傅丹波)" w:date="2022-07-21T09:26:00Z"/>
              </w:rPr>
            </w:pPr>
            <w:ins w:id="1497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936FE" w14:textId="0461B022" w:rsidR="00C4537D" w:rsidRPr="003C05C0" w:rsidRDefault="00C4537D" w:rsidP="00C4537D">
            <w:pPr>
              <w:pStyle w:val="TAC"/>
              <w:rPr>
                <w:ins w:id="14977" w:author="Danbo Fu (傅丹波)" w:date="2022-07-21T09:26:00Z"/>
              </w:rPr>
            </w:pPr>
            <w:ins w:id="1497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F8678" w14:textId="32AEC438" w:rsidR="00C4537D" w:rsidRPr="003C05C0" w:rsidRDefault="00C4537D" w:rsidP="00C4537D">
            <w:pPr>
              <w:pStyle w:val="TAC"/>
              <w:rPr>
                <w:ins w:id="14980" w:author="Danbo Fu (傅丹波)" w:date="2022-07-21T09:26:00Z"/>
              </w:rPr>
            </w:pPr>
            <w:ins w:id="14981" w:author="Danbo Fu (傅丹波)" w:date="2022-07-28T18:24:00Z">
              <w:r>
                <w:rPr>
                  <w:rFonts w:eastAsia="等线" w:cs="Arial"/>
                  <w:color w:val="000000"/>
                  <w:szCs w:val="18"/>
                </w:rPr>
                <w:t>8.5-TT</w:t>
              </w:r>
            </w:ins>
          </w:p>
        </w:tc>
      </w:tr>
      <w:tr w:rsidR="00C4537D" w:rsidRPr="003C05C0" w14:paraId="432B5F39" w14:textId="77777777" w:rsidTr="00BF3B8E">
        <w:tblPrEx>
          <w:tblW w:w="10348" w:type="dxa"/>
          <w:tblInd w:w="70" w:type="dxa"/>
          <w:tblCellMar>
            <w:left w:w="70" w:type="dxa"/>
            <w:right w:w="70" w:type="dxa"/>
          </w:tblCellMar>
          <w:tblPrExChange w:id="14982" w:author="Danbo Fu (傅丹波)" w:date="2022-07-28T18:24:00Z">
            <w:tblPrEx>
              <w:tblW w:w="10348" w:type="dxa"/>
              <w:tblInd w:w="70" w:type="dxa"/>
              <w:tblCellMar>
                <w:left w:w="70" w:type="dxa"/>
                <w:right w:w="70" w:type="dxa"/>
              </w:tblCellMar>
            </w:tblPrEx>
          </w:tblPrExChange>
        </w:tblPrEx>
        <w:trPr>
          <w:trHeight w:val="77"/>
          <w:ins w:id="14983" w:author="Danbo Fu (傅丹波)" w:date="2022-07-21T09:26:00Z"/>
          <w:trPrChange w:id="14984"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5"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9BB0C" w14:textId="77777777" w:rsidR="00C4537D" w:rsidRPr="003C05C0" w:rsidRDefault="00C4537D" w:rsidP="00C4537D">
            <w:pPr>
              <w:pStyle w:val="TAC"/>
              <w:rPr>
                <w:ins w:id="14986" w:author="Danbo Fu (傅丹波)" w:date="2022-07-21T09:26:00Z"/>
                <w:lang w:eastAsia="sv-SE"/>
              </w:rPr>
            </w:pPr>
            <w:ins w:id="14987" w:author="Danbo Fu (傅丹波)" w:date="2022-07-21T09:26:00Z">
              <w:r w:rsidRPr="003C05C0">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F9A7B5" w14:textId="75AA7733" w:rsidR="00C4537D" w:rsidRPr="003C05C0" w:rsidRDefault="00C4537D" w:rsidP="00C4537D">
            <w:pPr>
              <w:pStyle w:val="TAC"/>
              <w:rPr>
                <w:ins w:id="14989" w:author="Danbo Fu (傅丹波)" w:date="2022-07-21T09:26:00Z"/>
              </w:rPr>
            </w:pPr>
            <w:ins w:id="1499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9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A39767" w14:textId="27ABDE15" w:rsidR="00C4537D" w:rsidRPr="003C05C0" w:rsidRDefault="00C4537D" w:rsidP="00C4537D">
            <w:pPr>
              <w:pStyle w:val="TAC"/>
              <w:rPr>
                <w:ins w:id="14992" w:author="Danbo Fu (傅丹波)" w:date="2022-07-21T09:26:00Z"/>
              </w:rPr>
            </w:pPr>
            <w:ins w:id="1499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443A7" w14:textId="07739D88" w:rsidR="00C4537D" w:rsidRPr="003C05C0" w:rsidRDefault="00C4537D" w:rsidP="00C4537D">
            <w:pPr>
              <w:pStyle w:val="TAC"/>
              <w:rPr>
                <w:ins w:id="14995" w:author="Danbo Fu (傅丹波)" w:date="2022-07-21T09:26:00Z"/>
              </w:rPr>
            </w:pPr>
            <w:ins w:id="1499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D43375" w14:textId="796F0BF9" w:rsidR="00C4537D" w:rsidRPr="003C05C0" w:rsidRDefault="00C4537D" w:rsidP="00C4537D">
            <w:pPr>
              <w:pStyle w:val="TAC"/>
              <w:rPr>
                <w:ins w:id="14998" w:author="Danbo Fu (傅丹波)" w:date="2022-07-21T09:26:00Z"/>
              </w:rPr>
            </w:pPr>
            <w:ins w:id="14999"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C70EE3" w14:textId="342B37AF" w:rsidR="00C4537D" w:rsidRPr="003C05C0" w:rsidRDefault="00C4537D" w:rsidP="00C4537D">
            <w:pPr>
              <w:pStyle w:val="TAC"/>
              <w:rPr>
                <w:ins w:id="15001" w:author="Danbo Fu (傅丹波)" w:date="2022-07-21T09:26:00Z"/>
              </w:rPr>
            </w:pPr>
            <w:ins w:id="1500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2C5D9" w14:textId="79040186" w:rsidR="00C4537D" w:rsidRPr="003C05C0" w:rsidRDefault="00C4537D" w:rsidP="00C4537D">
            <w:pPr>
              <w:pStyle w:val="TAC"/>
              <w:rPr>
                <w:ins w:id="15004" w:author="Danbo Fu (傅丹波)" w:date="2022-07-21T09:26:00Z"/>
              </w:rPr>
            </w:pPr>
            <w:ins w:id="15005"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CF630" w14:textId="29BB606D" w:rsidR="00C4537D" w:rsidRPr="003C05C0" w:rsidRDefault="00C4537D" w:rsidP="00C4537D">
            <w:pPr>
              <w:pStyle w:val="TAC"/>
              <w:rPr>
                <w:ins w:id="15007" w:author="Danbo Fu (傅丹波)" w:date="2022-07-21T09:26:00Z"/>
              </w:rPr>
            </w:pPr>
            <w:ins w:id="15008"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3D7FE7" w14:textId="146EFB0F" w:rsidR="00C4537D" w:rsidRPr="003C05C0" w:rsidRDefault="00C4537D" w:rsidP="00C4537D">
            <w:pPr>
              <w:pStyle w:val="TAC"/>
              <w:rPr>
                <w:ins w:id="15010" w:author="Danbo Fu (傅丹波)" w:date="2022-07-21T09:26:00Z"/>
              </w:rPr>
            </w:pPr>
            <w:ins w:id="1501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0B369" w14:textId="00A2308A" w:rsidR="00C4537D" w:rsidRPr="003C05C0" w:rsidRDefault="00C4537D" w:rsidP="00C4537D">
            <w:pPr>
              <w:pStyle w:val="TAC"/>
              <w:rPr>
                <w:ins w:id="15013" w:author="Danbo Fu (傅丹波)" w:date="2022-07-21T09:26:00Z"/>
              </w:rPr>
            </w:pPr>
            <w:ins w:id="1501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F8B99" w14:textId="692CD98C" w:rsidR="00C4537D" w:rsidRPr="003C05C0" w:rsidRDefault="00C4537D" w:rsidP="00C4537D">
            <w:pPr>
              <w:pStyle w:val="TAC"/>
              <w:rPr>
                <w:ins w:id="15016" w:author="Danbo Fu (傅丹波)" w:date="2022-07-21T09:26:00Z"/>
              </w:rPr>
            </w:pPr>
            <w:ins w:id="15017" w:author="Danbo Fu (傅丹波)" w:date="2022-07-28T18:24:00Z">
              <w:r>
                <w:rPr>
                  <w:rFonts w:eastAsia="等线" w:cs="Arial"/>
                  <w:color w:val="000000"/>
                  <w:szCs w:val="18"/>
                </w:rPr>
                <w:t>8.5-TT</w:t>
              </w:r>
            </w:ins>
          </w:p>
        </w:tc>
      </w:tr>
      <w:tr w:rsidR="00C4537D" w:rsidRPr="003C05C0" w14:paraId="618AD1FD" w14:textId="77777777" w:rsidTr="00BF3B8E">
        <w:tblPrEx>
          <w:tblW w:w="10348" w:type="dxa"/>
          <w:tblInd w:w="70" w:type="dxa"/>
          <w:tblCellMar>
            <w:left w:w="70" w:type="dxa"/>
            <w:right w:w="70" w:type="dxa"/>
          </w:tblCellMar>
          <w:tblPrExChange w:id="15018" w:author="Danbo Fu (傅丹波)" w:date="2022-07-28T18:24:00Z">
            <w:tblPrEx>
              <w:tblW w:w="10348" w:type="dxa"/>
              <w:tblInd w:w="70" w:type="dxa"/>
              <w:tblCellMar>
                <w:left w:w="70" w:type="dxa"/>
                <w:right w:w="70" w:type="dxa"/>
              </w:tblCellMar>
            </w:tblPrEx>
          </w:tblPrExChange>
        </w:tblPrEx>
        <w:trPr>
          <w:trHeight w:val="77"/>
          <w:ins w:id="15019" w:author="Danbo Fu (傅丹波)" w:date="2022-07-21T09:26:00Z"/>
          <w:trPrChange w:id="15020"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1"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F0E419" w14:textId="77777777" w:rsidR="00C4537D" w:rsidRPr="003C05C0" w:rsidRDefault="00C4537D" w:rsidP="00C4537D">
            <w:pPr>
              <w:pStyle w:val="TAC"/>
              <w:rPr>
                <w:ins w:id="15022" w:author="Danbo Fu (傅丹波)" w:date="2022-07-21T09:26:00Z"/>
              </w:rPr>
            </w:pPr>
            <w:ins w:id="15023" w:author="Danbo Fu (傅丹波)" w:date="2022-07-21T09:26:00Z">
              <w:r w:rsidRPr="003C05C0">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6B7D7B" w14:textId="78A2D1A2" w:rsidR="00C4537D" w:rsidRPr="003C05C0" w:rsidRDefault="00C4537D" w:rsidP="00C4537D">
            <w:pPr>
              <w:pStyle w:val="TAC"/>
              <w:rPr>
                <w:ins w:id="15025" w:author="Danbo Fu (傅丹波)" w:date="2022-07-21T09:26:00Z"/>
              </w:rPr>
            </w:pPr>
            <w:ins w:id="1502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2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9AED3" w14:textId="1951303C" w:rsidR="00C4537D" w:rsidRPr="003C05C0" w:rsidRDefault="00C4537D" w:rsidP="00C4537D">
            <w:pPr>
              <w:pStyle w:val="TAC"/>
              <w:rPr>
                <w:ins w:id="15028" w:author="Danbo Fu (傅丹波)" w:date="2022-07-21T09:26:00Z"/>
              </w:rPr>
            </w:pPr>
            <w:ins w:id="1502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4B803" w14:textId="5AB4355A" w:rsidR="00C4537D" w:rsidRPr="003C05C0" w:rsidRDefault="00C4537D" w:rsidP="00C4537D">
            <w:pPr>
              <w:pStyle w:val="TAC"/>
              <w:rPr>
                <w:ins w:id="15031" w:author="Danbo Fu (傅丹波)" w:date="2022-07-21T09:26:00Z"/>
              </w:rPr>
            </w:pPr>
            <w:ins w:id="15032"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3F906" w14:textId="4E6FA971" w:rsidR="00C4537D" w:rsidRPr="003C05C0" w:rsidRDefault="00C4537D" w:rsidP="00C4537D">
            <w:pPr>
              <w:pStyle w:val="TAC"/>
              <w:rPr>
                <w:ins w:id="15034" w:author="Danbo Fu (傅丹波)" w:date="2022-07-21T09:26:00Z"/>
              </w:rPr>
            </w:pPr>
            <w:ins w:id="15035"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51BEB" w14:textId="2CC43589" w:rsidR="00C4537D" w:rsidRPr="003C05C0" w:rsidRDefault="00C4537D" w:rsidP="00C4537D">
            <w:pPr>
              <w:pStyle w:val="TAC"/>
              <w:rPr>
                <w:ins w:id="15037" w:author="Danbo Fu (傅丹波)" w:date="2022-07-21T09:26:00Z"/>
              </w:rPr>
            </w:pPr>
            <w:ins w:id="1503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CDDD0" w14:textId="7E46884E" w:rsidR="00C4537D" w:rsidRPr="003C05C0" w:rsidRDefault="00C4537D" w:rsidP="00C4537D">
            <w:pPr>
              <w:pStyle w:val="TAC"/>
              <w:rPr>
                <w:ins w:id="15040" w:author="Danbo Fu (傅丹波)" w:date="2022-07-21T09:26:00Z"/>
              </w:rPr>
            </w:pPr>
            <w:ins w:id="15041"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564D6E" w14:textId="72E819BC" w:rsidR="00C4537D" w:rsidRPr="003C05C0" w:rsidRDefault="00C4537D" w:rsidP="00C4537D">
            <w:pPr>
              <w:pStyle w:val="TAC"/>
              <w:rPr>
                <w:ins w:id="15043" w:author="Danbo Fu (傅丹波)" w:date="2022-07-21T09:26:00Z"/>
              </w:rPr>
            </w:pPr>
            <w:ins w:id="15044"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538C5" w14:textId="4D3035CF" w:rsidR="00C4537D" w:rsidRPr="003C05C0" w:rsidRDefault="00C4537D" w:rsidP="00C4537D">
            <w:pPr>
              <w:pStyle w:val="TAC"/>
              <w:rPr>
                <w:ins w:id="15046" w:author="Danbo Fu (傅丹波)" w:date="2022-07-21T09:26:00Z"/>
              </w:rPr>
            </w:pPr>
            <w:ins w:id="1504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FC62B" w14:textId="4D8D316C" w:rsidR="00C4537D" w:rsidRPr="003C05C0" w:rsidRDefault="00C4537D" w:rsidP="00C4537D">
            <w:pPr>
              <w:pStyle w:val="TAC"/>
              <w:rPr>
                <w:ins w:id="15049" w:author="Danbo Fu (傅丹波)" w:date="2022-07-21T09:26:00Z"/>
              </w:rPr>
            </w:pPr>
            <w:ins w:id="1505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228FA" w14:textId="3CADD34D" w:rsidR="00C4537D" w:rsidRPr="003C05C0" w:rsidRDefault="00C4537D" w:rsidP="00C4537D">
            <w:pPr>
              <w:pStyle w:val="TAC"/>
              <w:rPr>
                <w:ins w:id="15052" w:author="Danbo Fu (傅丹波)" w:date="2022-07-21T09:26:00Z"/>
              </w:rPr>
            </w:pPr>
            <w:ins w:id="15053" w:author="Danbo Fu (傅丹波)" w:date="2022-07-28T18:24:00Z">
              <w:r>
                <w:rPr>
                  <w:rFonts w:eastAsia="等线" w:cs="Arial"/>
                  <w:color w:val="000000"/>
                  <w:szCs w:val="18"/>
                </w:rPr>
                <w:t>17.5-TT</w:t>
              </w:r>
            </w:ins>
          </w:p>
        </w:tc>
      </w:tr>
      <w:tr w:rsidR="00C4537D" w:rsidRPr="003C05C0" w14:paraId="60CF645E" w14:textId="77777777" w:rsidTr="00BF3B8E">
        <w:tblPrEx>
          <w:tblW w:w="10348" w:type="dxa"/>
          <w:tblInd w:w="70" w:type="dxa"/>
          <w:tblCellMar>
            <w:left w:w="70" w:type="dxa"/>
            <w:right w:w="70" w:type="dxa"/>
          </w:tblCellMar>
          <w:tblPrExChange w:id="15054" w:author="Danbo Fu (傅丹波)" w:date="2022-07-28T18:24:00Z">
            <w:tblPrEx>
              <w:tblW w:w="10348" w:type="dxa"/>
              <w:tblInd w:w="70" w:type="dxa"/>
              <w:tblCellMar>
                <w:left w:w="70" w:type="dxa"/>
                <w:right w:w="70" w:type="dxa"/>
              </w:tblCellMar>
            </w:tblPrEx>
          </w:tblPrExChange>
        </w:tblPrEx>
        <w:trPr>
          <w:trHeight w:val="77"/>
          <w:ins w:id="15055" w:author="Danbo Fu (傅丹波)" w:date="2022-07-21T09:26:00Z"/>
          <w:trPrChange w:id="15056"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7"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6C894" w14:textId="77777777" w:rsidR="00C4537D" w:rsidRPr="003C05C0" w:rsidRDefault="00C4537D" w:rsidP="00C4537D">
            <w:pPr>
              <w:pStyle w:val="TAC"/>
              <w:rPr>
                <w:ins w:id="15058" w:author="Danbo Fu (傅丹波)" w:date="2022-07-21T09:26:00Z"/>
              </w:rPr>
            </w:pPr>
            <w:ins w:id="15059" w:author="Danbo Fu (傅丹波)" w:date="2022-07-21T09:26:00Z">
              <w:r w:rsidRPr="003C05C0">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699E4D" w14:textId="73900D5B" w:rsidR="00C4537D" w:rsidRPr="003C05C0" w:rsidRDefault="00C4537D" w:rsidP="00C4537D">
            <w:pPr>
              <w:pStyle w:val="TAC"/>
              <w:rPr>
                <w:ins w:id="15061" w:author="Danbo Fu (傅丹波)" w:date="2022-07-21T09:26:00Z"/>
              </w:rPr>
            </w:pPr>
            <w:ins w:id="1506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6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A9CDC" w14:textId="785D5AD6" w:rsidR="00C4537D" w:rsidRPr="003C05C0" w:rsidRDefault="00C4537D" w:rsidP="00C4537D">
            <w:pPr>
              <w:pStyle w:val="TAC"/>
              <w:rPr>
                <w:ins w:id="15064" w:author="Danbo Fu (傅丹波)" w:date="2022-07-21T09:26:00Z"/>
              </w:rPr>
            </w:pPr>
            <w:ins w:id="1506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904FD5" w14:textId="3072AA78" w:rsidR="00C4537D" w:rsidRPr="003C05C0" w:rsidRDefault="00C4537D" w:rsidP="00C4537D">
            <w:pPr>
              <w:pStyle w:val="TAC"/>
              <w:rPr>
                <w:ins w:id="15067" w:author="Danbo Fu (傅丹波)" w:date="2022-07-21T09:26:00Z"/>
              </w:rPr>
            </w:pPr>
            <w:ins w:id="15068"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362CA" w14:textId="3A0298A2" w:rsidR="00C4537D" w:rsidRPr="003C05C0" w:rsidRDefault="00C4537D" w:rsidP="00C4537D">
            <w:pPr>
              <w:pStyle w:val="TAC"/>
              <w:rPr>
                <w:ins w:id="15070" w:author="Danbo Fu (傅丹波)" w:date="2022-07-21T09:26:00Z"/>
              </w:rPr>
            </w:pPr>
            <w:ins w:id="15071"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01B300" w14:textId="10A64CEE" w:rsidR="00C4537D" w:rsidRPr="003C05C0" w:rsidRDefault="00C4537D" w:rsidP="00C4537D">
            <w:pPr>
              <w:pStyle w:val="TAC"/>
              <w:rPr>
                <w:ins w:id="15073" w:author="Danbo Fu (傅丹波)" w:date="2022-07-21T09:26:00Z"/>
              </w:rPr>
            </w:pPr>
            <w:ins w:id="1507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CFC1E" w14:textId="56E20447" w:rsidR="00C4537D" w:rsidRPr="003C05C0" w:rsidRDefault="00C4537D" w:rsidP="00C4537D">
            <w:pPr>
              <w:pStyle w:val="TAC"/>
              <w:rPr>
                <w:ins w:id="15076" w:author="Danbo Fu (傅丹波)" w:date="2022-07-21T09:26:00Z"/>
              </w:rPr>
            </w:pPr>
            <w:ins w:id="15077"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0BAC7" w14:textId="37CAEC03" w:rsidR="00C4537D" w:rsidRPr="003C05C0" w:rsidRDefault="00C4537D" w:rsidP="00C4537D">
            <w:pPr>
              <w:pStyle w:val="TAC"/>
              <w:rPr>
                <w:ins w:id="15079" w:author="Danbo Fu (傅丹波)" w:date="2022-07-21T09:26:00Z"/>
              </w:rPr>
            </w:pPr>
            <w:ins w:id="1508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8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A40C2" w14:textId="7ECD0F38" w:rsidR="00C4537D" w:rsidRPr="003C05C0" w:rsidRDefault="00C4537D" w:rsidP="00C4537D">
            <w:pPr>
              <w:pStyle w:val="TAC"/>
              <w:rPr>
                <w:ins w:id="15082" w:author="Danbo Fu (傅丹波)" w:date="2022-07-21T09:26:00Z"/>
              </w:rPr>
            </w:pPr>
            <w:ins w:id="1508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8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319E2" w14:textId="1BCDD946" w:rsidR="00C4537D" w:rsidRPr="003C05C0" w:rsidRDefault="00C4537D" w:rsidP="00C4537D">
            <w:pPr>
              <w:pStyle w:val="TAC"/>
              <w:rPr>
                <w:ins w:id="15085" w:author="Danbo Fu (傅丹波)" w:date="2022-07-21T09:26:00Z"/>
              </w:rPr>
            </w:pPr>
            <w:ins w:id="1508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8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04D0E9" w14:textId="431504B5" w:rsidR="00C4537D" w:rsidRPr="003C05C0" w:rsidRDefault="00C4537D" w:rsidP="00C4537D">
            <w:pPr>
              <w:pStyle w:val="TAC"/>
              <w:rPr>
                <w:ins w:id="15088" w:author="Danbo Fu (傅丹波)" w:date="2022-07-21T09:26:00Z"/>
              </w:rPr>
            </w:pPr>
            <w:ins w:id="15089" w:author="Danbo Fu (傅丹波)" w:date="2022-07-28T18:24:00Z">
              <w:r>
                <w:rPr>
                  <w:rFonts w:eastAsia="等线" w:cs="Arial"/>
                  <w:color w:val="000000"/>
                  <w:szCs w:val="18"/>
                </w:rPr>
                <w:t>17.5-TT</w:t>
              </w:r>
            </w:ins>
          </w:p>
        </w:tc>
      </w:tr>
      <w:tr w:rsidR="00C4537D" w:rsidRPr="003C05C0" w14:paraId="1E1D226C" w14:textId="77777777" w:rsidTr="00BF3B8E">
        <w:tblPrEx>
          <w:tblW w:w="10348" w:type="dxa"/>
          <w:tblInd w:w="70" w:type="dxa"/>
          <w:tblCellMar>
            <w:left w:w="70" w:type="dxa"/>
            <w:right w:w="70" w:type="dxa"/>
          </w:tblCellMar>
          <w:tblPrExChange w:id="15090" w:author="Danbo Fu (傅丹波)" w:date="2022-07-28T18:24:00Z">
            <w:tblPrEx>
              <w:tblW w:w="10348" w:type="dxa"/>
              <w:tblInd w:w="70" w:type="dxa"/>
              <w:tblCellMar>
                <w:left w:w="70" w:type="dxa"/>
                <w:right w:w="70" w:type="dxa"/>
              </w:tblCellMar>
            </w:tblPrEx>
          </w:tblPrExChange>
        </w:tblPrEx>
        <w:trPr>
          <w:trHeight w:val="77"/>
          <w:ins w:id="15091" w:author="Danbo Fu (傅丹波)" w:date="2022-07-21T09:26:00Z"/>
          <w:trPrChange w:id="1509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09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4A4F61" w14:textId="77777777" w:rsidR="00C4537D" w:rsidRPr="003C05C0" w:rsidRDefault="00C4537D" w:rsidP="00C4537D">
            <w:pPr>
              <w:pStyle w:val="TAC"/>
              <w:rPr>
                <w:ins w:id="15094" w:author="Danbo Fu (傅丹波)" w:date="2022-07-21T09:26:00Z"/>
              </w:rPr>
            </w:pPr>
            <w:ins w:id="15095" w:author="Danbo Fu (傅丹波)" w:date="2022-07-21T09:26:00Z">
              <w:r w:rsidRPr="003C05C0">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9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D3FEED" w14:textId="18626906" w:rsidR="00C4537D" w:rsidRPr="003C05C0" w:rsidRDefault="00C4537D" w:rsidP="00C4537D">
            <w:pPr>
              <w:pStyle w:val="TAC"/>
              <w:rPr>
                <w:ins w:id="15097" w:author="Danbo Fu (傅丹波)" w:date="2022-07-21T09:26:00Z"/>
              </w:rPr>
            </w:pPr>
            <w:ins w:id="1509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9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E796E6" w14:textId="1263D9C8" w:rsidR="00C4537D" w:rsidRPr="003C05C0" w:rsidRDefault="00C4537D" w:rsidP="00C4537D">
            <w:pPr>
              <w:pStyle w:val="TAC"/>
              <w:rPr>
                <w:ins w:id="15100" w:author="Danbo Fu (傅丹波)" w:date="2022-07-21T09:26:00Z"/>
              </w:rPr>
            </w:pPr>
            <w:ins w:id="1510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94D65E" w14:textId="1BA695E4" w:rsidR="00C4537D" w:rsidRPr="003C05C0" w:rsidRDefault="00C4537D" w:rsidP="00C4537D">
            <w:pPr>
              <w:pStyle w:val="TAC"/>
              <w:rPr>
                <w:ins w:id="15103" w:author="Danbo Fu (傅丹波)" w:date="2022-07-21T09:26:00Z"/>
              </w:rPr>
            </w:pPr>
            <w:ins w:id="15104"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F07B57" w14:textId="60D10333" w:rsidR="00C4537D" w:rsidRPr="003C05C0" w:rsidRDefault="00C4537D" w:rsidP="00C4537D">
            <w:pPr>
              <w:pStyle w:val="TAC"/>
              <w:rPr>
                <w:ins w:id="15106" w:author="Danbo Fu (傅丹波)" w:date="2022-07-21T09:26:00Z"/>
              </w:rPr>
            </w:pPr>
            <w:ins w:id="15107"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86C01" w14:textId="4D749E48" w:rsidR="00C4537D" w:rsidRPr="003C05C0" w:rsidRDefault="00C4537D" w:rsidP="00C4537D">
            <w:pPr>
              <w:pStyle w:val="TAC"/>
              <w:rPr>
                <w:ins w:id="15109" w:author="Danbo Fu (傅丹波)" w:date="2022-07-21T09:26:00Z"/>
              </w:rPr>
            </w:pPr>
            <w:ins w:id="1511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146A70" w14:textId="0DE9196F" w:rsidR="00C4537D" w:rsidRPr="003C05C0" w:rsidRDefault="00C4537D" w:rsidP="00C4537D">
            <w:pPr>
              <w:pStyle w:val="TAC"/>
              <w:rPr>
                <w:ins w:id="15112" w:author="Danbo Fu (傅丹波)" w:date="2022-07-21T09:26:00Z"/>
              </w:rPr>
            </w:pPr>
            <w:ins w:id="15113"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3F8C5" w14:textId="428172AB" w:rsidR="00C4537D" w:rsidRPr="003C05C0" w:rsidRDefault="00C4537D" w:rsidP="00C4537D">
            <w:pPr>
              <w:pStyle w:val="TAC"/>
              <w:rPr>
                <w:ins w:id="15115" w:author="Danbo Fu (傅丹波)" w:date="2022-07-21T09:26:00Z"/>
              </w:rPr>
            </w:pPr>
            <w:ins w:id="15116"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B6C3E" w14:textId="7B18DE90" w:rsidR="00C4537D" w:rsidRPr="003C05C0" w:rsidRDefault="00C4537D" w:rsidP="00C4537D">
            <w:pPr>
              <w:pStyle w:val="TAC"/>
              <w:rPr>
                <w:ins w:id="15118" w:author="Danbo Fu (傅丹波)" w:date="2022-07-21T09:26:00Z"/>
              </w:rPr>
            </w:pPr>
            <w:ins w:id="1511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2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455B9" w14:textId="041F2F5B" w:rsidR="00C4537D" w:rsidRPr="003C05C0" w:rsidRDefault="00C4537D" w:rsidP="00C4537D">
            <w:pPr>
              <w:pStyle w:val="TAC"/>
              <w:rPr>
                <w:ins w:id="15121" w:author="Danbo Fu (傅丹波)" w:date="2022-07-21T09:26:00Z"/>
              </w:rPr>
            </w:pPr>
            <w:ins w:id="1512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2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973D3" w14:textId="3B685F0C" w:rsidR="00C4537D" w:rsidRPr="003C05C0" w:rsidRDefault="00C4537D" w:rsidP="00C4537D">
            <w:pPr>
              <w:pStyle w:val="TAC"/>
              <w:rPr>
                <w:ins w:id="15124" w:author="Danbo Fu (傅丹波)" w:date="2022-07-21T09:26:00Z"/>
              </w:rPr>
            </w:pPr>
            <w:ins w:id="15125" w:author="Danbo Fu (傅丹波)" w:date="2022-07-28T18:24:00Z">
              <w:r>
                <w:rPr>
                  <w:rFonts w:eastAsia="等线" w:cs="Arial"/>
                  <w:color w:val="000000"/>
                  <w:szCs w:val="18"/>
                </w:rPr>
                <w:t>17.5-TT</w:t>
              </w:r>
            </w:ins>
          </w:p>
        </w:tc>
      </w:tr>
      <w:tr w:rsidR="00C4537D" w:rsidRPr="003C05C0" w14:paraId="087379D9" w14:textId="77777777" w:rsidTr="00BF3B8E">
        <w:tblPrEx>
          <w:tblW w:w="10348" w:type="dxa"/>
          <w:tblInd w:w="70" w:type="dxa"/>
          <w:tblCellMar>
            <w:left w:w="70" w:type="dxa"/>
            <w:right w:w="70" w:type="dxa"/>
          </w:tblCellMar>
          <w:tblPrExChange w:id="15126" w:author="Danbo Fu (傅丹波)" w:date="2022-07-28T18:24:00Z">
            <w:tblPrEx>
              <w:tblW w:w="10348" w:type="dxa"/>
              <w:tblInd w:w="70" w:type="dxa"/>
              <w:tblCellMar>
                <w:left w:w="70" w:type="dxa"/>
                <w:right w:w="70" w:type="dxa"/>
              </w:tblCellMar>
            </w:tblPrEx>
          </w:tblPrExChange>
        </w:tblPrEx>
        <w:trPr>
          <w:trHeight w:val="77"/>
          <w:ins w:id="15127" w:author="Danbo Fu (傅丹波)" w:date="2022-07-21T09:26:00Z"/>
          <w:trPrChange w:id="1512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12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EBE489F" w14:textId="77777777" w:rsidR="00C4537D" w:rsidRPr="003C05C0" w:rsidRDefault="00C4537D" w:rsidP="00C4537D">
            <w:pPr>
              <w:pStyle w:val="TAC"/>
              <w:rPr>
                <w:ins w:id="15130" w:author="Danbo Fu (傅丹波)" w:date="2022-07-21T09:26:00Z"/>
              </w:rPr>
            </w:pPr>
            <w:ins w:id="15131" w:author="Danbo Fu (傅丹波)" w:date="2022-07-21T09:26:00Z">
              <w:r w:rsidRPr="003C05C0">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F4EF3A" w14:textId="2E13108C" w:rsidR="00C4537D" w:rsidRPr="003C05C0" w:rsidRDefault="00C4537D" w:rsidP="00C4537D">
            <w:pPr>
              <w:pStyle w:val="TAC"/>
              <w:rPr>
                <w:ins w:id="15133" w:author="Danbo Fu (傅丹波)" w:date="2022-07-21T09:26:00Z"/>
              </w:rPr>
            </w:pPr>
            <w:ins w:id="1513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13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8A5A64" w14:textId="2C6EA5C0" w:rsidR="00C4537D" w:rsidRPr="003C05C0" w:rsidRDefault="00C4537D" w:rsidP="00C4537D">
            <w:pPr>
              <w:pStyle w:val="TAC"/>
              <w:rPr>
                <w:ins w:id="15136" w:author="Danbo Fu (傅丹波)" w:date="2022-07-21T09:26:00Z"/>
              </w:rPr>
            </w:pPr>
            <w:ins w:id="1513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A6B64" w14:textId="2BD976E4" w:rsidR="00C4537D" w:rsidRPr="003C05C0" w:rsidRDefault="00C4537D" w:rsidP="00C4537D">
            <w:pPr>
              <w:pStyle w:val="TAC"/>
              <w:rPr>
                <w:ins w:id="15139" w:author="Danbo Fu (傅丹波)" w:date="2022-07-21T09:26:00Z"/>
              </w:rPr>
            </w:pPr>
            <w:ins w:id="15140"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6DCF5" w14:textId="50B2CEE3" w:rsidR="00C4537D" w:rsidRPr="003C05C0" w:rsidRDefault="00C4537D" w:rsidP="00C4537D">
            <w:pPr>
              <w:pStyle w:val="TAC"/>
              <w:rPr>
                <w:ins w:id="15142" w:author="Danbo Fu (傅丹波)" w:date="2022-07-21T09:26:00Z"/>
              </w:rPr>
            </w:pPr>
            <w:ins w:id="15143"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75FC6" w14:textId="76B7ADEF" w:rsidR="00C4537D" w:rsidRPr="003C05C0" w:rsidRDefault="00C4537D" w:rsidP="00C4537D">
            <w:pPr>
              <w:pStyle w:val="TAC"/>
              <w:rPr>
                <w:ins w:id="15145" w:author="Danbo Fu (傅丹波)" w:date="2022-07-21T09:26:00Z"/>
              </w:rPr>
            </w:pPr>
            <w:ins w:id="1514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1EE53" w14:textId="7F9890FF" w:rsidR="00C4537D" w:rsidRPr="003C05C0" w:rsidRDefault="00C4537D" w:rsidP="00C4537D">
            <w:pPr>
              <w:pStyle w:val="TAC"/>
              <w:rPr>
                <w:ins w:id="15148" w:author="Danbo Fu (傅丹波)" w:date="2022-07-21T09:26:00Z"/>
              </w:rPr>
            </w:pPr>
            <w:ins w:id="15149"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08CE4" w14:textId="1AFF8B7D" w:rsidR="00C4537D" w:rsidRPr="003C05C0" w:rsidRDefault="00C4537D" w:rsidP="00C4537D">
            <w:pPr>
              <w:pStyle w:val="TAC"/>
              <w:rPr>
                <w:ins w:id="15151" w:author="Danbo Fu (傅丹波)" w:date="2022-07-21T09:26:00Z"/>
              </w:rPr>
            </w:pPr>
            <w:ins w:id="1515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9DD26" w14:textId="5896EFD5" w:rsidR="00C4537D" w:rsidRPr="003C05C0" w:rsidRDefault="00C4537D" w:rsidP="00C4537D">
            <w:pPr>
              <w:pStyle w:val="TAC"/>
              <w:rPr>
                <w:ins w:id="15154" w:author="Danbo Fu (傅丹波)" w:date="2022-07-21T09:26:00Z"/>
              </w:rPr>
            </w:pPr>
            <w:ins w:id="1515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5CEDF" w14:textId="317BABC7" w:rsidR="00C4537D" w:rsidRPr="003C05C0" w:rsidRDefault="00C4537D" w:rsidP="00C4537D">
            <w:pPr>
              <w:pStyle w:val="TAC"/>
              <w:rPr>
                <w:ins w:id="15157" w:author="Danbo Fu (傅丹波)" w:date="2022-07-21T09:26:00Z"/>
              </w:rPr>
            </w:pPr>
            <w:ins w:id="1515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7E3992" w14:textId="7079AC42" w:rsidR="00C4537D" w:rsidRPr="003C05C0" w:rsidRDefault="00C4537D" w:rsidP="00C4537D">
            <w:pPr>
              <w:pStyle w:val="TAC"/>
              <w:rPr>
                <w:ins w:id="15160" w:author="Danbo Fu (傅丹波)" w:date="2022-07-21T09:26:00Z"/>
              </w:rPr>
            </w:pPr>
            <w:ins w:id="15161" w:author="Danbo Fu (傅丹波)" w:date="2022-07-28T18:24:00Z">
              <w:r>
                <w:rPr>
                  <w:rFonts w:eastAsia="等线" w:cs="Arial"/>
                  <w:color w:val="000000"/>
                  <w:szCs w:val="18"/>
                </w:rPr>
                <w:t>17.5-TT</w:t>
              </w:r>
            </w:ins>
          </w:p>
        </w:tc>
      </w:tr>
      <w:tr w:rsidR="00C4537D" w:rsidRPr="003C05C0" w14:paraId="47FE280A" w14:textId="77777777" w:rsidTr="00BF3B8E">
        <w:tblPrEx>
          <w:tblW w:w="10348" w:type="dxa"/>
          <w:tblInd w:w="70" w:type="dxa"/>
          <w:tblCellMar>
            <w:left w:w="70" w:type="dxa"/>
            <w:right w:w="70" w:type="dxa"/>
          </w:tblCellMar>
          <w:tblPrExChange w:id="15162" w:author="Danbo Fu (傅丹波)" w:date="2022-07-28T18:24:00Z">
            <w:tblPrEx>
              <w:tblW w:w="10348" w:type="dxa"/>
              <w:tblInd w:w="70" w:type="dxa"/>
              <w:tblCellMar>
                <w:left w:w="70" w:type="dxa"/>
                <w:right w:w="70" w:type="dxa"/>
              </w:tblCellMar>
            </w:tblPrEx>
          </w:tblPrExChange>
        </w:tblPrEx>
        <w:trPr>
          <w:trHeight w:val="77"/>
          <w:ins w:id="15163" w:author="Danbo Fu (傅丹波)" w:date="2022-07-21T09:26:00Z"/>
          <w:trPrChange w:id="1516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16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1162B36" w14:textId="77777777" w:rsidR="00C4537D" w:rsidRPr="003C05C0" w:rsidRDefault="00C4537D" w:rsidP="00C4537D">
            <w:pPr>
              <w:pStyle w:val="TAC"/>
              <w:rPr>
                <w:ins w:id="15166" w:author="Danbo Fu (傅丹波)" w:date="2022-07-21T09:26:00Z"/>
              </w:rPr>
            </w:pPr>
            <w:ins w:id="15167" w:author="Danbo Fu (傅丹波)" w:date="2022-07-21T09:26:00Z">
              <w:r w:rsidRPr="003C05C0">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A8484FE" w14:textId="06D25E4F" w:rsidR="00C4537D" w:rsidRPr="003C05C0" w:rsidRDefault="00C4537D" w:rsidP="00C4537D">
            <w:pPr>
              <w:pStyle w:val="TAC"/>
              <w:rPr>
                <w:ins w:id="15169" w:author="Danbo Fu (傅丹波)" w:date="2022-07-21T09:26:00Z"/>
              </w:rPr>
            </w:pPr>
            <w:ins w:id="1517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17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EDDF7" w14:textId="4F78B9C4" w:rsidR="00C4537D" w:rsidRPr="003C05C0" w:rsidRDefault="00C4537D" w:rsidP="00C4537D">
            <w:pPr>
              <w:pStyle w:val="TAC"/>
              <w:rPr>
                <w:ins w:id="15172" w:author="Danbo Fu (傅丹波)" w:date="2022-07-21T09:26:00Z"/>
              </w:rPr>
            </w:pPr>
            <w:ins w:id="1517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61077" w14:textId="657B6F77" w:rsidR="00C4537D" w:rsidRPr="003C05C0" w:rsidRDefault="00C4537D" w:rsidP="00C4537D">
            <w:pPr>
              <w:pStyle w:val="TAC"/>
              <w:rPr>
                <w:ins w:id="15175" w:author="Danbo Fu (傅丹波)" w:date="2022-07-21T09:26:00Z"/>
              </w:rPr>
            </w:pPr>
            <w:ins w:id="15176"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286DD" w14:textId="4B700B36" w:rsidR="00C4537D" w:rsidRPr="003C05C0" w:rsidRDefault="00C4537D" w:rsidP="00C4537D">
            <w:pPr>
              <w:pStyle w:val="TAC"/>
              <w:rPr>
                <w:ins w:id="15178" w:author="Danbo Fu (傅丹波)" w:date="2022-07-21T09:26:00Z"/>
              </w:rPr>
            </w:pPr>
            <w:ins w:id="15179" w:author="Danbo Fu (傅丹波)" w:date="2022-07-28T18:24: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C99D6" w14:textId="246AEE6F" w:rsidR="00C4537D" w:rsidRPr="003C05C0" w:rsidRDefault="00C4537D" w:rsidP="00C4537D">
            <w:pPr>
              <w:pStyle w:val="TAC"/>
              <w:rPr>
                <w:ins w:id="15181" w:author="Danbo Fu (傅丹波)" w:date="2022-07-21T09:26:00Z"/>
              </w:rPr>
            </w:pPr>
            <w:ins w:id="1518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68082" w14:textId="3549EDAB" w:rsidR="00C4537D" w:rsidRPr="003C05C0" w:rsidRDefault="00C4537D" w:rsidP="00C4537D">
            <w:pPr>
              <w:pStyle w:val="TAC"/>
              <w:rPr>
                <w:ins w:id="15184" w:author="Danbo Fu (傅丹波)" w:date="2022-07-21T09:26:00Z"/>
              </w:rPr>
            </w:pPr>
            <w:ins w:id="15185" w:author="Danbo Fu (傅丹波)" w:date="2022-07-28T18:24: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CC5EE" w14:textId="702F8EB0" w:rsidR="00C4537D" w:rsidRPr="003C05C0" w:rsidRDefault="00C4537D" w:rsidP="00C4537D">
            <w:pPr>
              <w:pStyle w:val="TAC"/>
              <w:rPr>
                <w:ins w:id="15187" w:author="Danbo Fu (傅丹波)" w:date="2022-07-21T09:26:00Z"/>
              </w:rPr>
            </w:pPr>
            <w:ins w:id="15188" w:author="Danbo Fu (傅丹波)" w:date="2022-07-28T18:24: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218F9" w14:textId="6B81E069" w:rsidR="00C4537D" w:rsidRPr="003C05C0" w:rsidRDefault="00C4537D" w:rsidP="00C4537D">
            <w:pPr>
              <w:pStyle w:val="TAC"/>
              <w:rPr>
                <w:ins w:id="15190" w:author="Danbo Fu (傅丹波)" w:date="2022-07-21T09:26:00Z"/>
              </w:rPr>
            </w:pPr>
            <w:ins w:id="1519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9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14D650" w14:textId="708AFA54" w:rsidR="00C4537D" w:rsidRPr="003C05C0" w:rsidRDefault="00C4537D" w:rsidP="00C4537D">
            <w:pPr>
              <w:pStyle w:val="TAC"/>
              <w:rPr>
                <w:ins w:id="15193" w:author="Danbo Fu (傅丹波)" w:date="2022-07-21T09:26:00Z"/>
              </w:rPr>
            </w:pPr>
            <w:ins w:id="1519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9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6E63FA" w14:textId="1EB24ECC" w:rsidR="00C4537D" w:rsidRPr="003C05C0" w:rsidRDefault="00C4537D" w:rsidP="00C4537D">
            <w:pPr>
              <w:pStyle w:val="TAC"/>
              <w:rPr>
                <w:ins w:id="15196" w:author="Danbo Fu (傅丹波)" w:date="2022-07-21T09:26:00Z"/>
              </w:rPr>
            </w:pPr>
            <w:ins w:id="15197" w:author="Danbo Fu (傅丹波)" w:date="2022-07-28T18:24:00Z">
              <w:r>
                <w:rPr>
                  <w:rFonts w:eastAsia="等线" w:cs="Arial"/>
                  <w:color w:val="000000"/>
                  <w:szCs w:val="18"/>
                </w:rPr>
                <w:t>14.5-TT</w:t>
              </w:r>
            </w:ins>
          </w:p>
        </w:tc>
      </w:tr>
    </w:tbl>
    <w:p w14:paraId="7C52E6A3" w14:textId="77777777" w:rsidR="00F91BF7" w:rsidRPr="003C05C0" w:rsidRDefault="00F91BF7" w:rsidP="00F91BF7">
      <w:pPr>
        <w:pStyle w:val="TH"/>
        <w:rPr>
          <w:ins w:id="15198" w:author="Danbo Fu (傅丹波)" w:date="2022-07-21T09:26: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5199">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F91BF7" w:rsidRPr="003C05C0" w14:paraId="40BD27C2" w14:textId="77777777" w:rsidTr="005A4F43">
        <w:trPr>
          <w:trHeight w:val="455"/>
          <w:ins w:id="15200"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07B5" w14:textId="77777777" w:rsidR="00F91BF7" w:rsidRPr="003C05C0" w:rsidRDefault="00F91BF7" w:rsidP="005A4F43">
            <w:pPr>
              <w:pStyle w:val="TAH"/>
              <w:rPr>
                <w:ins w:id="15201" w:author="Danbo Fu (傅丹波)" w:date="2022-07-21T09:26:00Z"/>
              </w:rPr>
            </w:pPr>
            <w:ins w:id="15202" w:author="Danbo Fu (傅丹波)" w:date="2022-07-21T09:26: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9F7468" w14:textId="77777777" w:rsidR="00F91BF7" w:rsidRPr="003C05C0" w:rsidRDefault="00F91BF7" w:rsidP="005A4F43">
            <w:pPr>
              <w:pStyle w:val="TAH"/>
              <w:rPr>
                <w:ins w:id="15203" w:author="Danbo Fu (傅丹波)" w:date="2022-07-21T09:26:00Z"/>
              </w:rPr>
            </w:pPr>
            <w:ins w:id="15204" w:author="Danbo Fu (傅丹波)" w:date="2022-07-21T09:26: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41A8D3" w14:textId="1E60155A" w:rsidR="00F91BF7" w:rsidRPr="003C05C0" w:rsidRDefault="00237D8F" w:rsidP="005A4F43">
            <w:pPr>
              <w:pStyle w:val="TAH"/>
              <w:rPr>
                <w:ins w:id="15205" w:author="Danbo Fu (傅丹波)" w:date="2022-07-21T09:26:00Z"/>
              </w:rPr>
            </w:pPr>
            <w:ins w:id="15206" w:author="Danbo Fu (傅丹波)" w:date="2022-07-21T09:20:00Z">
              <w:r w:rsidRPr="003C05C0">
                <w:t>Δ</w:t>
              </w:r>
            </w:ins>
            <w:ins w:id="15207" w:author="Danbo Fu (傅丹波)" w:date="2022-07-21T09:26:00Z">
              <w:r w:rsidR="00F91BF7" w:rsidRPr="003C05C0">
                <w:t>P</w:t>
              </w:r>
              <w:r w:rsidR="00F91BF7" w:rsidRPr="003C05C0">
                <w:rPr>
                  <w:vertAlign w:val="subscript"/>
                </w:rPr>
                <w:t>PowerClass</w:t>
              </w:r>
              <w:r w:rsidR="00F91BF7"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687FB" w14:textId="77777777" w:rsidR="00F91BF7" w:rsidRPr="003C05C0" w:rsidRDefault="00F91BF7" w:rsidP="005A4F43">
            <w:pPr>
              <w:pStyle w:val="TAH"/>
              <w:rPr>
                <w:ins w:id="15208" w:author="Danbo Fu (傅丹波)" w:date="2022-07-21T09:26:00Z"/>
              </w:rPr>
            </w:pPr>
            <w:ins w:id="15209" w:author="Danbo Fu (傅丹波)" w:date="2022-07-21T09:26: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BA683" w14:textId="77777777" w:rsidR="00F91BF7" w:rsidRPr="003C05C0" w:rsidRDefault="00F91BF7" w:rsidP="005A4F43">
            <w:pPr>
              <w:pStyle w:val="TAH"/>
              <w:rPr>
                <w:ins w:id="15210" w:author="Danbo Fu (傅丹波)" w:date="2022-07-21T09:26:00Z"/>
              </w:rPr>
            </w:pPr>
            <w:ins w:id="15211" w:author="Danbo Fu (傅丹波)" w:date="2022-07-21T09:26: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FD305" w14:textId="77777777" w:rsidR="00F91BF7" w:rsidRPr="003C05C0" w:rsidRDefault="00F91BF7" w:rsidP="005A4F43">
            <w:pPr>
              <w:pStyle w:val="TAH"/>
              <w:rPr>
                <w:ins w:id="15212" w:author="Danbo Fu (傅丹波)" w:date="2022-07-21T09:26:00Z"/>
              </w:rPr>
            </w:pPr>
            <w:ins w:id="15213" w:author="Danbo Fu (傅丹波)" w:date="2022-07-21T09:26: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F4214" w14:textId="77777777" w:rsidR="00F91BF7" w:rsidRPr="003C05C0" w:rsidRDefault="00F91BF7" w:rsidP="005A4F43">
            <w:pPr>
              <w:pStyle w:val="TAH"/>
              <w:rPr>
                <w:ins w:id="15214" w:author="Danbo Fu (傅丹波)" w:date="2022-07-21T09:26:00Z"/>
              </w:rPr>
            </w:pPr>
            <w:ins w:id="15215" w:author="Danbo Fu (傅丹波)" w:date="2022-07-21T09:26: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6DC40" w14:textId="77777777" w:rsidR="00F91BF7" w:rsidRPr="003C05C0" w:rsidRDefault="00F91BF7" w:rsidP="005A4F43">
            <w:pPr>
              <w:pStyle w:val="TAH"/>
              <w:rPr>
                <w:ins w:id="15216" w:author="Danbo Fu (傅丹波)" w:date="2022-07-21T09:26:00Z"/>
              </w:rPr>
            </w:pPr>
            <w:ins w:id="15217" w:author="Danbo Fu (傅丹波)" w:date="2022-07-21T09:26: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1C34B3" w14:textId="77777777" w:rsidR="00F91BF7" w:rsidRPr="003C05C0" w:rsidRDefault="00F91BF7" w:rsidP="005A4F43">
            <w:pPr>
              <w:pStyle w:val="TAH"/>
              <w:rPr>
                <w:ins w:id="15218" w:author="Danbo Fu (傅丹波)" w:date="2022-07-21T09:26:00Z"/>
              </w:rPr>
            </w:pPr>
            <w:ins w:id="15219" w:author="Danbo Fu (傅丹波)" w:date="2022-07-21T09:26: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EB2BD" w14:textId="77777777" w:rsidR="00F91BF7" w:rsidRPr="003C05C0" w:rsidRDefault="00F91BF7" w:rsidP="005A4F43">
            <w:pPr>
              <w:pStyle w:val="TAH"/>
              <w:rPr>
                <w:ins w:id="15220" w:author="Danbo Fu (傅丹波)" w:date="2022-07-21T09:26:00Z"/>
              </w:rPr>
            </w:pPr>
            <w:ins w:id="15221" w:author="Danbo Fu (傅丹波)" w:date="2022-07-21T09:26: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BABDE" w14:textId="77777777" w:rsidR="00F91BF7" w:rsidRPr="003C05C0" w:rsidRDefault="00F91BF7" w:rsidP="005A4F43">
            <w:pPr>
              <w:pStyle w:val="TAH"/>
              <w:rPr>
                <w:ins w:id="15222" w:author="Danbo Fu (傅丹波)" w:date="2022-07-21T09:26:00Z"/>
              </w:rPr>
            </w:pPr>
            <w:ins w:id="15223" w:author="Danbo Fu (傅丹波)" w:date="2022-07-21T09:26:00Z">
              <w:r w:rsidRPr="003C05C0">
                <w:t>Lower limit (dBm)</w:t>
              </w:r>
            </w:ins>
          </w:p>
        </w:tc>
      </w:tr>
      <w:tr w:rsidR="00C4537D" w:rsidRPr="003C05C0" w14:paraId="22228025" w14:textId="77777777" w:rsidTr="00BF3B8E">
        <w:tblPrEx>
          <w:tblW w:w="10348" w:type="dxa"/>
          <w:tblInd w:w="70" w:type="dxa"/>
          <w:tblCellMar>
            <w:left w:w="70" w:type="dxa"/>
            <w:right w:w="70" w:type="dxa"/>
          </w:tblCellMar>
          <w:tblPrExChange w:id="15224" w:author="Danbo Fu (傅丹波)" w:date="2022-07-28T18:26:00Z">
            <w:tblPrEx>
              <w:tblW w:w="10348" w:type="dxa"/>
              <w:tblInd w:w="70" w:type="dxa"/>
              <w:tblCellMar>
                <w:left w:w="70" w:type="dxa"/>
                <w:right w:w="70" w:type="dxa"/>
              </w:tblCellMar>
            </w:tblPrEx>
          </w:tblPrExChange>
        </w:tblPrEx>
        <w:trPr>
          <w:trHeight w:val="77"/>
          <w:ins w:id="15225" w:author="Danbo Fu (傅丹波)" w:date="2022-07-21T09:26:00Z"/>
          <w:trPrChange w:id="15226"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27"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AB1B96" w14:textId="77777777" w:rsidR="00C4537D" w:rsidRPr="003C05C0" w:rsidRDefault="00C4537D" w:rsidP="00C4537D">
            <w:pPr>
              <w:pStyle w:val="TAC"/>
              <w:rPr>
                <w:ins w:id="15228" w:author="Danbo Fu (傅丹波)" w:date="2022-07-21T09:26:00Z"/>
              </w:rPr>
            </w:pPr>
            <w:ins w:id="15229" w:author="Danbo Fu (傅丹波)" w:date="2022-07-21T09:26:00Z">
              <w:r w:rsidRPr="003C05C0">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4E28BA" w14:textId="52E2A074" w:rsidR="00C4537D" w:rsidRPr="003C05C0" w:rsidRDefault="00C4537D" w:rsidP="00C4537D">
            <w:pPr>
              <w:pStyle w:val="TAC"/>
              <w:rPr>
                <w:ins w:id="15231" w:author="Danbo Fu (傅丹波)" w:date="2022-07-21T09:26:00Z"/>
              </w:rPr>
            </w:pPr>
            <w:ins w:id="1523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3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7D3C3D" w14:textId="5B327694" w:rsidR="00C4537D" w:rsidRPr="003C05C0" w:rsidRDefault="00C4537D" w:rsidP="00C4537D">
            <w:pPr>
              <w:pStyle w:val="TAC"/>
              <w:rPr>
                <w:ins w:id="15234" w:author="Danbo Fu (傅丹波)" w:date="2022-07-21T09:26:00Z"/>
              </w:rPr>
            </w:pPr>
            <w:ins w:id="1523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CD3BD" w14:textId="39FBEFF2" w:rsidR="00C4537D" w:rsidRPr="003C05C0" w:rsidRDefault="00C4537D" w:rsidP="00C4537D">
            <w:pPr>
              <w:pStyle w:val="TAC"/>
              <w:rPr>
                <w:ins w:id="15237" w:author="Danbo Fu (傅丹波)" w:date="2022-07-21T09:26:00Z"/>
              </w:rPr>
            </w:pPr>
            <w:ins w:id="1523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3E2DC" w14:textId="1130EB23" w:rsidR="00C4537D" w:rsidRPr="003C05C0" w:rsidRDefault="00C4537D" w:rsidP="00C4537D">
            <w:pPr>
              <w:pStyle w:val="TAC"/>
              <w:rPr>
                <w:ins w:id="15240" w:author="Danbo Fu (傅丹波)" w:date="2022-07-21T09:26:00Z"/>
              </w:rPr>
            </w:pPr>
            <w:ins w:id="15241"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B2ECA9" w14:textId="1CB9577D" w:rsidR="00C4537D" w:rsidRPr="003C05C0" w:rsidRDefault="00C4537D" w:rsidP="00C4537D">
            <w:pPr>
              <w:pStyle w:val="TAC"/>
              <w:rPr>
                <w:ins w:id="15243" w:author="Danbo Fu (傅丹波)" w:date="2022-07-21T09:26:00Z"/>
              </w:rPr>
            </w:pPr>
            <w:ins w:id="1524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2DE7F6" w14:textId="0D5E0B9D" w:rsidR="00C4537D" w:rsidRPr="003C05C0" w:rsidRDefault="00C4537D" w:rsidP="00C4537D">
            <w:pPr>
              <w:pStyle w:val="TAC"/>
              <w:rPr>
                <w:ins w:id="15246" w:author="Danbo Fu (傅丹波)" w:date="2022-07-21T09:26:00Z"/>
              </w:rPr>
            </w:pPr>
            <w:ins w:id="15247"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2896AB" w14:textId="6BF03829" w:rsidR="00C4537D" w:rsidRPr="003C05C0" w:rsidRDefault="00C4537D" w:rsidP="00C4537D">
            <w:pPr>
              <w:pStyle w:val="TAC"/>
              <w:rPr>
                <w:ins w:id="15249" w:author="Danbo Fu (傅丹波)" w:date="2022-07-21T09:26:00Z"/>
              </w:rPr>
            </w:pPr>
            <w:ins w:id="15250"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5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8F0D8" w14:textId="79A76A96" w:rsidR="00C4537D" w:rsidRPr="003C05C0" w:rsidRDefault="00C4537D" w:rsidP="00C4537D">
            <w:pPr>
              <w:pStyle w:val="TAC"/>
              <w:rPr>
                <w:ins w:id="15252" w:author="Danbo Fu (傅丹波)" w:date="2022-07-21T09:26:00Z"/>
              </w:rPr>
            </w:pPr>
            <w:ins w:id="1525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5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AC5654" w14:textId="26B0F9B3" w:rsidR="00C4537D" w:rsidRPr="003C05C0" w:rsidRDefault="00C4537D" w:rsidP="00C4537D">
            <w:pPr>
              <w:pStyle w:val="TAC"/>
              <w:rPr>
                <w:ins w:id="15255" w:author="Danbo Fu (傅丹波)" w:date="2022-07-21T09:26:00Z"/>
              </w:rPr>
            </w:pPr>
            <w:ins w:id="1525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5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88F68" w14:textId="6E680F95" w:rsidR="00C4537D" w:rsidRPr="003C05C0" w:rsidRDefault="00C4537D" w:rsidP="00C4537D">
            <w:pPr>
              <w:pStyle w:val="TAC"/>
              <w:rPr>
                <w:ins w:id="15258" w:author="Danbo Fu (傅丹波)" w:date="2022-07-21T09:26:00Z"/>
              </w:rPr>
            </w:pPr>
            <w:ins w:id="15259" w:author="Danbo Fu (傅丹波)" w:date="2022-07-28T18:26:00Z">
              <w:r>
                <w:rPr>
                  <w:rFonts w:eastAsia="等线" w:cs="Arial"/>
                  <w:color w:val="000000"/>
                  <w:szCs w:val="18"/>
                </w:rPr>
                <w:t>17.5-TT</w:t>
              </w:r>
            </w:ins>
          </w:p>
        </w:tc>
      </w:tr>
      <w:tr w:rsidR="00C4537D" w:rsidRPr="003C05C0" w14:paraId="1BFCE388" w14:textId="77777777" w:rsidTr="00BF3B8E">
        <w:tblPrEx>
          <w:tblW w:w="10348" w:type="dxa"/>
          <w:tblInd w:w="70" w:type="dxa"/>
          <w:tblCellMar>
            <w:left w:w="70" w:type="dxa"/>
            <w:right w:w="70" w:type="dxa"/>
          </w:tblCellMar>
          <w:tblPrExChange w:id="15260" w:author="Danbo Fu (傅丹波)" w:date="2022-07-28T18:26:00Z">
            <w:tblPrEx>
              <w:tblW w:w="10348" w:type="dxa"/>
              <w:tblInd w:w="70" w:type="dxa"/>
              <w:tblCellMar>
                <w:left w:w="70" w:type="dxa"/>
                <w:right w:w="70" w:type="dxa"/>
              </w:tblCellMar>
            </w:tblPrEx>
          </w:tblPrExChange>
        </w:tblPrEx>
        <w:trPr>
          <w:trHeight w:val="77"/>
          <w:ins w:id="15261" w:author="Danbo Fu (傅丹波)" w:date="2022-07-21T09:26:00Z"/>
          <w:trPrChange w:id="15262"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63"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9AD818" w14:textId="77777777" w:rsidR="00C4537D" w:rsidRPr="003C05C0" w:rsidRDefault="00C4537D" w:rsidP="00C4537D">
            <w:pPr>
              <w:pStyle w:val="TAC"/>
              <w:rPr>
                <w:ins w:id="15264" w:author="Danbo Fu (傅丹波)" w:date="2022-07-21T09:26:00Z"/>
              </w:rPr>
            </w:pPr>
            <w:ins w:id="15265" w:author="Danbo Fu (傅丹波)" w:date="2022-07-21T09:26:00Z">
              <w:r w:rsidRPr="003C05C0">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6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0E396" w14:textId="292AB2E1" w:rsidR="00C4537D" w:rsidRPr="003C05C0" w:rsidRDefault="00C4537D" w:rsidP="00C4537D">
            <w:pPr>
              <w:pStyle w:val="TAC"/>
              <w:rPr>
                <w:ins w:id="15267" w:author="Danbo Fu (傅丹波)" w:date="2022-07-21T09:26:00Z"/>
              </w:rPr>
            </w:pPr>
            <w:ins w:id="1526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6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07EDA5" w14:textId="661D1D01" w:rsidR="00C4537D" w:rsidRPr="003C05C0" w:rsidRDefault="00C4537D" w:rsidP="00C4537D">
            <w:pPr>
              <w:pStyle w:val="TAC"/>
              <w:rPr>
                <w:ins w:id="15270" w:author="Danbo Fu (傅丹波)" w:date="2022-07-21T09:26:00Z"/>
              </w:rPr>
            </w:pPr>
            <w:ins w:id="1527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34D266" w14:textId="05EEA335" w:rsidR="00C4537D" w:rsidRPr="003C05C0" w:rsidRDefault="00C4537D" w:rsidP="00C4537D">
            <w:pPr>
              <w:pStyle w:val="TAC"/>
              <w:rPr>
                <w:ins w:id="15273" w:author="Danbo Fu (傅丹波)" w:date="2022-07-21T09:26:00Z"/>
              </w:rPr>
            </w:pPr>
            <w:ins w:id="15274"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8457C" w14:textId="2EF7D4B0" w:rsidR="00C4537D" w:rsidRPr="003C05C0" w:rsidRDefault="00C4537D" w:rsidP="00C4537D">
            <w:pPr>
              <w:pStyle w:val="TAC"/>
              <w:rPr>
                <w:ins w:id="15276" w:author="Danbo Fu (傅丹波)" w:date="2022-07-21T09:26:00Z"/>
              </w:rPr>
            </w:pPr>
            <w:ins w:id="15277"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0E62E4" w14:textId="74A732C2" w:rsidR="00C4537D" w:rsidRPr="003C05C0" w:rsidRDefault="00C4537D" w:rsidP="00C4537D">
            <w:pPr>
              <w:pStyle w:val="TAC"/>
              <w:rPr>
                <w:ins w:id="15279" w:author="Danbo Fu (傅丹波)" w:date="2022-07-21T09:26:00Z"/>
              </w:rPr>
            </w:pPr>
            <w:ins w:id="1528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8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48B31" w14:textId="4D533FFA" w:rsidR="00C4537D" w:rsidRPr="003C05C0" w:rsidRDefault="00C4537D" w:rsidP="00C4537D">
            <w:pPr>
              <w:pStyle w:val="TAC"/>
              <w:rPr>
                <w:ins w:id="15282" w:author="Danbo Fu (傅丹波)" w:date="2022-07-21T09:26:00Z"/>
              </w:rPr>
            </w:pPr>
            <w:ins w:id="15283"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8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8C796A" w14:textId="0DCA2B45" w:rsidR="00C4537D" w:rsidRPr="003C05C0" w:rsidRDefault="00C4537D" w:rsidP="00C4537D">
            <w:pPr>
              <w:pStyle w:val="TAC"/>
              <w:rPr>
                <w:ins w:id="15285" w:author="Danbo Fu (傅丹波)" w:date="2022-07-21T09:26:00Z"/>
              </w:rPr>
            </w:pPr>
            <w:ins w:id="15286"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8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AD491" w14:textId="1FEABA8E" w:rsidR="00C4537D" w:rsidRPr="003C05C0" w:rsidRDefault="00C4537D" w:rsidP="00C4537D">
            <w:pPr>
              <w:pStyle w:val="TAC"/>
              <w:rPr>
                <w:ins w:id="15288" w:author="Danbo Fu (傅丹波)" w:date="2022-07-21T09:26:00Z"/>
              </w:rPr>
            </w:pPr>
            <w:ins w:id="1528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9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9784D" w14:textId="0B038DD1" w:rsidR="00C4537D" w:rsidRPr="003C05C0" w:rsidRDefault="00C4537D" w:rsidP="00C4537D">
            <w:pPr>
              <w:pStyle w:val="TAC"/>
              <w:rPr>
                <w:ins w:id="15291" w:author="Danbo Fu (傅丹波)" w:date="2022-07-21T09:26:00Z"/>
              </w:rPr>
            </w:pPr>
            <w:ins w:id="1529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9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68C93C" w14:textId="22642F31" w:rsidR="00C4537D" w:rsidRPr="003C05C0" w:rsidRDefault="00C4537D" w:rsidP="00C4537D">
            <w:pPr>
              <w:pStyle w:val="TAC"/>
              <w:rPr>
                <w:ins w:id="15294" w:author="Danbo Fu (傅丹波)" w:date="2022-07-21T09:26:00Z"/>
              </w:rPr>
            </w:pPr>
            <w:ins w:id="15295" w:author="Danbo Fu (傅丹波)" w:date="2022-07-28T18:26:00Z">
              <w:r>
                <w:rPr>
                  <w:rFonts w:eastAsia="等线" w:cs="Arial"/>
                  <w:color w:val="000000"/>
                  <w:szCs w:val="18"/>
                </w:rPr>
                <w:t>14.5-TT</w:t>
              </w:r>
            </w:ins>
          </w:p>
        </w:tc>
      </w:tr>
      <w:tr w:rsidR="00C4537D" w:rsidRPr="003C05C0" w14:paraId="689F70EB" w14:textId="77777777" w:rsidTr="00BF3B8E">
        <w:tblPrEx>
          <w:tblW w:w="10348" w:type="dxa"/>
          <w:tblInd w:w="70" w:type="dxa"/>
          <w:tblCellMar>
            <w:left w:w="70" w:type="dxa"/>
            <w:right w:w="70" w:type="dxa"/>
          </w:tblCellMar>
          <w:tblPrExChange w:id="15296" w:author="Danbo Fu (傅丹波)" w:date="2022-07-28T18:26:00Z">
            <w:tblPrEx>
              <w:tblW w:w="10348" w:type="dxa"/>
              <w:tblInd w:w="70" w:type="dxa"/>
              <w:tblCellMar>
                <w:left w:w="70" w:type="dxa"/>
                <w:right w:w="70" w:type="dxa"/>
              </w:tblCellMar>
            </w:tblPrEx>
          </w:tblPrExChange>
        </w:tblPrEx>
        <w:trPr>
          <w:trHeight w:val="77"/>
          <w:ins w:id="15297" w:author="Danbo Fu (傅丹波)" w:date="2022-07-21T09:26:00Z"/>
          <w:trPrChange w:id="15298"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99"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FB19EFD" w14:textId="77777777" w:rsidR="00C4537D" w:rsidRPr="003C05C0" w:rsidRDefault="00C4537D" w:rsidP="00C4537D">
            <w:pPr>
              <w:pStyle w:val="TAC"/>
              <w:rPr>
                <w:ins w:id="15300" w:author="Danbo Fu (傅丹波)" w:date="2022-07-21T09:26:00Z"/>
              </w:rPr>
            </w:pPr>
            <w:ins w:id="15301" w:author="Danbo Fu (傅丹波)" w:date="2022-07-21T09:26:00Z">
              <w:r w:rsidRPr="003C05C0">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2D2DCB" w14:textId="78734157" w:rsidR="00C4537D" w:rsidRPr="003C05C0" w:rsidRDefault="00C4537D" w:rsidP="00C4537D">
            <w:pPr>
              <w:pStyle w:val="TAC"/>
              <w:rPr>
                <w:ins w:id="15303" w:author="Danbo Fu (傅丹波)" w:date="2022-07-21T09:26:00Z"/>
              </w:rPr>
            </w:pPr>
            <w:ins w:id="1530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0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B571" w14:textId="789E9EF0" w:rsidR="00C4537D" w:rsidRPr="003C05C0" w:rsidRDefault="00C4537D" w:rsidP="00C4537D">
            <w:pPr>
              <w:pStyle w:val="TAC"/>
              <w:rPr>
                <w:ins w:id="15306" w:author="Danbo Fu (傅丹波)" w:date="2022-07-21T09:26:00Z"/>
              </w:rPr>
            </w:pPr>
            <w:ins w:id="1530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76AB8" w14:textId="78445299" w:rsidR="00C4537D" w:rsidRPr="003C05C0" w:rsidRDefault="00C4537D" w:rsidP="00C4537D">
            <w:pPr>
              <w:pStyle w:val="TAC"/>
              <w:rPr>
                <w:ins w:id="15309" w:author="Danbo Fu (傅丹波)" w:date="2022-07-21T09:26:00Z"/>
              </w:rPr>
            </w:pPr>
            <w:ins w:id="15310" w:author="Danbo Fu (傅丹波)" w:date="2022-07-28T18:26: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5F74C" w14:textId="7021A9B2" w:rsidR="00C4537D" w:rsidRPr="003C05C0" w:rsidRDefault="00C4537D" w:rsidP="00C4537D">
            <w:pPr>
              <w:pStyle w:val="TAC"/>
              <w:rPr>
                <w:ins w:id="15312" w:author="Danbo Fu (傅丹波)" w:date="2022-07-21T09:26:00Z"/>
              </w:rPr>
            </w:pPr>
            <w:ins w:id="15313"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D1260" w14:textId="56780414" w:rsidR="00C4537D" w:rsidRPr="003C05C0" w:rsidRDefault="00C4537D" w:rsidP="00C4537D">
            <w:pPr>
              <w:pStyle w:val="TAC"/>
              <w:rPr>
                <w:ins w:id="15315" w:author="Danbo Fu (傅丹波)" w:date="2022-07-21T09:26:00Z"/>
              </w:rPr>
            </w:pPr>
            <w:ins w:id="1531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6B8B5" w14:textId="55415B31" w:rsidR="00C4537D" w:rsidRPr="003C05C0" w:rsidRDefault="00C4537D" w:rsidP="00C4537D">
            <w:pPr>
              <w:pStyle w:val="TAC"/>
              <w:rPr>
                <w:ins w:id="15318" w:author="Danbo Fu (傅丹波)" w:date="2022-07-21T09:26:00Z"/>
              </w:rPr>
            </w:pPr>
            <w:ins w:id="15319"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8A457" w14:textId="47543E2B" w:rsidR="00C4537D" w:rsidRPr="003C05C0" w:rsidRDefault="00C4537D" w:rsidP="00C4537D">
            <w:pPr>
              <w:pStyle w:val="TAC"/>
              <w:rPr>
                <w:ins w:id="15321" w:author="Danbo Fu (傅丹波)" w:date="2022-07-21T09:26:00Z"/>
              </w:rPr>
            </w:pPr>
            <w:ins w:id="15322"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D55401" w14:textId="05E1C986" w:rsidR="00C4537D" w:rsidRPr="003C05C0" w:rsidRDefault="00C4537D" w:rsidP="00C4537D">
            <w:pPr>
              <w:pStyle w:val="TAC"/>
              <w:rPr>
                <w:ins w:id="15324" w:author="Danbo Fu (傅丹波)" w:date="2022-07-21T09:26:00Z"/>
              </w:rPr>
            </w:pPr>
            <w:ins w:id="1532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47F41" w14:textId="41FCBB3F" w:rsidR="00C4537D" w:rsidRPr="003C05C0" w:rsidRDefault="00C4537D" w:rsidP="00C4537D">
            <w:pPr>
              <w:pStyle w:val="TAC"/>
              <w:rPr>
                <w:ins w:id="15327" w:author="Danbo Fu (傅丹波)" w:date="2022-07-21T09:26:00Z"/>
              </w:rPr>
            </w:pPr>
            <w:ins w:id="1532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2D919" w14:textId="17A8481D" w:rsidR="00C4537D" w:rsidRPr="003C05C0" w:rsidRDefault="00C4537D" w:rsidP="00C4537D">
            <w:pPr>
              <w:pStyle w:val="TAC"/>
              <w:rPr>
                <w:ins w:id="15330" w:author="Danbo Fu (傅丹波)" w:date="2022-07-21T09:26:00Z"/>
              </w:rPr>
            </w:pPr>
            <w:ins w:id="15331" w:author="Danbo Fu (傅丹波)" w:date="2022-07-28T18:26:00Z">
              <w:r>
                <w:rPr>
                  <w:rFonts w:eastAsia="等线" w:cs="Arial"/>
                  <w:color w:val="000000"/>
                  <w:szCs w:val="18"/>
                </w:rPr>
                <w:t>17.5-TT</w:t>
              </w:r>
            </w:ins>
          </w:p>
        </w:tc>
      </w:tr>
      <w:tr w:rsidR="00C4537D" w:rsidRPr="003C05C0" w14:paraId="37CBB5B9" w14:textId="77777777" w:rsidTr="00BF3B8E">
        <w:tblPrEx>
          <w:tblW w:w="10348" w:type="dxa"/>
          <w:tblInd w:w="70" w:type="dxa"/>
          <w:tblCellMar>
            <w:left w:w="70" w:type="dxa"/>
            <w:right w:w="70" w:type="dxa"/>
          </w:tblCellMar>
          <w:tblPrExChange w:id="15332" w:author="Danbo Fu (傅丹波)" w:date="2022-07-28T18:26:00Z">
            <w:tblPrEx>
              <w:tblW w:w="10348" w:type="dxa"/>
              <w:tblInd w:w="70" w:type="dxa"/>
              <w:tblCellMar>
                <w:left w:w="70" w:type="dxa"/>
                <w:right w:w="70" w:type="dxa"/>
              </w:tblCellMar>
            </w:tblPrEx>
          </w:tblPrExChange>
        </w:tblPrEx>
        <w:trPr>
          <w:trHeight w:val="77"/>
          <w:ins w:id="15333" w:author="Danbo Fu (傅丹波)" w:date="2022-07-21T09:26:00Z"/>
          <w:trPrChange w:id="15334"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335"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7BBC33C" w14:textId="77777777" w:rsidR="00C4537D" w:rsidRPr="003C05C0" w:rsidRDefault="00C4537D" w:rsidP="00C4537D">
            <w:pPr>
              <w:pStyle w:val="TAC"/>
              <w:rPr>
                <w:ins w:id="15336" w:author="Danbo Fu (傅丹波)" w:date="2022-07-21T09:26:00Z"/>
              </w:rPr>
            </w:pPr>
            <w:ins w:id="15337" w:author="Danbo Fu (傅丹波)" w:date="2022-07-21T09:26:00Z">
              <w:r w:rsidRPr="003C05C0">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3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3DA2CD" w14:textId="2DE34D6A" w:rsidR="00C4537D" w:rsidRPr="003C05C0" w:rsidRDefault="00C4537D" w:rsidP="00C4537D">
            <w:pPr>
              <w:pStyle w:val="TAC"/>
              <w:rPr>
                <w:ins w:id="15339" w:author="Danbo Fu (傅丹波)" w:date="2022-07-21T09:26:00Z"/>
              </w:rPr>
            </w:pPr>
            <w:ins w:id="1534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4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9B4953" w14:textId="041D9CED" w:rsidR="00C4537D" w:rsidRPr="003C05C0" w:rsidRDefault="00C4537D" w:rsidP="00C4537D">
            <w:pPr>
              <w:pStyle w:val="TAC"/>
              <w:rPr>
                <w:ins w:id="15342" w:author="Danbo Fu (傅丹波)" w:date="2022-07-21T09:26:00Z"/>
              </w:rPr>
            </w:pPr>
            <w:ins w:id="1534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58A722" w14:textId="7F19D329" w:rsidR="00C4537D" w:rsidRPr="003C05C0" w:rsidRDefault="00C4537D" w:rsidP="00C4537D">
            <w:pPr>
              <w:pStyle w:val="TAC"/>
              <w:rPr>
                <w:ins w:id="15345" w:author="Danbo Fu (傅丹波)" w:date="2022-07-21T09:26:00Z"/>
              </w:rPr>
            </w:pPr>
            <w:ins w:id="15346"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107CBF" w14:textId="1CC6CC66" w:rsidR="00C4537D" w:rsidRPr="003C05C0" w:rsidRDefault="00C4537D" w:rsidP="00C4537D">
            <w:pPr>
              <w:pStyle w:val="TAC"/>
              <w:rPr>
                <w:ins w:id="15348" w:author="Danbo Fu (傅丹波)" w:date="2022-07-21T09:26:00Z"/>
              </w:rPr>
            </w:pPr>
            <w:ins w:id="15349"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8E8A78" w14:textId="119C2C51" w:rsidR="00C4537D" w:rsidRPr="003C05C0" w:rsidRDefault="00C4537D" w:rsidP="00C4537D">
            <w:pPr>
              <w:pStyle w:val="TAC"/>
              <w:rPr>
                <w:ins w:id="15351" w:author="Danbo Fu (傅丹波)" w:date="2022-07-21T09:26:00Z"/>
              </w:rPr>
            </w:pPr>
            <w:ins w:id="1535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630AB1" w14:textId="2F5CC8F0" w:rsidR="00C4537D" w:rsidRPr="003C05C0" w:rsidRDefault="00C4537D" w:rsidP="00C4537D">
            <w:pPr>
              <w:pStyle w:val="TAC"/>
              <w:rPr>
                <w:ins w:id="15354" w:author="Danbo Fu (傅丹波)" w:date="2022-07-21T09:26:00Z"/>
              </w:rPr>
            </w:pPr>
            <w:ins w:id="15355"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DEDC2" w14:textId="15956ACB" w:rsidR="00C4537D" w:rsidRPr="003C05C0" w:rsidRDefault="00C4537D" w:rsidP="00C4537D">
            <w:pPr>
              <w:pStyle w:val="TAC"/>
              <w:rPr>
                <w:ins w:id="15357" w:author="Danbo Fu (傅丹波)" w:date="2022-07-21T09:26:00Z"/>
              </w:rPr>
            </w:pPr>
            <w:ins w:id="15358"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713ED" w14:textId="202EABCA" w:rsidR="00C4537D" w:rsidRPr="003C05C0" w:rsidRDefault="00C4537D" w:rsidP="00C4537D">
            <w:pPr>
              <w:pStyle w:val="TAC"/>
              <w:rPr>
                <w:ins w:id="15360" w:author="Danbo Fu (傅丹波)" w:date="2022-07-21T09:26:00Z"/>
              </w:rPr>
            </w:pPr>
            <w:ins w:id="1536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6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44CE1" w14:textId="39812725" w:rsidR="00C4537D" w:rsidRPr="003C05C0" w:rsidRDefault="00C4537D" w:rsidP="00C4537D">
            <w:pPr>
              <w:pStyle w:val="TAC"/>
              <w:rPr>
                <w:ins w:id="15363" w:author="Danbo Fu (傅丹波)" w:date="2022-07-21T09:26:00Z"/>
              </w:rPr>
            </w:pPr>
            <w:ins w:id="1536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6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862F26" w14:textId="2AC78A36" w:rsidR="00C4537D" w:rsidRPr="003C05C0" w:rsidRDefault="00C4537D" w:rsidP="00C4537D">
            <w:pPr>
              <w:pStyle w:val="TAC"/>
              <w:rPr>
                <w:ins w:id="15366" w:author="Danbo Fu (傅丹波)" w:date="2022-07-21T09:26:00Z"/>
              </w:rPr>
            </w:pPr>
            <w:ins w:id="15367" w:author="Danbo Fu (傅丹波)" w:date="2022-07-28T18:26:00Z">
              <w:r>
                <w:rPr>
                  <w:rFonts w:eastAsia="等线" w:cs="Arial"/>
                  <w:color w:val="000000"/>
                  <w:szCs w:val="18"/>
                </w:rPr>
                <w:t>17.5-TT</w:t>
              </w:r>
            </w:ins>
          </w:p>
        </w:tc>
      </w:tr>
      <w:tr w:rsidR="00C4537D" w:rsidRPr="003C05C0" w14:paraId="2A28EA03" w14:textId="77777777" w:rsidTr="00BF3B8E">
        <w:tblPrEx>
          <w:tblW w:w="10348" w:type="dxa"/>
          <w:tblInd w:w="70" w:type="dxa"/>
          <w:tblCellMar>
            <w:left w:w="70" w:type="dxa"/>
            <w:right w:w="70" w:type="dxa"/>
          </w:tblCellMar>
          <w:tblPrExChange w:id="15368" w:author="Danbo Fu (傅丹波)" w:date="2022-07-28T18:26:00Z">
            <w:tblPrEx>
              <w:tblW w:w="10348" w:type="dxa"/>
              <w:tblInd w:w="70" w:type="dxa"/>
              <w:tblCellMar>
                <w:left w:w="70" w:type="dxa"/>
                <w:right w:w="70" w:type="dxa"/>
              </w:tblCellMar>
            </w:tblPrEx>
          </w:tblPrExChange>
        </w:tblPrEx>
        <w:trPr>
          <w:trHeight w:val="77"/>
          <w:ins w:id="15369" w:author="Danbo Fu (傅丹波)" w:date="2022-07-21T09:26:00Z"/>
          <w:trPrChange w:id="15370"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371"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D0749DC" w14:textId="77777777" w:rsidR="00C4537D" w:rsidRPr="003C05C0" w:rsidRDefault="00C4537D" w:rsidP="00C4537D">
            <w:pPr>
              <w:pStyle w:val="TAC"/>
              <w:rPr>
                <w:ins w:id="15372" w:author="Danbo Fu (傅丹波)" w:date="2022-07-21T09:26:00Z"/>
              </w:rPr>
            </w:pPr>
            <w:ins w:id="15373" w:author="Danbo Fu (傅丹波)" w:date="2022-07-21T09:26:00Z">
              <w:r w:rsidRPr="003C05C0">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A9339F" w14:textId="440E164E" w:rsidR="00C4537D" w:rsidRPr="003C05C0" w:rsidRDefault="00C4537D" w:rsidP="00C4537D">
            <w:pPr>
              <w:pStyle w:val="TAC"/>
              <w:rPr>
                <w:ins w:id="15375" w:author="Danbo Fu (傅丹波)" w:date="2022-07-21T09:26:00Z"/>
              </w:rPr>
            </w:pPr>
            <w:ins w:id="1537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7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2E252A" w14:textId="6B7A7C42" w:rsidR="00C4537D" w:rsidRPr="003C05C0" w:rsidRDefault="00C4537D" w:rsidP="00C4537D">
            <w:pPr>
              <w:pStyle w:val="TAC"/>
              <w:rPr>
                <w:ins w:id="15378" w:author="Danbo Fu (傅丹波)" w:date="2022-07-21T09:26:00Z"/>
              </w:rPr>
            </w:pPr>
            <w:ins w:id="1537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54A442" w14:textId="54FDEC95" w:rsidR="00C4537D" w:rsidRPr="003C05C0" w:rsidRDefault="00C4537D" w:rsidP="00C4537D">
            <w:pPr>
              <w:pStyle w:val="TAC"/>
              <w:rPr>
                <w:ins w:id="15381" w:author="Danbo Fu (傅丹波)" w:date="2022-07-21T09:26:00Z"/>
              </w:rPr>
            </w:pPr>
            <w:ins w:id="15382"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E564F" w14:textId="2C69ECAB" w:rsidR="00C4537D" w:rsidRPr="003C05C0" w:rsidRDefault="00C4537D" w:rsidP="00C4537D">
            <w:pPr>
              <w:pStyle w:val="TAC"/>
              <w:rPr>
                <w:ins w:id="15384" w:author="Danbo Fu (傅丹波)" w:date="2022-07-21T09:26:00Z"/>
              </w:rPr>
            </w:pPr>
            <w:ins w:id="15385"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208D6" w14:textId="76A91C1B" w:rsidR="00C4537D" w:rsidRPr="003C05C0" w:rsidRDefault="00C4537D" w:rsidP="00C4537D">
            <w:pPr>
              <w:pStyle w:val="TAC"/>
              <w:rPr>
                <w:ins w:id="15387" w:author="Danbo Fu (傅丹波)" w:date="2022-07-21T09:26:00Z"/>
              </w:rPr>
            </w:pPr>
            <w:ins w:id="1538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09E869" w14:textId="50A83CA8" w:rsidR="00C4537D" w:rsidRPr="003C05C0" w:rsidRDefault="00C4537D" w:rsidP="00C4537D">
            <w:pPr>
              <w:pStyle w:val="TAC"/>
              <w:rPr>
                <w:ins w:id="15390" w:author="Danbo Fu (傅丹波)" w:date="2022-07-21T09:26:00Z"/>
              </w:rPr>
            </w:pPr>
            <w:ins w:id="15391"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9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25E8DA" w14:textId="612BD4D1" w:rsidR="00C4537D" w:rsidRPr="003C05C0" w:rsidRDefault="00C4537D" w:rsidP="00C4537D">
            <w:pPr>
              <w:pStyle w:val="TAC"/>
              <w:rPr>
                <w:ins w:id="15393" w:author="Danbo Fu (傅丹波)" w:date="2022-07-21T09:26:00Z"/>
              </w:rPr>
            </w:pPr>
            <w:ins w:id="15394"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9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62AB78" w14:textId="69904352" w:rsidR="00C4537D" w:rsidRPr="003C05C0" w:rsidRDefault="00C4537D" w:rsidP="00C4537D">
            <w:pPr>
              <w:pStyle w:val="TAC"/>
              <w:rPr>
                <w:ins w:id="15396" w:author="Danbo Fu (傅丹波)" w:date="2022-07-21T09:26:00Z"/>
              </w:rPr>
            </w:pPr>
            <w:ins w:id="1539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9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58DDE0" w14:textId="5E73821F" w:rsidR="00C4537D" w:rsidRPr="003C05C0" w:rsidRDefault="00C4537D" w:rsidP="00C4537D">
            <w:pPr>
              <w:pStyle w:val="TAC"/>
              <w:rPr>
                <w:ins w:id="15399" w:author="Danbo Fu (傅丹波)" w:date="2022-07-21T09:26:00Z"/>
              </w:rPr>
            </w:pPr>
            <w:ins w:id="1540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0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4DEEC" w14:textId="1053B73B" w:rsidR="00C4537D" w:rsidRPr="003C05C0" w:rsidRDefault="00C4537D" w:rsidP="00C4537D">
            <w:pPr>
              <w:pStyle w:val="TAC"/>
              <w:rPr>
                <w:ins w:id="15402" w:author="Danbo Fu (傅丹波)" w:date="2022-07-21T09:26:00Z"/>
              </w:rPr>
            </w:pPr>
            <w:ins w:id="15403" w:author="Danbo Fu (傅丹波)" w:date="2022-07-28T18:26:00Z">
              <w:r>
                <w:rPr>
                  <w:rFonts w:eastAsia="等线" w:cs="Arial"/>
                  <w:color w:val="000000"/>
                  <w:szCs w:val="18"/>
                </w:rPr>
                <w:t>6.5-TT</w:t>
              </w:r>
            </w:ins>
          </w:p>
        </w:tc>
      </w:tr>
      <w:tr w:rsidR="00C4537D" w:rsidRPr="003C05C0" w14:paraId="618CD9CB" w14:textId="77777777" w:rsidTr="005A4F43">
        <w:trPr>
          <w:trHeight w:val="77"/>
          <w:ins w:id="15404"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64C9A" w14:textId="77777777" w:rsidR="00C4537D" w:rsidRPr="003C05C0" w:rsidRDefault="00C4537D" w:rsidP="00C4537D">
            <w:pPr>
              <w:pStyle w:val="TAC"/>
              <w:rPr>
                <w:ins w:id="15405" w:author="Danbo Fu (傅丹波)" w:date="2022-07-21T09:26:00Z"/>
              </w:rPr>
            </w:pPr>
            <w:ins w:id="15406" w:author="Danbo Fu (傅丹波)" w:date="2022-07-21T09:26:00Z">
              <w:r w:rsidRPr="003C05C0">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B624" w14:textId="76A90F59" w:rsidR="00C4537D" w:rsidRPr="003C05C0" w:rsidRDefault="00C4537D" w:rsidP="00C4537D">
            <w:pPr>
              <w:pStyle w:val="TAC"/>
              <w:rPr>
                <w:ins w:id="15407" w:author="Danbo Fu (傅丹波)" w:date="2022-07-21T09:26:00Z"/>
              </w:rPr>
            </w:pPr>
            <w:ins w:id="1540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96935" w14:textId="4EBEBD05" w:rsidR="00C4537D" w:rsidRPr="003C05C0" w:rsidRDefault="00C4537D" w:rsidP="00C4537D">
            <w:pPr>
              <w:pStyle w:val="TAC"/>
              <w:rPr>
                <w:ins w:id="15409" w:author="Danbo Fu (傅丹波)" w:date="2022-07-21T09:26:00Z"/>
              </w:rPr>
            </w:pPr>
            <w:ins w:id="1541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5DFD6" w14:textId="0666540B" w:rsidR="00C4537D" w:rsidRPr="003C05C0" w:rsidRDefault="00C4537D" w:rsidP="00C4537D">
            <w:pPr>
              <w:pStyle w:val="TAC"/>
              <w:rPr>
                <w:ins w:id="15411" w:author="Danbo Fu (傅丹波)" w:date="2022-07-21T09:26:00Z"/>
              </w:rPr>
            </w:pPr>
            <w:ins w:id="15412"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D675" w14:textId="1EB2DAB4" w:rsidR="00C4537D" w:rsidRPr="003C05C0" w:rsidRDefault="00C4537D" w:rsidP="00C4537D">
            <w:pPr>
              <w:pStyle w:val="TAC"/>
              <w:rPr>
                <w:ins w:id="15413" w:author="Danbo Fu (傅丹波)" w:date="2022-07-21T09:26:00Z"/>
              </w:rPr>
            </w:pPr>
            <w:ins w:id="15414"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0572" w14:textId="4E7CE16A" w:rsidR="00C4537D" w:rsidRPr="003C05C0" w:rsidRDefault="00C4537D" w:rsidP="00C4537D">
            <w:pPr>
              <w:pStyle w:val="TAC"/>
              <w:rPr>
                <w:ins w:id="15415" w:author="Danbo Fu (傅丹波)" w:date="2022-07-21T09:26:00Z"/>
              </w:rPr>
            </w:pPr>
            <w:ins w:id="1541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B011" w14:textId="27E077ED" w:rsidR="00C4537D" w:rsidRPr="003C05C0" w:rsidRDefault="00C4537D" w:rsidP="00C4537D">
            <w:pPr>
              <w:pStyle w:val="TAC"/>
              <w:rPr>
                <w:ins w:id="15417" w:author="Danbo Fu (傅丹波)" w:date="2022-07-21T09:26:00Z"/>
              </w:rPr>
            </w:pPr>
            <w:ins w:id="15418"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6B38" w14:textId="69657F75" w:rsidR="00C4537D" w:rsidRPr="003C05C0" w:rsidRDefault="00C4537D" w:rsidP="00C4537D">
            <w:pPr>
              <w:pStyle w:val="TAC"/>
              <w:rPr>
                <w:ins w:id="15419" w:author="Danbo Fu (傅丹波)" w:date="2022-07-21T09:26:00Z"/>
              </w:rPr>
            </w:pPr>
            <w:ins w:id="15420"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24AD" w14:textId="75D7ACD4" w:rsidR="00C4537D" w:rsidRPr="003C05C0" w:rsidRDefault="00C4537D" w:rsidP="00C4537D">
            <w:pPr>
              <w:pStyle w:val="TAC"/>
              <w:rPr>
                <w:ins w:id="15421" w:author="Danbo Fu (傅丹波)" w:date="2022-07-21T09:26:00Z"/>
              </w:rPr>
            </w:pPr>
            <w:ins w:id="1542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D8D0" w14:textId="6E0E2E7C" w:rsidR="00C4537D" w:rsidRPr="003C05C0" w:rsidRDefault="00C4537D" w:rsidP="00C4537D">
            <w:pPr>
              <w:pStyle w:val="TAC"/>
              <w:rPr>
                <w:ins w:id="15423" w:author="Danbo Fu (傅丹波)" w:date="2022-07-21T09:26:00Z"/>
              </w:rPr>
            </w:pPr>
            <w:ins w:id="1542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86D7" w14:textId="311A336C" w:rsidR="00C4537D" w:rsidRPr="003C05C0" w:rsidRDefault="00C4537D" w:rsidP="00C4537D">
            <w:pPr>
              <w:pStyle w:val="TAC"/>
              <w:rPr>
                <w:ins w:id="15425" w:author="Danbo Fu (傅丹波)" w:date="2022-07-21T09:26:00Z"/>
              </w:rPr>
            </w:pPr>
            <w:ins w:id="15426" w:author="Danbo Fu (傅丹波)" w:date="2022-07-28T18:26:00Z">
              <w:r>
                <w:rPr>
                  <w:rFonts w:eastAsia="等线" w:cs="Arial"/>
                  <w:color w:val="000000"/>
                  <w:szCs w:val="18"/>
                </w:rPr>
                <w:t>17-TT</w:t>
              </w:r>
            </w:ins>
          </w:p>
        </w:tc>
      </w:tr>
      <w:tr w:rsidR="00C4537D" w:rsidRPr="003C05C0" w14:paraId="02EE77BF" w14:textId="77777777" w:rsidTr="005A4F43">
        <w:trPr>
          <w:trHeight w:val="77"/>
          <w:ins w:id="15427"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2BF7" w14:textId="77777777" w:rsidR="00C4537D" w:rsidRPr="003C05C0" w:rsidRDefault="00C4537D" w:rsidP="00C4537D">
            <w:pPr>
              <w:pStyle w:val="TAC"/>
              <w:rPr>
                <w:ins w:id="15428" w:author="Danbo Fu (傅丹波)" w:date="2022-07-21T09:26:00Z"/>
              </w:rPr>
            </w:pPr>
            <w:ins w:id="15429" w:author="Danbo Fu (傅丹波)" w:date="2022-07-21T09:26:00Z">
              <w:r w:rsidRPr="003C05C0">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A029" w14:textId="5533911F" w:rsidR="00C4537D" w:rsidRPr="003C05C0" w:rsidRDefault="00C4537D" w:rsidP="00C4537D">
            <w:pPr>
              <w:pStyle w:val="TAC"/>
              <w:rPr>
                <w:ins w:id="15430" w:author="Danbo Fu (傅丹波)" w:date="2022-07-21T09:26:00Z"/>
              </w:rPr>
            </w:pPr>
            <w:ins w:id="1543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0216F" w14:textId="365338C4" w:rsidR="00C4537D" w:rsidRPr="003C05C0" w:rsidRDefault="00C4537D" w:rsidP="00C4537D">
            <w:pPr>
              <w:pStyle w:val="TAC"/>
              <w:rPr>
                <w:ins w:id="15432" w:author="Danbo Fu (傅丹波)" w:date="2022-07-21T09:26:00Z"/>
              </w:rPr>
            </w:pPr>
            <w:ins w:id="1543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F5F4F" w14:textId="31B57D43" w:rsidR="00C4537D" w:rsidRPr="003C05C0" w:rsidRDefault="00C4537D" w:rsidP="00C4537D">
            <w:pPr>
              <w:pStyle w:val="TAC"/>
              <w:rPr>
                <w:ins w:id="15434" w:author="Danbo Fu (傅丹波)" w:date="2022-07-21T09:26:00Z"/>
              </w:rPr>
            </w:pPr>
            <w:ins w:id="15435"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5E8C" w14:textId="1A9346D0" w:rsidR="00C4537D" w:rsidRPr="003C05C0" w:rsidRDefault="00C4537D" w:rsidP="00C4537D">
            <w:pPr>
              <w:pStyle w:val="TAC"/>
              <w:rPr>
                <w:ins w:id="15436" w:author="Danbo Fu (傅丹波)" w:date="2022-07-21T09:26:00Z"/>
              </w:rPr>
            </w:pPr>
            <w:ins w:id="15437"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FCA7" w14:textId="1F105A61" w:rsidR="00C4537D" w:rsidRPr="003C05C0" w:rsidRDefault="00C4537D" w:rsidP="00C4537D">
            <w:pPr>
              <w:pStyle w:val="TAC"/>
              <w:rPr>
                <w:ins w:id="15438" w:author="Danbo Fu (傅丹波)" w:date="2022-07-21T09:26:00Z"/>
              </w:rPr>
            </w:pPr>
            <w:ins w:id="1543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C3356" w14:textId="5167F349" w:rsidR="00C4537D" w:rsidRPr="003C05C0" w:rsidRDefault="00C4537D" w:rsidP="00C4537D">
            <w:pPr>
              <w:pStyle w:val="TAC"/>
              <w:rPr>
                <w:ins w:id="15440" w:author="Danbo Fu (傅丹波)" w:date="2022-07-21T09:26:00Z"/>
              </w:rPr>
            </w:pPr>
            <w:ins w:id="15441"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4B92" w14:textId="1BED0C44" w:rsidR="00C4537D" w:rsidRPr="003C05C0" w:rsidRDefault="00C4537D" w:rsidP="00C4537D">
            <w:pPr>
              <w:pStyle w:val="TAC"/>
              <w:rPr>
                <w:ins w:id="15442" w:author="Danbo Fu (傅丹波)" w:date="2022-07-21T09:26:00Z"/>
              </w:rPr>
            </w:pPr>
            <w:ins w:id="15443"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1E5E" w14:textId="6FFC50E3" w:rsidR="00C4537D" w:rsidRPr="003C05C0" w:rsidRDefault="00C4537D" w:rsidP="00C4537D">
            <w:pPr>
              <w:pStyle w:val="TAC"/>
              <w:rPr>
                <w:ins w:id="15444" w:author="Danbo Fu (傅丹波)" w:date="2022-07-21T09:26:00Z"/>
              </w:rPr>
            </w:pPr>
            <w:ins w:id="1544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3DF6D" w14:textId="3DB7F98B" w:rsidR="00C4537D" w:rsidRPr="003C05C0" w:rsidRDefault="00C4537D" w:rsidP="00C4537D">
            <w:pPr>
              <w:pStyle w:val="TAC"/>
              <w:rPr>
                <w:ins w:id="15446" w:author="Danbo Fu (傅丹波)" w:date="2022-07-21T09:26:00Z"/>
              </w:rPr>
            </w:pPr>
            <w:ins w:id="1544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F4C4A" w14:textId="55ED24AF" w:rsidR="00C4537D" w:rsidRPr="003C05C0" w:rsidRDefault="00C4537D" w:rsidP="00C4537D">
            <w:pPr>
              <w:pStyle w:val="TAC"/>
              <w:rPr>
                <w:ins w:id="15448" w:author="Danbo Fu (傅丹波)" w:date="2022-07-21T09:26:00Z"/>
              </w:rPr>
            </w:pPr>
            <w:ins w:id="15449" w:author="Danbo Fu (傅丹波)" w:date="2022-07-28T18:26:00Z">
              <w:r>
                <w:rPr>
                  <w:rFonts w:eastAsia="等线" w:cs="Arial"/>
                  <w:color w:val="000000"/>
                  <w:szCs w:val="18"/>
                </w:rPr>
                <w:t>17.5-TT</w:t>
              </w:r>
            </w:ins>
          </w:p>
        </w:tc>
      </w:tr>
      <w:tr w:rsidR="00C4537D" w:rsidRPr="003C05C0" w14:paraId="29372095" w14:textId="77777777" w:rsidTr="005A4F43">
        <w:trPr>
          <w:trHeight w:val="77"/>
          <w:ins w:id="15450"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48B18" w14:textId="77777777" w:rsidR="00C4537D" w:rsidRPr="003C05C0" w:rsidRDefault="00C4537D" w:rsidP="00C4537D">
            <w:pPr>
              <w:pStyle w:val="TAC"/>
              <w:rPr>
                <w:ins w:id="15451" w:author="Danbo Fu (傅丹波)" w:date="2022-07-21T09:26:00Z"/>
              </w:rPr>
            </w:pPr>
            <w:ins w:id="15452" w:author="Danbo Fu (傅丹波)" w:date="2022-07-21T09:26:00Z">
              <w:r w:rsidRPr="003C05C0">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CDBF" w14:textId="05A52997" w:rsidR="00C4537D" w:rsidRPr="003C05C0" w:rsidRDefault="00C4537D" w:rsidP="00C4537D">
            <w:pPr>
              <w:pStyle w:val="TAC"/>
              <w:rPr>
                <w:ins w:id="15453" w:author="Danbo Fu (傅丹波)" w:date="2022-07-21T09:26:00Z"/>
              </w:rPr>
            </w:pPr>
            <w:ins w:id="1545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9E171" w14:textId="2C393B6E" w:rsidR="00C4537D" w:rsidRPr="003C05C0" w:rsidRDefault="00C4537D" w:rsidP="00C4537D">
            <w:pPr>
              <w:pStyle w:val="TAC"/>
              <w:rPr>
                <w:ins w:id="15455" w:author="Danbo Fu (傅丹波)" w:date="2022-07-21T09:26:00Z"/>
              </w:rPr>
            </w:pPr>
            <w:ins w:id="1545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89B7" w14:textId="2AA9BFEE" w:rsidR="00C4537D" w:rsidRPr="003C05C0" w:rsidRDefault="00C4537D" w:rsidP="00C4537D">
            <w:pPr>
              <w:pStyle w:val="TAC"/>
              <w:rPr>
                <w:ins w:id="15457" w:author="Danbo Fu (傅丹波)" w:date="2022-07-21T09:26:00Z"/>
              </w:rPr>
            </w:pPr>
            <w:ins w:id="1545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E6E7" w14:textId="4D34E68D" w:rsidR="00C4537D" w:rsidRPr="003C05C0" w:rsidRDefault="00C4537D" w:rsidP="00C4537D">
            <w:pPr>
              <w:pStyle w:val="TAC"/>
              <w:rPr>
                <w:ins w:id="15459" w:author="Danbo Fu (傅丹波)" w:date="2022-07-21T09:26:00Z"/>
              </w:rPr>
            </w:pPr>
            <w:ins w:id="15460"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1951" w14:textId="017D87F1" w:rsidR="00C4537D" w:rsidRPr="003C05C0" w:rsidRDefault="00C4537D" w:rsidP="00C4537D">
            <w:pPr>
              <w:pStyle w:val="TAC"/>
              <w:rPr>
                <w:ins w:id="15461" w:author="Danbo Fu (傅丹波)" w:date="2022-07-21T09:26:00Z"/>
              </w:rPr>
            </w:pPr>
            <w:ins w:id="1546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F366" w14:textId="47D4DE6D" w:rsidR="00C4537D" w:rsidRPr="003C05C0" w:rsidRDefault="00C4537D" w:rsidP="00C4537D">
            <w:pPr>
              <w:pStyle w:val="TAC"/>
              <w:rPr>
                <w:ins w:id="15463" w:author="Danbo Fu (傅丹波)" w:date="2022-07-21T09:26:00Z"/>
              </w:rPr>
            </w:pPr>
            <w:ins w:id="15464"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41A9" w14:textId="4C65C614" w:rsidR="00C4537D" w:rsidRPr="003C05C0" w:rsidRDefault="00C4537D" w:rsidP="00C4537D">
            <w:pPr>
              <w:pStyle w:val="TAC"/>
              <w:rPr>
                <w:ins w:id="15465" w:author="Danbo Fu (傅丹波)" w:date="2022-07-21T09:26:00Z"/>
              </w:rPr>
            </w:pPr>
            <w:ins w:id="15466"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AD4F" w14:textId="776CC155" w:rsidR="00C4537D" w:rsidRPr="003C05C0" w:rsidRDefault="00C4537D" w:rsidP="00C4537D">
            <w:pPr>
              <w:pStyle w:val="TAC"/>
              <w:rPr>
                <w:ins w:id="15467" w:author="Danbo Fu (傅丹波)" w:date="2022-07-21T09:26:00Z"/>
              </w:rPr>
            </w:pPr>
            <w:ins w:id="1546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9A363" w14:textId="2241D271" w:rsidR="00C4537D" w:rsidRPr="003C05C0" w:rsidRDefault="00C4537D" w:rsidP="00C4537D">
            <w:pPr>
              <w:pStyle w:val="TAC"/>
              <w:rPr>
                <w:ins w:id="15469" w:author="Danbo Fu (傅丹波)" w:date="2022-07-21T09:26:00Z"/>
              </w:rPr>
            </w:pPr>
            <w:ins w:id="1547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F82F" w14:textId="5232F691" w:rsidR="00C4537D" w:rsidRPr="003C05C0" w:rsidRDefault="00C4537D" w:rsidP="00C4537D">
            <w:pPr>
              <w:pStyle w:val="TAC"/>
              <w:rPr>
                <w:ins w:id="15471" w:author="Danbo Fu (傅丹波)" w:date="2022-07-21T09:26:00Z"/>
              </w:rPr>
            </w:pPr>
            <w:ins w:id="15472" w:author="Danbo Fu (傅丹波)" w:date="2022-07-28T18:26:00Z">
              <w:r>
                <w:rPr>
                  <w:rFonts w:eastAsia="等线" w:cs="Arial"/>
                  <w:color w:val="000000"/>
                  <w:szCs w:val="18"/>
                </w:rPr>
                <w:t>14.5-TT</w:t>
              </w:r>
            </w:ins>
          </w:p>
        </w:tc>
      </w:tr>
      <w:tr w:rsidR="00C4537D" w:rsidRPr="003C05C0" w14:paraId="22C58671" w14:textId="77777777" w:rsidTr="005A4F43">
        <w:trPr>
          <w:trHeight w:val="77"/>
          <w:ins w:id="15473"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B132" w14:textId="77777777" w:rsidR="00C4537D" w:rsidRPr="003C05C0" w:rsidRDefault="00C4537D" w:rsidP="00C4537D">
            <w:pPr>
              <w:pStyle w:val="TAC"/>
              <w:rPr>
                <w:ins w:id="15474" w:author="Danbo Fu (傅丹波)" w:date="2022-07-21T09:26:00Z"/>
              </w:rPr>
            </w:pPr>
            <w:ins w:id="15475" w:author="Danbo Fu (傅丹波)" w:date="2022-07-21T09:26:00Z">
              <w:r w:rsidRPr="003C05C0">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A66E" w14:textId="0829F764" w:rsidR="00C4537D" w:rsidRPr="003C05C0" w:rsidRDefault="00C4537D" w:rsidP="00C4537D">
            <w:pPr>
              <w:pStyle w:val="TAC"/>
              <w:rPr>
                <w:ins w:id="15476" w:author="Danbo Fu (傅丹波)" w:date="2022-07-21T09:26:00Z"/>
              </w:rPr>
            </w:pPr>
            <w:ins w:id="1547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08695" w14:textId="4D045B38" w:rsidR="00C4537D" w:rsidRPr="003C05C0" w:rsidRDefault="00C4537D" w:rsidP="00C4537D">
            <w:pPr>
              <w:pStyle w:val="TAC"/>
              <w:rPr>
                <w:ins w:id="15478" w:author="Danbo Fu (傅丹波)" w:date="2022-07-21T09:26:00Z"/>
              </w:rPr>
            </w:pPr>
            <w:ins w:id="1547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B395" w14:textId="3B2C4D68" w:rsidR="00C4537D" w:rsidRPr="003C05C0" w:rsidRDefault="00C4537D" w:rsidP="00C4537D">
            <w:pPr>
              <w:pStyle w:val="TAC"/>
              <w:rPr>
                <w:ins w:id="15480" w:author="Danbo Fu (傅丹波)" w:date="2022-07-21T09:26:00Z"/>
              </w:rPr>
            </w:pPr>
            <w:ins w:id="15481"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3079" w14:textId="2DA2755C" w:rsidR="00C4537D" w:rsidRPr="003C05C0" w:rsidRDefault="00C4537D" w:rsidP="00C4537D">
            <w:pPr>
              <w:pStyle w:val="TAC"/>
              <w:rPr>
                <w:ins w:id="15482" w:author="Danbo Fu (傅丹波)" w:date="2022-07-21T09:26:00Z"/>
              </w:rPr>
            </w:pPr>
            <w:ins w:id="15483"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6786" w14:textId="4C7D1773" w:rsidR="00C4537D" w:rsidRPr="003C05C0" w:rsidRDefault="00C4537D" w:rsidP="00C4537D">
            <w:pPr>
              <w:pStyle w:val="TAC"/>
              <w:rPr>
                <w:ins w:id="15484" w:author="Danbo Fu (傅丹波)" w:date="2022-07-21T09:26:00Z"/>
              </w:rPr>
            </w:pPr>
            <w:ins w:id="1548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6A27" w14:textId="75F96620" w:rsidR="00C4537D" w:rsidRPr="003C05C0" w:rsidRDefault="00C4537D" w:rsidP="00C4537D">
            <w:pPr>
              <w:pStyle w:val="TAC"/>
              <w:rPr>
                <w:ins w:id="15486" w:author="Danbo Fu (傅丹波)" w:date="2022-07-21T09:26:00Z"/>
              </w:rPr>
            </w:pPr>
            <w:ins w:id="15487"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3848" w14:textId="7BCFC12C" w:rsidR="00C4537D" w:rsidRPr="003C05C0" w:rsidRDefault="00C4537D" w:rsidP="00C4537D">
            <w:pPr>
              <w:pStyle w:val="TAC"/>
              <w:rPr>
                <w:ins w:id="15488" w:author="Danbo Fu (傅丹波)" w:date="2022-07-21T09:26:00Z"/>
              </w:rPr>
            </w:pPr>
            <w:ins w:id="15489"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DB06" w14:textId="6C32B662" w:rsidR="00C4537D" w:rsidRPr="003C05C0" w:rsidRDefault="00C4537D" w:rsidP="00C4537D">
            <w:pPr>
              <w:pStyle w:val="TAC"/>
              <w:rPr>
                <w:ins w:id="15490" w:author="Danbo Fu (傅丹波)" w:date="2022-07-21T09:26:00Z"/>
              </w:rPr>
            </w:pPr>
            <w:ins w:id="1549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7036" w14:textId="708BC21D" w:rsidR="00C4537D" w:rsidRPr="003C05C0" w:rsidRDefault="00C4537D" w:rsidP="00C4537D">
            <w:pPr>
              <w:pStyle w:val="TAC"/>
              <w:rPr>
                <w:ins w:id="15492" w:author="Danbo Fu (傅丹波)" w:date="2022-07-21T09:26:00Z"/>
              </w:rPr>
            </w:pPr>
            <w:ins w:id="1549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5AB33" w14:textId="3CA2BDC2" w:rsidR="00C4537D" w:rsidRPr="003C05C0" w:rsidRDefault="00C4537D" w:rsidP="00C4537D">
            <w:pPr>
              <w:pStyle w:val="TAC"/>
              <w:rPr>
                <w:ins w:id="15494" w:author="Danbo Fu (傅丹波)" w:date="2022-07-21T09:26:00Z"/>
              </w:rPr>
            </w:pPr>
            <w:ins w:id="15495" w:author="Danbo Fu (傅丹波)" w:date="2022-07-28T18:26:00Z">
              <w:r>
                <w:rPr>
                  <w:rFonts w:eastAsia="等线" w:cs="Arial"/>
                  <w:color w:val="000000"/>
                  <w:szCs w:val="18"/>
                </w:rPr>
                <w:t>14-TT</w:t>
              </w:r>
            </w:ins>
          </w:p>
        </w:tc>
      </w:tr>
      <w:tr w:rsidR="00C4537D" w:rsidRPr="003C05C0" w14:paraId="37F88523" w14:textId="77777777" w:rsidTr="005A4F43">
        <w:trPr>
          <w:trHeight w:val="77"/>
          <w:ins w:id="15496"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5866" w14:textId="77777777" w:rsidR="00C4537D" w:rsidRPr="003C05C0" w:rsidRDefault="00C4537D" w:rsidP="00C4537D">
            <w:pPr>
              <w:pStyle w:val="TAC"/>
              <w:rPr>
                <w:ins w:id="15497" w:author="Danbo Fu (傅丹波)" w:date="2022-07-21T09:26:00Z"/>
              </w:rPr>
            </w:pPr>
            <w:ins w:id="15498" w:author="Danbo Fu (傅丹波)" w:date="2022-07-21T09:26:00Z">
              <w:r w:rsidRPr="003C05C0">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0623" w14:textId="4A56929E" w:rsidR="00C4537D" w:rsidRPr="003C05C0" w:rsidRDefault="00C4537D" w:rsidP="00C4537D">
            <w:pPr>
              <w:pStyle w:val="TAC"/>
              <w:rPr>
                <w:ins w:id="15499" w:author="Danbo Fu (傅丹波)" w:date="2022-07-21T09:26:00Z"/>
              </w:rPr>
            </w:pPr>
            <w:ins w:id="1550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F58B0" w14:textId="76439AC0" w:rsidR="00C4537D" w:rsidRPr="003C05C0" w:rsidRDefault="00C4537D" w:rsidP="00C4537D">
            <w:pPr>
              <w:pStyle w:val="TAC"/>
              <w:rPr>
                <w:ins w:id="15501" w:author="Danbo Fu (傅丹波)" w:date="2022-07-21T09:26:00Z"/>
              </w:rPr>
            </w:pPr>
            <w:ins w:id="1550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280A" w14:textId="1A94B269" w:rsidR="00C4537D" w:rsidRPr="003C05C0" w:rsidRDefault="00C4537D" w:rsidP="00C4537D">
            <w:pPr>
              <w:pStyle w:val="TAC"/>
              <w:rPr>
                <w:ins w:id="15503" w:author="Danbo Fu (傅丹波)" w:date="2022-07-21T09:26:00Z"/>
              </w:rPr>
            </w:pPr>
            <w:ins w:id="15504" w:author="Danbo Fu (傅丹波)" w:date="2022-07-28T18:26: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EC1C6" w14:textId="558D26F5" w:rsidR="00C4537D" w:rsidRPr="003C05C0" w:rsidRDefault="00C4537D" w:rsidP="00C4537D">
            <w:pPr>
              <w:pStyle w:val="TAC"/>
              <w:rPr>
                <w:ins w:id="15505" w:author="Danbo Fu (傅丹波)" w:date="2022-07-21T09:26:00Z"/>
              </w:rPr>
            </w:pPr>
            <w:ins w:id="15506"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CC757" w14:textId="231C636A" w:rsidR="00C4537D" w:rsidRPr="003C05C0" w:rsidRDefault="00C4537D" w:rsidP="00C4537D">
            <w:pPr>
              <w:pStyle w:val="TAC"/>
              <w:rPr>
                <w:ins w:id="15507" w:author="Danbo Fu (傅丹波)" w:date="2022-07-21T09:26:00Z"/>
              </w:rPr>
            </w:pPr>
            <w:ins w:id="1550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922" w14:textId="131EAE41" w:rsidR="00C4537D" w:rsidRPr="003C05C0" w:rsidRDefault="00C4537D" w:rsidP="00C4537D">
            <w:pPr>
              <w:pStyle w:val="TAC"/>
              <w:rPr>
                <w:ins w:id="15509" w:author="Danbo Fu (傅丹波)" w:date="2022-07-21T09:26:00Z"/>
              </w:rPr>
            </w:pPr>
            <w:ins w:id="15510"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1D7E" w14:textId="1B0FB7CD" w:rsidR="00C4537D" w:rsidRPr="003C05C0" w:rsidRDefault="00C4537D" w:rsidP="00C4537D">
            <w:pPr>
              <w:pStyle w:val="TAC"/>
              <w:rPr>
                <w:ins w:id="15511" w:author="Danbo Fu (傅丹波)" w:date="2022-07-21T09:26:00Z"/>
              </w:rPr>
            </w:pPr>
            <w:ins w:id="15512"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30D4" w14:textId="450AF230" w:rsidR="00C4537D" w:rsidRPr="003C05C0" w:rsidRDefault="00C4537D" w:rsidP="00C4537D">
            <w:pPr>
              <w:pStyle w:val="TAC"/>
              <w:rPr>
                <w:ins w:id="15513" w:author="Danbo Fu (傅丹波)" w:date="2022-07-21T09:26:00Z"/>
              </w:rPr>
            </w:pPr>
            <w:ins w:id="1551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2EDA" w14:textId="4FF9F68D" w:rsidR="00C4537D" w:rsidRPr="003C05C0" w:rsidRDefault="00C4537D" w:rsidP="00C4537D">
            <w:pPr>
              <w:pStyle w:val="TAC"/>
              <w:rPr>
                <w:ins w:id="15515" w:author="Danbo Fu (傅丹波)" w:date="2022-07-21T09:26:00Z"/>
              </w:rPr>
            </w:pPr>
            <w:ins w:id="1551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2201" w14:textId="43745444" w:rsidR="00C4537D" w:rsidRPr="003C05C0" w:rsidRDefault="00C4537D" w:rsidP="00C4537D">
            <w:pPr>
              <w:pStyle w:val="TAC"/>
              <w:rPr>
                <w:ins w:id="15517" w:author="Danbo Fu (傅丹波)" w:date="2022-07-21T09:26:00Z"/>
              </w:rPr>
            </w:pPr>
            <w:ins w:id="15518" w:author="Danbo Fu (傅丹波)" w:date="2022-07-28T18:26:00Z">
              <w:r>
                <w:rPr>
                  <w:rFonts w:eastAsia="等线" w:cs="Arial"/>
                  <w:color w:val="000000"/>
                  <w:szCs w:val="18"/>
                </w:rPr>
                <w:t>6.5-TT</w:t>
              </w:r>
            </w:ins>
          </w:p>
        </w:tc>
      </w:tr>
      <w:tr w:rsidR="00C4537D" w:rsidRPr="003C05C0" w14:paraId="3E20254D" w14:textId="77777777" w:rsidTr="005A4F43">
        <w:trPr>
          <w:trHeight w:val="77"/>
          <w:ins w:id="15519"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6475" w14:textId="77777777" w:rsidR="00C4537D" w:rsidRPr="003C05C0" w:rsidRDefault="00C4537D" w:rsidP="00C4537D">
            <w:pPr>
              <w:pStyle w:val="TAC"/>
              <w:rPr>
                <w:ins w:id="15520" w:author="Danbo Fu (傅丹波)" w:date="2022-07-21T09:26:00Z"/>
              </w:rPr>
            </w:pPr>
            <w:ins w:id="15521" w:author="Danbo Fu (傅丹波)" w:date="2022-07-21T09:26:00Z">
              <w:r w:rsidRPr="003C05C0">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2C70D" w14:textId="60D194C2" w:rsidR="00C4537D" w:rsidRPr="003C05C0" w:rsidRDefault="00C4537D" w:rsidP="00C4537D">
            <w:pPr>
              <w:pStyle w:val="TAC"/>
              <w:rPr>
                <w:ins w:id="15522" w:author="Danbo Fu (傅丹波)" w:date="2022-07-21T09:26:00Z"/>
              </w:rPr>
            </w:pPr>
            <w:ins w:id="1552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B22CE" w14:textId="6344D16F" w:rsidR="00C4537D" w:rsidRPr="003C05C0" w:rsidRDefault="00C4537D" w:rsidP="00C4537D">
            <w:pPr>
              <w:pStyle w:val="TAC"/>
              <w:rPr>
                <w:ins w:id="15524" w:author="Danbo Fu (傅丹波)" w:date="2022-07-21T09:26:00Z"/>
              </w:rPr>
            </w:pPr>
            <w:ins w:id="1552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ED96" w14:textId="62236BEF" w:rsidR="00C4537D" w:rsidRPr="003C05C0" w:rsidRDefault="00C4537D" w:rsidP="00C4537D">
            <w:pPr>
              <w:pStyle w:val="TAC"/>
              <w:rPr>
                <w:ins w:id="15526" w:author="Danbo Fu (傅丹波)" w:date="2022-07-21T09:26:00Z"/>
              </w:rPr>
            </w:pPr>
            <w:ins w:id="15527"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688A" w14:textId="03F09D26" w:rsidR="00C4537D" w:rsidRPr="003C05C0" w:rsidRDefault="00C4537D" w:rsidP="00C4537D">
            <w:pPr>
              <w:pStyle w:val="TAC"/>
              <w:rPr>
                <w:ins w:id="15528" w:author="Danbo Fu (傅丹波)" w:date="2022-07-21T09:26:00Z"/>
              </w:rPr>
            </w:pPr>
            <w:ins w:id="15529"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2FD4" w14:textId="40C96ECE" w:rsidR="00C4537D" w:rsidRPr="003C05C0" w:rsidRDefault="00C4537D" w:rsidP="00C4537D">
            <w:pPr>
              <w:pStyle w:val="TAC"/>
              <w:rPr>
                <w:ins w:id="15530" w:author="Danbo Fu (傅丹波)" w:date="2022-07-21T09:26:00Z"/>
              </w:rPr>
            </w:pPr>
            <w:ins w:id="1553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BAC9D" w14:textId="0AACB0ED" w:rsidR="00C4537D" w:rsidRPr="003C05C0" w:rsidRDefault="00C4537D" w:rsidP="00C4537D">
            <w:pPr>
              <w:pStyle w:val="TAC"/>
              <w:rPr>
                <w:ins w:id="15532" w:author="Danbo Fu (傅丹波)" w:date="2022-07-21T09:26:00Z"/>
              </w:rPr>
            </w:pPr>
            <w:ins w:id="15533"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B948" w14:textId="1E0C30A4" w:rsidR="00C4537D" w:rsidRPr="003C05C0" w:rsidRDefault="00C4537D" w:rsidP="00C4537D">
            <w:pPr>
              <w:pStyle w:val="TAC"/>
              <w:rPr>
                <w:ins w:id="15534" w:author="Danbo Fu (傅丹波)" w:date="2022-07-21T09:26:00Z"/>
              </w:rPr>
            </w:pPr>
            <w:ins w:id="15535"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EC7A" w14:textId="54B2D46D" w:rsidR="00C4537D" w:rsidRPr="003C05C0" w:rsidRDefault="00C4537D" w:rsidP="00C4537D">
            <w:pPr>
              <w:pStyle w:val="TAC"/>
              <w:rPr>
                <w:ins w:id="15536" w:author="Danbo Fu (傅丹波)" w:date="2022-07-21T09:26:00Z"/>
              </w:rPr>
            </w:pPr>
            <w:ins w:id="1553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DEB0" w14:textId="6B8C330F" w:rsidR="00C4537D" w:rsidRPr="003C05C0" w:rsidRDefault="00C4537D" w:rsidP="00C4537D">
            <w:pPr>
              <w:pStyle w:val="TAC"/>
              <w:rPr>
                <w:ins w:id="15538" w:author="Danbo Fu (傅丹波)" w:date="2022-07-21T09:26:00Z"/>
              </w:rPr>
            </w:pPr>
            <w:ins w:id="1553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BBA9" w14:textId="7C8FC201" w:rsidR="00C4537D" w:rsidRPr="003C05C0" w:rsidRDefault="00C4537D" w:rsidP="00C4537D">
            <w:pPr>
              <w:pStyle w:val="TAC"/>
              <w:rPr>
                <w:ins w:id="15540" w:author="Danbo Fu (傅丹波)" w:date="2022-07-21T09:26:00Z"/>
              </w:rPr>
            </w:pPr>
            <w:ins w:id="15541" w:author="Danbo Fu (傅丹波)" w:date="2022-07-28T18:26:00Z">
              <w:r>
                <w:rPr>
                  <w:rFonts w:eastAsia="等线" w:cs="Arial"/>
                  <w:color w:val="000000"/>
                  <w:szCs w:val="18"/>
                </w:rPr>
                <w:t>6.5-TT</w:t>
              </w:r>
            </w:ins>
          </w:p>
        </w:tc>
      </w:tr>
      <w:tr w:rsidR="00C4537D" w:rsidRPr="003C05C0" w14:paraId="5BC6AE8A" w14:textId="77777777" w:rsidTr="00BF3B8E">
        <w:tblPrEx>
          <w:tblW w:w="10348" w:type="dxa"/>
          <w:tblInd w:w="70" w:type="dxa"/>
          <w:tblCellMar>
            <w:left w:w="70" w:type="dxa"/>
            <w:right w:w="70" w:type="dxa"/>
          </w:tblCellMar>
          <w:tblPrExChange w:id="15542" w:author="Danbo Fu (傅丹波)" w:date="2022-07-28T18:26:00Z">
            <w:tblPrEx>
              <w:tblW w:w="10348" w:type="dxa"/>
              <w:tblInd w:w="70" w:type="dxa"/>
              <w:tblCellMar>
                <w:left w:w="70" w:type="dxa"/>
                <w:right w:w="70" w:type="dxa"/>
              </w:tblCellMar>
            </w:tblPrEx>
          </w:tblPrExChange>
        </w:tblPrEx>
        <w:trPr>
          <w:trHeight w:val="77"/>
          <w:ins w:id="15543" w:author="Danbo Fu (傅丹波)" w:date="2022-07-21T09:26:00Z"/>
          <w:trPrChange w:id="1554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3CBD1" w14:textId="77777777" w:rsidR="00C4537D" w:rsidRPr="003C05C0" w:rsidRDefault="00C4537D" w:rsidP="00C4537D">
            <w:pPr>
              <w:pStyle w:val="TAC"/>
              <w:rPr>
                <w:ins w:id="15546" w:author="Danbo Fu (傅丹波)" w:date="2022-07-21T09:26:00Z"/>
              </w:rPr>
            </w:pPr>
            <w:ins w:id="15547" w:author="Danbo Fu (傅丹波)" w:date="2022-07-21T09:26:00Z">
              <w:r w:rsidRPr="003C05C0">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EF10C1" w14:textId="32128E6F" w:rsidR="00C4537D" w:rsidRPr="003C05C0" w:rsidRDefault="00C4537D" w:rsidP="00C4537D">
            <w:pPr>
              <w:pStyle w:val="TAC"/>
              <w:rPr>
                <w:ins w:id="15549" w:author="Danbo Fu (傅丹波)" w:date="2022-07-21T09:26:00Z"/>
              </w:rPr>
            </w:pPr>
            <w:ins w:id="1555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55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629175" w14:textId="0CEF0BB9" w:rsidR="00C4537D" w:rsidRPr="003C05C0" w:rsidRDefault="00C4537D" w:rsidP="00C4537D">
            <w:pPr>
              <w:pStyle w:val="TAC"/>
              <w:rPr>
                <w:ins w:id="15552" w:author="Danbo Fu (傅丹波)" w:date="2022-07-21T09:26:00Z"/>
              </w:rPr>
            </w:pPr>
            <w:ins w:id="1555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730B13" w14:textId="49A1720D" w:rsidR="00C4537D" w:rsidRPr="003C05C0" w:rsidRDefault="00C4537D" w:rsidP="00C4537D">
            <w:pPr>
              <w:pStyle w:val="TAC"/>
              <w:rPr>
                <w:ins w:id="15555" w:author="Danbo Fu (傅丹波)" w:date="2022-07-21T09:26:00Z"/>
              </w:rPr>
            </w:pPr>
            <w:ins w:id="15556"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C9C02" w14:textId="51A13F41" w:rsidR="00C4537D" w:rsidRPr="003C05C0" w:rsidRDefault="00C4537D" w:rsidP="00C4537D">
            <w:pPr>
              <w:pStyle w:val="TAC"/>
              <w:rPr>
                <w:ins w:id="15558" w:author="Danbo Fu (傅丹波)" w:date="2022-07-21T09:26:00Z"/>
              </w:rPr>
            </w:pPr>
            <w:ins w:id="15559"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9FD34" w14:textId="320474FC" w:rsidR="00C4537D" w:rsidRPr="003C05C0" w:rsidRDefault="00C4537D" w:rsidP="00C4537D">
            <w:pPr>
              <w:pStyle w:val="TAC"/>
              <w:rPr>
                <w:ins w:id="15561" w:author="Danbo Fu (傅丹波)" w:date="2022-07-21T09:26:00Z"/>
              </w:rPr>
            </w:pPr>
            <w:ins w:id="1556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36CC3" w14:textId="7008AF40" w:rsidR="00C4537D" w:rsidRPr="003C05C0" w:rsidRDefault="00C4537D" w:rsidP="00C4537D">
            <w:pPr>
              <w:pStyle w:val="TAC"/>
              <w:rPr>
                <w:ins w:id="15564" w:author="Danbo Fu (傅丹波)" w:date="2022-07-21T09:26:00Z"/>
              </w:rPr>
            </w:pPr>
            <w:ins w:id="15565"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A04983" w14:textId="183823F0" w:rsidR="00C4537D" w:rsidRPr="003C05C0" w:rsidRDefault="00C4537D" w:rsidP="00C4537D">
            <w:pPr>
              <w:pStyle w:val="TAC"/>
              <w:rPr>
                <w:ins w:id="15567" w:author="Danbo Fu (傅丹波)" w:date="2022-07-21T09:26:00Z"/>
              </w:rPr>
            </w:pPr>
            <w:ins w:id="15568"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0FACF" w14:textId="3CC76110" w:rsidR="00C4537D" w:rsidRPr="003C05C0" w:rsidRDefault="00C4537D" w:rsidP="00C4537D">
            <w:pPr>
              <w:pStyle w:val="TAC"/>
              <w:rPr>
                <w:ins w:id="15570" w:author="Danbo Fu (傅丹波)" w:date="2022-07-21T09:26:00Z"/>
              </w:rPr>
            </w:pPr>
            <w:ins w:id="1557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2B756" w14:textId="47E38977" w:rsidR="00C4537D" w:rsidRPr="003C05C0" w:rsidRDefault="00C4537D" w:rsidP="00C4537D">
            <w:pPr>
              <w:pStyle w:val="TAC"/>
              <w:rPr>
                <w:ins w:id="15573" w:author="Danbo Fu (傅丹波)" w:date="2022-07-21T09:26:00Z"/>
              </w:rPr>
            </w:pPr>
            <w:ins w:id="1557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01371" w14:textId="7F1D6E39" w:rsidR="00C4537D" w:rsidRPr="003C05C0" w:rsidRDefault="00C4537D" w:rsidP="00C4537D">
            <w:pPr>
              <w:pStyle w:val="TAC"/>
              <w:rPr>
                <w:ins w:id="15576" w:author="Danbo Fu (傅丹波)" w:date="2022-07-21T09:26:00Z"/>
              </w:rPr>
            </w:pPr>
            <w:ins w:id="15577" w:author="Danbo Fu (傅丹波)" w:date="2022-07-28T18:26:00Z">
              <w:r>
                <w:rPr>
                  <w:rFonts w:eastAsia="等线" w:cs="Arial"/>
                  <w:color w:val="000000"/>
                  <w:szCs w:val="18"/>
                </w:rPr>
                <w:t>17-TT</w:t>
              </w:r>
            </w:ins>
          </w:p>
        </w:tc>
      </w:tr>
      <w:tr w:rsidR="00C4537D" w:rsidRPr="003C05C0" w14:paraId="2763FA89" w14:textId="77777777" w:rsidTr="00BF3B8E">
        <w:tblPrEx>
          <w:tblW w:w="10348" w:type="dxa"/>
          <w:tblInd w:w="70" w:type="dxa"/>
          <w:tblCellMar>
            <w:left w:w="70" w:type="dxa"/>
            <w:right w:w="70" w:type="dxa"/>
          </w:tblCellMar>
          <w:tblPrExChange w:id="15578" w:author="Danbo Fu (傅丹波)" w:date="2022-07-28T18:26:00Z">
            <w:tblPrEx>
              <w:tblW w:w="10348" w:type="dxa"/>
              <w:tblInd w:w="70" w:type="dxa"/>
              <w:tblCellMar>
                <w:left w:w="70" w:type="dxa"/>
                <w:right w:w="70" w:type="dxa"/>
              </w:tblCellMar>
            </w:tblPrEx>
          </w:tblPrExChange>
        </w:tblPrEx>
        <w:trPr>
          <w:trHeight w:val="77"/>
          <w:ins w:id="15579" w:author="Danbo Fu (傅丹波)" w:date="2022-07-21T09:26:00Z"/>
          <w:trPrChange w:id="1558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2D1D3" w14:textId="77777777" w:rsidR="00C4537D" w:rsidRPr="003C05C0" w:rsidRDefault="00C4537D" w:rsidP="00C4537D">
            <w:pPr>
              <w:pStyle w:val="TAC"/>
              <w:rPr>
                <w:ins w:id="15582" w:author="Danbo Fu (傅丹波)" w:date="2022-07-21T09:26:00Z"/>
              </w:rPr>
            </w:pPr>
            <w:ins w:id="15583" w:author="Danbo Fu (傅丹波)" w:date="2022-07-21T09:26:00Z">
              <w:r w:rsidRPr="003C05C0">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D888DD" w14:textId="271A724D" w:rsidR="00C4537D" w:rsidRPr="003C05C0" w:rsidRDefault="00C4537D" w:rsidP="00C4537D">
            <w:pPr>
              <w:pStyle w:val="TAC"/>
              <w:rPr>
                <w:ins w:id="15585" w:author="Danbo Fu (傅丹波)" w:date="2022-07-21T09:26:00Z"/>
              </w:rPr>
            </w:pPr>
            <w:ins w:id="1558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58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07277A" w14:textId="3C9FB589" w:rsidR="00C4537D" w:rsidRPr="003C05C0" w:rsidRDefault="00C4537D" w:rsidP="00C4537D">
            <w:pPr>
              <w:pStyle w:val="TAC"/>
              <w:rPr>
                <w:ins w:id="15588" w:author="Danbo Fu (傅丹波)" w:date="2022-07-21T09:26:00Z"/>
              </w:rPr>
            </w:pPr>
            <w:ins w:id="1558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825F12" w14:textId="56042023" w:rsidR="00C4537D" w:rsidRPr="003C05C0" w:rsidRDefault="00C4537D" w:rsidP="00C4537D">
            <w:pPr>
              <w:pStyle w:val="TAC"/>
              <w:rPr>
                <w:ins w:id="15591" w:author="Danbo Fu (傅丹波)" w:date="2022-07-21T09:26:00Z"/>
              </w:rPr>
            </w:pPr>
            <w:ins w:id="15592"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8607AA" w14:textId="7751B09C" w:rsidR="00C4537D" w:rsidRPr="003C05C0" w:rsidRDefault="00C4537D" w:rsidP="00C4537D">
            <w:pPr>
              <w:pStyle w:val="TAC"/>
              <w:rPr>
                <w:ins w:id="15594" w:author="Danbo Fu (傅丹波)" w:date="2022-07-21T09:26:00Z"/>
              </w:rPr>
            </w:pPr>
            <w:ins w:id="15595"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0BB3C" w14:textId="13F13EF8" w:rsidR="00C4537D" w:rsidRPr="003C05C0" w:rsidRDefault="00C4537D" w:rsidP="00C4537D">
            <w:pPr>
              <w:pStyle w:val="TAC"/>
              <w:rPr>
                <w:ins w:id="15597" w:author="Danbo Fu (傅丹波)" w:date="2022-07-21T09:26:00Z"/>
              </w:rPr>
            </w:pPr>
            <w:ins w:id="1559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BA24C" w14:textId="290971F5" w:rsidR="00C4537D" w:rsidRPr="003C05C0" w:rsidRDefault="00C4537D" w:rsidP="00C4537D">
            <w:pPr>
              <w:pStyle w:val="TAC"/>
              <w:rPr>
                <w:ins w:id="15600" w:author="Danbo Fu (傅丹波)" w:date="2022-07-21T09:26:00Z"/>
              </w:rPr>
            </w:pPr>
            <w:ins w:id="15601"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E0B9D" w14:textId="6A6590E1" w:rsidR="00C4537D" w:rsidRPr="003C05C0" w:rsidRDefault="00C4537D" w:rsidP="00C4537D">
            <w:pPr>
              <w:pStyle w:val="TAC"/>
              <w:rPr>
                <w:ins w:id="15603" w:author="Danbo Fu (傅丹波)" w:date="2022-07-21T09:26:00Z"/>
              </w:rPr>
            </w:pPr>
            <w:ins w:id="15604"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053E3" w14:textId="5573EF83" w:rsidR="00C4537D" w:rsidRPr="003C05C0" w:rsidRDefault="00C4537D" w:rsidP="00C4537D">
            <w:pPr>
              <w:pStyle w:val="TAC"/>
              <w:rPr>
                <w:ins w:id="15606" w:author="Danbo Fu (傅丹波)" w:date="2022-07-21T09:26:00Z"/>
              </w:rPr>
            </w:pPr>
            <w:ins w:id="1560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EFABD" w14:textId="5BB86462" w:rsidR="00C4537D" w:rsidRPr="003C05C0" w:rsidRDefault="00C4537D" w:rsidP="00C4537D">
            <w:pPr>
              <w:pStyle w:val="TAC"/>
              <w:rPr>
                <w:ins w:id="15609" w:author="Danbo Fu (傅丹波)" w:date="2022-07-21T09:26:00Z"/>
              </w:rPr>
            </w:pPr>
            <w:ins w:id="1561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6053F" w14:textId="4BEFDDBD" w:rsidR="00C4537D" w:rsidRPr="003C05C0" w:rsidRDefault="00C4537D" w:rsidP="00C4537D">
            <w:pPr>
              <w:pStyle w:val="TAC"/>
              <w:rPr>
                <w:ins w:id="15612" w:author="Danbo Fu (傅丹波)" w:date="2022-07-21T09:26:00Z"/>
              </w:rPr>
            </w:pPr>
            <w:ins w:id="15613" w:author="Danbo Fu (傅丹波)" w:date="2022-07-28T18:26:00Z">
              <w:r>
                <w:rPr>
                  <w:rFonts w:eastAsia="等线" w:cs="Arial"/>
                  <w:color w:val="000000"/>
                  <w:szCs w:val="18"/>
                </w:rPr>
                <w:t>14.5-TT</w:t>
              </w:r>
            </w:ins>
          </w:p>
        </w:tc>
      </w:tr>
      <w:tr w:rsidR="00C4537D" w:rsidRPr="003C05C0" w14:paraId="7AAF69DB" w14:textId="77777777" w:rsidTr="00BF3B8E">
        <w:tblPrEx>
          <w:tblW w:w="10348" w:type="dxa"/>
          <w:tblInd w:w="70" w:type="dxa"/>
          <w:tblCellMar>
            <w:left w:w="70" w:type="dxa"/>
            <w:right w:w="70" w:type="dxa"/>
          </w:tblCellMar>
          <w:tblPrExChange w:id="15614" w:author="Danbo Fu (傅丹波)" w:date="2022-07-28T18:26:00Z">
            <w:tblPrEx>
              <w:tblW w:w="10348" w:type="dxa"/>
              <w:tblInd w:w="70" w:type="dxa"/>
              <w:tblCellMar>
                <w:left w:w="70" w:type="dxa"/>
                <w:right w:w="70" w:type="dxa"/>
              </w:tblCellMar>
            </w:tblPrEx>
          </w:tblPrExChange>
        </w:tblPrEx>
        <w:trPr>
          <w:trHeight w:val="77"/>
          <w:ins w:id="15615" w:author="Danbo Fu (傅丹波)" w:date="2022-07-21T09:26:00Z"/>
          <w:trPrChange w:id="1561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8F1989" w14:textId="77777777" w:rsidR="00C4537D" w:rsidRPr="003C05C0" w:rsidRDefault="00C4537D" w:rsidP="00C4537D">
            <w:pPr>
              <w:pStyle w:val="TAC"/>
              <w:rPr>
                <w:ins w:id="15618" w:author="Danbo Fu (傅丹波)" w:date="2022-07-21T09:26:00Z"/>
                <w:lang w:eastAsia="sv-SE"/>
              </w:rPr>
            </w:pPr>
            <w:ins w:id="15619" w:author="Danbo Fu (傅丹波)" w:date="2022-07-21T09:26:00Z">
              <w:r w:rsidRPr="003C05C0">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D3665A" w14:textId="4C1A8934" w:rsidR="00C4537D" w:rsidRPr="003C05C0" w:rsidRDefault="00C4537D" w:rsidP="00C4537D">
            <w:pPr>
              <w:pStyle w:val="TAC"/>
              <w:rPr>
                <w:ins w:id="15621" w:author="Danbo Fu (傅丹波)" w:date="2022-07-21T09:26:00Z"/>
              </w:rPr>
            </w:pPr>
            <w:ins w:id="1562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2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0A4C69" w14:textId="310E7F29" w:rsidR="00C4537D" w:rsidRPr="003C05C0" w:rsidRDefault="00C4537D" w:rsidP="00C4537D">
            <w:pPr>
              <w:pStyle w:val="TAC"/>
              <w:rPr>
                <w:ins w:id="15624" w:author="Danbo Fu (傅丹波)" w:date="2022-07-21T09:26:00Z"/>
              </w:rPr>
            </w:pPr>
            <w:ins w:id="1562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221715" w14:textId="1431179F" w:rsidR="00C4537D" w:rsidRPr="003C05C0" w:rsidRDefault="00C4537D" w:rsidP="00C4537D">
            <w:pPr>
              <w:pStyle w:val="TAC"/>
              <w:rPr>
                <w:ins w:id="15627" w:author="Danbo Fu (傅丹波)" w:date="2022-07-21T09:26:00Z"/>
              </w:rPr>
            </w:pPr>
            <w:ins w:id="1562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C70A6" w14:textId="3A63EC6E" w:rsidR="00C4537D" w:rsidRPr="003C05C0" w:rsidRDefault="00C4537D" w:rsidP="00C4537D">
            <w:pPr>
              <w:pStyle w:val="TAC"/>
              <w:rPr>
                <w:ins w:id="15630" w:author="Danbo Fu (傅丹波)" w:date="2022-07-21T09:26:00Z"/>
              </w:rPr>
            </w:pPr>
            <w:ins w:id="15631"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A58FB" w14:textId="2671FE3F" w:rsidR="00C4537D" w:rsidRPr="003C05C0" w:rsidRDefault="00C4537D" w:rsidP="00C4537D">
            <w:pPr>
              <w:pStyle w:val="TAC"/>
              <w:rPr>
                <w:ins w:id="15633" w:author="Danbo Fu (傅丹波)" w:date="2022-07-21T09:26:00Z"/>
              </w:rPr>
            </w:pPr>
            <w:ins w:id="1563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49CBB" w14:textId="7E3378E5" w:rsidR="00C4537D" w:rsidRPr="003C05C0" w:rsidRDefault="00C4537D" w:rsidP="00C4537D">
            <w:pPr>
              <w:pStyle w:val="TAC"/>
              <w:rPr>
                <w:ins w:id="15636" w:author="Danbo Fu (傅丹波)" w:date="2022-07-21T09:26:00Z"/>
              </w:rPr>
            </w:pPr>
            <w:ins w:id="15637"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D7C0A" w14:textId="17B1EA5F" w:rsidR="00C4537D" w:rsidRPr="003C05C0" w:rsidRDefault="00C4537D" w:rsidP="00C4537D">
            <w:pPr>
              <w:pStyle w:val="TAC"/>
              <w:rPr>
                <w:ins w:id="15639" w:author="Danbo Fu (傅丹波)" w:date="2022-07-21T09:26:00Z"/>
              </w:rPr>
            </w:pPr>
            <w:ins w:id="15640"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C57C3" w14:textId="1F78F7AF" w:rsidR="00C4537D" w:rsidRPr="003C05C0" w:rsidRDefault="00C4537D" w:rsidP="00C4537D">
            <w:pPr>
              <w:pStyle w:val="TAC"/>
              <w:rPr>
                <w:ins w:id="15642" w:author="Danbo Fu (傅丹波)" w:date="2022-07-21T09:26:00Z"/>
              </w:rPr>
            </w:pPr>
            <w:ins w:id="1564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F9C4C" w14:textId="7EC2BEC0" w:rsidR="00C4537D" w:rsidRPr="003C05C0" w:rsidRDefault="00C4537D" w:rsidP="00C4537D">
            <w:pPr>
              <w:pStyle w:val="TAC"/>
              <w:rPr>
                <w:ins w:id="15645" w:author="Danbo Fu (傅丹波)" w:date="2022-07-21T09:26:00Z"/>
              </w:rPr>
            </w:pPr>
            <w:ins w:id="1564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7BDBE4" w14:textId="101CC536" w:rsidR="00C4537D" w:rsidRPr="003C05C0" w:rsidRDefault="00C4537D" w:rsidP="00C4537D">
            <w:pPr>
              <w:pStyle w:val="TAC"/>
              <w:rPr>
                <w:ins w:id="15648" w:author="Danbo Fu (傅丹波)" w:date="2022-07-21T09:26:00Z"/>
              </w:rPr>
            </w:pPr>
            <w:ins w:id="15649" w:author="Danbo Fu (傅丹波)" w:date="2022-07-28T18:26:00Z">
              <w:r>
                <w:rPr>
                  <w:rFonts w:eastAsia="等线" w:cs="Arial"/>
                  <w:color w:val="000000"/>
                  <w:szCs w:val="18"/>
                </w:rPr>
                <w:t>14-TT</w:t>
              </w:r>
            </w:ins>
          </w:p>
        </w:tc>
      </w:tr>
      <w:tr w:rsidR="00C4537D" w:rsidRPr="003C05C0" w14:paraId="07F7CF79" w14:textId="77777777" w:rsidTr="00BF3B8E">
        <w:tblPrEx>
          <w:tblW w:w="10348" w:type="dxa"/>
          <w:tblInd w:w="70" w:type="dxa"/>
          <w:tblCellMar>
            <w:left w:w="70" w:type="dxa"/>
            <w:right w:w="70" w:type="dxa"/>
          </w:tblCellMar>
          <w:tblPrExChange w:id="15650" w:author="Danbo Fu (傅丹波)" w:date="2022-07-28T18:26:00Z">
            <w:tblPrEx>
              <w:tblW w:w="10348" w:type="dxa"/>
              <w:tblInd w:w="70" w:type="dxa"/>
              <w:tblCellMar>
                <w:left w:w="70" w:type="dxa"/>
                <w:right w:w="70" w:type="dxa"/>
              </w:tblCellMar>
            </w:tblPrEx>
          </w:tblPrExChange>
        </w:tblPrEx>
        <w:trPr>
          <w:trHeight w:val="77"/>
          <w:ins w:id="15651" w:author="Danbo Fu (傅丹波)" w:date="2022-07-21T09:26:00Z"/>
          <w:trPrChange w:id="1565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7CE0F5" w14:textId="77777777" w:rsidR="00C4537D" w:rsidRPr="003C05C0" w:rsidRDefault="00C4537D" w:rsidP="00C4537D">
            <w:pPr>
              <w:pStyle w:val="TAC"/>
              <w:rPr>
                <w:ins w:id="15654" w:author="Danbo Fu (傅丹波)" w:date="2022-07-21T09:26:00Z"/>
              </w:rPr>
            </w:pPr>
            <w:ins w:id="15655" w:author="Danbo Fu (傅丹波)" w:date="2022-07-21T09:26:00Z">
              <w:r w:rsidRPr="003C05C0">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CEEE25" w14:textId="3AC66D07" w:rsidR="00C4537D" w:rsidRPr="003C05C0" w:rsidRDefault="00C4537D" w:rsidP="00C4537D">
            <w:pPr>
              <w:pStyle w:val="TAC"/>
              <w:rPr>
                <w:ins w:id="15657" w:author="Danbo Fu (傅丹波)" w:date="2022-07-21T09:26:00Z"/>
              </w:rPr>
            </w:pPr>
            <w:ins w:id="1565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5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92E4CB" w14:textId="69517929" w:rsidR="00C4537D" w:rsidRPr="003C05C0" w:rsidRDefault="00C4537D" w:rsidP="00C4537D">
            <w:pPr>
              <w:pStyle w:val="TAC"/>
              <w:rPr>
                <w:ins w:id="15660" w:author="Danbo Fu (傅丹波)" w:date="2022-07-21T09:26:00Z"/>
              </w:rPr>
            </w:pPr>
            <w:ins w:id="1566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03A8E" w14:textId="75A20F01" w:rsidR="00C4537D" w:rsidRPr="003C05C0" w:rsidRDefault="00C4537D" w:rsidP="00C4537D">
            <w:pPr>
              <w:pStyle w:val="TAC"/>
              <w:rPr>
                <w:ins w:id="15663" w:author="Danbo Fu (傅丹波)" w:date="2022-07-21T09:26:00Z"/>
              </w:rPr>
            </w:pPr>
            <w:ins w:id="15664"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32856" w14:textId="652695E4" w:rsidR="00C4537D" w:rsidRPr="003C05C0" w:rsidRDefault="00C4537D" w:rsidP="00C4537D">
            <w:pPr>
              <w:pStyle w:val="TAC"/>
              <w:rPr>
                <w:ins w:id="15666" w:author="Danbo Fu (傅丹波)" w:date="2022-07-21T09:26:00Z"/>
              </w:rPr>
            </w:pPr>
            <w:ins w:id="15667"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F4168" w14:textId="145147D6" w:rsidR="00C4537D" w:rsidRPr="003C05C0" w:rsidRDefault="00C4537D" w:rsidP="00C4537D">
            <w:pPr>
              <w:pStyle w:val="TAC"/>
              <w:rPr>
                <w:ins w:id="15669" w:author="Danbo Fu (傅丹波)" w:date="2022-07-21T09:26:00Z"/>
              </w:rPr>
            </w:pPr>
            <w:ins w:id="1567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1D2EA4" w14:textId="0D3DA7D3" w:rsidR="00C4537D" w:rsidRPr="003C05C0" w:rsidRDefault="00C4537D" w:rsidP="00C4537D">
            <w:pPr>
              <w:pStyle w:val="TAC"/>
              <w:rPr>
                <w:ins w:id="15672" w:author="Danbo Fu (傅丹波)" w:date="2022-07-21T09:26:00Z"/>
              </w:rPr>
            </w:pPr>
            <w:ins w:id="15673"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306B8" w14:textId="115BFD48" w:rsidR="00C4537D" w:rsidRPr="003C05C0" w:rsidRDefault="00C4537D" w:rsidP="00C4537D">
            <w:pPr>
              <w:pStyle w:val="TAC"/>
              <w:rPr>
                <w:ins w:id="15675" w:author="Danbo Fu (傅丹波)" w:date="2022-07-21T09:26:00Z"/>
              </w:rPr>
            </w:pPr>
            <w:ins w:id="15676"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75A312" w14:textId="11106C68" w:rsidR="00C4537D" w:rsidRPr="003C05C0" w:rsidRDefault="00C4537D" w:rsidP="00C4537D">
            <w:pPr>
              <w:pStyle w:val="TAC"/>
              <w:rPr>
                <w:ins w:id="15678" w:author="Danbo Fu (傅丹波)" w:date="2022-07-21T09:26:00Z"/>
              </w:rPr>
            </w:pPr>
            <w:ins w:id="1567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DEEC4" w14:textId="3E1B7C91" w:rsidR="00C4537D" w:rsidRPr="003C05C0" w:rsidRDefault="00C4537D" w:rsidP="00C4537D">
            <w:pPr>
              <w:pStyle w:val="TAC"/>
              <w:rPr>
                <w:ins w:id="15681" w:author="Danbo Fu (傅丹波)" w:date="2022-07-21T09:26:00Z"/>
              </w:rPr>
            </w:pPr>
            <w:ins w:id="1568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D872E" w14:textId="3F8695A7" w:rsidR="00C4537D" w:rsidRPr="003C05C0" w:rsidRDefault="00C4537D" w:rsidP="00C4537D">
            <w:pPr>
              <w:pStyle w:val="TAC"/>
              <w:rPr>
                <w:ins w:id="15684" w:author="Danbo Fu (傅丹波)" w:date="2022-07-21T09:26:00Z"/>
              </w:rPr>
            </w:pPr>
            <w:ins w:id="15685" w:author="Danbo Fu (傅丹波)" w:date="2022-07-28T18:26:00Z">
              <w:r>
                <w:rPr>
                  <w:rFonts w:eastAsia="等线" w:cs="Arial"/>
                  <w:color w:val="000000"/>
                  <w:szCs w:val="18"/>
                </w:rPr>
                <w:t>17-TT</w:t>
              </w:r>
            </w:ins>
          </w:p>
        </w:tc>
      </w:tr>
      <w:tr w:rsidR="00C4537D" w:rsidRPr="003C05C0" w14:paraId="273274C0" w14:textId="77777777" w:rsidTr="00BF3B8E">
        <w:tblPrEx>
          <w:tblW w:w="10348" w:type="dxa"/>
          <w:tblInd w:w="70" w:type="dxa"/>
          <w:tblCellMar>
            <w:left w:w="70" w:type="dxa"/>
            <w:right w:w="70" w:type="dxa"/>
          </w:tblCellMar>
          <w:tblPrExChange w:id="15686" w:author="Danbo Fu (傅丹波)" w:date="2022-07-28T18:26:00Z">
            <w:tblPrEx>
              <w:tblW w:w="10348" w:type="dxa"/>
              <w:tblInd w:w="70" w:type="dxa"/>
              <w:tblCellMar>
                <w:left w:w="70" w:type="dxa"/>
                <w:right w:w="70" w:type="dxa"/>
              </w:tblCellMar>
            </w:tblPrEx>
          </w:tblPrExChange>
        </w:tblPrEx>
        <w:trPr>
          <w:trHeight w:val="77"/>
          <w:ins w:id="15687" w:author="Danbo Fu (傅丹波)" w:date="2022-07-21T09:26:00Z"/>
          <w:trPrChange w:id="1568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F0DAD" w14:textId="77777777" w:rsidR="00C4537D" w:rsidRPr="003C05C0" w:rsidRDefault="00C4537D" w:rsidP="00C4537D">
            <w:pPr>
              <w:pStyle w:val="TAC"/>
              <w:rPr>
                <w:ins w:id="15690" w:author="Danbo Fu (傅丹波)" w:date="2022-07-21T09:26:00Z"/>
              </w:rPr>
            </w:pPr>
            <w:ins w:id="15691" w:author="Danbo Fu (傅丹波)" w:date="2022-07-21T09:26:00Z">
              <w:r w:rsidRPr="003C05C0">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1C92F2" w14:textId="2927EC61" w:rsidR="00C4537D" w:rsidRPr="003C05C0" w:rsidRDefault="00C4537D" w:rsidP="00C4537D">
            <w:pPr>
              <w:pStyle w:val="TAC"/>
              <w:rPr>
                <w:ins w:id="15693" w:author="Danbo Fu (傅丹波)" w:date="2022-07-21T09:26:00Z"/>
              </w:rPr>
            </w:pPr>
            <w:ins w:id="1569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9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3E135F" w14:textId="7BA40E5D" w:rsidR="00C4537D" w:rsidRPr="003C05C0" w:rsidRDefault="00C4537D" w:rsidP="00C4537D">
            <w:pPr>
              <w:pStyle w:val="TAC"/>
              <w:rPr>
                <w:ins w:id="15696" w:author="Danbo Fu (傅丹波)" w:date="2022-07-21T09:26:00Z"/>
              </w:rPr>
            </w:pPr>
            <w:ins w:id="1569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A0BF7" w14:textId="5FC810C7" w:rsidR="00C4537D" w:rsidRPr="003C05C0" w:rsidRDefault="00C4537D" w:rsidP="00C4537D">
            <w:pPr>
              <w:pStyle w:val="TAC"/>
              <w:rPr>
                <w:ins w:id="15699" w:author="Danbo Fu (傅丹波)" w:date="2022-07-21T09:26:00Z"/>
              </w:rPr>
            </w:pPr>
            <w:ins w:id="15700"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9BE26" w14:textId="19387A09" w:rsidR="00C4537D" w:rsidRPr="003C05C0" w:rsidRDefault="00C4537D" w:rsidP="00C4537D">
            <w:pPr>
              <w:pStyle w:val="TAC"/>
              <w:rPr>
                <w:ins w:id="15702" w:author="Danbo Fu (傅丹波)" w:date="2022-07-21T09:26:00Z"/>
              </w:rPr>
            </w:pPr>
            <w:ins w:id="15703"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09337" w14:textId="26AE79A5" w:rsidR="00C4537D" w:rsidRPr="003C05C0" w:rsidRDefault="00C4537D" w:rsidP="00C4537D">
            <w:pPr>
              <w:pStyle w:val="TAC"/>
              <w:rPr>
                <w:ins w:id="15705" w:author="Danbo Fu (傅丹波)" w:date="2022-07-21T09:26:00Z"/>
              </w:rPr>
            </w:pPr>
            <w:ins w:id="1570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C95E5" w14:textId="0E7D88A2" w:rsidR="00C4537D" w:rsidRPr="003C05C0" w:rsidRDefault="00C4537D" w:rsidP="00C4537D">
            <w:pPr>
              <w:pStyle w:val="TAC"/>
              <w:rPr>
                <w:ins w:id="15708" w:author="Danbo Fu (傅丹波)" w:date="2022-07-21T09:26:00Z"/>
              </w:rPr>
            </w:pPr>
            <w:ins w:id="15709"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1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F6821" w14:textId="00EF7297" w:rsidR="00C4537D" w:rsidRPr="003C05C0" w:rsidRDefault="00C4537D" w:rsidP="00C4537D">
            <w:pPr>
              <w:pStyle w:val="TAC"/>
              <w:rPr>
                <w:ins w:id="15711" w:author="Danbo Fu (傅丹波)" w:date="2022-07-21T09:26:00Z"/>
              </w:rPr>
            </w:pPr>
            <w:ins w:id="15712"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1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A903A" w14:textId="7D0BC61F" w:rsidR="00C4537D" w:rsidRPr="003C05C0" w:rsidRDefault="00C4537D" w:rsidP="00C4537D">
            <w:pPr>
              <w:pStyle w:val="TAC"/>
              <w:rPr>
                <w:ins w:id="15714" w:author="Danbo Fu (傅丹波)" w:date="2022-07-21T09:26:00Z"/>
              </w:rPr>
            </w:pPr>
            <w:ins w:id="1571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1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C03E5" w14:textId="47BC871A" w:rsidR="00C4537D" w:rsidRPr="003C05C0" w:rsidRDefault="00C4537D" w:rsidP="00C4537D">
            <w:pPr>
              <w:pStyle w:val="TAC"/>
              <w:rPr>
                <w:ins w:id="15717" w:author="Danbo Fu (傅丹波)" w:date="2022-07-21T09:26:00Z"/>
              </w:rPr>
            </w:pPr>
            <w:ins w:id="1571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1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E47B9" w14:textId="2697CEC8" w:rsidR="00C4537D" w:rsidRPr="003C05C0" w:rsidRDefault="00C4537D" w:rsidP="00C4537D">
            <w:pPr>
              <w:pStyle w:val="TAC"/>
              <w:rPr>
                <w:ins w:id="15720" w:author="Danbo Fu (傅丹波)" w:date="2022-07-21T09:26:00Z"/>
              </w:rPr>
            </w:pPr>
            <w:ins w:id="15721" w:author="Danbo Fu (傅丹波)" w:date="2022-07-28T18:26:00Z">
              <w:r>
                <w:rPr>
                  <w:rFonts w:eastAsia="等线" w:cs="Arial"/>
                  <w:color w:val="000000"/>
                  <w:szCs w:val="18"/>
                </w:rPr>
                <w:t>6.5-TT</w:t>
              </w:r>
            </w:ins>
          </w:p>
        </w:tc>
      </w:tr>
      <w:tr w:rsidR="00C4537D" w:rsidRPr="003C05C0" w14:paraId="1D48E036" w14:textId="77777777" w:rsidTr="005A4F43">
        <w:trPr>
          <w:trHeight w:val="77"/>
          <w:ins w:id="15722"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B5BCD8" w14:textId="77777777" w:rsidR="00C4537D" w:rsidRPr="003C05C0" w:rsidRDefault="00C4537D" w:rsidP="00C4537D">
            <w:pPr>
              <w:pStyle w:val="TAC"/>
              <w:rPr>
                <w:ins w:id="15723" w:author="Danbo Fu (傅丹波)" w:date="2022-07-21T09:26:00Z"/>
              </w:rPr>
            </w:pPr>
            <w:ins w:id="15724" w:author="Danbo Fu (傅丹波)" w:date="2022-07-21T09:26:00Z">
              <w:r w:rsidRPr="003C05C0">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952B" w14:textId="28E49C6F" w:rsidR="00C4537D" w:rsidRPr="003C05C0" w:rsidRDefault="00C4537D" w:rsidP="00C4537D">
            <w:pPr>
              <w:pStyle w:val="TAC"/>
              <w:rPr>
                <w:ins w:id="15725" w:author="Danbo Fu (傅丹波)" w:date="2022-07-21T09:26:00Z"/>
              </w:rPr>
            </w:pPr>
            <w:ins w:id="1572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D95F45" w14:textId="655216A1" w:rsidR="00C4537D" w:rsidRPr="003C05C0" w:rsidRDefault="00C4537D" w:rsidP="00C4537D">
            <w:pPr>
              <w:pStyle w:val="TAC"/>
              <w:rPr>
                <w:ins w:id="15727" w:author="Danbo Fu (傅丹波)" w:date="2022-07-21T09:26:00Z"/>
              </w:rPr>
            </w:pPr>
            <w:ins w:id="1572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8D34D" w14:textId="193B0332" w:rsidR="00C4537D" w:rsidRPr="003C05C0" w:rsidRDefault="00C4537D" w:rsidP="00C4537D">
            <w:pPr>
              <w:pStyle w:val="TAC"/>
              <w:rPr>
                <w:ins w:id="15729" w:author="Danbo Fu (傅丹波)" w:date="2022-07-21T09:26:00Z"/>
              </w:rPr>
            </w:pPr>
            <w:ins w:id="15730"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6EA" w14:textId="07F64D70" w:rsidR="00C4537D" w:rsidRPr="003C05C0" w:rsidRDefault="00C4537D" w:rsidP="00C4537D">
            <w:pPr>
              <w:pStyle w:val="TAC"/>
              <w:rPr>
                <w:ins w:id="15731" w:author="Danbo Fu (傅丹波)" w:date="2022-07-21T09:26:00Z"/>
              </w:rPr>
            </w:pPr>
            <w:ins w:id="15732"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25F7" w14:textId="0F0584FA" w:rsidR="00C4537D" w:rsidRPr="003C05C0" w:rsidRDefault="00C4537D" w:rsidP="00C4537D">
            <w:pPr>
              <w:pStyle w:val="TAC"/>
              <w:rPr>
                <w:ins w:id="15733" w:author="Danbo Fu (傅丹波)" w:date="2022-07-21T09:26:00Z"/>
              </w:rPr>
            </w:pPr>
            <w:ins w:id="1573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17DF" w14:textId="61CB22A4" w:rsidR="00C4537D" w:rsidRPr="003C05C0" w:rsidRDefault="00C4537D" w:rsidP="00C4537D">
            <w:pPr>
              <w:pStyle w:val="TAC"/>
              <w:rPr>
                <w:ins w:id="15735" w:author="Danbo Fu (傅丹波)" w:date="2022-07-21T09:26:00Z"/>
              </w:rPr>
            </w:pPr>
            <w:ins w:id="15736"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A71F" w14:textId="48FCD3C8" w:rsidR="00C4537D" w:rsidRPr="003C05C0" w:rsidRDefault="00C4537D" w:rsidP="00C4537D">
            <w:pPr>
              <w:pStyle w:val="TAC"/>
              <w:rPr>
                <w:ins w:id="15737" w:author="Danbo Fu (傅丹波)" w:date="2022-07-21T09:26:00Z"/>
              </w:rPr>
            </w:pPr>
            <w:ins w:id="15738"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1352" w14:textId="26557035" w:rsidR="00C4537D" w:rsidRPr="003C05C0" w:rsidRDefault="00C4537D" w:rsidP="00C4537D">
            <w:pPr>
              <w:pStyle w:val="TAC"/>
              <w:rPr>
                <w:ins w:id="15739" w:author="Danbo Fu (傅丹波)" w:date="2022-07-21T09:26:00Z"/>
              </w:rPr>
            </w:pPr>
            <w:ins w:id="1574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4206F" w14:textId="36BE5ED9" w:rsidR="00C4537D" w:rsidRPr="003C05C0" w:rsidRDefault="00C4537D" w:rsidP="00C4537D">
            <w:pPr>
              <w:pStyle w:val="TAC"/>
              <w:rPr>
                <w:ins w:id="15741" w:author="Danbo Fu (傅丹波)" w:date="2022-07-21T09:26:00Z"/>
              </w:rPr>
            </w:pPr>
            <w:ins w:id="1574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0EAD" w14:textId="40496A26" w:rsidR="00C4537D" w:rsidRPr="003C05C0" w:rsidRDefault="00C4537D" w:rsidP="00C4537D">
            <w:pPr>
              <w:pStyle w:val="TAC"/>
              <w:rPr>
                <w:ins w:id="15743" w:author="Danbo Fu (傅丹波)" w:date="2022-07-21T09:26:00Z"/>
              </w:rPr>
            </w:pPr>
            <w:ins w:id="15744" w:author="Danbo Fu (傅丹波)" w:date="2022-07-28T18:26:00Z">
              <w:r>
                <w:rPr>
                  <w:rFonts w:eastAsia="等线" w:cs="Arial"/>
                  <w:color w:val="000000"/>
                  <w:szCs w:val="18"/>
                </w:rPr>
                <w:t>6.5-TT</w:t>
              </w:r>
            </w:ins>
          </w:p>
        </w:tc>
      </w:tr>
      <w:tr w:rsidR="00C4537D" w:rsidRPr="003C05C0" w14:paraId="48113980" w14:textId="77777777" w:rsidTr="005A4F43">
        <w:trPr>
          <w:trHeight w:val="77"/>
          <w:ins w:id="15745"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3789" w14:textId="77777777" w:rsidR="00C4537D" w:rsidRPr="003C05C0" w:rsidRDefault="00C4537D" w:rsidP="00C4537D">
            <w:pPr>
              <w:pStyle w:val="TAC"/>
              <w:rPr>
                <w:ins w:id="15746" w:author="Danbo Fu (傅丹波)" w:date="2022-07-21T09:26:00Z"/>
              </w:rPr>
            </w:pPr>
            <w:ins w:id="15747" w:author="Danbo Fu (傅丹波)" w:date="2022-07-21T09:26:00Z">
              <w:r w:rsidRPr="003C05C0">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33EB" w14:textId="5B79F9F0" w:rsidR="00C4537D" w:rsidRPr="003C05C0" w:rsidRDefault="00C4537D" w:rsidP="00C4537D">
            <w:pPr>
              <w:pStyle w:val="TAC"/>
              <w:rPr>
                <w:ins w:id="15748" w:author="Danbo Fu (傅丹波)" w:date="2022-07-21T09:26:00Z"/>
              </w:rPr>
            </w:pPr>
            <w:ins w:id="1574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5C492" w14:textId="717646A0" w:rsidR="00C4537D" w:rsidRPr="003C05C0" w:rsidRDefault="00C4537D" w:rsidP="00C4537D">
            <w:pPr>
              <w:pStyle w:val="TAC"/>
              <w:rPr>
                <w:ins w:id="15750" w:author="Danbo Fu (傅丹波)" w:date="2022-07-21T09:26:00Z"/>
              </w:rPr>
            </w:pPr>
            <w:ins w:id="1575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D4CD" w14:textId="61804B2E" w:rsidR="00C4537D" w:rsidRPr="003C05C0" w:rsidRDefault="00C4537D" w:rsidP="00C4537D">
            <w:pPr>
              <w:pStyle w:val="TAC"/>
              <w:rPr>
                <w:ins w:id="15752" w:author="Danbo Fu (傅丹波)" w:date="2022-07-21T09:26:00Z"/>
              </w:rPr>
            </w:pPr>
            <w:ins w:id="15753"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AAC6A" w14:textId="11D102A6" w:rsidR="00C4537D" w:rsidRPr="003C05C0" w:rsidRDefault="00C4537D" w:rsidP="00C4537D">
            <w:pPr>
              <w:pStyle w:val="TAC"/>
              <w:rPr>
                <w:ins w:id="15754" w:author="Danbo Fu (傅丹波)" w:date="2022-07-21T09:26:00Z"/>
              </w:rPr>
            </w:pPr>
            <w:ins w:id="15755"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46BC" w14:textId="1A5F531A" w:rsidR="00C4537D" w:rsidRPr="003C05C0" w:rsidRDefault="00C4537D" w:rsidP="00C4537D">
            <w:pPr>
              <w:pStyle w:val="TAC"/>
              <w:rPr>
                <w:ins w:id="15756" w:author="Danbo Fu (傅丹波)" w:date="2022-07-21T09:26:00Z"/>
              </w:rPr>
            </w:pPr>
            <w:ins w:id="1575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6740" w14:textId="5603DA25" w:rsidR="00C4537D" w:rsidRPr="003C05C0" w:rsidRDefault="00C4537D" w:rsidP="00C4537D">
            <w:pPr>
              <w:pStyle w:val="TAC"/>
              <w:rPr>
                <w:ins w:id="15758" w:author="Danbo Fu (傅丹波)" w:date="2022-07-21T09:26:00Z"/>
              </w:rPr>
            </w:pPr>
            <w:ins w:id="15759"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CAA2" w14:textId="6CD4A524" w:rsidR="00C4537D" w:rsidRPr="003C05C0" w:rsidRDefault="00C4537D" w:rsidP="00C4537D">
            <w:pPr>
              <w:pStyle w:val="TAC"/>
              <w:rPr>
                <w:ins w:id="15760" w:author="Danbo Fu (傅丹波)" w:date="2022-07-21T09:26:00Z"/>
              </w:rPr>
            </w:pPr>
            <w:ins w:id="15761"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6E29" w14:textId="34D03EE7" w:rsidR="00C4537D" w:rsidRPr="003C05C0" w:rsidRDefault="00C4537D" w:rsidP="00C4537D">
            <w:pPr>
              <w:pStyle w:val="TAC"/>
              <w:rPr>
                <w:ins w:id="15762" w:author="Danbo Fu (傅丹波)" w:date="2022-07-21T09:26:00Z"/>
              </w:rPr>
            </w:pPr>
            <w:ins w:id="1576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F569" w14:textId="340A0241" w:rsidR="00C4537D" w:rsidRPr="003C05C0" w:rsidRDefault="00C4537D" w:rsidP="00C4537D">
            <w:pPr>
              <w:pStyle w:val="TAC"/>
              <w:rPr>
                <w:ins w:id="15764" w:author="Danbo Fu (傅丹波)" w:date="2022-07-21T09:26:00Z"/>
              </w:rPr>
            </w:pPr>
            <w:ins w:id="1576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80CF" w14:textId="7F054563" w:rsidR="00C4537D" w:rsidRPr="003C05C0" w:rsidRDefault="00C4537D" w:rsidP="00C4537D">
            <w:pPr>
              <w:pStyle w:val="TAC"/>
              <w:rPr>
                <w:ins w:id="15766" w:author="Danbo Fu (傅丹波)" w:date="2022-07-21T09:26:00Z"/>
              </w:rPr>
            </w:pPr>
            <w:ins w:id="15767" w:author="Danbo Fu (傅丹波)" w:date="2022-07-28T18:26:00Z">
              <w:r>
                <w:rPr>
                  <w:rFonts w:eastAsia="等线" w:cs="Arial"/>
                  <w:color w:val="000000"/>
                  <w:szCs w:val="18"/>
                </w:rPr>
                <w:t>17-TT</w:t>
              </w:r>
            </w:ins>
          </w:p>
        </w:tc>
      </w:tr>
      <w:tr w:rsidR="00C4537D" w:rsidRPr="003C05C0" w14:paraId="10712EEB" w14:textId="77777777" w:rsidTr="005A4F43">
        <w:trPr>
          <w:trHeight w:val="77"/>
          <w:ins w:id="15768"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B519" w14:textId="77777777" w:rsidR="00C4537D" w:rsidRPr="003C05C0" w:rsidRDefault="00C4537D" w:rsidP="00C4537D">
            <w:pPr>
              <w:pStyle w:val="TAC"/>
              <w:rPr>
                <w:ins w:id="15769" w:author="Danbo Fu (傅丹波)" w:date="2022-07-21T09:26:00Z"/>
              </w:rPr>
            </w:pPr>
            <w:ins w:id="15770" w:author="Danbo Fu (傅丹波)" w:date="2022-07-21T09:26:00Z">
              <w:r w:rsidRPr="003C05C0">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5282" w14:textId="0843D5A3" w:rsidR="00C4537D" w:rsidRPr="003C05C0" w:rsidRDefault="00C4537D" w:rsidP="00C4537D">
            <w:pPr>
              <w:pStyle w:val="TAC"/>
              <w:rPr>
                <w:ins w:id="15771" w:author="Danbo Fu (傅丹波)" w:date="2022-07-21T09:26:00Z"/>
              </w:rPr>
            </w:pPr>
            <w:ins w:id="1577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A8F136" w14:textId="2D678CA2" w:rsidR="00C4537D" w:rsidRPr="003C05C0" w:rsidRDefault="00C4537D" w:rsidP="00C4537D">
            <w:pPr>
              <w:pStyle w:val="TAC"/>
              <w:rPr>
                <w:ins w:id="15773" w:author="Danbo Fu (傅丹波)" w:date="2022-07-21T09:26:00Z"/>
              </w:rPr>
            </w:pPr>
            <w:ins w:id="1577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FFF" w14:textId="788AE217" w:rsidR="00C4537D" w:rsidRPr="003C05C0" w:rsidRDefault="00C4537D" w:rsidP="00C4537D">
            <w:pPr>
              <w:pStyle w:val="TAC"/>
              <w:rPr>
                <w:ins w:id="15775" w:author="Danbo Fu (傅丹波)" w:date="2022-07-21T09:26:00Z"/>
              </w:rPr>
            </w:pPr>
            <w:ins w:id="15776"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5923" w14:textId="031071E3" w:rsidR="00C4537D" w:rsidRPr="003C05C0" w:rsidRDefault="00C4537D" w:rsidP="00C4537D">
            <w:pPr>
              <w:pStyle w:val="TAC"/>
              <w:rPr>
                <w:ins w:id="15777" w:author="Danbo Fu (傅丹波)" w:date="2022-07-21T09:26:00Z"/>
              </w:rPr>
            </w:pPr>
            <w:ins w:id="15778"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362D7" w14:textId="28EDC9BD" w:rsidR="00C4537D" w:rsidRPr="003C05C0" w:rsidRDefault="00C4537D" w:rsidP="00C4537D">
            <w:pPr>
              <w:pStyle w:val="TAC"/>
              <w:rPr>
                <w:ins w:id="15779" w:author="Danbo Fu (傅丹波)" w:date="2022-07-21T09:26:00Z"/>
              </w:rPr>
            </w:pPr>
            <w:ins w:id="1578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A4C0" w14:textId="45611AF3" w:rsidR="00C4537D" w:rsidRPr="003C05C0" w:rsidRDefault="00C4537D" w:rsidP="00C4537D">
            <w:pPr>
              <w:pStyle w:val="TAC"/>
              <w:rPr>
                <w:ins w:id="15781" w:author="Danbo Fu (傅丹波)" w:date="2022-07-21T09:26:00Z"/>
              </w:rPr>
            </w:pPr>
            <w:ins w:id="15782"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40FF" w14:textId="3953AB1A" w:rsidR="00C4537D" w:rsidRPr="003C05C0" w:rsidRDefault="00C4537D" w:rsidP="00C4537D">
            <w:pPr>
              <w:pStyle w:val="TAC"/>
              <w:rPr>
                <w:ins w:id="15783" w:author="Danbo Fu (傅丹波)" w:date="2022-07-21T09:26:00Z"/>
              </w:rPr>
            </w:pPr>
            <w:ins w:id="15784"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8261" w14:textId="59D7E194" w:rsidR="00C4537D" w:rsidRPr="003C05C0" w:rsidRDefault="00C4537D" w:rsidP="00C4537D">
            <w:pPr>
              <w:pStyle w:val="TAC"/>
              <w:rPr>
                <w:ins w:id="15785" w:author="Danbo Fu (傅丹波)" w:date="2022-07-21T09:26:00Z"/>
              </w:rPr>
            </w:pPr>
            <w:ins w:id="1578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93F0" w14:textId="49F5E280" w:rsidR="00C4537D" w:rsidRPr="003C05C0" w:rsidRDefault="00C4537D" w:rsidP="00C4537D">
            <w:pPr>
              <w:pStyle w:val="TAC"/>
              <w:rPr>
                <w:ins w:id="15787" w:author="Danbo Fu (傅丹波)" w:date="2022-07-21T09:26:00Z"/>
              </w:rPr>
            </w:pPr>
            <w:ins w:id="1578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29B6" w14:textId="78FF2C60" w:rsidR="00C4537D" w:rsidRPr="003C05C0" w:rsidRDefault="00C4537D" w:rsidP="00C4537D">
            <w:pPr>
              <w:pStyle w:val="TAC"/>
              <w:rPr>
                <w:ins w:id="15789" w:author="Danbo Fu (傅丹波)" w:date="2022-07-21T09:26:00Z"/>
              </w:rPr>
            </w:pPr>
            <w:ins w:id="15790" w:author="Danbo Fu (傅丹波)" w:date="2022-07-28T18:26:00Z">
              <w:r>
                <w:rPr>
                  <w:rFonts w:eastAsia="等线" w:cs="Arial"/>
                  <w:color w:val="000000"/>
                  <w:szCs w:val="18"/>
                </w:rPr>
                <w:t>17-TT</w:t>
              </w:r>
            </w:ins>
          </w:p>
        </w:tc>
      </w:tr>
      <w:tr w:rsidR="00C4537D" w:rsidRPr="003C05C0" w14:paraId="16105BC7" w14:textId="77777777" w:rsidTr="005A4F43">
        <w:trPr>
          <w:trHeight w:val="77"/>
          <w:ins w:id="15791"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1B454" w14:textId="77777777" w:rsidR="00C4537D" w:rsidRPr="003C05C0" w:rsidRDefault="00C4537D" w:rsidP="00C4537D">
            <w:pPr>
              <w:pStyle w:val="TAC"/>
              <w:rPr>
                <w:ins w:id="15792" w:author="Danbo Fu (傅丹波)" w:date="2022-07-21T09:26:00Z"/>
              </w:rPr>
            </w:pPr>
            <w:ins w:id="15793" w:author="Danbo Fu (傅丹波)" w:date="2022-07-21T09:26:00Z">
              <w:r w:rsidRPr="003C05C0">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D4E1" w14:textId="705663F2" w:rsidR="00C4537D" w:rsidRPr="003C05C0" w:rsidRDefault="00C4537D" w:rsidP="00C4537D">
            <w:pPr>
              <w:pStyle w:val="TAC"/>
              <w:rPr>
                <w:ins w:id="15794" w:author="Danbo Fu (傅丹波)" w:date="2022-07-21T09:26:00Z"/>
              </w:rPr>
            </w:pPr>
            <w:ins w:id="1579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6697D4" w14:textId="3D452B88" w:rsidR="00C4537D" w:rsidRPr="003C05C0" w:rsidRDefault="00C4537D" w:rsidP="00C4537D">
            <w:pPr>
              <w:pStyle w:val="TAC"/>
              <w:rPr>
                <w:ins w:id="15796" w:author="Danbo Fu (傅丹波)" w:date="2022-07-21T09:26:00Z"/>
              </w:rPr>
            </w:pPr>
            <w:ins w:id="1579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5C8F" w14:textId="21A3DA8C" w:rsidR="00C4537D" w:rsidRPr="003C05C0" w:rsidRDefault="00C4537D" w:rsidP="00C4537D">
            <w:pPr>
              <w:pStyle w:val="TAC"/>
              <w:rPr>
                <w:ins w:id="15798" w:author="Danbo Fu (傅丹波)" w:date="2022-07-21T09:26:00Z"/>
              </w:rPr>
            </w:pPr>
            <w:ins w:id="15799"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AACD" w14:textId="2603F40B" w:rsidR="00C4537D" w:rsidRPr="003C05C0" w:rsidRDefault="00C4537D" w:rsidP="00C4537D">
            <w:pPr>
              <w:pStyle w:val="TAC"/>
              <w:rPr>
                <w:ins w:id="15800" w:author="Danbo Fu (傅丹波)" w:date="2022-07-21T09:26:00Z"/>
              </w:rPr>
            </w:pPr>
            <w:ins w:id="15801"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72D92" w14:textId="00B612E8" w:rsidR="00C4537D" w:rsidRPr="003C05C0" w:rsidRDefault="00C4537D" w:rsidP="00C4537D">
            <w:pPr>
              <w:pStyle w:val="TAC"/>
              <w:rPr>
                <w:ins w:id="15802" w:author="Danbo Fu (傅丹波)" w:date="2022-07-21T09:26:00Z"/>
              </w:rPr>
            </w:pPr>
            <w:ins w:id="1580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3598" w14:textId="63FFF7A4" w:rsidR="00C4537D" w:rsidRPr="003C05C0" w:rsidRDefault="00C4537D" w:rsidP="00C4537D">
            <w:pPr>
              <w:pStyle w:val="TAC"/>
              <w:rPr>
                <w:ins w:id="15804" w:author="Danbo Fu (傅丹波)" w:date="2022-07-21T09:26:00Z"/>
              </w:rPr>
            </w:pPr>
            <w:ins w:id="15805"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64A" w14:textId="6DCC329B" w:rsidR="00C4537D" w:rsidRPr="003C05C0" w:rsidRDefault="00C4537D" w:rsidP="00C4537D">
            <w:pPr>
              <w:pStyle w:val="TAC"/>
              <w:rPr>
                <w:ins w:id="15806" w:author="Danbo Fu (傅丹波)" w:date="2022-07-21T09:26:00Z"/>
              </w:rPr>
            </w:pPr>
            <w:ins w:id="15807"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4847" w14:textId="4DBE5C6B" w:rsidR="00C4537D" w:rsidRPr="003C05C0" w:rsidRDefault="00C4537D" w:rsidP="00C4537D">
            <w:pPr>
              <w:pStyle w:val="TAC"/>
              <w:rPr>
                <w:ins w:id="15808" w:author="Danbo Fu (傅丹波)" w:date="2022-07-21T09:26:00Z"/>
              </w:rPr>
            </w:pPr>
            <w:ins w:id="1580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AC00" w14:textId="1AEC554E" w:rsidR="00C4537D" w:rsidRPr="003C05C0" w:rsidRDefault="00C4537D" w:rsidP="00C4537D">
            <w:pPr>
              <w:pStyle w:val="TAC"/>
              <w:rPr>
                <w:ins w:id="15810" w:author="Danbo Fu (傅丹波)" w:date="2022-07-21T09:26:00Z"/>
              </w:rPr>
            </w:pPr>
            <w:ins w:id="1581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5E89" w14:textId="77916268" w:rsidR="00C4537D" w:rsidRPr="003C05C0" w:rsidRDefault="00C4537D" w:rsidP="00C4537D">
            <w:pPr>
              <w:pStyle w:val="TAC"/>
              <w:rPr>
                <w:ins w:id="15812" w:author="Danbo Fu (傅丹波)" w:date="2022-07-21T09:26:00Z"/>
              </w:rPr>
            </w:pPr>
            <w:ins w:id="15813" w:author="Danbo Fu (傅丹波)" w:date="2022-07-28T18:26:00Z">
              <w:r>
                <w:rPr>
                  <w:rFonts w:eastAsia="等线" w:cs="Arial"/>
                  <w:color w:val="000000"/>
                  <w:szCs w:val="18"/>
                </w:rPr>
                <w:t>14-TT</w:t>
              </w:r>
            </w:ins>
          </w:p>
        </w:tc>
      </w:tr>
      <w:tr w:rsidR="00C4537D" w:rsidRPr="003C05C0" w14:paraId="6FD1315F" w14:textId="77777777" w:rsidTr="005A4F43">
        <w:trPr>
          <w:trHeight w:val="77"/>
          <w:ins w:id="15814"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A901" w14:textId="77777777" w:rsidR="00C4537D" w:rsidRPr="003C05C0" w:rsidRDefault="00C4537D" w:rsidP="00C4537D">
            <w:pPr>
              <w:pStyle w:val="TAC"/>
              <w:rPr>
                <w:ins w:id="15815" w:author="Danbo Fu (傅丹波)" w:date="2022-07-21T09:26:00Z"/>
              </w:rPr>
            </w:pPr>
            <w:ins w:id="15816" w:author="Danbo Fu (傅丹波)" w:date="2022-07-21T09:26:00Z">
              <w:r w:rsidRPr="003C05C0">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43D3" w14:textId="1F791E27" w:rsidR="00C4537D" w:rsidRPr="003C05C0" w:rsidRDefault="00C4537D" w:rsidP="00C4537D">
            <w:pPr>
              <w:pStyle w:val="TAC"/>
              <w:rPr>
                <w:ins w:id="15817" w:author="Danbo Fu (傅丹波)" w:date="2022-07-21T09:26:00Z"/>
              </w:rPr>
            </w:pPr>
            <w:ins w:id="1581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BB72D" w14:textId="04868714" w:rsidR="00C4537D" w:rsidRPr="003C05C0" w:rsidRDefault="00C4537D" w:rsidP="00C4537D">
            <w:pPr>
              <w:pStyle w:val="TAC"/>
              <w:rPr>
                <w:ins w:id="15819" w:author="Danbo Fu (傅丹波)" w:date="2022-07-21T09:26:00Z"/>
              </w:rPr>
            </w:pPr>
            <w:ins w:id="1582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206A" w14:textId="37F8B3A0" w:rsidR="00C4537D" w:rsidRPr="003C05C0" w:rsidRDefault="00C4537D" w:rsidP="00C4537D">
            <w:pPr>
              <w:pStyle w:val="TAC"/>
              <w:rPr>
                <w:ins w:id="15821" w:author="Danbo Fu (傅丹波)" w:date="2022-07-21T09:26:00Z"/>
              </w:rPr>
            </w:pPr>
            <w:ins w:id="15822"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433E" w14:textId="5B0FE527" w:rsidR="00C4537D" w:rsidRPr="003C05C0" w:rsidRDefault="00C4537D" w:rsidP="00C4537D">
            <w:pPr>
              <w:pStyle w:val="TAC"/>
              <w:rPr>
                <w:ins w:id="15823" w:author="Danbo Fu (傅丹波)" w:date="2022-07-21T09:26:00Z"/>
              </w:rPr>
            </w:pPr>
            <w:ins w:id="15824"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9F54" w14:textId="0BD6F5D1" w:rsidR="00C4537D" w:rsidRPr="003C05C0" w:rsidRDefault="00C4537D" w:rsidP="00C4537D">
            <w:pPr>
              <w:pStyle w:val="TAC"/>
              <w:rPr>
                <w:ins w:id="15825" w:author="Danbo Fu (傅丹波)" w:date="2022-07-21T09:26:00Z"/>
              </w:rPr>
            </w:pPr>
            <w:ins w:id="1582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3275" w14:textId="50A114F0" w:rsidR="00C4537D" w:rsidRPr="003C05C0" w:rsidRDefault="00C4537D" w:rsidP="00C4537D">
            <w:pPr>
              <w:pStyle w:val="TAC"/>
              <w:rPr>
                <w:ins w:id="15827" w:author="Danbo Fu (傅丹波)" w:date="2022-07-21T09:26:00Z"/>
              </w:rPr>
            </w:pPr>
            <w:ins w:id="15828"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7D49" w14:textId="4EAD1600" w:rsidR="00C4537D" w:rsidRPr="003C05C0" w:rsidRDefault="00C4537D" w:rsidP="00C4537D">
            <w:pPr>
              <w:pStyle w:val="TAC"/>
              <w:rPr>
                <w:ins w:id="15829" w:author="Danbo Fu (傅丹波)" w:date="2022-07-21T09:26:00Z"/>
              </w:rPr>
            </w:pPr>
            <w:ins w:id="1583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17A3" w14:textId="6131DD88" w:rsidR="00C4537D" w:rsidRPr="003C05C0" w:rsidRDefault="00C4537D" w:rsidP="00C4537D">
            <w:pPr>
              <w:pStyle w:val="TAC"/>
              <w:rPr>
                <w:ins w:id="15831" w:author="Danbo Fu (傅丹波)" w:date="2022-07-21T09:26:00Z"/>
              </w:rPr>
            </w:pPr>
            <w:ins w:id="1583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91F3" w14:textId="510C9AF3" w:rsidR="00C4537D" w:rsidRPr="003C05C0" w:rsidRDefault="00C4537D" w:rsidP="00C4537D">
            <w:pPr>
              <w:pStyle w:val="TAC"/>
              <w:rPr>
                <w:ins w:id="15833" w:author="Danbo Fu (傅丹波)" w:date="2022-07-21T09:26:00Z"/>
              </w:rPr>
            </w:pPr>
            <w:ins w:id="1583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C091" w14:textId="6BA12F5F" w:rsidR="00C4537D" w:rsidRPr="003C05C0" w:rsidRDefault="00C4537D" w:rsidP="00C4537D">
            <w:pPr>
              <w:pStyle w:val="TAC"/>
              <w:rPr>
                <w:ins w:id="15835" w:author="Danbo Fu (傅丹波)" w:date="2022-07-21T09:26:00Z"/>
              </w:rPr>
            </w:pPr>
            <w:ins w:id="15836" w:author="Danbo Fu (傅丹波)" w:date="2022-07-28T18:26:00Z">
              <w:r>
                <w:rPr>
                  <w:rFonts w:eastAsia="等线" w:cs="Arial"/>
                  <w:color w:val="000000"/>
                  <w:szCs w:val="18"/>
                </w:rPr>
                <w:t>6.5-TT</w:t>
              </w:r>
            </w:ins>
          </w:p>
        </w:tc>
      </w:tr>
      <w:tr w:rsidR="00C4537D" w:rsidRPr="003C05C0" w14:paraId="5106235C" w14:textId="77777777" w:rsidTr="005A4F43">
        <w:trPr>
          <w:trHeight w:val="77"/>
          <w:ins w:id="15837"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FA47" w14:textId="77777777" w:rsidR="00C4537D" w:rsidRPr="003C05C0" w:rsidRDefault="00C4537D" w:rsidP="00C4537D">
            <w:pPr>
              <w:pStyle w:val="TAC"/>
              <w:rPr>
                <w:ins w:id="15838" w:author="Danbo Fu (傅丹波)" w:date="2022-07-21T09:26:00Z"/>
              </w:rPr>
            </w:pPr>
            <w:ins w:id="15839" w:author="Danbo Fu (傅丹波)" w:date="2022-07-21T09:26:00Z">
              <w:r w:rsidRPr="003C05C0">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5DDE" w14:textId="21A33A36" w:rsidR="00C4537D" w:rsidRPr="003C05C0" w:rsidRDefault="00C4537D" w:rsidP="00C4537D">
            <w:pPr>
              <w:pStyle w:val="TAC"/>
              <w:rPr>
                <w:ins w:id="15840" w:author="Danbo Fu (傅丹波)" w:date="2022-07-21T09:26:00Z"/>
              </w:rPr>
            </w:pPr>
            <w:ins w:id="1584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4AF2F3" w14:textId="0DFCF646" w:rsidR="00C4537D" w:rsidRPr="003C05C0" w:rsidRDefault="00C4537D" w:rsidP="00C4537D">
            <w:pPr>
              <w:pStyle w:val="TAC"/>
              <w:rPr>
                <w:ins w:id="15842" w:author="Danbo Fu (傅丹波)" w:date="2022-07-21T09:26:00Z"/>
              </w:rPr>
            </w:pPr>
            <w:ins w:id="1584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444C" w14:textId="3C8087F0" w:rsidR="00C4537D" w:rsidRPr="003C05C0" w:rsidRDefault="00C4537D" w:rsidP="00C4537D">
            <w:pPr>
              <w:pStyle w:val="TAC"/>
              <w:rPr>
                <w:ins w:id="15844" w:author="Danbo Fu (傅丹波)" w:date="2022-07-21T09:26:00Z"/>
              </w:rPr>
            </w:pPr>
            <w:ins w:id="15845"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3E049" w14:textId="29EBD7FB" w:rsidR="00C4537D" w:rsidRPr="003C05C0" w:rsidRDefault="00C4537D" w:rsidP="00C4537D">
            <w:pPr>
              <w:pStyle w:val="TAC"/>
              <w:rPr>
                <w:ins w:id="15846" w:author="Danbo Fu (傅丹波)" w:date="2022-07-21T09:26:00Z"/>
              </w:rPr>
            </w:pPr>
            <w:ins w:id="1584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05810" w14:textId="57C99133" w:rsidR="00C4537D" w:rsidRPr="003C05C0" w:rsidRDefault="00C4537D" w:rsidP="00C4537D">
            <w:pPr>
              <w:pStyle w:val="TAC"/>
              <w:rPr>
                <w:ins w:id="15848" w:author="Danbo Fu (傅丹波)" w:date="2022-07-21T09:26:00Z"/>
              </w:rPr>
            </w:pPr>
            <w:ins w:id="1584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4E48" w14:textId="6AD42346" w:rsidR="00C4537D" w:rsidRPr="003C05C0" w:rsidRDefault="00C4537D" w:rsidP="00C4537D">
            <w:pPr>
              <w:pStyle w:val="TAC"/>
              <w:rPr>
                <w:ins w:id="15850" w:author="Danbo Fu (傅丹波)" w:date="2022-07-21T09:26:00Z"/>
              </w:rPr>
            </w:pPr>
            <w:ins w:id="15851"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EC49" w14:textId="675A14C9" w:rsidR="00C4537D" w:rsidRPr="003C05C0" w:rsidRDefault="00C4537D" w:rsidP="00C4537D">
            <w:pPr>
              <w:pStyle w:val="TAC"/>
              <w:rPr>
                <w:ins w:id="15852" w:author="Danbo Fu (傅丹波)" w:date="2022-07-21T09:26:00Z"/>
              </w:rPr>
            </w:pPr>
            <w:ins w:id="15853"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74FB" w14:textId="05DC53A4" w:rsidR="00C4537D" w:rsidRPr="003C05C0" w:rsidRDefault="00C4537D" w:rsidP="00C4537D">
            <w:pPr>
              <w:pStyle w:val="TAC"/>
              <w:rPr>
                <w:ins w:id="15854" w:author="Danbo Fu (傅丹波)" w:date="2022-07-21T09:26:00Z"/>
              </w:rPr>
            </w:pPr>
            <w:ins w:id="1585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6719" w14:textId="70816E47" w:rsidR="00C4537D" w:rsidRPr="003C05C0" w:rsidRDefault="00C4537D" w:rsidP="00C4537D">
            <w:pPr>
              <w:pStyle w:val="TAC"/>
              <w:rPr>
                <w:ins w:id="15856" w:author="Danbo Fu (傅丹波)" w:date="2022-07-21T09:26:00Z"/>
              </w:rPr>
            </w:pPr>
            <w:ins w:id="1585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007B" w14:textId="3070805F" w:rsidR="00C4537D" w:rsidRPr="003C05C0" w:rsidRDefault="00C4537D" w:rsidP="00C4537D">
            <w:pPr>
              <w:pStyle w:val="TAC"/>
              <w:rPr>
                <w:ins w:id="15858" w:author="Danbo Fu (傅丹波)" w:date="2022-07-21T09:26:00Z"/>
              </w:rPr>
            </w:pPr>
            <w:ins w:id="15859" w:author="Danbo Fu (傅丹波)" w:date="2022-07-28T18:26:00Z">
              <w:r>
                <w:rPr>
                  <w:rFonts w:eastAsia="等线" w:cs="Arial"/>
                  <w:color w:val="000000"/>
                  <w:szCs w:val="18"/>
                </w:rPr>
                <w:t>6.5-TT</w:t>
              </w:r>
            </w:ins>
          </w:p>
        </w:tc>
      </w:tr>
      <w:tr w:rsidR="00C4537D" w:rsidRPr="003C05C0" w14:paraId="4DC571C5" w14:textId="77777777" w:rsidTr="00BF3B8E">
        <w:tblPrEx>
          <w:tblW w:w="10348" w:type="dxa"/>
          <w:tblInd w:w="70" w:type="dxa"/>
          <w:tblCellMar>
            <w:left w:w="70" w:type="dxa"/>
            <w:right w:w="70" w:type="dxa"/>
          </w:tblCellMar>
          <w:tblPrExChange w:id="15860" w:author="Danbo Fu (傅丹波)" w:date="2022-07-28T18:26:00Z">
            <w:tblPrEx>
              <w:tblW w:w="10348" w:type="dxa"/>
              <w:tblInd w:w="70" w:type="dxa"/>
              <w:tblCellMar>
                <w:left w:w="70" w:type="dxa"/>
                <w:right w:w="70" w:type="dxa"/>
              </w:tblCellMar>
            </w:tblPrEx>
          </w:tblPrExChange>
        </w:tblPrEx>
        <w:trPr>
          <w:trHeight w:val="77"/>
          <w:ins w:id="15861" w:author="Danbo Fu (傅丹波)" w:date="2022-07-21T09:26:00Z"/>
          <w:trPrChange w:id="1586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874E7F" w14:textId="77777777" w:rsidR="00C4537D" w:rsidRPr="003C05C0" w:rsidRDefault="00C4537D" w:rsidP="00C4537D">
            <w:pPr>
              <w:pStyle w:val="TAC"/>
              <w:rPr>
                <w:ins w:id="15864" w:author="Danbo Fu (傅丹波)" w:date="2022-07-21T09:26:00Z"/>
              </w:rPr>
            </w:pPr>
            <w:ins w:id="15865" w:author="Danbo Fu (傅丹波)" w:date="2022-07-21T09:26:00Z">
              <w:r w:rsidRPr="003C05C0">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DB4DC8" w14:textId="66F9899C" w:rsidR="00C4537D" w:rsidRPr="003C05C0" w:rsidRDefault="00C4537D" w:rsidP="00C4537D">
            <w:pPr>
              <w:pStyle w:val="TAC"/>
              <w:rPr>
                <w:ins w:id="15867" w:author="Danbo Fu (傅丹波)" w:date="2022-07-21T09:26:00Z"/>
              </w:rPr>
            </w:pPr>
            <w:ins w:id="1586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86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43BE03" w14:textId="0E21225B" w:rsidR="00C4537D" w:rsidRPr="003C05C0" w:rsidRDefault="00C4537D" w:rsidP="00C4537D">
            <w:pPr>
              <w:pStyle w:val="TAC"/>
              <w:rPr>
                <w:ins w:id="15870" w:author="Danbo Fu (傅丹波)" w:date="2022-07-21T09:26:00Z"/>
              </w:rPr>
            </w:pPr>
            <w:ins w:id="1587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D3016" w14:textId="282FBA20" w:rsidR="00C4537D" w:rsidRPr="003C05C0" w:rsidRDefault="00C4537D" w:rsidP="00C4537D">
            <w:pPr>
              <w:pStyle w:val="TAC"/>
              <w:rPr>
                <w:ins w:id="15873" w:author="Danbo Fu (傅丹波)" w:date="2022-07-21T09:26:00Z"/>
              </w:rPr>
            </w:pPr>
            <w:ins w:id="1587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AA245" w14:textId="4A0438E3" w:rsidR="00C4537D" w:rsidRPr="003C05C0" w:rsidRDefault="00C4537D" w:rsidP="00C4537D">
            <w:pPr>
              <w:pStyle w:val="TAC"/>
              <w:rPr>
                <w:ins w:id="15876" w:author="Danbo Fu (傅丹波)" w:date="2022-07-21T09:26:00Z"/>
              </w:rPr>
            </w:pPr>
            <w:ins w:id="15877"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8016F8" w14:textId="1F073F73" w:rsidR="00C4537D" w:rsidRPr="003C05C0" w:rsidRDefault="00C4537D" w:rsidP="00C4537D">
            <w:pPr>
              <w:pStyle w:val="TAC"/>
              <w:rPr>
                <w:ins w:id="15879" w:author="Danbo Fu (傅丹波)" w:date="2022-07-21T09:26:00Z"/>
              </w:rPr>
            </w:pPr>
            <w:ins w:id="1588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E0323" w14:textId="7419D03A" w:rsidR="00C4537D" w:rsidRPr="003C05C0" w:rsidRDefault="00C4537D" w:rsidP="00C4537D">
            <w:pPr>
              <w:pStyle w:val="TAC"/>
              <w:rPr>
                <w:ins w:id="15882" w:author="Danbo Fu (傅丹波)" w:date="2022-07-21T09:26:00Z"/>
              </w:rPr>
            </w:pPr>
            <w:ins w:id="15883"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CAFD6D" w14:textId="1D563CC8" w:rsidR="00C4537D" w:rsidRPr="003C05C0" w:rsidRDefault="00C4537D" w:rsidP="00C4537D">
            <w:pPr>
              <w:pStyle w:val="TAC"/>
              <w:rPr>
                <w:ins w:id="15885" w:author="Danbo Fu (傅丹波)" w:date="2022-07-21T09:26:00Z"/>
              </w:rPr>
            </w:pPr>
            <w:ins w:id="15886"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922C7" w14:textId="106673F0" w:rsidR="00C4537D" w:rsidRPr="003C05C0" w:rsidRDefault="00C4537D" w:rsidP="00C4537D">
            <w:pPr>
              <w:pStyle w:val="TAC"/>
              <w:rPr>
                <w:ins w:id="15888" w:author="Danbo Fu (傅丹波)" w:date="2022-07-21T09:26:00Z"/>
              </w:rPr>
            </w:pPr>
            <w:ins w:id="1588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80084" w14:textId="457A8944" w:rsidR="00C4537D" w:rsidRPr="003C05C0" w:rsidRDefault="00C4537D" w:rsidP="00C4537D">
            <w:pPr>
              <w:pStyle w:val="TAC"/>
              <w:rPr>
                <w:ins w:id="15891" w:author="Danbo Fu (傅丹波)" w:date="2022-07-21T09:26:00Z"/>
              </w:rPr>
            </w:pPr>
            <w:ins w:id="1589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E881BA" w14:textId="08F0CFB2" w:rsidR="00C4537D" w:rsidRPr="003C05C0" w:rsidRDefault="00C4537D" w:rsidP="00C4537D">
            <w:pPr>
              <w:pStyle w:val="TAC"/>
              <w:rPr>
                <w:ins w:id="15894" w:author="Danbo Fu (傅丹波)" w:date="2022-07-21T09:26:00Z"/>
              </w:rPr>
            </w:pPr>
            <w:ins w:id="15895" w:author="Danbo Fu (傅丹波)" w:date="2022-07-28T18:26:00Z">
              <w:r>
                <w:rPr>
                  <w:rFonts w:eastAsia="等线" w:cs="Arial"/>
                  <w:color w:val="000000"/>
                  <w:szCs w:val="18"/>
                </w:rPr>
                <w:t>16-TT</w:t>
              </w:r>
            </w:ins>
          </w:p>
        </w:tc>
      </w:tr>
      <w:tr w:rsidR="00C4537D" w:rsidRPr="003C05C0" w14:paraId="721D7EAB" w14:textId="77777777" w:rsidTr="00BF3B8E">
        <w:tblPrEx>
          <w:tblW w:w="10348" w:type="dxa"/>
          <w:tblInd w:w="70" w:type="dxa"/>
          <w:tblCellMar>
            <w:left w:w="70" w:type="dxa"/>
            <w:right w:w="70" w:type="dxa"/>
          </w:tblCellMar>
          <w:tblPrExChange w:id="15896" w:author="Danbo Fu (傅丹波)" w:date="2022-07-28T18:26:00Z">
            <w:tblPrEx>
              <w:tblW w:w="10348" w:type="dxa"/>
              <w:tblInd w:w="70" w:type="dxa"/>
              <w:tblCellMar>
                <w:left w:w="70" w:type="dxa"/>
                <w:right w:w="70" w:type="dxa"/>
              </w:tblCellMar>
            </w:tblPrEx>
          </w:tblPrExChange>
        </w:tblPrEx>
        <w:trPr>
          <w:trHeight w:val="77"/>
          <w:ins w:id="15897" w:author="Danbo Fu (傅丹波)" w:date="2022-07-21T09:26:00Z"/>
          <w:trPrChange w:id="1589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A6B0F" w14:textId="77777777" w:rsidR="00C4537D" w:rsidRPr="003C05C0" w:rsidRDefault="00C4537D" w:rsidP="00C4537D">
            <w:pPr>
              <w:pStyle w:val="TAC"/>
              <w:rPr>
                <w:ins w:id="15900" w:author="Danbo Fu (傅丹波)" w:date="2022-07-21T09:26:00Z"/>
              </w:rPr>
            </w:pPr>
            <w:ins w:id="15901" w:author="Danbo Fu (傅丹波)" w:date="2022-07-21T09:26:00Z">
              <w:r w:rsidRPr="003C05C0">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D9E5C7" w14:textId="195C98E9" w:rsidR="00C4537D" w:rsidRPr="003C05C0" w:rsidRDefault="00C4537D" w:rsidP="00C4537D">
            <w:pPr>
              <w:pStyle w:val="TAC"/>
              <w:rPr>
                <w:ins w:id="15903" w:author="Danbo Fu (傅丹波)" w:date="2022-07-21T09:26:00Z"/>
              </w:rPr>
            </w:pPr>
            <w:ins w:id="1590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0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51007F" w14:textId="1062F3CC" w:rsidR="00C4537D" w:rsidRPr="003C05C0" w:rsidRDefault="00C4537D" w:rsidP="00C4537D">
            <w:pPr>
              <w:pStyle w:val="TAC"/>
              <w:rPr>
                <w:ins w:id="15906" w:author="Danbo Fu (傅丹波)" w:date="2022-07-21T09:26:00Z"/>
              </w:rPr>
            </w:pPr>
            <w:ins w:id="1590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CF5FB" w14:textId="3F2F81B9" w:rsidR="00C4537D" w:rsidRPr="003C05C0" w:rsidRDefault="00C4537D" w:rsidP="00C4537D">
            <w:pPr>
              <w:pStyle w:val="TAC"/>
              <w:rPr>
                <w:ins w:id="15909" w:author="Danbo Fu (傅丹波)" w:date="2022-07-21T09:26:00Z"/>
              </w:rPr>
            </w:pPr>
            <w:ins w:id="1591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582F7" w14:textId="1C905AEB" w:rsidR="00C4537D" w:rsidRPr="003C05C0" w:rsidRDefault="00C4537D" w:rsidP="00C4537D">
            <w:pPr>
              <w:pStyle w:val="TAC"/>
              <w:rPr>
                <w:ins w:id="15912" w:author="Danbo Fu (傅丹波)" w:date="2022-07-21T09:26:00Z"/>
              </w:rPr>
            </w:pPr>
            <w:ins w:id="15913"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DFCF9" w14:textId="68FCB280" w:rsidR="00C4537D" w:rsidRPr="003C05C0" w:rsidRDefault="00C4537D" w:rsidP="00C4537D">
            <w:pPr>
              <w:pStyle w:val="TAC"/>
              <w:rPr>
                <w:ins w:id="15915" w:author="Danbo Fu (傅丹波)" w:date="2022-07-21T09:26:00Z"/>
              </w:rPr>
            </w:pPr>
            <w:ins w:id="1591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E9B9F" w14:textId="4158BD21" w:rsidR="00C4537D" w:rsidRPr="003C05C0" w:rsidRDefault="00C4537D" w:rsidP="00C4537D">
            <w:pPr>
              <w:pStyle w:val="TAC"/>
              <w:rPr>
                <w:ins w:id="15918" w:author="Danbo Fu (傅丹波)" w:date="2022-07-21T09:26:00Z"/>
              </w:rPr>
            </w:pPr>
            <w:ins w:id="15919"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50153" w14:textId="045C72A9" w:rsidR="00C4537D" w:rsidRPr="003C05C0" w:rsidRDefault="00C4537D" w:rsidP="00C4537D">
            <w:pPr>
              <w:pStyle w:val="TAC"/>
              <w:rPr>
                <w:ins w:id="15921" w:author="Danbo Fu (傅丹波)" w:date="2022-07-21T09:26:00Z"/>
              </w:rPr>
            </w:pPr>
            <w:ins w:id="15922"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08979" w14:textId="69A75E70" w:rsidR="00C4537D" w:rsidRPr="003C05C0" w:rsidRDefault="00C4537D" w:rsidP="00C4537D">
            <w:pPr>
              <w:pStyle w:val="TAC"/>
              <w:rPr>
                <w:ins w:id="15924" w:author="Danbo Fu (傅丹波)" w:date="2022-07-21T09:26:00Z"/>
              </w:rPr>
            </w:pPr>
            <w:ins w:id="1592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6A2E6" w14:textId="54DECC7F" w:rsidR="00C4537D" w:rsidRPr="003C05C0" w:rsidRDefault="00C4537D" w:rsidP="00C4537D">
            <w:pPr>
              <w:pStyle w:val="TAC"/>
              <w:rPr>
                <w:ins w:id="15927" w:author="Danbo Fu (傅丹波)" w:date="2022-07-21T09:26:00Z"/>
              </w:rPr>
            </w:pPr>
            <w:ins w:id="1592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43763" w14:textId="02580DDD" w:rsidR="00C4537D" w:rsidRPr="003C05C0" w:rsidRDefault="00C4537D" w:rsidP="00C4537D">
            <w:pPr>
              <w:pStyle w:val="TAC"/>
              <w:rPr>
                <w:ins w:id="15930" w:author="Danbo Fu (傅丹波)" w:date="2022-07-21T09:26:00Z"/>
              </w:rPr>
            </w:pPr>
            <w:ins w:id="15931" w:author="Danbo Fu (傅丹波)" w:date="2022-07-28T18:26:00Z">
              <w:r>
                <w:rPr>
                  <w:rFonts w:eastAsia="等线" w:cs="Arial"/>
                  <w:color w:val="000000"/>
                  <w:szCs w:val="18"/>
                </w:rPr>
                <w:t>16-TT</w:t>
              </w:r>
            </w:ins>
          </w:p>
        </w:tc>
      </w:tr>
      <w:tr w:rsidR="00C4537D" w:rsidRPr="003C05C0" w14:paraId="7643959E" w14:textId="77777777" w:rsidTr="00BF3B8E">
        <w:tblPrEx>
          <w:tblW w:w="10348" w:type="dxa"/>
          <w:tblInd w:w="70" w:type="dxa"/>
          <w:tblCellMar>
            <w:left w:w="70" w:type="dxa"/>
            <w:right w:w="70" w:type="dxa"/>
          </w:tblCellMar>
          <w:tblPrExChange w:id="15932" w:author="Danbo Fu (傅丹波)" w:date="2022-07-28T18:26:00Z">
            <w:tblPrEx>
              <w:tblW w:w="10348" w:type="dxa"/>
              <w:tblInd w:w="70" w:type="dxa"/>
              <w:tblCellMar>
                <w:left w:w="70" w:type="dxa"/>
                <w:right w:w="70" w:type="dxa"/>
              </w:tblCellMar>
            </w:tblPrEx>
          </w:tblPrExChange>
        </w:tblPrEx>
        <w:trPr>
          <w:trHeight w:val="77"/>
          <w:ins w:id="15933" w:author="Danbo Fu (傅丹波)" w:date="2022-07-21T09:26:00Z"/>
          <w:trPrChange w:id="1593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15EAE" w14:textId="77777777" w:rsidR="00C4537D" w:rsidRPr="003C05C0" w:rsidRDefault="00C4537D" w:rsidP="00C4537D">
            <w:pPr>
              <w:pStyle w:val="TAC"/>
              <w:rPr>
                <w:ins w:id="15936" w:author="Danbo Fu (傅丹波)" w:date="2022-07-21T09:26:00Z"/>
                <w:lang w:eastAsia="sv-SE"/>
              </w:rPr>
            </w:pPr>
            <w:ins w:id="15937" w:author="Danbo Fu (傅丹波)" w:date="2022-07-21T09:26:00Z">
              <w:r w:rsidRPr="003C05C0">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3EA1D18" w14:textId="07189614" w:rsidR="00C4537D" w:rsidRPr="003C05C0" w:rsidRDefault="00C4537D" w:rsidP="00C4537D">
            <w:pPr>
              <w:pStyle w:val="TAC"/>
              <w:rPr>
                <w:ins w:id="15939" w:author="Danbo Fu (傅丹波)" w:date="2022-07-21T09:26:00Z"/>
              </w:rPr>
            </w:pPr>
            <w:ins w:id="1594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4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6ADA24" w14:textId="554238FC" w:rsidR="00C4537D" w:rsidRPr="003C05C0" w:rsidRDefault="00C4537D" w:rsidP="00C4537D">
            <w:pPr>
              <w:pStyle w:val="TAC"/>
              <w:rPr>
                <w:ins w:id="15942" w:author="Danbo Fu (傅丹波)" w:date="2022-07-21T09:26:00Z"/>
              </w:rPr>
            </w:pPr>
            <w:ins w:id="1594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3F684C" w14:textId="68910376" w:rsidR="00C4537D" w:rsidRPr="003C05C0" w:rsidRDefault="00C4537D" w:rsidP="00C4537D">
            <w:pPr>
              <w:pStyle w:val="TAC"/>
              <w:rPr>
                <w:ins w:id="15945" w:author="Danbo Fu (傅丹波)" w:date="2022-07-21T09:26:00Z"/>
              </w:rPr>
            </w:pPr>
            <w:ins w:id="1594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127EB" w14:textId="1E3EB450" w:rsidR="00C4537D" w:rsidRPr="003C05C0" w:rsidRDefault="00C4537D" w:rsidP="00C4537D">
            <w:pPr>
              <w:pStyle w:val="TAC"/>
              <w:rPr>
                <w:ins w:id="15948" w:author="Danbo Fu (傅丹波)" w:date="2022-07-21T09:26:00Z"/>
              </w:rPr>
            </w:pPr>
            <w:ins w:id="15949"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52309" w14:textId="669830DC" w:rsidR="00C4537D" w:rsidRPr="003C05C0" w:rsidRDefault="00C4537D" w:rsidP="00C4537D">
            <w:pPr>
              <w:pStyle w:val="TAC"/>
              <w:rPr>
                <w:ins w:id="15951" w:author="Danbo Fu (傅丹波)" w:date="2022-07-21T09:26:00Z"/>
              </w:rPr>
            </w:pPr>
            <w:ins w:id="1595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DE0BE" w14:textId="779752EB" w:rsidR="00C4537D" w:rsidRPr="003C05C0" w:rsidRDefault="00C4537D" w:rsidP="00C4537D">
            <w:pPr>
              <w:pStyle w:val="TAC"/>
              <w:rPr>
                <w:ins w:id="15954" w:author="Danbo Fu (傅丹波)" w:date="2022-07-21T09:26:00Z"/>
              </w:rPr>
            </w:pPr>
            <w:ins w:id="15955"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73B603" w14:textId="0354E9E6" w:rsidR="00C4537D" w:rsidRPr="003C05C0" w:rsidRDefault="00C4537D" w:rsidP="00C4537D">
            <w:pPr>
              <w:pStyle w:val="TAC"/>
              <w:rPr>
                <w:ins w:id="15957" w:author="Danbo Fu (傅丹波)" w:date="2022-07-21T09:26:00Z"/>
              </w:rPr>
            </w:pPr>
            <w:ins w:id="15958"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A5487" w14:textId="6B9DDF04" w:rsidR="00C4537D" w:rsidRPr="003C05C0" w:rsidRDefault="00C4537D" w:rsidP="00C4537D">
            <w:pPr>
              <w:pStyle w:val="TAC"/>
              <w:rPr>
                <w:ins w:id="15960" w:author="Danbo Fu (傅丹波)" w:date="2022-07-21T09:26:00Z"/>
              </w:rPr>
            </w:pPr>
            <w:ins w:id="1596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2984CD" w14:textId="22817AB8" w:rsidR="00C4537D" w:rsidRPr="003C05C0" w:rsidRDefault="00C4537D" w:rsidP="00C4537D">
            <w:pPr>
              <w:pStyle w:val="TAC"/>
              <w:rPr>
                <w:ins w:id="15963" w:author="Danbo Fu (傅丹波)" w:date="2022-07-21T09:26:00Z"/>
              </w:rPr>
            </w:pPr>
            <w:ins w:id="1596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D88A70" w14:textId="5C4D9C5D" w:rsidR="00C4537D" w:rsidRPr="003C05C0" w:rsidRDefault="00C4537D" w:rsidP="00C4537D">
            <w:pPr>
              <w:pStyle w:val="TAC"/>
              <w:rPr>
                <w:ins w:id="15966" w:author="Danbo Fu (傅丹波)" w:date="2022-07-21T09:26:00Z"/>
              </w:rPr>
            </w:pPr>
            <w:ins w:id="15967" w:author="Danbo Fu (傅丹波)" w:date="2022-07-28T18:26:00Z">
              <w:r>
                <w:rPr>
                  <w:rFonts w:eastAsia="等线" w:cs="Arial"/>
                  <w:color w:val="000000"/>
                  <w:szCs w:val="18"/>
                </w:rPr>
                <w:t>16-TT</w:t>
              </w:r>
            </w:ins>
          </w:p>
        </w:tc>
      </w:tr>
      <w:tr w:rsidR="00C4537D" w:rsidRPr="003C05C0" w14:paraId="4E36D830" w14:textId="77777777" w:rsidTr="00BF3B8E">
        <w:tblPrEx>
          <w:tblW w:w="10348" w:type="dxa"/>
          <w:tblInd w:w="70" w:type="dxa"/>
          <w:tblCellMar>
            <w:left w:w="70" w:type="dxa"/>
            <w:right w:w="70" w:type="dxa"/>
          </w:tblCellMar>
          <w:tblPrExChange w:id="15968" w:author="Danbo Fu (傅丹波)" w:date="2022-07-28T18:26:00Z">
            <w:tblPrEx>
              <w:tblW w:w="10348" w:type="dxa"/>
              <w:tblInd w:w="70" w:type="dxa"/>
              <w:tblCellMar>
                <w:left w:w="70" w:type="dxa"/>
                <w:right w:w="70" w:type="dxa"/>
              </w:tblCellMar>
            </w:tblPrEx>
          </w:tblPrExChange>
        </w:tblPrEx>
        <w:trPr>
          <w:trHeight w:val="77"/>
          <w:ins w:id="15969" w:author="Danbo Fu (傅丹波)" w:date="2022-07-28T18:24:00Z"/>
          <w:trPrChange w:id="1597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BCA7AB" w14:textId="3E0995F9" w:rsidR="00C4537D" w:rsidRPr="003C05C0" w:rsidRDefault="00C4537D" w:rsidP="00C4537D">
            <w:pPr>
              <w:pStyle w:val="TAC"/>
              <w:rPr>
                <w:ins w:id="15972" w:author="Danbo Fu (傅丹波)" w:date="2022-07-28T18:24:00Z"/>
              </w:rPr>
            </w:pPr>
            <w:ins w:id="15973" w:author="Danbo Fu (傅丹波)" w:date="2022-07-28T18:25:00Z">
              <w:r>
                <w:rPr>
                  <w:rFonts w:eastAsia="等线" w:cs="Arial"/>
                  <w:color w:val="000000"/>
                  <w:szCs w:val="18"/>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791D64" w14:textId="28748C7B" w:rsidR="00C4537D" w:rsidRPr="003C05C0" w:rsidRDefault="00C4537D" w:rsidP="00C4537D">
            <w:pPr>
              <w:pStyle w:val="TAC"/>
              <w:rPr>
                <w:ins w:id="15975" w:author="Danbo Fu (傅丹波)" w:date="2022-07-28T18:24:00Z"/>
              </w:rPr>
            </w:pPr>
            <w:ins w:id="1597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7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697019" w14:textId="1A3E055B" w:rsidR="00C4537D" w:rsidRPr="003C05C0" w:rsidRDefault="00C4537D" w:rsidP="00C4537D">
            <w:pPr>
              <w:pStyle w:val="TAC"/>
              <w:rPr>
                <w:ins w:id="15978" w:author="Danbo Fu (傅丹波)" w:date="2022-07-28T18:24:00Z"/>
              </w:rPr>
            </w:pPr>
            <w:ins w:id="1597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E6911" w14:textId="58603026" w:rsidR="00C4537D" w:rsidRPr="003C05C0" w:rsidRDefault="00C4537D" w:rsidP="00C4537D">
            <w:pPr>
              <w:pStyle w:val="TAC"/>
              <w:rPr>
                <w:ins w:id="15981" w:author="Danbo Fu (傅丹波)" w:date="2022-07-28T18:24:00Z"/>
              </w:rPr>
            </w:pPr>
            <w:ins w:id="1598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117FED" w14:textId="7D241591" w:rsidR="00C4537D" w:rsidRPr="003C05C0" w:rsidRDefault="00C4537D" w:rsidP="00C4537D">
            <w:pPr>
              <w:pStyle w:val="TAC"/>
              <w:rPr>
                <w:ins w:id="15984" w:author="Danbo Fu (傅丹波)" w:date="2022-07-28T18:24:00Z"/>
              </w:rPr>
            </w:pPr>
            <w:ins w:id="15985"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57D44" w14:textId="6C5C4DDD" w:rsidR="00C4537D" w:rsidRPr="003C05C0" w:rsidRDefault="00C4537D" w:rsidP="00C4537D">
            <w:pPr>
              <w:pStyle w:val="TAC"/>
              <w:rPr>
                <w:ins w:id="15987" w:author="Danbo Fu (傅丹波)" w:date="2022-07-28T18:24:00Z"/>
              </w:rPr>
            </w:pPr>
            <w:ins w:id="1598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36F32" w14:textId="2C241098" w:rsidR="00C4537D" w:rsidRPr="003C05C0" w:rsidRDefault="00C4537D" w:rsidP="00C4537D">
            <w:pPr>
              <w:pStyle w:val="TAC"/>
              <w:rPr>
                <w:ins w:id="15990" w:author="Danbo Fu (傅丹波)" w:date="2022-07-28T18:24:00Z"/>
              </w:rPr>
            </w:pPr>
            <w:ins w:id="15991"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DB4AC" w14:textId="7E9D740D" w:rsidR="00C4537D" w:rsidRPr="003C05C0" w:rsidRDefault="00C4537D" w:rsidP="00C4537D">
            <w:pPr>
              <w:pStyle w:val="TAC"/>
              <w:rPr>
                <w:ins w:id="15993" w:author="Danbo Fu (傅丹波)" w:date="2022-07-28T18:24:00Z"/>
              </w:rPr>
            </w:pPr>
            <w:ins w:id="15994"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18E65A" w14:textId="797A18F2" w:rsidR="00C4537D" w:rsidRPr="003C05C0" w:rsidRDefault="00C4537D" w:rsidP="00C4537D">
            <w:pPr>
              <w:pStyle w:val="TAC"/>
              <w:rPr>
                <w:ins w:id="15996" w:author="Danbo Fu (傅丹波)" w:date="2022-07-28T18:24:00Z"/>
              </w:rPr>
            </w:pPr>
            <w:ins w:id="1599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49E98D" w14:textId="5C1BF06D" w:rsidR="00C4537D" w:rsidRPr="003C05C0" w:rsidRDefault="00C4537D" w:rsidP="00C4537D">
            <w:pPr>
              <w:pStyle w:val="TAC"/>
              <w:rPr>
                <w:ins w:id="15999" w:author="Danbo Fu (傅丹波)" w:date="2022-07-28T18:24:00Z"/>
              </w:rPr>
            </w:pPr>
            <w:ins w:id="1600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1C4C8" w14:textId="36E370D2" w:rsidR="00C4537D" w:rsidRPr="003C05C0" w:rsidRDefault="00C4537D" w:rsidP="00C4537D">
            <w:pPr>
              <w:pStyle w:val="TAC"/>
              <w:rPr>
                <w:ins w:id="16002" w:author="Danbo Fu (傅丹波)" w:date="2022-07-28T18:24:00Z"/>
              </w:rPr>
            </w:pPr>
            <w:ins w:id="16003" w:author="Danbo Fu (傅丹波)" w:date="2022-07-28T18:26:00Z">
              <w:r>
                <w:rPr>
                  <w:rFonts w:eastAsia="等线" w:cs="Arial"/>
                  <w:color w:val="000000"/>
                  <w:szCs w:val="18"/>
                </w:rPr>
                <w:t>16-TT</w:t>
              </w:r>
            </w:ins>
          </w:p>
        </w:tc>
      </w:tr>
      <w:tr w:rsidR="00C4537D" w:rsidRPr="003C05C0" w14:paraId="6C283DB4" w14:textId="77777777" w:rsidTr="00BF3B8E">
        <w:tblPrEx>
          <w:tblW w:w="10348" w:type="dxa"/>
          <w:tblInd w:w="70" w:type="dxa"/>
          <w:tblCellMar>
            <w:left w:w="70" w:type="dxa"/>
            <w:right w:w="70" w:type="dxa"/>
          </w:tblCellMar>
          <w:tblPrExChange w:id="16004" w:author="Danbo Fu (傅丹波)" w:date="2022-07-28T18:26:00Z">
            <w:tblPrEx>
              <w:tblW w:w="10348" w:type="dxa"/>
              <w:tblInd w:w="70" w:type="dxa"/>
              <w:tblCellMar>
                <w:left w:w="70" w:type="dxa"/>
                <w:right w:w="70" w:type="dxa"/>
              </w:tblCellMar>
            </w:tblPrEx>
          </w:tblPrExChange>
        </w:tblPrEx>
        <w:trPr>
          <w:trHeight w:val="77"/>
          <w:ins w:id="16005" w:author="Danbo Fu (傅丹波)" w:date="2022-07-28T18:24:00Z"/>
          <w:trPrChange w:id="1600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291647" w14:textId="10CB436F" w:rsidR="00C4537D" w:rsidRPr="003C05C0" w:rsidRDefault="00C4537D" w:rsidP="00C4537D">
            <w:pPr>
              <w:pStyle w:val="TAC"/>
              <w:rPr>
                <w:ins w:id="16008" w:author="Danbo Fu (傅丹波)" w:date="2022-07-28T18:24:00Z"/>
              </w:rPr>
            </w:pPr>
            <w:ins w:id="16009" w:author="Danbo Fu (傅丹波)" w:date="2022-07-28T18:25:00Z">
              <w:r>
                <w:rPr>
                  <w:rFonts w:eastAsia="等线" w:cs="Arial"/>
                  <w:color w:val="000000"/>
                  <w:szCs w:val="18"/>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4881ED" w14:textId="4E6BFF5B" w:rsidR="00C4537D" w:rsidRPr="003C05C0" w:rsidRDefault="00C4537D" w:rsidP="00C4537D">
            <w:pPr>
              <w:pStyle w:val="TAC"/>
              <w:rPr>
                <w:ins w:id="16011" w:author="Danbo Fu (傅丹波)" w:date="2022-07-28T18:24:00Z"/>
              </w:rPr>
            </w:pPr>
            <w:ins w:id="1601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1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AD3CA9" w14:textId="20302273" w:rsidR="00C4537D" w:rsidRPr="003C05C0" w:rsidRDefault="00C4537D" w:rsidP="00C4537D">
            <w:pPr>
              <w:pStyle w:val="TAC"/>
              <w:rPr>
                <w:ins w:id="16014" w:author="Danbo Fu (傅丹波)" w:date="2022-07-28T18:24:00Z"/>
              </w:rPr>
            </w:pPr>
            <w:ins w:id="1601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CF7E2" w14:textId="71A647D4" w:rsidR="00C4537D" w:rsidRPr="003C05C0" w:rsidRDefault="00C4537D" w:rsidP="00C4537D">
            <w:pPr>
              <w:pStyle w:val="TAC"/>
              <w:rPr>
                <w:ins w:id="16017" w:author="Danbo Fu (傅丹波)" w:date="2022-07-28T18:24:00Z"/>
              </w:rPr>
            </w:pPr>
            <w:ins w:id="1601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BE86CB" w14:textId="131E76BF" w:rsidR="00C4537D" w:rsidRPr="003C05C0" w:rsidRDefault="00C4537D" w:rsidP="00C4537D">
            <w:pPr>
              <w:pStyle w:val="TAC"/>
              <w:rPr>
                <w:ins w:id="16020" w:author="Danbo Fu (傅丹波)" w:date="2022-07-28T18:24:00Z"/>
              </w:rPr>
            </w:pPr>
            <w:ins w:id="16021"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4616F3" w14:textId="12BE3210" w:rsidR="00C4537D" w:rsidRPr="003C05C0" w:rsidRDefault="00C4537D" w:rsidP="00C4537D">
            <w:pPr>
              <w:pStyle w:val="TAC"/>
              <w:rPr>
                <w:ins w:id="16023" w:author="Danbo Fu (傅丹波)" w:date="2022-07-28T18:24:00Z"/>
              </w:rPr>
            </w:pPr>
            <w:ins w:id="1602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B5633" w14:textId="25935DE4" w:rsidR="00C4537D" w:rsidRPr="003C05C0" w:rsidRDefault="00C4537D" w:rsidP="00C4537D">
            <w:pPr>
              <w:pStyle w:val="TAC"/>
              <w:rPr>
                <w:ins w:id="16026" w:author="Danbo Fu (傅丹波)" w:date="2022-07-28T18:24:00Z"/>
              </w:rPr>
            </w:pPr>
            <w:ins w:id="16027"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6A7E9" w14:textId="2185B1A5" w:rsidR="00C4537D" w:rsidRPr="003C05C0" w:rsidRDefault="00C4537D" w:rsidP="00C4537D">
            <w:pPr>
              <w:pStyle w:val="TAC"/>
              <w:rPr>
                <w:ins w:id="16029" w:author="Danbo Fu (傅丹波)" w:date="2022-07-28T18:24:00Z"/>
              </w:rPr>
            </w:pPr>
            <w:ins w:id="16030"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47721" w14:textId="20FCDB2A" w:rsidR="00C4537D" w:rsidRPr="003C05C0" w:rsidRDefault="00C4537D" w:rsidP="00C4537D">
            <w:pPr>
              <w:pStyle w:val="TAC"/>
              <w:rPr>
                <w:ins w:id="16032" w:author="Danbo Fu (傅丹波)" w:date="2022-07-28T18:24:00Z"/>
              </w:rPr>
            </w:pPr>
            <w:ins w:id="1603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AEC87" w14:textId="1F709408" w:rsidR="00C4537D" w:rsidRPr="003C05C0" w:rsidRDefault="00C4537D" w:rsidP="00C4537D">
            <w:pPr>
              <w:pStyle w:val="TAC"/>
              <w:rPr>
                <w:ins w:id="16035" w:author="Danbo Fu (傅丹波)" w:date="2022-07-28T18:24:00Z"/>
              </w:rPr>
            </w:pPr>
            <w:ins w:id="1603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0D215" w14:textId="3CEBAC1B" w:rsidR="00C4537D" w:rsidRPr="003C05C0" w:rsidRDefault="00C4537D" w:rsidP="00C4537D">
            <w:pPr>
              <w:pStyle w:val="TAC"/>
              <w:rPr>
                <w:ins w:id="16038" w:author="Danbo Fu (傅丹波)" w:date="2022-07-28T18:24:00Z"/>
              </w:rPr>
            </w:pPr>
            <w:ins w:id="16039" w:author="Danbo Fu (傅丹波)" w:date="2022-07-28T18:26:00Z">
              <w:r>
                <w:rPr>
                  <w:rFonts w:eastAsia="等线" w:cs="Arial"/>
                  <w:color w:val="000000"/>
                  <w:szCs w:val="18"/>
                </w:rPr>
                <w:t>14.5-TT</w:t>
              </w:r>
            </w:ins>
          </w:p>
        </w:tc>
      </w:tr>
      <w:tr w:rsidR="00C4537D" w:rsidRPr="003C05C0" w14:paraId="3A8CCF0B" w14:textId="77777777" w:rsidTr="00BF3B8E">
        <w:tblPrEx>
          <w:tblW w:w="10348" w:type="dxa"/>
          <w:tblInd w:w="70" w:type="dxa"/>
          <w:tblCellMar>
            <w:left w:w="70" w:type="dxa"/>
            <w:right w:w="70" w:type="dxa"/>
          </w:tblCellMar>
          <w:tblPrExChange w:id="16040" w:author="Danbo Fu (傅丹波)" w:date="2022-07-28T18:26:00Z">
            <w:tblPrEx>
              <w:tblW w:w="10348" w:type="dxa"/>
              <w:tblInd w:w="70" w:type="dxa"/>
              <w:tblCellMar>
                <w:left w:w="70" w:type="dxa"/>
                <w:right w:w="70" w:type="dxa"/>
              </w:tblCellMar>
            </w:tblPrEx>
          </w:tblPrExChange>
        </w:tblPrEx>
        <w:trPr>
          <w:trHeight w:val="77"/>
          <w:ins w:id="16041" w:author="Danbo Fu (傅丹波)" w:date="2022-07-28T18:24:00Z"/>
          <w:trPrChange w:id="1604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BF974A" w14:textId="60E6A1DC" w:rsidR="00C4537D" w:rsidRPr="003C05C0" w:rsidRDefault="00C4537D" w:rsidP="00C4537D">
            <w:pPr>
              <w:pStyle w:val="TAC"/>
              <w:rPr>
                <w:ins w:id="16044" w:author="Danbo Fu (傅丹波)" w:date="2022-07-28T18:24:00Z"/>
              </w:rPr>
            </w:pPr>
            <w:ins w:id="16045" w:author="Danbo Fu (傅丹波)" w:date="2022-07-28T18:25:00Z">
              <w:r>
                <w:rPr>
                  <w:rFonts w:eastAsia="等线" w:cs="Arial"/>
                  <w:color w:val="000000"/>
                  <w:szCs w:val="18"/>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1BA882" w14:textId="3836604D" w:rsidR="00C4537D" w:rsidRPr="003C05C0" w:rsidRDefault="00C4537D" w:rsidP="00C4537D">
            <w:pPr>
              <w:pStyle w:val="TAC"/>
              <w:rPr>
                <w:ins w:id="16047" w:author="Danbo Fu (傅丹波)" w:date="2022-07-28T18:24:00Z"/>
              </w:rPr>
            </w:pPr>
            <w:ins w:id="1604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4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1C46AA" w14:textId="1919314F" w:rsidR="00C4537D" w:rsidRPr="003C05C0" w:rsidRDefault="00C4537D" w:rsidP="00C4537D">
            <w:pPr>
              <w:pStyle w:val="TAC"/>
              <w:rPr>
                <w:ins w:id="16050" w:author="Danbo Fu (傅丹波)" w:date="2022-07-28T18:24:00Z"/>
              </w:rPr>
            </w:pPr>
            <w:ins w:id="1605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FAD83" w14:textId="7685542D" w:rsidR="00C4537D" w:rsidRPr="003C05C0" w:rsidRDefault="00C4537D" w:rsidP="00C4537D">
            <w:pPr>
              <w:pStyle w:val="TAC"/>
              <w:rPr>
                <w:ins w:id="16053" w:author="Danbo Fu (傅丹波)" w:date="2022-07-28T18:24:00Z"/>
              </w:rPr>
            </w:pPr>
            <w:ins w:id="1605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07EE9" w14:textId="73FB3031" w:rsidR="00C4537D" w:rsidRPr="003C05C0" w:rsidRDefault="00C4537D" w:rsidP="00C4537D">
            <w:pPr>
              <w:pStyle w:val="TAC"/>
              <w:rPr>
                <w:ins w:id="16056" w:author="Danbo Fu (傅丹波)" w:date="2022-07-28T18:24:00Z"/>
              </w:rPr>
            </w:pPr>
            <w:ins w:id="16057"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1A875" w14:textId="0674ACBC" w:rsidR="00C4537D" w:rsidRPr="003C05C0" w:rsidRDefault="00C4537D" w:rsidP="00C4537D">
            <w:pPr>
              <w:pStyle w:val="TAC"/>
              <w:rPr>
                <w:ins w:id="16059" w:author="Danbo Fu (傅丹波)" w:date="2022-07-28T18:24:00Z"/>
              </w:rPr>
            </w:pPr>
            <w:ins w:id="1606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B85511" w14:textId="45134F2F" w:rsidR="00C4537D" w:rsidRPr="003C05C0" w:rsidRDefault="00C4537D" w:rsidP="00C4537D">
            <w:pPr>
              <w:pStyle w:val="TAC"/>
              <w:rPr>
                <w:ins w:id="16062" w:author="Danbo Fu (傅丹波)" w:date="2022-07-28T18:24:00Z"/>
              </w:rPr>
            </w:pPr>
            <w:ins w:id="16063"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4285E" w14:textId="10D1A255" w:rsidR="00C4537D" w:rsidRPr="003C05C0" w:rsidRDefault="00C4537D" w:rsidP="00C4537D">
            <w:pPr>
              <w:pStyle w:val="TAC"/>
              <w:rPr>
                <w:ins w:id="16065" w:author="Danbo Fu (傅丹波)" w:date="2022-07-28T18:24:00Z"/>
              </w:rPr>
            </w:pPr>
            <w:ins w:id="16066"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D8B05" w14:textId="554D4BB4" w:rsidR="00C4537D" w:rsidRPr="003C05C0" w:rsidRDefault="00C4537D" w:rsidP="00C4537D">
            <w:pPr>
              <w:pStyle w:val="TAC"/>
              <w:rPr>
                <w:ins w:id="16068" w:author="Danbo Fu (傅丹波)" w:date="2022-07-28T18:24:00Z"/>
              </w:rPr>
            </w:pPr>
            <w:ins w:id="1606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B15BC" w14:textId="115E1468" w:rsidR="00C4537D" w:rsidRPr="003C05C0" w:rsidRDefault="00C4537D" w:rsidP="00C4537D">
            <w:pPr>
              <w:pStyle w:val="TAC"/>
              <w:rPr>
                <w:ins w:id="16071" w:author="Danbo Fu (傅丹波)" w:date="2022-07-28T18:24:00Z"/>
              </w:rPr>
            </w:pPr>
            <w:ins w:id="1607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3D9BBF" w14:textId="61418F5A" w:rsidR="00C4537D" w:rsidRPr="003C05C0" w:rsidRDefault="00C4537D" w:rsidP="00C4537D">
            <w:pPr>
              <w:pStyle w:val="TAC"/>
              <w:rPr>
                <w:ins w:id="16074" w:author="Danbo Fu (傅丹波)" w:date="2022-07-28T18:24:00Z"/>
              </w:rPr>
            </w:pPr>
            <w:ins w:id="16075" w:author="Danbo Fu (傅丹波)" w:date="2022-07-28T18:26:00Z">
              <w:r>
                <w:rPr>
                  <w:rFonts w:eastAsia="等线" w:cs="Arial"/>
                  <w:color w:val="000000"/>
                  <w:szCs w:val="18"/>
                </w:rPr>
                <w:t>16-TT</w:t>
              </w:r>
            </w:ins>
          </w:p>
        </w:tc>
      </w:tr>
      <w:tr w:rsidR="00C4537D" w:rsidRPr="003C05C0" w14:paraId="62AAF1E6" w14:textId="77777777" w:rsidTr="00BF3B8E">
        <w:tblPrEx>
          <w:tblW w:w="10348" w:type="dxa"/>
          <w:tblInd w:w="70" w:type="dxa"/>
          <w:tblCellMar>
            <w:left w:w="70" w:type="dxa"/>
            <w:right w:w="70" w:type="dxa"/>
          </w:tblCellMar>
          <w:tblPrExChange w:id="16076" w:author="Danbo Fu (傅丹波)" w:date="2022-07-28T18:26:00Z">
            <w:tblPrEx>
              <w:tblW w:w="10348" w:type="dxa"/>
              <w:tblInd w:w="70" w:type="dxa"/>
              <w:tblCellMar>
                <w:left w:w="70" w:type="dxa"/>
                <w:right w:w="70" w:type="dxa"/>
              </w:tblCellMar>
            </w:tblPrEx>
          </w:tblPrExChange>
        </w:tblPrEx>
        <w:trPr>
          <w:trHeight w:val="77"/>
          <w:ins w:id="16077" w:author="Danbo Fu (傅丹波)" w:date="2022-07-28T18:24:00Z"/>
          <w:trPrChange w:id="1607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B772D" w14:textId="0ADC5908" w:rsidR="00C4537D" w:rsidRPr="003C05C0" w:rsidRDefault="00C4537D" w:rsidP="00C4537D">
            <w:pPr>
              <w:pStyle w:val="TAC"/>
              <w:rPr>
                <w:ins w:id="16080" w:author="Danbo Fu (傅丹波)" w:date="2022-07-28T18:24:00Z"/>
              </w:rPr>
            </w:pPr>
            <w:ins w:id="16081" w:author="Danbo Fu (傅丹波)" w:date="2022-07-28T18:25:00Z">
              <w:r>
                <w:rPr>
                  <w:rFonts w:eastAsia="等线" w:cs="Arial"/>
                  <w:color w:val="000000"/>
                  <w:szCs w:val="18"/>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77F640" w14:textId="2B256B07" w:rsidR="00C4537D" w:rsidRPr="003C05C0" w:rsidRDefault="00C4537D" w:rsidP="00C4537D">
            <w:pPr>
              <w:pStyle w:val="TAC"/>
              <w:rPr>
                <w:ins w:id="16083" w:author="Danbo Fu (傅丹波)" w:date="2022-07-28T18:24:00Z"/>
              </w:rPr>
            </w:pPr>
            <w:ins w:id="1608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8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2EEDAA" w14:textId="5587C4A2" w:rsidR="00C4537D" w:rsidRPr="003C05C0" w:rsidRDefault="00C4537D" w:rsidP="00C4537D">
            <w:pPr>
              <w:pStyle w:val="TAC"/>
              <w:rPr>
                <w:ins w:id="16086" w:author="Danbo Fu (傅丹波)" w:date="2022-07-28T18:24:00Z"/>
              </w:rPr>
            </w:pPr>
            <w:ins w:id="1608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04244" w14:textId="548F5391" w:rsidR="00C4537D" w:rsidRPr="003C05C0" w:rsidRDefault="00C4537D" w:rsidP="00C4537D">
            <w:pPr>
              <w:pStyle w:val="TAC"/>
              <w:rPr>
                <w:ins w:id="16089" w:author="Danbo Fu (傅丹波)" w:date="2022-07-28T18:24:00Z"/>
              </w:rPr>
            </w:pPr>
            <w:ins w:id="1609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AE453" w14:textId="1985BDEA" w:rsidR="00C4537D" w:rsidRPr="003C05C0" w:rsidRDefault="00C4537D" w:rsidP="00C4537D">
            <w:pPr>
              <w:pStyle w:val="TAC"/>
              <w:rPr>
                <w:ins w:id="16092" w:author="Danbo Fu (傅丹波)" w:date="2022-07-28T18:24:00Z"/>
              </w:rPr>
            </w:pPr>
            <w:ins w:id="16093"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62029" w14:textId="3AD3847D" w:rsidR="00C4537D" w:rsidRPr="003C05C0" w:rsidRDefault="00C4537D" w:rsidP="00C4537D">
            <w:pPr>
              <w:pStyle w:val="TAC"/>
              <w:rPr>
                <w:ins w:id="16095" w:author="Danbo Fu (傅丹波)" w:date="2022-07-28T18:24:00Z"/>
              </w:rPr>
            </w:pPr>
            <w:ins w:id="1609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CC732" w14:textId="5F8E7804" w:rsidR="00C4537D" w:rsidRPr="003C05C0" w:rsidRDefault="00C4537D" w:rsidP="00C4537D">
            <w:pPr>
              <w:pStyle w:val="TAC"/>
              <w:rPr>
                <w:ins w:id="16098" w:author="Danbo Fu (傅丹波)" w:date="2022-07-28T18:24:00Z"/>
              </w:rPr>
            </w:pPr>
            <w:ins w:id="16099"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29E36" w14:textId="779F0BAA" w:rsidR="00C4537D" w:rsidRPr="003C05C0" w:rsidRDefault="00C4537D" w:rsidP="00C4537D">
            <w:pPr>
              <w:pStyle w:val="TAC"/>
              <w:rPr>
                <w:ins w:id="16101" w:author="Danbo Fu (傅丹波)" w:date="2022-07-28T18:24:00Z"/>
              </w:rPr>
            </w:pPr>
            <w:ins w:id="16102"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C3750" w14:textId="2B8F6D46" w:rsidR="00C4537D" w:rsidRPr="003C05C0" w:rsidRDefault="00C4537D" w:rsidP="00C4537D">
            <w:pPr>
              <w:pStyle w:val="TAC"/>
              <w:rPr>
                <w:ins w:id="16104" w:author="Danbo Fu (傅丹波)" w:date="2022-07-28T18:24:00Z"/>
              </w:rPr>
            </w:pPr>
            <w:ins w:id="1610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12CCA9" w14:textId="385FDB4A" w:rsidR="00C4537D" w:rsidRPr="003C05C0" w:rsidRDefault="00C4537D" w:rsidP="00C4537D">
            <w:pPr>
              <w:pStyle w:val="TAC"/>
              <w:rPr>
                <w:ins w:id="16107" w:author="Danbo Fu (傅丹波)" w:date="2022-07-28T18:24:00Z"/>
              </w:rPr>
            </w:pPr>
            <w:ins w:id="1610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225A4" w14:textId="506C7CF3" w:rsidR="00C4537D" w:rsidRPr="003C05C0" w:rsidRDefault="00C4537D" w:rsidP="00C4537D">
            <w:pPr>
              <w:pStyle w:val="TAC"/>
              <w:rPr>
                <w:ins w:id="16110" w:author="Danbo Fu (傅丹波)" w:date="2022-07-28T18:24:00Z"/>
              </w:rPr>
            </w:pPr>
            <w:ins w:id="16111" w:author="Danbo Fu (傅丹波)" w:date="2022-07-28T18:26:00Z">
              <w:r>
                <w:rPr>
                  <w:rFonts w:eastAsia="等线" w:cs="Arial"/>
                  <w:color w:val="000000"/>
                  <w:szCs w:val="18"/>
                </w:rPr>
                <w:t>14.5-TT</w:t>
              </w:r>
            </w:ins>
          </w:p>
        </w:tc>
      </w:tr>
      <w:tr w:rsidR="00C4537D" w:rsidRPr="003C05C0" w14:paraId="2CD52854" w14:textId="77777777" w:rsidTr="00BF3B8E">
        <w:tblPrEx>
          <w:tblW w:w="10348" w:type="dxa"/>
          <w:tblInd w:w="70" w:type="dxa"/>
          <w:tblCellMar>
            <w:left w:w="70" w:type="dxa"/>
            <w:right w:w="70" w:type="dxa"/>
          </w:tblCellMar>
          <w:tblPrExChange w:id="16112" w:author="Danbo Fu (傅丹波)" w:date="2022-07-28T18:26:00Z">
            <w:tblPrEx>
              <w:tblW w:w="10348" w:type="dxa"/>
              <w:tblInd w:w="70" w:type="dxa"/>
              <w:tblCellMar>
                <w:left w:w="70" w:type="dxa"/>
                <w:right w:w="70" w:type="dxa"/>
              </w:tblCellMar>
            </w:tblPrEx>
          </w:tblPrExChange>
        </w:tblPrEx>
        <w:trPr>
          <w:trHeight w:val="77"/>
          <w:ins w:id="16113" w:author="Danbo Fu (傅丹波)" w:date="2022-07-28T18:24:00Z"/>
          <w:trPrChange w:id="1611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87EC70" w14:textId="42502ECB" w:rsidR="00C4537D" w:rsidRPr="003C05C0" w:rsidRDefault="00C4537D" w:rsidP="00C4537D">
            <w:pPr>
              <w:pStyle w:val="TAC"/>
              <w:rPr>
                <w:ins w:id="16116" w:author="Danbo Fu (傅丹波)" w:date="2022-07-28T18:24:00Z"/>
              </w:rPr>
            </w:pPr>
            <w:ins w:id="16117" w:author="Danbo Fu (傅丹波)" w:date="2022-07-28T18:25:00Z">
              <w:r>
                <w:rPr>
                  <w:rFonts w:eastAsia="等线" w:cs="Arial"/>
                  <w:color w:val="000000"/>
                  <w:szCs w:val="18"/>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867860" w14:textId="6D0252A9" w:rsidR="00C4537D" w:rsidRPr="003C05C0" w:rsidRDefault="00C4537D" w:rsidP="00C4537D">
            <w:pPr>
              <w:pStyle w:val="TAC"/>
              <w:rPr>
                <w:ins w:id="16119" w:author="Danbo Fu (傅丹波)" w:date="2022-07-28T18:24:00Z"/>
              </w:rPr>
            </w:pPr>
            <w:ins w:id="1612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2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4E619" w14:textId="0D2A1C2D" w:rsidR="00C4537D" w:rsidRPr="003C05C0" w:rsidRDefault="00C4537D" w:rsidP="00C4537D">
            <w:pPr>
              <w:pStyle w:val="TAC"/>
              <w:rPr>
                <w:ins w:id="16122" w:author="Danbo Fu (傅丹波)" w:date="2022-07-28T18:24:00Z"/>
              </w:rPr>
            </w:pPr>
            <w:ins w:id="1612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C2426" w14:textId="2387AAB7" w:rsidR="00C4537D" w:rsidRPr="003C05C0" w:rsidRDefault="00C4537D" w:rsidP="00C4537D">
            <w:pPr>
              <w:pStyle w:val="TAC"/>
              <w:rPr>
                <w:ins w:id="16125" w:author="Danbo Fu (傅丹波)" w:date="2022-07-28T18:24:00Z"/>
              </w:rPr>
            </w:pPr>
            <w:ins w:id="1612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3A231" w14:textId="26ACE315" w:rsidR="00C4537D" w:rsidRPr="003C05C0" w:rsidRDefault="00C4537D" w:rsidP="00C4537D">
            <w:pPr>
              <w:pStyle w:val="TAC"/>
              <w:rPr>
                <w:ins w:id="16128" w:author="Danbo Fu (傅丹波)" w:date="2022-07-28T18:24:00Z"/>
              </w:rPr>
            </w:pPr>
            <w:ins w:id="16129"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320A38" w14:textId="519063BC" w:rsidR="00C4537D" w:rsidRPr="003C05C0" w:rsidRDefault="00C4537D" w:rsidP="00C4537D">
            <w:pPr>
              <w:pStyle w:val="TAC"/>
              <w:rPr>
                <w:ins w:id="16131" w:author="Danbo Fu (傅丹波)" w:date="2022-07-28T18:24:00Z"/>
              </w:rPr>
            </w:pPr>
            <w:ins w:id="1613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EC6B6" w14:textId="2B4F0B99" w:rsidR="00C4537D" w:rsidRPr="003C05C0" w:rsidRDefault="00C4537D" w:rsidP="00C4537D">
            <w:pPr>
              <w:pStyle w:val="TAC"/>
              <w:rPr>
                <w:ins w:id="16134" w:author="Danbo Fu (傅丹波)" w:date="2022-07-28T18:24:00Z"/>
              </w:rPr>
            </w:pPr>
            <w:ins w:id="16135"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9E8B8" w14:textId="127CC06E" w:rsidR="00C4537D" w:rsidRPr="003C05C0" w:rsidRDefault="00C4537D" w:rsidP="00C4537D">
            <w:pPr>
              <w:pStyle w:val="TAC"/>
              <w:rPr>
                <w:ins w:id="16137" w:author="Danbo Fu (傅丹波)" w:date="2022-07-28T18:24:00Z"/>
              </w:rPr>
            </w:pPr>
            <w:ins w:id="16138"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C1A1F4" w14:textId="56EEF940" w:rsidR="00C4537D" w:rsidRPr="003C05C0" w:rsidRDefault="00C4537D" w:rsidP="00C4537D">
            <w:pPr>
              <w:pStyle w:val="TAC"/>
              <w:rPr>
                <w:ins w:id="16140" w:author="Danbo Fu (傅丹波)" w:date="2022-07-28T18:24:00Z"/>
              </w:rPr>
            </w:pPr>
            <w:ins w:id="1614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ECF95" w14:textId="28DCFC6B" w:rsidR="00C4537D" w:rsidRPr="003C05C0" w:rsidRDefault="00C4537D" w:rsidP="00C4537D">
            <w:pPr>
              <w:pStyle w:val="TAC"/>
              <w:rPr>
                <w:ins w:id="16143" w:author="Danbo Fu (傅丹波)" w:date="2022-07-28T18:24:00Z"/>
              </w:rPr>
            </w:pPr>
            <w:ins w:id="1614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E349D" w14:textId="40CC6B7D" w:rsidR="00C4537D" w:rsidRPr="003C05C0" w:rsidRDefault="00C4537D" w:rsidP="00C4537D">
            <w:pPr>
              <w:pStyle w:val="TAC"/>
              <w:rPr>
                <w:ins w:id="16146" w:author="Danbo Fu (傅丹波)" w:date="2022-07-28T18:24:00Z"/>
              </w:rPr>
            </w:pPr>
            <w:ins w:id="16147" w:author="Danbo Fu (傅丹波)" w:date="2022-07-28T18:26:00Z">
              <w:r>
                <w:rPr>
                  <w:rFonts w:eastAsia="等线" w:cs="Arial"/>
                  <w:color w:val="000000"/>
                  <w:szCs w:val="18"/>
                </w:rPr>
                <w:t>16-TT</w:t>
              </w:r>
            </w:ins>
          </w:p>
        </w:tc>
      </w:tr>
      <w:tr w:rsidR="00C4537D" w:rsidRPr="003C05C0" w14:paraId="05A3228F" w14:textId="77777777" w:rsidTr="00BF3B8E">
        <w:tblPrEx>
          <w:tblW w:w="10348" w:type="dxa"/>
          <w:tblInd w:w="70" w:type="dxa"/>
          <w:tblCellMar>
            <w:left w:w="70" w:type="dxa"/>
            <w:right w:w="70" w:type="dxa"/>
          </w:tblCellMar>
          <w:tblPrExChange w:id="16148" w:author="Danbo Fu (傅丹波)" w:date="2022-07-28T18:26:00Z">
            <w:tblPrEx>
              <w:tblW w:w="10348" w:type="dxa"/>
              <w:tblInd w:w="70" w:type="dxa"/>
              <w:tblCellMar>
                <w:left w:w="70" w:type="dxa"/>
                <w:right w:w="70" w:type="dxa"/>
              </w:tblCellMar>
            </w:tblPrEx>
          </w:tblPrExChange>
        </w:tblPrEx>
        <w:trPr>
          <w:trHeight w:val="77"/>
          <w:ins w:id="16149" w:author="Danbo Fu (傅丹波)" w:date="2022-07-28T18:24:00Z"/>
          <w:trPrChange w:id="1615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F7952" w14:textId="19200601" w:rsidR="00C4537D" w:rsidRPr="003C05C0" w:rsidRDefault="00C4537D" w:rsidP="00C4537D">
            <w:pPr>
              <w:pStyle w:val="TAC"/>
              <w:rPr>
                <w:ins w:id="16152" w:author="Danbo Fu (傅丹波)" w:date="2022-07-28T18:24:00Z"/>
              </w:rPr>
            </w:pPr>
            <w:ins w:id="16153" w:author="Danbo Fu (傅丹波)" w:date="2022-07-28T18:25:00Z">
              <w:r>
                <w:rPr>
                  <w:rFonts w:eastAsia="等线" w:cs="Arial"/>
                  <w:color w:val="000000"/>
                  <w:szCs w:val="18"/>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0E34E0" w14:textId="7D447359" w:rsidR="00C4537D" w:rsidRPr="003C05C0" w:rsidRDefault="00C4537D" w:rsidP="00C4537D">
            <w:pPr>
              <w:pStyle w:val="TAC"/>
              <w:rPr>
                <w:ins w:id="16155" w:author="Danbo Fu (傅丹波)" w:date="2022-07-28T18:24:00Z"/>
              </w:rPr>
            </w:pPr>
            <w:ins w:id="1615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5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0F5967" w14:textId="460A0E79" w:rsidR="00C4537D" w:rsidRPr="003C05C0" w:rsidRDefault="00C4537D" w:rsidP="00C4537D">
            <w:pPr>
              <w:pStyle w:val="TAC"/>
              <w:rPr>
                <w:ins w:id="16158" w:author="Danbo Fu (傅丹波)" w:date="2022-07-28T18:24:00Z"/>
              </w:rPr>
            </w:pPr>
            <w:ins w:id="1615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E5B110" w14:textId="0ADA1C97" w:rsidR="00C4537D" w:rsidRPr="003C05C0" w:rsidRDefault="00C4537D" w:rsidP="00C4537D">
            <w:pPr>
              <w:pStyle w:val="TAC"/>
              <w:rPr>
                <w:ins w:id="16161" w:author="Danbo Fu (傅丹波)" w:date="2022-07-28T18:24:00Z"/>
              </w:rPr>
            </w:pPr>
            <w:ins w:id="1616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69B30" w14:textId="6C877E28" w:rsidR="00C4537D" w:rsidRPr="003C05C0" w:rsidRDefault="00C4537D" w:rsidP="00C4537D">
            <w:pPr>
              <w:pStyle w:val="TAC"/>
              <w:rPr>
                <w:ins w:id="16164" w:author="Danbo Fu (傅丹波)" w:date="2022-07-28T18:24:00Z"/>
              </w:rPr>
            </w:pPr>
            <w:ins w:id="16165"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3C5B3F" w14:textId="24FFB24E" w:rsidR="00C4537D" w:rsidRPr="003C05C0" w:rsidRDefault="00C4537D" w:rsidP="00C4537D">
            <w:pPr>
              <w:pStyle w:val="TAC"/>
              <w:rPr>
                <w:ins w:id="16167" w:author="Danbo Fu (傅丹波)" w:date="2022-07-28T18:24:00Z"/>
              </w:rPr>
            </w:pPr>
            <w:ins w:id="1616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585C9" w14:textId="006811DD" w:rsidR="00C4537D" w:rsidRPr="003C05C0" w:rsidRDefault="00C4537D" w:rsidP="00C4537D">
            <w:pPr>
              <w:pStyle w:val="TAC"/>
              <w:rPr>
                <w:ins w:id="16170" w:author="Danbo Fu (傅丹波)" w:date="2022-07-28T18:24:00Z"/>
              </w:rPr>
            </w:pPr>
            <w:ins w:id="16171"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A3A47" w14:textId="3381EF40" w:rsidR="00C4537D" w:rsidRPr="003C05C0" w:rsidRDefault="00C4537D" w:rsidP="00C4537D">
            <w:pPr>
              <w:pStyle w:val="TAC"/>
              <w:rPr>
                <w:ins w:id="16173" w:author="Danbo Fu (傅丹波)" w:date="2022-07-28T18:24:00Z"/>
              </w:rPr>
            </w:pPr>
            <w:ins w:id="16174"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4A697F" w14:textId="1AC44B49" w:rsidR="00C4537D" w:rsidRPr="003C05C0" w:rsidRDefault="00C4537D" w:rsidP="00C4537D">
            <w:pPr>
              <w:pStyle w:val="TAC"/>
              <w:rPr>
                <w:ins w:id="16176" w:author="Danbo Fu (傅丹波)" w:date="2022-07-28T18:24:00Z"/>
              </w:rPr>
            </w:pPr>
            <w:ins w:id="1617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DED5A" w14:textId="7788F9FF" w:rsidR="00C4537D" w:rsidRPr="003C05C0" w:rsidRDefault="00C4537D" w:rsidP="00C4537D">
            <w:pPr>
              <w:pStyle w:val="TAC"/>
              <w:rPr>
                <w:ins w:id="16179" w:author="Danbo Fu (傅丹波)" w:date="2022-07-28T18:24:00Z"/>
              </w:rPr>
            </w:pPr>
            <w:ins w:id="1618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762B9" w14:textId="5CEB9A9B" w:rsidR="00C4537D" w:rsidRPr="003C05C0" w:rsidRDefault="00C4537D" w:rsidP="00C4537D">
            <w:pPr>
              <w:pStyle w:val="TAC"/>
              <w:rPr>
                <w:ins w:id="16182" w:author="Danbo Fu (傅丹波)" w:date="2022-07-28T18:24:00Z"/>
              </w:rPr>
            </w:pPr>
            <w:ins w:id="16183" w:author="Danbo Fu (傅丹波)" w:date="2022-07-28T18:26:00Z">
              <w:r>
                <w:rPr>
                  <w:rFonts w:eastAsia="等线" w:cs="Arial"/>
                  <w:color w:val="000000"/>
                  <w:szCs w:val="18"/>
                </w:rPr>
                <w:t>16-TT</w:t>
              </w:r>
            </w:ins>
          </w:p>
        </w:tc>
      </w:tr>
      <w:tr w:rsidR="00C4537D" w:rsidRPr="003C05C0" w14:paraId="3FEDA939" w14:textId="77777777" w:rsidTr="00BF3B8E">
        <w:tblPrEx>
          <w:tblW w:w="10348" w:type="dxa"/>
          <w:tblInd w:w="70" w:type="dxa"/>
          <w:tblCellMar>
            <w:left w:w="70" w:type="dxa"/>
            <w:right w:w="70" w:type="dxa"/>
          </w:tblCellMar>
          <w:tblPrExChange w:id="16184" w:author="Danbo Fu (傅丹波)" w:date="2022-07-28T18:26:00Z">
            <w:tblPrEx>
              <w:tblW w:w="10348" w:type="dxa"/>
              <w:tblInd w:w="70" w:type="dxa"/>
              <w:tblCellMar>
                <w:left w:w="70" w:type="dxa"/>
                <w:right w:w="70" w:type="dxa"/>
              </w:tblCellMar>
            </w:tblPrEx>
          </w:tblPrExChange>
        </w:tblPrEx>
        <w:trPr>
          <w:trHeight w:val="77"/>
          <w:ins w:id="16185" w:author="Danbo Fu (傅丹波)" w:date="2022-07-28T18:24:00Z"/>
          <w:trPrChange w:id="1618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9792A" w14:textId="7C93092F" w:rsidR="00C4537D" w:rsidRPr="003C05C0" w:rsidRDefault="00C4537D" w:rsidP="00C4537D">
            <w:pPr>
              <w:pStyle w:val="TAC"/>
              <w:rPr>
                <w:ins w:id="16188" w:author="Danbo Fu (傅丹波)" w:date="2022-07-28T18:24:00Z"/>
              </w:rPr>
            </w:pPr>
            <w:ins w:id="16189" w:author="Danbo Fu (傅丹波)" w:date="2022-07-28T18:25:00Z">
              <w:r>
                <w:rPr>
                  <w:rFonts w:eastAsia="等线" w:cs="Arial"/>
                  <w:color w:val="000000"/>
                  <w:szCs w:val="18"/>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FA1EE5" w14:textId="55970699" w:rsidR="00C4537D" w:rsidRPr="003C05C0" w:rsidRDefault="00C4537D" w:rsidP="00C4537D">
            <w:pPr>
              <w:pStyle w:val="TAC"/>
              <w:rPr>
                <w:ins w:id="16191" w:author="Danbo Fu (傅丹波)" w:date="2022-07-28T18:24:00Z"/>
              </w:rPr>
            </w:pPr>
            <w:ins w:id="1619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9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7FFA7A" w14:textId="1DE4F0B4" w:rsidR="00C4537D" w:rsidRPr="003C05C0" w:rsidRDefault="00C4537D" w:rsidP="00C4537D">
            <w:pPr>
              <w:pStyle w:val="TAC"/>
              <w:rPr>
                <w:ins w:id="16194" w:author="Danbo Fu (傅丹波)" w:date="2022-07-28T18:24:00Z"/>
              </w:rPr>
            </w:pPr>
            <w:ins w:id="1619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8F881" w14:textId="72F2EA0D" w:rsidR="00C4537D" w:rsidRPr="003C05C0" w:rsidRDefault="00C4537D" w:rsidP="00C4537D">
            <w:pPr>
              <w:pStyle w:val="TAC"/>
              <w:rPr>
                <w:ins w:id="16197" w:author="Danbo Fu (傅丹波)" w:date="2022-07-28T18:24:00Z"/>
              </w:rPr>
            </w:pPr>
            <w:ins w:id="1619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25311" w14:textId="6C09EB8E" w:rsidR="00C4537D" w:rsidRPr="003C05C0" w:rsidRDefault="00C4537D" w:rsidP="00C4537D">
            <w:pPr>
              <w:pStyle w:val="TAC"/>
              <w:rPr>
                <w:ins w:id="16200" w:author="Danbo Fu (傅丹波)" w:date="2022-07-28T18:24:00Z"/>
              </w:rPr>
            </w:pPr>
            <w:ins w:id="16201"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D983B9" w14:textId="539EAA16" w:rsidR="00C4537D" w:rsidRPr="003C05C0" w:rsidRDefault="00C4537D" w:rsidP="00C4537D">
            <w:pPr>
              <w:pStyle w:val="TAC"/>
              <w:rPr>
                <w:ins w:id="16203" w:author="Danbo Fu (傅丹波)" w:date="2022-07-28T18:24:00Z"/>
              </w:rPr>
            </w:pPr>
            <w:ins w:id="1620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F342A" w14:textId="08EFDF71" w:rsidR="00C4537D" w:rsidRPr="003C05C0" w:rsidRDefault="00C4537D" w:rsidP="00C4537D">
            <w:pPr>
              <w:pStyle w:val="TAC"/>
              <w:rPr>
                <w:ins w:id="16206" w:author="Danbo Fu (傅丹波)" w:date="2022-07-28T18:24:00Z"/>
              </w:rPr>
            </w:pPr>
            <w:ins w:id="16207"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A0EEB9" w14:textId="755BB688" w:rsidR="00C4537D" w:rsidRPr="003C05C0" w:rsidRDefault="00C4537D" w:rsidP="00C4537D">
            <w:pPr>
              <w:pStyle w:val="TAC"/>
              <w:rPr>
                <w:ins w:id="16209" w:author="Danbo Fu (傅丹波)" w:date="2022-07-28T18:24:00Z"/>
              </w:rPr>
            </w:pPr>
            <w:ins w:id="1621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30347" w14:textId="5A76805B" w:rsidR="00C4537D" w:rsidRPr="003C05C0" w:rsidRDefault="00C4537D" w:rsidP="00C4537D">
            <w:pPr>
              <w:pStyle w:val="TAC"/>
              <w:rPr>
                <w:ins w:id="16212" w:author="Danbo Fu (傅丹波)" w:date="2022-07-28T18:24:00Z"/>
              </w:rPr>
            </w:pPr>
            <w:ins w:id="1621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18CFE" w14:textId="0F271421" w:rsidR="00C4537D" w:rsidRPr="003C05C0" w:rsidRDefault="00C4537D" w:rsidP="00C4537D">
            <w:pPr>
              <w:pStyle w:val="TAC"/>
              <w:rPr>
                <w:ins w:id="16215" w:author="Danbo Fu (傅丹波)" w:date="2022-07-28T18:24:00Z"/>
              </w:rPr>
            </w:pPr>
            <w:ins w:id="1621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AA9B7" w14:textId="693BED22" w:rsidR="00C4537D" w:rsidRPr="003C05C0" w:rsidRDefault="00C4537D" w:rsidP="00C4537D">
            <w:pPr>
              <w:pStyle w:val="TAC"/>
              <w:rPr>
                <w:ins w:id="16218" w:author="Danbo Fu (傅丹波)" w:date="2022-07-28T18:24:00Z"/>
              </w:rPr>
            </w:pPr>
            <w:ins w:id="16219" w:author="Danbo Fu (傅丹波)" w:date="2022-07-28T18:26:00Z">
              <w:r>
                <w:rPr>
                  <w:rFonts w:eastAsia="等线" w:cs="Arial"/>
                  <w:color w:val="000000"/>
                  <w:szCs w:val="18"/>
                </w:rPr>
                <w:t>6.5-TT</w:t>
              </w:r>
            </w:ins>
          </w:p>
        </w:tc>
      </w:tr>
      <w:tr w:rsidR="00C4537D" w:rsidRPr="003C05C0" w14:paraId="6F02F8B4" w14:textId="77777777" w:rsidTr="00BF3B8E">
        <w:tblPrEx>
          <w:tblW w:w="10348" w:type="dxa"/>
          <w:tblInd w:w="70" w:type="dxa"/>
          <w:tblCellMar>
            <w:left w:w="70" w:type="dxa"/>
            <w:right w:w="70" w:type="dxa"/>
          </w:tblCellMar>
          <w:tblPrExChange w:id="16220" w:author="Danbo Fu (傅丹波)" w:date="2022-07-28T18:26:00Z">
            <w:tblPrEx>
              <w:tblW w:w="10348" w:type="dxa"/>
              <w:tblInd w:w="70" w:type="dxa"/>
              <w:tblCellMar>
                <w:left w:w="70" w:type="dxa"/>
                <w:right w:w="70" w:type="dxa"/>
              </w:tblCellMar>
            </w:tblPrEx>
          </w:tblPrExChange>
        </w:tblPrEx>
        <w:trPr>
          <w:trHeight w:val="77"/>
          <w:ins w:id="16221" w:author="Danbo Fu (傅丹波)" w:date="2022-07-28T18:24:00Z"/>
          <w:trPrChange w:id="1622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4AB4DC" w14:textId="2FD45273" w:rsidR="00C4537D" w:rsidRPr="003C05C0" w:rsidRDefault="00C4537D" w:rsidP="00C4537D">
            <w:pPr>
              <w:pStyle w:val="TAC"/>
              <w:rPr>
                <w:ins w:id="16224" w:author="Danbo Fu (傅丹波)" w:date="2022-07-28T18:24:00Z"/>
              </w:rPr>
            </w:pPr>
            <w:ins w:id="16225" w:author="Danbo Fu (傅丹波)" w:date="2022-07-28T18:25:00Z">
              <w:r>
                <w:rPr>
                  <w:rFonts w:eastAsia="等线" w:cs="Arial"/>
                  <w:color w:val="000000"/>
                  <w:szCs w:val="18"/>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092F65" w14:textId="3B052591" w:rsidR="00C4537D" w:rsidRPr="003C05C0" w:rsidRDefault="00C4537D" w:rsidP="00C4537D">
            <w:pPr>
              <w:pStyle w:val="TAC"/>
              <w:rPr>
                <w:ins w:id="16227" w:author="Danbo Fu (傅丹波)" w:date="2022-07-28T18:24:00Z"/>
              </w:rPr>
            </w:pPr>
            <w:ins w:id="1622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2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6BF681" w14:textId="4F7EFAF3" w:rsidR="00C4537D" w:rsidRPr="003C05C0" w:rsidRDefault="00C4537D" w:rsidP="00C4537D">
            <w:pPr>
              <w:pStyle w:val="TAC"/>
              <w:rPr>
                <w:ins w:id="16230" w:author="Danbo Fu (傅丹波)" w:date="2022-07-28T18:24:00Z"/>
              </w:rPr>
            </w:pPr>
            <w:ins w:id="1623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DC9146" w14:textId="556E1CDC" w:rsidR="00C4537D" w:rsidRPr="003C05C0" w:rsidRDefault="00C4537D" w:rsidP="00C4537D">
            <w:pPr>
              <w:pStyle w:val="TAC"/>
              <w:rPr>
                <w:ins w:id="16233" w:author="Danbo Fu (傅丹波)" w:date="2022-07-28T18:24:00Z"/>
              </w:rPr>
            </w:pPr>
            <w:ins w:id="1623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BE0AA3" w14:textId="7C5602ED" w:rsidR="00C4537D" w:rsidRPr="003C05C0" w:rsidRDefault="00C4537D" w:rsidP="00C4537D">
            <w:pPr>
              <w:pStyle w:val="TAC"/>
              <w:rPr>
                <w:ins w:id="16236" w:author="Danbo Fu (傅丹波)" w:date="2022-07-28T18:24:00Z"/>
              </w:rPr>
            </w:pPr>
            <w:ins w:id="16237"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AF1BE" w14:textId="0ABB4A97" w:rsidR="00C4537D" w:rsidRPr="003C05C0" w:rsidRDefault="00C4537D" w:rsidP="00C4537D">
            <w:pPr>
              <w:pStyle w:val="TAC"/>
              <w:rPr>
                <w:ins w:id="16239" w:author="Danbo Fu (傅丹波)" w:date="2022-07-28T18:24:00Z"/>
              </w:rPr>
            </w:pPr>
            <w:ins w:id="1624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900C3" w14:textId="4E294C82" w:rsidR="00C4537D" w:rsidRPr="003C05C0" w:rsidRDefault="00C4537D" w:rsidP="00C4537D">
            <w:pPr>
              <w:pStyle w:val="TAC"/>
              <w:rPr>
                <w:ins w:id="16242" w:author="Danbo Fu (傅丹波)" w:date="2022-07-28T18:24:00Z"/>
              </w:rPr>
            </w:pPr>
            <w:ins w:id="16243"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EDA2F" w14:textId="21690646" w:rsidR="00C4537D" w:rsidRPr="003C05C0" w:rsidRDefault="00C4537D" w:rsidP="00C4537D">
            <w:pPr>
              <w:pStyle w:val="TAC"/>
              <w:rPr>
                <w:ins w:id="16245" w:author="Danbo Fu (傅丹波)" w:date="2022-07-28T18:24:00Z"/>
              </w:rPr>
            </w:pPr>
            <w:ins w:id="16246"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51065" w14:textId="5522663F" w:rsidR="00C4537D" w:rsidRPr="003C05C0" w:rsidRDefault="00C4537D" w:rsidP="00C4537D">
            <w:pPr>
              <w:pStyle w:val="TAC"/>
              <w:rPr>
                <w:ins w:id="16248" w:author="Danbo Fu (傅丹波)" w:date="2022-07-28T18:24:00Z"/>
              </w:rPr>
            </w:pPr>
            <w:ins w:id="1624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2E2EF" w14:textId="23B96F48" w:rsidR="00C4537D" w:rsidRPr="003C05C0" w:rsidRDefault="00C4537D" w:rsidP="00C4537D">
            <w:pPr>
              <w:pStyle w:val="TAC"/>
              <w:rPr>
                <w:ins w:id="16251" w:author="Danbo Fu (傅丹波)" w:date="2022-07-28T18:24:00Z"/>
              </w:rPr>
            </w:pPr>
            <w:ins w:id="1625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8C88F" w14:textId="1BEEE251" w:rsidR="00C4537D" w:rsidRPr="003C05C0" w:rsidRDefault="00C4537D" w:rsidP="00C4537D">
            <w:pPr>
              <w:pStyle w:val="TAC"/>
              <w:rPr>
                <w:ins w:id="16254" w:author="Danbo Fu (傅丹波)" w:date="2022-07-28T18:24:00Z"/>
              </w:rPr>
            </w:pPr>
            <w:ins w:id="16255" w:author="Danbo Fu (傅丹波)" w:date="2022-07-28T18:26:00Z">
              <w:r>
                <w:rPr>
                  <w:rFonts w:eastAsia="等线" w:cs="Arial"/>
                  <w:color w:val="000000"/>
                  <w:szCs w:val="18"/>
                </w:rPr>
                <w:t>16-TT</w:t>
              </w:r>
            </w:ins>
          </w:p>
        </w:tc>
      </w:tr>
      <w:tr w:rsidR="00C4537D" w:rsidRPr="003C05C0" w14:paraId="30FFBDF8" w14:textId="77777777" w:rsidTr="00BF3B8E">
        <w:tblPrEx>
          <w:tblW w:w="10348" w:type="dxa"/>
          <w:tblInd w:w="70" w:type="dxa"/>
          <w:tblCellMar>
            <w:left w:w="70" w:type="dxa"/>
            <w:right w:w="70" w:type="dxa"/>
          </w:tblCellMar>
          <w:tblPrExChange w:id="16256" w:author="Danbo Fu (傅丹波)" w:date="2022-07-28T18:26:00Z">
            <w:tblPrEx>
              <w:tblW w:w="10348" w:type="dxa"/>
              <w:tblInd w:w="70" w:type="dxa"/>
              <w:tblCellMar>
                <w:left w:w="70" w:type="dxa"/>
                <w:right w:w="70" w:type="dxa"/>
              </w:tblCellMar>
            </w:tblPrEx>
          </w:tblPrExChange>
        </w:tblPrEx>
        <w:trPr>
          <w:trHeight w:val="77"/>
          <w:ins w:id="16257" w:author="Danbo Fu (傅丹波)" w:date="2022-07-28T18:24:00Z"/>
          <w:trPrChange w:id="1625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6E2B6" w14:textId="7F6BE1B6" w:rsidR="00C4537D" w:rsidRPr="003C05C0" w:rsidRDefault="00C4537D" w:rsidP="00C4537D">
            <w:pPr>
              <w:pStyle w:val="TAC"/>
              <w:rPr>
                <w:ins w:id="16260" w:author="Danbo Fu (傅丹波)" w:date="2022-07-28T18:24:00Z"/>
              </w:rPr>
            </w:pPr>
            <w:ins w:id="16261" w:author="Danbo Fu (傅丹波)" w:date="2022-07-28T18:25:00Z">
              <w:r>
                <w:rPr>
                  <w:rFonts w:eastAsia="等线" w:cs="Arial"/>
                  <w:color w:val="000000"/>
                  <w:szCs w:val="18"/>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E4510A" w14:textId="366D0A01" w:rsidR="00C4537D" w:rsidRPr="003C05C0" w:rsidRDefault="00C4537D" w:rsidP="00C4537D">
            <w:pPr>
              <w:pStyle w:val="TAC"/>
              <w:rPr>
                <w:ins w:id="16263" w:author="Danbo Fu (傅丹波)" w:date="2022-07-28T18:24:00Z"/>
              </w:rPr>
            </w:pPr>
            <w:ins w:id="1626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6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0595EB" w14:textId="10259445" w:rsidR="00C4537D" w:rsidRPr="003C05C0" w:rsidRDefault="00C4537D" w:rsidP="00C4537D">
            <w:pPr>
              <w:pStyle w:val="TAC"/>
              <w:rPr>
                <w:ins w:id="16266" w:author="Danbo Fu (傅丹波)" w:date="2022-07-28T18:24:00Z"/>
              </w:rPr>
            </w:pPr>
            <w:ins w:id="1626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553570" w14:textId="0CB5CE9F" w:rsidR="00C4537D" w:rsidRPr="003C05C0" w:rsidRDefault="00C4537D" w:rsidP="00C4537D">
            <w:pPr>
              <w:pStyle w:val="TAC"/>
              <w:rPr>
                <w:ins w:id="16269" w:author="Danbo Fu (傅丹波)" w:date="2022-07-28T18:24:00Z"/>
              </w:rPr>
            </w:pPr>
            <w:ins w:id="1627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FADBB" w14:textId="35C45C0A" w:rsidR="00C4537D" w:rsidRPr="003C05C0" w:rsidRDefault="00C4537D" w:rsidP="00C4537D">
            <w:pPr>
              <w:pStyle w:val="TAC"/>
              <w:rPr>
                <w:ins w:id="16272" w:author="Danbo Fu (傅丹波)" w:date="2022-07-28T18:24:00Z"/>
              </w:rPr>
            </w:pPr>
            <w:ins w:id="16273"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8A093" w14:textId="490BC0E7" w:rsidR="00C4537D" w:rsidRPr="003C05C0" w:rsidRDefault="00C4537D" w:rsidP="00C4537D">
            <w:pPr>
              <w:pStyle w:val="TAC"/>
              <w:rPr>
                <w:ins w:id="16275" w:author="Danbo Fu (傅丹波)" w:date="2022-07-28T18:24:00Z"/>
              </w:rPr>
            </w:pPr>
            <w:ins w:id="1627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4F660" w14:textId="62F42C84" w:rsidR="00C4537D" w:rsidRPr="003C05C0" w:rsidRDefault="00C4537D" w:rsidP="00C4537D">
            <w:pPr>
              <w:pStyle w:val="TAC"/>
              <w:rPr>
                <w:ins w:id="16278" w:author="Danbo Fu (傅丹波)" w:date="2022-07-28T18:24:00Z"/>
              </w:rPr>
            </w:pPr>
            <w:ins w:id="16279"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CABF2" w14:textId="4C5CB28C" w:rsidR="00C4537D" w:rsidRPr="003C05C0" w:rsidRDefault="00C4537D" w:rsidP="00C4537D">
            <w:pPr>
              <w:pStyle w:val="TAC"/>
              <w:rPr>
                <w:ins w:id="16281" w:author="Danbo Fu (傅丹波)" w:date="2022-07-28T18:24:00Z"/>
              </w:rPr>
            </w:pPr>
            <w:ins w:id="16282"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6D5268" w14:textId="1B3A8299" w:rsidR="00C4537D" w:rsidRPr="003C05C0" w:rsidRDefault="00C4537D" w:rsidP="00C4537D">
            <w:pPr>
              <w:pStyle w:val="TAC"/>
              <w:rPr>
                <w:ins w:id="16284" w:author="Danbo Fu (傅丹波)" w:date="2022-07-28T18:24:00Z"/>
              </w:rPr>
            </w:pPr>
            <w:ins w:id="1628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F4469" w14:textId="2EB0E3FA" w:rsidR="00C4537D" w:rsidRPr="003C05C0" w:rsidRDefault="00C4537D" w:rsidP="00C4537D">
            <w:pPr>
              <w:pStyle w:val="TAC"/>
              <w:rPr>
                <w:ins w:id="16287" w:author="Danbo Fu (傅丹波)" w:date="2022-07-28T18:24:00Z"/>
              </w:rPr>
            </w:pPr>
            <w:ins w:id="1628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047D0" w14:textId="5326B0BB" w:rsidR="00C4537D" w:rsidRPr="003C05C0" w:rsidRDefault="00C4537D" w:rsidP="00C4537D">
            <w:pPr>
              <w:pStyle w:val="TAC"/>
              <w:rPr>
                <w:ins w:id="16290" w:author="Danbo Fu (傅丹波)" w:date="2022-07-28T18:24:00Z"/>
              </w:rPr>
            </w:pPr>
            <w:ins w:id="16291" w:author="Danbo Fu (傅丹波)" w:date="2022-07-28T18:26:00Z">
              <w:r>
                <w:rPr>
                  <w:rFonts w:eastAsia="等线" w:cs="Arial"/>
                  <w:color w:val="000000"/>
                  <w:szCs w:val="18"/>
                </w:rPr>
                <w:t>16-TT</w:t>
              </w:r>
            </w:ins>
          </w:p>
        </w:tc>
      </w:tr>
      <w:tr w:rsidR="00C4537D" w:rsidRPr="003C05C0" w14:paraId="397C879E" w14:textId="77777777" w:rsidTr="00BF3B8E">
        <w:tblPrEx>
          <w:tblW w:w="10348" w:type="dxa"/>
          <w:tblInd w:w="70" w:type="dxa"/>
          <w:tblCellMar>
            <w:left w:w="70" w:type="dxa"/>
            <w:right w:w="70" w:type="dxa"/>
          </w:tblCellMar>
          <w:tblPrExChange w:id="16292" w:author="Danbo Fu (傅丹波)" w:date="2022-07-28T18:26:00Z">
            <w:tblPrEx>
              <w:tblW w:w="10348" w:type="dxa"/>
              <w:tblInd w:w="70" w:type="dxa"/>
              <w:tblCellMar>
                <w:left w:w="70" w:type="dxa"/>
                <w:right w:w="70" w:type="dxa"/>
              </w:tblCellMar>
            </w:tblPrEx>
          </w:tblPrExChange>
        </w:tblPrEx>
        <w:trPr>
          <w:trHeight w:val="77"/>
          <w:ins w:id="16293" w:author="Danbo Fu (傅丹波)" w:date="2022-07-28T18:24:00Z"/>
          <w:trPrChange w:id="1629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7C0C6" w14:textId="68BEFE72" w:rsidR="00C4537D" w:rsidRPr="003C05C0" w:rsidRDefault="00C4537D" w:rsidP="00C4537D">
            <w:pPr>
              <w:pStyle w:val="TAC"/>
              <w:rPr>
                <w:ins w:id="16296" w:author="Danbo Fu (傅丹波)" w:date="2022-07-28T18:24:00Z"/>
              </w:rPr>
            </w:pPr>
            <w:ins w:id="16297" w:author="Danbo Fu (傅丹波)" w:date="2022-07-28T18:25:00Z">
              <w:r>
                <w:rPr>
                  <w:rFonts w:eastAsia="等线" w:cs="Arial"/>
                  <w:color w:val="000000"/>
                  <w:szCs w:val="18"/>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CB6A1C" w14:textId="0E56D7A5" w:rsidR="00C4537D" w:rsidRPr="003C05C0" w:rsidRDefault="00C4537D" w:rsidP="00C4537D">
            <w:pPr>
              <w:pStyle w:val="TAC"/>
              <w:rPr>
                <w:ins w:id="16299" w:author="Danbo Fu (傅丹波)" w:date="2022-07-28T18:24:00Z"/>
              </w:rPr>
            </w:pPr>
            <w:ins w:id="1630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0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B28985" w14:textId="349B8306" w:rsidR="00C4537D" w:rsidRPr="003C05C0" w:rsidRDefault="00C4537D" w:rsidP="00C4537D">
            <w:pPr>
              <w:pStyle w:val="TAC"/>
              <w:rPr>
                <w:ins w:id="16302" w:author="Danbo Fu (傅丹波)" w:date="2022-07-28T18:24:00Z"/>
              </w:rPr>
            </w:pPr>
            <w:ins w:id="1630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26286" w14:textId="4CFE4BDB" w:rsidR="00C4537D" w:rsidRPr="003C05C0" w:rsidRDefault="00C4537D" w:rsidP="00C4537D">
            <w:pPr>
              <w:pStyle w:val="TAC"/>
              <w:rPr>
                <w:ins w:id="16305" w:author="Danbo Fu (傅丹波)" w:date="2022-07-28T18:24:00Z"/>
              </w:rPr>
            </w:pPr>
            <w:ins w:id="1630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9A72C9" w14:textId="52B0DFC2" w:rsidR="00C4537D" w:rsidRPr="003C05C0" w:rsidRDefault="00C4537D" w:rsidP="00C4537D">
            <w:pPr>
              <w:pStyle w:val="TAC"/>
              <w:rPr>
                <w:ins w:id="16308" w:author="Danbo Fu (傅丹波)" w:date="2022-07-28T18:24:00Z"/>
              </w:rPr>
            </w:pPr>
            <w:ins w:id="16309"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28D7F" w14:textId="6684EF17" w:rsidR="00C4537D" w:rsidRPr="003C05C0" w:rsidRDefault="00C4537D" w:rsidP="00C4537D">
            <w:pPr>
              <w:pStyle w:val="TAC"/>
              <w:rPr>
                <w:ins w:id="16311" w:author="Danbo Fu (傅丹波)" w:date="2022-07-28T18:24:00Z"/>
              </w:rPr>
            </w:pPr>
            <w:ins w:id="1631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AFA03" w14:textId="14D5287D" w:rsidR="00C4537D" w:rsidRPr="003C05C0" w:rsidRDefault="00C4537D" w:rsidP="00C4537D">
            <w:pPr>
              <w:pStyle w:val="TAC"/>
              <w:rPr>
                <w:ins w:id="16314" w:author="Danbo Fu (傅丹波)" w:date="2022-07-28T18:24:00Z"/>
              </w:rPr>
            </w:pPr>
            <w:ins w:id="16315"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5F365" w14:textId="507F02CC" w:rsidR="00C4537D" w:rsidRPr="003C05C0" w:rsidRDefault="00C4537D" w:rsidP="00C4537D">
            <w:pPr>
              <w:pStyle w:val="TAC"/>
              <w:rPr>
                <w:ins w:id="16317" w:author="Danbo Fu (傅丹波)" w:date="2022-07-28T18:24:00Z"/>
              </w:rPr>
            </w:pPr>
            <w:ins w:id="16318"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574D46" w14:textId="339B3F93" w:rsidR="00C4537D" w:rsidRPr="003C05C0" w:rsidRDefault="00C4537D" w:rsidP="00C4537D">
            <w:pPr>
              <w:pStyle w:val="TAC"/>
              <w:rPr>
                <w:ins w:id="16320" w:author="Danbo Fu (傅丹波)" w:date="2022-07-28T18:24:00Z"/>
              </w:rPr>
            </w:pPr>
            <w:ins w:id="1632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C3944" w14:textId="65E2C0B8" w:rsidR="00C4537D" w:rsidRPr="003C05C0" w:rsidRDefault="00C4537D" w:rsidP="00C4537D">
            <w:pPr>
              <w:pStyle w:val="TAC"/>
              <w:rPr>
                <w:ins w:id="16323" w:author="Danbo Fu (傅丹波)" w:date="2022-07-28T18:24:00Z"/>
              </w:rPr>
            </w:pPr>
            <w:ins w:id="1632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DC072" w14:textId="47083646" w:rsidR="00C4537D" w:rsidRPr="003C05C0" w:rsidRDefault="00C4537D" w:rsidP="00C4537D">
            <w:pPr>
              <w:pStyle w:val="TAC"/>
              <w:rPr>
                <w:ins w:id="16326" w:author="Danbo Fu (傅丹波)" w:date="2022-07-28T18:24:00Z"/>
              </w:rPr>
            </w:pPr>
            <w:ins w:id="16327" w:author="Danbo Fu (傅丹波)" w:date="2022-07-28T18:26:00Z">
              <w:r>
                <w:rPr>
                  <w:rFonts w:eastAsia="等线" w:cs="Arial"/>
                  <w:color w:val="000000"/>
                  <w:szCs w:val="18"/>
                </w:rPr>
                <w:t>14.5-TT</w:t>
              </w:r>
            </w:ins>
          </w:p>
        </w:tc>
      </w:tr>
      <w:tr w:rsidR="00C4537D" w:rsidRPr="003C05C0" w14:paraId="23209CE2" w14:textId="77777777" w:rsidTr="00BF3B8E">
        <w:tblPrEx>
          <w:tblW w:w="10348" w:type="dxa"/>
          <w:tblInd w:w="70" w:type="dxa"/>
          <w:tblCellMar>
            <w:left w:w="70" w:type="dxa"/>
            <w:right w:w="70" w:type="dxa"/>
          </w:tblCellMar>
          <w:tblPrExChange w:id="16328" w:author="Danbo Fu (傅丹波)" w:date="2022-07-28T18:26:00Z">
            <w:tblPrEx>
              <w:tblW w:w="10348" w:type="dxa"/>
              <w:tblInd w:w="70" w:type="dxa"/>
              <w:tblCellMar>
                <w:left w:w="70" w:type="dxa"/>
                <w:right w:w="70" w:type="dxa"/>
              </w:tblCellMar>
            </w:tblPrEx>
          </w:tblPrExChange>
        </w:tblPrEx>
        <w:trPr>
          <w:trHeight w:val="77"/>
          <w:ins w:id="16329" w:author="Danbo Fu (傅丹波)" w:date="2022-07-28T18:24:00Z"/>
          <w:trPrChange w:id="1633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D845A5" w14:textId="02345B05" w:rsidR="00C4537D" w:rsidRPr="003C05C0" w:rsidRDefault="00C4537D" w:rsidP="00C4537D">
            <w:pPr>
              <w:pStyle w:val="TAC"/>
              <w:rPr>
                <w:ins w:id="16332" w:author="Danbo Fu (傅丹波)" w:date="2022-07-28T18:24:00Z"/>
              </w:rPr>
            </w:pPr>
            <w:ins w:id="16333" w:author="Danbo Fu (傅丹波)" w:date="2022-07-28T18:25:00Z">
              <w:r>
                <w:rPr>
                  <w:rFonts w:eastAsia="等线" w:cs="Arial"/>
                  <w:color w:val="000000"/>
                  <w:szCs w:val="18"/>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AF4CF0A" w14:textId="2116F6B2" w:rsidR="00C4537D" w:rsidRPr="003C05C0" w:rsidRDefault="00C4537D" w:rsidP="00C4537D">
            <w:pPr>
              <w:pStyle w:val="TAC"/>
              <w:rPr>
                <w:ins w:id="16335" w:author="Danbo Fu (傅丹波)" w:date="2022-07-28T18:24:00Z"/>
              </w:rPr>
            </w:pPr>
            <w:ins w:id="1633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3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B79577" w14:textId="0902C749" w:rsidR="00C4537D" w:rsidRPr="003C05C0" w:rsidRDefault="00C4537D" w:rsidP="00C4537D">
            <w:pPr>
              <w:pStyle w:val="TAC"/>
              <w:rPr>
                <w:ins w:id="16338" w:author="Danbo Fu (傅丹波)" w:date="2022-07-28T18:24:00Z"/>
              </w:rPr>
            </w:pPr>
            <w:ins w:id="1633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DC01D" w14:textId="4AA3ECF9" w:rsidR="00C4537D" w:rsidRPr="003C05C0" w:rsidRDefault="00C4537D" w:rsidP="00C4537D">
            <w:pPr>
              <w:pStyle w:val="TAC"/>
              <w:rPr>
                <w:ins w:id="16341" w:author="Danbo Fu (傅丹波)" w:date="2022-07-28T18:24:00Z"/>
              </w:rPr>
            </w:pPr>
            <w:ins w:id="1634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FCFC2" w14:textId="0DC6E1CE" w:rsidR="00C4537D" w:rsidRPr="003C05C0" w:rsidRDefault="00C4537D" w:rsidP="00C4537D">
            <w:pPr>
              <w:pStyle w:val="TAC"/>
              <w:rPr>
                <w:ins w:id="16344" w:author="Danbo Fu (傅丹波)" w:date="2022-07-28T18:24:00Z"/>
              </w:rPr>
            </w:pPr>
            <w:ins w:id="16345"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21A4C" w14:textId="21D14B0B" w:rsidR="00C4537D" w:rsidRPr="003C05C0" w:rsidRDefault="00C4537D" w:rsidP="00C4537D">
            <w:pPr>
              <w:pStyle w:val="TAC"/>
              <w:rPr>
                <w:ins w:id="16347" w:author="Danbo Fu (傅丹波)" w:date="2022-07-28T18:24:00Z"/>
              </w:rPr>
            </w:pPr>
            <w:ins w:id="1634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B7A0C3" w14:textId="7538A91A" w:rsidR="00C4537D" w:rsidRPr="003C05C0" w:rsidRDefault="00C4537D" w:rsidP="00C4537D">
            <w:pPr>
              <w:pStyle w:val="TAC"/>
              <w:rPr>
                <w:ins w:id="16350" w:author="Danbo Fu (傅丹波)" w:date="2022-07-28T18:24:00Z"/>
              </w:rPr>
            </w:pPr>
            <w:ins w:id="16351"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9F39CC" w14:textId="19BC4EEC" w:rsidR="00C4537D" w:rsidRPr="003C05C0" w:rsidRDefault="00C4537D" w:rsidP="00C4537D">
            <w:pPr>
              <w:pStyle w:val="TAC"/>
              <w:rPr>
                <w:ins w:id="16353" w:author="Danbo Fu (傅丹波)" w:date="2022-07-28T18:24:00Z"/>
              </w:rPr>
            </w:pPr>
            <w:ins w:id="16354"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92299" w14:textId="682C6C9A" w:rsidR="00C4537D" w:rsidRPr="003C05C0" w:rsidRDefault="00C4537D" w:rsidP="00C4537D">
            <w:pPr>
              <w:pStyle w:val="TAC"/>
              <w:rPr>
                <w:ins w:id="16356" w:author="Danbo Fu (傅丹波)" w:date="2022-07-28T18:24:00Z"/>
              </w:rPr>
            </w:pPr>
            <w:ins w:id="1635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1191A" w14:textId="0B4F4AFB" w:rsidR="00C4537D" w:rsidRPr="003C05C0" w:rsidRDefault="00C4537D" w:rsidP="00C4537D">
            <w:pPr>
              <w:pStyle w:val="TAC"/>
              <w:rPr>
                <w:ins w:id="16359" w:author="Danbo Fu (傅丹波)" w:date="2022-07-28T18:24:00Z"/>
              </w:rPr>
            </w:pPr>
            <w:ins w:id="1636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CEC43" w14:textId="7BFC3C66" w:rsidR="00C4537D" w:rsidRPr="003C05C0" w:rsidRDefault="00C4537D" w:rsidP="00C4537D">
            <w:pPr>
              <w:pStyle w:val="TAC"/>
              <w:rPr>
                <w:ins w:id="16362" w:author="Danbo Fu (傅丹波)" w:date="2022-07-28T18:24:00Z"/>
              </w:rPr>
            </w:pPr>
            <w:ins w:id="16363" w:author="Danbo Fu (傅丹波)" w:date="2022-07-28T18:26:00Z">
              <w:r>
                <w:rPr>
                  <w:rFonts w:eastAsia="等线" w:cs="Arial"/>
                  <w:color w:val="000000"/>
                  <w:szCs w:val="18"/>
                </w:rPr>
                <w:t>14-TT</w:t>
              </w:r>
            </w:ins>
          </w:p>
        </w:tc>
      </w:tr>
      <w:tr w:rsidR="00C4537D" w:rsidRPr="003C05C0" w14:paraId="7CC3AA1B" w14:textId="77777777" w:rsidTr="00BF3B8E">
        <w:tblPrEx>
          <w:tblW w:w="10348" w:type="dxa"/>
          <w:tblInd w:w="70" w:type="dxa"/>
          <w:tblCellMar>
            <w:left w:w="70" w:type="dxa"/>
            <w:right w:w="70" w:type="dxa"/>
          </w:tblCellMar>
          <w:tblPrExChange w:id="16364" w:author="Danbo Fu (傅丹波)" w:date="2022-07-28T18:26:00Z">
            <w:tblPrEx>
              <w:tblW w:w="10348" w:type="dxa"/>
              <w:tblInd w:w="70" w:type="dxa"/>
              <w:tblCellMar>
                <w:left w:w="70" w:type="dxa"/>
                <w:right w:w="70" w:type="dxa"/>
              </w:tblCellMar>
            </w:tblPrEx>
          </w:tblPrExChange>
        </w:tblPrEx>
        <w:trPr>
          <w:trHeight w:val="77"/>
          <w:ins w:id="16365" w:author="Danbo Fu (傅丹波)" w:date="2022-07-28T18:25:00Z"/>
          <w:trPrChange w:id="1636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571879" w14:textId="2D948F1B" w:rsidR="00C4537D" w:rsidRPr="003C05C0" w:rsidRDefault="00C4537D" w:rsidP="00C4537D">
            <w:pPr>
              <w:pStyle w:val="TAC"/>
              <w:rPr>
                <w:ins w:id="16368" w:author="Danbo Fu (傅丹波)" w:date="2022-07-28T18:25:00Z"/>
              </w:rPr>
            </w:pPr>
            <w:ins w:id="16369" w:author="Danbo Fu (傅丹波)" w:date="2022-07-28T18:25:00Z">
              <w:r>
                <w:rPr>
                  <w:rFonts w:eastAsia="等线" w:cs="Arial"/>
                  <w:color w:val="000000"/>
                  <w:szCs w:val="18"/>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52C447" w14:textId="16A5FE42" w:rsidR="00C4537D" w:rsidRPr="003C05C0" w:rsidRDefault="00C4537D" w:rsidP="00C4537D">
            <w:pPr>
              <w:pStyle w:val="TAC"/>
              <w:rPr>
                <w:ins w:id="16371" w:author="Danbo Fu (傅丹波)" w:date="2022-07-28T18:25:00Z"/>
              </w:rPr>
            </w:pPr>
            <w:ins w:id="1637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7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40CE54" w14:textId="7917DE59" w:rsidR="00C4537D" w:rsidRPr="003C05C0" w:rsidRDefault="00C4537D" w:rsidP="00C4537D">
            <w:pPr>
              <w:pStyle w:val="TAC"/>
              <w:rPr>
                <w:ins w:id="16374" w:author="Danbo Fu (傅丹波)" w:date="2022-07-28T18:25:00Z"/>
              </w:rPr>
            </w:pPr>
            <w:ins w:id="1637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85424" w14:textId="23B9FB43" w:rsidR="00C4537D" w:rsidRPr="003C05C0" w:rsidRDefault="00C4537D" w:rsidP="00C4537D">
            <w:pPr>
              <w:pStyle w:val="TAC"/>
              <w:rPr>
                <w:ins w:id="16377" w:author="Danbo Fu (傅丹波)" w:date="2022-07-28T18:25:00Z"/>
              </w:rPr>
            </w:pPr>
            <w:ins w:id="1637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0CAEF" w14:textId="30E907CA" w:rsidR="00C4537D" w:rsidRPr="003C05C0" w:rsidRDefault="00C4537D" w:rsidP="00C4537D">
            <w:pPr>
              <w:pStyle w:val="TAC"/>
              <w:rPr>
                <w:ins w:id="16380" w:author="Danbo Fu (傅丹波)" w:date="2022-07-28T18:25:00Z"/>
              </w:rPr>
            </w:pPr>
            <w:ins w:id="16381"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761535" w14:textId="76DCB10A" w:rsidR="00C4537D" w:rsidRPr="003C05C0" w:rsidRDefault="00C4537D" w:rsidP="00C4537D">
            <w:pPr>
              <w:pStyle w:val="TAC"/>
              <w:rPr>
                <w:ins w:id="16383" w:author="Danbo Fu (傅丹波)" w:date="2022-07-28T18:25:00Z"/>
              </w:rPr>
            </w:pPr>
            <w:ins w:id="1638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858B0" w14:textId="0B80B29D" w:rsidR="00C4537D" w:rsidRPr="003C05C0" w:rsidRDefault="00C4537D" w:rsidP="00C4537D">
            <w:pPr>
              <w:pStyle w:val="TAC"/>
              <w:rPr>
                <w:ins w:id="16386" w:author="Danbo Fu (傅丹波)" w:date="2022-07-28T18:25:00Z"/>
              </w:rPr>
            </w:pPr>
            <w:ins w:id="16387"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0F27E2" w14:textId="6350ECC0" w:rsidR="00C4537D" w:rsidRPr="003C05C0" w:rsidRDefault="00C4537D" w:rsidP="00C4537D">
            <w:pPr>
              <w:pStyle w:val="TAC"/>
              <w:rPr>
                <w:ins w:id="16389" w:author="Danbo Fu (傅丹波)" w:date="2022-07-28T18:25:00Z"/>
              </w:rPr>
            </w:pPr>
            <w:ins w:id="1639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A0208" w14:textId="32977909" w:rsidR="00C4537D" w:rsidRPr="003C05C0" w:rsidRDefault="00C4537D" w:rsidP="00C4537D">
            <w:pPr>
              <w:pStyle w:val="TAC"/>
              <w:rPr>
                <w:ins w:id="16392" w:author="Danbo Fu (傅丹波)" w:date="2022-07-28T18:25:00Z"/>
              </w:rPr>
            </w:pPr>
            <w:ins w:id="1639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CF3B3" w14:textId="780B2EB3" w:rsidR="00C4537D" w:rsidRPr="003C05C0" w:rsidRDefault="00C4537D" w:rsidP="00C4537D">
            <w:pPr>
              <w:pStyle w:val="TAC"/>
              <w:rPr>
                <w:ins w:id="16395" w:author="Danbo Fu (傅丹波)" w:date="2022-07-28T18:25:00Z"/>
              </w:rPr>
            </w:pPr>
            <w:ins w:id="1639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0E1189" w14:textId="600B8076" w:rsidR="00C4537D" w:rsidRPr="003C05C0" w:rsidRDefault="00C4537D" w:rsidP="00C4537D">
            <w:pPr>
              <w:pStyle w:val="TAC"/>
              <w:rPr>
                <w:ins w:id="16398" w:author="Danbo Fu (傅丹波)" w:date="2022-07-28T18:25:00Z"/>
              </w:rPr>
            </w:pPr>
            <w:ins w:id="16399" w:author="Danbo Fu (傅丹波)" w:date="2022-07-28T18:26:00Z">
              <w:r>
                <w:rPr>
                  <w:rFonts w:eastAsia="等线" w:cs="Arial"/>
                  <w:color w:val="000000"/>
                  <w:szCs w:val="18"/>
                </w:rPr>
                <w:t>6.5-TT</w:t>
              </w:r>
            </w:ins>
          </w:p>
        </w:tc>
      </w:tr>
      <w:tr w:rsidR="00C4537D" w:rsidRPr="003C05C0" w14:paraId="28BE0C99" w14:textId="77777777" w:rsidTr="00BF3B8E">
        <w:tblPrEx>
          <w:tblW w:w="10348" w:type="dxa"/>
          <w:tblInd w:w="70" w:type="dxa"/>
          <w:tblCellMar>
            <w:left w:w="70" w:type="dxa"/>
            <w:right w:w="70" w:type="dxa"/>
          </w:tblCellMar>
          <w:tblPrExChange w:id="16400" w:author="Danbo Fu (傅丹波)" w:date="2022-07-28T18:26:00Z">
            <w:tblPrEx>
              <w:tblW w:w="10348" w:type="dxa"/>
              <w:tblInd w:w="70" w:type="dxa"/>
              <w:tblCellMar>
                <w:left w:w="70" w:type="dxa"/>
                <w:right w:w="70" w:type="dxa"/>
              </w:tblCellMar>
            </w:tblPrEx>
          </w:tblPrExChange>
        </w:tblPrEx>
        <w:trPr>
          <w:trHeight w:val="77"/>
          <w:ins w:id="16401" w:author="Danbo Fu (傅丹波)" w:date="2022-07-28T18:25:00Z"/>
          <w:trPrChange w:id="1640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3945C" w14:textId="3742D2CE" w:rsidR="00C4537D" w:rsidRPr="003C05C0" w:rsidRDefault="00C4537D" w:rsidP="00C4537D">
            <w:pPr>
              <w:pStyle w:val="TAC"/>
              <w:rPr>
                <w:ins w:id="16404" w:author="Danbo Fu (傅丹波)" w:date="2022-07-28T18:25:00Z"/>
              </w:rPr>
            </w:pPr>
            <w:ins w:id="16405" w:author="Danbo Fu (傅丹波)" w:date="2022-07-28T18:25:00Z">
              <w:r>
                <w:rPr>
                  <w:rFonts w:eastAsia="等线" w:cs="Arial"/>
                  <w:color w:val="000000"/>
                  <w:szCs w:val="18"/>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4F452C" w14:textId="344C1D63" w:rsidR="00C4537D" w:rsidRPr="003C05C0" w:rsidRDefault="00C4537D" w:rsidP="00C4537D">
            <w:pPr>
              <w:pStyle w:val="TAC"/>
              <w:rPr>
                <w:ins w:id="16407" w:author="Danbo Fu (傅丹波)" w:date="2022-07-28T18:25:00Z"/>
              </w:rPr>
            </w:pPr>
            <w:ins w:id="1640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0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1D61DC" w14:textId="671035BB" w:rsidR="00C4537D" w:rsidRPr="003C05C0" w:rsidRDefault="00C4537D" w:rsidP="00C4537D">
            <w:pPr>
              <w:pStyle w:val="TAC"/>
              <w:rPr>
                <w:ins w:id="16410" w:author="Danbo Fu (傅丹波)" w:date="2022-07-28T18:25:00Z"/>
              </w:rPr>
            </w:pPr>
            <w:ins w:id="1641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3FE33A" w14:textId="73EA2DCF" w:rsidR="00C4537D" w:rsidRPr="003C05C0" w:rsidRDefault="00C4537D" w:rsidP="00C4537D">
            <w:pPr>
              <w:pStyle w:val="TAC"/>
              <w:rPr>
                <w:ins w:id="16413" w:author="Danbo Fu (傅丹波)" w:date="2022-07-28T18:25:00Z"/>
              </w:rPr>
            </w:pPr>
            <w:ins w:id="1641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D0BA6" w14:textId="79EC4718" w:rsidR="00C4537D" w:rsidRPr="003C05C0" w:rsidRDefault="00C4537D" w:rsidP="00C4537D">
            <w:pPr>
              <w:pStyle w:val="TAC"/>
              <w:rPr>
                <w:ins w:id="16416" w:author="Danbo Fu (傅丹波)" w:date="2022-07-28T18:25:00Z"/>
              </w:rPr>
            </w:pPr>
            <w:ins w:id="1641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B4C881" w14:textId="78706F4F" w:rsidR="00C4537D" w:rsidRPr="003C05C0" w:rsidRDefault="00C4537D" w:rsidP="00C4537D">
            <w:pPr>
              <w:pStyle w:val="TAC"/>
              <w:rPr>
                <w:ins w:id="16419" w:author="Danbo Fu (傅丹波)" w:date="2022-07-28T18:25:00Z"/>
              </w:rPr>
            </w:pPr>
            <w:ins w:id="1642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CD79A" w14:textId="0C6B12D4" w:rsidR="00C4537D" w:rsidRPr="003C05C0" w:rsidRDefault="00C4537D" w:rsidP="00C4537D">
            <w:pPr>
              <w:pStyle w:val="TAC"/>
              <w:rPr>
                <w:ins w:id="16422" w:author="Danbo Fu (傅丹波)" w:date="2022-07-28T18:25:00Z"/>
              </w:rPr>
            </w:pPr>
            <w:ins w:id="16423"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80784" w14:textId="02BDFC80" w:rsidR="00C4537D" w:rsidRPr="003C05C0" w:rsidRDefault="00C4537D" w:rsidP="00C4537D">
            <w:pPr>
              <w:pStyle w:val="TAC"/>
              <w:rPr>
                <w:ins w:id="16425" w:author="Danbo Fu (傅丹波)" w:date="2022-07-28T18:25:00Z"/>
              </w:rPr>
            </w:pPr>
            <w:ins w:id="16426"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4FAE4" w14:textId="4D8C77CA" w:rsidR="00C4537D" w:rsidRPr="003C05C0" w:rsidRDefault="00C4537D" w:rsidP="00C4537D">
            <w:pPr>
              <w:pStyle w:val="TAC"/>
              <w:rPr>
                <w:ins w:id="16428" w:author="Danbo Fu (傅丹波)" w:date="2022-07-28T18:25:00Z"/>
              </w:rPr>
            </w:pPr>
            <w:ins w:id="1642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9CF8C" w14:textId="20DC708E" w:rsidR="00C4537D" w:rsidRPr="003C05C0" w:rsidRDefault="00C4537D" w:rsidP="00C4537D">
            <w:pPr>
              <w:pStyle w:val="TAC"/>
              <w:rPr>
                <w:ins w:id="16431" w:author="Danbo Fu (傅丹波)" w:date="2022-07-28T18:25:00Z"/>
              </w:rPr>
            </w:pPr>
            <w:ins w:id="1643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C1C15" w14:textId="43D6BED8" w:rsidR="00C4537D" w:rsidRPr="003C05C0" w:rsidRDefault="00C4537D" w:rsidP="00C4537D">
            <w:pPr>
              <w:pStyle w:val="TAC"/>
              <w:rPr>
                <w:ins w:id="16434" w:author="Danbo Fu (傅丹波)" w:date="2022-07-28T18:25:00Z"/>
              </w:rPr>
            </w:pPr>
            <w:ins w:id="16435" w:author="Danbo Fu (傅丹波)" w:date="2022-07-28T18:26:00Z">
              <w:r>
                <w:rPr>
                  <w:rFonts w:eastAsia="等线" w:cs="Arial"/>
                  <w:color w:val="000000"/>
                  <w:szCs w:val="18"/>
                </w:rPr>
                <w:t>6.5-TT</w:t>
              </w:r>
            </w:ins>
          </w:p>
        </w:tc>
      </w:tr>
      <w:tr w:rsidR="00C4537D" w:rsidRPr="003C05C0" w14:paraId="5E96C545" w14:textId="77777777" w:rsidTr="00BF3B8E">
        <w:tblPrEx>
          <w:tblW w:w="10348" w:type="dxa"/>
          <w:tblInd w:w="70" w:type="dxa"/>
          <w:tblCellMar>
            <w:left w:w="70" w:type="dxa"/>
            <w:right w:w="70" w:type="dxa"/>
          </w:tblCellMar>
          <w:tblPrExChange w:id="16436" w:author="Danbo Fu (傅丹波)" w:date="2022-07-28T18:26:00Z">
            <w:tblPrEx>
              <w:tblW w:w="10348" w:type="dxa"/>
              <w:tblInd w:w="70" w:type="dxa"/>
              <w:tblCellMar>
                <w:left w:w="70" w:type="dxa"/>
                <w:right w:w="70" w:type="dxa"/>
              </w:tblCellMar>
            </w:tblPrEx>
          </w:tblPrExChange>
        </w:tblPrEx>
        <w:trPr>
          <w:trHeight w:val="77"/>
          <w:ins w:id="16437" w:author="Danbo Fu (傅丹波)" w:date="2022-07-28T18:25:00Z"/>
          <w:trPrChange w:id="1643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3450F" w14:textId="199E0B12" w:rsidR="00C4537D" w:rsidRPr="003C05C0" w:rsidRDefault="00C4537D" w:rsidP="00C4537D">
            <w:pPr>
              <w:pStyle w:val="TAC"/>
              <w:rPr>
                <w:ins w:id="16440" w:author="Danbo Fu (傅丹波)" w:date="2022-07-28T18:25:00Z"/>
              </w:rPr>
            </w:pPr>
            <w:ins w:id="16441" w:author="Danbo Fu (傅丹波)" w:date="2022-07-28T18:25:00Z">
              <w:r>
                <w:rPr>
                  <w:rFonts w:eastAsia="等线" w:cs="Arial"/>
                  <w:color w:val="000000"/>
                  <w:szCs w:val="18"/>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9D3DEC" w14:textId="20643458" w:rsidR="00C4537D" w:rsidRPr="003C05C0" w:rsidRDefault="00C4537D" w:rsidP="00C4537D">
            <w:pPr>
              <w:pStyle w:val="TAC"/>
              <w:rPr>
                <w:ins w:id="16443" w:author="Danbo Fu (傅丹波)" w:date="2022-07-28T18:25:00Z"/>
              </w:rPr>
            </w:pPr>
            <w:ins w:id="1644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4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5D48C0" w14:textId="3F38DF92" w:rsidR="00C4537D" w:rsidRPr="003C05C0" w:rsidRDefault="00C4537D" w:rsidP="00C4537D">
            <w:pPr>
              <w:pStyle w:val="TAC"/>
              <w:rPr>
                <w:ins w:id="16446" w:author="Danbo Fu (傅丹波)" w:date="2022-07-28T18:25:00Z"/>
              </w:rPr>
            </w:pPr>
            <w:ins w:id="1644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CA233" w14:textId="03E5C872" w:rsidR="00C4537D" w:rsidRPr="003C05C0" w:rsidRDefault="00C4537D" w:rsidP="00C4537D">
            <w:pPr>
              <w:pStyle w:val="TAC"/>
              <w:rPr>
                <w:ins w:id="16449" w:author="Danbo Fu (傅丹波)" w:date="2022-07-28T18:25:00Z"/>
              </w:rPr>
            </w:pPr>
            <w:ins w:id="1645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A75E0F" w14:textId="2147802D" w:rsidR="00C4537D" w:rsidRPr="003C05C0" w:rsidRDefault="00C4537D" w:rsidP="00C4537D">
            <w:pPr>
              <w:pStyle w:val="TAC"/>
              <w:rPr>
                <w:ins w:id="16452" w:author="Danbo Fu (傅丹波)" w:date="2022-07-28T18:25:00Z"/>
              </w:rPr>
            </w:pPr>
            <w:ins w:id="16453"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D055FF" w14:textId="4F0D121E" w:rsidR="00C4537D" w:rsidRPr="003C05C0" w:rsidRDefault="00C4537D" w:rsidP="00C4537D">
            <w:pPr>
              <w:pStyle w:val="TAC"/>
              <w:rPr>
                <w:ins w:id="16455" w:author="Danbo Fu (傅丹波)" w:date="2022-07-28T18:25:00Z"/>
              </w:rPr>
            </w:pPr>
            <w:ins w:id="1645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FC45E" w14:textId="437CE596" w:rsidR="00C4537D" w:rsidRPr="003C05C0" w:rsidRDefault="00C4537D" w:rsidP="00C4537D">
            <w:pPr>
              <w:pStyle w:val="TAC"/>
              <w:rPr>
                <w:ins w:id="16458" w:author="Danbo Fu (傅丹波)" w:date="2022-07-28T18:25:00Z"/>
              </w:rPr>
            </w:pPr>
            <w:ins w:id="16459"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D34DA" w14:textId="2980796B" w:rsidR="00C4537D" w:rsidRPr="003C05C0" w:rsidRDefault="00C4537D" w:rsidP="00C4537D">
            <w:pPr>
              <w:pStyle w:val="TAC"/>
              <w:rPr>
                <w:ins w:id="16461" w:author="Danbo Fu (傅丹波)" w:date="2022-07-28T18:25:00Z"/>
              </w:rPr>
            </w:pPr>
            <w:ins w:id="16462"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1357C" w14:textId="40BED41D" w:rsidR="00C4537D" w:rsidRPr="003C05C0" w:rsidRDefault="00C4537D" w:rsidP="00C4537D">
            <w:pPr>
              <w:pStyle w:val="TAC"/>
              <w:rPr>
                <w:ins w:id="16464" w:author="Danbo Fu (傅丹波)" w:date="2022-07-28T18:25:00Z"/>
              </w:rPr>
            </w:pPr>
            <w:ins w:id="1646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DA8EB" w14:textId="73DC38FE" w:rsidR="00C4537D" w:rsidRPr="003C05C0" w:rsidRDefault="00C4537D" w:rsidP="00C4537D">
            <w:pPr>
              <w:pStyle w:val="TAC"/>
              <w:rPr>
                <w:ins w:id="16467" w:author="Danbo Fu (傅丹波)" w:date="2022-07-28T18:25:00Z"/>
              </w:rPr>
            </w:pPr>
            <w:ins w:id="1646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6152A" w14:textId="62836E05" w:rsidR="00C4537D" w:rsidRPr="003C05C0" w:rsidRDefault="00C4537D" w:rsidP="00C4537D">
            <w:pPr>
              <w:pStyle w:val="TAC"/>
              <w:rPr>
                <w:ins w:id="16470" w:author="Danbo Fu (傅丹波)" w:date="2022-07-28T18:25:00Z"/>
              </w:rPr>
            </w:pPr>
            <w:ins w:id="16471" w:author="Danbo Fu (傅丹波)" w:date="2022-07-28T18:26:00Z">
              <w:r>
                <w:rPr>
                  <w:rFonts w:eastAsia="等线" w:cs="Arial"/>
                  <w:color w:val="000000"/>
                  <w:szCs w:val="18"/>
                </w:rPr>
                <w:t>16-TT</w:t>
              </w:r>
            </w:ins>
          </w:p>
        </w:tc>
      </w:tr>
      <w:tr w:rsidR="00C4537D" w:rsidRPr="003C05C0" w14:paraId="50E2C5A3" w14:textId="77777777" w:rsidTr="00BF3B8E">
        <w:tblPrEx>
          <w:tblW w:w="10348" w:type="dxa"/>
          <w:tblInd w:w="70" w:type="dxa"/>
          <w:tblCellMar>
            <w:left w:w="70" w:type="dxa"/>
            <w:right w:w="70" w:type="dxa"/>
          </w:tblCellMar>
          <w:tblPrExChange w:id="16472" w:author="Danbo Fu (傅丹波)" w:date="2022-07-28T18:26:00Z">
            <w:tblPrEx>
              <w:tblW w:w="10348" w:type="dxa"/>
              <w:tblInd w:w="70" w:type="dxa"/>
              <w:tblCellMar>
                <w:left w:w="70" w:type="dxa"/>
                <w:right w:w="70" w:type="dxa"/>
              </w:tblCellMar>
            </w:tblPrEx>
          </w:tblPrExChange>
        </w:tblPrEx>
        <w:trPr>
          <w:trHeight w:val="77"/>
          <w:ins w:id="16473" w:author="Danbo Fu (傅丹波)" w:date="2022-07-28T18:25:00Z"/>
          <w:trPrChange w:id="1647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F383F" w14:textId="5F1B6A09" w:rsidR="00C4537D" w:rsidRPr="003C05C0" w:rsidRDefault="00C4537D" w:rsidP="00C4537D">
            <w:pPr>
              <w:pStyle w:val="TAC"/>
              <w:rPr>
                <w:ins w:id="16476" w:author="Danbo Fu (傅丹波)" w:date="2022-07-28T18:25:00Z"/>
              </w:rPr>
            </w:pPr>
            <w:ins w:id="16477" w:author="Danbo Fu (傅丹波)" w:date="2022-07-28T18:25:00Z">
              <w:r>
                <w:rPr>
                  <w:rFonts w:eastAsia="等线" w:cs="Arial"/>
                  <w:color w:val="000000"/>
                  <w:szCs w:val="18"/>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42DBCE0" w14:textId="6720987F" w:rsidR="00C4537D" w:rsidRPr="003C05C0" w:rsidRDefault="00C4537D" w:rsidP="00C4537D">
            <w:pPr>
              <w:pStyle w:val="TAC"/>
              <w:rPr>
                <w:ins w:id="16479" w:author="Danbo Fu (傅丹波)" w:date="2022-07-28T18:25:00Z"/>
              </w:rPr>
            </w:pPr>
            <w:ins w:id="1648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8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B3BE1B" w14:textId="68872271" w:rsidR="00C4537D" w:rsidRPr="003C05C0" w:rsidRDefault="00C4537D" w:rsidP="00C4537D">
            <w:pPr>
              <w:pStyle w:val="TAC"/>
              <w:rPr>
                <w:ins w:id="16482" w:author="Danbo Fu (傅丹波)" w:date="2022-07-28T18:25:00Z"/>
              </w:rPr>
            </w:pPr>
            <w:ins w:id="1648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90FEC2" w14:textId="23412EE1" w:rsidR="00C4537D" w:rsidRPr="003C05C0" w:rsidRDefault="00C4537D" w:rsidP="00C4537D">
            <w:pPr>
              <w:pStyle w:val="TAC"/>
              <w:rPr>
                <w:ins w:id="16485" w:author="Danbo Fu (傅丹波)" w:date="2022-07-28T18:25:00Z"/>
              </w:rPr>
            </w:pPr>
            <w:ins w:id="1648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A1000" w14:textId="16B041D0" w:rsidR="00C4537D" w:rsidRPr="003C05C0" w:rsidRDefault="00C4537D" w:rsidP="00C4537D">
            <w:pPr>
              <w:pStyle w:val="TAC"/>
              <w:rPr>
                <w:ins w:id="16488" w:author="Danbo Fu (傅丹波)" w:date="2022-07-28T18:25:00Z"/>
              </w:rPr>
            </w:pPr>
            <w:ins w:id="16489"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949A53" w14:textId="02D97466" w:rsidR="00C4537D" w:rsidRPr="003C05C0" w:rsidRDefault="00C4537D" w:rsidP="00C4537D">
            <w:pPr>
              <w:pStyle w:val="TAC"/>
              <w:rPr>
                <w:ins w:id="16491" w:author="Danbo Fu (傅丹波)" w:date="2022-07-28T18:25:00Z"/>
              </w:rPr>
            </w:pPr>
            <w:ins w:id="1649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F1698D" w14:textId="6B532A7E" w:rsidR="00C4537D" w:rsidRPr="003C05C0" w:rsidRDefault="00C4537D" w:rsidP="00C4537D">
            <w:pPr>
              <w:pStyle w:val="TAC"/>
              <w:rPr>
                <w:ins w:id="16494" w:author="Danbo Fu (傅丹波)" w:date="2022-07-28T18:25:00Z"/>
              </w:rPr>
            </w:pPr>
            <w:ins w:id="16495"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6B0265" w14:textId="709221E1" w:rsidR="00C4537D" w:rsidRPr="003C05C0" w:rsidRDefault="00C4537D" w:rsidP="00C4537D">
            <w:pPr>
              <w:pStyle w:val="TAC"/>
              <w:rPr>
                <w:ins w:id="16497" w:author="Danbo Fu (傅丹波)" w:date="2022-07-28T18:25:00Z"/>
              </w:rPr>
            </w:pPr>
            <w:ins w:id="16498"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78AB3" w14:textId="312A9A1E" w:rsidR="00C4537D" w:rsidRPr="003C05C0" w:rsidRDefault="00C4537D" w:rsidP="00C4537D">
            <w:pPr>
              <w:pStyle w:val="TAC"/>
              <w:rPr>
                <w:ins w:id="16500" w:author="Danbo Fu (傅丹波)" w:date="2022-07-28T18:25:00Z"/>
              </w:rPr>
            </w:pPr>
            <w:ins w:id="1650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A0BCBC" w14:textId="4A674199" w:rsidR="00C4537D" w:rsidRPr="003C05C0" w:rsidRDefault="00C4537D" w:rsidP="00C4537D">
            <w:pPr>
              <w:pStyle w:val="TAC"/>
              <w:rPr>
                <w:ins w:id="16503" w:author="Danbo Fu (傅丹波)" w:date="2022-07-28T18:25:00Z"/>
              </w:rPr>
            </w:pPr>
            <w:ins w:id="1650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54B9F" w14:textId="764C561B" w:rsidR="00C4537D" w:rsidRPr="003C05C0" w:rsidRDefault="00C4537D" w:rsidP="00C4537D">
            <w:pPr>
              <w:pStyle w:val="TAC"/>
              <w:rPr>
                <w:ins w:id="16506" w:author="Danbo Fu (傅丹波)" w:date="2022-07-28T18:25:00Z"/>
              </w:rPr>
            </w:pPr>
            <w:ins w:id="16507" w:author="Danbo Fu (傅丹波)" w:date="2022-07-28T18:26:00Z">
              <w:r>
                <w:rPr>
                  <w:rFonts w:eastAsia="等线" w:cs="Arial"/>
                  <w:color w:val="000000"/>
                  <w:szCs w:val="18"/>
                </w:rPr>
                <w:t>14.5-TT</w:t>
              </w:r>
            </w:ins>
          </w:p>
        </w:tc>
      </w:tr>
      <w:tr w:rsidR="00C4537D" w:rsidRPr="003C05C0" w14:paraId="6B78D4FC" w14:textId="77777777" w:rsidTr="00BF3B8E">
        <w:tblPrEx>
          <w:tblW w:w="10348" w:type="dxa"/>
          <w:tblInd w:w="70" w:type="dxa"/>
          <w:tblCellMar>
            <w:left w:w="70" w:type="dxa"/>
            <w:right w:w="70" w:type="dxa"/>
          </w:tblCellMar>
          <w:tblPrExChange w:id="16508" w:author="Danbo Fu (傅丹波)" w:date="2022-07-28T18:26:00Z">
            <w:tblPrEx>
              <w:tblW w:w="10348" w:type="dxa"/>
              <w:tblInd w:w="70" w:type="dxa"/>
              <w:tblCellMar>
                <w:left w:w="70" w:type="dxa"/>
                <w:right w:w="70" w:type="dxa"/>
              </w:tblCellMar>
            </w:tblPrEx>
          </w:tblPrExChange>
        </w:tblPrEx>
        <w:trPr>
          <w:trHeight w:val="77"/>
          <w:ins w:id="16509" w:author="Danbo Fu (傅丹波)" w:date="2022-07-28T18:25:00Z"/>
          <w:trPrChange w:id="1651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AF104" w14:textId="39BFB376" w:rsidR="00C4537D" w:rsidRPr="003C05C0" w:rsidRDefault="00C4537D" w:rsidP="00C4537D">
            <w:pPr>
              <w:pStyle w:val="TAC"/>
              <w:rPr>
                <w:ins w:id="16512" w:author="Danbo Fu (傅丹波)" w:date="2022-07-28T18:25:00Z"/>
              </w:rPr>
            </w:pPr>
            <w:ins w:id="16513" w:author="Danbo Fu (傅丹波)" w:date="2022-07-28T18:25:00Z">
              <w:r>
                <w:rPr>
                  <w:rFonts w:eastAsia="等线" w:cs="Arial"/>
                  <w:color w:val="000000"/>
                  <w:szCs w:val="18"/>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FD19EB" w14:textId="69904D9B" w:rsidR="00C4537D" w:rsidRPr="003C05C0" w:rsidRDefault="00C4537D" w:rsidP="00C4537D">
            <w:pPr>
              <w:pStyle w:val="TAC"/>
              <w:rPr>
                <w:ins w:id="16515" w:author="Danbo Fu (傅丹波)" w:date="2022-07-28T18:25:00Z"/>
              </w:rPr>
            </w:pPr>
            <w:ins w:id="1651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1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D822C4" w14:textId="5FFE20A1" w:rsidR="00C4537D" w:rsidRPr="003C05C0" w:rsidRDefault="00C4537D" w:rsidP="00C4537D">
            <w:pPr>
              <w:pStyle w:val="TAC"/>
              <w:rPr>
                <w:ins w:id="16518" w:author="Danbo Fu (傅丹波)" w:date="2022-07-28T18:25:00Z"/>
              </w:rPr>
            </w:pPr>
            <w:ins w:id="1651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A7D3D" w14:textId="33369ADA" w:rsidR="00C4537D" w:rsidRPr="003C05C0" w:rsidRDefault="00C4537D" w:rsidP="00C4537D">
            <w:pPr>
              <w:pStyle w:val="TAC"/>
              <w:rPr>
                <w:ins w:id="16521" w:author="Danbo Fu (傅丹波)" w:date="2022-07-28T18:25:00Z"/>
              </w:rPr>
            </w:pPr>
            <w:ins w:id="1652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3644D" w14:textId="50DF7948" w:rsidR="00C4537D" w:rsidRPr="003C05C0" w:rsidRDefault="00C4537D" w:rsidP="00C4537D">
            <w:pPr>
              <w:pStyle w:val="TAC"/>
              <w:rPr>
                <w:ins w:id="16524" w:author="Danbo Fu (傅丹波)" w:date="2022-07-28T18:25:00Z"/>
              </w:rPr>
            </w:pPr>
            <w:ins w:id="16525"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BC153" w14:textId="283CA210" w:rsidR="00C4537D" w:rsidRPr="003C05C0" w:rsidRDefault="00C4537D" w:rsidP="00C4537D">
            <w:pPr>
              <w:pStyle w:val="TAC"/>
              <w:rPr>
                <w:ins w:id="16527" w:author="Danbo Fu (傅丹波)" w:date="2022-07-28T18:25:00Z"/>
              </w:rPr>
            </w:pPr>
            <w:ins w:id="1652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487F5" w14:textId="392210A9" w:rsidR="00C4537D" w:rsidRPr="003C05C0" w:rsidRDefault="00C4537D" w:rsidP="00C4537D">
            <w:pPr>
              <w:pStyle w:val="TAC"/>
              <w:rPr>
                <w:ins w:id="16530" w:author="Danbo Fu (傅丹波)" w:date="2022-07-28T18:25:00Z"/>
              </w:rPr>
            </w:pPr>
            <w:ins w:id="16531"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E0B70B" w14:textId="6AE5FCDB" w:rsidR="00C4537D" w:rsidRPr="003C05C0" w:rsidRDefault="00C4537D" w:rsidP="00C4537D">
            <w:pPr>
              <w:pStyle w:val="TAC"/>
              <w:rPr>
                <w:ins w:id="16533" w:author="Danbo Fu (傅丹波)" w:date="2022-07-28T18:25:00Z"/>
              </w:rPr>
            </w:pPr>
            <w:ins w:id="16534"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AF032" w14:textId="1422591E" w:rsidR="00C4537D" w:rsidRPr="003C05C0" w:rsidRDefault="00C4537D" w:rsidP="00C4537D">
            <w:pPr>
              <w:pStyle w:val="TAC"/>
              <w:rPr>
                <w:ins w:id="16536" w:author="Danbo Fu (傅丹波)" w:date="2022-07-28T18:25:00Z"/>
              </w:rPr>
            </w:pPr>
            <w:ins w:id="1653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D87C8" w14:textId="04C19B9C" w:rsidR="00C4537D" w:rsidRPr="003C05C0" w:rsidRDefault="00C4537D" w:rsidP="00C4537D">
            <w:pPr>
              <w:pStyle w:val="TAC"/>
              <w:rPr>
                <w:ins w:id="16539" w:author="Danbo Fu (傅丹波)" w:date="2022-07-28T18:25:00Z"/>
              </w:rPr>
            </w:pPr>
            <w:ins w:id="1654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8EC06C" w14:textId="127B5CA2" w:rsidR="00C4537D" w:rsidRPr="003C05C0" w:rsidRDefault="00C4537D" w:rsidP="00C4537D">
            <w:pPr>
              <w:pStyle w:val="TAC"/>
              <w:rPr>
                <w:ins w:id="16542" w:author="Danbo Fu (傅丹波)" w:date="2022-07-28T18:25:00Z"/>
              </w:rPr>
            </w:pPr>
            <w:ins w:id="16543" w:author="Danbo Fu (傅丹波)" w:date="2022-07-28T18:26:00Z">
              <w:r>
                <w:rPr>
                  <w:rFonts w:eastAsia="等线" w:cs="Arial"/>
                  <w:color w:val="000000"/>
                  <w:szCs w:val="18"/>
                </w:rPr>
                <w:t>14-TT</w:t>
              </w:r>
            </w:ins>
          </w:p>
        </w:tc>
      </w:tr>
      <w:tr w:rsidR="00C4537D" w:rsidRPr="003C05C0" w14:paraId="189D85D2" w14:textId="77777777" w:rsidTr="00BF3B8E">
        <w:tblPrEx>
          <w:tblW w:w="10348" w:type="dxa"/>
          <w:tblInd w:w="70" w:type="dxa"/>
          <w:tblCellMar>
            <w:left w:w="70" w:type="dxa"/>
            <w:right w:w="70" w:type="dxa"/>
          </w:tblCellMar>
          <w:tblPrExChange w:id="16544" w:author="Danbo Fu (傅丹波)" w:date="2022-07-28T18:26:00Z">
            <w:tblPrEx>
              <w:tblW w:w="10348" w:type="dxa"/>
              <w:tblInd w:w="70" w:type="dxa"/>
              <w:tblCellMar>
                <w:left w:w="70" w:type="dxa"/>
                <w:right w:w="70" w:type="dxa"/>
              </w:tblCellMar>
            </w:tblPrEx>
          </w:tblPrExChange>
        </w:tblPrEx>
        <w:trPr>
          <w:trHeight w:val="77"/>
          <w:ins w:id="16545" w:author="Danbo Fu (傅丹波)" w:date="2022-07-28T18:24:00Z"/>
          <w:trPrChange w:id="1654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43E00C" w14:textId="0A5487B1" w:rsidR="00C4537D" w:rsidRPr="003C05C0" w:rsidRDefault="00C4537D" w:rsidP="00C4537D">
            <w:pPr>
              <w:pStyle w:val="TAC"/>
              <w:rPr>
                <w:ins w:id="16548" w:author="Danbo Fu (傅丹波)" w:date="2022-07-28T18:24:00Z"/>
              </w:rPr>
            </w:pPr>
            <w:ins w:id="16549" w:author="Danbo Fu (傅丹波)" w:date="2022-07-28T18:25:00Z">
              <w:r>
                <w:rPr>
                  <w:rFonts w:eastAsia="等线" w:cs="Arial"/>
                  <w:color w:val="000000"/>
                  <w:szCs w:val="18"/>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F70CF1" w14:textId="219D65BB" w:rsidR="00C4537D" w:rsidRPr="003C05C0" w:rsidRDefault="00C4537D" w:rsidP="00C4537D">
            <w:pPr>
              <w:pStyle w:val="TAC"/>
              <w:rPr>
                <w:ins w:id="16551" w:author="Danbo Fu (傅丹波)" w:date="2022-07-28T18:24:00Z"/>
              </w:rPr>
            </w:pPr>
            <w:ins w:id="1655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5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B8588F" w14:textId="2E547739" w:rsidR="00C4537D" w:rsidRPr="003C05C0" w:rsidRDefault="00C4537D" w:rsidP="00C4537D">
            <w:pPr>
              <w:pStyle w:val="TAC"/>
              <w:rPr>
                <w:ins w:id="16554" w:author="Danbo Fu (傅丹波)" w:date="2022-07-28T18:24:00Z"/>
              </w:rPr>
            </w:pPr>
            <w:ins w:id="1655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A4C13" w14:textId="796E99B3" w:rsidR="00C4537D" w:rsidRPr="003C05C0" w:rsidRDefault="00C4537D" w:rsidP="00C4537D">
            <w:pPr>
              <w:pStyle w:val="TAC"/>
              <w:rPr>
                <w:ins w:id="16557" w:author="Danbo Fu (傅丹波)" w:date="2022-07-28T18:24:00Z"/>
              </w:rPr>
            </w:pPr>
            <w:ins w:id="1655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B564D8" w14:textId="230B599F" w:rsidR="00C4537D" w:rsidRPr="003C05C0" w:rsidRDefault="00C4537D" w:rsidP="00C4537D">
            <w:pPr>
              <w:pStyle w:val="TAC"/>
              <w:rPr>
                <w:ins w:id="16560" w:author="Danbo Fu (傅丹波)" w:date="2022-07-28T18:24:00Z"/>
              </w:rPr>
            </w:pPr>
            <w:ins w:id="16561"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A9A8B" w14:textId="0579EA54" w:rsidR="00C4537D" w:rsidRPr="003C05C0" w:rsidRDefault="00C4537D" w:rsidP="00C4537D">
            <w:pPr>
              <w:pStyle w:val="TAC"/>
              <w:rPr>
                <w:ins w:id="16563" w:author="Danbo Fu (傅丹波)" w:date="2022-07-28T18:24:00Z"/>
              </w:rPr>
            </w:pPr>
            <w:ins w:id="1656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7ABCE" w14:textId="311F4985" w:rsidR="00C4537D" w:rsidRPr="003C05C0" w:rsidRDefault="00C4537D" w:rsidP="00C4537D">
            <w:pPr>
              <w:pStyle w:val="TAC"/>
              <w:rPr>
                <w:ins w:id="16566" w:author="Danbo Fu (傅丹波)" w:date="2022-07-28T18:24:00Z"/>
              </w:rPr>
            </w:pPr>
            <w:ins w:id="16567"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6A121" w14:textId="18544537" w:rsidR="00C4537D" w:rsidRPr="003C05C0" w:rsidRDefault="00C4537D" w:rsidP="00C4537D">
            <w:pPr>
              <w:pStyle w:val="TAC"/>
              <w:rPr>
                <w:ins w:id="16569" w:author="Danbo Fu (傅丹波)" w:date="2022-07-28T18:24:00Z"/>
              </w:rPr>
            </w:pPr>
            <w:ins w:id="16570"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7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037AB" w14:textId="73F016E9" w:rsidR="00C4537D" w:rsidRPr="003C05C0" w:rsidRDefault="00C4537D" w:rsidP="00C4537D">
            <w:pPr>
              <w:pStyle w:val="TAC"/>
              <w:rPr>
                <w:ins w:id="16572" w:author="Danbo Fu (傅丹波)" w:date="2022-07-28T18:24:00Z"/>
              </w:rPr>
            </w:pPr>
            <w:ins w:id="1657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7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04934D" w14:textId="5CABD0DE" w:rsidR="00C4537D" w:rsidRPr="003C05C0" w:rsidRDefault="00C4537D" w:rsidP="00C4537D">
            <w:pPr>
              <w:pStyle w:val="TAC"/>
              <w:rPr>
                <w:ins w:id="16575" w:author="Danbo Fu (傅丹波)" w:date="2022-07-28T18:24:00Z"/>
              </w:rPr>
            </w:pPr>
            <w:ins w:id="1657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7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3FEAA" w14:textId="4678C7F7" w:rsidR="00C4537D" w:rsidRPr="003C05C0" w:rsidRDefault="00C4537D" w:rsidP="00C4537D">
            <w:pPr>
              <w:pStyle w:val="TAC"/>
              <w:rPr>
                <w:ins w:id="16578" w:author="Danbo Fu (傅丹波)" w:date="2022-07-28T18:24:00Z"/>
              </w:rPr>
            </w:pPr>
            <w:ins w:id="16579" w:author="Danbo Fu (傅丹波)" w:date="2022-07-28T18:26:00Z">
              <w:r>
                <w:rPr>
                  <w:rFonts w:eastAsia="等线" w:cs="Arial"/>
                  <w:color w:val="000000"/>
                  <w:szCs w:val="18"/>
                </w:rPr>
                <w:t>16-TT</w:t>
              </w:r>
            </w:ins>
          </w:p>
        </w:tc>
      </w:tr>
      <w:tr w:rsidR="00C4537D" w:rsidRPr="003C05C0" w14:paraId="199FD974" w14:textId="77777777" w:rsidTr="00BF3B8E">
        <w:tblPrEx>
          <w:tblW w:w="10348" w:type="dxa"/>
          <w:tblInd w:w="70" w:type="dxa"/>
          <w:tblCellMar>
            <w:left w:w="70" w:type="dxa"/>
            <w:right w:w="70" w:type="dxa"/>
          </w:tblCellMar>
          <w:tblPrExChange w:id="16580" w:author="Danbo Fu (傅丹波)" w:date="2022-07-28T18:26:00Z">
            <w:tblPrEx>
              <w:tblW w:w="10348" w:type="dxa"/>
              <w:tblInd w:w="70" w:type="dxa"/>
              <w:tblCellMar>
                <w:left w:w="70" w:type="dxa"/>
                <w:right w:w="70" w:type="dxa"/>
              </w:tblCellMar>
            </w:tblPrEx>
          </w:tblPrExChange>
        </w:tblPrEx>
        <w:trPr>
          <w:trHeight w:val="77"/>
          <w:ins w:id="16581" w:author="Danbo Fu (傅丹波)" w:date="2022-07-28T18:24:00Z"/>
          <w:trPrChange w:id="1658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D69A52" w14:textId="67E65243" w:rsidR="00C4537D" w:rsidRPr="003C05C0" w:rsidRDefault="00C4537D" w:rsidP="00C4537D">
            <w:pPr>
              <w:pStyle w:val="TAC"/>
              <w:rPr>
                <w:ins w:id="16584" w:author="Danbo Fu (傅丹波)" w:date="2022-07-28T18:24:00Z"/>
              </w:rPr>
            </w:pPr>
            <w:ins w:id="16585" w:author="Danbo Fu (傅丹波)" w:date="2022-07-28T18:25:00Z">
              <w:r>
                <w:rPr>
                  <w:rFonts w:eastAsia="等线" w:cs="Arial"/>
                  <w:color w:val="000000"/>
                  <w:szCs w:val="18"/>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EAF902" w14:textId="229C171D" w:rsidR="00C4537D" w:rsidRPr="003C05C0" w:rsidRDefault="00C4537D" w:rsidP="00C4537D">
            <w:pPr>
              <w:pStyle w:val="TAC"/>
              <w:rPr>
                <w:ins w:id="16587" w:author="Danbo Fu (傅丹波)" w:date="2022-07-28T18:24:00Z"/>
              </w:rPr>
            </w:pPr>
            <w:ins w:id="1658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8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5F848F" w14:textId="592F78D8" w:rsidR="00C4537D" w:rsidRPr="003C05C0" w:rsidRDefault="00C4537D" w:rsidP="00C4537D">
            <w:pPr>
              <w:pStyle w:val="TAC"/>
              <w:rPr>
                <w:ins w:id="16590" w:author="Danbo Fu (傅丹波)" w:date="2022-07-28T18:24:00Z"/>
              </w:rPr>
            </w:pPr>
            <w:ins w:id="1659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D630D" w14:textId="0D3BD0FC" w:rsidR="00C4537D" w:rsidRPr="003C05C0" w:rsidRDefault="00C4537D" w:rsidP="00C4537D">
            <w:pPr>
              <w:pStyle w:val="TAC"/>
              <w:rPr>
                <w:ins w:id="16593" w:author="Danbo Fu (傅丹波)" w:date="2022-07-28T18:24:00Z"/>
              </w:rPr>
            </w:pPr>
            <w:ins w:id="1659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7DC25E" w14:textId="4ACD1735" w:rsidR="00C4537D" w:rsidRPr="003C05C0" w:rsidRDefault="00C4537D" w:rsidP="00C4537D">
            <w:pPr>
              <w:pStyle w:val="TAC"/>
              <w:rPr>
                <w:ins w:id="16596" w:author="Danbo Fu (傅丹波)" w:date="2022-07-28T18:24:00Z"/>
              </w:rPr>
            </w:pPr>
            <w:ins w:id="1659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63F0F" w14:textId="390026EB" w:rsidR="00C4537D" w:rsidRPr="003C05C0" w:rsidRDefault="00C4537D" w:rsidP="00C4537D">
            <w:pPr>
              <w:pStyle w:val="TAC"/>
              <w:rPr>
                <w:ins w:id="16599" w:author="Danbo Fu (傅丹波)" w:date="2022-07-28T18:24:00Z"/>
              </w:rPr>
            </w:pPr>
            <w:ins w:id="1660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FDCAB0" w14:textId="55E1D6F8" w:rsidR="00C4537D" w:rsidRPr="003C05C0" w:rsidRDefault="00C4537D" w:rsidP="00C4537D">
            <w:pPr>
              <w:pStyle w:val="TAC"/>
              <w:rPr>
                <w:ins w:id="16602" w:author="Danbo Fu (傅丹波)" w:date="2022-07-28T18:24:00Z"/>
              </w:rPr>
            </w:pPr>
            <w:ins w:id="16603"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58A2B" w14:textId="5400BA84" w:rsidR="00C4537D" w:rsidRPr="003C05C0" w:rsidRDefault="00C4537D" w:rsidP="00C4537D">
            <w:pPr>
              <w:pStyle w:val="TAC"/>
              <w:rPr>
                <w:ins w:id="16605" w:author="Danbo Fu (傅丹波)" w:date="2022-07-28T18:24:00Z"/>
              </w:rPr>
            </w:pPr>
            <w:ins w:id="16606"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2715B" w14:textId="3B002C4D" w:rsidR="00C4537D" w:rsidRPr="003C05C0" w:rsidRDefault="00C4537D" w:rsidP="00C4537D">
            <w:pPr>
              <w:pStyle w:val="TAC"/>
              <w:rPr>
                <w:ins w:id="16608" w:author="Danbo Fu (傅丹波)" w:date="2022-07-28T18:24:00Z"/>
              </w:rPr>
            </w:pPr>
            <w:ins w:id="1660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E392D0" w14:textId="10B0515B" w:rsidR="00C4537D" w:rsidRPr="003C05C0" w:rsidRDefault="00C4537D" w:rsidP="00C4537D">
            <w:pPr>
              <w:pStyle w:val="TAC"/>
              <w:rPr>
                <w:ins w:id="16611" w:author="Danbo Fu (傅丹波)" w:date="2022-07-28T18:24:00Z"/>
              </w:rPr>
            </w:pPr>
            <w:ins w:id="1661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41ED6" w14:textId="572DB931" w:rsidR="00C4537D" w:rsidRPr="003C05C0" w:rsidRDefault="00C4537D" w:rsidP="00C4537D">
            <w:pPr>
              <w:pStyle w:val="TAC"/>
              <w:rPr>
                <w:ins w:id="16614" w:author="Danbo Fu (傅丹波)" w:date="2022-07-28T18:24:00Z"/>
              </w:rPr>
            </w:pPr>
            <w:ins w:id="16615" w:author="Danbo Fu (傅丹波)" w:date="2022-07-28T18:26:00Z">
              <w:r>
                <w:rPr>
                  <w:rFonts w:eastAsia="等线" w:cs="Arial"/>
                  <w:color w:val="000000"/>
                  <w:szCs w:val="18"/>
                </w:rPr>
                <w:t>6.5-TT</w:t>
              </w:r>
            </w:ins>
          </w:p>
        </w:tc>
      </w:tr>
      <w:tr w:rsidR="00C4537D" w:rsidRPr="003C05C0" w14:paraId="362B1F0D" w14:textId="77777777" w:rsidTr="00BF3B8E">
        <w:tblPrEx>
          <w:tblW w:w="10348" w:type="dxa"/>
          <w:tblInd w:w="70" w:type="dxa"/>
          <w:tblCellMar>
            <w:left w:w="70" w:type="dxa"/>
            <w:right w:w="70" w:type="dxa"/>
          </w:tblCellMar>
          <w:tblPrExChange w:id="16616" w:author="Danbo Fu (傅丹波)" w:date="2022-07-28T18:26:00Z">
            <w:tblPrEx>
              <w:tblW w:w="10348" w:type="dxa"/>
              <w:tblInd w:w="70" w:type="dxa"/>
              <w:tblCellMar>
                <w:left w:w="70" w:type="dxa"/>
                <w:right w:w="70" w:type="dxa"/>
              </w:tblCellMar>
            </w:tblPrEx>
          </w:tblPrExChange>
        </w:tblPrEx>
        <w:trPr>
          <w:trHeight w:val="77"/>
          <w:ins w:id="16617" w:author="Danbo Fu (傅丹波)" w:date="2022-07-28T18:24:00Z"/>
          <w:trPrChange w:id="1661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B7710" w14:textId="09EEC0B1" w:rsidR="00C4537D" w:rsidRPr="003C05C0" w:rsidRDefault="00C4537D" w:rsidP="00C4537D">
            <w:pPr>
              <w:pStyle w:val="TAC"/>
              <w:rPr>
                <w:ins w:id="16620" w:author="Danbo Fu (傅丹波)" w:date="2022-07-28T18:24:00Z"/>
              </w:rPr>
            </w:pPr>
            <w:ins w:id="16621" w:author="Danbo Fu (傅丹波)" w:date="2022-07-28T18:25:00Z">
              <w:r>
                <w:rPr>
                  <w:rFonts w:eastAsia="等线" w:cs="Arial"/>
                  <w:color w:val="000000"/>
                  <w:szCs w:val="18"/>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138F8E" w14:textId="1026824B" w:rsidR="00C4537D" w:rsidRPr="003C05C0" w:rsidRDefault="00C4537D" w:rsidP="00C4537D">
            <w:pPr>
              <w:pStyle w:val="TAC"/>
              <w:rPr>
                <w:ins w:id="16623" w:author="Danbo Fu (傅丹波)" w:date="2022-07-28T18:24:00Z"/>
              </w:rPr>
            </w:pPr>
            <w:ins w:id="1662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2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772642" w14:textId="30612388" w:rsidR="00C4537D" w:rsidRPr="003C05C0" w:rsidRDefault="00C4537D" w:rsidP="00C4537D">
            <w:pPr>
              <w:pStyle w:val="TAC"/>
              <w:rPr>
                <w:ins w:id="16626" w:author="Danbo Fu (傅丹波)" w:date="2022-07-28T18:24:00Z"/>
              </w:rPr>
            </w:pPr>
            <w:ins w:id="1662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38C7D" w14:textId="199CD94C" w:rsidR="00C4537D" w:rsidRPr="003C05C0" w:rsidRDefault="00C4537D" w:rsidP="00C4537D">
            <w:pPr>
              <w:pStyle w:val="TAC"/>
              <w:rPr>
                <w:ins w:id="16629" w:author="Danbo Fu (傅丹波)" w:date="2022-07-28T18:24:00Z"/>
              </w:rPr>
            </w:pPr>
            <w:ins w:id="1663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18170" w14:textId="3148F7A0" w:rsidR="00C4537D" w:rsidRPr="003C05C0" w:rsidRDefault="00C4537D" w:rsidP="00C4537D">
            <w:pPr>
              <w:pStyle w:val="TAC"/>
              <w:rPr>
                <w:ins w:id="16632" w:author="Danbo Fu (傅丹波)" w:date="2022-07-28T18:24:00Z"/>
              </w:rPr>
            </w:pPr>
            <w:ins w:id="16633"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F59FE" w14:textId="575085BF" w:rsidR="00C4537D" w:rsidRPr="003C05C0" w:rsidRDefault="00C4537D" w:rsidP="00C4537D">
            <w:pPr>
              <w:pStyle w:val="TAC"/>
              <w:rPr>
                <w:ins w:id="16635" w:author="Danbo Fu (傅丹波)" w:date="2022-07-28T18:24:00Z"/>
              </w:rPr>
            </w:pPr>
            <w:ins w:id="1663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C1083" w14:textId="4727DB4F" w:rsidR="00C4537D" w:rsidRPr="003C05C0" w:rsidRDefault="00C4537D" w:rsidP="00C4537D">
            <w:pPr>
              <w:pStyle w:val="TAC"/>
              <w:rPr>
                <w:ins w:id="16638" w:author="Danbo Fu (傅丹波)" w:date="2022-07-28T18:24:00Z"/>
              </w:rPr>
            </w:pPr>
            <w:ins w:id="16639"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21DA6" w14:textId="5F154741" w:rsidR="00C4537D" w:rsidRPr="003C05C0" w:rsidRDefault="00C4537D" w:rsidP="00C4537D">
            <w:pPr>
              <w:pStyle w:val="TAC"/>
              <w:rPr>
                <w:ins w:id="16641" w:author="Danbo Fu (傅丹波)" w:date="2022-07-28T18:24:00Z"/>
              </w:rPr>
            </w:pPr>
            <w:ins w:id="16642"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F83BA7" w14:textId="4E5B757C" w:rsidR="00C4537D" w:rsidRPr="003C05C0" w:rsidRDefault="00C4537D" w:rsidP="00C4537D">
            <w:pPr>
              <w:pStyle w:val="TAC"/>
              <w:rPr>
                <w:ins w:id="16644" w:author="Danbo Fu (傅丹波)" w:date="2022-07-28T18:24:00Z"/>
              </w:rPr>
            </w:pPr>
            <w:ins w:id="1664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15410D" w14:textId="25B6ECF7" w:rsidR="00C4537D" w:rsidRPr="003C05C0" w:rsidRDefault="00C4537D" w:rsidP="00C4537D">
            <w:pPr>
              <w:pStyle w:val="TAC"/>
              <w:rPr>
                <w:ins w:id="16647" w:author="Danbo Fu (傅丹波)" w:date="2022-07-28T18:24:00Z"/>
              </w:rPr>
            </w:pPr>
            <w:ins w:id="1664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6D38DB" w14:textId="75AD8E2D" w:rsidR="00C4537D" w:rsidRPr="003C05C0" w:rsidRDefault="00C4537D" w:rsidP="00C4537D">
            <w:pPr>
              <w:pStyle w:val="TAC"/>
              <w:rPr>
                <w:ins w:id="16650" w:author="Danbo Fu (傅丹波)" w:date="2022-07-28T18:24:00Z"/>
              </w:rPr>
            </w:pPr>
            <w:ins w:id="16651" w:author="Danbo Fu (傅丹波)" w:date="2022-07-28T18:26:00Z">
              <w:r>
                <w:rPr>
                  <w:rFonts w:eastAsia="等线" w:cs="Arial"/>
                  <w:color w:val="000000"/>
                  <w:szCs w:val="18"/>
                </w:rPr>
                <w:t>6.5-TT</w:t>
              </w:r>
            </w:ins>
          </w:p>
        </w:tc>
      </w:tr>
      <w:tr w:rsidR="00C4537D" w:rsidRPr="003C05C0" w14:paraId="53514607" w14:textId="77777777" w:rsidTr="00BF3B8E">
        <w:tblPrEx>
          <w:tblW w:w="10348" w:type="dxa"/>
          <w:tblInd w:w="70" w:type="dxa"/>
          <w:tblCellMar>
            <w:left w:w="70" w:type="dxa"/>
            <w:right w:w="70" w:type="dxa"/>
          </w:tblCellMar>
          <w:tblPrExChange w:id="16652" w:author="Danbo Fu (傅丹波)" w:date="2022-07-28T18:26:00Z">
            <w:tblPrEx>
              <w:tblW w:w="10348" w:type="dxa"/>
              <w:tblInd w:w="70" w:type="dxa"/>
              <w:tblCellMar>
                <w:left w:w="70" w:type="dxa"/>
                <w:right w:w="70" w:type="dxa"/>
              </w:tblCellMar>
            </w:tblPrEx>
          </w:tblPrExChange>
        </w:tblPrEx>
        <w:trPr>
          <w:trHeight w:val="77"/>
          <w:ins w:id="16653" w:author="Danbo Fu (傅丹波)" w:date="2022-07-28T18:25:00Z"/>
          <w:trPrChange w:id="1665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4729E" w14:textId="2762EC71" w:rsidR="00C4537D" w:rsidRPr="003C05C0" w:rsidRDefault="00C4537D" w:rsidP="00C4537D">
            <w:pPr>
              <w:pStyle w:val="TAC"/>
              <w:rPr>
                <w:ins w:id="16656" w:author="Danbo Fu (傅丹波)" w:date="2022-07-28T18:25:00Z"/>
              </w:rPr>
            </w:pPr>
            <w:ins w:id="16657" w:author="Danbo Fu (傅丹波)" w:date="2022-07-28T18:25:00Z">
              <w:r>
                <w:rPr>
                  <w:rFonts w:eastAsia="等线" w:cs="Arial"/>
                  <w:color w:val="000000"/>
                  <w:szCs w:val="18"/>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1DDFDA" w14:textId="1E345B5F" w:rsidR="00C4537D" w:rsidRPr="003C05C0" w:rsidRDefault="00C4537D" w:rsidP="00C4537D">
            <w:pPr>
              <w:pStyle w:val="TAC"/>
              <w:rPr>
                <w:ins w:id="16659" w:author="Danbo Fu (傅丹波)" w:date="2022-07-28T18:25:00Z"/>
              </w:rPr>
            </w:pPr>
            <w:ins w:id="1666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6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21A0D7" w14:textId="59A20B46" w:rsidR="00C4537D" w:rsidRPr="003C05C0" w:rsidRDefault="00C4537D" w:rsidP="00C4537D">
            <w:pPr>
              <w:pStyle w:val="TAC"/>
              <w:rPr>
                <w:ins w:id="16662" w:author="Danbo Fu (傅丹波)" w:date="2022-07-28T18:25:00Z"/>
              </w:rPr>
            </w:pPr>
            <w:ins w:id="1666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240849" w14:textId="38976C60" w:rsidR="00C4537D" w:rsidRPr="003C05C0" w:rsidRDefault="00C4537D" w:rsidP="00C4537D">
            <w:pPr>
              <w:pStyle w:val="TAC"/>
              <w:rPr>
                <w:ins w:id="16665" w:author="Danbo Fu (傅丹波)" w:date="2022-07-28T18:25:00Z"/>
              </w:rPr>
            </w:pPr>
            <w:ins w:id="1666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EAA7E" w14:textId="24256097" w:rsidR="00C4537D" w:rsidRPr="003C05C0" w:rsidRDefault="00C4537D" w:rsidP="00C4537D">
            <w:pPr>
              <w:pStyle w:val="TAC"/>
              <w:rPr>
                <w:ins w:id="16668" w:author="Danbo Fu (傅丹波)" w:date="2022-07-28T18:25:00Z"/>
              </w:rPr>
            </w:pPr>
            <w:ins w:id="16669"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F72AD" w14:textId="48F73FCC" w:rsidR="00C4537D" w:rsidRPr="003C05C0" w:rsidRDefault="00C4537D" w:rsidP="00C4537D">
            <w:pPr>
              <w:pStyle w:val="TAC"/>
              <w:rPr>
                <w:ins w:id="16671" w:author="Danbo Fu (傅丹波)" w:date="2022-07-28T18:25:00Z"/>
              </w:rPr>
            </w:pPr>
            <w:ins w:id="1667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F1497" w14:textId="50573EC3" w:rsidR="00C4537D" w:rsidRPr="003C05C0" w:rsidRDefault="00C4537D" w:rsidP="00C4537D">
            <w:pPr>
              <w:pStyle w:val="TAC"/>
              <w:rPr>
                <w:ins w:id="16674" w:author="Danbo Fu (傅丹波)" w:date="2022-07-28T18:25:00Z"/>
              </w:rPr>
            </w:pPr>
            <w:ins w:id="16675"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E5B21B" w14:textId="3E0FADE2" w:rsidR="00C4537D" w:rsidRPr="003C05C0" w:rsidRDefault="00C4537D" w:rsidP="00C4537D">
            <w:pPr>
              <w:pStyle w:val="TAC"/>
              <w:rPr>
                <w:ins w:id="16677" w:author="Danbo Fu (傅丹波)" w:date="2022-07-28T18:25:00Z"/>
              </w:rPr>
            </w:pPr>
            <w:ins w:id="16678"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E9A11" w14:textId="7A8E9848" w:rsidR="00C4537D" w:rsidRPr="003C05C0" w:rsidRDefault="00C4537D" w:rsidP="00C4537D">
            <w:pPr>
              <w:pStyle w:val="TAC"/>
              <w:rPr>
                <w:ins w:id="16680" w:author="Danbo Fu (傅丹波)" w:date="2022-07-28T18:25:00Z"/>
              </w:rPr>
            </w:pPr>
            <w:ins w:id="1668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9932FF" w14:textId="4B74F28C" w:rsidR="00C4537D" w:rsidRPr="003C05C0" w:rsidRDefault="00C4537D" w:rsidP="00C4537D">
            <w:pPr>
              <w:pStyle w:val="TAC"/>
              <w:rPr>
                <w:ins w:id="16683" w:author="Danbo Fu (傅丹波)" w:date="2022-07-28T18:25:00Z"/>
              </w:rPr>
            </w:pPr>
            <w:ins w:id="1668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66304" w14:textId="6089D061" w:rsidR="00C4537D" w:rsidRPr="003C05C0" w:rsidRDefault="00C4537D" w:rsidP="00C4537D">
            <w:pPr>
              <w:pStyle w:val="TAC"/>
              <w:rPr>
                <w:ins w:id="16686" w:author="Danbo Fu (傅丹波)" w:date="2022-07-28T18:25:00Z"/>
              </w:rPr>
            </w:pPr>
            <w:ins w:id="16687" w:author="Danbo Fu (傅丹波)" w:date="2022-07-28T18:26:00Z">
              <w:r>
                <w:rPr>
                  <w:rFonts w:eastAsia="等线" w:cs="Arial"/>
                  <w:color w:val="000000"/>
                  <w:szCs w:val="18"/>
                </w:rPr>
                <w:t>16-TT</w:t>
              </w:r>
            </w:ins>
          </w:p>
        </w:tc>
      </w:tr>
      <w:tr w:rsidR="00C4537D" w:rsidRPr="003C05C0" w14:paraId="33918580" w14:textId="77777777" w:rsidTr="00BF3B8E">
        <w:tblPrEx>
          <w:tblW w:w="10348" w:type="dxa"/>
          <w:tblInd w:w="70" w:type="dxa"/>
          <w:tblCellMar>
            <w:left w:w="70" w:type="dxa"/>
            <w:right w:w="70" w:type="dxa"/>
          </w:tblCellMar>
          <w:tblPrExChange w:id="16688" w:author="Danbo Fu (傅丹波)" w:date="2022-07-28T18:26:00Z">
            <w:tblPrEx>
              <w:tblW w:w="10348" w:type="dxa"/>
              <w:tblInd w:w="70" w:type="dxa"/>
              <w:tblCellMar>
                <w:left w:w="70" w:type="dxa"/>
                <w:right w:w="70" w:type="dxa"/>
              </w:tblCellMar>
            </w:tblPrEx>
          </w:tblPrExChange>
        </w:tblPrEx>
        <w:trPr>
          <w:trHeight w:val="77"/>
          <w:ins w:id="16689" w:author="Danbo Fu (傅丹波)" w:date="2022-07-28T18:25:00Z"/>
          <w:trPrChange w:id="1669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A895A" w14:textId="19156FFD" w:rsidR="00C4537D" w:rsidRPr="003C05C0" w:rsidRDefault="00C4537D" w:rsidP="00C4537D">
            <w:pPr>
              <w:pStyle w:val="TAC"/>
              <w:rPr>
                <w:ins w:id="16692" w:author="Danbo Fu (傅丹波)" w:date="2022-07-28T18:25:00Z"/>
              </w:rPr>
            </w:pPr>
            <w:ins w:id="16693" w:author="Danbo Fu (傅丹波)" w:date="2022-07-28T18:25:00Z">
              <w:r>
                <w:rPr>
                  <w:rFonts w:eastAsia="等线" w:cs="Arial"/>
                  <w:color w:val="000000"/>
                  <w:szCs w:val="18"/>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F42CB1" w14:textId="220C0C2E" w:rsidR="00C4537D" w:rsidRPr="003C05C0" w:rsidRDefault="00C4537D" w:rsidP="00C4537D">
            <w:pPr>
              <w:pStyle w:val="TAC"/>
              <w:rPr>
                <w:ins w:id="16695" w:author="Danbo Fu (傅丹波)" w:date="2022-07-28T18:25:00Z"/>
              </w:rPr>
            </w:pPr>
            <w:ins w:id="1669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9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636AD4" w14:textId="433C0C9D" w:rsidR="00C4537D" w:rsidRPr="003C05C0" w:rsidRDefault="00C4537D" w:rsidP="00C4537D">
            <w:pPr>
              <w:pStyle w:val="TAC"/>
              <w:rPr>
                <w:ins w:id="16698" w:author="Danbo Fu (傅丹波)" w:date="2022-07-28T18:25:00Z"/>
              </w:rPr>
            </w:pPr>
            <w:ins w:id="1669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60968" w14:textId="71BCBCF2" w:rsidR="00C4537D" w:rsidRPr="003C05C0" w:rsidRDefault="00C4537D" w:rsidP="00C4537D">
            <w:pPr>
              <w:pStyle w:val="TAC"/>
              <w:rPr>
                <w:ins w:id="16701" w:author="Danbo Fu (傅丹波)" w:date="2022-07-28T18:25:00Z"/>
              </w:rPr>
            </w:pPr>
            <w:ins w:id="1670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38BB7" w14:textId="70A98EEA" w:rsidR="00C4537D" w:rsidRPr="003C05C0" w:rsidRDefault="00C4537D" w:rsidP="00C4537D">
            <w:pPr>
              <w:pStyle w:val="TAC"/>
              <w:rPr>
                <w:ins w:id="16704" w:author="Danbo Fu (傅丹波)" w:date="2022-07-28T18:25:00Z"/>
              </w:rPr>
            </w:pPr>
            <w:ins w:id="16705"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33900B" w14:textId="33DCA2B7" w:rsidR="00C4537D" w:rsidRPr="003C05C0" w:rsidRDefault="00C4537D" w:rsidP="00C4537D">
            <w:pPr>
              <w:pStyle w:val="TAC"/>
              <w:rPr>
                <w:ins w:id="16707" w:author="Danbo Fu (傅丹波)" w:date="2022-07-28T18:25:00Z"/>
              </w:rPr>
            </w:pPr>
            <w:ins w:id="1670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9E86A" w14:textId="325B1C20" w:rsidR="00C4537D" w:rsidRPr="003C05C0" w:rsidRDefault="00C4537D" w:rsidP="00C4537D">
            <w:pPr>
              <w:pStyle w:val="TAC"/>
              <w:rPr>
                <w:ins w:id="16710" w:author="Danbo Fu (傅丹波)" w:date="2022-07-28T18:25:00Z"/>
              </w:rPr>
            </w:pPr>
            <w:ins w:id="16711"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C5F79D" w14:textId="6C52C2B3" w:rsidR="00C4537D" w:rsidRPr="003C05C0" w:rsidRDefault="00C4537D" w:rsidP="00C4537D">
            <w:pPr>
              <w:pStyle w:val="TAC"/>
              <w:rPr>
                <w:ins w:id="16713" w:author="Danbo Fu (傅丹波)" w:date="2022-07-28T18:25:00Z"/>
              </w:rPr>
            </w:pPr>
            <w:ins w:id="16714"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8F1FC" w14:textId="3E044D61" w:rsidR="00C4537D" w:rsidRPr="003C05C0" w:rsidRDefault="00C4537D" w:rsidP="00C4537D">
            <w:pPr>
              <w:pStyle w:val="TAC"/>
              <w:rPr>
                <w:ins w:id="16716" w:author="Danbo Fu (傅丹波)" w:date="2022-07-28T18:25:00Z"/>
              </w:rPr>
            </w:pPr>
            <w:ins w:id="1671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85A58" w14:textId="461961EC" w:rsidR="00C4537D" w:rsidRPr="003C05C0" w:rsidRDefault="00C4537D" w:rsidP="00C4537D">
            <w:pPr>
              <w:pStyle w:val="TAC"/>
              <w:rPr>
                <w:ins w:id="16719" w:author="Danbo Fu (傅丹波)" w:date="2022-07-28T18:25:00Z"/>
              </w:rPr>
            </w:pPr>
            <w:ins w:id="1672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E96F1" w14:textId="56CE72D9" w:rsidR="00C4537D" w:rsidRPr="003C05C0" w:rsidRDefault="00C4537D" w:rsidP="00C4537D">
            <w:pPr>
              <w:pStyle w:val="TAC"/>
              <w:rPr>
                <w:ins w:id="16722" w:author="Danbo Fu (傅丹波)" w:date="2022-07-28T18:25:00Z"/>
              </w:rPr>
            </w:pPr>
            <w:ins w:id="16723" w:author="Danbo Fu (傅丹波)" w:date="2022-07-28T18:26:00Z">
              <w:r>
                <w:rPr>
                  <w:rFonts w:eastAsia="等线" w:cs="Arial"/>
                  <w:color w:val="000000"/>
                  <w:szCs w:val="18"/>
                </w:rPr>
                <w:t>16-TT</w:t>
              </w:r>
            </w:ins>
          </w:p>
        </w:tc>
      </w:tr>
      <w:tr w:rsidR="00C4537D" w:rsidRPr="003C05C0" w14:paraId="6D94CDC2" w14:textId="77777777" w:rsidTr="00BF3B8E">
        <w:tblPrEx>
          <w:tblW w:w="10348" w:type="dxa"/>
          <w:tblInd w:w="70" w:type="dxa"/>
          <w:tblCellMar>
            <w:left w:w="70" w:type="dxa"/>
            <w:right w:w="70" w:type="dxa"/>
          </w:tblCellMar>
          <w:tblPrExChange w:id="16724" w:author="Danbo Fu (傅丹波)" w:date="2022-07-28T18:26:00Z">
            <w:tblPrEx>
              <w:tblW w:w="10348" w:type="dxa"/>
              <w:tblInd w:w="70" w:type="dxa"/>
              <w:tblCellMar>
                <w:left w:w="70" w:type="dxa"/>
                <w:right w:w="70" w:type="dxa"/>
              </w:tblCellMar>
            </w:tblPrEx>
          </w:tblPrExChange>
        </w:tblPrEx>
        <w:trPr>
          <w:trHeight w:val="77"/>
          <w:ins w:id="16725" w:author="Danbo Fu (傅丹波)" w:date="2022-07-28T18:25:00Z"/>
          <w:trPrChange w:id="1672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A125E" w14:textId="6675F494" w:rsidR="00C4537D" w:rsidRPr="003C05C0" w:rsidRDefault="00C4537D" w:rsidP="00C4537D">
            <w:pPr>
              <w:pStyle w:val="TAC"/>
              <w:rPr>
                <w:ins w:id="16728" w:author="Danbo Fu (傅丹波)" w:date="2022-07-28T18:25:00Z"/>
              </w:rPr>
            </w:pPr>
            <w:ins w:id="16729" w:author="Danbo Fu (傅丹波)" w:date="2022-07-28T18:25:00Z">
              <w:r>
                <w:rPr>
                  <w:rFonts w:eastAsia="等线" w:cs="Arial"/>
                  <w:color w:val="000000"/>
                  <w:szCs w:val="18"/>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63F7F16" w14:textId="4918E00C" w:rsidR="00C4537D" w:rsidRPr="003C05C0" w:rsidRDefault="00C4537D" w:rsidP="00C4537D">
            <w:pPr>
              <w:pStyle w:val="TAC"/>
              <w:rPr>
                <w:ins w:id="16731" w:author="Danbo Fu (傅丹波)" w:date="2022-07-28T18:25:00Z"/>
              </w:rPr>
            </w:pPr>
            <w:ins w:id="1673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3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B27CA" w14:textId="5A5817CE" w:rsidR="00C4537D" w:rsidRPr="003C05C0" w:rsidRDefault="00C4537D" w:rsidP="00C4537D">
            <w:pPr>
              <w:pStyle w:val="TAC"/>
              <w:rPr>
                <w:ins w:id="16734" w:author="Danbo Fu (傅丹波)" w:date="2022-07-28T18:25:00Z"/>
              </w:rPr>
            </w:pPr>
            <w:ins w:id="1673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23E15" w14:textId="009625D0" w:rsidR="00C4537D" w:rsidRPr="003C05C0" w:rsidRDefault="00C4537D" w:rsidP="00C4537D">
            <w:pPr>
              <w:pStyle w:val="TAC"/>
              <w:rPr>
                <w:ins w:id="16737" w:author="Danbo Fu (傅丹波)" w:date="2022-07-28T18:25:00Z"/>
              </w:rPr>
            </w:pPr>
            <w:ins w:id="1673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849354" w14:textId="1B35463A" w:rsidR="00C4537D" w:rsidRPr="003C05C0" w:rsidRDefault="00C4537D" w:rsidP="00C4537D">
            <w:pPr>
              <w:pStyle w:val="TAC"/>
              <w:rPr>
                <w:ins w:id="16740" w:author="Danbo Fu (傅丹波)" w:date="2022-07-28T18:25:00Z"/>
              </w:rPr>
            </w:pPr>
            <w:ins w:id="16741"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4E656" w14:textId="65D3D23F" w:rsidR="00C4537D" w:rsidRPr="003C05C0" w:rsidRDefault="00C4537D" w:rsidP="00C4537D">
            <w:pPr>
              <w:pStyle w:val="TAC"/>
              <w:rPr>
                <w:ins w:id="16743" w:author="Danbo Fu (傅丹波)" w:date="2022-07-28T18:25:00Z"/>
              </w:rPr>
            </w:pPr>
            <w:ins w:id="1674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575DE" w14:textId="0A35A28E" w:rsidR="00C4537D" w:rsidRPr="003C05C0" w:rsidRDefault="00C4537D" w:rsidP="00C4537D">
            <w:pPr>
              <w:pStyle w:val="TAC"/>
              <w:rPr>
                <w:ins w:id="16746" w:author="Danbo Fu (傅丹波)" w:date="2022-07-28T18:25:00Z"/>
              </w:rPr>
            </w:pPr>
            <w:ins w:id="16747"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78C9C" w14:textId="46A9CD58" w:rsidR="00C4537D" w:rsidRPr="003C05C0" w:rsidRDefault="00C4537D" w:rsidP="00C4537D">
            <w:pPr>
              <w:pStyle w:val="TAC"/>
              <w:rPr>
                <w:ins w:id="16749" w:author="Danbo Fu (傅丹波)" w:date="2022-07-28T18:25:00Z"/>
              </w:rPr>
            </w:pPr>
            <w:ins w:id="16750"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79F0AC" w14:textId="7B3785CD" w:rsidR="00C4537D" w:rsidRPr="003C05C0" w:rsidRDefault="00C4537D" w:rsidP="00C4537D">
            <w:pPr>
              <w:pStyle w:val="TAC"/>
              <w:rPr>
                <w:ins w:id="16752" w:author="Danbo Fu (傅丹波)" w:date="2022-07-28T18:25:00Z"/>
              </w:rPr>
            </w:pPr>
            <w:ins w:id="1675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2D292" w14:textId="1C150BB3" w:rsidR="00C4537D" w:rsidRPr="003C05C0" w:rsidRDefault="00C4537D" w:rsidP="00C4537D">
            <w:pPr>
              <w:pStyle w:val="TAC"/>
              <w:rPr>
                <w:ins w:id="16755" w:author="Danbo Fu (傅丹波)" w:date="2022-07-28T18:25:00Z"/>
              </w:rPr>
            </w:pPr>
            <w:ins w:id="1675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250DF3" w14:textId="6E6EA02D" w:rsidR="00C4537D" w:rsidRPr="003C05C0" w:rsidRDefault="00C4537D" w:rsidP="00C4537D">
            <w:pPr>
              <w:pStyle w:val="TAC"/>
              <w:rPr>
                <w:ins w:id="16758" w:author="Danbo Fu (傅丹波)" w:date="2022-07-28T18:25:00Z"/>
              </w:rPr>
            </w:pPr>
            <w:ins w:id="16759" w:author="Danbo Fu (傅丹波)" w:date="2022-07-28T18:26:00Z">
              <w:r>
                <w:rPr>
                  <w:rFonts w:eastAsia="等线" w:cs="Arial"/>
                  <w:color w:val="000000"/>
                  <w:szCs w:val="18"/>
                </w:rPr>
                <w:t>14-TT</w:t>
              </w:r>
            </w:ins>
          </w:p>
        </w:tc>
      </w:tr>
      <w:tr w:rsidR="00C4537D" w:rsidRPr="003C05C0" w14:paraId="78E8C7C5" w14:textId="77777777" w:rsidTr="00BF3B8E">
        <w:tblPrEx>
          <w:tblW w:w="10348" w:type="dxa"/>
          <w:tblInd w:w="70" w:type="dxa"/>
          <w:tblCellMar>
            <w:left w:w="70" w:type="dxa"/>
            <w:right w:w="70" w:type="dxa"/>
          </w:tblCellMar>
          <w:tblPrExChange w:id="16760" w:author="Danbo Fu (傅丹波)" w:date="2022-07-28T18:26:00Z">
            <w:tblPrEx>
              <w:tblW w:w="10348" w:type="dxa"/>
              <w:tblInd w:w="70" w:type="dxa"/>
              <w:tblCellMar>
                <w:left w:w="70" w:type="dxa"/>
                <w:right w:w="70" w:type="dxa"/>
              </w:tblCellMar>
            </w:tblPrEx>
          </w:tblPrExChange>
        </w:tblPrEx>
        <w:trPr>
          <w:trHeight w:val="77"/>
          <w:ins w:id="16761" w:author="Danbo Fu (傅丹波)" w:date="2022-07-28T18:25:00Z"/>
          <w:trPrChange w:id="1676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CB8AF" w14:textId="5634D065" w:rsidR="00C4537D" w:rsidRPr="003C05C0" w:rsidRDefault="00C4537D" w:rsidP="00C4537D">
            <w:pPr>
              <w:pStyle w:val="TAC"/>
              <w:rPr>
                <w:ins w:id="16764" w:author="Danbo Fu (傅丹波)" w:date="2022-07-28T18:25:00Z"/>
              </w:rPr>
            </w:pPr>
            <w:ins w:id="16765" w:author="Danbo Fu (傅丹波)" w:date="2022-07-28T18:25:00Z">
              <w:r>
                <w:rPr>
                  <w:rFonts w:eastAsia="等线" w:cs="Arial"/>
                  <w:color w:val="000000"/>
                  <w:szCs w:val="18"/>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C5CB7F" w14:textId="2503C97F" w:rsidR="00C4537D" w:rsidRPr="003C05C0" w:rsidRDefault="00C4537D" w:rsidP="00C4537D">
            <w:pPr>
              <w:pStyle w:val="TAC"/>
              <w:rPr>
                <w:ins w:id="16767" w:author="Danbo Fu (傅丹波)" w:date="2022-07-28T18:25:00Z"/>
              </w:rPr>
            </w:pPr>
            <w:ins w:id="1676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6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1C8A45" w14:textId="1D55DD63" w:rsidR="00C4537D" w:rsidRPr="003C05C0" w:rsidRDefault="00C4537D" w:rsidP="00C4537D">
            <w:pPr>
              <w:pStyle w:val="TAC"/>
              <w:rPr>
                <w:ins w:id="16770" w:author="Danbo Fu (傅丹波)" w:date="2022-07-28T18:25:00Z"/>
              </w:rPr>
            </w:pPr>
            <w:ins w:id="1677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16FAD" w14:textId="021AE70D" w:rsidR="00C4537D" w:rsidRPr="003C05C0" w:rsidRDefault="00C4537D" w:rsidP="00C4537D">
            <w:pPr>
              <w:pStyle w:val="TAC"/>
              <w:rPr>
                <w:ins w:id="16773" w:author="Danbo Fu (傅丹波)" w:date="2022-07-28T18:25:00Z"/>
              </w:rPr>
            </w:pPr>
            <w:ins w:id="1677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62E5E" w14:textId="5D1E8728" w:rsidR="00C4537D" w:rsidRPr="003C05C0" w:rsidRDefault="00C4537D" w:rsidP="00C4537D">
            <w:pPr>
              <w:pStyle w:val="TAC"/>
              <w:rPr>
                <w:ins w:id="16776" w:author="Danbo Fu (傅丹波)" w:date="2022-07-28T18:25:00Z"/>
              </w:rPr>
            </w:pPr>
            <w:ins w:id="1677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3DA2FE" w14:textId="7733F487" w:rsidR="00C4537D" w:rsidRPr="003C05C0" w:rsidRDefault="00C4537D" w:rsidP="00C4537D">
            <w:pPr>
              <w:pStyle w:val="TAC"/>
              <w:rPr>
                <w:ins w:id="16779" w:author="Danbo Fu (傅丹波)" w:date="2022-07-28T18:25:00Z"/>
              </w:rPr>
            </w:pPr>
            <w:ins w:id="1678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2B1C1" w14:textId="1F38DE93" w:rsidR="00C4537D" w:rsidRPr="003C05C0" w:rsidRDefault="00C4537D" w:rsidP="00C4537D">
            <w:pPr>
              <w:pStyle w:val="TAC"/>
              <w:rPr>
                <w:ins w:id="16782" w:author="Danbo Fu (傅丹波)" w:date="2022-07-28T18:25:00Z"/>
              </w:rPr>
            </w:pPr>
            <w:ins w:id="16783"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A1DE4" w14:textId="63BF66DF" w:rsidR="00C4537D" w:rsidRPr="003C05C0" w:rsidRDefault="00C4537D" w:rsidP="00C4537D">
            <w:pPr>
              <w:pStyle w:val="TAC"/>
              <w:rPr>
                <w:ins w:id="16785" w:author="Danbo Fu (傅丹波)" w:date="2022-07-28T18:25:00Z"/>
              </w:rPr>
            </w:pPr>
            <w:ins w:id="16786"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9996E" w14:textId="40DA5F10" w:rsidR="00C4537D" w:rsidRPr="003C05C0" w:rsidRDefault="00C4537D" w:rsidP="00C4537D">
            <w:pPr>
              <w:pStyle w:val="TAC"/>
              <w:rPr>
                <w:ins w:id="16788" w:author="Danbo Fu (傅丹波)" w:date="2022-07-28T18:25:00Z"/>
              </w:rPr>
            </w:pPr>
            <w:ins w:id="1678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FF67E" w14:textId="147DD1CA" w:rsidR="00C4537D" w:rsidRPr="003C05C0" w:rsidRDefault="00C4537D" w:rsidP="00C4537D">
            <w:pPr>
              <w:pStyle w:val="TAC"/>
              <w:rPr>
                <w:ins w:id="16791" w:author="Danbo Fu (傅丹波)" w:date="2022-07-28T18:25:00Z"/>
              </w:rPr>
            </w:pPr>
            <w:ins w:id="1679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FF7F8" w14:textId="39E5F837" w:rsidR="00C4537D" w:rsidRPr="003C05C0" w:rsidRDefault="00C4537D" w:rsidP="00C4537D">
            <w:pPr>
              <w:pStyle w:val="TAC"/>
              <w:rPr>
                <w:ins w:id="16794" w:author="Danbo Fu (傅丹波)" w:date="2022-07-28T18:25:00Z"/>
              </w:rPr>
            </w:pPr>
            <w:ins w:id="16795" w:author="Danbo Fu (傅丹波)" w:date="2022-07-28T18:26:00Z">
              <w:r>
                <w:rPr>
                  <w:rFonts w:eastAsia="等线" w:cs="Arial"/>
                  <w:color w:val="000000"/>
                  <w:szCs w:val="18"/>
                </w:rPr>
                <w:t>6.5-TT</w:t>
              </w:r>
            </w:ins>
          </w:p>
        </w:tc>
      </w:tr>
      <w:tr w:rsidR="00C4537D" w:rsidRPr="003C05C0" w14:paraId="1B952A64" w14:textId="77777777" w:rsidTr="00BF3B8E">
        <w:tblPrEx>
          <w:tblW w:w="10348" w:type="dxa"/>
          <w:tblInd w:w="70" w:type="dxa"/>
          <w:tblCellMar>
            <w:left w:w="70" w:type="dxa"/>
            <w:right w:w="70" w:type="dxa"/>
          </w:tblCellMar>
          <w:tblPrExChange w:id="16796" w:author="Danbo Fu (傅丹波)" w:date="2022-07-28T18:26:00Z">
            <w:tblPrEx>
              <w:tblW w:w="10348" w:type="dxa"/>
              <w:tblInd w:w="70" w:type="dxa"/>
              <w:tblCellMar>
                <w:left w:w="70" w:type="dxa"/>
                <w:right w:w="70" w:type="dxa"/>
              </w:tblCellMar>
            </w:tblPrEx>
          </w:tblPrExChange>
        </w:tblPrEx>
        <w:trPr>
          <w:trHeight w:val="77"/>
          <w:ins w:id="16797" w:author="Danbo Fu (傅丹波)" w:date="2022-07-28T18:24:00Z"/>
          <w:trPrChange w:id="1679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16B23" w14:textId="432B8B7B" w:rsidR="00C4537D" w:rsidRPr="003C05C0" w:rsidRDefault="00C4537D" w:rsidP="00C4537D">
            <w:pPr>
              <w:pStyle w:val="TAC"/>
              <w:rPr>
                <w:ins w:id="16800" w:author="Danbo Fu (傅丹波)" w:date="2022-07-28T18:24:00Z"/>
              </w:rPr>
            </w:pPr>
            <w:ins w:id="16801" w:author="Danbo Fu (傅丹波)" w:date="2022-07-28T18:25:00Z">
              <w:r>
                <w:rPr>
                  <w:rFonts w:eastAsia="等线" w:cs="Arial"/>
                  <w:color w:val="000000"/>
                  <w:szCs w:val="18"/>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27F8AD" w14:textId="46703AE9" w:rsidR="00C4537D" w:rsidRPr="003C05C0" w:rsidRDefault="00C4537D" w:rsidP="00C4537D">
            <w:pPr>
              <w:pStyle w:val="TAC"/>
              <w:rPr>
                <w:ins w:id="16803" w:author="Danbo Fu (傅丹波)" w:date="2022-07-28T18:24:00Z"/>
              </w:rPr>
            </w:pPr>
            <w:ins w:id="1680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80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7BF252" w14:textId="5A90C9D2" w:rsidR="00C4537D" w:rsidRPr="003C05C0" w:rsidRDefault="00C4537D" w:rsidP="00C4537D">
            <w:pPr>
              <w:pStyle w:val="TAC"/>
              <w:rPr>
                <w:ins w:id="16806" w:author="Danbo Fu (傅丹波)" w:date="2022-07-28T18:24:00Z"/>
              </w:rPr>
            </w:pPr>
            <w:ins w:id="1680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BF5CC" w14:textId="7F9B5A92" w:rsidR="00C4537D" w:rsidRPr="003C05C0" w:rsidRDefault="00C4537D" w:rsidP="00C4537D">
            <w:pPr>
              <w:pStyle w:val="TAC"/>
              <w:rPr>
                <w:ins w:id="16809" w:author="Danbo Fu (傅丹波)" w:date="2022-07-28T18:24:00Z"/>
              </w:rPr>
            </w:pPr>
            <w:ins w:id="1681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1944A" w14:textId="05EE98B7" w:rsidR="00C4537D" w:rsidRPr="003C05C0" w:rsidRDefault="00C4537D" w:rsidP="00C4537D">
            <w:pPr>
              <w:pStyle w:val="TAC"/>
              <w:rPr>
                <w:ins w:id="16812" w:author="Danbo Fu (傅丹波)" w:date="2022-07-28T18:24:00Z"/>
              </w:rPr>
            </w:pPr>
            <w:ins w:id="16813"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2AB0E" w14:textId="2D6559C2" w:rsidR="00C4537D" w:rsidRPr="003C05C0" w:rsidRDefault="00C4537D" w:rsidP="00C4537D">
            <w:pPr>
              <w:pStyle w:val="TAC"/>
              <w:rPr>
                <w:ins w:id="16815" w:author="Danbo Fu (傅丹波)" w:date="2022-07-28T18:24:00Z"/>
              </w:rPr>
            </w:pPr>
            <w:ins w:id="1681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91F8F" w14:textId="24312093" w:rsidR="00C4537D" w:rsidRPr="003C05C0" w:rsidRDefault="00C4537D" w:rsidP="00C4537D">
            <w:pPr>
              <w:pStyle w:val="TAC"/>
              <w:rPr>
                <w:ins w:id="16818" w:author="Danbo Fu (傅丹波)" w:date="2022-07-28T18:24:00Z"/>
              </w:rPr>
            </w:pPr>
            <w:ins w:id="16819"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ECAB3C" w14:textId="0BBB6A9E" w:rsidR="00C4537D" w:rsidRPr="003C05C0" w:rsidRDefault="00C4537D" w:rsidP="00C4537D">
            <w:pPr>
              <w:pStyle w:val="TAC"/>
              <w:rPr>
                <w:ins w:id="16821" w:author="Danbo Fu (傅丹波)" w:date="2022-07-28T18:24:00Z"/>
              </w:rPr>
            </w:pPr>
            <w:ins w:id="16822"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1E10F" w14:textId="2FF5E041" w:rsidR="00C4537D" w:rsidRPr="003C05C0" w:rsidRDefault="00C4537D" w:rsidP="00C4537D">
            <w:pPr>
              <w:pStyle w:val="TAC"/>
              <w:rPr>
                <w:ins w:id="16824" w:author="Danbo Fu (傅丹波)" w:date="2022-07-28T18:24:00Z"/>
              </w:rPr>
            </w:pPr>
            <w:ins w:id="1682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3C223" w14:textId="06A8E194" w:rsidR="00C4537D" w:rsidRPr="003C05C0" w:rsidRDefault="00C4537D" w:rsidP="00C4537D">
            <w:pPr>
              <w:pStyle w:val="TAC"/>
              <w:rPr>
                <w:ins w:id="16827" w:author="Danbo Fu (傅丹波)" w:date="2022-07-28T18:24:00Z"/>
              </w:rPr>
            </w:pPr>
            <w:ins w:id="1682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CB6958" w14:textId="17E29494" w:rsidR="00C4537D" w:rsidRPr="003C05C0" w:rsidRDefault="00C4537D" w:rsidP="00C4537D">
            <w:pPr>
              <w:pStyle w:val="TAC"/>
              <w:rPr>
                <w:ins w:id="16830" w:author="Danbo Fu (傅丹波)" w:date="2022-07-28T18:24:00Z"/>
              </w:rPr>
            </w:pPr>
            <w:ins w:id="16831" w:author="Danbo Fu (傅丹波)" w:date="2022-07-28T18:26:00Z">
              <w:r>
                <w:rPr>
                  <w:rFonts w:eastAsia="等线" w:cs="Arial"/>
                  <w:color w:val="000000"/>
                  <w:szCs w:val="18"/>
                </w:rPr>
                <w:t>6.5-TT</w:t>
              </w:r>
            </w:ins>
          </w:p>
        </w:tc>
      </w:tr>
      <w:tr w:rsidR="00F91BF7" w:rsidRPr="003C05C0" w14:paraId="55B26B4E" w14:textId="77777777" w:rsidTr="005A4F43">
        <w:trPr>
          <w:trHeight w:val="77"/>
          <w:ins w:id="16832" w:author="Danbo Fu (傅丹波)" w:date="2022-07-21T09:26:00Z"/>
        </w:trPr>
        <w:tc>
          <w:tcPr>
            <w:tcW w:w="10348" w:type="dxa"/>
            <w:gridSpan w:val="11"/>
            <w:tcBorders>
              <w:top w:val="single" w:sz="4" w:space="0" w:color="auto"/>
              <w:left w:val="single" w:sz="4" w:space="0" w:color="auto"/>
              <w:bottom w:val="single" w:sz="4" w:space="0" w:color="auto"/>
              <w:right w:val="single" w:sz="4" w:space="0" w:color="auto"/>
            </w:tcBorders>
          </w:tcPr>
          <w:p w14:paraId="19CFD1AD" w14:textId="77777777" w:rsidR="00F91BF7" w:rsidRPr="003C05C0" w:rsidRDefault="00F91BF7" w:rsidP="005A4F43">
            <w:pPr>
              <w:pStyle w:val="TAN"/>
              <w:rPr>
                <w:ins w:id="16833" w:author="Danbo Fu (傅丹波)" w:date="2022-07-21T09:26:00Z"/>
              </w:rPr>
            </w:pPr>
            <w:ins w:id="16834" w:author="Danbo Fu (傅丹波)" w:date="2022-07-21T09:26:00Z">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ins>
          </w:p>
          <w:p w14:paraId="54AB9650" w14:textId="77777777" w:rsidR="00F91BF7" w:rsidRPr="003C05C0" w:rsidRDefault="00F91BF7" w:rsidP="005A4F43">
            <w:pPr>
              <w:pStyle w:val="TAN"/>
              <w:rPr>
                <w:ins w:id="16835" w:author="Danbo Fu (傅丹波)" w:date="2022-07-21T09:26:00Z"/>
                <w:sz w:val="16"/>
              </w:rPr>
            </w:pPr>
            <w:ins w:id="16836" w:author="Danbo Fu (傅丹波)" w:date="2022-07-21T09:26:00Z">
              <w:r w:rsidRPr="003C05C0">
                <w:t>NOTE 2:</w:t>
              </w:r>
              <w:r w:rsidRPr="003C05C0">
                <w:tab/>
                <w:t>TT for each frequency and channel bandwidth is specified in Table 6.2.3.5-0.</w:t>
              </w:r>
            </w:ins>
          </w:p>
        </w:tc>
      </w:tr>
    </w:tbl>
    <w:p w14:paraId="71B8EFE1" w14:textId="77777777" w:rsidR="00F91BF7" w:rsidRPr="00F91BF7" w:rsidRDefault="00F91BF7" w:rsidP="00F91BF7">
      <w:pPr>
        <w:rPr>
          <w:lang w:eastAsia="zh-CN"/>
        </w:rPr>
      </w:pPr>
    </w:p>
    <w:p w14:paraId="559B970E" w14:textId="2FEDB89A" w:rsidR="00295C9F" w:rsidRPr="00295C9F" w:rsidRDefault="00295C9F" w:rsidP="00295C9F">
      <w:pPr>
        <w:rPr>
          <w:rFonts w:ascii="Arial" w:hAnsi="Arial" w:cs="Arial"/>
          <w:noProof/>
          <w:color w:val="00B0F0"/>
          <w:sz w:val="28"/>
        </w:rPr>
      </w:pPr>
      <w:r>
        <w:rPr>
          <w:rFonts w:ascii="Arial" w:hAnsi="Arial" w:cs="Arial"/>
          <w:noProof/>
          <w:color w:val="00B0F0"/>
          <w:sz w:val="28"/>
        </w:rPr>
        <w:t>[End of change]</w:t>
      </w:r>
    </w:p>
    <w:bookmarkEnd w:id="1"/>
    <w:p w14:paraId="01838829" w14:textId="77777777" w:rsidR="00A6762C" w:rsidRPr="00295C9F" w:rsidRDefault="00A6762C">
      <w:pPr>
        <w:rPr>
          <w:noProof/>
        </w:rPr>
      </w:pPr>
    </w:p>
    <w:sectPr w:rsidR="00A6762C" w:rsidRPr="00295C9F" w:rsidSect="001209D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3EB68" w14:textId="77777777" w:rsidR="005510E4" w:rsidRDefault="005510E4">
      <w:r>
        <w:separator/>
      </w:r>
    </w:p>
  </w:endnote>
  <w:endnote w:type="continuationSeparator" w:id="0">
    <w:p w14:paraId="2F0BB34E" w14:textId="77777777" w:rsidR="005510E4" w:rsidRDefault="0055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E12E9" w14:textId="77777777" w:rsidR="00F11892" w:rsidRDefault="00F1189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7C71F" w14:textId="77777777" w:rsidR="00F11892" w:rsidRDefault="00F1189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D5353" w14:textId="77777777" w:rsidR="00F11892" w:rsidRDefault="00F1189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3A851" w14:textId="77777777" w:rsidR="005510E4" w:rsidRDefault="005510E4">
      <w:r>
        <w:separator/>
      </w:r>
    </w:p>
  </w:footnote>
  <w:footnote w:type="continuationSeparator" w:id="0">
    <w:p w14:paraId="0D9D6FE3" w14:textId="77777777" w:rsidR="005510E4" w:rsidRDefault="00551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294F8" w14:textId="77777777" w:rsidR="00F11892" w:rsidRDefault="00F1189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6368" w:rsidRDefault="009A6368">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F5E2" w14:textId="77777777" w:rsidR="00F11892" w:rsidRDefault="00F118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46"/>
  </w:num>
  <w:num w:numId="3">
    <w:abstractNumId w:val="48"/>
  </w:num>
  <w:num w:numId="4">
    <w:abstractNumId w:val="18"/>
  </w:num>
  <w:num w:numId="5">
    <w:abstractNumId w:val="9"/>
  </w:num>
  <w:num w:numId="6">
    <w:abstractNumId w:val="25"/>
  </w:num>
  <w:num w:numId="7">
    <w:abstractNumId w:val="27"/>
  </w:num>
  <w:num w:numId="8">
    <w:abstractNumId w:val="20"/>
  </w:num>
  <w:num w:numId="9">
    <w:abstractNumId w:val="37"/>
  </w:num>
  <w:num w:numId="10">
    <w:abstractNumId w:val="0"/>
  </w:num>
  <w:num w:numId="11">
    <w:abstractNumId w:val="4"/>
  </w:num>
  <w:num w:numId="12">
    <w:abstractNumId w:val="36"/>
  </w:num>
  <w:num w:numId="13">
    <w:abstractNumId w:val="31"/>
  </w:num>
  <w:num w:numId="14">
    <w:abstractNumId w:val="35"/>
  </w:num>
  <w:num w:numId="15">
    <w:abstractNumId w:val="40"/>
  </w:num>
  <w:num w:numId="16">
    <w:abstractNumId w:val="13"/>
  </w:num>
  <w:num w:numId="17">
    <w:abstractNumId w:val="34"/>
  </w:num>
  <w:num w:numId="18">
    <w:abstractNumId w:val="32"/>
  </w:num>
  <w:num w:numId="19">
    <w:abstractNumId w:val="42"/>
  </w:num>
  <w:num w:numId="20">
    <w:abstractNumId w:val="49"/>
  </w:num>
  <w:num w:numId="21">
    <w:abstractNumId w:val="38"/>
  </w:num>
  <w:num w:numId="22">
    <w:abstractNumId w:val="17"/>
  </w:num>
  <w:num w:numId="23">
    <w:abstractNumId w:val="19"/>
  </w:num>
  <w:num w:numId="24">
    <w:abstractNumId w:val="15"/>
  </w:num>
  <w:num w:numId="25">
    <w:abstractNumId w:val="45"/>
  </w:num>
  <w:num w:numId="26">
    <w:abstractNumId w:val="7"/>
  </w:num>
  <w:num w:numId="27">
    <w:abstractNumId w:val="30"/>
  </w:num>
  <w:num w:numId="28">
    <w:abstractNumId w:val="23"/>
  </w:num>
  <w:num w:numId="29">
    <w:abstractNumId w:val="21"/>
  </w:num>
  <w:num w:numId="30">
    <w:abstractNumId w:val="14"/>
  </w:num>
  <w:num w:numId="31">
    <w:abstractNumId w:val="41"/>
  </w:num>
  <w:num w:numId="32">
    <w:abstractNumId w:val="16"/>
  </w:num>
  <w:num w:numId="33">
    <w:abstractNumId w:val="11"/>
  </w:num>
  <w:num w:numId="34">
    <w:abstractNumId w:val="26"/>
  </w:num>
  <w:num w:numId="35">
    <w:abstractNumId w:val="22"/>
  </w:num>
  <w:num w:numId="36">
    <w:abstractNumId w:val="29"/>
  </w:num>
  <w:num w:numId="37">
    <w:abstractNumId w:val="28"/>
  </w:num>
  <w:num w:numId="38">
    <w:abstractNumId w:val="10"/>
  </w:num>
  <w:num w:numId="39">
    <w:abstractNumId w:val="3"/>
  </w:num>
  <w:num w:numId="40">
    <w:abstractNumId w:val="43"/>
  </w:num>
  <w:num w:numId="41">
    <w:abstractNumId w:val="12"/>
  </w:num>
  <w:num w:numId="42">
    <w:abstractNumId w:val="6"/>
  </w:num>
  <w:num w:numId="43">
    <w:abstractNumId w:val="1"/>
  </w:num>
  <w:num w:numId="44">
    <w:abstractNumId w:val="44"/>
  </w:num>
  <w:num w:numId="45">
    <w:abstractNumId w:val="24"/>
  </w:num>
  <w:num w:numId="4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8"/>
  </w:num>
  <w:num w:numId="48">
    <w:abstractNumId w:val="47"/>
  </w:num>
  <w:num w:numId="49">
    <w:abstractNumId w:val="5"/>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fei Xiao (肖剑飞)">
    <w15:presenceInfo w15:providerId="AD" w15:userId="S::Jianfei.Xiao@mediatek.com::e50d540e-0197-4dfe-ad9b-95ed444dcc42"/>
  </w15:person>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C8"/>
    <w:rsid w:val="000A6394"/>
    <w:rsid w:val="000B7FED"/>
    <w:rsid w:val="000C038A"/>
    <w:rsid w:val="000C6598"/>
    <w:rsid w:val="000D1D3C"/>
    <w:rsid w:val="000D44B3"/>
    <w:rsid w:val="00112460"/>
    <w:rsid w:val="001164DA"/>
    <w:rsid w:val="001209D6"/>
    <w:rsid w:val="00145D43"/>
    <w:rsid w:val="00153260"/>
    <w:rsid w:val="001647A4"/>
    <w:rsid w:val="0016707E"/>
    <w:rsid w:val="0017234A"/>
    <w:rsid w:val="00192C46"/>
    <w:rsid w:val="00192F3B"/>
    <w:rsid w:val="001A08B3"/>
    <w:rsid w:val="001A2CA0"/>
    <w:rsid w:val="001A5370"/>
    <w:rsid w:val="001A7B60"/>
    <w:rsid w:val="001B4C81"/>
    <w:rsid w:val="001B52F0"/>
    <w:rsid w:val="001B7A65"/>
    <w:rsid w:val="001D19CE"/>
    <w:rsid w:val="001E41F3"/>
    <w:rsid w:val="00237D8F"/>
    <w:rsid w:val="002412CB"/>
    <w:rsid w:val="00243146"/>
    <w:rsid w:val="0026004D"/>
    <w:rsid w:val="002640DD"/>
    <w:rsid w:val="00264BB7"/>
    <w:rsid w:val="00274681"/>
    <w:rsid w:val="00275D12"/>
    <w:rsid w:val="002845AB"/>
    <w:rsid w:val="00284FEB"/>
    <w:rsid w:val="002860C4"/>
    <w:rsid w:val="00295C9F"/>
    <w:rsid w:val="00296DCE"/>
    <w:rsid w:val="002B5741"/>
    <w:rsid w:val="002B7066"/>
    <w:rsid w:val="002E472E"/>
    <w:rsid w:val="00305409"/>
    <w:rsid w:val="00343498"/>
    <w:rsid w:val="0034779F"/>
    <w:rsid w:val="003609EF"/>
    <w:rsid w:val="0036231A"/>
    <w:rsid w:val="00374DD4"/>
    <w:rsid w:val="00380158"/>
    <w:rsid w:val="003A3D99"/>
    <w:rsid w:val="003B371C"/>
    <w:rsid w:val="003B4D09"/>
    <w:rsid w:val="003D774A"/>
    <w:rsid w:val="003E1A36"/>
    <w:rsid w:val="00410371"/>
    <w:rsid w:val="00421A86"/>
    <w:rsid w:val="004242F1"/>
    <w:rsid w:val="004320EB"/>
    <w:rsid w:val="00495032"/>
    <w:rsid w:val="004B2E16"/>
    <w:rsid w:val="004B75B7"/>
    <w:rsid w:val="004E43A2"/>
    <w:rsid w:val="004E6B12"/>
    <w:rsid w:val="005006AC"/>
    <w:rsid w:val="0051580D"/>
    <w:rsid w:val="00544D8D"/>
    <w:rsid w:val="00547111"/>
    <w:rsid w:val="005474DC"/>
    <w:rsid w:val="005510E4"/>
    <w:rsid w:val="005729B5"/>
    <w:rsid w:val="00592D74"/>
    <w:rsid w:val="00594D4A"/>
    <w:rsid w:val="005A4F43"/>
    <w:rsid w:val="005B3F57"/>
    <w:rsid w:val="005B5ABD"/>
    <w:rsid w:val="005D46B0"/>
    <w:rsid w:val="005E1FE7"/>
    <w:rsid w:val="005E2C44"/>
    <w:rsid w:val="0060154F"/>
    <w:rsid w:val="00605876"/>
    <w:rsid w:val="00621188"/>
    <w:rsid w:val="006257ED"/>
    <w:rsid w:val="0063229C"/>
    <w:rsid w:val="00644514"/>
    <w:rsid w:val="00665C47"/>
    <w:rsid w:val="00695808"/>
    <w:rsid w:val="006A1014"/>
    <w:rsid w:val="006B46FB"/>
    <w:rsid w:val="006E21FB"/>
    <w:rsid w:val="006F4232"/>
    <w:rsid w:val="00716F8B"/>
    <w:rsid w:val="007176FF"/>
    <w:rsid w:val="00752F2A"/>
    <w:rsid w:val="00772578"/>
    <w:rsid w:val="00772D52"/>
    <w:rsid w:val="0078780C"/>
    <w:rsid w:val="00792342"/>
    <w:rsid w:val="007948A2"/>
    <w:rsid w:val="007977A8"/>
    <w:rsid w:val="007A7862"/>
    <w:rsid w:val="007B2E21"/>
    <w:rsid w:val="007B512A"/>
    <w:rsid w:val="007C2097"/>
    <w:rsid w:val="007D6A07"/>
    <w:rsid w:val="007F7259"/>
    <w:rsid w:val="00802C8C"/>
    <w:rsid w:val="008040A8"/>
    <w:rsid w:val="008279FA"/>
    <w:rsid w:val="00862438"/>
    <w:rsid w:val="008626E7"/>
    <w:rsid w:val="00870EE7"/>
    <w:rsid w:val="00874652"/>
    <w:rsid w:val="00883AA5"/>
    <w:rsid w:val="008863B9"/>
    <w:rsid w:val="008A0DCA"/>
    <w:rsid w:val="008A45A6"/>
    <w:rsid w:val="008A4C93"/>
    <w:rsid w:val="008C2CCE"/>
    <w:rsid w:val="008C4A3A"/>
    <w:rsid w:val="008E7FFC"/>
    <w:rsid w:val="008F09D4"/>
    <w:rsid w:val="008F3789"/>
    <w:rsid w:val="008F4783"/>
    <w:rsid w:val="008F686C"/>
    <w:rsid w:val="009148DE"/>
    <w:rsid w:val="00923A96"/>
    <w:rsid w:val="00941E30"/>
    <w:rsid w:val="00955443"/>
    <w:rsid w:val="009633C6"/>
    <w:rsid w:val="009728D2"/>
    <w:rsid w:val="009777D9"/>
    <w:rsid w:val="00991B88"/>
    <w:rsid w:val="009A5753"/>
    <w:rsid w:val="009A579D"/>
    <w:rsid w:val="009A6368"/>
    <w:rsid w:val="009B0C6E"/>
    <w:rsid w:val="009C6FBC"/>
    <w:rsid w:val="009E1E0F"/>
    <w:rsid w:val="009E3297"/>
    <w:rsid w:val="009F5769"/>
    <w:rsid w:val="009F734F"/>
    <w:rsid w:val="00A246B6"/>
    <w:rsid w:val="00A4688C"/>
    <w:rsid w:val="00A47E70"/>
    <w:rsid w:val="00A50CF0"/>
    <w:rsid w:val="00A6762C"/>
    <w:rsid w:val="00A733BF"/>
    <w:rsid w:val="00A7671C"/>
    <w:rsid w:val="00AA2CBC"/>
    <w:rsid w:val="00AC5820"/>
    <w:rsid w:val="00AD1CD8"/>
    <w:rsid w:val="00AE4C45"/>
    <w:rsid w:val="00B1544D"/>
    <w:rsid w:val="00B258BB"/>
    <w:rsid w:val="00B2776A"/>
    <w:rsid w:val="00B36EF6"/>
    <w:rsid w:val="00B67B97"/>
    <w:rsid w:val="00B91758"/>
    <w:rsid w:val="00B952FB"/>
    <w:rsid w:val="00B968C8"/>
    <w:rsid w:val="00B97770"/>
    <w:rsid w:val="00BA3EC5"/>
    <w:rsid w:val="00BA51D9"/>
    <w:rsid w:val="00BA5B31"/>
    <w:rsid w:val="00BB5DFC"/>
    <w:rsid w:val="00BD279D"/>
    <w:rsid w:val="00BD6BB8"/>
    <w:rsid w:val="00BF3B8E"/>
    <w:rsid w:val="00C4537D"/>
    <w:rsid w:val="00C64AC8"/>
    <w:rsid w:val="00C66BA2"/>
    <w:rsid w:val="00C95985"/>
    <w:rsid w:val="00CA1FE6"/>
    <w:rsid w:val="00CB1A51"/>
    <w:rsid w:val="00CB47E4"/>
    <w:rsid w:val="00CC5026"/>
    <w:rsid w:val="00CC68D0"/>
    <w:rsid w:val="00CE2454"/>
    <w:rsid w:val="00CF0D33"/>
    <w:rsid w:val="00D03F9A"/>
    <w:rsid w:val="00D06D51"/>
    <w:rsid w:val="00D24991"/>
    <w:rsid w:val="00D50255"/>
    <w:rsid w:val="00D63998"/>
    <w:rsid w:val="00D66520"/>
    <w:rsid w:val="00DB61DD"/>
    <w:rsid w:val="00DE34CF"/>
    <w:rsid w:val="00E11EF5"/>
    <w:rsid w:val="00E13F3D"/>
    <w:rsid w:val="00E34898"/>
    <w:rsid w:val="00E4496D"/>
    <w:rsid w:val="00E57428"/>
    <w:rsid w:val="00E625AE"/>
    <w:rsid w:val="00E72AE3"/>
    <w:rsid w:val="00EB09B7"/>
    <w:rsid w:val="00EC4F7F"/>
    <w:rsid w:val="00ED483D"/>
    <w:rsid w:val="00ED6A9E"/>
    <w:rsid w:val="00EE5EBB"/>
    <w:rsid w:val="00EE7D7C"/>
    <w:rsid w:val="00F11892"/>
    <w:rsid w:val="00F25D98"/>
    <w:rsid w:val="00F300FB"/>
    <w:rsid w:val="00F83537"/>
    <w:rsid w:val="00F86DF9"/>
    <w:rsid w:val="00F91BF7"/>
    <w:rsid w:val="00F91D6A"/>
    <w:rsid w:val="00FB6386"/>
    <w:rsid w:val="00FC084D"/>
    <w:rsid w:val="00FF0C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HChar">
    <w:name w:val="TH Char"/>
    <w:link w:val="TH"/>
    <w:qFormat/>
    <w:rsid w:val="00772578"/>
    <w:rPr>
      <w:rFonts w:ascii="Arial" w:hAnsi="Arial"/>
      <w:b/>
      <w:lang w:val="en-GB" w:eastAsia="en-US"/>
    </w:rPr>
  </w:style>
  <w:style w:type="character" w:customStyle="1" w:styleId="H6Char">
    <w:name w:val="H6 Char"/>
    <w:link w:val="H6"/>
    <w:qFormat/>
    <w:rsid w:val="00772578"/>
    <w:rPr>
      <w:rFonts w:ascii="Arial" w:hAnsi="Arial"/>
      <w:lang w:val="en-GB" w:eastAsia="en-US"/>
    </w:rPr>
  </w:style>
  <w:style w:type="character" w:customStyle="1" w:styleId="TACChar">
    <w:name w:val="TAC Char"/>
    <w:link w:val="TAC"/>
    <w:qFormat/>
    <w:rsid w:val="00772578"/>
    <w:rPr>
      <w:rFonts w:ascii="Arial" w:hAnsi="Arial"/>
      <w:sz w:val="18"/>
      <w:lang w:val="en-GB" w:eastAsia="en-US"/>
    </w:rPr>
  </w:style>
  <w:style w:type="character" w:customStyle="1" w:styleId="TAHCar">
    <w:name w:val="TAH Car"/>
    <w:link w:val="TAH"/>
    <w:qFormat/>
    <w:rsid w:val="00772578"/>
    <w:rPr>
      <w:rFonts w:ascii="Arial" w:hAnsi="Arial"/>
      <w:b/>
      <w:sz w:val="18"/>
      <w:lang w:val="en-GB" w:eastAsia="en-US"/>
    </w:rPr>
  </w:style>
  <w:style w:type="character" w:customStyle="1" w:styleId="TANChar">
    <w:name w:val="TAN Char"/>
    <w:link w:val="TAN"/>
    <w:qFormat/>
    <w:rsid w:val="00772578"/>
    <w:rPr>
      <w:rFonts w:ascii="Arial" w:hAnsi="Arial"/>
      <w:sz w:val="18"/>
      <w:lang w:val="en-GB" w:eastAsia="en-US"/>
    </w:rPr>
  </w:style>
  <w:style w:type="character" w:customStyle="1" w:styleId="B1Char">
    <w:name w:val="B1 Char"/>
    <w:link w:val="B1"/>
    <w:qFormat/>
    <w:locked/>
    <w:rsid w:val="00B2776A"/>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B2776A"/>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B2776A"/>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B2776A"/>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B2776A"/>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B2776A"/>
    <w:rPr>
      <w:rFonts w:ascii="Arial" w:hAnsi="Arial"/>
      <w:sz w:val="22"/>
      <w:lang w:val="en-GB" w:eastAsia="en-US"/>
    </w:rPr>
  </w:style>
  <w:style w:type="character" w:customStyle="1" w:styleId="62">
    <w:name w:val="标题 6 字符2"/>
    <w:aliases w:val="T1 字符2,Header 6 字符2"/>
    <w:basedOn w:val="a2"/>
    <w:link w:val="6"/>
    <w:uiPriority w:val="9"/>
    <w:qFormat/>
    <w:rsid w:val="00B2776A"/>
    <w:rPr>
      <w:rFonts w:ascii="Arial" w:hAnsi="Arial"/>
      <w:lang w:val="en-GB" w:eastAsia="en-US"/>
    </w:rPr>
  </w:style>
  <w:style w:type="character" w:customStyle="1" w:styleId="72">
    <w:name w:val="标题 7 字符2"/>
    <w:aliases w:val="L7 字符2,Header 7 字符2"/>
    <w:basedOn w:val="a2"/>
    <w:link w:val="7"/>
    <w:uiPriority w:val="9"/>
    <w:qFormat/>
    <w:rsid w:val="00B2776A"/>
    <w:rPr>
      <w:rFonts w:ascii="Arial" w:hAnsi="Arial"/>
      <w:lang w:val="en-GB" w:eastAsia="en-US"/>
    </w:rPr>
  </w:style>
  <w:style w:type="character" w:customStyle="1" w:styleId="82">
    <w:name w:val="标题 8 字符2"/>
    <w:basedOn w:val="a2"/>
    <w:link w:val="8"/>
    <w:uiPriority w:val="9"/>
    <w:qFormat/>
    <w:rsid w:val="00B2776A"/>
    <w:rPr>
      <w:rFonts w:ascii="Arial" w:hAnsi="Arial"/>
      <w:sz w:val="36"/>
      <w:lang w:val="en-GB" w:eastAsia="en-US"/>
    </w:rPr>
  </w:style>
  <w:style w:type="character" w:customStyle="1" w:styleId="92">
    <w:name w:val="标题 9 字符2"/>
    <w:aliases w:val="Figure Heading 字符1,FH 字符1"/>
    <w:basedOn w:val="a2"/>
    <w:link w:val="9"/>
    <w:uiPriority w:val="9"/>
    <w:qFormat/>
    <w:rsid w:val="00B2776A"/>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B2776A"/>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B2776A"/>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B2776A"/>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B2776A"/>
    <w:rPr>
      <w:rFonts w:ascii="Arial" w:eastAsia="Times New Roman" w:hAnsi="Arial" w:cs="Times New Roman"/>
      <w:b/>
      <w:i/>
      <w:noProof/>
      <w:sz w:val="18"/>
      <w:szCs w:val="20"/>
      <w:lang w:eastAsia="ja-JP"/>
    </w:rPr>
  </w:style>
  <w:style w:type="character" w:styleId="af5">
    <w:name w:val="page number"/>
    <w:basedOn w:val="a2"/>
    <w:qFormat/>
    <w:rsid w:val="00B2776A"/>
  </w:style>
  <w:style w:type="paragraph" w:customStyle="1" w:styleId="TAJ">
    <w:name w:val="TAJ"/>
    <w:basedOn w:val="TH"/>
    <w:qFormat/>
    <w:rsid w:val="00B2776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2776A"/>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B2776A"/>
    <w:rPr>
      <w:rFonts w:ascii="Tahoma" w:hAnsi="Tahoma" w:cs="Tahoma"/>
      <w:shd w:val="clear" w:color="auto" w:fill="000080"/>
      <w:lang w:val="en-GB" w:eastAsia="en-US"/>
    </w:rPr>
  </w:style>
  <w:style w:type="character" w:customStyle="1" w:styleId="25">
    <w:name w:val="列表项目符号 2 字符"/>
    <w:aliases w:val="lb2 字符"/>
    <w:link w:val="24"/>
    <w:qFormat/>
    <w:rsid w:val="00B2776A"/>
    <w:rPr>
      <w:rFonts w:ascii="Times New Roman" w:hAnsi="Times New Roman"/>
      <w:lang w:val="en-GB" w:eastAsia="en-US"/>
    </w:rPr>
  </w:style>
  <w:style w:type="character" w:customStyle="1" w:styleId="EXChar">
    <w:name w:val="EX Char"/>
    <w:link w:val="EX"/>
    <w:qFormat/>
    <w:rsid w:val="00B2776A"/>
    <w:rPr>
      <w:rFonts w:ascii="Times New Roman" w:hAnsi="Times New Roman"/>
      <w:lang w:val="en-GB" w:eastAsia="en-US"/>
    </w:rPr>
  </w:style>
  <w:style w:type="character" w:customStyle="1" w:styleId="EditorsNoteCarCar">
    <w:name w:val="Editor's Note Car Car"/>
    <w:link w:val="EditorsNote"/>
    <w:qFormat/>
    <w:rsid w:val="00B2776A"/>
    <w:rPr>
      <w:rFonts w:ascii="Times New Roman" w:hAnsi="Times New Roman"/>
      <w:color w:val="FF0000"/>
      <w:lang w:val="en-GB" w:eastAsia="en-US"/>
    </w:rPr>
  </w:style>
  <w:style w:type="character" w:customStyle="1" w:styleId="NOChar">
    <w:name w:val="NO Char"/>
    <w:link w:val="NO"/>
    <w:qFormat/>
    <w:rsid w:val="00B2776A"/>
    <w:rPr>
      <w:rFonts w:ascii="Times New Roman" w:hAnsi="Times New Roman"/>
      <w:lang w:val="en-GB" w:eastAsia="en-US"/>
    </w:rPr>
  </w:style>
  <w:style w:type="character" w:customStyle="1" w:styleId="TALCar">
    <w:name w:val="TAL Car"/>
    <w:link w:val="TAL"/>
    <w:qFormat/>
    <w:rsid w:val="00B2776A"/>
    <w:rPr>
      <w:rFonts w:ascii="Arial" w:hAnsi="Arial"/>
      <w:sz w:val="18"/>
      <w:lang w:val="en-GB" w:eastAsia="en-US"/>
    </w:rPr>
  </w:style>
  <w:style w:type="character" w:customStyle="1" w:styleId="29">
    <w:name w:val="批注框文本 字符2"/>
    <w:basedOn w:val="a2"/>
    <w:link w:val="af2"/>
    <w:uiPriority w:val="99"/>
    <w:qFormat/>
    <w:rsid w:val="00B2776A"/>
    <w:rPr>
      <w:rFonts w:ascii="Tahoma" w:hAnsi="Tahoma" w:cs="Tahoma"/>
      <w:sz w:val="16"/>
      <w:szCs w:val="16"/>
      <w:lang w:val="en-GB" w:eastAsia="en-US"/>
    </w:rPr>
  </w:style>
  <w:style w:type="character" w:customStyle="1" w:styleId="B1Zchn">
    <w:name w:val="B1 Zchn"/>
    <w:qFormat/>
    <w:rsid w:val="00B2776A"/>
    <w:rPr>
      <w:noProof/>
      <w:lang w:val="x-none" w:eastAsia="en-US"/>
    </w:rPr>
  </w:style>
  <w:style w:type="character" w:customStyle="1" w:styleId="EditorsNoteChar">
    <w:name w:val="Editor's Note Char"/>
    <w:qFormat/>
    <w:rsid w:val="00B2776A"/>
    <w:rPr>
      <w:color w:val="FF0000"/>
      <w:lang w:val="en-GB" w:eastAsia="en-US"/>
    </w:rPr>
  </w:style>
  <w:style w:type="character" w:customStyle="1" w:styleId="TALChar">
    <w:name w:val="TAL Char"/>
    <w:qFormat/>
    <w:rsid w:val="00B2776A"/>
    <w:rPr>
      <w:rFonts w:ascii="Arial" w:hAnsi="Arial"/>
      <w:sz w:val="18"/>
      <w:lang w:val="en-GB" w:eastAsia="en-US"/>
    </w:rPr>
  </w:style>
  <w:style w:type="character" w:customStyle="1" w:styleId="TACCar">
    <w:name w:val="TAC Car"/>
    <w:qFormat/>
    <w:rsid w:val="00B2776A"/>
    <w:rPr>
      <w:rFonts w:ascii="Arial" w:hAnsi="Arial"/>
      <w:sz w:val="18"/>
      <w:lang w:val="en-GB" w:eastAsia="en-US"/>
    </w:rPr>
  </w:style>
  <w:style w:type="character" w:customStyle="1" w:styleId="B2Char">
    <w:name w:val="B2 Char"/>
    <w:link w:val="B2"/>
    <w:qFormat/>
    <w:rsid w:val="00B2776A"/>
    <w:rPr>
      <w:rFonts w:ascii="Times New Roman" w:hAnsi="Times New Roman"/>
      <w:lang w:val="en-GB" w:eastAsia="en-US"/>
    </w:rPr>
  </w:style>
  <w:style w:type="character" w:customStyle="1" w:styleId="B2Car">
    <w:name w:val="B2 Car"/>
    <w:rsid w:val="00B2776A"/>
    <w:rPr>
      <w:lang w:val="en-GB" w:eastAsia="en-US"/>
    </w:rPr>
  </w:style>
  <w:style w:type="character" w:customStyle="1" w:styleId="28">
    <w:name w:val="批注文字 字符2"/>
    <w:basedOn w:val="a2"/>
    <w:link w:val="af0"/>
    <w:uiPriority w:val="99"/>
    <w:qFormat/>
    <w:rsid w:val="00B2776A"/>
    <w:rPr>
      <w:rFonts w:ascii="Times New Roman" w:hAnsi="Times New Roman"/>
      <w:lang w:val="en-GB" w:eastAsia="en-US"/>
    </w:rPr>
  </w:style>
  <w:style w:type="character" w:customStyle="1" w:styleId="2a">
    <w:name w:val="批注主题 字符2"/>
    <w:basedOn w:val="28"/>
    <w:link w:val="af3"/>
    <w:qFormat/>
    <w:rsid w:val="00B2776A"/>
    <w:rPr>
      <w:rFonts w:ascii="Times New Roman" w:hAnsi="Times New Roman"/>
      <w:b/>
      <w:bCs/>
      <w:lang w:val="en-GB" w:eastAsia="en-US"/>
    </w:rPr>
  </w:style>
  <w:style w:type="paragraph" w:customStyle="1" w:styleId="-31">
    <w:name w:val="深色列表 - 着色 31"/>
    <w:hidden/>
    <w:uiPriority w:val="99"/>
    <w:semiHidden/>
    <w:qFormat/>
    <w:rsid w:val="00B2776A"/>
    <w:rPr>
      <w:rFonts w:ascii="Times New Roman" w:eastAsia="MS Mincho" w:hAnsi="Times New Roman"/>
      <w:lang w:val="en-GB" w:eastAsia="en-US"/>
    </w:rPr>
  </w:style>
  <w:style w:type="character" w:customStyle="1" w:styleId="TAL0">
    <w:name w:val="TAL (文字)"/>
    <w:qFormat/>
    <w:rsid w:val="00B2776A"/>
    <w:rPr>
      <w:rFonts w:ascii="Arial" w:hAnsi="Arial"/>
      <w:sz w:val="18"/>
      <w:lang w:val="en-GB" w:eastAsia="en-US"/>
    </w:rPr>
  </w:style>
  <w:style w:type="character" w:customStyle="1" w:styleId="B2Char1">
    <w:name w:val="B2 Char1"/>
    <w:rsid w:val="00B2776A"/>
    <w:rPr>
      <w:rFonts w:ascii="Times New Roman" w:hAnsi="Times New Roman"/>
      <w:lang w:val="en-GB" w:eastAsia="en-US"/>
    </w:rPr>
  </w:style>
  <w:style w:type="character" w:customStyle="1" w:styleId="msoins0">
    <w:name w:val="msoins0"/>
    <w:qFormat/>
    <w:rsid w:val="00B2776A"/>
  </w:style>
  <w:style w:type="character" w:customStyle="1" w:styleId="Heading6Char3">
    <w:name w:val="Heading 6 Char3"/>
    <w:aliases w:val="T1 Char10,Header 6 Char1"/>
    <w:rsid w:val="00B2776A"/>
    <w:rPr>
      <w:rFonts w:ascii="Arial" w:hAnsi="Arial"/>
      <w:lang w:val="en-GB"/>
    </w:rPr>
  </w:style>
  <w:style w:type="character" w:customStyle="1" w:styleId="TF0">
    <w:name w:val="TF字符"/>
    <w:aliases w:val="left字符"/>
    <w:link w:val="TF"/>
    <w:rsid w:val="00B2776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B2776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2776A"/>
    <w:rPr>
      <w:rFonts w:ascii="Times New Roman" w:eastAsia="Times New Roman" w:hAnsi="Times New Roman" w:cs="Times New Roman"/>
      <w:sz w:val="20"/>
      <w:szCs w:val="20"/>
      <w:lang w:eastAsia="en-GB"/>
    </w:rPr>
  </w:style>
  <w:style w:type="paragraph" w:customStyle="1" w:styleId="TableText">
    <w:name w:val="TableText"/>
    <w:basedOn w:val="af6"/>
    <w:qFormat/>
    <w:rsid w:val="00B2776A"/>
    <w:pPr>
      <w:keepNext/>
      <w:keepLines/>
      <w:snapToGrid w:val="0"/>
      <w:spacing w:after="180"/>
      <w:ind w:leftChars="0" w:left="0"/>
      <w:jc w:val="center"/>
    </w:pPr>
    <w:rPr>
      <w:rFonts w:eastAsia="宋体"/>
      <w:kern w:val="2"/>
    </w:rPr>
  </w:style>
  <w:style w:type="paragraph" w:styleId="af6">
    <w:name w:val="Body Text Indent"/>
    <w:basedOn w:val="a1"/>
    <w:link w:val="2c"/>
    <w:qFormat/>
    <w:rsid w:val="00B2776A"/>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B2776A"/>
    <w:rPr>
      <w:rFonts w:ascii="Times New Roman" w:hAnsi="Times New Roman"/>
      <w:lang w:val="en-GB" w:eastAsia="en-US"/>
    </w:rPr>
  </w:style>
  <w:style w:type="character" w:customStyle="1" w:styleId="2c">
    <w:name w:val="正文文本缩进 字符2"/>
    <w:basedOn w:val="a2"/>
    <w:link w:val="af6"/>
    <w:qFormat/>
    <w:rsid w:val="00B2776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2776A"/>
    <w:rPr>
      <w:rFonts w:ascii="Arial" w:hAnsi="Arial"/>
      <w:sz w:val="36"/>
      <w:lang w:val="en-GB" w:eastAsia="en-US"/>
    </w:rPr>
  </w:style>
  <w:style w:type="character" w:customStyle="1" w:styleId="1-11">
    <w:name w:val="网格表 1 浅色 - 着色 11"/>
    <w:uiPriority w:val="31"/>
    <w:qFormat/>
    <w:rsid w:val="00B2776A"/>
    <w:rPr>
      <w:smallCaps/>
      <w:color w:val="5A5A5A"/>
    </w:rPr>
  </w:style>
  <w:style w:type="paragraph" w:customStyle="1" w:styleId="B10">
    <w:name w:val="B1+"/>
    <w:basedOn w:val="B1"/>
    <w:link w:val="B1Car"/>
    <w:qFormat/>
    <w:rsid w:val="00B2776A"/>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B2776A"/>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B2776A"/>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B2776A"/>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B2776A"/>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B2776A"/>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2776A"/>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2776A"/>
    <w:rPr>
      <w:color w:val="808080"/>
      <w:shd w:val="clear" w:color="auto" w:fill="E6E6E6"/>
    </w:rPr>
  </w:style>
  <w:style w:type="character" w:customStyle="1" w:styleId="TFChar">
    <w:name w:val="TF Char"/>
    <w:qFormat/>
    <w:rsid w:val="00B2776A"/>
    <w:rPr>
      <w:rFonts w:ascii="Arial" w:hAnsi="Arial"/>
      <w:b/>
      <w:lang w:val="en-GB" w:eastAsia="en-US"/>
    </w:rPr>
  </w:style>
  <w:style w:type="table" w:styleId="af8">
    <w:name w:val="Table Grid"/>
    <w:aliases w:val="SGS Table Basic 1"/>
    <w:basedOn w:val="a3"/>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B2776A"/>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B2776A"/>
    <w:rPr>
      <w:rFonts w:ascii="Arial" w:eastAsia="Arial" w:hAnsi="Arial"/>
      <w:b/>
      <w:bCs/>
      <w:noProof/>
      <w:sz w:val="22"/>
      <w:lang w:val="en-GB" w:eastAsia="en-US"/>
    </w:rPr>
  </w:style>
  <w:style w:type="character" w:customStyle="1" w:styleId="CRCoverPageChar">
    <w:name w:val="CR Cover Page Char"/>
    <w:link w:val="CRCoverPage"/>
    <w:qFormat/>
    <w:rsid w:val="00B2776A"/>
    <w:rPr>
      <w:rFonts w:ascii="Arial" w:hAnsi="Arial"/>
      <w:lang w:val="en-GB" w:eastAsia="en-US"/>
    </w:rPr>
  </w:style>
  <w:style w:type="character" w:customStyle="1" w:styleId="B1Char1">
    <w:name w:val="B1 Char1"/>
    <w:qFormat/>
    <w:rsid w:val="00B2776A"/>
    <w:rPr>
      <w:lang w:val="en-GB"/>
    </w:rPr>
  </w:style>
  <w:style w:type="paragraph" w:styleId="afa">
    <w:name w:val="index heading"/>
    <w:basedOn w:val="a1"/>
    <w:next w:val="a1"/>
    <w:qFormat/>
    <w:rsid w:val="00B2776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d"/>
    <w:qFormat/>
    <w:rsid w:val="00B2776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B2776A"/>
    <w:rPr>
      <w:rFonts w:asciiTheme="minorEastAsia" w:hAnsi="Courier New" w:cs="Courier New"/>
      <w:lang w:val="en-GB" w:eastAsia="en-US"/>
    </w:rPr>
  </w:style>
  <w:style w:type="character" w:customStyle="1" w:styleId="2d">
    <w:name w:val="纯文本 字符2"/>
    <w:basedOn w:val="a2"/>
    <w:link w:val="afb"/>
    <w:qFormat/>
    <w:rsid w:val="00B2776A"/>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B2776A"/>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B2776A"/>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B2776A"/>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B2776A"/>
    <w:rPr>
      <w:rFonts w:ascii="Times New Roman" w:eastAsia="Times New Roman" w:hAnsi="Times New Roman"/>
      <w:lang w:val="en-GB" w:eastAsia="en-GB"/>
    </w:rPr>
  </w:style>
  <w:style w:type="paragraph" w:styleId="2e">
    <w:name w:val="Body Text 2"/>
    <w:basedOn w:val="a1"/>
    <w:link w:val="220"/>
    <w:qFormat/>
    <w:rsid w:val="00B2776A"/>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B2776A"/>
    <w:rPr>
      <w:rFonts w:ascii="Times New Roman" w:hAnsi="Times New Roman"/>
      <w:lang w:val="en-GB" w:eastAsia="en-US"/>
    </w:rPr>
  </w:style>
  <w:style w:type="character" w:customStyle="1" w:styleId="220">
    <w:name w:val="正文文本 2 字符2"/>
    <w:basedOn w:val="a2"/>
    <w:link w:val="2e"/>
    <w:qFormat/>
    <w:rsid w:val="00B2776A"/>
    <w:rPr>
      <w:rFonts w:ascii="Times New Roman" w:eastAsia="Times New Roman" w:hAnsi="Times New Roman"/>
      <w:i/>
      <w:lang w:val="en-GB" w:eastAsia="x-none"/>
    </w:rPr>
  </w:style>
  <w:style w:type="paragraph" w:styleId="3a">
    <w:name w:val="Body Text 3"/>
    <w:basedOn w:val="a1"/>
    <w:link w:val="320"/>
    <w:qFormat/>
    <w:rsid w:val="00B2776A"/>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B2776A"/>
    <w:rPr>
      <w:rFonts w:ascii="Times New Roman" w:hAnsi="Times New Roman"/>
      <w:sz w:val="16"/>
      <w:szCs w:val="16"/>
      <w:lang w:val="en-GB" w:eastAsia="en-US"/>
    </w:rPr>
  </w:style>
  <w:style w:type="character" w:customStyle="1" w:styleId="320">
    <w:name w:val="正文文本 3 字符2"/>
    <w:basedOn w:val="a2"/>
    <w:link w:val="3a"/>
    <w:qFormat/>
    <w:rsid w:val="00B2776A"/>
    <w:rPr>
      <w:rFonts w:ascii="Times New Roman" w:eastAsia="Osaka" w:hAnsi="Times New Roman"/>
      <w:lang w:val="en-GB" w:eastAsia="x-none"/>
    </w:rPr>
  </w:style>
  <w:style w:type="table" w:customStyle="1" w:styleId="TableGrid1">
    <w:name w:val="Table Grid1"/>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2776A"/>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B2776A"/>
  </w:style>
  <w:style w:type="paragraph" w:customStyle="1" w:styleId="CharChar">
    <w:name w:val="Char Char"/>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2776A"/>
    <w:rPr>
      <w:lang w:val="en-GB" w:eastAsia="ja-JP" w:bidi="ar-SA"/>
    </w:rPr>
  </w:style>
  <w:style w:type="paragraph" w:customStyle="1" w:styleId="1Char">
    <w:name w:val="(文字) (文字)1 Char (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2776A"/>
    <w:rPr>
      <w:rFonts w:eastAsia="MS Mincho"/>
      <w:lang w:val="en-GB" w:eastAsia="en-US" w:bidi="ar-SA"/>
    </w:rPr>
  </w:style>
  <w:style w:type="paragraph" w:customStyle="1" w:styleId="1CharChar">
    <w:name w:val="(文字) (文字)1 Char (文字) (文字)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776A"/>
    <w:rPr>
      <w:lang w:val="en-GB" w:eastAsia="ja-JP" w:bidi="ar-SA"/>
    </w:rPr>
  </w:style>
  <w:style w:type="paragraph" w:customStyle="1" w:styleId="-310">
    <w:name w:val="彩色底纹 - 着色 31"/>
    <w:basedOn w:val="a1"/>
    <w:uiPriority w:val="34"/>
    <w:qFormat/>
    <w:rsid w:val="00B2776A"/>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B277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77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776A"/>
    <w:rPr>
      <w:rFonts w:ascii="Arial" w:hAnsi="Arial"/>
      <w:sz w:val="32"/>
      <w:lang w:val="en-GB" w:eastAsia="ja-JP" w:bidi="ar-SA"/>
    </w:rPr>
  </w:style>
  <w:style w:type="character" w:customStyle="1" w:styleId="CharChar4">
    <w:name w:val="Char Char4"/>
    <w:qFormat/>
    <w:rsid w:val="00B2776A"/>
    <w:rPr>
      <w:rFonts w:ascii="Courier New" w:hAnsi="Courier New"/>
      <w:lang w:val="nb-NO" w:eastAsia="ja-JP" w:bidi="ar-SA"/>
    </w:rPr>
  </w:style>
  <w:style w:type="paragraph" w:customStyle="1" w:styleId="FL">
    <w:name w:val="FL"/>
    <w:basedOn w:val="a1"/>
    <w:qFormat/>
    <w:rsid w:val="00B2776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B2776A"/>
    <w:rPr>
      <w:lang w:val="en-GB" w:eastAsia="en-US" w:bidi="ar-SA"/>
    </w:rPr>
  </w:style>
  <w:style w:type="paragraph" w:styleId="aff">
    <w:name w:val="Normal (Web)"/>
    <w:basedOn w:val="a1"/>
    <w:qFormat/>
    <w:rsid w:val="00B2776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2776A"/>
    <w:rPr>
      <w:lang w:val="en-GB" w:eastAsia="en-US" w:bidi="ar-SA"/>
    </w:rPr>
  </w:style>
  <w:style w:type="paragraph" w:customStyle="1" w:styleId="CharCharCharCharCharChar">
    <w:name w:val="Char Char Char Char Char Ch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B2776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2776A"/>
    <w:rPr>
      <w:rFonts w:ascii="Arial" w:hAnsi="Arial" w:cs="Arial"/>
      <w:lang w:val="en-GB" w:eastAsia="en-US"/>
    </w:rPr>
  </w:style>
  <w:style w:type="character" w:customStyle="1" w:styleId="T1Char1">
    <w:name w:val="T1 Char1"/>
    <w:aliases w:val="Header 6 Char Char1,Heading 6 Char1"/>
    <w:qFormat/>
    <w:rsid w:val="00B2776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2776A"/>
    <w:rPr>
      <w:rFonts w:ascii="Arial" w:eastAsia="MS Mincho" w:hAnsi="Arial"/>
      <w:sz w:val="24"/>
      <w:lang w:val="en-GB" w:eastAsia="en-US" w:bidi="ar-SA"/>
    </w:rPr>
  </w:style>
  <w:style w:type="character" w:customStyle="1" w:styleId="Underrubrik2Char">
    <w:name w:val="Underrubrik2 Char"/>
    <w:aliases w:val="3 Char,33 Char,311 Ch"/>
    <w:rsid w:val="00B2776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2776A"/>
    <w:rPr>
      <w:rFonts w:ascii="Arial" w:eastAsia="MS Mincho" w:hAnsi="Arial"/>
      <w:sz w:val="22"/>
      <w:lang w:val="en-GB" w:eastAsia="en-US" w:bidi="ar-SA"/>
    </w:rPr>
  </w:style>
  <w:style w:type="paragraph" w:customStyle="1" w:styleId="CarCar">
    <w:name w:val="Car C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776A"/>
    <w:rPr>
      <w:rFonts w:ascii="Arial" w:hAnsi="Arial"/>
      <w:sz w:val="32"/>
      <w:lang w:val="en-GB" w:eastAsia="en-US" w:bidi="ar-SA"/>
    </w:rPr>
  </w:style>
  <w:style w:type="character" w:customStyle="1" w:styleId="NMPHeading1Char">
    <w:name w:val="NMP Heading 1 Char"/>
    <w:aliases w:val="Huvudrubrik Char,heading 1 Char,1 Char"/>
    <w:rsid w:val="00B2776A"/>
    <w:rPr>
      <w:rFonts w:ascii="Arial" w:hAnsi="Arial"/>
      <w:sz w:val="36"/>
      <w:lang w:val="en-GB" w:eastAsia="en-US" w:bidi="ar-SA"/>
    </w:rPr>
  </w:style>
  <w:style w:type="paragraph" w:customStyle="1" w:styleId="ZchnZchn1">
    <w:name w:val="Zchn Zchn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77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776A"/>
    <w:rPr>
      <w:rFonts w:ascii="Arial" w:hAnsi="Arial"/>
      <w:sz w:val="32"/>
      <w:lang w:val="en-GB" w:eastAsia="en-US" w:bidi="ar-SA"/>
    </w:rPr>
  </w:style>
  <w:style w:type="paragraph" w:customStyle="1" w:styleId="Default">
    <w:name w:val="Default"/>
    <w:qFormat/>
    <w:rsid w:val="00B2776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77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77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B2776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2776A"/>
    <w:rPr>
      <w:rFonts w:ascii="Arial" w:eastAsia="Batang" w:hAnsi="Arial" w:cs="Times New Roman"/>
      <w:b/>
      <w:bCs/>
      <w:i/>
      <w:iCs/>
      <w:sz w:val="28"/>
      <w:szCs w:val="28"/>
      <w:lang w:val="en-GB" w:eastAsia="en-US" w:bidi="ar-SA"/>
    </w:rPr>
  </w:style>
  <w:style w:type="paragraph" w:customStyle="1" w:styleId="Char2">
    <w:name w:val="Char2"/>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B2776A"/>
    <w:rPr>
      <w:rFonts w:ascii="Arial" w:hAnsi="Arial" w:cs="Arial"/>
      <w:color w:val="auto"/>
      <w:sz w:val="20"/>
      <w:szCs w:val="20"/>
    </w:rPr>
  </w:style>
  <w:style w:type="character" w:customStyle="1" w:styleId="T1Char2">
    <w:name w:val="T1 Char2"/>
    <w:aliases w:val="Header 6 Char Char2"/>
    <w:qFormat/>
    <w:rsid w:val="00B2776A"/>
    <w:rPr>
      <w:rFonts w:ascii="Arial" w:hAnsi="Arial" w:cs="Arial"/>
      <w:lang w:val="en-GB" w:eastAsia="en-US"/>
    </w:rPr>
  </w:style>
  <w:style w:type="paragraph" w:customStyle="1" w:styleId="aff0">
    <w:name w:val="(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B277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B2776A"/>
    <w:rPr>
      <w:rFonts w:ascii="Times New Roman" w:hAnsi="Times New Roman"/>
      <w:lang w:val="en-GB" w:eastAsia="en-US"/>
    </w:rPr>
  </w:style>
  <w:style w:type="character" w:customStyle="1" w:styleId="221">
    <w:name w:val="正文文本缩进 2 字符2"/>
    <w:basedOn w:val="a2"/>
    <w:link w:val="2f0"/>
    <w:qFormat/>
    <w:rsid w:val="00B2776A"/>
    <w:rPr>
      <w:rFonts w:ascii="Times New Roman" w:eastAsia="MS Mincho" w:hAnsi="Times New Roman"/>
      <w:lang w:val="en-GB" w:eastAsia="en-GB"/>
    </w:rPr>
  </w:style>
  <w:style w:type="paragraph" w:styleId="aff1">
    <w:name w:val="Normal Indent"/>
    <w:aliases w:val="d"/>
    <w:basedOn w:val="a1"/>
    <w:qFormat/>
    <w:rsid w:val="00B2776A"/>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B277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2776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2776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B2776A"/>
    <w:rPr>
      <w:b/>
      <w:bCs/>
    </w:rPr>
  </w:style>
  <w:style w:type="character" w:customStyle="1" w:styleId="CharChar7">
    <w:name w:val="Char Char7"/>
    <w:qFormat/>
    <w:rsid w:val="00B2776A"/>
    <w:rPr>
      <w:rFonts w:ascii="Tahoma" w:hAnsi="Tahoma" w:cs="Tahoma"/>
      <w:shd w:val="clear" w:color="auto" w:fill="000080"/>
      <w:lang w:val="en-GB" w:eastAsia="en-US"/>
    </w:rPr>
  </w:style>
  <w:style w:type="character" w:customStyle="1" w:styleId="ZchnZchn5">
    <w:name w:val="Zchn Zchn5"/>
    <w:qFormat/>
    <w:rsid w:val="00B2776A"/>
    <w:rPr>
      <w:rFonts w:ascii="Courier New" w:eastAsia="Batang" w:hAnsi="Courier New"/>
      <w:lang w:val="nb-NO" w:eastAsia="en-US" w:bidi="ar-SA"/>
    </w:rPr>
  </w:style>
  <w:style w:type="character" w:customStyle="1" w:styleId="CharChar10">
    <w:name w:val="Char Char10"/>
    <w:qFormat/>
    <w:rsid w:val="00B2776A"/>
    <w:rPr>
      <w:rFonts w:ascii="Times New Roman" w:hAnsi="Times New Roman"/>
      <w:lang w:val="en-GB" w:eastAsia="en-US"/>
    </w:rPr>
  </w:style>
  <w:style w:type="character" w:customStyle="1" w:styleId="CharChar9">
    <w:name w:val="Char Char9"/>
    <w:qFormat/>
    <w:rsid w:val="00B2776A"/>
    <w:rPr>
      <w:rFonts w:ascii="Tahoma" w:hAnsi="Tahoma" w:cs="Tahoma"/>
      <w:sz w:val="16"/>
      <w:szCs w:val="16"/>
      <w:lang w:val="en-GB" w:eastAsia="en-US"/>
    </w:rPr>
  </w:style>
  <w:style w:type="character" w:customStyle="1" w:styleId="CharChar8">
    <w:name w:val="Char Char8"/>
    <w:semiHidden/>
    <w:qFormat/>
    <w:rsid w:val="00B2776A"/>
    <w:rPr>
      <w:rFonts w:ascii="Times New Roman" w:hAnsi="Times New Roman"/>
      <w:b/>
      <w:bCs/>
      <w:lang w:val="en-GB" w:eastAsia="en-US"/>
    </w:rPr>
  </w:style>
  <w:style w:type="paragraph" w:customStyle="1" w:styleId="12">
    <w:name w:val="修订1"/>
    <w:hidden/>
    <w:semiHidden/>
    <w:qFormat/>
    <w:rsid w:val="00B2776A"/>
    <w:rPr>
      <w:rFonts w:ascii="Times New Roman" w:eastAsia="Batang" w:hAnsi="Times New Roman"/>
      <w:lang w:val="en-GB" w:eastAsia="en-US"/>
    </w:rPr>
  </w:style>
  <w:style w:type="paragraph" w:customStyle="1" w:styleId="2f2">
    <w:name w:val="(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3">
    <w:name w:val="尾注文本 字符2"/>
    <w:basedOn w:val="a2"/>
    <w:link w:val="aff3"/>
    <w:qFormat/>
    <w:rsid w:val="00B2776A"/>
    <w:rPr>
      <w:rFonts w:ascii="Times New Roman" w:eastAsia="Times New Roman" w:hAnsi="Times New Roman"/>
      <w:color w:val="000000"/>
      <w:lang w:eastAsia="x-none"/>
    </w:rPr>
  </w:style>
  <w:style w:type="paragraph" w:customStyle="1" w:styleId="3c">
    <w:name w:val="(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B2776A"/>
    <w:rPr>
      <w:lang w:val="en-GB" w:eastAsia="ja-JP" w:bidi="ar-SA"/>
    </w:rPr>
  </w:style>
  <w:style w:type="paragraph" w:styleId="aff4">
    <w:name w:val="Title"/>
    <w:aliases w:val="Section Header"/>
    <w:basedOn w:val="a1"/>
    <w:next w:val="a1"/>
    <w:link w:val="aff5"/>
    <w:qFormat/>
    <w:rsid w:val="00B2776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qFormat/>
    <w:rsid w:val="00B2776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2776A"/>
    <w:rPr>
      <w:rFonts w:ascii="Arial" w:hAnsi="Arial"/>
      <w:sz w:val="22"/>
      <w:lang w:val="en-GB" w:eastAsia="ja-JP" w:bidi="ar-SA"/>
    </w:rPr>
  </w:style>
  <w:style w:type="paragraph" w:styleId="aff6">
    <w:name w:val="Date"/>
    <w:basedOn w:val="a1"/>
    <w:next w:val="a1"/>
    <w:link w:val="aff7"/>
    <w:qFormat/>
    <w:rsid w:val="00B2776A"/>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B2776A"/>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qFormat/>
    <w:rsid w:val="00B2776A"/>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qFormat/>
    <w:rsid w:val="00B2776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776A"/>
    <w:rPr>
      <w:rFonts w:ascii="Arial" w:hAnsi="Arial"/>
      <w:sz w:val="24"/>
      <w:lang w:val="en-GB"/>
    </w:rPr>
  </w:style>
  <w:style w:type="paragraph" w:customStyle="1" w:styleId="44">
    <w:name w:val="(文字) (文字)4"/>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B2776A"/>
    <w:rPr>
      <w:rFonts w:ascii="Times New Roman" w:eastAsia="宋体" w:hAnsi="Times New Roman"/>
      <w:sz w:val="24"/>
      <w:szCs w:val="24"/>
      <w:lang w:val="en-GB" w:eastAsia="ko-KR"/>
    </w:rPr>
  </w:style>
  <w:style w:type="paragraph" w:styleId="aff3">
    <w:name w:val="endnote text"/>
    <w:basedOn w:val="a1"/>
    <w:link w:val="2f3"/>
    <w:qFormat/>
    <w:rsid w:val="00B2776A"/>
    <w:pPr>
      <w:snapToGrid w:val="0"/>
    </w:pPr>
    <w:rPr>
      <w:rFonts w:eastAsia="Times New Roman"/>
      <w:color w:val="000000"/>
      <w:lang w:val="fr-FR" w:eastAsia="x-none"/>
    </w:rPr>
  </w:style>
  <w:style w:type="character" w:customStyle="1" w:styleId="aff9">
    <w:name w:val="尾注文本 字符"/>
    <w:basedOn w:val="a2"/>
    <w:rsid w:val="00B2776A"/>
    <w:rPr>
      <w:rFonts w:ascii="Times New Roman" w:hAnsi="Times New Roman"/>
      <w:lang w:val="en-GB" w:eastAsia="en-US"/>
    </w:rPr>
  </w:style>
  <w:style w:type="character" w:customStyle="1" w:styleId="EndnoteTextChar2">
    <w:name w:val="Endnote Text Char2"/>
    <w:basedOn w:val="a2"/>
    <w:semiHidden/>
    <w:rsid w:val="00B2776A"/>
    <w:rPr>
      <w:rFonts w:ascii="Times New Roman" w:eastAsia="Times New Roman" w:hAnsi="Times New Roman" w:cs="Times New Roman"/>
      <w:sz w:val="20"/>
      <w:szCs w:val="20"/>
      <w:lang w:eastAsia="en-GB"/>
    </w:rPr>
  </w:style>
  <w:style w:type="paragraph" w:customStyle="1" w:styleId="Lastprinted">
    <w:name w:val="Last printed"/>
    <w:qFormat/>
    <w:rsid w:val="00B2776A"/>
    <w:rPr>
      <w:rFonts w:ascii="Times New Roman" w:eastAsia="宋体" w:hAnsi="Times New Roman"/>
      <w:sz w:val="24"/>
      <w:szCs w:val="24"/>
      <w:lang w:val="en-GB" w:eastAsia="ko-KR"/>
    </w:rPr>
  </w:style>
  <w:style w:type="paragraph" w:customStyle="1" w:styleId="Lastsavedby">
    <w:name w:val="Last saved by"/>
    <w:qFormat/>
    <w:rsid w:val="00B2776A"/>
    <w:rPr>
      <w:rFonts w:ascii="Times New Roman" w:eastAsia="宋体" w:hAnsi="Times New Roman"/>
      <w:sz w:val="24"/>
      <w:szCs w:val="24"/>
      <w:lang w:val="en-GB" w:eastAsia="ko-KR"/>
    </w:rPr>
  </w:style>
  <w:style w:type="character" w:styleId="affa">
    <w:name w:val="endnote reference"/>
    <w:qFormat/>
    <w:rsid w:val="00B2776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2776A"/>
    <w:rPr>
      <w:rFonts w:ascii="Times New Roman" w:eastAsia="Yu Mincho" w:hAnsi="Times New Roman"/>
      <w:b/>
      <w:bCs/>
      <w:lang w:val="en-GB" w:eastAsia="en-US"/>
    </w:rPr>
  </w:style>
  <w:style w:type="paragraph" w:customStyle="1" w:styleId="AutoCorrect">
    <w:name w:val="AutoCorrect"/>
    <w:qFormat/>
    <w:rsid w:val="00B2776A"/>
    <w:rPr>
      <w:rFonts w:ascii="Times New Roman" w:eastAsia="MS Mincho" w:hAnsi="Times New Roman"/>
      <w:sz w:val="24"/>
      <w:szCs w:val="24"/>
      <w:lang w:val="en-GB" w:eastAsia="ko-KR"/>
    </w:rPr>
  </w:style>
  <w:style w:type="paragraph" w:customStyle="1" w:styleId="-PAGE-">
    <w:name w:val="- PAGE -"/>
    <w:qFormat/>
    <w:rsid w:val="00B2776A"/>
    <w:rPr>
      <w:rFonts w:ascii="Times New Roman" w:eastAsia="MS Mincho" w:hAnsi="Times New Roman"/>
      <w:sz w:val="24"/>
      <w:szCs w:val="24"/>
      <w:lang w:val="en-GB" w:eastAsia="ko-KR"/>
    </w:rPr>
  </w:style>
  <w:style w:type="paragraph" w:customStyle="1" w:styleId="INDENT1">
    <w:name w:val="INDENT1"/>
    <w:basedOn w:val="a1"/>
    <w:qFormat/>
    <w:rsid w:val="00B2776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B2776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B2776A"/>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B2776A"/>
    <w:rPr>
      <w:rFonts w:ascii="Times New Roman" w:eastAsia="MS Mincho" w:hAnsi="Times New Roman"/>
      <w:sz w:val="24"/>
      <w:szCs w:val="24"/>
      <w:lang w:val="en-GB" w:eastAsia="ko-KR"/>
    </w:rPr>
  </w:style>
  <w:style w:type="paragraph" w:customStyle="1" w:styleId="RecCCITT">
    <w:name w:val="Rec_CCITT_#"/>
    <w:basedOn w:val="a1"/>
    <w:qFormat/>
    <w:rsid w:val="00B2776A"/>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B2776A"/>
    <w:rPr>
      <w:rFonts w:ascii="Times New Roman" w:eastAsia="MS Mincho" w:hAnsi="Times New Roman"/>
      <w:sz w:val="24"/>
      <w:szCs w:val="24"/>
      <w:lang w:val="en-GB" w:eastAsia="ko-KR"/>
    </w:rPr>
  </w:style>
  <w:style w:type="paragraph" w:customStyle="1" w:styleId="Filename">
    <w:name w:val="Filename"/>
    <w:qFormat/>
    <w:rsid w:val="00B2776A"/>
    <w:rPr>
      <w:rFonts w:ascii="Times New Roman" w:eastAsia="MS Mincho" w:hAnsi="Times New Roman"/>
      <w:sz w:val="24"/>
      <w:szCs w:val="24"/>
      <w:lang w:val="en-GB" w:eastAsia="ko-KR"/>
    </w:rPr>
  </w:style>
  <w:style w:type="paragraph" w:customStyle="1" w:styleId="Filenameandpath">
    <w:name w:val="Filename and path"/>
    <w:qFormat/>
    <w:rsid w:val="00B2776A"/>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B2776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2776A"/>
    <w:rPr>
      <w:rFonts w:ascii="Times New Roman" w:eastAsia="MS Mincho" w:hAnsi="Times New Roman"/>
      <w:sz w:val="24"/>
      <w:szCs w:val="24"/>
      <w:lang w:val="en-GB" w:eastAsia="ko-KR"/>
    </w:rPr>
  </w:style>
  <w:style w:type="paragraph" w:customStyle="1" w:styleId="p20">
    <w:name w:val="p20"/>
    <w:basedOn w:val="a1"/>
    <w:qFormat/>
    <w:rsid w:val="00B2776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B2776A"/>
    <w:rPr>
      <w:rFonts w:ascii="Times New Roman" w:eastAsia="MS Mincho" w:hAnsi="Times New Roman"/>
      <w:sz w:val="24"/>
      <w:szCs w:val="24"/>
      <w:lang w:val="en-GB" w:eastAsia="ko-KR"/>
    </w:rPr>
  </w:style>
  <w:style w:type="paragraph" w:customStyle="1" w:styleId="TaOC">
    <w:name w:val="TaOC"/>
    <w:basedOn w:val="TAC"/>
    <w:qFormat/>
    <w:rsid w:val="00B2776A"/>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2776A"/>
    <w:rPr>
      <w:rFonts w:ascii="Arial" w:hAnsi="Arial"/>
      <w:sz w:val="32"/>
      <w:lang w:val="en-GB" w:eastAsia="en-US" w:bidi="ar-SA"/>
    </w:rPr>
  </w:style>
  <w:style w:type="paragraph" w:customStyle="1" w:styleId="xl40">
    <w:name w:val="xl40"/>
    <w:basedOn w:val="a1"/>
    <w:qFormat/>
    <w:rsid w:val="00B2776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B2776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77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776A"/>
    <w:rPr>
      <w:rFonts w:ascii="Arial" w:hAnsi="Arial"/>
      <w:sz w:val="28"/>
      <w:lang w:val="en-GB" w:eastAsia="en-US" w:bidi="ar-SA"/>
    </w:rPr>
  </w:style>
  <w:style w:type="character" w:customStyle="1" w:styleId="T1Char3">
    <w:name w:val="T1 Char3"/>
    <w:aliases w:val="Header 6 Char Char3"/>
    <w:qFormat/>
    <w:rsid w:val="00B2776A"/>
    <w:rPr>
      <w:rFonts w:ascii="Arial" w:hAnsi="Arial"/>
      <w:lang w:val="en-GB" w:eastAsia="en-US" w:bidi="ar-SA"/>
    </w:rPr>
  </w:style>
  <w:style w:type="table" w:customStyle="1" w:styleId="Tabellengitternetz1">
    <w:name w:val="Tabellengitternetz1"/>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B277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277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B277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B2776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B277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2776A"/>
    <w:rPr>
      <w:rFonts w:ascii="Arial" w:hAnsi="Arial"/>
      <w:b/>
      <w:noProof/>
      <w:sz w:val="18"/>
      <w:lang w:val="en-GB" w:eastAsia="en-US" w:bidi="ar-SA"/>
    </w:rPr>
  </w:style>
  <w:style w:type="paragraph" w:customStyle="1" w:styleId="2f5">
    <w:name w:val="吹き出し2"/>
    <w:basedOn w:val="a1"/>
    <w:semiHidden/>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B2776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2776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277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277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2776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277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776A"/>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B277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277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B2776A"/>
    <w:pPr>
      <w:tabs>
        <w:tab w:val="left" w:pos="360"/>
      </w:tabs>
      <w:ind w:left="360" w:hanging="360"/>
    </w:pPr>
  </w:style>
  <w:style w:type="paragraph" w:customStyle="1" w:styleId="Para1">
    <w:name w:val="Para1"/>
    <w:basedOn w:val="a1"/>
    <w:qFormat/>
    <w:rsid w:val="00B277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277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B2776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277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2776A"/>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B277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B2776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B2776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2776A"/>
    <w:pPr>
      <w:spacing w:before="120"/>
      <w:outlineLvl w:val="2"/>
    </w:pPr>
    <w:rPr>
      <w:sz w:val="28"/>
    </w:rPr>
  </w:style>
  <w:style w:type="paragraph" w:customStyle="1" w:styleId="Heading2Head2A2">
    <w:name w:val="Heading 2.Head2A.2"/>
    <w:basedOn w:val="10"/>
    <w:next w:val="a1"/>
    <w:qFormat/>
    <w:rsid w:val="00B2776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277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2776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B2776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B2776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B2776A"/>
    <w:pPr>
      <w:tabs>
        <w:tab w:val="num" w:pos="928"/>
      </w:tabs>
      <w:ind w:left="928" w:hanging="360"/>
    </w:pPr>
    <w:rPr>
      <w:rFonts w:eastAsia="Batang"/>
    </w:rPr>
  </w:style>
  <w:style w:type="paragraph" w:customStyle="1" w:styleId="b11">
    <w:name w:val="b1"/>
    <w:basedOn w:val="a1"/>
    <w:qFormat/>
    <w:rsid w:val="00B2776A"/>
    <w:pPr>
      <w:spacing w:before="100" w:beforeAutospacing="1" w:after="100" w:afterAutospacing="1"/>
    </w:pPr>
    <w:rPr>
      <w:rFonts w:eastAsia="MS Mincho"/>
      <w:sz w:val="24"/>
      <w:szCs w:val="24"/>
      <w:lang w:val="en-US"/>
    </w:rPr>
  </w:style>
  <w:style w:type="numbering" w:customStyle="1" w:styleId="16">
    <w:name w:val="无列表1"/>
    <w:next w:val="a4"/>
    <w:semiHidden/>
    <w:rsid w:val="00B2776A"/>
  </w:style>
  <w:style w:type="paragraph" w:customStyle="1" w:styleId="1030302">
    <w:name w:val="样式 样式 标题 1 + 两端对齐 段前: 0.3 行 段后: 0.3 行 行距: 单倍行距 + 段前: 0.2 行 段后: ..."/>
    <w:basedOn w:val="a1"/>
    <w:autoRedefine/>
    <w:qFormat/>
    <w:rsid w:val="00B277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2776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B2776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2776A"/>
    <w:rPr>
      <w:rFonts w:ascii="Arial" w:eastAsia="Times New Roman" w:hAnsi="Arial"/>
      <w:kern w:val="2"/>
      <w:sz w:val="18"/>
      <w:lang w:val="en-GB" w:eastAsia="x-none"/>
    </w:rPr>
  </w:style>
  <w:style w:type="character" w:customStyle="1" w:styleId="CharChar29">
    <w:name w:val="Char Char29"/>
    <w:qFormat/>
    <w:rsid w:val="00B2776A"/>
    <w:rPr>
      <w:rFonts w:ascii="Arial" w:hAnsi="Arial"/>
      <w:sz w:val="36"/>
      <w:lang w:val="en-GB" w:eastAsia="en-US" w:bidi="ar-SA"/>
    </w:rPr>
  </w:style>
  <w:style w:type="character" w:customStyle="1" w:styleId="CharChar28">
    <w:name w:val="Char Char28"/>
    <w:qFormat/>
    <w:rsid w:val="00B277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77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2776A"/>
    <w:rPr>
      <w:rFonts w:ascii="Arial" w:hAnsi="Arial"/>
      <w:sz w:val="22"/>
      <w:lang w:val="en-GB" w:eastAsia="en-GB" w:bidi="ar-SA"/>
    </w:rPr>
  </w:style>
  <w:style w:type="character" w:customStyle="1" w:styleId="B3Char">
    <w:name w:val="B3 Char"/>
    <w:link w:val="B3"/>
    <w:qFormat/>
    <w:rsid w:val="00B2776A"/>
    <w:rPr>
      <w:rFonts w:ascii="Times New Roman" w:hAnsi="Times New Roman"/>
      <w:lang w:val="en-GB" w:eastAsia="en-US"/>
    </w:rPr>
  </w:style>
  <w:style w:type="paragraph" w:customStyle="1" w:styleId="CharChar24">
    <w:name w:val="Char Char24"/>
    <w:basedOn w:val="a1"/>
    <w:semiHidden/>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B277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qFormat/>
    <w:rsid w:val="00B2776A"/>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B2776A"/>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B2776A"/>
    <w:rPr>
      <w:rFonts w:ascii="Times New Roman" w:eastAsia="Times New Roman" w:hAnsi="Times New Roman"/>
      <w:lang w:val="en-GB" w:eastAsia="en-GB"/>
    </w:rPr>
  </w:style>
  <w:style w:type="paragraph" w:customStyle="1" w:styleId="MotorolaResponse1">
    <w:name w:val="Motorola Response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B2776A"/>
    <w:rPr>
      <w:rFonts w:ascii="Times New Roman" w:eastAsia="Times New Roman" w:hAnsi="Times New Roman"/>
      <w:i/>
      <w:color w:val="0000FF"/>
      <w:lang w:val="en-GB" w:eastAsia="en-GB"/>
    </w:rPr>
  </w:style>
  <w:style w:type="paragraph" w:customStyle="1" w:styleId="Char0">
    <w:name w:val="(文字) (文字)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B2776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B2776A"/>
    <w:rPr>
      <w:rFonts w:ascii="Times New Roman" w:eastAsia="Batang" w:hAnsi="Times New Roman"/>
      <w:color w:val="000000"/>
      <w:sz w:val="24"/>
      <w:lang w:eastAsia="ja-JP"/>
    </w:rPr>
  </w:style>
  <w:style w:type="paragraph" w:customStyle="1" w:styleId="FBCharCharCharChar1">
    <w:name w:val="FB Char Char Char Char1"/>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2776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2776A"/>
    <w:rPr>
      <w:rFonts w:ascii="Arial" w:eastAsia="Arial" w:hAnsi="Arial"/>
      <w:sz w:val="28"/>
      <w:lang w:val="en-GB" w:eastAsia="en-GB"/>
    </w:rPr>
  </w:style>
  <w:style w:type="paragraph" w:customStyle="1" w:styleId="a">
    <w:name w:val="表格题注"/>
    <w:next w:val="a1"/>
    <w:qFormat/>
    <w:rsid w:val="00B2776A"/>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2776A"/>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B2776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2776A"/>
    <w:rPr>
      <w:vanish w:val="0"/>
      <w:color w:val="FF0000"/>
      <w:lang w:eastAsia="en-US"/>
    </w:rPr>
  </w:style>
  <w:style w:type="character" w:customStyle="1" w:styleId="ab">
    <w:name w:val="列表 字符"/>
    <w:link w:val="aa"/>
    <w:qFormat/>
    <w:rsid w:val="00B2776A"/>
    <w:rPr>
      <w:rFonts w:ascii="Times New Roman" w:hAnsi="Times New Roman"/>
      <w:lang w:val="en-GB" w:eastAsia="en-US"/>
    </w:rPr>
  </w:style>
  <w:style w:type="character" w:customStyle="1" w:styleId="27">
    <w:name w:val="列表 2 字符"/>
    <w:link w:val="26"/>
    <w:qFormat/>
    <w:rsid w:val="00B2776A"/>
    <w:rPr>
      <w:rFonts w:ascii="Times New Roman" w:hAnsi="Times New Roman"/>
      <w:lang w:val="en-GB" w:eastAsia="en-US"/>
    </w:rPr>
  </w:style>
  <w:style w:type="character" w:customStyle="1" w:styleId="35">
    <w:name w:val="列表项目符号 3 字符"/>
    <w:link w:val="34"/>
    <w:qFormat/>
    <w:rsid w:val="00B2776A"/>
    <w:rPr>
      <w:rFonts w:ascii="Times New Roman" w:hAnsi="Times New Roman"/>
      <w:lang w:val="en-GB" w:eastAsia="en-US"/>
    </w:rPr>
  </w:style>
  <w:style w:type="character" w:customStyle="1" w:styleId="ac">
    <w:name w:val="列表项目符号 字符"/>
    <w:aliases w:val="UL 字符"/>
    <w:link w:val="a9"/>
    <w:qFormat/>
    <w:rsid w:val="00B2776A"/>
    <w:rPr>
      <w:rFonts w:ascii="Times New Roman" w:hAnsi="Times New Roman"/>
      <w:lang w:val="en-GB" w:eastAsia="en-US"/>
    </w:rPr>
  </w:style>
  <w:style w:type="character" w:customStyle="1" w:styleId="1Char0">
    <w:name w:val="样式1 Char"/>
    <w:link w:val="1"/>
    <w:qFormat/>
    <w:rsid w:val="00B2776A"/>
    <w:rPr>
      <w:rFonts w:ascii="Arial" w:eastAsia="Times New Roman" w:hAnsi="Arial"/>
      <w:sz w:val="18"/>
      <w:lang w:val="x-none" w:eastAsia="en-GB"/>
    </w:rPr>
  </w:style>
  <w:style w:type="character" w:customStyle="1" w:styleId="superscript">
    <w:name w:val="superscript"/>
    <w:aliases w:val="+"/>
    <w:qFormat/>
    <w:rsid w:val="00B2776A"/>
    <w:rPr>
      <w:rFonts w:ascii="Bookman" w:hAnsi="Bookman"/>
      <w:position w:val="6"/>
      <w:sz w:val="18"/>
    </w:rPr>
  </w:style>
  <w:style w:type="character" w:customStyle="1" w:styleId="NOChar1">
    <w:name w:val="NO Char1"/>
    <w:qFormat/>
    <w:rsid w:val="00B2776A"/>
    <w:rPr>
      <w:rFonts w:eastAsia="MS Mincho"/>
      <w:lang w:val="en-GB" w:eastAsia="en-US" w:bidi="ar-SA"/>
    </w:rPr>
  </w:style>
  <w:style w:type="paragraph" w:customStyle="1" w:styleId="textintend1">
    <w:name w:val="text intend 1"/>
    <w:basedOn w:val="text"/>
    <w:qFormat/>
    <w:rsid w:val="00B2776A"/>
    <w:pPr>
      <w:widowControl/>
      <w:tabs>
        <w:tab w:val="left" w:pos="992"/>
      </w:tabs>
      <w:spacing w:after="120"/>
      <w:ind w:left="992" w:hanging="425"/>
    </w:pPr>
    <w:rPr>
      <w:rFonts w:eastAsia="MS Mincho"/>
      <w:lang w:val="en-US"/>
    </w:rPr>
  </w:style>
  <w:style w:type="paragraph" w:customStyle="1" w:styleId="TabList">
    <w:name w:val="TabList"/>
    <w:basedOn w:val="a1"/>
    <w:qFormat/>
    <w:rsid w:val="00B2776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2776A"/>
    <w:rPr>
      <w:lang w:val="en-GB"/>
    </w:rPr>
  </w:style>
  <w:style w:type="character" w:customStyle="1" w:styleId="EndnoteTextChar1">
    <w:name w:val="Endnote Text Char1"/>
    <w:uiPriority w:val="99"/>
    <w:qFormat/>
    <w:rsid w:val="00B2776A"/>
    <w:rPr>
      <w:lang w:val="en-GB"/>
    </w:rPr>
  </w:style>
  <w:style w:type="character" w:customStyle="1" w:styleId="TitleChar1">
    <w:name w:val="Title Char1"/>
    <w:qFormat/>
    <w:rsid w:val="00B2776A"/>
    <w:rPr>
      <w:rFonts w:ascii="Cambria" w:eastAsia="Times New Roman" w:hAnsi="Cambria" w:cs="Times New Roman"/>
      <w:b/>
      <w:bCs/>
      <w:kern w:val="28"/>
      <w:sz w:val="32"/>
      <w:szCs w:val="32"/>
      <w:lang w:val="en-GB"/>
    </w:rPr>
  </w:style>
  <w:style w:type="paragraph" w:customStyle="1" w:styleId="textintend2">
    <w:name w:val="text intend 2"/>
    <w:basedOn w:val="text"/>
    <w:qFormat/>
    <w:rsid w:val="00B277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776A"/>
    <w:rPr>
      <w:lang w:val="en-GB"/>
    </w:rPr>
  </w:style>
  <w:style w:type="character" w:customStyle="1" w:styleId="BodyTextIndentChar1">
    <w:name w:val="Body Text Indent Char1"/>
    <w:qFormat/>
    <w:rsid w:val="00B2776A"/>
    <w:rPr>
      <w:lang w:val="en-GB"/>
    </w:rPr>
  </w:style>
  <w:style w:type="character" w:customStyle="1" w:styleId="BodyText3Char1">
    <w:name w:val="Body Text 3 Char1"/>
    <w:qFormat/>
    <w:rsid w:val="00B2776A"/>
    <w:rPr>
      <w:sz w:val="16"/>
      <w:szCs w:val="16"/>
      <w:lang w:val="en-GB"/>
    </w:rPr>
  </w:style>
  <w:style w:type="paragraph" w:customStyle="1" w:styleId="text">
    <w:name w:val="text"/>
    <w:basedOn w:val="a1"/>
    <w:qFormat/>
    <w:rsid w:val="00B2776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B2776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B2776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2776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2776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B2776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B2776A"/>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2776A"/>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B2776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B2776A"/>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2776A"/>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B2776A"/>
    <w:rPr>
      <w:rFonts w:ascii="Times New Roman" w:eastAsia="Batang" w:hAnsi="Times New Roman"/>
      <w:lang w:val="en-GB" w:eastAsia="en-US"/>
    </w:rPr>
  </w:style>
  <w:style w:type="numbering" w:customStyle="1" w:styleId="17">
    <w:name w:val="リストなし1"/>
    <w:next w:val="a4"/>
    <w:uiPriority w:val="99"/>
    <w:semiHidden/>
    <w:unhideWhenUsed/>
    <w:rsid w:val="00B2776A"/>
  </w:style>
  <w:style w:type="paragraph" w:customStyle="1" w:styleId="81">
    <w:name w:val="表 (赤)  81"/>
    <w:basedOn w:val="a1"/>
    <w:uiPriority w:val="34"/>
    <w:qFormat/>
    <w:rsid w:val="00B2776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2776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6">
    <w:name w:val="Table Classic 2"/>
    <w:basedOn w:val="a3"/>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776A"/>
    <w:rPr>
      <w:rFonts w:ascii="Times New Roman" w:eastAsia="宋体" w:hAnsi="Times New Roman"/>
      <w:lang w:val="en-GB" w:eastAsia="en-US"/>
    </w:rPr>
  </w:style>
  <w:style w:type="character" w:customStyle="1" w:styleId="-21">
    <w:name w:val="浅色网格 - 着色 21"/>
    <w:uiPriority w:val="99"/>
    <w:unhideWhenUsed/>
    <w:rsid w:val="00B2776A"/>
    <w:rPr>
      <w:color w:val="808080"/>
    </w:rPr>
  </w:style>
  <w:style w:type="paragraph" w:customStyle="1" w:styleId="LGTdoc">
    <w:name w:val="LGTdoc_본문"/>
    <w:basedOn w:val="a1"/>
    <w:qFormat/>
    <w:rsid w:val="00B2776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B277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B2776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B2776A"/>
    <w:rPr>
      <w:rFonts w:ascii="Arial" w:eastAsia="Times New Roman" w:hAnsi="Arial"/>
      <w:color w:val="000000"/>
      <w:szCs w:val="24"/>
      <w:lang w:eastAsia="ja-JP"/>
    </w:rPr>
  </w:style>
  <w:style w:type="paragraph" w:customStyle="1" w:styleId="Text1">
    <w:name w:val="Text 1"/>
    <w:basedOn w:val="a1"/>
    <w:qFormat/>
    <w:rsid w:val="00B2776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B2776A"/>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B2776A"/>
  </w:style>
  <w:style w:type="paragraph" w:customStyle="1" w:styleId="11BodyText">
    <w:name w:val="11 BodyText"/>
    <w:basedOn w:val="a1"/>
    <w:link w:val="11BodyTextChar"/>
    <w:qFormat/>
    <w:rsid w:val="00B2776A"/>
    <w:pPr>
      <w:spacing w:after="220"/>
      <w:ind w:left="1298"/>
    </w:pPr>
    <w:rPr>
      <w:rFonts w:ascii="Arial" w:eastAsia="Times New Roman" w:hAnsi="Arial"/>
      <w:color w:val="000000"/>
      <w:lang w:val="x-none" w:eastAsia="ja-JP"/>
    </w:rPr>
  </w:style>
  <w:style w:type="paragraph" w:customStyle="1" w:styleId="60">
    <w:name w:val="(文字) (文字)6"/>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B2776A"/>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27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B27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B2776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277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2776A"/>
    <w:rPr>
      <w:vanish w:val="0"/>
      <w:webHidden w:val="0"/>
      <w:color w:val="000000"/>
      <w:specVanish w:val="0"/>
    </w:rPr>
  </w:style>
  <w:style w:type="paragraph" w:customStyle="1" w:styleId="321">
    <w:name w:val="(文字) (文字)3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B2776A"/>
    <w:rPr>
      <w:rFonts w:ascii="Times New Roman" w:eastAsia="Times New Roman" w:hAnsi="Times New Roman"/>
      <w:color w:val="000000"/>
      <w:lang w:val="x-none" w:eastAsia="x-none"/>
    </w:rPr>
  </w:style>
  <w:style w:type="character" w:customStyle="1" w:styleId="shorttext">
    <w:name w:val="short_text"/>
    <w:qFormat/>
    <w:rsid w:val="00B2776A"/>
  </w:style>
  <w:style w:type="character" w:customStyle="1" w:styleId="Char1">
    <w:name w:val="脚注文本 Char1"/>
    <w:aliases w:val="footnote text41 Char1"/>
    <w:semiHidden/>
    <w:qFormat/>
    <w:rsid w:val="00B2776A"/>
    <w:rPr>
      <w:sz w:val="18"/>
      <w:szCs w:val="18"/>
      <w:lang w:val="en-GB" w:eastAsia="en-US"/>
    </w:rPr>
  </w:style>
  <w:style w:type="character" w:customStyle="1" w:styleId="Char10">
    <w:name w:val="页脚 Char1"/>
    <w:rsid w:val="00B2776A"/>
    <w:rPr>
      <w:sz w:val="18"/>
      <w:szCs w:val="18"/>
      <w:lang w:val="en-GB" w:eastAsia="en-US"/>
    </w:rPr>
  </w:style>
  <w:style w:type="paragraph" w:customStyle="1" w:styleId="2-21">
    <w:name w:val="中等深浅列表 2 - 着色 21"/>
    <w:uiPriority w:val="99"/>
    <w:semiHidden/>
    <w:qFormat/>
    <w:rsid w:val="00B2776A"/>
    <w:rPr>
      <w:rFonts w:ascii="Times New Roman" w:eastAsia="宋体" w:hAnsi="Times New Roman"/>
      <w:lang w:val="en-GB" w:eastAsia="en-US"/>
    </w:rPr>
  </w:style>
  <w:style w:type="paragraph" w:customStyle="1" w:styleId="1-21">
    <w:name w:val="中等深浅网格 1 - 着色 21"/>
    <w:basedOn w:val="a1"/>
    <w:uiPriority w:val="34"/>
    <w:qFormat/>
    <w:rsid w:val="00B2776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2776A"/>
    <w:rPr>
      <w:color w:val="808080"/>
    </w:rPr>
  </w:style>
  <w:style w:type="character" w:customStyle="1" w:styleId="UnresolvedMention2">
    <w:name w:val="Unresolved Mention2"/>
    <w:uiPriority w:val="99"/>
    <w:qFormat/>
    <w:rsid w:val="00B2776A"/>
    <w:rPr>
      <w:color w:val="808080"/>
      <w:shd w:val="clear" w:color="auto" w:fill="E6E6E6"/>
    </w:rPr>
  </w:style>
  <w:style w:type="paragraph" w:customStyle="1" w:styleId="-110">
    <w:name w:val="彩色底纹 - 着色 11"/>
    <w:hidden/>
    <w:uiPriority w:val="99"/>
    <w:semiHidden/>
    <w:qFormat/>
    <w:rsid w:val="00B2776A"/>
    <w:rPr>
      <w:rFonts w:ascii="Times New Roman" w:eastAsia="宋体" w:hAnsi="Times New Roman"/>
      <w:lang w:val="en-GB" w:eastAsia="en-US"/>
    </w:rPr>
  </w:style>
  <w:style w:type="character" w:customStyle="1" w:styleId="EQChar">
    <w:name w:val="EQ Char"/>
    <w:link w:val="EQ"/>
    <w:qFormat/>
    <w:rsid w:val="00B2776A"/>
    <w:rPr>
      <w:rFonts w:ascii="Times New Roman" w:hAnsi="Times New Roman"/>
      <w:noProof/>
      <w:lang w:val="en-GB" w:eastAsia="en-US"/>
    </w:rPr>
  </w:style>
  <w:style w:type="character" w:styleId="HTML">
    <w:name w:val="HTML Acronym"/>
    <w:uiPriority w:val="99"/>
    <w:unhideWhenUsed/>
    <w:rsid w:val="00B2776A"/>
  </w:style>
  <w:style w:type="character" w:customStyle="1" w:styleId="UnresolvedMention3">
    <w:name w:val="Unresolved Mention3"/>
    <w:uiPriority w:val="99"/>
    <w:unhideWhenUsed/>
    <w:rsid w:val="00B2776A"/>
    <w:rPr>
      <w:color w:val="808080"/>
      <w:shd w:val="clear" w:color="auto" w:fill="E6E6E6"/>
    </w:rPr>
  </w:style>
  <w:style w:type="paragraph" w:customStyle="1" w:styleId="LightShading-Accent51">
    <w:name w:val="Light Shading - Accent 51"/>
    <w:hidden/>
    <w:uiPriority w:val="99"/>
    <w:semiHidden/>
    <w:rsid w:val="00B2776A"/>
    <w:rPr>
      <w:rFonts w:ascii="Times New Roman" w:eastAsia="宋体" w:hAnsi="Times New Roman"/>
      <w:lang w:val="en-GB" w:eastAsia="en-US"/>
    </w:rPr>
  </w:style>
  <w:style w:type="character" w:customStyle="1" w:styleId="EXCar">
    <w:name w:val="EX Car"/>
    <w:qFormat/>
    <w:rsid w:val="00B2776A"/>
    <w:rPr>
      <w:rFonts w:ascii="Times New Roman" w:hAnsi="Times New Roman"/>
      <w:lang w:val="en-GB" w:eastAsia="en-US"/>
    </w:rPr>
  </w:style>
  <w:style w:type="paragraph" w:customStyle="1" w:styleId="LightList-Accent51">
    <w:name w:val="Light List - Accent 51"/>
    <w:basedOn w:val="a1"/>
    <w:uiPriority w:val="34"/>
    <w:qFormat/>
    <w:rsid w:val="00B2776A"/>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B2776A"/>
    <w:rPr>
      <w:color w:val="808080"/>
      <w:shd w:val="clear" w:color="auto" w:fill="E6E6E6"/>
    </w:rPr>
  </w:style>
  <w:style w:type="paragraph" w:customStyle="1" w:styleId="MediumList1-Accent41">
    <w:name w:val="Medium List 1 - Accent 41"/>
    <w:hidden/>
    <w:uiPriority w:val="99"/>
    <w:semiHidden/>
    <w:rsid w:val="00B2776A"/>
    <w:rPr>
      <w:rFonts w:ascii="Times New Roman" w:eastAsia="宋体" w:hAnsi="Times New Roman"/>
      <w:lang w:val="en-GB" w:eastAsia="en-US"/>
    </w:rPr>
  </w:style>
  <w:style w:type="character" w:customStyle="1" w:styleId="61">
    <w:name w:val="未处理的提及6"/>
    <w:uiPriority w:val="52"/>
    <w:rsid w:val="00B2776A"/>
    <w:rPr>
      <w:color w:val="808080"/>
      <w:shd w:val="clear" w:color="auto" w:fill="E6E6E6"/>
    </w:rPr>
  </w:style>
  <w:style w:type="paragraph" w:customStyle="1" w:styleId="LightList-Accent32">
    <w:name w:val="Light List - Accent 32"/>
    <w:hidden/>
    <w:uiPriority w:val="99"/>
    <w:semiHidden/>
    <w:rsid w:val="00B2776A"/>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2776A"/>
    <w:rPr>
      <w:rFonts w:ascii="Times New Roman" w:eastAsia="宋体" w:hAnsi="Times New Roman"/>
      <w:lang w:val="en-GB" w:eastAsia="en-US"/>
    </w:rPr>
  </w:style>
  <w:style w:type="paragraph" w:styleId="affd">
    <w:name w:val="Revision"/>
    <w:hidden/>
    <w:unhideWhenUsed/>
    <w:qFormat/>
    <w:rsid w:val="00B2776A"/>
    <w:rPr>
      <w:rFonts w:ascii="Times New Roman" w:eastAsia="宋体" w:hAnsi="Times New Roman"/>
      <w:lang w:val="en-GB" w:eastAsia="en-US"/>
    </w:rPr>
  </w:style>
  <w:style w:type="paragraph" w:customStyle="1" w:styleId="420">
    <w:name w:val="(文字) (文字)4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e">
    <w:name w:val="Subtle Reference"/>
    <w:uiPriority w:val="31"/>
    <w:qFormat/>
    <w:rsid w:val="00B2776A"/>
    <w:rPr>
      <w:smallCaps/>
      <w:color w:val="5A5A5A"/>
    </w:rPr>
  </w:style>
  <w:style w:type="paragraph" w:styleId="afff">
    <w:name w:val="List Paragraph"/>
    <w:aliases w:val="- Bullets,목록 단락,リスト段落,?? ??,?????,????,Lista1,?? ?목록 단락 Char,¥ê¥¹¥È¶ÎÂä Char"/>
    <w:basedOn w:val="a1"/>
    <w:link w:val="afff0"/>
    <w:uiPriority w:val="34"/>
    <w:qFormat/>
    <w:rsid w:val="00B2776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2776A"/>
    <w:rPr>
      <w:rFonts w:ascii="Courier New" w:hAnsi="Courier New"/>
      <w:noProof/>
      <w:sz w:val="16"/>
      <w:lang w:val="en-GB" w:eastAsia="en-US"/>
    </w:rPr>
  </w:style>
  <w:style w:type="paragraph" w:customStyle="1" w:styleId="2f7">
    <w:name w:val="修订2"/>
    <w:hidden/>
    <w:semiHidden/>
    <w:qFormat/>
    <w:rsid w:val="00B2776A"/>
    <w:rPr>
      <w:rFonts w:ascii="Times New Roman" w:eastAsia="Batang" w:hAnsi="Times New Roman"/>
      <w:lang w:val="en-GB" w:eastAsia="en-US"/>
    </w:rPr>
  </w:style>
  <w:style w:type="character" w:customStyle="1" w:styleId="CharChar44">
    <w:name w:val="Char Char44"/>
    <w:rsid w:val="00B2776A"/>
    <w:rPr>
      <w:rFonts w:ascii="Arial" w:hAnsi="Arial"/>
      <w:sz w:val="24"/>
      <w:lang w:val="en-GB" w:eastAsia="en-US" w:bidi="ar-SA"/>
    </w:rPr>
  </w:style>
  <w:style w:type="character" w:customStyle="1" w:styleId="CharChar3">
    <w:name w:val="Char Char3"/>
    <w:rsid w:val="00B2776A"/>
    <w:rPr>
      <w:rFonts w:ascii="Arial" w:hAnsi="Arial"/>
      <w:sz w:val="22"/>
      <w:lang w:val="en-GB" w:eastAsia="en-US" w:bidi="ar-SA"/>
    </w:rPr>
  </w:style>
  <w:style w:type="character" w:customStyle="1" w:styleId="CharChar2">
    <w:name w:val="Char Char2"/>
    <w:qFormat/>
    <w:rsid w:val="00B2776A"/>
    <w:rPr>
      <w:rFonts w:ascii="Arial" w:hAnsi="Arial"/>
      <w:lang w:val="en-GB" w:eastAsia="en-US" w:bidi="ar-SA"/>
    </w:rPr>
  </w:style>
  <w:style w:type="character" w:customStyle="1" w:styleId="CharChar5">
    <w:name w:val="Char Char5"/>
    <w:rsid w:val="00B2776A"/>
    <w:rPr>
      <w:rFonts w:ascii="Arial" w:hAnsi="Arial"/>
      <w:sz w:val="28"/>
      <w:lang w:val="en-GB" w:eastAsia="en-US" w:bidi="ar-SA"/>
    </w:rPr>
  </w:style>
  <w:style w:type="paragraph" w:customStyle="1" w:styleId="120">
    <w:name w:val="(文字) (文字)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B2776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2776A"/>
    <w:rPr>
      <w:lang w:val="en-GB" w:eastAsia="ja-JP" w:bidi="ar-SA"/>
    </w:rPr>
  </w:style>
  <w:style w:type="paragraph" w:customStyle="1" w:styleId="1Char4">
    <w:name w:val="(文字) (文字)1 Char (文字) (文字)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277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B2776A"/>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B2776A"/>
    <w:pPr>
      <w:spacing w:after="240"/>
      <w:jc w:val="both"/>
    </w:pPr>
    <w:rPr>
      <w:rFonts w:ascii="Arial" w:eastAsia="Times New Roman" w:hAnsi="Arial"/>
      <w:color w:val="000000"/>
      <w:szCs w:val="24"/>
      <w:lang w:val="fr-FR" w:eastAsia="ja-JP"/>
    </w:rPr>
  </w:style>
  <w:style w:type="paragraph" w:customStyle="1" w:styleId="ZchnZchn24">
    <w:name w:val="Zchn Zchn2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B2776A"/>
    <w:pPr>
      <w:spacing w:after="0"/>
      <w:ind w:left="454" w:hanging="454"/>
    </w:pPr>
    <w:rPr>
      <w:rFonts w:ascii="Arial" w:eastAsia="宋体" w:hAnsi="Arial"/>
      <w:sz w:val="16"/>
      <w:szCs w:val="24"/>
      <w:lang w:val="en-US"/>
    </w:rPr>
  </w:style>
  <w:style w:type="character" w:customStyle="1" w:styleId="CharChar74">
    <w:name w:val="Char Char74"/>
    <w:rsid w:val="00B2776A"/>
    <w:rPr>
      <w:rFonts w:ascii="Tahoma" w:hAnsi="Tahoma" w:cs="Tahoma"/>
      <w:shd w:val="clear" w:color="auto" w:fill="000080"/>
      <w:lang w:val="en-GB" w:eastAsia="en-US"/>
    </w:rPr>
  </w:style>
  <w:style w:type="character" w:customStyle="1" w:styleId="ZchnZchn54">
    <w:name w:val="Zchn Zchn54"/>
    <w:rsid w:val="00B2776A"/>
    <w:rPr>
      <w:rFonts w:ascii="Courier New" w:eastAsia="Batang" w:hAnsi="Courier New"/>
      <w:lang w:val="nb-NO" w:eastAsia="en-US" w:bidi="ar-SA"/>
    </w:rPr>
  </w:style>
  <w:style w:type="character" w:customStyle="1" w:styleId="CharChar104">
    <w:name w:val="Char Char104"/>
    <w:semiHidden/>
    <w:rsid w:val="00B2776A"/>
    <w:rPr>
      <w:rFonts w:ascii="Times New Roman" w:hAnsi="Times New Roman"/>
      <w:lang w:val="en-GB" w:eastAsia="en-US"/>
    </w:rPr>
  </w:style>
  <w:style w:type="character" w:customStyle="1" w:styleId="CharChar94">
    <w:name w:val="Char Char94"/>
    <w:rsid w:val="00B2776A"/>
    <w:rPr>
      <w:rFonts w:ascii="Tahoma" w:hAnsi="Tahoma" w:cs="Tahoma"/>
      <w:sz w:val="16"/>
      <w:szCs w:val="16"/>
      <w:lang w:val="en-GB" w:eastAsia="en-US"/>
    </w:rPr>
  </w:style>
  <w:style w:type="character" w:customStyle="1" w:styleId="CharChar84">
    <w:name w:val="Char Char84"/>
    <w:semiHidden/>
    <w:rsid w:val="00B2776A"/>
    <w:rPr>
      <w:rFonts w:ascii="Times New Roman" w:hAnsi="Times New Roman"/>
      <w:b/>
      <w:bCs/>
      <w:lang w:val="en-GB" w:eastAsia="en-US"/>
    </w:rPr>
  </w:style>
  <w:style w:type="paragraph" w:customStyle="1" w:styleId="1CharChar1Char4">
    <w:name w:val="(文字) (文字)1 Char (文字) (文字) Char (文字) (文字)1 Char (文字) (文字)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2776A"/>
    <w:rPr>
      <w:rFonts w:ascii="Arial" w:hAnsi="Arial"/>
      <w:sz w:val="36"/>
      <w:lang w:val="en-GB" w:eastAsia="en-US" w:bidi="ar-SA"/>
    </w:rPr>
  </w:style>
  <w:style w:type="character" w:customStyle="1" w:styleId="CharChar284">
    <w:name w:val="Char Char284"/>
    <w:rsid w:val="00B2776A"/>
    <w:rPr>
      <w:rFonts w:ascii="Arial" w:hAnsi="Arial"/>
      <w:sz w:val="32"/>
      <w:lang w:val="en-GB"/>
    </w:rPr>
  </w:style>
  <w:style w:type="character" w:customStyle="1" w:styleId="B4Char">
    <w:name w:val="B4 Char"/>
    <w:link w:val="B4"/>
    <w:qFormat/>
    <w:rsid w:val="00B2776A"/>
    <w:rPr>
      <w:rFonts w:ascii="Times New Roman" w:hAnsi="Times New Roman"/>
      <w:lang w:val="en-GB" w:eastAsia="en-US"/>
    </w:rPr>
  </w:style>
  <w:style w:type="character" w:customStyle="1" w:styleId="B5Char">
    <w:name w:val="B5 Char"/>
    <w:link w:val="B5"/>
    <w:qFormat/>
    <w:rsid w:val="00B2776A"/>
    <w:rPr>
      <w:rFonts w:ascii="Times New Roman" w:hAnsi="Times New Roman"/>
      <w:lang w:val="en-GB" w:eastAsia="en-US"/>
    </w:rPr>
  </w:style>
  <w:style w:type="character" w:customStyle="1" w:styleId="CharChar21">
    <w:name w:val="Char Char21"/>
    <w:rsid w:val="00B2776A"/>
    <w:rPr>
      <w:rFonts w:ascii="Times New Roman" w:hAnsi="Times New Roman"/>
      <w:lang w:val="en-GB" w:eastAsia="en-US"/>
    </w:rPr>
  </w:style>
  <w:style w:type="character" w:customStyle="1" w:styleId="HeadingChar">
    <w:name w:val="Heading Char"/>
    <w:link w:val="Heading"/>
    <w:qFormat/>
    <w:rsid w:val="00B2776A"/>
    <w:rPr>
      <w:rFonts w:ascii="Arial" w:hAnsi="Arial"/>
      <w:b/>
      <w:lang w:val="en-US"/>
    </w:rPr>
  </w:style>
  <w:style w:type="paragraph" w:customStyle="1" w:styleId="cita">
    <w:name w:val="cita"/>
    <w:basedOn w:val="a1"/>
    <w:qFormat/>
    <w:rsid w:val="00B2776A"/>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B2776A"/>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776A"/>
    <w:rPr>
      <w:rFonts w:ascii="Arial" w:eastAsia="宋体" w:hAnsi="Arial"/>
      <w:sz w:val="32"/>
      <w:lang w:val="en-GB" w:eastAsia="en-US" w:bidi="ar-SA"/>
    </w:rPr>
  </w:style>
  <w:style w:type="character" w:customStyle="1" w:styleId="CharChar16">
    <w:name w:val="Char Char16"/>
    <w:rsid w:val="00B2776A"/>
    <w:rPr>
      <w:rFonts w:ascii="Arial" w:eastAsia="宋体" w:hAnsi="Arial"/>
      <w:lang w:val="en-GB" w:eastAsia="en-US" w:bidi="ar-SA"/>
    </w:rPr>
  </w:style>
  <w:style w:type="character" w:customStyle="1" w:styleId="CharChar14">
    <w:name w:val="Char Char14"/>
    <w:rsid w:val="00B2776A"/>
    <w:rPr>
      <w:rFonts w:ascii="Arial" w:eastAsia="宋体" w:hAnsi="Arial"/>
      <w:sz w:val="36"/>
      <w:lang w:val="en-GB" w:eastAsia="en-US" w:bidi="ar-SA"/>
    </w:rPr>
  </w:style>
  <w:style w:type="paragraph" w:customStyle="1" w:styleId="afff1">
    <w:name w:val="変更箇所"/>
    <w:hidden/>
    <w:semiHidden/>
    <w:qFormat/>
    <w:rsid w:val="00B2776A"/>
    <w:rPr>
      <w:rFonts w:ascii="Times New Roman" w:eastAsia="MS Mincho" w:hAnsi="Times New Roman"/>
      <w:lang w:val="en-GB" w:eastAsia="en-US"/>
    </w:rPr>
  </w:style>
  <w:style w:type="paragraph" w:customStyle="1" w:styleId="CarCar1CharCharCarCar">
    <w:name w:val="Car Car1 Char Char Car C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B2776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2776A"/>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B2776A"/>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B2776A"/>
    <w:rPr>
      <w:rFonts w:ascii="Times New Roman" w:hAnsi="Times New Roman"/>
      <w:lang w:val="en-GB" w:eastAsia="en-US"/>
    </w:rPr>
  </w:style>
  <w:style w:type="character" w:customStyle="1" w:styleId="2f8">
    <w:name w:val="注释标题 字符2"/>
    <w:basedOn w:val="a2"/>
    <w:link w:val="afff2"/>
    <w:qFormat/>
    <w:rsid w:val="00B2776A"/>
    <w:rPr>
      <w:rFonts w:ascii="Times New Roman" w:eastAsia="MS Mincho" w:hAnsi="Times New Roman"/>
      <w:lang w:val="x-none" w:eastAsia="en-GB"/>
    </w:rPr>
  </w:style>
  <w:style w:type="character" w:customStyle="1" w:styleId="CharChar25">
    <w:name w:val="Char Char25"/>
    <w:rsid w:val="00B2776A"/>
    <w:rPr>
      <w:rFonts w:ascii="Arial" w:hAnsi="Arial"/>
      <w:lang w:val="en-GB" w:eastAsia="en-US"/>
    </w:rPr>
  </w:style>
  <w:style w:type="character" w:customStyle="1" w:styleId="CharChar243">
    <w:name w:val="Char Char243"/>
    <w:rsid w:val="00B2776A"/>
    <w:rPr>
      <w:rFonts w:ascii="Arial" w:hAnsi="Arial"/>
      <w:sz w:val="36"/>
      <w:lang w:val="en-GB" w:eastAsia="en-US"/>
    </w:rPr>
  </w:style>
  <w:style w:type="character" w:customStyle="1" w:styleId="CharChar17">
    <w:name w:val="Char Char17"/>
    <w:rsid w:val="00B2776A"/>
    <w:rPr>
      <w:rFonts w:ascii="Tahoma" w:hAnsi="Tahoma" w:cs="Tahoma"/>
      <w:shd w:val="clear" w:color="auto" w:fill="000080"/>
      <w:lang w:val="en-GB" w:eastAsia="en-US"/>
    </w:rPr>
  </w:style>
  <w:style w:type="character" w:customStyle="1" w:styleId="CharChar19">
    <w:name w:val="Char Char19"/>
    <w:rsid w:val="00B2776A"/>
    <w:rPr>
      <w:rFonts w:ascii="Times New Roman" w:hAnsi="Times New Roman"/>
      <w:lang w:val="en-GB"/>
    </w:rPr>
  </w:style>
  <w:style w:type="character" w:customStyle="1" w:styleId="CharChar20">
    <w:name w:val="Char Char20"/>
    <w:rsid w:val="00B2776A"/>
    <w:rPr>
      <w:rFonts w:ascii="Tahoma" w:hAnsi="Tahoma" w:cs="Tahoma"/>
      <w:sz w:val="16"/>
      <w:szCs w:val="16"/>
      <w:lang w:val="en-GB" w:eastAsia="en-US"/>
    </w:rPr>
  </w:style>
  <w:style w:type="paragraph" w:customStyle="1" w:styleId="afff4">
    <w:name w:val="수정"/>
    <w:hidden/>
    <w:semiHidden/>
    <w:qFormat/>
    <w:rsid w:val="00B2776A"/>
    <w:rPr>
      <w:rFonts w:ascii="Times New Roman" w:eastAsia="Batang" w:hAnsi="Times New Roman"/>
      <w:lang w:val="en-GB" w:eastAsia="en-US"/>
    </w:rPr>
  </w:style>
  <w:style w:type="character" w:customStyle="1" w:styleId="CharChar30">
    <w:name w:val="Char Char30"/>
    <w:rsid w:val="00B2776A"/>
    <w:rPr>
      <w:rFonts w:ascii="Arial" w:hAnsi="Arial"/>
      <w:lang w:val="en-GB" w:eastAsia="en-US"/>
    </w:rPr>
  </w:style>
  <w:style w:type="character" w:customStyle="1" w:styleId="CharChar26">
    <w:name w:val="Char Char26"/>
    <w:rsid w:val="00B2776A"/>
    <w:rPr>
      <w:rFonts w:ascii="Times New Roman" w:hAnsi="Times New Roman"/>
      <w:lang w:val="en-GB" w:eastAsia="en-US"/>
    </w:rPr>
  </w:style>
  <w:style w:type="character" w:customStyle="1" w:styleId="CharChar27">
    <w:name w:val="Char Char27"/>
    <w:rsid w:val="00B2776A"/>
    <w:rPr>
      <w:rFonts w:ascii="Arial" w:hAnsi="Arial"/>
      <w:b/>
      <w:i/>
      <w:noProof/>
      <w:sz w:val="18"/>
      <w:lang w:val="en-GB" w:eastAsia="en-US"/>
    </w:rPr>
  </w:style>
  <w:style w:type="paragraph" w:customStyle="1" w:styleId="Objetducommentaire">
    <w:name w:val="Objet du commentaire"/>
    <w:basedOn w:val="af0"/>
    <w:next w:val="af0"/>
    <w:semiHidden/>
    <w:qFormat/>
    <w:rsid w:val="00B277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277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776A"/>
    <w:rPr>
      <w:rFonts w:ascii="Arial" w:hAnsi="Arial" w:cs="Arial"/>
      <w:color w:val="auto"/>
      <w:sz w:val="20"/>
      <w:szCs w:val="20"/>
    </w:rPr>
  </w:style>
  <w:style w:type="paragraph" w:customStyle="1" w:styleId="TALCharChar">
    <w:name w:val="TAL Char Char"/>
    <w:basedOn w:val="a1"/>
    <w:link w:val="TALCharCharChar"/>
    <w:qFormat/>
    <w:rsid w:val="00B2776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2776A"/>
    <w:rPr>
      <w:rFonts w:ascii="Arial" w:eastAsia="MS Mincho" w:hAnsi="Arial"/>
      <w:sz w:val="18"/>
      <w:lang w:val="x-none" w:eastAsia="x-none"/>
    </w:rPr>
  </w:style>
  <w:style w:type="paragraph" w:customStyle="1" w:styleId="Arial">
    <w:name w:val="正文 + Arial"/>
    <w:aliases w:val="8 磅,加粗,段后: 0 磅"/>
    <w:basedOn w:val="TAL"/>
    <w:qFormat/>
    <w:rsid w:val="00B2776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2776A"/>
  </w:style>
  <w:style w:type="paragraph" w:customStyle="1" w:styleId="xl22">
    <w:name w:val="xl22"/>
    <w:basedOn w:val="a1"/>
    <w:qFormat/>
    <w:rsid w:val="00B277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277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277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2776A"/>
    <w:rPr>
      <w:rFonts w:ascii="Times New Roman" w:eastAsia="PMingLiU" w:hAnsi="Times New Roman"/>
      <w:lang w:val="en-GB" w:eastAsia="en-GB"/>
    </w:rPr>
    <w:tblPr/>
  </w:style>
  <w:style w:type="character" w:customStyle="1" w:styleId="MTDisplayEquationZchn">
    <w:name w:val="MTDisplayEquation Zchn"/>
    <w:link w:val="MTDisplayEquation"/>
    <w:rsid w:val="00B2776A"/>
    <w:rPr>
      <w:rFonts w:ascii="Times New Roman" w:eastAsia="Times New Roman" w:hAnsi="Times New Roman"/>
      <w:lang w:val="x-none" w:eastAsia="en-GB"/>
    </w:rPr>
  </w:style>
  <w:style w:type="character" w:customStyle="1" w:styleId="ENChar">
    <w:name w:val="EN Char"/>
    <w:rsid w:val="00B2776A"/>
    <w:rPr>
      <w:rFonts w:ascii="Times New Roman" w:hAnsi="Times New Roman"/>
      <w:color w:val="FF0000"/>
      <w:lang w:val="en-US" w:eastAsia="en-US"/>
    </w:rPr>
  </w:style>
  <w:style w:type="character" w:customStyle="1" w:styleId="ListChar3">
    <w:name w:val="List Char3"/>
    <w:rsid w:val="00B2776A"/>
    <w:rPr>
      <w:rFonts w:ascii="Times New Roman" w:hAnsi="Times New Roman"/>
      <w:lang w:val="en-GB" w:eastAsia="en-US"/>
    </w:rPr>
  </w:style>
  <w:style w:type="paragraph" w:customStyle="1" w:styleId="Revision1">
    <w:name w:val="Revision1"/>
    <w:hidden/>
    <w:semiHidden/>
    <w:qFormat/>
    <w:rsid w:val="00B2776A"/>
    <w:rPr>
      <w:rFonts w:ascii="Times New Roman" w:eastAsia="Batang" w:hAnsi="Times New Roman"/>
      <w:lang w:val="en-GB" w:eastAsia="en-US"/>
    </w:rPr>
  </w:style>
  <w:style w:type="paragraph" w:customStyle="1" w:styleId="70">
    <w:name w:val="修订7"/>
    <w:hidden/>
    <w:semiHidden/>
    <w:qFormat/>
    <w:rsid w:val="00B2776A"/>
    <w:rPr>
      <w:rFonts w:ascii="Times New Roman" w:eastAsia="Batang" w:hAnsi="Times New Roman"/>
      <w:lang w:val="en-GB" w:eastAsia="en-US"/>
    </w:rPr>
  </w:style>
  <w:style w:type="character" w:customStyle="1" w:styleId="Heading1Char2">
    <w:name w:val="Heading 1 Char2"/>
    <w:rsid w:val="00B2776A"/>
    <w:rPr>
      <w:rFonts w:ascii="Arial" w:hAnsi="Arial"/>
      <w:sz w:val="36"/>
      <w:lang w:val="en-GB" w:eastAsia="en-US"/>
    </w:rPr>
  </w:style>
  <w:style w:type="character" w:customStyle="1" w:styleId="Char11">
    <w:name w:val="批注主题 Char1"/>
    <w:rsid w:val="00B2776A"/>
    <w:rPr>
      <w:rFonts w:eastAsia="MS Mincho"/>
      <w:b/>
      <w:bCs/>
      <w:lang w:val="en-GB"/>
    </w:rPr>
  </w:style>
  <w:style w:type="character" w:customStyle="1" w:styleId="EditorsNoteChar1">
    <w:name w:val="Editor's Note Char1"/>
    <w:rsid w:val="00B2776A"/>
    <w:rPr>
      <w:rFonts w:ascii="Times New Roman" w:hAnsi="Times New Roman"/>
      <w:color w:val="FF0000"/>
      <w:lang w:val="en-GB" w:eastAsia="en-US"/>
    </w:rPr>
  </w:style>
  <w:style w:type="character" w:customStyle="1" w:styleId="Char12">
    <w:name w:val="日期 Char1"/>
    <w:rsid w:val="00B2776A"/>
    <w:rPr>
      <w:rFonts w:eastAsia="MS Mincho"/>
      <w:lang w:val="en-GB" w:eastAsia="x-none"/>
    </w:rPr>
  </w:style>
  <w:style w:type="paragraph" w:customStyle="1" w:styleId="3f0">
    <w:name w:val="吹き出し3"/>
    <w:basedOn w:val="a1"/>
    <w:semiHidden/>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B2776A"/>
    <w:rPr>
      <w:rFonts w:ascii="Times New Roman" w:eastAsia="宋体" w:hAnsi="Times New Roman"/>
      <w:lang w:val="en-GB" w:eastAsia="en-US"/>
    </w:rPr>
  </w:style>
  <w:style w:type="paragraph" w:customStyle="1" w:styleId="Equation">
    <w:name w:val="Equation"/>
    <w:basedOn w:val="a1"/>
    <w:next w:val="a1"/>
    <w:link w:val="EquationChar"/>
    <w:qFormat/>
    <w:rsid w:val="00B2776A"/>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B2776A"/>
    <w:rPr>
      <w:rFonts w:ascii="Times New Roman" w:eastAsia="宋体" w:hAnsi="Times New Roman"/>
      <w:lang w:val="en-GB" w:eastAsia="en-US"/>
    </w:rPr>
  </w:style>
  <w:style w:type="character" w:customStyle="1" w:styleId="CharChar36">
    <w:name w:val="Char Char36"/>
    <w:rsid w:val="00B2776A"/>
    <w:rPr>
      <w:rFonts w:ascii="Arial" w:hAnsi="Arial" w:cs="Arial" w:hint="default"/>
      <w:sz w:val="22"/>
      <w:lang w:val="en-GB" w:eastAsia="en-US" w:bidi="ar-SA"/>
    </w:rPr>
  </w:style>
  <w:style w:type="paragraph" w:customStyle="1" w:styleId="MO">
    <w:name w:val="MO"/>
    <w:basedOn w:val="a1"/>
    <w:qFormat/>
    <w:rsid w:val="00B2776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2776A"/>
    <w:rPr>
      <w:sz w:val="18"/>
      <w:szCs w:val="18"/>
    </w:rPr>
  </w:style>
  <w:style w:type="character" w:customStyle="1" w:styleId="Heading7Char3">
    <w:name w:val="Heading 7 Char3"/>
    <w:rsid w:val="00B2776A"/>
    <w:rPr>
      <w:rFonts w:ascii="Arial" w:eastAsia="宋体" w:hAnsi="Arial" w:cs="Times New Roman"/>
      <w:kern w:val="0"/>
      <w:sz w:val="20"/>
      <w:szCs w:val="20"/>
      <w:lang w:val="en-GB" w:eastAsia="en-US"/>
    </w:rPr>
  </w:style>
  <w:style w:type="character" w:customStyle="1" w:styleId="Heading8Char3">
    <w:name w:val="Heading 8 Char3"/>
    <w:rsid w:val="00B2776A"/>
    <w:rPr>
      <w:rFonts w:ascii="Arial" w:eastAsia="宋体" w:hAnsi="Arial" w:cs="Times New Roman"/>
      <w:kern w:val="0"/>
      <w:sz w:val="36"/>
      <w:szCs w:val="20"/>
      <w:lang w:val="en-GB" w:eastAsia="en-US"/>
    </w:rPr>
  </w:style>
  <w:style w:type="character" w:customStyle="1" w:styleId="Heading9Char2">
    <w:name w:val="Heading 9 Char2"/>
    <w:rsid w:val="00B2776A"/>
    <w:rPr>
      <w:rFonts w:ascii="Arial" w:eastAsia="宋体" w:hAnsi="Arial" w:cs="Times New Roman"/>
      <w:kern w:val="0"/>
      <w:sz w:val="36"/>
      <w:szCs w:val="20"/>
      <w:lang w:val="en-GB" w:eastAsia="en-US"/>
    </w:rPr>
  </w:style>
  <w:style w:type="character" w:customStyle="1" w:styleId="BalloonTextChar1">
    <w:name w:val="Balloon Text Char1"/>
    <w:uiPriority w:val="99"/>
    <w:rsid w:val="00B2776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2776A"/>
    <w:rPr>
      <w:rFonts w:ascii="Times New Roman" w:eastAsia="MS Mincho" w:hAnsi="Times New Roman"/>
      <w:lang w:val="en-GB" w:eastAsia="en-US"/>
    </w:rPr>
  </w:style>
  <w:style w:type="character" w:customStyle="1" w:styleId="CharChar215">
    <w:name w:val="Char Char215"/>
    <w:rsid w:val="00B2776A"/>
    <w:rPr>
      <w:rFonts w:ascii="Times New Roman" w:hAnsi="Times New Roman"/>
      <w:lang w:val="en-GB" w:eastAsia="en-US"/>
    </w:rPr>
  </w:style>
  <w:style w:type="character" w:customStyle="1" w:styleId="DocumentMapChar1">
    <w:name w:val="Document Map Char1"/>
    <w:uiPriority w:val="99"/>
    <w:semiHidden/>
    <w:rsid w:val="00B2776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2776A"/>
    <w:pPr>
      <w:spacing w:before="360"/>
      <w:ind w:left="2552"/>
    </w:pPr>
    <w:rPr>
      <w:rFonts w:ascii="Arial" w:hAnsi="Arial"/>
      <w:b/>
      <w:lang w:val="en-US"/>
    </w:rPr>
  </w:style>
  <w:style w:type="character" w:customStyle="1" w:styleId="CharChar63">
    <w:name w:val="Char Char63"/>
    <w:rsid w:val="00B2776A"/>
    <w:rPr>
      <w:rFonts w:ascii="Arial" w:eastAsia="宋体" w:hAnsi="Arial"/>
      <w:sz w:val="32"/>
      <w:lang w:val="en-GB" w:eastAsia="en-US" w:bidi="ar-SA"/>
    </w:rPr>
  </w:style>
  <w:style w:type="character" w:customStyle="1" w:styleId="CharChar53">
    <w:name w:val="Char Char53"/>
    <w:rsid w:val="00B2776A"/>
    <w:rPr>
      <w:rFonts w:ascii="Arial" w:eastAsia="宋体" w:hAnsi="Arial"/>
      <w:sz w:val="28"/>
      <w:lang w:val="en-GB" w:eastAsia="en-US" w:bidi="ar-SA"/>
    </w:rPr>
  </w:style>
  <w:style w:type="character" w:customStyle="1" w:styleId="CharChar163">
    <w:name w:val="Char Char163"/>
    <w:rsid w:val="00B2776A"/>
    <w:rPr>
      <w:rFonts w:ascii="Arial" w:eastAsia="宋体" w:hAnsi="Arial"/>
      <w:lang w:val="en-GB" w:eastAsia="en-US" w:bidi="ar-SA"/>
    </w:rPr>
  </w:style>
  <w:style w:type="character" w:customStyle="1" w:styleId="CharChar143">
    <w:name w:val="Char Char143"/>
    <w:rsid w:val="00B2776A"/>
    <w:rPr>
      <w:rFonts w:ascii="Arial" w:eastAsia="宋体" w:hAnsi="Arial"/>
      <w:sz w:val="36"/>
      <w:lang w:val="en-GB" w:eastAsia="en-US" w:bidi="ar-SA"/>
    </w:rPr>
  </w:style>
  <w:style w:type="paragraph" w:customStyle="1" w:styleId="CarCar1CharCharCarCar3">
    <w:name w:val="Car Car1 Char Char Car Car3"/>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2776A"/>
    <w:rPr>
      <w:rFonts w:ascii="Courier New" w:eastAsia="宋体" w:hAnsi="Courier New" w:cs="Times New Roman"/>
      <w:kern w:val="0"/>
      <w:sz w:val="20"/>
      <w:szCs w:val="20"/>
      <w:lang w:val="nb-NO" w:eastAsia="ja-JP"/>
    </w:rPr>
  </w:style>
  <w:style w:type="character" w:customStyle="1" w:styleId="CharChar253">
    <w:name w:val="Char Char253"/>
    <w:rsid w:val="00B2776A"/>
    <w:rPr>
      <w:rFonts w:ascii="Arial" w:hAnsi="Arial"/>
      <w:lang w:val="en-GB" w:eastAsia="en-US"/>
    </w:rPr>
  </w:style>
  <w:style w:type="character" w:customStyle="1" w:styleId="CharChar173">
    <w:name w:val="Char Char173"/>
    <w:rsid w:val="00B2776A"/>
    <w:rPr>
      <w:rFonts w:ascii="Tahoma" w:hAnsi="Tahoma" w:cs="Tahoma"/>
      <w:shd w:val="clear" w:color="auto" w:fill="000080"/>
      <w:lang w:val="en-GB" w:eastAsia="en-US"/>
    </w:rPr>
  </w:style>
  <w:style w:type="character" w:customStyle="1" w:styleId="CharChar193">
    <w:name w:val="Char Char193"/>
    <w:rsid w:val="00B2776A"/>
    <w:rPr>
      <w:rFonts w:ascii="Times New Roman" w:hAnsi="Times New Roman"/>
      <w:lang w:val="en-GB"/>
    </w:rPr>
  </w:style>
  <w:style w:type="character" w:customStyle="1" w:styleId="CharChar203">
    <w:name w:val="Char Char203"/>
    <w:rsid w:val="00B2776A"/>
    <w:rPr>
      <w:rFonts w:ascii="Tahoma" w:hAnsi="Tahoma" w:cs="Tahoma"/>
      <w:sz w:val="16"/>
      <w:szCs w:val="16"/>
      <w:lang w:val="en-GB" w:eastAsia="en-US"/>
    </w:rPr>
  </w:style>
  <w:style w:type="paragraph" w:customStyle="1" w:styleId="1a">
    <w:name w:val="수정1"/>
    <w:hidden/>
    <w:semiHidden/>
    <w:qFormat/>
    <w:rsid w:val="00B2776A"/>
    <w:rPr>
      <w:rFonts w:ascii="Times New Roman" w:eastAsia="Batang" w:hAnsi="Times New Roman"/>
      <w:lang w:val="en-GB" w:eastAsia="en-US"/>
    </w:rPr>
  </w:style>
  <w:style w:type="character" w:customStyle="1" w:styleId="CharChar303">
    <w:name w:val="Char Char303"/>
    <w:rsid w:val="00B2776A"/>
    <w:rPr>
      <w:rFonts w:ascii="Arial" w:hAnsi="Arial"/>
      <w:lang w:val="en-GB" w:eastAsia="en-US"/>
    </w:rPr>
  </w:style>
  <w:style w:type="character" w:customStyle="1" w:styleId="CharChar263">
    <w:name w:val="Char Char263"/>
    <w:rsid w:val="00B2776A"/>
    <w:rPr>
      <w:rFonts w:ascii="Times New Roman" w:hAnsi="Times New Roman"/>
      <w:lang w:val="en-GB" w:eastAsia="en-US"/>
    </w:rPr>
  </w:style>
  <w:style w:type="character" w:customStyle="1" w:styleId="CharChar273">
    <w:name w:val="Char Char273"/>
    <w:rsid w:val="00B2776A"/>
    <w:rPr>
      <w:rFonts w:ascii="Arial" w:hAnsi="Arial"/>
      <w:b/>
      <w:i/>
      <w:noProof/>
      <w:sz w:val="18"/>
      <w:lang w:val="en-GB" w:eastAsia="en-US"/>
    </w:rPr>
  </w:style>
  <w:style w:type="character" w:customStyle="1" w:styleId="Titre3Car">
    <w:name w:val="Titre 3 Car"/>
    <w:rsid w:val="00B2776A"/>
    <w:rPr>
      <w:rFonts w:ascii="Arial" w:hAnsi="Arial"/>
      <w:sz w:val="28"/>
      <w:szCs w:val="28"/>
      <w:lang w:val="en-GB" w:eastAsia="en-GB"/>
    </w:rPr>
  </w:style>
  <w:style w:type="character" w:styleId="afff5">
    <w:name w:val="Emphasis"/>
    <w:qFormat/>
    <w:rsid w:val="00B2776A"/>
    <w:rPr>
      <w:i/>
      <w:iCs/>
    </w:rPr>
  </w:style>
  <w:style w:type="paragraph" w:customStyle="1" w:styleId="IBN">
    <w:name w:val="IBN"/>
    <w:basedOn w:val="a1"/>
    <w:qFormat/>
    <w:rsid w:val="00B2776A"/>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B2776A"/>
  </w:style>
  <w:style w:type="character" w:customStyle="1" w:styleId="1e9ptCar">
    <w:name w:val="1e) 9 pt Car"/>
    <w:link w:val="1e9pt"/>
    <w:rsid w:val="00B2776A"/>
    <w:rPr>
      <w:rFonts w:ascii="Times New Roman" w:eastAsia="Times New Roman" w:hAnsi="Times New Roman"/>
      <w:noProof/>
      <w:szCs w:val="18"/>
      <w:lang w:eastAsia="x-none"/>
    </w:rPr>
  </w:style>
  <w:style w:type="paragraph" w:customStyle="1" w:styleId="Npr">
    <w:name w:val="Npr"/>
    <w:basedOn w:val="a1"/>
    <w:qFormat/>
    <w:rsid w:val="00B2776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2776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2776A"/>
    <w:rPr>
      <w:lang w:val="en-GB" w:eastAsia="en-GB"/>
    </w:rPr>
  </w:style>
  <w:style w:type="paragraph" w:customStyle="1" w:styleId="NormalLatinItalique">
    <w:name w:val="Normal + (Latin) Italique"/>
    <w:basedOn w:val="a1"/>
    <w:link w:val="NormalLatinItaliqueCar"/>
    <w:qFormat/>
    <w:rsid w:val="00B2776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2776A"/>
    <w:rPr>
      <w:rFonts w:ascii="Times New Roman" w:eastAsia="Times New Roman" w:hAnsi="Times New Roman"/>
      <w:lang w:val="en-GB" w:eastAsia="x-none"/>
    </w:rPr>
  </w:style>
  <w:style w:type="character" w:customStyle="1" w:styleId="H6Car">
    <w:name w:val="H6 Car"/>
    <w:rsid w:val="00B2776A"/>
    <w:rPr>
      <w:rFonts w:ascii="Arial" w:hAnsi="Arial"/>
      <w:sz w:val="22"/>
      <w:lang w:val="en-GB"/>
    </w:rPr>
  </w:style>
  <w:style w:type="paragraph" w:customStyle="1" w:styleId="Char13">
    <w:name w:val="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B2776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277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776A"/>
    <w:rPr>
      <w:rFonts w:ascii="Arial" w:eastAsia="宋体" w:hAnsi="Arial" w:cs="Arial"/>
      <w:color w:val="0000FF"/>
      <w:kern w:val="2"/>
      <w:sz w:val="24"/>
      <w:szCs w:val="28"/>
      <w:lang w:val="en-GB" w:eastAsia="en-GB"/>
    </w:rPr>
  </w:style>
  <w:style w:type="character" w:customStyle="1" w:styleId="BodyText2Char3">
    <w:name w:val="Body Text 2 Char3"/>
    <w:rsid w:val="00B2776A"/>
    <w:rPr>
      <w:rFonts w:ascii="Times New Roman" w:eastAsia="宋体" w:hAnsi="Times New Roman" w:cs="Times New Roman"/>
      <w:kern w:val="0"/>
      <w:sz w:val="20"/>
      <w:szCs w:val="20"/>
      <w:lang w:val="en-GB" w:eastAsia="ja-JP"/>
    </w:rPr>
  </w:style>
  <w:style w:type="character" w:customStyle="1" w:styleId="BodyText3Char3">
    <w:name w:val="Body Text 3 Char3"/>
    <w:rsid w:val="00B2776A"/>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2776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776A"/>
    <w:rPr>
      <w:rFonts w:ascii="Arial" w:hAnsi="Arial"/>
      <w:sz w:val="28"/>
      <w:lang w:val="en-GB"/>
    </w:rPr>
  </w:style>
  <w:style w:type="paragraph" w:customStyle="1" w:styleId="H60">
    <w:name w:val="样式 H6"/>
    <w:basedOn w:val="H6"/>
    <w:qFormat/>
    <w:rsid w:val="00B2776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2776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776A"/>
    <w:rPr>
      <w:rFonts w:ascii="Arial" w:hAnsi="Arial"/>
      <w:sz w:val="28"/>
      <w:lang w:val="en-GB" w:eastAsia="en-US" w:bidi="ar-SA"/>
    </w:rPr>
  </w:style>
  <w:style w:type="paragraph" w:customStyle="1" w:styleId="54">
    <w:name w:val="(文字) (文字)5"/>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776A"/>
    <w:rPr>
      <w:sz w:val="28"/>
      <w:lang w:val="en-GB" w:eastAsia="en-US"/>
    </w:rPr>
  </w:style>
  <w:style w:type="paragraph" w:customStyle="1" w:styleId="310">
    <w:name w:val="(文字) (文字)3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B2776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2776A"/>
    <w:rPr>
      <w:rFonts w:ascii="Times New Roman" w:eastAsia="宋体" w:hAnsi="Times New Roman" w:cs="Times New Roman"/>
      <w:kern w:val="0"/>
      <w:sz w:val="20"/>
      <w:szCs w:val="20"/>
      <w:lang w:val="en-GB" w:eastAsia="ja-JP"/>
    </w:rPr>
  </w:style>
  <w:style w:type="paragraph" w:customStyle="1" w:styleId="tac0">
    <w:name w:val="tac0"/>
    <w:basedOn w:val="a1"/>
    <w:qFormat/>
    <w:rsid w:val="00B2776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2776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2776A"/>
    <w:rPr>
      <w:lang w:val="en-GB" w:eastAsia="en-US" w:bidi="ar-SA"/>
    </w:rPr>
  </w:style>
  <w:style w:type="paragraph" w:customStyle="1" w:styleId="91">
    <w:name w:val="目录 91"/>
    <w:basedOn w:val="TOC8"/>
    <w:qFormat/>
    <w:rsid w:val="00B2776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2776A"/>
    <w:rPr>
      <w:rFonts w:ascii="Arial" w:eastAsia="MS Mincho" w:hAnsi="Arial" w:cs="Times New Roman"/>
      <w:kern w:val="0"/>
      <w:sz w:val="20"/>
      <w:szCs w:val="20"/>
      <w:lang w:val="en-GB" w:eastAsia="ja-JP"/>
    </w:rPr>
  </w:style>
  <w:style w:type="character" w:customStyle="1" w:styleId="EditorsNoteCharCharChar">
    <w:name w:val="Editor's Note Char Char Char"/>
    <w:rsid w:val="00B2776A"/>
    <w:rPr>
      <w:color w:val="FF0000"/>
      <w:lang w:val="en-GB" w:eastAsia="en-US" w:bidi="ar-SA"/>
    </w:rPr>
  </w:style>
  <w:style w:type="paragraph" w:styleId="HTML0">
    <w:name w:val="HTML Preformatted"/>
    <w:basedOn w:val="a1"/>
    <w:link w:val="HTML2"/>
    <w:rsid w:val="00B2776A"/>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B2776A"/>
    <w:rPr>
      <w:rFonts w:ascii="Courier New" w:hAnsi="Courier New" w:cs="Courier New"/>
      <w:lang w:val="en-GB" w:eastAsia="en-US"/>
    </w:rPr>
  </w:style>
  <w:style w:type="character" w:customStyle="1" w:styleId="HTML2">
    <w:name w:val="HTML 预设格式 字符2"/>
    <w:basedOn w:val="a2"/>
    <w:link w:val="HTML0"/>
    <w:rsid w:val="00B2776A"/>
    <w:rPr>
      <w:rFonts w:ascii="Courier New" w:eastAsia="MS Mincho" w:hAnsi="Courier New"/>
      <w:lang w:val="en-GB" w:eastAsia="en-GB"/>
    </w:rPr>
  </w:style>
  <w:style w:type="paragraph" w:customStyle="1" w:styleId="msolistparagraph0">
    <w:name w:val="msolistparagraph"/>
    <w:basedOn w:val="a1"/>
    <w:qFormat/>
    <w:rsid w:val="00B2776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B2776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277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277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776A"/>
    <w:rPr>
      <w:rFonts w:ascii="Arial" w:hAnsi="Arial"/>
      <w:sz w:val="24"/>
      <w:lang w:val="en-GB" w:eastAsia="en-US" w:bidi="ar-SA"/>
    </w:rPr>
  </w:style>
  <w:style w:type="character" w:customStyle="1" w:styleId="CharChar15">
    <w:name w:val="Char Char15"/>
    <w:rsid w:val="00B2776A"/>
    <w:rPr>
      <w:rFonts w:ascii="Arial" w:hAnsi="Arial"/>
      <w:sz w:val="36"/>
      <w:lang w:val="en-GB" w:eastAsia="en-US" w:bidi="ar-SA"/>
    </w:rPr>
  </w:style>
  <w:style w:type="paragraph" w:customStyle="1" w:styleId="410">
    <w:name w:val="(文字) (文字)4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B2776A"/>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B2776A"/>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2776A"/>
    <w:rPr>
      <w:sz w:val="18"/>
      <w:szCs w:val="18"/>
    </w:rPr>
  </w:style>
  <w:style w:type="character" w:customStyle="1" w:styleId="shorttext1">
    <w:name w:val="short_text1"/>
    <w:rsid w:val="00B277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77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776A"/>
    <w:rPr>
      <w:rFonts w:ascii="Arial" w:hAnsi="Arial"/>
      <w:sz w:val="24"/>
      <w:szCs w:val="28"/>
      <w:lang w:val="en-GB" w:eastAsia="en-US"/>
    </w:rPr>
  </w:style>
  <w:style w:type="character" w:customStyle="1" w:styleId="CharChar18">
    <w:name w:val="Char Char18"/>
    <w:rsid w:val="00B277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776A"/>
    <w:rPr>
      <w:rFonts w:eastAsia="MS Mincho"/>
      <w:sz w:val="32"/>
      <w:lang w:val="en-GB" w:eastAsia="en-US"/>
    </w:rPr>
  </w:style>
  <w:style w:type="numbering" w:customStyle="1" w:styleId="NoList2">
    <w:name w:val="No List2"/>
    <w:next w:val="a4"/>
    <w:semiHidden/>
    <w:rsid w:val="00B2776A"/>
  </w:style>
  <w:style w:type="character" w:customStyle="1" w:styleId="B1LatinItaliqueCar">
    <w:name w:val="B1 + (Latin) Italique Car"/>
    <w:link w:val="B1LatinItalique"/>
    <w:rsid w:val="00B2776A"/>
    <w:rPr>
      <w:rFonts w:eastAsia="宋体"/>
      <w:i/>
      <w:iCs/>
      <w:lang w:val="en-GB" w:eastAsia="x-none"/>
    </w:rPr>
  </w:style>
  <w:style w:type="paragraph" w:customStyle="1" w:styleId="CarCar2">
    <w:name w:val="Car Car2"/>
    <w:semiHidden/>
    <w:qFormat/>
    <w:rsid w:val="00B277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2776A"/>
  </w:style>
  <w:style w:type="numbering" w:customStyle="1" w:styleId="NoList4">
    <w:name w:val="No List4"/>
    <w:next w:val="a4"/>
    <w:semiHidden/>
    <w:rsid w:val="00B2776A"/>
  </w:style>
  <w:style w:type="numbering" w:customStyle="1" w:styleId="NoList5">
    <w:name w:val="No List5"/>
    <w:next w:val="a4"/>
    <w:semiHidden/>
    <w:rsid w:val="00B2776A"/>
  </w:style>
  <w:style w:type="numbering" w:customStyle="1" w:styleId="NoList6">
    <w:name w:val="No List6"/>
    <w:next w:val="a4"/>
    <w:semiHidden/>
    <w:rsid w:val="00B2776A"/>
  </w:style>
  <w:style w:type="numbering" w:customStyle="1" w:styleId="NoList7">
    <w:name w:val="No List7"/>
    <w:next w:val="a4"/>
    <w:semiHidden/>
    <w:rsid w:val="00B2776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77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776A"/>
    <w:rPr>
      <w:rFonts w:ascii="Arial" w:hAnsi="Arial"/>
      <w:sz w:val="24"/>
      <w:szCs w:val="28"/>
      <w:lang w:val="en-GB" w:eastAsia="en-GB" w:bidi="ar-SA"/>
    </w:rPr>
  </w:style>
  <w:style w:type="character" w:customStyle="1" w:styleId="Heading7Char2">
    <w:name w:val="Heading 7 Char2"/>
    <w:rsid w:val="00B2776A"/>
    <w:rPr>
      <w:rFonts w:ascii="Arial" w:hAnsi="Arial"/>
      <w:lang w:val="en-GB" w:eastAsia="en-GB" w:bidi="ar-SA"/>
    </w:rPr>
  </w:style>
  <w:style w:type="character" w:customStyle="1" w:styleId="Heading8Char2">
    <w:name w:val="Heading 8 Char2"/>
    <w:rsid w:val="00B2776A"/>
    <w:rPr>
      <w:rFonts w:ascii="Arial" w:hAnsi="Arial"/>
      <w:sz w:val="36"/>
      <w:lang w:val="en-GB" w:eastAsia="en-GB" w:bidi="ar-SA"/>
    </w:rPr>
  </w:style>
  <w:style w:type="character" w:customStyle="1" w:styleId="ListChar2">
    <w:name w:val="List Char2"/>
    <w:rsid w:val="00B2776A"/>
    <w:rPr>
      <w:lang w:val="en-GB" w:eastAsia="en-GB" w:bidi="ar-SA"/>
    </w:rPr>
  </w:style>
  <w:style w:type="character" w:customStyle="1" w:styleId="PlainTextChar2">
    <w:name w:val="Plain Text Char2"/>
    <w:rsid w:val="00B2776A"/>
    <w:rPr>
      <w:rFonts w:ascii="Courier New" w:hAnsi="Courier New"/>
      <w:lang w:val="nb-NO" w:eastAsia="en-US" w:bidi="ar-SA"/>
    </w:rPr>
  </w:style>
  <w:style w:type="character" w:customStyle="1" w:styleId="CommentTextChar2">
    <w:name w:val="Comment Text Char2"/>
    <w:semiHidden/>
    <w:rsid w:val="00B2776A"/>
    <w:rPr>
      <w:lang w:val="en-GB" w:eastAsia="en-US" w:bidi="ar-SA"/>
    </w:rPr>
  </w:style>
  <w:style w:type="character" w:customStyle="1" w:styleId="BodyText2Char2">
    <w:name w:val="Body Text 2 Char2"/>
    <w:rsid w:val="00B2776A"/>
    <w:rPr>
      <w:lang w:val="en-GB" w:eastAsia="ja-JP" w:bidi="ar-SA"/>
    </w:rPr>
  </w:style>
  <w:style w:type="character" w:customStyle="1" w:styleId="BodyText3Char2">
    <w:name w:val="Body Text 3 Char2"/>
    <w:rsid w:val="00B277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776A"/>
    <w:rPr>
      <w:rFonts w:ascii="Arial" w:eastAsia="宋体" w:hAnsi="Arial"/>
      <w:sz w:val="32"/>
      <w:lang w:val="en-GB" w:eastAsia="en-US" w:bidi="ar-SA"/>
    </w:rPr>
  </w:style>
  <w:style w:type="character" w:customStyle="1" w:styleId="BodyTextIndentChar2">
    <w:name w:val="Body Text Indent Char2"/>
    <w:rsid w:val="00B2776A"/>
    <w:rPr>
      <w:lang w:val="en-GB" w:eastAsia="en-US" w:bidi="ar-SA"/>
    </w:rPr>
  </w:style>
  <w:style w:type="character" w:customStyle="1" w:styleId="BodyTextIndent2Char2">
    <w:name w:val="Body Text Indent 2 Char2"/>
    <w:rsid w:val="00B277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776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776A"/>
    <w:rPr>
      <w:rFonts w:ascii="Arial" w:hAnsi="Arial"/>
      <w:sz w:val="28"/>
      <w:lang w:val="en-GB" w:eastAsia="en-GB" w:bidi="ar-SA"/>
    </w:rPr>
  </w:style>
  <w:style w:type="character" w:customStyle="1" w:styleId="CarCar9">
    <w:name w:val="Car Car9"/>
    <w:rsid w:val="00B2776A"/>
    <w:rPr>
      <w:rFonts w:ascii="Arial" w:hAnsi="Arial"/>
      <w:lang w:val="en-GB" w:eastAsia="ja-JP" w:bidi="ar-SA"/>
    </w:rPr>
  </w:style>
  <w:style w:type="numbering" w:customStyle="1" w:styleId="NoList11">
    <w:name w:val="No List11"/>
    <w:next w:val="a4"/>
    <w:semiHidden/>
    <w:rsid w:val="00B2776A"/>
  </w:style>
  <w:style w:type="numbering" w:customStyle="1" w:styleId="NoList21">
    <w:name w:val="No List21"/>
    <w:next w:val="a4"/>
    <w:semiHidden/>
    <w:rsid w:val="00B2776A"/>
  </w:style>
  <w:style w:type="character" w:customStyle="1" w:styleId="Heading9Char1">
    <w:name w:val="Heading 9 Char1"/>
    <w:aliases w:val="Figure Heading Char,FH Char"/>
    <w:rsid w:val="00B2776A"/>
    <w:rPr>
      <w:rFonts w:ascii="Arial" w:hAnsi="Arial"/>
      <w:sz w:val="36"/>
      <w:lang w:val="en-GB" w:eastAsia="en-GB" w:bidi="ar-SA"/>
    </w:rPr>
  </w:style>
  <w:style w:type="character" w:customStyle="1" w:styleId="FooterChar1">
    <w:name w:val="Footer Char1"/>
    <w:aliases w:val="footer odd Char1,footer Char1,fo Char1,pie de página Char1"/>
    <w:rsid w:val="00B2776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77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776A"/>
    <w:rPr>
      <w:rFonts w:ascii="Arial" w:hAnsi="Arial"/>
      <w:sz w:val="28"/>
      <w:lang w:val="en-GB" w:eastAsia="ja-JP" w:bidi="ar-SA"/>
    </w:rPr>
  </w:style>
  <w:style w:type="character" w:customStyle="1" w:styleId="Heading7Char1">
    <w:name w:val="Heading 7 Char1"/>
    <w:rsid w:val="00B2776A"/>
    <w:rPr>
      <w:rFonts w:ascii="Arial" w:hAnsi="Arial"/>
      <w:lang w:val="en-GB" w:eastAsia="ja-JP" w:bidi="ar-SA"/>
    </w:rPr>
  </w:style>
  <w:style w:type="character" w:customStyle="1" w:styleId="Heading8Char1">
    <w:name w:val="Heading 8 Char1"/>
    <w:rsid w:val="00B2776A"/>
    <w:rPr>
      <w:rFonts w:ascii="Arial" w:hAnsi="Arial"/>
      <w:sz w:val="36"/>
      <w:lang w:val="en-GB" w:eastAsia="ja-JP" w:bidi="ar-SA"/>
    </w:rPr>
  </w:style>
  <w:style w:type="character" w:customStyle="1" w:styleId="ListChar1">
    <w:name w:val="List Char1"/>
    <w:rsid w:val="00B2776A"/>
    <w:rPr>
      <w:lang w:val="en-GB" w:eastAsia="ja-JP" w:bidi="ar-SA"/>
    </w:rPr>
  </w:style>
  <w:style w:type="character" w:customStyle="1" w:styleId="PlainTextChar1">
    <w:name w:val="Plain Text Char1"/>
    <w:rsid w:val="00B2776A"/>
    <w:rPr>
      <w:rFonts w:ascii="Courier New" w:hAnsi="Courier New"/>
      <w:lang w:val="nb-NO" w:eastAsia="en-US" w:bidi="ar-SA"/>
    </w:rPr>
  </w:style>
  <w:style w:type="character" w:customStyle="1" w:styleId="CommentTextChar1">
    <w:name w:val="Comment Text Char1"/>
    <w:rsid w:val="00B2776A"/>
    <w:rPr>
      <w:lang w:val="en-GB" w:eastAsia="en-US" w:bidi="ar-SA"/>
    </w:rPr>
  </w:style>
  <w:style w:type="paragraph" w:customStyle="1" w:styleId="30mm">
    <w:name w:val="段落フォント + 左 :  30 mm"/>
    <w:aliases w:val="ぶら下げインデント :  2.81 字"/>
    <w:basedOn w:val="B2"/>
    <w:qFormat/>
    <w:rsid w:val="00B2776A"/>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B2776A"/>
    <w:rPr>
      <w:rFonts w:ascii="Arial" w:eastAsia="MS Mincho" w:hAnsi="Arial"/>
      <w:b/>
      <w:bCs/>
      <w:lang w:eastAsia="en-GB"/>
    </w:rPr>
  </w:style>
  <w:style w:type="paragraph" w:customStyle="1" w:styleId="afff6">
    <w:name w:val="標準番号"/>
    <w:basedOn w:val="a1"/>
    <w:qFormat/>
    <w:rsid w:val="00B277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B2776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2776A"/>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B2776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2776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B2776A"/>
    <w:rPr>
      <w:rFonts w:ascii="Courier New" w:eastAsia="Times New Roman" w:hAnsi="Courier New" w:cs="Courier New"/>
      <w:sz w:val="20"/>
      <w:szCs w:val="20"/>
    </w:rPr>
  </w:style>
  <w:style w:type="paragraph" w:customStyle="1" w:styleId="Arial1">
    <w:name w:val="Arial"/>
    <w:basedOn w:val="a1"/>
    <w:qFormat/>
    <w:rsid w:val="00B2776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2776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2776A"/>
    <w:rPr>
      <w:rFonts w:ascii="Courier New" w:eastAsia="MS Gothic" w:hAnsi="Courier New"/>
      <w:b/>
      <w:bCs/>
      <w:noProof/>
      <w:sz w:val="16"/>
      <w:lang w:val="en-US" w:eastAsia="ja-JP"/>
    </w:rPr>
  </w:style>
  <w:style w:type="paragraph" w:customStyle="1" w:styleId="PLBold0">
    <w:name w:val="PL + Bold"/>
    <w:basedOn w:val="PL"/>
    <w:link w:val="PLBoldChar0"/>
    <w:qFormat/>
    <w:rsid w:val="00B2776A"/>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2776A"/>
  </w:style>
  <w:style w:type="character" w:customStyle="1" w:styleId="WW8Num1z0">
    <w:name w:val="WW8Num1z0"/>
    <w:rsid w:val="00B2776A"/>
    <w:rPr>
      <w:rFonts w:ascii="Symbol" w:hAnsi="Symbol"/>
    </w:rPr>
  </w:style>
  <w:style w:type="character" w:customStyle="1" w:styleId="WW8Num5z0">
    <w:name w:val="WW8Num5z0"/>
    <w:rsid w:val="00B2776A"/>
    <w:rPr>
      <w:rFonts w:ascii="Times New Roman" w:eastAsia="MS Mincho" w:hAnsi="Times New Roman" w:cs="Times New Roman"/>
    </w:rPr>
  </w:style>
  <w:style w:type="character" w:customStyle="1" w:styleId="WW8Num5z1">
    <w:name w:val="WW8Num5z1"/>
    <w:rsid w:val="00B2776A"/>
    <w:rPr>
      <w:rFonts w:ascii="Courier New" w:hAnsi="Courier New" w:cs="Courier New"/>
    </w:rPr>
  </w:style>
  <w:style w:type="character" w:customStyle="1" w:styleId="WW8Num5z2">
    <w:name w:val="WW8Num5z2"/>
    <w:rsid w:val="00B2776A"/>
    <w:rPr>
      <w:rFonts w:ascii="Wingdings" w:hAnsi="Wingdings"/>
    </w:rPr>
  </w:style>
  <w:style w:type="character" w:customStyle="1" w:styleId="WW8Num5z3">
    <w:name w:val="WW8Num5z3"/>
    <w:rsid w:val="00B2776A"/>
    <w:rPr>
      <w:rFonts w:ascii="Symbol" w:hAnsi="Symbol"/>
    </w:rPr>
  </w:style>
  <w:style w:type="character" w:customStyle="1" w:styleId="WW8Num6z0">
    <w:name w:val="WW8Num6z0"/>
    <w:rsid w:val="00B2776A"/>
    <w:rPr>
      <w:rFonts w:ascii="Arial" w:eastAsia="MS Mincho" w:hAnsi="Arial" w:cs="Arial"/>
    </w:rPr>
  </w:style>
  <w:style w:type="character" w:customStyle="1" w:styleId="WW8Num6z1">
    <w:name w:val="WW8Num6z1"/>
    <w:rsid w:val="00B2776A"/>
    <w:rPr>
      <w:rFonts w:ascii="Courier New" w:hAnsi="Courier New" w:cs="Courier New"/>
    </w:rPr>
  </w:style>
  <w:style w:type="character" w:customStyle="1" w:styleId="WW8Num6z2">
    <w:name w:val="WW8Num6z2"/>
    <w:rsid w:val="00B2776A"/>
    <w:rPr>
      <w:rFonts w:ascii="Wingdings" w:hAnsi="Wingdings"/>
    </w:rPr>
  </w:style>
  <w:style w:type="character" w:customStyle="1" w:styleId="WW8Num6z3">
    <w:name w:val="WW8Num6z3"/>
    <w:rsid w:val="00B2776A"/>
    <w:rPr>
      <w:rFonts w:ascii="Symbol" w:hAnsi="Symbol"/>
    </w:rPr>
  </w:style>
  <w:style w:type="character" w:customStyle="1" w:styleId="WW8Num9z0">
    <w:name w:val="WW8Num9z0"/>
    <w:rsid w:val="00B2776A"/>
    <w:rPr>
      <w:rFonts w:ascii="Times New Roman" w:eastAsia="MS Mincho" w:hAnsi="Times New Roman" w:cs="Times New Roman"/>
    </w:rPr>
  </w:style>
  <w:style w:type="character" w:customStyle="1" w:styleId="WW8Num9z1">
    <w:name w:val="WW8Num9z1"/>
    <w:rsid w:val="00B2776A"/>
    <w:rPr>
      <w:rFonts w:ascii="Courier New" w:hAnsi="Courier New" w:cs="Courier New"/>
    </w:rPr>
  </w:style>
  <w:style w:type="character" w:customStyle="1" w:styleId="WW8Num9z2">
    <w:name w:val="WW8Num9z2"/>
    <w:rsid w:val="00B2776A"/>
    <w:rPr>
      <w:rFonts w:ascii="Wingdings" w:hAnsi="Wingdings"/>
    </w:rPr>
  </w:style>
  <w:style w:type="character" w:customStyle="1" w:styleId="WW8Num9z3">
    <w:name w:val="WW8Num9z3"/>
    <w:rsid w:val="00B2776A"/>
    <w:rPr>
      <w:rFonts w:ascii="Symbol" w:hAnsi="Symbol"/>
    </w:rPr>
  </w:style>
  <w:style w:type="character" w:customStyle="1" w:styleId="WW8Num11z0">
    <w:name w:val="WW8Num11z0"/>
    <w:rsid w:val="00B2776A"/>
    <w:rPr>
      <w:rFonts w:ascii="Times New Roman" w:eastAsia="MS Mincho" w:hAnsi="Times New Roman" w:cs="Times New Roman"/>
    </w:rPr>
  </w:style>
  <w:style w:type="character" w:customStyle="1" w:styleId="WW8Num11z1">
    <w:name w:val="WW8Num11z1"/>
    <w:rsid w:val="00B2776A"/>
    <w:rPr>
      <w:rFonts w:ascii="Courier New" w:hAnsi="Courier New" w:cs="Courier New"/>
    </w:rPr>
  </w:style>
  <w:style w:type="character" w:customStyle="1" w:styleId="WW8Num11z2">
    <w:name w:val="WW8Num11z2"/>
    <w:rsid w:val="00B2776A"/>
    <w:rPr>
      <w:rFonts w:ascii="Wingdings" w:hAnsi="Wingdings"/>
    </w:rPr>
  </w:style>
  <w:style w:type="character" w:customStyle="1" w:styleId="WW8Num11z3">
    <w:name w:val="WW8Num11z3"/>
    <w:rsid w:val="00B2776A"/>
    <w:rPr>
      <w:rFonts w:ascii="Symbol" w:hAnsi="Symbol"/>
    </w:rPr>
  </w:style>
  <w:style w:type="character" w:customStyle="1" w:styleId="WW8Num15z0">
    <w:name w:val="WW8Num15z0"/>
    <w:rsid w:val="00B2776A"/>
    <w:rPr>
      <w:rFonts w:ascii="Times New Roman" w:eastAsia="Times New Roman" w:hAnsi="Times New Roman" w:cs="Times New Roman"/>
    </w:rPr>
  </w:style>
  <w:style w:type="character" w:customStyle="1" w:styleId="WW8Num15z1">
    <w:name w:val="WW8Num15z1"/>
    <w:rsid w:val="00B2776A"/>
    <w:rPr>
      <w:rFonts w:ascii="Courier New" w:hAnsi="Courier New" w:cs="Courier New"/>
    </w:rPr>
  </w:style>
  <w:style w:type="character" w:customStyle="1" w:styleId="WW8Num15z2">
    <w:name w:val="WW8Num15z2"/>
    <w:rsid w:val="00B2776A"/>
    <w:rPr>
      <w:rFonts w:ascii="Wingdings" w:hAnsi="Wingdings"/>
    </w:rPr>
  </w:style>
  <w:style w:type="character" w:customStyle="1" w:styleId="WW8Num15z3">
    <w:name w:val="WW8Num15z3"/>
    <w:rsid w:val="00B2776A"/>
    <w:rPr>
      <w:rFonts w:ascii="Symbol" w:hAnsi="Symbol"/>
    </w:rPr>
  </w:style>
  <w:style w:type="character" w:customStyle="1" w:styleId="WW8Num16z0">
    <w:name w:val="WW8Num16z0"/>
    <w:rsid w:val="00B2776A"/>
    <w:rPr>
      <w:rFonts w:ascii="Times New Roman" w:eastAsia="MS Mincho" w:hAnsi="Times New Roman" w:cs="Times New Roman"/>
    </w:rPr>
  </w:style>
  <w:style w:type="character" w:customStyle="1" w:styleId="WW8Num16z1">
    <w:name w:val="WW8Num16z1"/>
    <w:rsid w:val="00B2776A"/>
    <w:rPr>
      <w:rFonts w:ascii="Courier New" w:hAnsi="Courier New" w:cs="Courier New"/>
    </w:rPr>
  </w:style>
  <w:style w:type="character" w:customStyle="1" w:styleId="WW8Num16z2">
    <w:name w:val="WW8Num16z2"/>
    <w:rsid w:val="00B2776A"/>
    <w:rPr>
      <w:rFonts w:ascii="Wingdings" w:hAnsi="Wingdings"/>
    </w:rPr>
  </w:style>
  <w:style w:type="character" w:customStyle="1" w:styleId="WW8Num16z3">
    <w:name w:val="WW8Num16z3"/>
    <w:rsid w:val="00B2776A"/>
    <w:rPr>
      <w:rFonts w:ascii="Symbol" w:hAnsi="Symbol"/>
    </w:rPr>
  </w:style>
  <w:style w:type="character" w:customStyle="1" w:styleId="WW8Num18z0">
    <w:name w:val="WW8Num18z0"/>
    <w:rsid w:val="00B2776A"/>
    <w:rPr>
      <w:rFonts w:ascii="Times New Roman" w:eastAsia="Times New Roman" w:hAnsi="Times New Roman" w:cs="Times New Roman"/>
    </w:rPr>
  </w:style>
  <w:style w:type="character" w:customStyle="1" w:styleId="WW8Num18z1">
    <w:name w:val="WW8Num18z1"/>
    <w:rsid w:val="00B2776A"/>
    <w:rPr>
      <w:rFonts w:ascii="Courier New" w:hAnsi="Courier New" w:cs="Courier New"/>
    </w:rPr>
  </w:style>
  <w:style w:type="character" w:customStyle="1" w:styleId="WW8Num18z2">
    <w:name w:val="WW8Num18z2"/>
    <w:rsid w:val="00B2776A"/>
    <w:rPr>
      <w:rFonts w:ascii="Wingdings" w:hAnsi="Wingdings"/>
    </w:rPr>
  </w:style>
  <w:style w:type="character" w:customStyle="1" w:styleId="WW8Num18z3">
    <w:name w:val="WW8Num18z3"/>
    <w:rsid w:val="00B2776A"/>
    <w:rPr>
      <w:rFonts w:ascii="Symbol" w:hAnsi="Symbol"/>
    </w:rPr>
  </w:style>
  <w:style w:type="character" w:customStyle="1" w:styleId="WW8Num19z0">
    <w:name w:val="WW8Num19z0"/>
    <w:rsid w:val="00B2776A"/>
    <w:rPr>
      <w:rFonts w:ascii="Times New Roman" w:eastAsia="MS Mincho" w:hAnsi="Times New Roman" w:cs="Times New Roman"/>
    </w:rPr>
  </w:style>
  <w:style w:type="character" w:customStyle="1" w:styleId="WW8Num19z1">
    <w:name w:val="WW8Num19z1"/>
    <w:rsid w:val="00B2776A"/>
    <w:rPr>
      <w:rFonts w:ascii="Wingdings" w:hAnsi="Wingdings"/>
    </w:rPr>
  </w:style>
  <w:style w:type="character" w:customStyle="1" w:styleId="WW8Num25z0">
    <w:name w:val="WW8Num25z0"/>
    <w:rsid w:val="00B2776A"/>
    <w:rPr>
      <w:rFonts w:ascii="Arial" w:eastAsia="宋体" w:hAnsi="Arial" w:cs="Arial"/>
    </w:rPr>
  </w:style>
  <w:style w:type="character" w:customStyle="1" w:styleId="WW8Num25z1">
    <w:name w:val="WW8Num25z1"/>
    <w:rsid w:val="00B2776A"/>
    <w:rPr>
      <w:rFonts w:ascii="Wingdings" w:hAnsi="Wingdings"/>
    </w:rPr>
  </w:style>
  <w:style w:type="character" w:customStyle="1" w:styleId="WW8Num28z0">
    <w:name w:val="WW8Num28z0"/>
    <w:rsid w:val="00B2776A"/>
    <w:rPr>
      <w:rFonts w:ascii="Times New Roman" w:eastAsia="MS Mincho" w:hAnsi="Times New Roman" w:cs="Times New Roman"/>
    </w:rPr>
  </w:style>
  <w:style w:type="character" w:customStyle="1" w:styleId="WW8Num28z1">
    <w:name w:val="WW8Num28z1"/>
    <w:rsid w:val="00B2776A"/>
    <w:rPr>
      <w:rFonts w:ascii="Courier New" w:hAnsi="Courier New" w:cs="Courier New"/>
    </w:rPr>
  </w:style>
  <w:style w:type="character" w:customStyle="1" w:styleId="WW8Num28z2">
    <w:name w:val="WW8Num28z2"/>
    <w:rsid w:val="00B2776A"/>
    <w:rPr>
      <w:rFonts w:ascii="Wingdings" w:hAnsi="Wingdings"/>
    </w:rPr>
  </w:style>
  <w:style w:type="character" w:customStyle="1" w:styleId="WW8Num28z3">
    <w:name w:val="WW8Num28z3"/>
    <w:rsid w:val="00B2776A"/>
    <w:rPr>
      <w:rFonts w:ascii="Symbol" w:hAnsi="Symbol"/>
    </w:rPr>
  </w:style>
  <w:style w:type="character" w:customStyle="1" w:styleId="WW8Num32z0">
    <w:name w:val="WW8Num32z0"/>
    <w:rsid w:val="00B2776A"/>
    <w:rPr>
      <w:rFonts w:ascii="Times New Roman" w:eastAsia="Times New Roman" w:hAnsi="Times New Roman" w:cs="Times New Roman"/>
    </w:rPr>
  </w:style>
  <w:style w:type="character" w:customStyle="1" w:styleId="WW8Num32z1">
    <w:name w:val="WW8Num32z1"/>
    <w:rsid w:val="00B2776A"/>
    <w:rPr>
      <w:rFonts w:ascii="Courier New" w:hAnsi="Courier New" w:cs="Courier New"/>
    </w:rPr>
  </w:style>
  <w:style w:type="character" w:customStyle="1" w:styleId="WW8Num32z2">
    <w:name w:val="WW8Num32z2"/>
    <w:rsid w:val="00B2776A"/>
    <w:rPr>
      <w:rFonts w:ascii="Wingdings" w:hAnsi="Wingdings"/>
    </w:rPr>
  </w:style>
  <w:style w:type="character" w:customStyle="1" w:styleId="WW8Num32z3">
    <w:name w:val="WW8Num32z3"/>
    <w:rsid w:val="00B2776A"/>
    <w:rPr>
      <w:rFonts w:ascii="Symbol" w:hAnsi="Symbol"/>
    </w:rPr>
  </w:style>
  <w:style w:type="character" w:customStyle="1" w:styleId="WW8Num34z0">
    <w:name w:val="WW8Num34z0"/>
    <w:rsid w:val="00B2776A"/>
    <w:rPr>
      <w:rFonts w:ascii="Times New Roman" w:eastAsia="宋体" w:hAnsi="Times New Roman" w:cs="Times New Roman"/>
    </w:rPr>
  </w:style>
  <w:style w:type="character" w:customStyle="1" w:styleId="WW8Num34z1">
    <w:name w:val="WW8Num34z1"/>
    <w:rsid w:val="00B2776A"/>
    <w:rPr>
      <w:rFonts w:ascii="Wingdings" w:hAnsi="Wingdings"/>
    </w:rPr>
  </w:style>
  <w:style w:type="character" w:customStyle="1" w:styleId="WW8Num35z0">
    <w:name w:val="WW8Num35z0"/>
    <w:rsid w:val="00B2776A"/>
    <w:rPr>
      <w:rFonts w:ascii="Times New Roman" w:eastAsia="宋体" w:hAnsi="Times New Roman" w:cs="Times New Roman"/>
    </w:rPr>
  </w:style>
  <w:style w:type="character" w:customStyle="1" w:styleId="WW8Num35z1">
    <w:name w:val="WW8Num35z1"/>
    <w:rsid w:val="00B2776A"/>
    <w:rPr>
      <w:rFonts w:ascii="Wingdings" w:hAnsi="Wingdings"/>
    </w:rPr>
  </w:style>
  <w:style w:type="character" w:customStyle="1" w:styleId="WW8Num36z0">
    <w:name w:val="WW8Num36z0"/>
    <w:rsid w:val="00B2776A"/>
    <w:rPr>
      <w:rFonts w:ascii="Times New Roman" w:eastAsia="宋体" w:hAnsi="Times New Roman" w:cs="Times New Roman"/>
    </w:rPr>
  </w:style>
  <w:style w:type="character" w:customStyle="1" w:styleId="WW8Num36z1">
    <w:name w:val="WW8Num36z1"/>
    <w:rsid w:val="00B2776A"/>
    <w:rPr>
      <w:rFonts w:ascii="Wingdings" w:hAnsi="Wingdings"/>
    </w:rPr>
  </w:style>
  <w:style w:type="character" w:customStyle="1" w:styleId="WW8Num39z0">
    <w:name w:val="WW8Num39z0"/>
    <w:rsid w:val="00B2776A"/>
    <w:rPr>
      <w:rFonts w:ascii="Times New Roman" w:eastAsia="宋体" w:hAnsi="Times New Roman" w:cs="Times New Roman"/>
    </w:rPr>
  </w:style>
  <w:style w:type="character" w:customStyle="1" w:styleId="WW8Num39z1">
    <w:name w:val="WW8Num39z1"/>
    <w:rsid w:val="00B2776A"/>
    <w:rPr>
      <w:rFonts w:ascii="Wingdings" w:hAnsi="Wingdings"/>
    </w:rPr>
  </w:style>
  <w:style w:type="character" w:customStyle="1" w:styleId="WW8NumSt1z0">
    <w:name w:val="WW8NumSt1z0"/>
    <w:rsid w:val="00B2776A"/>
    <w:rPr>
      <w:rFonts w:ascii="Symbol" w:hAnsi="Symbol"/>
    </w:rPr>
  </w:style>
  <w:style w:type="character" w:customStyle="1" w:styleId="WW8NumSt18z0">
    <w:name w:val="WW8NumSt18z0"/>
    <w:rsid w:val="00B2776A"/>
    <w:rPr>
      <w:rFonts w:ascii="Geneva" w:hAnsi="Geneva"/>
    </w:rPr>
  </w:style>
  <w:style w:type="character" w:customStyle="1" w:styleId="afff7">
    <w:name w:val="段落フォント"/>
    <w:rsid w:val="00B2776A"/>
  </w:style>
  <w:style w:type="character" w:customStyle="1" w:styleId="afff8">
    <w:name w:val="脚注番号"/>
    <w:rsid w:val="00B2776A"/>
    <w:rPr>
      <w:b/>
      <w:position w:val="3"/>
      <w:sz w:val="16"/>
    </w:rPr>
  </w:style>
  <w:style w:type="character" w:customStyle="1" w:styleId="afff9">
    <w:name w:val="コメント参照"/>
    <w:rsid w:val="00B2776A"/>
    <w:rPr>
      <w:sz w:val="16"/>
    </w:rPr>
  </w:style>
  <w:style w:type="character" w:customStyle="1" w:styleId="H1">
    <w:name w:val="H1 (文字)"/>
    <w:rsid w:val="00B2776A"/>
    <w:rPr>
      <w:rFonts w:ascii="Arial" w:eastAsia="MS Mincho" w:hAnsi="Arial"/>
      <w:sz w:val="36"/>
      <w:lang w:val="en-GB" w:eastAsia="ar-SA" w:bidi="ar-SA"/>
    </w:rPr>
  </w:style>
  <w:style w:type="character" w:customStyle="1" w:styleId="Head2A">
    <w:name w:val="Head2A (文字)"/>
    <w:rsid w:val="00B2776A"/>
    <w:rPr>
      <w:rFonts w:ascii="Arial" w:eastAsia="MS Mincho" w:hAnsi="Arial"/>
      <w:sz w:val="32"/>
      <w:lang w:val="en-GB" w:eastAsia="ar-SA" w:bidi="ar-SA"/>
    </w:rPr>
  </w:style>
  <w:style w:type="character" w:customStyle="1" w:styleId="Underrubrik2">
    <w:name w:val="Underrubrik2 (文字)"/>
    <w:rsid w:val="00B2776A"/>
    <w:rPr>
      <w:rFonts w:ascii="Arial" w:eastAsia="MS Mincho" w:hAnsi="Arial"/>
      <w:sz w:val="28"/>
      <w:lang w:val="en-GB" w:eastAsia="ar-SA" w:bidi="ar-SA"/>
    </w:rPr>
  </w:style>
  <w:style w:type="character" w:customStyle="1" w:styleId="h4">
    <w:name w:val="h4 (文字)"/>
    <w:rsid w:val="00B2776A"/>
    <w:rPr>
      <w:rFonts w:ascii="Arial" w:eastAsia="MS Mincho" w:hAnsi="Arial" w:cs="Arial"/>
      <w:color w:val="0000FF"/>
      <w:kern w:val="2"/>
      <w:sz w:val="24"/>
      <w:szCs w:val="28"/>
      <w:lang w:val="en-GB" w:eastAsia="ar-SA" w:bidi="ar-SA"/>
    </w:rPr>
  </w:style>
  <w:style w:type="character" w:customStyle="1" w:styleId="M5">
    <w:name w:val="M5 (文字)"/>
    <w:rsid w:val="00B2776A"/>
    <w:rPr>
      <w:rFonts w:ascii="Arial" w:eastAsia="MS Mincho" w:hAnsi="Arial"/>
      <w:sz w:val="22"/>
      <w:lang w:val="en-GB" w:eastAsia="ar-SA" w:bidi="ar-SA"/>
    </w:rPr>
  </w:style>
  <w:style w:type="character" w:customStyle="1" w:styleId="T1">
    <w:name w:val="T1 (文字)"/>
    <w:rsid w:val="00B2776A"/>
    <w:rPr>
      <w:rFonts w:ascii="Arial" w:eastAsia="MS Mincho" w:hAnsi="Arial"/>
      <w:lang w:val="en-GB" w:eastAsia="ar-SA" w:bidi="ar-SA"/>
    </w:rPr>
  </w:style>
  <w:style w:type="character" w:customStyle="1" w:styleId="PLBoldChar0">
    <w:name w:val="PL + Bold Char"/>
    <w:link w:val="PLBold0"/>
    <w:rsid w:val="00B2776A"/>
    <w:rPr>
      <w:rFonts w:ascii="Courier New" w:eastAsia="宋体" w:hAnsi="Courier New"/>
      <w:noProof/>
      <w:sz w:val="16"/>
      <w:lang w:val="en-US" w:eastAsia="ja-JP"/>
    </w:rPr>
  </w:style>
  <w:style w:type="paragraph" w:customStyle="1" w:styleId="1e9pt">
    <w:name w:val="1e) 9 pt"/>
    <w:basedOn w:val="B1"/>
    <w:link w:val="1e9ptCar"/>
    <w:qFormat/>
    <w:rsid w:val="00B2776A"/>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B2776A"/>
    <w:rPr>
      <w:rFonts w:ascii="Arial" w:eastAsia="MS Mincho" w:hAnsi="Arial"/>
      <w:b/>
      <w:sz w:val="18"/>
      <w:lang w:val="en-GB" w:eastAsia="ar-SA" w:bidi="ar-SA"/>
    </w:rPr>
  </w:style>
  <w:style w:type="paragraph" w:customStyle="1" w:styleId="B3H6">
    <w:name w:val="B3H6"/>
    <w:basedOn w:val="B3"/>
    <w:qFormat/>
    <w:rsid w:val="00B2776A"/>
    <w:pPr>
      <w:overflowPunct w:val="0"/>
      <w:autoSpaceDE w:val="0"/>
      <w:autoSpaceDN w:val="0"/>
      <w:adjustRightInd w:val="0"/>
      <w:textAlignment w:val="baseline"/>
    </w:pPr>
    <w:rPr>
      <w:rFonts w:eastAsia="宋体"/>
      <w:lang w:eastAsia="x-none"/>
    </w:rPr>
  </w:style>
  <w:style w:type="character" w:customStyle="1" w:styleId="apple-style-span">
    <w:name w:val="apple-style-span"/>
    <w:rsid w:val="00B2776A"/>
  </w:style>
  <w:style w:type="paragraph" w:customStyle="1" w:styleId="LD1">
    <w:name w:val="LD 1"/>
    <w:basedOn w:val="a1"/>
    <w:qFormat/>
    <w:rsid w:val="00B2776A"/>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B2776A"/>
    <w:rPr>
      <w:rFonts w:eastAsia="MS Mincho"/>
      <w:sz w:val="16"/>
      <w:lang w:val="en-GB" w:eastAsia="ar-SA" w:bidi="ar-SA"/>
    </w:rPr>
  </w:style>
  <w:style w:type="character" w:customStyle="1" w:styleId="cap">
    <w:name w:val="cap (文字)"/>
    <w:rsid w:val="00B2776A"/>
    <w:rPr>
      <w:rFonts w:eastAsia="MS Mincho"/>
      <w:b/>
      <w:lang w:val="en-GB" w:eastAsia="ar-SA" w:bidi="ar-SA"/>
    </w:rPr>
  </w:style>
  <w:style w:type="character" w:customStyle="1" w:styleId="afffa">
    <w:name w:val="番号付け記号"/>
    <w:rsid w:val="00B2776A"/>
  </w:style>
  <w:style w:type="paragraph" w:customStyle="1" w:styleId="afffb">
    <w:name w:val="見出し"/>
    <w:basedOn w:val="a1"/>
    <w:next w:val="afd"/>
    <w:qFormat/>
    <w:rsid w:val="00B2776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B2776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B2776A"/>
    <w:pPr>
      <w:ind w:left="851" w:hanging="284"/>
    </w:pPr>
  </w:style>
  <w:style w:type="paragraph" w:customStyle="1" w:styleId="affff">
    <w:name w:val="箇条書き"/>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B2776A"/>
    <w:pPr>
      <w:tabs>
        <w:tab w:val="clear" w:pos="644"/>
        <w:tab w:val="num" w:pos="1494"/>
      </w:tabs>
      <w:ind w:left="851" w:hanging="284"/>
    </w:pPr>
  </w:style>
  <w:style w:type="paragraph" w:customStyle="1" w:styleId="3f1">
    <w:name w:val="箇条書き 3"/>
    <w:basedOn w:val="2fb"/>
    <w:qFormat/>
    <w:rsid w:val="00B2776A"/>
    <w:pPr>
      <w:ind w:left="1135"/>
    </w:pPr>
  </w:style>
  <w:style w:type="paragraph" w:customStyle="1" w:styleId="2fc">
    <w:name w:val="一覧 2"/>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B2776A"/>
    <w:pPr>
      <w:ind w:left="1135"/>
    </w:pPr>
  </w:style>
  <w:style w:type="paragraph" w:customStyle="1" w:styleId="46">
    <w:name w:val="一覧 4"/>
    <w:basedOn w:val="3f2"/>
    <w:qFormat/>
    <w:rsid w:val="00B2776A"/>
    <w:pPr>
      <w:ind w:left="1418"/>
    </w:pPr>
  </w:style>
  <w:style w:type="paragraph" w:customStyle="1" w:styleId="55">
    <w:name w:val="一覧 5"/>
    <w:basedOn w:val="46"/>
    <w:qFormat/>
    <w:rsid w:val="00B2776A"/>
    <w:pPr>
      <w:ind w:left="1702"/>
    </w:pPr>
  </w:style>
  <w:style w:type="paragraph" w:customStyle="1" w:styleId="47">
    <w:name w:val="箇条書き 4"/>
    <w:basedOn w:val="3f1"/>
    <w:qFormat/>
    <w:rsid w:val="00B2776A"/>
    <w:pPr>
      <w:ind w:left="1418"/>
    </w:pPr>
  </w:style>
  <w:style w:type="paragraph" w:customStyle="1" w:styleId="56">
    <w:name w:val="箇条書き 5"/>
    <w:basedOn w:val="47"/>
    <w:qFormat/>
    <w:rsid w:val="00B2776A"/>
    <w:pPr>
      <w:ind w:left="1702"/>
    </w:pPr>
  </w:style>
  <w:style w:type="paragraph" w:customStyle="1" w:styleId="affff0">
    <w:name w:val="コメント文字列"/>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B2776A"/>
    <w:rPr>
      <w:b/>
      <w:bCs/>
    </w:rPr>
  </w:style>
  <w:style w:type="paragraph" w:customStyle="1" w:styleId="affff2">
    <w:name w:val="見出しマップ"/>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2776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B2776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B2776A"/>
    <w:pPr>
      <w:jc w:val="center"/>
    </w:pPr>
    <w:rPr>
      <w:b/>
      <w:bCs/>
    </w:rPr>
  </w:style>
  <w:style w:type="character" w:customStyle="1" w:styleId="WW8Num27z0">
    <w:name w:val="WW8Num27z0"/>
    <w:rsid w:val="00B2776A"/>
    <w:rPr>
      <w:rFonts w:ascii="Arial" w:eastAsia="Times New Roman" w:hAnsi="Arial" w:cs="Arial"/>
    </w:rPr>
  </w:style>
  <w:style w:type="character" w:customStyle="1" w:styleId="WW8Num27z1">
    <w:name w:val="WW8Num27z1"/>
    <w:rsid w:val="00B2776A"/>
    <w:rPr>
      <w:rFonts w:ascii="Courier New" w:hAnsi="Courier New" w:cs="Courier New"/>
    </w:rPr>
  </w:style>
  <w:style w:type="character" w:customStyle="1" w:styleId="WW8Num27z2">
    <w:name w:val="WW8Num27z2"/>
    <w:rsid w:val="00B2776A"/>
    <w:rPr>
      <w:rFonts w:ascii="Wingdings" w:hAnsi="Wingdings"/>
    </w:rPr>
  </w:style>
  <w:style w:type="character" w:customStyle="1" w:styleId="WW8Num27z3">
    <w:name w:val="WW8Num27z3"/>
    <w:rsid w:val="00B2776A"/>
    <w:rPr>
      <w:rFonts w:ascii="Symbol" w:hAnsi="Symbol"/>
    </w:rPr>
  </w:style>
  <w:style w:type="character" w:customStyle="1" w:styleId="WW8Num29z0">
    <w:name w:val="WW8Num29z0"/>
    <w:rsid w:val="00B2776A"/>
    <w:rPr>
      <w:rFonts w:ascii="Times New Roman" w:eastAsia="MS Mincho" w:hAnsi="Times New Roman" w:cs="Times New Roman"/>
    </w:rPr>
  </w:style>
  <w:style w:type="character" w:customStyle="1" w:styleId="WW8Num29z1">
    <w:name w:val="WW8Num29z1"/>
    <w:rsid w:val="00B2776A"/>
    <w:rPr>
      <w:rFonts w:ascii="Courier New" w:hAnsi="Courier New" w:cs="Courier New"/>
    </w:rPr>
  </w:style>
  <w:style w:type="character" w:customStyle="1" w:styleId="WW8Num29z2">
    <w:name w:val="WW8Num29z2"/>
    <w:rsid w:val="00B2776A"/>
    <w:rPr>
      <w:rFonts w:ascii="Wingdings" w:hAnsi="Wingdings"/>
    </w:rPr>
  </w:style>
  <w:style w:type="character" w:customStyle="1" w:styleId="WW8Num29z3">
    <w:name w:val="WW8Num29z3"/>
    <w:rsid w:val="00B2776A"/>
    <w:rPr>
      <w:rFonts w:ascii="Symbol" w:hAnsi="Symbol"/>
    </w:rPr>
  </w:style>
  <w:style w:type="character" w:customStyle="1" w:styleId="WW8Num31z0">
    <w:name w:val="WW8Num31z0"/>
    <w:rsid w:val="00B2776A"/>
    <w:rPr>
      <w:rFonts w:ascii="Symbol" w:hAnsi="Symbol"/>
    </w:rPr>
  </w:style>
  <w:style w:type="character" w:customStyle="1" w:styleId="WW8Num31z1">
    <w:name w:val="WW8Num31z1"/>
    <w:rsid w:val="00B2776A"/>
    <w:rPr>
      <w:rFonts w:ascii="Courier New" w:hAnsi="Courier New" w:cs="Courier New"/>
    </w:rPr>
  </w:style>
  <w:style w:type="character" w:customStyle="1" w:styleId="WW8Num31z2">
    <w:name w:val="WW8Num31z2"/>
    <w:rsid w:val="00B2776A"/>
    <w:rPr>
      <w:rFonts w:ascii="Wingdings" w:hAnsi="Wingdings"/>
    </w:rPr>
  </w:style>
  <w:style w:type="character" w:customStyle="1" w:styleId="WW8Num34z2">
    <w:name w:val="WW8Num34z2"/>
    <w:rsid w:val="00B2776A"/>
    <w:rPr>
      <w:rFonts w:ascii="Wingdings" w:hAnsi="Wingdings"/>
    </w:rPr>
  </w:style>
  <w:style w:type="character" w:customStyle="1" w:styleId="WW8Num34z3">
    <w:name w:val="WW8Num34z3"/>
    <w:rsid w:val="00B2776A"/>
    <w:rPr>
      <w:rFonts w:ascii="Symbol" w:hAnsi="Symbol"/>
    </w:rPr>
  </w:style>
  <w:style w:type="character" w:customStyle="1" w:styleId="WW8Num37z0">
    <w:name w:val="WW8Num37z0"/>
    <w:rsid w:val="00B2776A"/>
    <w:rPr>
      <w:rFonts w:ascii="Times New Roman" w:eastAsia="宋体" w:hAnsi="Times New Roman" w:cs="Times New Roman"/>
    </w:rPr>
  </w:style>
  <w:style w:type="character" w:customStyle="1" w:styleId="WW8Num37z1">
    <w:name w:val="WW8Num37z1"/>
    <w:rsid w:val="00B2776A"/>
    <w:rPr>
      <w:rFonts w:ascii="Wingdings" w:hAnsi="Wingdings"/>
    </w:rPr>
  </w:style>
  <w:style w:type="character" w:customStyle="1" w:styleId="WW8Num38z0">
    <w:name w:val="WW8Num38z0"/>
    <w:rsid w:val="00B2776A"/>
    <w:rPr>
      <w:rFonts w:ascii="Times New Roman" w:eastAsia="宋体" w:hAnsi="Times New Roman" w:cs="Times New Roman"/>
    </w:rPr>
  </w:style>
  <w:style w:type="character" w:customStyle="1" w:styleId="WW8Num38z1">
    <w:name w:val="WW8Num38z1"/>
    <w:rsid w:val="00B2776A"/>
    <w:rPr>
      <w:rFonts w:ascii="Wingdings" w:hAnsi="Wingdings"/>
    </w:rPr>
  </w:style>
  <w:style w:type="character" w:customStyle="1" w:styleId="WW8Num41z0">
    <w:name w:val="WW8Num41z0"/>
    <w:rsid w:val="00B2776A"/>
    <w:rPr>
      <w:rFonts w:ascii="Times New Roman" w:eastAsia="宋体" w:hAnsi="Times New Roman" w:cs="Times New Roman"/>
    </w:rPr>
  </w:style>
  <w:style w:type="character" w:customStyle="1" w:styleId="WW8Num41z1">
    <w:name w:val="WW8Num41z1"/>
    <w:rsid w:val="00B2776A"/>
    <w:rPr>
      <w:rFonts w:ascii="Wingdings" w:hAnsi="Wingdings"/>
    </w:rPr>
  </w:style>
  <w:style w:type="character" w:customStyle="1" w:styleId="WW8NumSt20z0">
    <w:name w:val="WW8NumSt20z0"/>
    <w:rsid w:val="00B2776A"/>
    <w:rPr>
      <w:rFonts w:ascii="Geneva" w:hAnsi="Geneva"/>
    </w:rPr>
  </w:style>
  <w:style w:type="character" w:customStyle="1" w:styleId="DefaultParagraphFont1">
    <w:name w:val="Default Paragraph Font1"/>
    <w:rsid w:val="00B2776A"/>
  </w:style>
  <w:style w:type="character" w:customStyle="1" w:styleId="CommentReference1">
    <w:name w:val="Comment Reference1"/>
    <w:rsid w:val="00B2776A"/>
    <w:rPr>
      <w:sz w:val="16"/>
    </w:rPr>
  </w:style>
  <w:style w:type="paragraph" w:customStyle="1" w:styleId="ListBullet1">
    <w:name w:val="List Bullet1"/>
    <w:basedOn w:val="a1"/>
    <w:qFormat/>
    <w:rsid w:val="00B2776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2776A"/>
    <w:pPr>
      <w:tabs>
        <w:tab w:val="clear" w:pos="644"/>
        <w:tab w:val="num" w:pos="1494"/>
      </w:tabs>
      <w:ind w:left="851"/>
    </w:pPr>
  </w:style>
  <w:style w:type="paragraph" w:customStyle="1" w:styleId="ListBullet31">
    <w:name w:val="List Bullet 31"/>
    <w:basedOn w:val="ListBullet21"/>
    <w:qFormat/>
    <w:rsid w:val="00B2776A"/>
    <w:pPr>
      <w:ind w:left="1135"/>
    </w:pPr>
  </w:style>
  <w:style w:type="paragraph" w:customStyle="1" w:styleId="ListBullet41">
    <w:name w:val="List Bullet 41"/>
    <w:basedOn w:val="ListBullet31"/>
    <w:qFormat/>
    <w:rsid w:val="00B2776A"/>
    <w:pPr>
      <w:ind w:left="1418"/>
    </w:pPr>
  </w:style>
  <w:style w:type="paragraph" w:customStyle="1" w:styleId="ListBullet51">
    <w:name w:val="List Bullet 51"/>
    <w:basedOn w:val="ListBullet41"/>
    <w:qFormat/>
    <w:rsid w:val="00B2776A"/>
    <w:pPr>
      <w:ind w:left="1702"/>
    </w:pPr>
  </w:style>
  <w:style w:type="paragraph" w:customStyle="1" w:styleId="DocumentMap1">
    <w:name w:val="Document Map1"/>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2776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2776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2776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2776A"/>
    <w:pPr>
      <w:ind w:left="1418" w:hanging="284"/>
    </w:pPr>
  </w:style>
  <w:style w:type="paragraph" w:customStyle="1" w:styleId="ListNumber1">
    <w:name w:val="List Number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2776A"/>
    <w:pPr>
      <w:ind w:left="851" w:hanging="284"/>
    </w:pPr>
  </w:style>
  <w:style w:type="paragraph" w:customStyle="1" w:styleId="List21">
    <w:name w:val="List 21"/>
    <w:basedOn w:val="aa"/>
    <w:qFormat/>
    <w:rsid w:val="00B2776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2776A"/>
    <w:pPr>
      <w:ind w:left="1702"/>
    </w:pPr>
  </w:style>
  <w:style w:type="paragraph" w:customStyle="1" w:styleId="BodyText21">
    <w:name w:val="Body Text 21"/>
    <w:basedOn w:val="a1"/>
    <w:qFormat/>
    <w:rsid w:val="00B2776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2776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2776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2776A"/>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B2776A"/>
  </w:style>
  <w:style w:type="character" w:customStyle="1" w:styleId="CharChar22">
    <w:name w:val="Char Char22"/>
    <w:rsid w:val="00B2776A"/>
    <w:rPr>
      <w:rFonts w:ascii="Arial" w:hAnsi="Arial"/>
      <w:lang w:val="en-GB"/>
    </w:rPr>
  </w:style>
  <w:style w:type="paragraph" w:customStyle="1" w:styleId="numberedlist0">
    <w:name w:val="numbered list"/>
    <w:basedOn w:val="a9"/>
    <w:qFormat/>
    <w:rsid w:val="00B277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277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B2776A"/>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B2776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2776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2776A"/>
    <w:rPr>
      <w:rFonts w:ascii="Arial" w:hAnsi="Arial"/>
      <w:sz w:val="24"/>
      <w:lang w:val="en-GB" w:eastAsia="ja-JP" w:bidi="ar-SA"/>
    </w:rPr>
  </w:style>
  <w:style w:type="paragraph" w:customStyle="1" w:styleId="NormalAfter3pt">
    <w:name w:val="Normal + After:  3 pt"/>
    <w:basedOn w:val="a1"/>
    <w:qFormat/>
    <w:rsid w:val="00B2776A"/>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B2776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77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77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776A"/>
    <w:rPr>
      <w:lang w:val="en-GB" w:eastAsia="ja-JP" w:bidi="ar-SA"/>
    </w:rPr>
  </w:style>
  <w:style w:type="character" w:customStyle="1" w:styleId="CarCar10">
    <w:name w:val="Car Car10"/>
    <w:rsid w:val="00B2776A"/>
    <w:rPr>
      <w:rFonts w:ascii="Arial" w:hAnsi="Arial"/>
      <w:lang w:val="en-GB" w:eastAsia="ja-JP" w:bidi="ar-SA"/>
    </w:rPr>
  </w:style>
  <w:style w:type="paragraph" w:customStyle="1" w:styleId="Revision2">
    <w:name w:val="Revision2"/>
    <w:hidden/>
    <w:semiHidden/>
    <w:qFormat/>
    <w:rsid w:val="00B2776A"/>
    <w:rPr>
      <w:rFonts w:ascii="Times New Roman" w:eastAsia="MS Mincho" w:hAnsi="Times New Roman"/>
      <w:lang w:val="en-GB" w:eastAsia="en-US"/>
    </w:rPr>
  </w:style>
  <w:style w:type="paragraph" w:customStyle="1" w:styleId="ListParagraph1">
    <w:name w:val="List Paragraph1"/>
    <w:basedOn w:val="a1"/>
    <w:qFormat/>
    <w:rsid w:val="00B2776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2776A"/>
  </w:style>
  <w:style w:type="numbering" w:customStyle="1" w:styleId="NoList12">
    <w:name w:val="No List12"/>
    <w:next w:val="a4"/>
    <w:semiHidden/>
    <w:rsid w:val="00B2776A"/>
  </w:style>
  <w:style w:type="numbering" w:customStyle="1" w:styleId="NoList22">
    <w:name w:val="No List22"/>
    <w:next w:val="a4"/>
    <w:semiHidden/>
    <w:rsid w:val="00B2776A"/>
  </w:style>
  <w:style w:type="numbering" w:customStyle="1" w:styleId="NoList9">
    <w:name w:val="No List9"/>
    <w:next w:val="a4"/>
    <w:semiHidden/>
    <w:rsid w:val="00B2776A"/>
  </w:style>
  <w:style w:type="numbering" w:customStyle="1" w:styleId="NoList13">
    <w:name w:val="No List13"/>
    <w:next w:val="a4"/>
    <w:semiHidden/>
    <w:rsid w:val="00B2776A"/>
  </w:style>
  <w:style w:type="numbering" w:customStyle="1" w:styleId="NoList23">
    <w:name w:val="No List23"/>
    <w:next w:val="a4"/>
    <w:semiHidden/>
    <w:rsid w:val="00B2776A"/>
  </w:style>
  <w:style w:type="numbering" w:customStyle="1" w:styleId="NoList10">
    <w:name w:val="No List10"/>
    <w:next w:val="a4"/>
    <w:semiHidden/>
    <w:rsid w:val="00B2776A"/>
  </w:style>
  <w:style w:type="character" w:customStyle="1" w:styleId="1c">
    <w:name w:val="段落フォント1"/>
    <w:rsid w:val="00B2776A"/>
  </w:style>
  <w:style w:type="character" w:customStyle="1" w:styleId="1d">
    <w:name w:val="コメント参照1"/>
    <w:rsid w:val="00B2776A"/>
    <w:rPr>
      <w:sz w:val="16"/>
    </w:rPr>
  </w:style>
  <w:style w:type="paragraph" w:customStyle="1" w:styleId="1e">
    <w:name w:val="図表番号1"/>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B2776A"/>
    <w:pPr>
      <w:ind w:left="851" w:hanging="284"/>
    </w:pPr>
  </w:style>
  <w:style w:type="paragraph" w:customStyle="1" w:styleId="1f0">
    <w:name w:val="箇条書き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B2776A"/>
    <w:pPr>
      <w:tabs>
        <w:tab w:val="clear" w:pos="644"/>
        <w:tab w:val="num" w:pos="1494"/>
      </w:tabs>
      <w:ind w:left="851" w:hanging="284"/>
    </w:pPr>
  </w:style>
  <w:style w:type="paragraph" w:customStyle="1" w:styleId="311">
    <w:name w:val="箇条書き 31"/>
    <w:basedOn w:val="212"/>
    <w:qFormat/>
    <w:rsid w:val="00B2776A"/>
    <w:pPr>
      <w:ind w:left="1135"/>
    </w:pPr>
  </w:style>
  <w:style w:type="paragraph" w:customStyle="1" w:styleId="213">
    <w:name w:val="一覧 21"/>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B2776A"/>
    <w:pPr>
      <w:ind w:left="1135"/>
    </w:pPr>
  </w:style>
  <w:style w:type="paragraph" w:customStyle="1" w:styleId="411">
    <w:name w:val="一覧 41"/>
    <w:basedOn w:val="312"/>
    <w:qFormat/>
    <w:rsid w:val="00B2776A"/>
    <w:pPr>
      <w:ind w:left="1418"/>
    </w:pPr>
  </w:style>
  <w:style w:type="paragraph" w:customStyle="1" w:styleId="510">
    <w:name w:val="一覧 51"/>
    <w:basedOn w:val="411"/>
    <w:qFormat/>
    <w:rsid w:val="00B2776A"/>
    <w:pPr>
      <w:ind w:left="1702"/>
    </w:pPr>
  </w:style>
  <w:style w:type="paragraph" w:customStyle="1" w:styleId="412">
    <w:name w:val="箇条書き 41"/>
    <w:basedOn w:val="311"/>
    <w:qFormat/>
    <w:rsid w:val="00B2776A"/>
    <w:pPr>
      <w:ind w:left="1418"/>
    </w:pPr>
  </w:style>
  <w:style w:type="paragraph" w:customStyle="1" w:styleId="511">
    <w:name w:val="箇条書き 51"/>
    <w:basedOn w:val="412"/>
    <w:qFormat/>
    <w:rsid w:val="00B2776A"/>
    <w:pPr>
      <w:ind w:left="1702"/>
    </w:pPr>
  </w:style>
  <w:style w:type="paragraph" w:customStyle="1" w:styleId="1f1">
    <w:name w:val="コメント文字列1"/>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B2776A"/>
    <w:rPr>
      <w:b/>
      <w:bCs/>
    </w:rPr>
  </w:style>
  <w:style w:type="paragraph" w:customStyle="1" w:styleId="1f3">
    <w:name w:val="見出しマップ1"/>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2776A"/>
  </w:style>
  <w:style w:type="character" w:customStyle="1" w:styleId="CharChar23">
    <w:name w:val="Char Char23"/>
    <w:rsid w:val="00B2776A"/>
    <w:rPr>
      <w:rFonts w:ascii="Arial" w:hAnsi="Arial"/>
      <w:lang w:val="en-GB" w:eastAsia="en-US"/>
    </w:rPr>
  </w:style>
  <w:style w:type="numbering" w:customStyle="1" w:styleId="NoList24">
    <w:name w:val="No List24"/>
    <w:next w:val="a4"/>
    <w:semiHidden/>
    <w:rsid w:val="00B2776A"/>
  </w:style>
  <w:style w:type="numbering" w:customStyle="1" w:styleId="NoList31">
    <w:name w:val="No List31"/>
    <w:next w:val="a4"/>
    <w:semiHidden/>
    <w:rsid w:val="00B2776A"/>
  </w:style>
  <w:style w:type="numbering" w:customStyle="1" w:styleId="NoList41">
    <w:name w:val="No List41"/>
    <w:next w:val="a4"/>
    <w:semiHidden/>
    <w:rsid w:val="00B2776A"/>
  </w:style>
  <w:style w:type="numbering" w:customStyle="1" w:styleId="NoList51">
    <w:name w:val="No List51"/>
    <w:next w:val="a4"/>
    <w:semiHidden/>
    <w:rsid w:val="00B2776A"/>
  </w:style>
  <w:style w:type="paragraph" w:customStyle="1" w:styleId="Cell">
    <w:name w:val="Cell"/>
    <w:basedOn w:val="a1"/>
    <w:qFormat/>
    <w:rsid w:val="00B2776A"/>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B2776A"/>
    <w:rPr>
      <w:rFonts w:ascii="Arial" w:eastAsia="MS Mincho" w:hAnsi="Arial" w:cs="Arial"/>
      <w:b/>
      <w:bCs/>
      <w:lang w:val="en-GB" w:eastAsia="ja-JP"/>
    </w:rPr>
  </w:style>
  <w:style w:type="character" w:customStyle="1" w:styleId="B1C">
    <w:name w:val="B1 C"/>
    <w:rsid w:val="00B2776A"/>
    <w:rPr>
      <w:lang w:val="en-GB" w:eastAsia="en-US" w:bidi="ar-SA"/>
    </w:rPr>
  </w:style>
  <w:style w:type="character" w:customStyle="1" w:styleId="Heading4C">
    <w:name w:val="Heading 4 C"/>
    <w:rsid w:val="00B2776A"/>
    <w:rPr>
      <w:rFonts w:ascii="Arial" w:hAnsi="Arial"/>
      <w:sz w:val="24"/>
      <w:szCs w:val="28"/>
      <w:lang w:val="en-GB" w:eastAsia="en-US" w:bidi="ar-SA"/>
    </w:rPr>
  </w:style>
  <w:style w:type="character" w:customStyle="1" w:styleId="Titre3">
    <w:name w:val="Titre 3"/>
    <w:rsid w:val="00B2776A"/>
    <w:rPr>
      <w:rFonts w:ascii="Arial" w:hAnsi="Arial"/>
      <w:sz w:val="28"/>
      <w:szCs w:val="28"/>
      <w:lang w:val="en-GB" w:eastAsia="en-GB"/>
    </w:rPr>
  </w:style>
  <w:style w:type="character" w:customStyle="1" w:styleId="B3c">
    <w:name w:val="B3 c"/>
    <w:rsid w:val="00B2776A"/>
    <w:rPr>
      <w:lang w:val="en-GB" w:eastAsia="en-GB"/>
    </w:rPr>
  </w:style>
  <w:style w:type="character" w:customStyle="1" w:styleId="B2C">
    <w:name w:val="B2 C"/>
    <w:rsid w:val="00B2776A"/>
    <w:rPr>
      <w:lang w:val="en-GB" w:eastAsia="en-GB"/>
    </w:rPr>
  </w:style>
  <w:style w:type="character" w:customStyle="1" w:styleId="H6C">
    <w:name w:val="H6 C"/>
    <w:rsid w:val="00B2776A"/>
    <w:rPr>
      <w:rFonts w:ascii="Arial" w:eastAsia="Times New Roman" w:hAnsi="Arial"/>
      <w:sz w:val="22"/>
      <w:lang w:eastAsia="en-US"/>
    </w:rPr>
  </w:style>
  <w:style w:type="character" w:customStyle="1" w:styleId="h51">
    <w:name w:val="h5 1"/>
    <w:rsid w:val="00B2776A"/>
    <w:rPr>
      <w:rFonts w:ascii="Arial" w:eastAsia="MS Mincho" w:hAnsi="Arial"/>
      <w:sz w:val="22"/>
      <w:lang w:val="en-GB" w:eastAsia="en-US" w:bidi="ar-SA"/>
    </w:rPr>
  </w:style>
  <w:style w:type="paragraph" w:customStyle="1" w:styleId="1f7">
    <w:name w:val="题注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2776A"/>
  </w:style>
  <w:style w:type="numbering" w:customStyle="1" w:styleId="NoList15">
    <w:name w:val="No List15"/>
    <w:next w:val="a4"/>
    <w:semiHidden/>
    <w:rsid w:val="00B2776A"/>
  </w:style>
  <w:style w:type="numbering" w:customStyle="1" w:styleId="NoList16">
    <w:name w:val="No List16"/>
    <w:next w:val="a4"/>
    <w:semiHidden/>
    <w:rsid w:val="00B277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776A"/>
    <w:rPr>
      <w:rFonts w:ascii="Arial" w:hAnsi="Arial"/>
      <w:sz w:val="24"/>
      <w:szCs w:val="28"/>
      <w:lang w:val="en-GB" w:eastAsia="en-US"/>
    </w:rPr>
  </w:style>
  <w:style w:type="character" w:customStyle="1" w:styleId="T1Char5">
    <w:name w:val="T1 Char5"/>
    <w:aliases w:val="Header 6 Char Char5"/>
    <w:rsid w:val="00B277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776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2776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77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77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77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77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776A"/>
    <w:rPr>
      <w:rFonts w:ascii="Arial" w:eastAsia="MS Mincho" w:hAnsi="Arial"/>
      <w:sz w:val="22"/>
      <w:lang w:val="en-GB" w:eastAsia="en-US" w:bidi="ar-SA"/>
    </w:rPr>
  </w:style>
  <w:style w:type="character" w:customStyle="1" w:styleId="T1Car">
    <w:name w:val="T1 Car"/>
    <w:aliases w:val="Header 6 Car Car"/>
    <w:rsid w:val="00B2776A"/>
    <w:rPr>
      <w:rFonts w:ascii="Arial" w:eastAsia="MS Mincho" w:hAnsi="Arial"/>
      <w:lang w:val="en-GB" w:eastAsia="en-US" w:bidi="ar-SA"/>
    </w:rPr>
  </w:style>
  <w:style w:type="character" w:customStyle="1" w:styleId="CarCar4">
    <w:name w:val="Car Car4"/>
    <w:rsid w:val="00B2776A"/>
    <w:rPr>
      <w:rFonts w:ascii="Arial" w:eastAsia="MS Mincho" w:hAnsi="Arial"/>
      <w:lang w:val="en-GB" w:eastAsia="en-US" w:bidi="ar-SA"/>
    </w:rPr>
  </w:style>
  <w:style w:type="character" w:customStyle="1" w:styleId="CarCar8">
    <w:name w:val="Car Car8"/>
    <w:rsid w:val="00B2776A"/>
    <w:rPr>
      <w:rFonts w:ascii="Arial" w:eastAsia="MS Mincho" w:hAnsi="Arial"/>
      <w:sz w:val="36"/>
      <w:lang w:val="en-GB" w:eastAsia="en-US" w:bidi="ar-SA"/>
    </w:rPr>
  </w:style>
  <w:style w:type="character" w:customStyle="1" w:styleId="CarCar3">
    <w:name w:val="Car Car3"/>
    <w:rsid w:val="00B2776A"/>
    <w:rPr>
      <w:rFonts w:ascii="Arial" w:eastAsia="MS Mincho" w:hAnsi="Arial"/>
      <w:sz w:val="36"/>
      <w:lang w:val="en-GB" w:eastAsia="en-US" w:bidi="ar-SA"/>
    </w:rPr>
  </w:style>
  <w:style w:type="character" w:customStyle="1" w:styleId="CarCar7">
    <w:name w:val="Car Car7"/>
    <w:rsid w:val="00B277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77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776A"/>
    <w:rPr>
      <w:b/>
      <w:lang w:val="en-GB" w:eastAsia="ja-JP" w:bidi="ar-SA"/>
    </w:rPr>
  </w:style>
  <w:style w:type="character" w:customStyle="1" w:styleId="CarCar6">
    <w:name w:val="Car Car6"/>
    <w:rsid w:val="00B277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776A"/>
    <w:rPr>
      <w:lang w:val="en-GB" w:eastAsia="ja-JP" w:bidi="ar-SA"/>
    </w:rPr>
  </w:style>
  <w:style w:type="character" w:customStyle="1" w:styleId="T1Char6">
    <w:name w:val="T1 Char6"/>
    <w:aliases w:val="Header 6 Char Char6"/>
    <w:rsid w:val="00B2776A"/>
  </w:style>
  <w:style w:type="character" w:customStyle="1" w:styleId="capChar5">
    <w:name w:val="cap Char5"/>
    <w:aliases w:val="cap Char Char5,Caption Char Char4,Caption Char1 Char Char4,cap Char Char1 Char4,Caption Char Char1 Char Char4,cap Char2 Char Char Char4"/>
    <w:rsid w:val="00B2776A"/>
    <w:rPr>
      <w:b/>
      <w:lang w:val="en-GB" w:eastAsia="en-US" w:bidi="ar-SA"/>
    </w:rPr>
  </w:style>
  <w:style w:type="paragraph" w:customStyle="1" w:styleId="b40">
    <w:name w:val="b4"/>
    <w:basedOn w:val="a1"/>
    <w:qFormat/>
    <w:rsid w:val="00B2776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B2776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B277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77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77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776A"/>
    <w:rPr>
      <w:rFonts w:ascii="Arial" w:hAnsi="Arial"/>
      <w:sz w:val="22"/>
      <w:lang w:val="en-GB" w:eastAsia="en-GB" w:bidi="ar-SA"/>
    </w:rPr>
  </w:style>
  <w:style w:type="character" w:customStyle="1" w:styleId="T1Zchn">
    <w:name w:val="T1 Zchn"/>
    <w:aliases w:val="Header 6 Zchn Zchn"/>
    <w:rsid w:val="00B2776A"/>
  </w:style>
  <w:style w:type="character" w:customStyle="1" w:styleId="capChar3">
    <w:name w:val="cap Char3"/>
    <w:aliases w:val="cap Char Char3,Caption Char Char2,Caption Char1 Char Char2,cap Char Char1 Char2,Caption Char Char1 Char Char2,cap Char2 Char Char Char2"/>
    <w:rsid w:val="00B2776A"/>
    <w:rPr>
      <w:rFonts w:ascii="Times New Roman" w:eastAsia="Batang" w:hAnsi="Times New Roman"/>
      <w:b/>
      <w:lang w:val="en-GB"/>
    </w:rPr>
  </w:style>
  <w:style w:type="character" w:customStyle="1" w:styleId="Heading6Char2">
    <w:name w:val="Heading 6 Char2"/>
    <w:rsid w:val="00B2776A"/>
  </w:style>
  <w:style w:type="character" w:customStyle="1" w:styleId="capChar4">
    <w:name w:val="cap Char4"/>
    <w:aliases w:val="cap Char Char4,Caption Char Char3,Caption Char1 Char Char3,cap Char Char1 Char3,Caption Char Char1 Char Char3,cap Char2 Char Char Char3"/>
    <w:rsid w:val="00B2776A"/>
    <w:rPr>
      <w:rFonts w:ascii="Times New Roman" w:eastAsia="MS Mincho" w:hAnsi="Times New Roman"/>
      <w:b/>
      <w:lang w:val="en-GB"/>
    </w:rPr>
  </w:style>
  <w:style w:type="character" w:customStyle="1" w:styleId="T1Char8">
    <w:name w:val="T1 Char8"/>
    <w:aliases w:val="Header 6 Char Char7"/>
    <w:rsid w:val="00B277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77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776A"/>
    <w:rPr>
      <w:rFonts w:ascii="Arial" w:hAnsi="Arial"/>
      <w:sz w:val="24"/>
      <w:szCs w:val="28"/>
      <w:lang w:val="en-GB" w:eastAsia="en-US"/>
    </w:rPr>
  </w:style>
  <w:style w:type="character" w:customStyle="1" w:styleId="T1Char7">
    <w:name w:val="T1 Char7"/>
    <w:aliases w:val="Header 6 Char Char8"/>
    <w:rsid w:val="00B277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77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77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776A"/>
    <w:rPr>
      <w:rFonts w:ascii="Arial" w:hAnsi="Arial" w:cs="Arial"/>
      <w:sz w:val="24"/>
      <w:szCs w:val="24"/>
      <w:lang w:val="en-GB" w:eastAsia="en-US" w:bidi="he-IL"/>
    </w:rPr>
  </w:style>
  <w:style w:type="character" w:customStyle="1" w:styleId="T1Char9">
    <w:name w:val="T1 Char9"/>
    <w:aliases w:val="Header 6 Char Char9"/>
    <w:rsid w:val="00B2776A"/>
    <w:rPr>
      <w:rFonts w:ascii="Arial" w:hAnsi="Arial" w:cs="Arial"/>
      <w:lang w:val="en-GB" w:eastAsia="en-US" w:bidi="he-IL"/>
    </w:rPr>
  </w:style>
  <w:style w:type="character" w:customStyle="1" w:styleId="37">
    <w:name w:val="列表 3 字符"/>
    <w:link w:val="36"/>
    <w:rsid w:val="00B2776A"/>
    <w:rPr>
      <w:rFonts w:ascii="Times New Roman" w:hAnsi="Times New Roman"/>
      <w:lang w:val="en-GB" w:eastAsia="en-US"/>
    </w:rPr>
  </w:style>
  <w:style w:type="paragraph" w:customStyle="1" w:styleId="CharChar3CharCharCharCharCharChar">
    <w:name w:val="Char Char3 Char Char Char Char Char Ch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B2776A"/>
    <w:rPr>
      <w:rFonts w:ascii="Arial" w:hAnsi="Arial"/>
      <w:lang w:val="en-GB" w:eastAsia="en-US" w:bidi="ar-SA"/>
    </w:rPr>
  </w:style>
  <w:style w:type="numbering" w:customStyle="1" w:styleId="111">
    <w:name w:val="无列表11"/>
    <w:next w:val="a4"/>
    <w:semiHidden/>
    <w:rsid w:val="00B2776A"/>
  </w:style>
  <w:style w:type="paragraph" w:customStyle="1" w:styleId="2ff">
    <w:name w:val="无间隔2"/>
    <w:qFormat/>
    <w:rsid w:val="00B2776A"/>
    <w:rPr>
      <w:rFonts w:ascii="Times New Roman" w:eastAsia="宋体" w:hAnsi="Times New Roman"/>
      <w:lang w:val="en-GB" w:eastAsia="en-US"/>
    </w:rPr>
  </w:style>
  <w:style w:type="paragraph" w:customStyle="1" w:styleId="CarCar53">
    <w:name w:val="Car Car53"/>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2776A"/>
    <w:rPr>
      <w:b/>
      <w:lang w:val="en-GB" w:eastAsia="en-US" w:bidi="ar-SA"/>
    </w:rPr>
  </w:style>
  <w:style w:type="character" w:customStyle="1" w:styleId="CharChar13">
    <w:name w:val="Char Char13"/>
    <w:semiHidden/>
    <w:rsid w:val="00B2776A"/>
    <w:rPr>
      <w:rFonts w:eastAsia="宋体"/>
      <w:lang w:val="en-GB" w:eastAsia="en-US" w:bidi="ar-SA"/>
    </w:rPr>
  </w:style>
  <w:style w:type="character" w:customStyle="1" w:styleId="CharChar113">
    <w:name w:val="Char Char113"/>
    <w:rsid w:val="00B2776A"/>
    <w:rPr>
      <w:rFonts w:ascii="Tahoma" w:eastAsia="宋体" w:hAnsi="Tahoma" w:cs="Tahoma"/>
      <w:lang w:val="en-GB" w:eastAsia="en-US" w:bidi="ar-SA"/>
    </w:rPr>
  </w:style>
  <w:style w:type="paragraph" w:customStyle="1" w:styleId="Normal1">
    <w:name w:val="Normal 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B2776A"/>
  </w:style>
  <w:style w:type="paragraph" w:customStyle="1" w:styleId="b21">
    <w:name w:val="b2"/>
    <w:basedOn w:val="a1"/>
    <w:qFormat/>
    <w:rsid w:val="00B2776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2776A"/>
  </w:style>
  <w:style w:type="character" w:customStyle="1" w:styleId="80">
    <w:name w:val="(文字) (文字)8"/>
    <w:rsid w:val="00B2776A"/>
    <w:rPr>
      <w:rFonts w:ascii="Arial" w:eastAsia="MS Mincho" w:hAnsi="Arial"/>
      <w:lang w:val="en-GB" w:eastAsia="ar-SA" w:bidi="ar-SA"/>
    </w:rPr>
  </w:style>
  <w:style w:type="character" w:customStyle="1" w:styleId="71">
    <w:name w:val="(文字) (文字)7"/>
    <w:rsid w:val="00B2776A"/>
    <w:rPr>
      <w:rFonts w:ascii="Arial" w:eastAsia="MS Mincho" w:hAnsi="Arial"/>
      <w:sz w:val="36"/>
      <w:lang w:val="en-GB" w:eastAsia="ar-SA" w:bidi="ar-SA"/>
    </w:rPr>
  </w:style>
  <w:style w:type="paragraph" w:customStyle="1" w:styleId="xl65">
    <w:name w:val="xl65"/>
    <w:basedOn w:val="a1"/>
    <w:qFormat/>
    <w:rsid w:val="00B277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277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277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2776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277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277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2776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2776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2776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277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277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2776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2776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2776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277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277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277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277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277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B2776A"/>
  </w:style>
  <w:style w:type="character" w:customStyle="1" w:styleId="EmailStyle97">
    <w:name w:val="EmailStyle97"/>
    <w:semiHidden/>
    <w:rsid w:val="00B2776A"/>
    <w:rPr>
      <w:rFonts w:ascii="Arial" w:hAnsi="Arial" w:cs="Arial"/>
      <w:color w:val="auto"/>
      <w:sz w:val="20"/>
      <w:szCs w:val="20"/>
    </w:rPr>
  </w:style>
  <w:style w:type="character" w:customStyle="1" w:styleId="bt">
    <w:name w:val="bt (文字)"/>
    <w:rsid w:val="00B2776A"/>
    <w:rPr>
      <w:rFonts w:eastAsia="MS Mincho"/>
      <w:lang w:val="en-GB" w:eastAsia="ar-SA" w:bidi="ar-SA"/>
    </w:rPr>
  </w:style>
  <w:style w:type="character" w:customStyle="1" w:styleId="FigureCaption1">
    <w:name w:val="Figure Caption1"/>
    <w:aliases w:val="fc Char1,Figure Caption Char Char"/>
    <w:rsid w:val="00B2776A"/>
    <w:rPr>
      <w:rFonts w:ascii="Arial" w:eastAsia="????" w:hAnsi="Arial" w:cs="Arial"/>
      <w:color w:val="0000FF"/>
      <w:kern w:val="2"/>
      <w:lang w:val="en-US" w:eastAsia="en-US" w:bidi="ar-SA"/>
    </w:rPr>
  </w:style>
  <w:style w:type="paragraph" w:customStyle="1" w:styleId="DAText">
    <w:name w:val="DA_Text"/>
    <w:basedOn w:val="a1"/>
    <w:link w:val="DATextZchn"/>
    <w:qFormat/>
    <w:rsid w:val="00B2776A"/>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B2776A"/>
    <w:rPr>
      <w:rFonts w:ascii="宋体" w:eastAsia="宋体" w:hAnsi="宋体" w:hint="eastAsia"/>
      <w:lang w:val="en-GB" w:eastAsia="en-US" w:bidi="ar-SA"/>
    </w:rPr>
  </w:style>
  <w:style w:type="paragraph" w:customStyle="1" w:styleId="font6">
    <w:name w:val="font6"/>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B2776A"/>
    <w:rPr>
      <w:rFonts w:ascii="Times New Roman" w:eastAsia="Batang" w:hAnsi="Times New Roman"/>
      <w:lang w:val="en-GB" w:eastAsia="en-US"/>
    </w:rPr>
  </w:style>
  <w:style w:type="character" w:customStyle="1" w:styleId="CharChar153">
    <w:name w:val="Char Char153"/>
    <w:rsid w:val="00B2776A"/>
    <w:rPr>
      <w:rFonts w:ascii="Arial" w:hAnsi="Arial"/>
      <w:sz w:val="36"/>
      <w:lang w:val="en-GB"/>
    </w:rPr>
  </w:style>
  <w:style w:type="paragraph" w:customStyle="1" w:styleId="1fa">
    <w:name w:val="変更箇所1"/>
    <w:hidden/>
    <w:semiHidden/>
    <w:qFormat/>
    <w:rsid w:val="00B2776A"/>
    <w:rPr>
      <w:rFonts w:ascii="Times New Roman" w:eastAsia="MS Mincho" w:hAnsi="Times New Roman"/>
      <w:lang w:val="en-GB" w:eastAsia="en-US"/>
    </w:rPr>
  </w:style>
  <w:style w:type="character" w:customStyle="1" w:styleId="hps">
    <w:name w:val="hps"/>
    <w:rsid w:val="00B2776A"/>
  </w:style>
  <w:style w:type="paragraph" w:customStyle="1" w:styleId="font7">
    <w:name w:val="font7"/>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B2776A"/>
    <w:rPr>
      <w:rFonts w:ascii="Times New Roman" w:eastAsia="Times New Roman" w:hAnsi="Times New Roman"/>
      <w:color w:val="000000"/>
      <w:lang w:eastAsia="x-none"/>
    </w:rPr>
  </w:style>
  <w:style w:type="character" w:customStyle="1" w:styleId="1fb">
    <w:name w:val="書式なし (文字)1"/>
    <w:rsid w:val="00B2776A"/>
    <w:rPr>
      <w:rFonts w:ascii="MS Mincho" w:eastAsia="MS Mincho" w:hAnsi="Courier New" w:cs="Courier New" w:hint="eastAsia"/>
      <w:sz w:val="21"/>
      <w:szCs w:val="21"/>
      <w:lang w:val="en-GB" w:eastAsia="en-US"/>
    </w:rPr>
  </w:style>
  <w:style w:type="character" w:customStyle="1" w:styleId="1fc">
    <w:name w:val="文末脚注文字列 (文字)1"/>
    <w:rsid w:val="00B2776A"/>
    <w:rPr>
      <w:rFonts w:ascii="Times New Roman" w:hAnsi="Times New Roman" w:cs="Times New Roman" w:hint="default"/>
      <w:lang w:val="en-GB" w:eastAsia="en-US"/>
    </w:rPr>
  </w:style>
  <w:style w:type="paragraph" w:customStyle="1" w:styleId="TTan">
    <w:name w:val="TTan"/>
    <w:basedOn w:val="FP"/>
    <w:qFormat/>
    <w:rsid w:val="00B2776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2776A"/>
    <w:rPr>
      <w:rFonts w:ascii="Arial" w:hAnsi="Arial"/>
      <w:sz w:val="36"/>
      <w:lang w:val="en-GB" w:eastAsia="en-US" w:bidi="ar-SA"/>
    </w:rPr>
  </w:style>
  <w:style w:type="paragraph" w:customStyle="1" w:styleId="57">
    <w:name w:val="修订5"/>
    <w:hidden/>
    <w:semiHidden/>
    <w:qFormat/>
    <w:rsid w:val="00B2776A"/>
    <w:rPr>
      <w:rFonts w:ascii="Times New Roman" w:eastAsia="Batang" w:hAnsi="Times New Roman"/>
      <w:lang w:val="en-GB" w:eastAsia="en-US"/>
    </w:rPr>
  </w:style>
  <w:style w:type="character" w:customStyle="1" w:styleId="Char14">
    <w:name w:val="批注文字 Char1"/>
    <w:rsid w:val="00B2776A"/>
    <w:rPr>
      <w:rFonts w:eastAsia="宋体"/>
      <w:lang w:eastAsia="en-US"/>
    </w:rPr>
  </w:style>
  <w:style w:type="character" w:customStyle="1" w:styleId="Char20">
    <w:name w:val="批注主题 Char2"/>
    <w:rsid w:val="00B2776A"/>
    <w:rPr>
      <w:rFonts w:eastAsia="宋体"/>
      <w:b/>
      <w:bCs/>
      <w:lang w:eastAsia="en-US"/>
    </w:rPr>
  </w:style>
  <w:style w:type="character" w:customStyle="1" w:styleId="Char15">
    <w:name w:val="注释标题 Char1"/>
    <w:rsid w:val="00B2776A"/>
    <w:rPr>
      <w:rFonts w:eastAsia="MS Mincho"/>
      <w:lang w:eastAsia="en-US"/>
    </w:rPr>
  </w:style>
  <w:style w:type="character" w:customStyle="1" w:styleId="9Char1">
    <w:name w:val="标题 9 Char1"/>
    <w:rsid w:val="00B2776A"/>
    <w:rPr>
      <w:rFonts w:ascii="Arial" w:hAnsi="Arial"/>
      <w:sz w:val="36"/>
      <w:lang w:val="en-GB"/>
    </w:rPr>
  </w:style>
  <w:style w:type="character" w:customStyle="1" w:styleId="Char16">
    <w:name w:val="文档结构图 Char1"/>
    <w:semiHidden/>
    <w:rsid w:val="00B2776A"/>
    <w:rPr>
      <w:rFonts w:ascii="Tahoma" w:hAnsi="Tahoma" w:cs="Tahoma"/>
      <w:shd w:val="clear" w:color="auto" w:fill="000080"/>
      <w:lang w:val="en-GB"/>
    </w:rPr>
  </w:style>
  <w:style w:type="character" w:customStyle="1" w:styleId="Char17">
    <w:name w:val="纯文本 Char1"/>
    <w:rsid w:val="00B2776A"/>
    <w:rPr>
      <w:rFonts w:ascii="Courier New" w:eastAsia="宋体" w:hAnsi="Courier New"/>
      <w:lang w:val="nb-NO"/>
    </w:rPr>
  </w:style>
  <w:style w:type="character" w:customStyle="1" w:styleId="Char18">
    <w:name w:val="批注框文本 Char1"/>
    <w:uiPriority w:val="99"/>
    <w:rsid w:val="00B2776A"/>
    <w:rPr>
      <w:rFonts w:ascii="Tahoma" w:hAnsi="Tahoma" w:cs="Tahoma"/>
      <w:sz w:val="16"/>
      <w:szCs w:val="16"/>
      <w:lang w:val="en-GB"/>
    </w:rPr>
  </w:style>
  <w:style w:type="character" w:customStyle="1" w:styleId="Char19">
    <w:name w:val="尾注文本 Char1"/>
    <w:rsid w:val="00B2776A"/>
    <w:rPr>
      <w:rFonts w:eastAsia="宋体"/>
      <w:lang w:val="en-GB"/>
    </w:rPr>
  </w:style>
  <w:style w:type="character" w:customStyle="1" w:styleId="Char1a">
    <w:name w:val="正文文本缩进 Char1"/>
    <w:rsid w:val="00B2776A"/>
    <w:rPr>
      <w:rFonts w:eastAsia="Batang"/>
      <w:lang w:val="en-GB"/>
    </w:rPr>
  </w:style>
  <w:style w:type="character" w:customStyle="1" w:styleId="2Char1">
    <w:name w:val="正文文本 2 Char1"/>
    <w:rsid w:val="00B2776A"/>
    <w:rPr>
      <w:rFonts w:ascii="CG Times (WN)" w:eastAsia="Malgun Gothic" w:hAnsi="CG Times (WN)"/>
      <w:i/>
      <w:lang w:val="en-GB" w:eastAsia="ko-KR"/>
    </w:rPr>
  </w:style>
  <w:style w:type="character" w:customStyle="1" w:styleId="3Char1">
    <w:name w:val="正文文本 3 Char1"/>
    <w:rsid w:val="00B2776A"/>
    <w:rPr>
      <w:rFonts w:ascii="CG Times (WN)" w:eastAsia="Osaka" w:hAnsi="CG Times (WN)"/>
      <w:color w:val="000000"/>
      <w:lang w:val="en-GB" w:eastAsia="ko-KR"/>
    </w:rPr>
  </w:style>
  <w:style w:type="character" w:customStyle="1" w:styleId="2Char10">
    <w:name w:val="正文文本缩进 2 Char1"/>
    <w:rsid w:val="00B2776A"/>
    <w:rPr>
      <w:rFonts w:ascii="CG Times (WN)" w:eastAsia="MS Mincho" w:hAnsi="CG Times (WN)"/>
      <w:lang w:val="en-GB"/>
    </w:rPr>
  </w:style>
  <w:style w:type="character" w:customStyle="1" w:styleId="HTMLChar1">
    <w:name w:val="HTML 预设格式 Char1"/>
    <w:rsid w:val="00B2776A"/>
    <w:rPr>
      <w:rFonts w:ascii="Courier New" w:eastAsia="MS Mincho" w:hAnsi="Courier New"/>
      <w:lang w:val="en-GB" w:eastAsia="x-none"/>
    </w:rPr>
  </w:style>
  <w:style w:type="paragraph" w:customStyle="1" w:styleId="3f5">
    <w:name w:val="変更箇所3"/>
    <w:hidden/>
    <w:semiHidden/>
    <w:qFormat/>
    <w:rsid w:val="00B2776A"/>
    <w:rPr>
      <w:rFonts w:ascii="Times New Roman" w:eastAsia="MS Mincho" w:hAnsi="Times New Roman"/>
      <w:lang w:val="en-GB" w:eastAsia="en-US"/>
    </w:rPr>
  </w:style>
  <w:style w:type="paragraph" w:customStyle="1" w:styleId="2ff1">
    <w:name w:val="変更箇所2"/>
    <w:hidden/>
    <w:semiHidden/>
    <w:qFormat/>
    <w:rsid w:val="00B2776A"/>
    <w:rPr>
      <w:rFonts w:ascii="Times New Roman" w:eastAsia="MS Mincho" w:hAnsi="Times New Roman"/>
      <w:lang w:val="en-GB" w:eastAsia="en-US"/>
    </w:rPr>
  </w:style>
  <w:style w:type="paragraph" w:customStyle="1" w:styleId="2ff2">
    <w:name w:val="수정2"/>
    <w:hidden/>
    <w:semiHidden/>
    <w:qFormat/>
    <w:rsid w:val="00B2776A"/>
    <w:rPr>
      <w:rFonts w:ascii="Times New Roman" w:eastAsia="Batang" w:hAnsi="Times New Roman"/>
      <w:lang w:val="en-GB" w:eastAsia="en-US"/>
    </w:rPr>
  </w:style>
  <w:style w:type="character" w:customStyle="1" w:styleId="h410">
    <w:name w:val="h410"/>
    <w:rsid w:val="00B2776A"/>
    <w:rPr>
      <w:rFonts w:ascii="Arial" w:hAnsi="Arial"/>
      <w:sz w:val="24"/>
      <w:lang w:val="en-GB"/>
    </w:rPr>
  </w:style>
  <w:style w:type="character" w:customStyle="1" w:styleId="h53">
    <w:name w:val="h53"/>
    <w:rsid w:val="00B2776A"/>
    <w:rPr>
      <w:rFonts w:ascii="Arial" w:eastAsia="宋体" w:hAnsi="Arial"/>
      <w:sz w:val="22"/>
      <w:lang w:val="en-GB" w:eastAsia="en-US" w:bidi="ar-SA"/>
    </w:rPr>
  </w:style>
  <w:style w:type="paragraph" w:customStyle="1" w:styleId="48">
    <w:name w:val="修订4"/>
    <w:hidden/>
    <w:semiHidden/>
    <w:qFormat/>
    <w:rsid w:val="00B2776A"/>
    <w:rPr>
      <w:rFonts w:ascii="Times New Roman" w:eastAsia="Batang" w:hAnsi="Times New Roman"/>
      <w:lang w:val="en-GB" w:eastAsia="en-US"/>
    </w:rPr>
  </w:style>
  <w:style w:type="paragraph" w:customStyle="1" w:styleId="font8">
    <w:name w:val="font8"/>
    <w:basedOn w:val="a1"/>
    <w:qFormat/>
    <w:rsid w:val="00B2776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B2776A"/>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776A"/>
    <w:rPr>
      <w:rFonts w:ascii="Arial" w:hAnsi="Arial"/>
      <w:b/>
      <w:sz w:val="18"/>
      <w:lang w:val="en-GB" w:eastAsia="en-US"/>
    </w:rPr>
  </w:style>
  <w:style w:type="paragraph" w:customStyle="1" w:styleId="Verzeichnis91">
    <w:name w:val="Verzeichnis 91"/>
    <w:basedOn w:val="TOC8"/>
    <w:qFormat/>
    <w:rsid w:val="00B2776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B2776A"/>
    <w:pPr>
      <w:ind w:left="2269"/>
    </w:pPr>
    <w:rPr>
      <w:color w:val="000000"/>
    </w:rPr>
  </w:style>
  <w:style w:type="paragraph" w:customStyle="1" w:styleId="Es">
    <w:name w:val="Es"/>
    <w:basedOn w:val="B1"/>
    <w:qFormat/>
    <w:rsid w:val="00B2776A"/>
    <w:pPr>
      <w:overflowPunct w:val="0"/>
      <w:autoSpaceDE w:val="0"/>
      <w:autoSpaceDN w:val="0"/>
      <w:adjustRightInd w:val="0"/>
      <w:textAlignment w:val="baseline"/>
    </w:pPr>
    <w:rPr>
      <w:rFonts w:eastAsia="宋体" w:cs="v4.2.0"/>
      <w:lang w:eastAsia="x-none"/>
    </w:rPr>
  </w:style>
  <w:style w:type="paragraph" w:customStyle="1" w:styleId="64">
    <w:name w:val="修订6"/>
    <w:hidden/>
    <w:semiHidden/>
    <w:qFormat/>
    <w:rsid w:val="00B2776A"/>
    <w:rPr>
      <w:rFonts w:ascii="Times New Roman" w:eastAsia="Batang" w:hAnsi="Times New Roman"/>
      <w:lang w:val="en-GB" w:eastAsia="en-US"/>
    </w:rPr>
  </w:style>
  <w:style w:type="paragraph" w:customStyle="1" w:styleId="3f6">
    <w:name w:val="无间隔3"/>
    <w:qFormat/>
    <w:rsid w:val="00B2776A"/>
    <w:rPr>
      <w:rFonts w:ascii="Times New Roman" w:eastAsia="宋体" w:hAnsi="Times New Roman"/>
      <w:lang w:val="en-GB" w:eastAsia="en-US"/>
    </w:rPr>
  </w:style>
  <w:style w:type="paragraph" w:customStyle="1" w:styleId="3f7">
    <w:name w:val="수정3"/>
    <w:hidden/>
    <w:semiHidden/>
    <w:qFormat/>
    <w:rsid w:val="00B2776A"/>
    <w:rPr>
      <w:rFonts w:ascii="Times New Roman" w:eastAsia="Batang" w:hAnsi="Times New Roman"/>
      <w:lang w:val="en-GB" w:eastAsia="en-US"/>
    </w:rPr>
  </w:style>
  <w:style w:type="character" w:customStyle="1" w:styleId="Char21">
    <w:name w:val="메모 주제 Char2"/>
    <w:rsid w:val="00B2776A"/>
    <w:rPr>
      <w:rFonts w:ascii="Times New Roman" w:eastAsia="Times New Roman" w:hAnsi="Times New Roman"/>
      <w:b/>
      <w:bCs/>
      <w:lang w:val="en-GB" w:eastAsia="en-US"/>
    </w:rPr>
  </w:style>
  <w:style w:type="paragraph" w:customStyle="1" w:styleId="49">
    <w:name w:val="수정4"/>
    <w:hidden/>
    <w:semiHidden/>
    <w:qFormat/>
    <w:rsid w:val="00B2776A"/>
    <w:rPr>
      <w:rFonts w:ascii="Times New Roman" w:eastAsia="Batang" w:hAnsi="Times New Roman"/>
      <w:lang w:val="en-GB" w:eastAsia="en-US"/>
    </w:rPr>
  </w:style>
  <w:style w:type="character" w:customStyle="1" w:styleId="11BodyTextChar">
    <w:name w:val="11 BodyText Char"/>
    <w:link w:val="11BodyText"/>
    <w:rsid w:val="00B2776A"/>
    <w:rPr>
      <w:rFonts w:ascii="Arial" w:eastAsia="Times New Roman" w:hAnsi="Arial"/>
      <w:color w:val="000000"/>
      <w:lang w:val="x-none" w:eastAsia="ja-JP"/>
    </w:rPr>
  </w:style>
  <w:style w:type="paragraph" w:customStyle="1" w:styleId="TableContent-Bulleted">
    <w:name w:val="Table Content - Bulleted"/>
    <w:basedOn w:val="a1"/>
    <w:qFormat/>
    <w:rsid w:val="00B2776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2776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2776A"/>
    <w:rPr>
      <w:sz w:val="13"/>
      <w:szCs w:val="13"/>
    </w:rPr>
  </w:style>
  <w:style w:type="character" w:customStyle="1" w:styleId="Absatz-Standardschriftart1">
    <w:name w:val="Absatz-Standardschriftart1"/>
    <w:rsid w:val="00B2776A"/>
  </w:style>
  <w:style w:type="paragraph" w:customStyle="1" w:styleId="TTH">
    <w:name w:val="TTH"/>
    <w:basedOn w:val="a1"/>
    <w:qFormat/>
    <w:rsid w:val="00B2776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2776A"/>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B2776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2776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2776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2776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2776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2776A"/>
    <w:rPr>
      <w:sz w:val="24"/>
    </w:rPr>
  </w:style>
  <w:style w:type="table" w:customStyle="1" w:styleId="TableGrid4">
    <w:name w:val="Table Grid4"/>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2776A"/>
    <w:rPr>
      <w:rFonts w:ascii="Times New Roman" w:eastAsia="Times New Roman" w:hAnsi="Times New Roman"/>
      <w:lang w:val="en-GB" w:eastAsia="en-GB"/>
    </w:rPr>
    <w:tblPr/>
  </w:style>
  <w:style w:type="table" w:customStyle="1" w:styleId="TableGrid21">
    <w:name w:val="Table Grid21"/>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2776A"/>
    <w:rPr>
      <w:rFonts w:ascii="MingLiU" w:eastAsia="MingLiU" w:hAnsi="Courier New" w:cs="Courier New"/>
      <w:sz w:val="24"/>
      <w:szCs w:val="24"/>
      <w:lang w:val="en-GB" w:eastAsia="en-US"/>
    </w:rPr>
  </w:style>
  <w:style w:type="character" w:customStyle="1" w:styleId="1ff0">
    <w:name w:val="章節附註文字 字元1"/>
    <w:rsid w:val="00B277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776A"/>
    <w:rPr>
      <w:rFonts w:ascii="Arial" w:eastAsia="Times New Roman" w:hAnsi="Arial"/>
      <w:sz w:val="36"/>
      <w:lang w:val="en-GB" w:eastAsia="ja-JP" w:bidi="ar-SA"/>
    </w:rPr>
  </w:style>
  <w:style w:type="paragraph" w:customStyle="1" w:styleId="223">
    <w:name w:val="本文 2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2776A"/>
    <w:rPr>
      <w:rFonts w:eastAsia="Times New Roman"/>
      <w:b/>
      <w:bCs/>
      <w:lang w:val="en-GB"/>
    </w:rPr>
  </w:style>
  <w:style w:type="paragraph" w:customStyle="1" w:styleId="4a">
    <w:name w:val="吹き出し4"/>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B2776A"/>
  </w:style>
  <w:style w:type="character" w:customStyle="1" w:styleId="2ff4">
    <w:name w:val="コメント参照2"/>
    <w:rsid w:val="00B2776A"/>
    <w:rPr>
      <w:sz w:val="16"/>
    </w:rPr>
  </w:style>
  <w:style w:type="paragraph" w:customStyle="1" w:styleId="2ff5">
    <w:name w:val="図表番号2"/>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B2776A"/>
    <w:pPr>
      <w:ind w:left="851" w:hanging="284"/>
    </w:pPr>
  </w:style>
  <w:style w:type="paragraph" w:customStyle="1" w:styleId="2ff7">
    <w:name w:val="箇条書き2"/>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B2776A"/>
    <w:pPr>
      <w:tabs>
        <w:tab w:val="clear" w:pos="644"/>
        <w:tab w:val="num" w:pos="1494"/>
      </w:tabs>
      <w:ind w:left="851" w:hanging="284"/>
    </w:pPr>
  </w:style>
  <w:style w:type="paragraph" w:customStyle="1" w:styleId="323">
    <w:name w:val="箇条書き 32"/>
    <w:basedOn w:val="225"/>
    <w:qFormat/>
    <w:rsid w:val="00B2776A"/>
    <w:pPr>
      <w:ind w:left="1135"/>
    </w:pPr>
  </w:style>
  <w:style w:type="paragraph" w:customStyle="1" w:styleId="226">
    <w:name w:val="一覧 22"/>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B2776A"/>
    <w:pPr>
      <w:ind w:left="1135"/>
    </w:pPr>
  </w:style>
  <w:style w:type="paragraph" w:customStyle="1" w:styleId="421">
    <w:name w:val="一覧 42"/>
    <w:basedOn w:val="324"/>
    <w:qFormat/>
    <w:rsid w:val="00B2776A"/>
    <w:pPr>
      <w:ind w:left="1418"/>
    </w:pPr>
  </w:style>
  <w:style w:type="paragraph" w:customStyle="1" w:styleId="520">
    <w:name w:val="一覧 52"/>
    <w:basedOn w:val="421"/>
    <w:qFormat/>
    <w:rsid w:val="00B2776A"/>
    <w:pPr>
      <w:ind w:left="1702"/>
    </w:pPr>
  </w:style>
  <w:style w:type="paragraph" w:customStyle="1" w:styleId="422">
    <w:name w:val="箇条書き 42"/>
    <w:basedOn w:val="323"/>
    <w:qFormat/>
    <w:rsid w:val="00B2776A"/>
    <w:pPr>
      <w:ind w:left="1418"/>
    </w:pPr>
  </w:style>
  <w:style w:type="paragraph" w:customStyle="1" w:styleId="521">
    <w:name w:val="箇条書き 52"/>
    <w:basedOn w:val="422"/>
    <w:qFormat/>
    <w:rsid w:val="00B2776A"/>
    <w:pPr>
      <w:ind w:left="1702"/>
    </w:pPr>
  </w:style>
  <w:style w:type="paragraph" w:customStyle="1" w:styleId="2ff8">
    <w:name w:val="コメント文字列2"/>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B2776A"/>
    <w:rPr>
      <w:b/>
      <w:bCs/>
    </w:rPr>
  </w:style>
  <w:style w:type="paragraph" w:customStyle="1" w:styleId="2ffa">
    <w:name w:val="見出しマップ2"/>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776A"/>
    <w:rPr>
      <w:rFonts w:ascii="Arial" w:eastAsia="Times New Roman" w:hAnsi="Arial"/>
      <w:sz w:val="36"/>
      <w:lang w:val="en-GB"/>
    </w:rPr>
  </w:style>
  <w:style w:type="numbering" w:customStyle="1" w:styleId="NoList111">
    <w:name w:val="No List111"/>
    <w:next w:val="a4"/>
    <w:semiHidden/>
    <w:rsid w:val="00B2776A"/>
  </w:style>
  <w:style w:type="paragraph" w:styleId="affffa">
    <w:name w:val="Subtitle"/>
    <w:basedOn w:val="a1"/>
    <w:next w:val="a1"/>
    <w:link w:val="affffb"/>
    <w:qFormat/>
    <w:rsid w:val="00B2776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rsid w:val="00B2776A"/>
    <w:rPr>
      <w:rFonts w:ascii="Cambria" w:eastAsia="PMingLiU" w:hAnsi="Cambria"/>
      <w:i/>
      <w:iCs/>
      <w:sz w:val="24"/>
      <w:szCs w:val="24"/>
      <w:lang w:val="en-GB" w:eastAsia="en-GB"/>
    </w:rPr>
  </w:style>
  <w:style w:type="paragraph" w:styleId="affffc">
    <w:name w:val="No Spacing"/>
    <w:basedOn w:val="a1"/>
    <w:link w:val="affffd"/>
    <w:uiPriority w:val="1"/>
    <w:qFormat/>
    <w:rsid w:val="00B277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B2776A"/>
    <w:rPr>
      <w:rFonts w:ascii="Arial" w:eastAsia="PMingLiU" w:hAnsi="Arial"/>
      <w:lang w:val="x-none" w:eastAsia="x-none"/>
    </w:rPr>
  </w:style>
  <w:style w:type="paragraph" w:styleId="affffe">
    <w:name w:val="Quote"/>
    <w:basedOn w:val="a1"/>
    <w:next w:val="a1"/>
    <w:link w:val="afffff"/>
    <w:uiPriority w:val="29"/>
    <w:qFormat/>
    <w:rsid w:val="00B2776A"/>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B2776A"/>
    <w:rPr>
      <w:rFonts w:ascii="Arial" w:eastAsia="PMingLiU" w:hAnsi="Arial"/>
      <w:i/>
      <w:iCs/>
      <w:lang w:val="en-GB" w:eastAsia="en-GB"/>
    </w:rPr>
  </w:style>
  <w:style w:type="paragraph" w:styleId="afffff0">
    <w:name w:val="Intense Quote"/>
    <w:basedOn w:val="a1"/>
    <w:next w:val="a1"/>
    <w:link w:val="afffff1"/>
    <w:uiPriority w:val="30"/>
    <w:qFormat/>
    <w:rsid w:val="00B2776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B2776A"/>
    <w:rPr>
      <w:rFonts w:ascii="Arial" w:eastAsia="PMingLiU" w:hAnsi="Arial"/>
      <w:b/>
      <w:bCs/>
      <w:i/>
      <w:iCs/>
      <w:color w:val="4F81BD"/>
      <w:lang w:val="en-GB" w:eastAsia="en-GB"/>
    </w:rPr>
  </w:style>
  <w:style w:type="character" w:styleId="afffff2">
    <w:name w:val="Subtle Emphasis"/>
    <w:uiPriority w:val="19"/>
    <w:qFormat/>
    <w:rsid w:val="00B2776A"/>
    <w:rPr>
      <w:i/>
      <w:iCs/>
      <w:color w:val="808080"/>
    </w:rPr>
  </w:style>
  <w:style w:type="character" w:styleId="afffff3">
    <w:name w:val="Intense Emphasis"/>
    <w:uiPriority w:val="21"/>
    <w:qFormat/>
    <w:rsid w:val="00B2776A"/>
    <w:rPr>
      <w:b/>
      <w:bCs/>
      <w:i/>
      <w:iCs/>
      <w:color w:val="4F81BD"/>
    </w:rPr>
  </w:style>
  <w:style w:type="character" w:styleId="afffff4">
    <w:name w:val="Intense Reference"/>
    <w:uiPriority w:val="32"/>
    <w:qFormat/>
    <w:rsid w:val="00B2776A"/>
    <w:rPr>
      <w:b/>
      <w:bCs/>
      <w:smallCaps/>
      <w:color w:val="C0504D"/>
      <w:spacing w:val="5"/>
      <w:u w:val="single"/>
    </w:rPr>
  </w:style>
  <w:style w:type="character" w:styleId="afffff5">
    <w:name w:val="Book Title"/>
    <w:uiPriority w:val="33"/>
    <w:qFormat/>
    <w:rsid w:val="00B2776A"/>
    <w:rPr>
      <w:b/>
      <w:bCs/>
      <w:smallCaps/>
      <w:spacing w:val="5"/>
    </w:rPr>
  </w:style>
  <w:style w:type="paragraph" w:styleId="TOC">
    <w:name w:val="TOC Heading"/>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2776A"/>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2776A"/>
    <w:rPr>
      <w:rFonts w:ascii="Times New Roman" w:eastAsia="PMingLiU" w:hAnsi="Times New Roman"/>
      <w:lang w:val="x-none" w:eastAsia="x-none" w:bidi="en-US"/>
    </w:rPr>
  </w:style>
  <w:style w:type="paragraph" w:customStyle="1" w:styleId="Highlight">
    <w:name w:val="Highlight"/>
    <w:basedOn w:val="a1"/>
    <w:uiPriority w:val="99"/>
    <w:qFormat/>
    <w:rsid w:val="00B2776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2776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2776A"/>
    <w:pPr>
      <w:numPr>
        <w:numId w:val="0"/>
      </w:numPr>
      <w:spacing w:before="0"/>
    </w:pPr>
    <w:rPr>
      <w:szCs w:val="24"/>
      <w:lang w:val="fr-FR" w:eastAsia="fr-FR" w:bidi="ar-SA"/>
    </w:rPr>
  </w:style>
  <w:style w:type="paragraph" w:customStyle="1" w:styleId="StyleHeading5Firstline0cm">
    <w:name w:val="Style Heading 5 + First line:  0 cm"/>
    <w:basedOn w:val="5"/>
    <w:qFormat/>
    <w:rsid w:val="00B2776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B2776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B2776A"/>
    <w:rPr>
      <w:rFonts w:ascii="Times New Roman" w:eastAsia="Times New Roman" w:hAnsi="Times New Roman"/>
      <w:color w:val="000000"/>
      <w:sz w:val="16"/>
      <w:szCs w:val="16"/>
      <w:lang w:val="x-none" w:eastAsia="x-none"/>
    </w:rPr>
  </w:style>
  <w:style w:type="numbering" w:customStyle="1" w:styleId="Style1">
    <w:name w:val="Style1"/>
    <w:uiPriority w:val="99"/>
    <w:rsid w:val="00B2776A"/>
  </w:style>
  <w:style w:type="table" w:customStyle="1" w:styleId="SGSTableBasic2">
    <w:name w:val="SGS Table Basic 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776A"/>
    <w:pPr>
      <w:numPr>
        <w:numId w:val="18"/>
      </w:numPr>
    </w:pPr>
  </w:style>
  <w:style w:type="table" w:styleId="1ff1">
    <w:name w:val="Table Colorful 1"/>
    <w:basedOn w:val="a3"/>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776A"/>
    <w:rPr>
      <w:rFonts w:ascii="Arial" w:hAnsi="Arial"/>
      <w:sz w:val="36"/>
      <w:lang w:val="en-GB" w:eastAsia="en-US"/>
    </w:rPr>
  </w:style>
  <w:style w:type="paragraph" w:customStyle="1" w:styleId="58">
    <w:name w:val="吹き出し5"/>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B2776A"/>
  </w:style>
  <w:style w:type="character" w:customStyle="1" w:styleId="3fa">
    <w:name w:val="コメント参照3"/>
    <w:rsid w:val="00B2776A"/>
    <w:rPr>
      <w:sz w:val="16"/>
    </w:rPr>
  </w:style>
  <w:style w:type="paragraph" w:customStyle="1" w:styleId="3fb">
    <w:name w:val="図表番号3"/>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B2776A"/>
    <w:pPr>
      <w:ind w:left="851" w:hanging="284"/>
    </w:pPr>
  </w:style>
  <w:style w:type="paragraph" w:customStyle="1" w:styleId="3fd">
    <w:name w:val="箇条書き3"/>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B2776A"/>
    <w:pPr>
      <w:tabs>
        <w:tab w:val="clear" w:pos="644"/>
        <w:tab w:val="num" w:pos="1494"/>
      </w:tabs>
      <w:ind w:left="851" w:hanging="284"/>
    </w:pPr>
  </w:style>
  <w:style w:type="paragraph" w:customStyle="1" w:styleId="330">
    <w:name w:val="箇条書き 33"/>
    <w:basedOn w:val="231"/>
    <w:qFormat/>
    <w:rsid w:val="00B2776A"/>
    <w:pPr>
      <w:ind w:left="1135"/>
    </w:pPr>
  </w:style>
  <w:style w:type="paragraph" w:customStyle="1" w:styleId="232">
    <w:name w:val="一覧 23"/>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2776A"/>
    <w:pPr>
      <w:ind w:left="1135"/>
    </w:pPr>
  </w:style>
  <w:style w:type="paragraph" w:customStyle="1" w:styleId="430">
    <w:name w:val="一覧 43"/>
    <w:basedOn w:val="331"/>
    <w:qFormat/>
    <w:rsid w:val="00B2776A"/>
    <w:pPr>
      <w:ind w:left="1418"/>
    </w:pPr>
  </w:style>
  <w:style w:type="paragraph" w:customStyle="1" w:styleId="530">
    <w:name w:val="一覧 53"/>
    <w:basedOn w:val="430"/>
    <w:qFormat/>
    <w:rsid w:val="00B2776A"/>
    <w:pPr>
      <w:ind w:left="1702"/>
    </w:pPr>
  </w:style>
  <w:style w:type="paragraph" w:customStyle="1" w:styleId="431">
    <w:name w:val="箇条書き 43"/>
    <w:basedOn w:val="330"/>
    <w:qFormat/>
    <w:rsid w:val="00B2776A"/>
    <w:pPr>
      <w:ind w:left="1418"/>
    </w:pPr>
  </w:style>
  <w:style w:type="paragraph" w:customStyle="1" w:styleId="531">
    <w:name w:val="箇条書き 53"/>
    <w:basedOn w:val="431"/>
    <w:qFormat/>
    <w:rsid w:val="00B2776A"/>
    <w:pPr>
      <w:ind w:left="1702"/>
    </w:pPr>
  </w:style>
  <w:style w:type="paragraph" w:customStyle="1" w:styleId="3fe">
    <w:name w:val="コメント文字列3"/>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B2776A"/>
    <w:rPr>
      <w:b/>
      <w:bCs/>
    </w:rPr>
  </w:style>
  <w:style w:type="paragraph" w:customStyle="1" w:styleId="3ff0">
    <w:name w:val="見出しマップ3"/>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2776A"/>
    <w:rPr>
      <w:rFonts w:ascii="Times New Roman" w:hAnsi="Times New Roman"/>
      <w:b/>
      <w:bCs/>
      <w:lang w:val="en-GB" w:eastAsia="en-US"/>
    </w:rPr>
  </w:style>
  <w:style w:type="character" w:customStyle="1" w:styleId="1ff2">
    <w:name w:val="吹き出し (文字)1"/>
    <w:uiPriority w:val="99"/>
    <w:semiHidden/>
    <w:rsid w:val="00B2776A"/>
    <w:rPr>
      <w:rFonts w:ascii="MS Mincho" w:eastAsia="MS Mincho" w:hAnsi="Times New Roman"/>
      <w:sz w:val="18"/>
      <w:szCs w:val="18"/>
      <w:lang w:val="en-GB" w:eastAsia="en-US"/>
    </w:rPr>
  </w:style>
  <w:style w:type="character" w:customStyle="1" w:styleId="1ff3">
    <w:name w:val="見出しマップ (文字)1"/>
    <w:uiPriority w:val="99"/>
    <w:semiHidden/>
    <w:rsid w:val="00B2776A"/>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776A"/>
    <w:rPr>
      <w:rFonts w:ascii="Times New Roman" w:eastAsia="Times New Roman" w:hAnsi="Times New Roman"/>
      <w:lang w:val="en-GB" w:eastAsia="en-US"/>
    </w:rPr>
  </w:style>
  <w:style w:type="character" w:customStyle="1" w:styleId="1ff5">
    <w:name w:val="コメント文字列 (文字)1"/>
    <w:uiPriority w:val="99"/>
    <w:semiHidden/>
    <w:rsid w:val="00B2776A"/>
    <w:rPr>
      <w:rFonts w:ascii="Times New Roman" w:eastAsia="Times New Roman" w:hAnsi="Times New Roman"/>
      <w:lang w:val="en-GB" w:eastAsia="en-US"/>
    </w:rPr>
  </w:style>
  <w:style w:type="character" w:customStyle="1" w:styleId="1ff6">
    <w:name w:val="コメント内容 (文字)1"/>
    <w:uiPriority w:val="99"/>
    <w:semiHidden/>
    <w:rsid w:val="00B2776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277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2776A"/>
    <w:rPr>
      <w:rFonts w:ascii="Arial" w:eastAsia="PMingLiU" w:hAnsi="Arial"/>
      <w:lang w:val="x-none" w:eastAsia="x-none"/>
    </w:rPr>
  </w:style>
  <w:style w:type="character" w:customStyle="1" w:styleId="ColorfulGrid-Accent1Char">
    <w:name w:val="Colorful Grid - Accent 1 Char"/>
    <w:link w:val="-1"/>
    <w:uiPriority w:val="29"/>
    <w:rsid w:val="00B2776A"/>
    <w:rPr>
      <w:rFonts w:ascii="Arial" w:eastAsia="PMingLiU" w:hAnsi="Arial"/>
      <w:i/>
      <w:iCs/>
      <w:color w:val="000000"/>
      <w:lang w:val="en-GB" w:eastAsia="en-US"/>
    </w:rPr>
  </w:style>
  <w:style w:type="character" w:customStyle="1" w:styleId="LightShading-Accent2Char">
    <w:name w:val="Light Shading - Accent 2 Char"/>
    <w:link w:val="-2"/>
    <w:uiPriority w:val="30"/>
    <w:rsid w:val="00B2776A"/>
    <w:rPr>
      <w:rFonts w:ascii="Arial" w:eastAsia="PMingLiU" w:hAnsi="Arial"/>
      <w:b/>
      <w:bCs/>
      <w:i/>
      <w:iCs/>
      <w:color w:val="4F81BD"/>
      <w:lang w:val="en-GB" w:eastAsia="en-US"/>
    </w:rPr>
  </w:style>
  <w:style w:type="character" w:customStyle="1" w:styleId="PlainTable34">
    <w:name w:val="Plain Table 34"/>
    <w:uiPriority w:val="19"/>
    <w:qFormat/>
    <w:rsid w:val="00B2776A"/>
    <w:rPr>
      <w:i/>
      <w:iCs/>
      <w:color w:val="808080"/>
    </w:rPr>
  </w:style>
  <w:style w:type="character" w:customStyle="1" w:styleId="PlainTable44">
    <w:name w:val="Plain Table 44"/>
    <w:uiPriority w:val="21"/>
    <w:qFormat/>
    <w:rsid w:val="00B2776A"/>
    <w:rPr>
      <w:b/>
      <w:bCs/>
      <w:i/>
      <w:iCs/>
      <w:color w:val="4F81BD"/>
    </w:rPr>
  </w:style>
  <w:style w:type="character" w:customStyle="1" w:styleId="PlainTable54">
    <w:name w:val="Plain Table 54"/>
    <w:uiPriority w:val="31"/>
    <w:qFormat/>
    <w:rsid w:val="00B2776A"/>
    <w:rPr>
      <w:smallCaps/>
      <w:color w:val="C0504D"/>
      <w:u w:val="single"/>
    </w:rPr>
  </w:style>
  <w:style w:type="character" w:customStyle="1" w:styleId="TableGridLight4">
    <w:name w:val="Table Grid Light4"/>
    <w:uiPriority w:val="32"/>
    <w:qFormat/>
    <w:rsid w:val="00B2776A"/>
    <w:rPr>
      <w:b/>
      <w:bCs/>
      <w:smallCaps/>
      <w:color w:val="C0504D"/>
      <w:spacing w:val="5"/>
      <w:u w:val="single"/>
    </w:rPr>
  </w:style>
  <w:style w:type="paragraph" w:customStyle="1" w:styleId="Glossary">
    <w:name w:val="Glossary"/>
    <w:basedOn w:val="a1"/>
    <w:link w:val="GlossaryChar"/>
    <w:uiPriority w:val="99"/>
    <w:qFormat/>
    <w:rsid w:val="00B2776A"/>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B2776A"/>
  </w:style>
  <w:style w:type="table" w:styleId="-1">
    <w:name w:val="Colorful Grid Accent 1"/>
    <w:basedOn w:val="a3"/>
    <w:link w:val="ColorfulGrid-Accent1Char"/>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B2776A"/>
    <w:rPr>
      <w:rFonts w:ascii="Times New Roman" w:eastAsia="Times New Roman" w:hAnsi="Times New Roman"/>
      <w:lang w:val="en-GB"/>
    </w:rPr>
  </w:style>
  <w:style w:type="character" w:customStyle="1" w:styleId="1ff7">
    <w:name w:val="註解主旨 字元1"/>
    <w:rsid w:val="00B2776A"/>
    <w:rPr>
      <w:b/>
      <w:bCs/>
      <w:lang w:val="en-GB" w:eastAsia="sv-SE"/>
    </w:rPr>
  </w:style>
  <w:style w:type="paragraph" w:customStyle="1" w:styleId="4b">
    <w:name w:val="无间隔4"/>
    <w:qFormat/>
    <w:rsid w:val="00B2776A"/>
    <w:rPr>
      <w:rFonts w:ascii="Times New Roman" w:eastAsia="宋体" w:hAnsi="Times New Roman"/>
      <w:lang w:val="en-GB" w:eastAsia="en-US"/>
    </w:rPr>
  </w:style>
  <w:style w:type="character" w:customStyle="1" w:styleId="NurTextZchn1">
    <w:name w:val="Nur Text Zchn1"/>
    <w:rsid w:val="00B2776A"/>
    <w:rPr>
      <w:rFonts w:ascii="Courier New" w:hAnsi="Courier New" w:cs="Courier New"/>
      <w:lang w:val="en-GB" w:eastAsia="en-US"/>
    </w:rPr>
  </w:style>
  <w:style w:type="character" w:customStyle="1" w:styleId="EndnotentextZchn1">
    <w:name w:val="Endnotentext Zchn1"/>
    <w:rsid w:val="00B2776A"/>
    <w:rPr>
      <w:rFonts w:ascii="Times New Roman" w:hAnsi="Times New Roman"/>
      <w:lang w:val="en-GB" w:eastAsia="en-US"/>
    </w:rPr>
  </w:style>
  <w:style w:type="paragraph" w:customStyle="1" w:styleId="xl63">
    <w:name w:val="xl63"/>
    <w:basedOn w:val="a1"/>
    <w:qFormat/>
    <w:rsid w:val="00B2776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B2776A"/>
    <w:rPr>
      <w:rFonts w:ascii="Times New Roman" w:eastAsia="宋体" w:hAnsi="Times New Roman"/>
      <w:lang w:val="en-GB" w:eastAsia="en-US"/>
    </w:rPr>
  </w:style>
  <w:style w:type="paragraph" w:customStyle="1" w:styleId="65">
    <w:name w:val="吹き出し6"/>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B2776A"/>
    <w:rPr>
      <w:rFonts w:ascii="Times New Roman" w:eastAsia="MS Mincho" w:hAnsi="Times New Roman"/>
      <w:lang w:val="en-GB" w:eastAsia="en-US"/>
    </w:rPr>
  </w:style>
  <w:style w:type="character" w:customStyle="1" w:styleId="4d">
    <w:name w:val="段落フォント4"/>
    <w:rsid w:val="00B2776A"/>
  </w:style>
  <w:style w:type="character" w:customStyle="1" w:styleId="4e">
    <w:name w:val="コメント参照4"/>
    <w:rsid w:val="00B2776A"/>
    <w:rPr>
      <w:sz w:val="16"/>
    </w:rPr>
  </w:style>
  <w:style w:type="paragraph" w:customStyle="1" w:styleId="4f">
    <w:name w:val="図表番号4"/>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B2776A"/>
    <w:pPr>
      <w:ind w:left="851" w:hanging="284"/>
    </w:pPr>
  </w:style>
  <w:style w:type="paragraph" w:customStyle="1" w:styleId="4f1">
    <w:name w:val="箇条書き4"/>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B2776A"/>
    <w:pPr>
      <w:tabs>
        <w:tab w:val="clear" w:pos="644"/>
        <w:tab w:val="num" w:pos="1494"/>
      </w:tabs>
      <w:ind w:left="851" w:hanging="284"/>
    </w:pPr>
  </w:style>
  <w:style w:type="paragraph" w:customStyle="1" w:styleId="340">
    <w:name w:val="箇条書き 34"/>
    <w:basedOn w:val="241"/>
    <w:qFormat/>
    <w:rsid w:val="00B2776A"/>
    <w:pPr>
      <w:ind w:left="1135"/>
    </w:pPr>
  </w:style>
  <w:style w:type="paragraph" w:customStyle="1" w:styleId="242">
    <w:name w:val="一覧 24"/>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2776A"/>
    <w:pPr>
      <w:ind w:left="1135"/>
    </w:pPr>
  </w:style>
  <w:style w:type="paragraph" w:customStyle="1" w:styleId="440">
    <w:name w:val="一覧 44"/>
    <w:basedOn w:val="341"/>
    <w:qFormat/>
    <w:rsid w:val="00B2776A"/>
    <w:pPr>
      <w:ind w:left="1418"/>
    </w:pPr>
  </w:style>
  <w:style w:type="paragraph" w:customStyle="1" w:styleId="540">
    <w:name w:val="一覧 54"/>
    <w:basedOn w:val="440"/>
    <w:qFormat/>
    <w:rsid w:val="00B2776A"/>
    <w:pPr>
      <w:ind w:left="1702"/>
    </w:pPr>
  </w:style>
  <w:style w:type="paragraph" w:customStyle="1" w:styleId="441">
    <w:name w:val="箇条書き 44"/>
    <w:basedOn w:val="340"/>
    <w:qFormat/>
    <w:rsid w:val="00B2776A"/>
    <w:pPr>
      <w:ind w:left="1418"/>
    </w:pPr>
  </w:style>
  <w:style w:type="paragraph" w:customStyle="1" w:styleId="541">
    <w:name w:val="箇条書き 54"/>
    <w:basedOn w:val="441"/>
    <w:qFormat/>
    <w:rsid w:val="00B2776A"/>
    <w:pPr>
      <w:ind w:left="1702"/>
    </w:pPr>
  </w:style>
  <w:style w:type="paragraph" w:customStyle="1" w:styleId="4f2">
    <w:name w:val="コメント文字列4"/>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B2776A"/>
    <w:rPr>
      <w:b/>
      <w:bCs/>
    </w:rPr>
  </w:style>
  <w:style w:type="paragraph" w:customStyle="1" w:styleId="4f4">
    <w:name w:val="見出しマップ4"/>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2776A"/>
    <w:rPr>
      <w:rFonts w:ascii="Malgun Gothic" w:hAnsi="Courier New" w:cs="Courier New"/>
      <w:lang w:val="en-GB" w:eastAsia="en-US"/>
    </w:rPr>
  </w:style>
  <w:style w:type="character" w:customStyle="1" w:styleId="Char1c">
    <w:name w:val="미주 텍스트 Char1"/>
    <w:uiPriority w:val="99"/>
    <w:semiHidden/>
    <w:rsid w:val="00B2776A"/>
    <w:rPr>
      <w:rFonts w:ascii="Times New Roman" w:eastAsia="Times New Roman" w:hAnsi="Times New Roman"/>
      <w:lang w:val="en-GB" w:eastAsia="en-US"/>
    </w:rPr>
  </w:style>
  <w:style w:type="character" w:customStyle="1" w:styleId="Char1d">
    <w:name w:val="풍선 도움말 텍스트 Char1"/>
    <w:uiPriority w:val="99"/>
    <w:semiHidden/>
    <w:rsid w:val="00B277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2776A"/>
    <w:rPr>
      <w:rFonts w:ascii="Malgun Gothic" w:eastAsia="Malgun Gothic" w:hAnsi="Times New Roman"/>
      <w:sz w:val="18"/>
      <w:szCs w:val="18"/>
      <w:lang w:val="en-GB" w:eastAsia="en-US"/>
    </w:rPr>
  </w:style>
  <w:style w:type="character" w:customStyle="1" w:styleId="Char1f">
    <w:name w:val="각주 텍스트 Char1"/>
    <w:uiPriority w:val="99"/>
    <w:semiHidden/>
    <w:rsid w:val="00B2776A"/>
    <w:rPr>
      <w:rFonts w:ascii="Times New Roman" w:eastAsia="Times New Roman" w:hAnsi="Times New Roman"/>
      <w:lang w:val="en-GB" w:eastAsia="en-US"/>
    </w:rPr>
  </w:style>
  <w:style w:type="character" w:customStyle="1" w:styleId="Char1f0">
    <w:name w:val="메모 텍스트 Char1"/>
    <w:uiPriority w:val="99"/>
    <w:semiHidden/>
    <w:rsid w:val="00B2776A"/>
    <w:rPr>
      <w:rFonts w:ascii="Times New Roman" w:eastAsia="Times New Roman" w:hAnsi="Times New Roman"/>
      <w:lang w:val="en-GB" w:eastAsia="en-US"/>
    </w:rPr>
  </w:style>
  <w:style w:type="character" w:customStyle="1" w:styleId="Char1f1">
    <w:name w:val="메모 주제 Char1"/>
    <w:uiPriority w:val="99"/>
    <w:semiHidden/>
    <w:rsid w:val="00B2776A"/>
    <w:rPr>
      <w:rFonts w:ascii="Times New Roman" w:eastAsia="Times New Roman" w:hAnsi="Times New Roman"/>
      <w:b/>
      <w:bCs/>
      <w:lang w:val="en-GB" w:eastAsia="en-US"/>
    </w:rPr>
  </w:style>
  <w:style w:type="numbering" w:customStyle="1" w:styleId="NoList17">
    <w:name w:val="No List17"/>
    <w:next w:val="a4"/>
    <w:uiPriority w:val="99"/>
    <w:semiHidden/>
    <w:unhideWhenUsed/>
    <w:rsid w:val="00B2776A"/>
  </w:style>
  <w:style w:type="table" w:customStyle="1" w:styleId="ColorfulGrid-Accent11">
    <w:name w:val="Colorful Grid - Accent 11"/>
    <w:basedOn w:val="a3"/>
    <w:next w:val="-1"/>
    <w:uiPriority w:val="29"/>
    <w:rsid w:val="00B27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27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B27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B27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27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27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2776A"/>
    <w:rPr>
      <w:rFonts w:ascii="Times New Roman" w:eastAsia="PMingLiU" w:hAnsi="Times New Roman"/>
      <w:lang w:val="en-GB" w:eastAsia="en-GB"/>
    </w:rPr>
    <w:tblPr>
      <w:tblInd w:w="0" w:type="nil"/>
    </w:tblPr>
  </w:style>
  <w:style w:type="table" w:customStyle="1" w:styleId="TableGrid111">
    <w:name w:val="Table Grid11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27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27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776A"/>
    <w:pPr>
      <w:numPr>
        <w:numId w:val="20"/>
      </w:numPr>
    </w:pPr>
  </w:style>
  <w:style w:type="numbering" w:customStyle="1" w:styleId="Style11">
    <w:name w:val="Style11"/>
    <w:uiPriority w:val="99"/>
    <w:rsid w:val="00B2776A"/>
    <w:pPr>
      <w:numPr>
        <w:numId w:val="14"/>
      </w:numPr>
    </w:pPr>
  </w:style>
  <w:style w:type="character" w:customStyle="1" w:styleId="Absatz-Standardschriftart3">
    <w:name w:val="Absatz-Standardschriftart3"/>
    <w:rsid w:val="00B2776A"/>
  </w:style>
  <w:style w:type="character" w:customStyle="1" w:styleId="CommentSubjectChar4">
    <w:name w:val="Comment Subject Char4"/>
    <w:rsid w:val="00B2776A"/>
    <w:rPr>
      <w:rFonts w:ascii="Times New Roman" w:hAnsi="Times New Roman"/>
      <w:b/>
      <w:bCs/>
      <w:lang w:val="en-GB" w:eastAsia="en-US"/>
    </w:rPr>
  </w:style>
  <w:style w:type="character" w:customStyle="1" w:styleId="Char3">
    <w:name w:val="메모 주제 Char"/>
    <w:rsid w:val="00B2776A"/>
    <w:rPr>
      <w:rFonts w:ascii="Times New Roman" w:hAnsi="Times New Roman"/>
      <w:b/>
      <w:bCs/>
      <w:lang w:val="en-GB" w:eastAsia="en-US"/>
    </w:rPr>
  </w:style>
  <w:style w:type="character" w:customStyle="1" w:styleId="Char4">
    <w:name w:val="批注主题 Char"/>
    <w:qFormat/>
    <w:rsid w:val="00B2776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776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776A"/>
    <w:rPr>
      <w:rFonts w:ascii="Times New Roman" w:hAnsi="Times New Roman"/>
      <w:b/>
      <w:lang w:val="en-GB" w:eastAsia="x-none"/>
    </w:rPr>
  </w:style>
  <w:style w:type="character" w:customStyle="1" w:styleId="GridTable1Light4">
    <w:name w:val="Grid Table 1 Light4"/>
    <w:uiPriority w:val="33"/>
    <w:qFormat/>
    <w:rsid w:val="00B2776A"/>
    <w:rPr>
      <w:b/>
      <w:bCs/>
      <w:smallCaps/>
      <w:spacing w:val="5"/>
    </w:rPr>
  </w:style>
  <w:style w:type="character" w:customStyle="1" w:styleId="PlainTable31">
    <w:name w:val="Plain Table 31"/>
    <w:uiPriority w:val="19"/>
    <w:qFormat/>
    <w:rsid w:val="00B2776A"/>
    <w:rPr>
      <w:i/>
      <w:iCs/>
      <w:color w:val="808080"/>
    </w:rPr>
  </w:style>
  <w:style w:type="character" w:customStyle="1" w:styleId="PlainTable41">
    <w:name w:val="Plain Table 41"/>
    <w:uiPriority w:val="21"/>
    <w:qFormat/>
    <w:rsid w:val="00B2776A"/>
    <w:rPr>
      <w:b/>
      <w:bCs/>
      <w:i/>
      <w:iCs/>
      <w:color w:val="4F81BD"/>
    </w:rPr>
  </w:style>
  <w:style w:type="character" w:customStyle="1" w:styleId="PlainTable51">
    <w:name w:val="Plain Table 51"/>
    <w:uiPriority w:val="31"/>
    <w:qFormat/>
    <w:rsid w:val="00B2776A"/>
    <w:rPr>
      <w:smallCaps/>
      <w:color w:val="C0504D"/>
      <w:u w:val="single"/>
    </w:rPr>
  </w:style>
  <w:style w:type="character" w:customStyle="1" w:styleId="TableGridLight1">
    <w:name w:val="Table Grid Light1"/>
    <w:uiPriority w:val="32"/>
    <w:qFormat/>
    <w:rsid w:val="00B2776A"/>
    <w:rPr>
      <w:b/>
      <w:bCs/>
      <w:smallCaps/>
      <w:color w:val="C0504D"/>
      <w:spacing w:val="5"/>
      <w:u w:val="single"/>
    </w:rPr>
  </w:style>
  <w:style w:type="paragraph" w:customStyle="1" w:styleId="GridTable34">
    <w:name w:val="Grid Table 34"/>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B2776A"/>
  </w:style>
  <w:style w:type="numbering" w:customStyle="1" w:styleId="122">
    <w:name w:val="无列表12"/>
    <w:next w:val="a4"/>
    <w:semiHidden/>
    <w:rsid w:val="00B2776A"/>
  </w:style>
  <w:style w:type="numbering" w:customStyle="1" w:styleId="NoList18">
    <w:name w:val="No List18"/>
    <w:next w:val="a4"/>
    <w:semiHidden/>
    <w:rsid w:val="00B2776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776A"/>
    <w:rPr>
      <w:rFonts w:ascii="Arial" w:eastAsia="MS Gothic" w:hAnsi="Arial" w:cs="Times New Roman"/>
      <w:lang w:val="en-GB" w:eastAsia="en-US"/>
    </w:rPr>
  </w:style>
  <w:style w:type="character" w:customStyle="1" w:styleId="PlainTable32">
    <w:name w:val="Plain Table 32"/>
    <w:uiPriority w:val="19"/>
    <w:qFormat/>
    <w:rsid w:val="00B2776A"/>
    <w:rPr>
      <w:i/>
      <w:iCs/>
      <w:color w:val="808080"/>
    </w:rPr>
  </w:style>
  <w:style w:type="character" w:customStyle="1" w:styleId="PlainTable42">
    <w:name w:val="Plain Table 42"/>
    <w:uiPriority w:val="21"/>
    <w:qFormat/>
    <w:rsid w:val="00B2776A"/>
    <w:rPr>
      <w:b/>
      <w:bCs/>
      <w:i/>
      <w:iCs/>
      <w:color w:val="4F81BD"/>
    </w:rPr>
  </w:style>
  <w:style w:type="character" w:customStyle="1" w:styleId="PlainTable52">
    <w:name w:val="Plain Table 52"/>
    <w:uiPriority w:val="31"/>
    <w:qFormat/>
    <w:rsid w:val="00B2776A"/>
    <w:rPr>
      <w:smallCaps/>
      <w:color w:val="C0504D"/>
      <w:u w:val="single"/>
    </w:rPr>
  </w:style>
  <w:style w:type="character" w:customStyle="1" w:styleId="TableGridLight2">
    <w:name w:val="Table Grid Light2"/>
    <w:uiPriority w:val="32"/>
    <w:qFormat/>
    <w:rsid w:val="00B2776A"/>
    <w:rPr>
      <w:b/>
      <w:bCs/>
      <w:smallCaps/>
      <w:color w:val="C0504D"/>
      <w:spacing w:val="5"/>
      <w:u w:val="single"/>
    </w:rPr>
  </w:style>
  <w:style w:type="character" w:customStyle="1" w:styleId="Absatz-Standardschriftart5">
    <w:name w:val="Absatz-Standardschriftart5"/>
    <w:rsid w:val="00B2776A"/>
  </w:style>
  <w:style w:type="character" w:customStyle="1" w:styleId="GridTable1Light1">
    <w:name w:val="Grid Table 1 Light1"/>
    <w:uiPriority w:val="33"/>
    <w:qFormat/>
    <w:rsid w:val="00B2776A"/>
    <w:rPr>
      <w:b/>
      <w:bCs/>
      <w:smallCaps/>
      <w:spacing w:val="5"/>
    </w:rPr>
  </w:style>
  <w:style w:type="paragraph" w:customStyle="1" w:styleId="GridTable31">
    <w:name w:val="Grid Table 31"/>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2776A"/>
    <w:rPr>
      <w:i/>
      <w:iCs/>
      <w:color w:val="808080"/>
    </w:rPr>
  </w:style>
  <w:style w:type="character" w:customStyle="1" w:styleId="PlainTable43">
    <w:name w:val="Plain Table 43"/>
    <w:uiPriority w:val="21"/>
    <w:qFormat/>
    <w:rsid w:val="00B2776A"/>
    <w:rPr>
      <w:b/>
      <w:bCs/>
      <w:i/>
      <w:iCs/>
      <w:color w:val="4F81BD"/>
    </w:rPr>
  </w:style>
  <w:style w:type="character" w:customStyle="1" w:styleId="PlainTable53">
    <w:name w:val="Plain Table 53"/>
    <w:uiPriority w:val="31"/>
    <w:qFormat/>
    <w:rsid w:val="00B2776A"/>
    <w:rPr>
      <w:smallCaps/>
      <w:color w:val="C0504D"/>
      <w:u w:val="single"/>
    </w:rPr>
  </w:style>
  <w:style w:type="character" w:customStyle="1" w:styleId="TableGridLight3">
    <w:name w:val="Table Grid Light3"/>
    <w:uiPriority w:val="32"/>
    <w:qFormat/>
    <w:rsid w:val="00B2776A"/>
    <w:rPr>
      <w:b/>
      <w:bCs/>
      <w:smallCaps/>
      <w:color w:val="C0504D"/>
      <w:spacing w:val="5"/>
      <w:u w:val="single"/>
    </w:rPr>
  </w:style>
  <w:style w:type="character" w:customStyle="1" w:styleId="GridTable1Light2">
    <w:name w:val="Grid Table 1 Light2"/>
    <w:uiPriority w:val="33"/>
    <w:qFormat/>
    <w:rsid w:val="00B2776A"/>
    <w:rPr>
      <w:b/>
      <w:bCs/>
      <w:smallCaps/>
      <w:spacing w:val="5"/>
    </w:rPr>
  </w:style>
  <w:style w:type="paragraph" w:customStyle="1" w:styleId="GridTable32">
    <w:name w:val="Grid Table 32"/>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B277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B277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B2776A"/>
    <w:rPr>
      <w:b/>
      <w:bCs/>
      <w:smallCaps/>
      <w:spacing w:val="5"/>
    </w:rPr>
  </w:style>
  <w:style w:type="character" w:customStyle="1" w:styleId="KommentarthemaZchn">
    <w:name w:val="Kommentarthema Zchn"/>
    <w:rsid w:val="00B2776A"/>
    <w:rPr>
      <w:b/>
      <w:bCs/>
      <w:lang w:val="en-GB" w:eastAsia="en-US" w:bidi="ar-SA"/>
    </w:rPr>
  </w:style>
  <w:style w:type="paragraph" w:customStyle="1" w:styleId="84">
    <w:name w:val="修订8"/>
    <w:hidden/>
    <w:semiHidden/>
    <w:qFormat/>
    <w:rsid w:val="00B2776A"/>
    <w:rPr>
      <w:rFonts w:ascii="Times New Roman" w:eastAsia="Batang" w:hAnsi="Times New Roman"/>
      <w:lang w:val="en-GB" w:eastAsia="en-US"/>
    </w:rPr>
  </w:style>
  <w:style w:type="paragraph" w:customStyle="1" w:styleId="73">
    <w:name w:val="无间隔7"/>
    <w:qFormat/>
    <w:rsid w:val="00B2776A"/>
    <w:rPr>
      <w:rFonts w:ascii="Times New Roman" w:eastAsia="宋体" w:hAnsi="Times New Roman"/>
      <w:lang w:val="en-GB" w:eastAsia="en-US"/>
    </w:rPr>
  </w:style>
  <w:style w:type="character" w:customStyle="1" w:styleId="afffff7">
    <w:name w:val="コメント内容 (文字)"/>
    <w:qFormat/>
    <w:rsid w:val="00B277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2776A"/>
    <w:rPr>
      <w:rFonts w:ascii="Arial" w:hAnsi="Arial"/>
      <w:sz w:val="36"/>
      <w:lang w:val="en-GB" w:eastAsia="en-US"/>
    </w:rPr>
  </w:style>
  <w:style w:type="character" w:customStyle="1" w:styleId="UnresolvedMention4">
    <w:name w:val="Unresolved Mention4"/>
    <w:uiPriority w:val="99"/>
    <w:unhideWhenUsed/>
    <w:rsid w:val="00B2776A"/>
    <w:rPr>
      <w:color w:val="808080"/>
      <w:shd w:val="clear" w:color="auto" w:fill="E6E6E6"/>
    </w:rPr>
  </w:style>
  <w:style w:type="character" w:customStyle="1" w:styleId="MediumShading1-Accent1Char">
    <w:name w:val="Medium Shading 1 - Accent 1 Char"/>
    <w:link w:val="1-1"/>
    <w:uiPriority w:val="1"/>
    <w:rsid w:val="00B2776A"/>
    <w:rPr>
      <w:rFonts w:ascii="Arial" w:eastAsia="PMingLiU" w:hAnsi="Arial"/>
      <w:lang w:val="x-none" w:eastAsia="x-none"/>
    </w:rPr>
  </w:style>
  <w:style w:type="character" w:customStyle="1" w:styleId="MediumGrid2-Accent2Char">
    <w:name w:val="Medium Grid 2 - Accent 2 Char"/>
    <w:link w:val="2-2"/>
    <w:uiPriority w:val="29"/>
    <w:rsid w:val="00B2776A"/>
    <w:rPr>
      <w:rFonts w:ascii="Arial" w:eastAsia="PMingLiU" w:hAnsi="Arial"/>
      <w:i/>
      <w:iCs/>
      <w:color w:val="000000"/>
      <w:lang w:val="en-GB" w:eastAsia="en-GB"/>
    </w:rPr>
  </w:style>
  <w:style w:type="character" w:customStyle="1" w:styleId="MediumGrid3-Accent2Char">
    <w:name w:val="Medium Grid 3 - Accent 2 Char"/>
    <w:link w:val="3-2"/>
    <w:uiPriority w:val="30"/>
    <w:rsid w:val="00B2776A"/>
    <w:rPr>
      <w:rFonts w:ascii="Arial" w:eastAsia="PMingLiU" w:hAnsi="Arial"/>
      <w:b/>
      <w:bCs/>
      <w:i/>
      <w:iCs/>
      <w:color w:val="4F81BD"/>
      <w:lang w:val="en-GB" w:eastAsia="en-GB"/>
    </w:rPr>
  </w:style>
  <w:style w:type="table" w:styleId="1-3">
    <w:name w:val="Medium Shading 1 Accent 3"/>
    <w:basedOn w:val="a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7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7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2776A"/>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
    <w:link w:val="afff"/>
    <w:uiPriority w:val="34"/>
    <w:qFormat/>
    <w:locked/>
    <w:rsid w:val="00B2776A"/>
    <w:rPr>
      <w:rFonts w:ascii="Calibri" w:eastAsia="Calibri" w:hAnsi="Calibri"/>
      <w:sz w:val="22"/>
      <w:szCs w:val="22"/>
      <w:lang w:val="en-US" w:eastAsia="en-GB"/>
    </w:rPr>
  </w:style>
  <w:style w:type="character" w:customStyle="1" w:styleId="Char22">
    <w:name w:val="日期 Char2"/>
    <w:rsid w:val="00B2776A"/>
    <w:rPr>
      <w:lang w:val="en-GB" w:eastAsia="x-none"/>
    </w:rPr>
  </w:style>
  <w:style w:type="paragraph" w:customStyle="1" w:styleId="Char23">
    <w:name w:val="(文字) (文字)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B2776A"/>
    <w:rPr>
      <w:color w:val="808080"/>
    </w:rPr>
  </w:style>
  <w:style w:type="paragraph" w:customStyle="1" w:styleId="CharCharCharCharCharCharCharCharCharCharCharCharChar2">
    <w:name w:val="Char Char Char Char Char Char Char Char 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77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77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77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776A"/>
    <w:rPr>
      <w:rFonts w:ascii="Times New Roman" w:eastAsia="Yu Mincho" w:hAnsi="Times New Roman"/>
      <w:b/>
      <w:bCs/>
      <w:lang w:val="en-GB" w:eastAsia="en-US"/>
    </w:rPr>
  </w:style>
  <w:style w:type="paragraph" w:customStyle="1" w:styleId="msonormal0">
    <w:name w:val="msonormal"/>
    <w:basedOn w:val="a1"/>
    <w:qFormat/>
    <w:rsid w:val="00B2776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776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776A"/>
    <w:rPr>
      <w:rFonts w:ascii="Times New Roman" w:eastAsia="Yu Mincho" w:hAnsi="Times New Roman"/>
      <w:lang w:val="en-GB" w:eastAsia="en-US"/>
    </w:rPr>
  </w:style>
  <w:style w:type="numbering" w:customStyle="1" w:styleId="113">
    <w:name w:val="リストなし11"/>
    <w:next w:val="a4"/>
    <w:uiPriority w:val="99"/>
    <w:semiHidden/>
    <w:unhideWhenUsed/>
    <w:rsid w:val="00B2776A"/>
  </w:style>
  <w:style w:type="numbering" w:customStyle="1" w:styleId="NoList19">
    <w:name w:val="No List19"/>
    <w:next w:val="a4"/>
    <w:uiPriority w:val="99"/>
    <w:semiHidden/>
    <w:unhideWhenUsed/>
    <w:rsid w:val="00B2776A"/>
  </w:style>
  <w:style w:type="numbering" w:customStyle="1" w:styleId="NoList110">
    <w:name w:val="No List110"/>
    <w:next w:val="a4"/>
    <w:uiPriority w:val="99"/>
    <w:semiHidden/>
    <w:rsid w:val="00B2776A"/>
  </w:style>
  <w:style w:type="numbering" w:customStyle="1" w:styleId="130">
    <w:name w:val="无列表13"/>
    <w:next w:val="a4"/>
    <w:semiHidden/>
    <w:rsid w:val="00B2776A"/>
  </w:style>
  <w:style w:type="numbering" w:customStyle="1" w:styleId="123">
    <w:name w:val="リストなし12"/>
    <w:next w:val="a4"/>
    <w:uiPriority w:val="99"/>
    <w:semiHidden/>
    <w:unhideWhenUsed/>
    <w:rsid w:val="00B2776A"/>
  </w:style>
  <w:style w:type="numbering" w:customStyle="1" w:styleId="NoList25">
    <w:name w:val="No List25"/>
    <w:next w:val="a4"/>
    <w:uiPriority w:val="99"/>
    <w:semiHidden/>
    <w:rsid w:val="00B2776A"/>
  </w:style>
  <w:style w:type="numbering" w:customStyle="1" w:styleId="1110">
    <w:name w:val="无列表111"/>
    <w:next w:val="a4"/>
    <w:semiHidden/>
    <w:rsid w:val="00B2776A"/>
  </w:style>
  <w:style w:type="numbering" w:customStyle="1" w:styleId="1111">
    <w:name w:val="リストなし111"/>
    <w:next w:val="a4"/>
    <w:uiPriority w:val="99"/>
    <w:semiHidden/>
    <w:unhideWhenUsed/>
    <w:rsid w:val="00B2776A"/>
  </w:style>
  <w:style w:type="numbering" w:customStyle="1" w:styleId="NoList32">
    <w:name w:val="No List32"/>
    <w:next w:val="a4"/>
    <w:uiPriority w:val="99"/>
    <w:semiHidden/>
    <w:unhideWhenUsed/>
    <w:rsid w:val="00B2776A"/>
  </w:style>
  <w:style w:type="table" w:customStyle="1" w:styleId="TableGrid51">
    <w:name w:val="Table Grid51"/>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2776A"/>
  </w:style>
  <w:style w:type="numbering" w:customStyle="1" w:styleId="1211">
    <w:name w:val="リストなし121"/>
    <w:next w:val="a4"/>
    <w:uiPriority w:val="99"/>
    <w:semiHidden/>
    <w:unhideWhenUsed/>
    <w:rsid w:val="00B2776A"/>
  </w:style>
  <w:style w:type="numbering" w:customStyle="1" w:styleId="NoList112">
    <w:name w:val="No List112"/>
    <w:next w:val="a4"/>
    <w:uiPriority w:val="99"/>
    <w:semiHidden/>
    <w:unhideWhenUsed/>
    <w:rsid w:val="00B2776A"/>
  </w:style>
  <w:style w:type="table" w:customStyle="1" w:styleId="TableGrid411">
    <w:name w:val="Table Grid4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2776A"/>
  </w:style>
  <w:style w:type="numbering" w:customStyle="1" w:styleId="11111">
    <w:name w:val="リストなし1111"/>
    <w:next w:val="a4"/>
    <w:uiPriority w:val="99"/>
    <w:semiHidden/>
    <w:unhideWhenUsed/>
    <w:rsid w:val="00B2776A"/>
  </w:style>
  <w:style w:type="numbering" w:customStyle="1" w:styleId="NoList42">
    <w:name w:val="No List42"/>
    <w:next w:val="a4"/>
    <w:uiPriority w:val="99"/>
    <w:semiHidden/>
    <w:unhideWhenUsed/>
    <w:rsid w:val="00B2776A"/>
  </w:style>
  <w:style w:type="table" w:customStyle="1" w:styleId="TableGrid14">
    <w:name w:val="Table Grid14"/>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2776A"/>
  </w:style>
  <w:style w:type="table" w:customStyle="1" w:styleId="325">
    <w:name w:val="网格型3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2776A"/>
  </w:style>
  <w:style w:type="table" w:customStyle="1" w:styleId="TableClassic22">
    <w:name w:val="Table Classic 22"/>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2776A"/>
  </w:style>
  <w:style w:type="table" w:customStyle="1" w:styleId="TableGrid42">
    <w:name w:val="Table Grid4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2776A"/>
  </w:style>
  <w:style w:type="table" w:customStyle="1" w:styleId="3110">
    <w:name w:val="网格型3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2776A"/>
  </w:style>
  <w:style w:type="table" w:customStyle="1" w:styleId="TableClassic211">
    <w:name w:val="Table Classic 211"/>
    <w:basedOn w:val="a3"/>
    <w:next w:val="2f6"/>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2776A"/>
  </w:style>
  <w:style w:type="numbering" w:customStyle="1" w:styleId="NoList113">
    <w:name w:val="No List113"/>
    <w:next w:val="a4"/>
    <w:uiPriority w:val="99"/>
    <w:semiHidden/>
    <w:rsid w:val="00B2776A"/>
  </w:style>
  <w:style w:type="numbering" w:customStyle="1" w:styleId="140">
    <w:name w:val="无列表14"/>
    <w:next w:val="a4"/>
    <w:semiHidden/>
    <w:rsid w:val="00B2776A"/>
  </w:style>
  <w:style w:type="numbering" w:customStyle="1" w:styleId="141">
    <w:name w:val="リストなし14"/>
    <w:next w:val="a4"/>
    <w:uiPriority w:val="99"/>
    <w:semiHidden/>
    <w:unhideWhenUsed/>
    <w:rsid w:val="00B2776A"/>
  </w:style>
  <w:style w:type="numbering" w:customStyle="1" w:styleId="NoList26">
    <w:name w:val="No List26"/>
    <w:next w:val="a4"/>
    <w:uiPriority w:val="99"/>
    <w:semiHidden/>
    <w:rsid w:val="00B2776A"/>
  </w:style>
  <w:style w:type="numbering" w:customStyle="1" w:styleId="1130">
    <w:name w:val="无列表113"/>
    <w:next w:val="a4"/>
    <w:semiHidden/>
    <w:rsid w:val="00B2776A"/>
  </w:style>
  <w:style w:type="numbering" w:customStyle="1" w:styleId="1131">
    <w:name w:val="リストなし113"/>
    <w:next w:val="a4"/>
    <w:uiPriority w:val="99"/>
    <w:semiHidden/>
    <w:unhideWhenUsed/>
    <w:rsid w:val="00B2776A"/>
  </w:style>
  <w:style w:type="numbering" w:customStyle="1" w:styleId="NoList33">
    <w:name w:val="No List33"/>
    <w:next w:val="a4"/>
    <w:uiPriority w:val="99"/>
    <w:semiHidden/>
    <w:unhideWhenUsed/>
    <w:rsid w:val="00B2776A"/>
  </w:style>
  <w:style w:type="table" w:customStyle="1" w:styleId="TableGrid52">
    <w:name w:val="Table Grid5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2776A"/>
  </w:style>
  <w:style w:type="numbering" w:customStyle="1" w:styleId="1221">
    <w:name w:val="リストなし122"/>
    <w:next w:val="a4"/>
    <w:uiPriority w:val="99"/>
    <w:semiHidden/>
    <w:unhideWhenUsed/>
    <w:rsid w:val="00B2776A"/>
  </w:style>
  <w:style w:type="numbering" w:customStyle="1" w:styleId="NoList114">
    <w:name w:val="No List114"/>
    <w:next w:val="a4"/>
    <w:uiPriority w:val="99"/>
    <w:semiHidden/>
    <w:unhideWhenUsed/>
    <w:rsid w:val="00B2776A"/>
  </w:style>
  <w:style w:type="table" w:customStyle="1" w:styleId="TableGrid412">
    <w:name w:val="Table Grid412"/>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2776A"/>
  </w:style>
  <w:style w:type="numbering" w:customStyle="1" w:styleId="11120">
    <w:name w:val="リストなし1112"/>
    <w:next w:val="a4"/>
    <w:uiPriority w:val="99"/>
    <w:semiHidden/>
    <w:unhideWhenUsed/>
    <w:rsid w:val="00B2776A"/>
  </w:style>
  <w:style w:type="numbering" w:customStyle="1" w:styleId="NoList43">
    <w:name w:val="No List43"/>
    <w:next w:val="a4"/>
    <w:uiPriority w:val="99"/>
    <w:semiHidden/>
    <w:unhideWhenUsed/>
    <w:rsid w:val="00B2776A"/>
  </w:style>
  <w:style w:type="table" w:customStyle="1" w:styleId="TableGrid62">
    <w:name w:val="Table Grid6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2776A"/>
  </w:style>
  <w:style w:type="numbering" w:customStyle="1" w:styleId="1310">
    <w:name w:val="リストなし131"/>
    <w:next w:val="a4"/>
    <w:uiPriority w:val="99"/>
    <w:semiHidden/>
    <w:unhideWhenUsed/>
    <w:rsid w:val="00B2776A"/>
  </w:style>
  <w:style w:type="numbering" w:customStyle="1" w:styleId="NoList122">
    <w:name w:val="No List122"/>
    <w:next w:val="a4"/>
    <w:uiPriority w:val="99"/>
    <w:semiHidden/>
    <w:unhideWhenUsed/>
    <w:rsid w:val="00B2776A"/>
  </w:style>
  <w:style w:type="numbering" w:customStyle="1" w:styleId="11210">
    <w:name w:val="无列表1121"/>
    <w:next w:val="a4"/>
    <w:semiHidden/>
    <w:rsid w:val="00B2776A"/>
  </w:style>
  <w:style w:type="numbering" w:customStyle="1" w:styleId="11211">
    <w:name w:val="リストなし1121"/>
    <w:next w:val="a4"/>
    <w:uiPriority w:val="99"/>
    <w:semiHidden/>
    <w:unhideWhenUsed/>
    <w:rsid w:val="00B2776A"/>
  </w:style>
  <w:style w:type="numbering" w:customStyle="1" w:styleId="NoList27">
    <w:name w:val="No List27"/>
    <w:next w:val="a4"/>
    <w:uiPriority w:val="99"/>
    <w:semiHidden/>
    <w:unhideWhenUsed/>
    <w:rsid w:val="00B2776A"/>
  </w:style>
  <w:style w:type="numbering" w:customStyle="1" w:styleId="NoList115">
    <w:name w:val="No List115"/>
    <w:next w:val="a4"/>
    <w:uiPriority w:val="99"/>
    <w:semiHidden/>
    <w:rsid w:val="00B2776A"/>
  </w:style>
  <w:style w:type="numbering" w:customStyle="1" w:styleId="150">
    <w:name w:val="无列表15"/>
    <w:next w:val="a4"/>
    <w:semiHidden/>
    <w:rsid w:val="00B2776A"/>
  </w:style>
  <w:style w:type="numbering" w:customStyle="1" w:styleId="151">
    <w:name w:val="リストなし15"/>
    <w:next w:val="a4"/>
    <w:uiPriority w:val="99"/>
    <w:semiHidden/>
    <w:unhideWhenUsed/>
    <w:rsid w:val="00B2776A"/>
  </w:style>
  <w:style w:type="numbering" w:customStyle="1" w:styleId="NoList28">
    <w:name w:val="No List28"/>
    <w:next w:val="a4"/>
    <w:uiPriority w:val="99"/>
    <w:semiHidden/>
    <w:rsid w:val="00B2776A"/>
  </w:style>
  <w:style w:type="numbering" w:customStyle="1" w:styleId="114">
    <w:name w:val="无列表114"/>
    <w:next w:val="a4"/>
    <w:semiHidden/>
    <w:rsid w:val="00B2776A"/>
  </w:style>
  <w:style w:type="numbering" w:customStyle="1" w:styleId="1140">
    <w:name w:val="リストなし114"/>
    <w:next w:val="a4"/>
    <w:uiPriority w:val="99"/>
    <w:semiHidden/>
    <w:unhideWhenUsed/>
    <w:rsid w:val="00B2776A"/>
  </w:style>
  <w:style w:type="numbering" w:customStyle="1" w:styleId="NoList34">
    <w:name w:val="No List34"/>
    <w:next w:val="a4"/>
    <w:uiPriority w:val="99"/>
    <w:semiHidden/>
    <w:unhideWhenUsed/>
    <w:rsid w:val="00B2776A"/>
  </w:style>
  <w:style w:type="table" w:customStyle="1" w:styleId="TableGrid53">
    <w:name w:val="Table Grid5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2776A"/>
  </w:style>
  <w:style w:type="numbering" w:customStyle="1" w:styleId="1231">
    <w:name w:val="リストなし123"/>
    <w:next w:val="a4"/>
    <w:uiPriority w:val="99"/>
    <w:semiHidden/>
    <w:unhideWhenUsed/>
    <w:rsid w:val="00B2776A"/>
  </w:style>
  <w:style w:type="numbering" w:customStyle="1" w:styleId="NoList116">
    <w:name w:val="No List116"/>
    <w:next w:val="a4"/>
    <w:uiPriority w:val="99"/>
    <w:semiHidden/>
    <w:unhideWhenUsed/>
    <w:rsid w:val="00B2776A"/>
  </w:style>
  <w:style w:type="table" w:customStyle="1" w:styleId="TableGrid413">
    <w:name w:val="Table Grid413"/>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2776A"/>
  </w:style>
  <w:style w:type="numbering" w:customStyle="1" w:styleId="11130">
    <w:name w:val="リストなし1113"/>
    <w:next w:val="a4"/>
    <w:uiPriority w:val="99"/>
    <w:semiHidden/>
    <w:unhideWhenUsed/>
    <w:rsid w:val="00B2776A"/>
  </w:style>
  <w:style w:type="numbering" w:customStyle="1" w:styleId="NoList44">
    <w:name w:val="No List44"/>
    <w:next w:val="a4"/>
    <w:uiPriority w:val="99"/>
    <w:semiHidden/>
    <w:unhideWhenUsed/>
    <w:rsid w:val="00B2776A"/>
  </w:style>
  <w:style w:type="table" w:customStyle="1" w:styleId="TableGrid63">
    <w:name w:val="Table Grid6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2776A"/>
  </w:style>
  <w:style w:type="numbering" w:customStyle="1" w:styleId="1321">
    <w:name w:val="リストなし132"/>
    <w:next w:val="a4"/>
    <w:uiPriority w:val="99"/>
    <w:semiHidden/>
    <w:unhideWhenUsed/>
    <w:rsid w:val="00B2776A"/>
  </w:style>
  <w:style w:type="numbering" w:customStyle="1" w:styleId="NoList123">
    <w:name w:val="No List123"/>
    <w:next w:val="a4"/>
    <w:uiPriority w:val="99"/>
    <w:semiHidden/>
    <w:unhideWhenUsed/>
    <w:rsid w:val="00B2776A"/>
  </w:style>
  <w:style w:type="numbering" w:customStyle="1" w:styleId="1122">
    <w:name w:val="无列表1122"/>
    <w:next w:val="a4"/>
    <w:semiHidden/>
    <w:rsid w:val="00B2776A"/>
  </w:style>
  <w:style w:type="numbering" w:customStyle="1" w:styleId="11220">
    <w:name w:val="リストなし1122"/>
    <w:next w:val="a4"/>
    <w:uiPriority w:val="99"/>
    <w:semiHidden/>
    <w:unhideWhenUsed/>
    <w:rsid w:val="00B2776A"/>
  </w:style>
  <w:style w:type="numbering" w:customStyle="1" w:styleId="NoList29">
    <w:name w:val="No List29"/>
    <w:next w:val="a4"/>
    <w:uiPriority w:val="99"/>
    <w:semiHidden/>
    <w:unhideWhenUsed/>
    <w:rsid w:val="00B2776A"/>
  </w:style>
  <w:style w:type="numbering" w:customStyle="1" w:styleId="NoList117">
    <w:name w:val="No List117"/>
    <w:next w:val="a4"/>
    <w:uiPriority w:val="99"/>
    <w:semiHidden/>
    <w:rsid w:val="00B2776A"/>
  </w:style>
  <w:style w:type="numbering" w:customStyle="1" w:styleId="161">
    <w:name w:val="无列表16"/>
    <w:next w:val="a4"/>
    <w:semiHidden/>
    <w:rsid w:val="00B2776A"/>
  </w:style>
  <w:style w:type="numbering" w:customStyle="1" w:styleId="162">
    <w:name w:val="リストなし16"/>
    <w:next w:val="a4"/>
    <w:uiPriority w:val="99"/>
    <w:semiHidden/>
    <w:unhideWhenUsed/>
    <w:rsid w:val="00B2776A"/>
  </w:style>
  <w:style w:type="numbering" w:customStyle="1" w:styleId="NoList210">
    <w:name w:val="No List210"/>
    <w:next w:val="a4"/>
    <w:uiPriority w:val="99"/>
    <w:semiHidden/>
    <w:rsid w:val="00B2776A"/>
  </w:style>
  <w:style w:type="numbering" w:customStyle="1" w:styleId="115">
    <w:name w:val="无列表115"/>
    <w:next w:val="a4"/>
    <w:semiHidden/>
    <w:rsid w:val="00B2776A"/>
  </w:style>
  <w:style w:type="numbering" w:customStyle="1" w:styleId="1150">
    <w:name w:val="リストなし115"/>
    <w:next w:val="a4"/>
    <w:uiPriority w:val="99"/>
    <w:semiHidden/>
    <w:unhideWhenUsed/>
    <w:rsid w:val="00B2776A"/>
  </w:style>
  <w:style w:type="numbering" w:customStyle="1" w:styleId="NoList35">
    <w:name w:val="No List35"/>
    <w:next w:val="a4"/>
    <w:uiPriority w:val="99"/>
    <w:semiHidden/>
    <w:unhideWhenUsed/>
    <w:rsid w:val="00B2776A"/>
  </w:style>
  <w:style w:type="table" w:customStyle="1" w:styleId="TableGrid54">
    <w:name w:val="Table Grid5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2776A"/>
  </w:style>
  <w:style w:type="numbering" w:customStyle="1" w:styleId="1240">
    <w:name w:val="リストなし124"/>
    <w:next w:val="a4"/>
    <w:uiPriority w:val="99"/>
    <w:semiHidden/>
    <w:unhideWhenUsed/>
    <w:rsid w:val="00B2776A"/>
  </w:style>
  <w:style w:type="numbering" w:customStyle="1" w:styleId="NoList118">
    <w:name w:val="No List118"/>
    <w:next w:val="a4"/>
    <w:uiPriority w:val="99"/>
    <w:semiHidden/>
    <w:unhideWhenUsed/>
    <w:rsid w:val="00B2776A"/>
  </w:style>
  <w:style w:type="table" w:customStyle="1" w:styleId="TableGrid414">
    <w:name w:val="Table Grid41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2776A"/>
  </w:style>
  <w:style w:type="numbering" w:customStyle="1" w:styleId="11140">
    <w:name w:val="リストなし1114"/>
    <w:next w:val="a4"/>
    <w:uiPriority w:val="99"/>
    <w:semiHidden/>
    <w:unhideWhenUsed/>
    <w:rsid w:val="00B2776A"/>
  </w:style>
  <w:style w:type="numbering" w:customStyle="1" w:styleId="NoList45">
    <w:name w:val="No List45"/>
    <w:next w:val="a4"/>
    <w:uiPriority w:val="99"/>
    <w:semiHidden/>
    <w:unhideWhenUsed/>
    <w:rsid w:val="00B2776A"/>
  </w:style>
  <w:style w:type="table" w:customStyle="1" w:styleId="TableGrid64">
    <w:name w:val="Table Grid6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2776A"/>
  </w:style>
  <w:style w:type="numbering" w:customStyle="1" w:styleId="1330">
    <w:name w:val="リストなし133"/>
    <w:next w:val="a4"/>
    <w:uiPriority w:val="99"/>
    <w:semiHidden/>
    <w:unhideWhenUsed/>
    <w:rsid w:val="00B2776A"/>
  </w:style>
  <w:style w:type="numbering" w:customStyle="1" w:styleId="NoList124">
    <w:name w:val="No List124"/>
    <w:next w:val="a4"/>
    <w:uiPriority w:val="99"/>
    <w:semiHidden/>
    <w:unhideWhenUsed/>
    <w:rsid w:val="00B2776A"/>
  </w:style>
  <w:style w:type="numbering" w:customStyle="1" w:styleId="1123">
    <w:name w:val="无列表1123"/>
    <w:next w:val="a4"/>
    <w:semiHidden/>
    <w:rsid w:val="00B2776A"/>
  </w:style>
  <w:style w:type="numbering" w:customStyle="1" w:styleId="11230">
    <w:name w:val="リストなし1123"/>
    <w:next w:val="a4"/>
    <w:uiPriority w:val="99"/>
    <w:semiHidden/>
    <w:unhideWhenUsed/>
    <w:rsid w:val="00B2776A"/>
  </w:style>
  <w:style w:type="character" w:customStyle="1" w:styleId="1ffa">
    <w:name w:val="註解文字 字元1"/>
    <w:uiPriority w:val="99"/>
    <w:rsid w:val="00B2776A"/>
    <w:rPr>
      <w:lang w:eastAsia="en-US"/>
    </w:rPr>
  </w:style>
  <w:style w:type="paragraph" w:customStyle="1" w:styleId="74">
    <w:name w:val="吹き出し7"/>
    <w:basedOn w:val="a1"/>
    <w:qFormat/>
    <w:rsid w:val="00B2776A"/>
    <w:rPr>
      <w:rFonts w:ascii="Tahoma" w:eastAsia="MS Mincho" w:hAnsi="Tahoma" w:cs="Tahoma"/>
      <w:sz w:val="16"/>
      <w:szCs w:val="16"/>
      <w:lang w:eastAsia="en-GB"/>
    </w:rPr>
  </w:style>
  <w:style w:type="paragraph" w:customStyle="1" w:styleId="5a">
    <w:name w:val="変更箇所5"/>
    <w:hidden/>
    <w:semiHidden/>
    <w:qFormat/>
    <w:rsid w:val="00B2776A"/>
    <w:rPr>
      <w:rFonts w:ascii="Times New Roman" w:eastAsia="MS Mincho" w:hAnsi="Times New Roman"/>
      <w:lang w:val="en-GB" w:eastAsia="en-US"/>
    </w:rPr>
  </w:style>
  <w:style w:type="character" w:customStyle="1" w:styleId="5b">
    <w:name w:val="段落フォント5"/>
    <w:rsid w:val="00B2776A"/>
  </w:style>
  <w:style w:type="character" w:customStyle="1" w:styleId="5c">
    <w:name w:val="コメント参照5"/>
    <w:rsid w:val="00B2776A"/>
    <w:rPr>
      <w:sz w:val="16"/>
    </w:rPr>
  </w:style>
  <w:style w:type="paragraph" w:customStyle="1" w:styleId="5d">
    <w:name w:val="図表番号5"/>
    <w:basedOn w:val="a1"/>
    <w:qFormat/>
    <w:rsid w:val="00B2776A"/>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B2776A"/>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B2776A"/>
    <w:pPr>
      <w:ind w:left="851" w:hanging="284"/>
    </w:pPr>
  </w:style>
  <w:style w:type="paragraph" w:customStyle="1" w:styleId="5f">
    <w:name w:val="箇条書き5"/>
    <w:basedOn w:val="aa"/>
    <w:qFormat/>
    <w:rsid w:val="00B2776A"/>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B2776A"/>
    <w:pPr>
      <w:tabs>
        <w:tab w:val="clear" w:pos="644"/>
        <w:tab w:val="num" w:pos="1494"/>
      </w:tabs>
      <w:ind w:left="851" w:hanging="284"/>
    </w:pPr>
  </w:style>
  <w:style w:type="paragraph" w:customStyle="1" w:styleId="350">
    <w:name w:val="箇条書き 35"/>
    <w:basedOn w:val="251"/>
    <w:qFormat/>
    <w:rsid w:val="00B2776A"/>
    <w:pPr>
      <w:ind w:left="1135"/>
    </w:pPr>
  </w:style>
  <w:style w:type="paragraph" w:customStyle="1" w:styleId="252">
    <w:name w:val="一覧 25"/>
    <w:basedOn w:val="aa"/>
    <w:qFormat/>
    <w:rsid w:val="00B2776A"/>
    <w:pPr>
      <w:suppressAutoHyphens/>
      <w:ind w:left="851"/>
    </w:pPr>
    <w:rPr>
      <w:rFonts w:eastAsia="MS Mincho" w:cs="CG Times (WN)"/>
      <w:lang w:eastAsia="ar-SA"/>
    </w:rPr>
  </w:style>
  <w:style w:type="paragraph" w:customStyle="1" w:styleId="351">
    <w:name w:val="一覧 35"/>
    <w:basedOn w:val="252"/>
    <w:qFormat/>
    <w:rsid w:val="00B2776A"/>
    <w:pPr>
      <w:ind w:left="1135"/>
    </w:pPr>
  </w:style>
  <w:style w:type="paragraph" w:customStyle="1" w:styleId="450">
    <w:name w:val="一覧 45"/>
    <w:basedOn w:val="351"/>
    <w:qFormat/>
    <w:rsid w:val="00B2776A"/>
    <w:pPr>
      <w:ind w:left="1418"/>
    </w:pPr>
  </w:style>
  <w:style w:type="paragraph" w:customStyle="1" w:styleId="550">
    <w:name w:val="一覧 55"/>
    <w:basedOn w:val="450"/>
    <w:qFormat/>
    <w:rsid w:val="00B2776A"/>
    <w:pPr>
      <w:ind w:left="1702"/>
    </w:pPr>
  </w:style>
  <w:style w:type="paragraph" w:customStyle="1" w:styleId="451">
    <w:name w:val="箇条書き 45"/>
    <w:basedOn w:val="350"/>
    <w:qFormat/>
    <w:rsid w:val="00B2776A"/>
    <w:pPr>
      <w:ind w:left="1418"/>
    </w:pPr>
  </w:style>
  <w:style w:type="paragraph" w:customStyle="1" w:styleId="551">
    <w:name w:val="箇条書き 55"/>
    <w:basedOn w:val="451"/>
    <w:qFormat/>
    <w:rsid w:val="00B2776A"/>
    <w:pPr>
      <w:ind w:left="1702"/>
    </w:pPr>
  </w:style>
  <w:style w:type="paragraph" w:customStyle="1" w:styleId="5f0">
    <w:name w:val="コメント文字列5"/>
    <w:basedOn w:val="a1"/>
    <w:qFormat/>
    <w:rsid w:val="00B2776A"/>
    <w:pPr>
      <w:suppressAutoHyphens/>
    </w:pPr>
    <w:rPr>
      <w:rFonts w:eastAsia="MS Mincho" w:cs="CG Times (WN)"/>
      <w:lang w:eastAsia="ar-SA"/>
    </w:rPr>
  </w:style>
  <w:style w:type="paragraph" w:customStyle="1" w:styleId="5f1">
    <w:name w:val="コメント内容5"/>
    <w:basedOn w:val="5f0"/>
    <w:next w:val="5f0"/>
    <w:qFormat/>
    <w:rsid w:val="00B2776A"/>
    <w:rPr>
      <w:b/>
      <w:bCs/>
    </w:rPr>
  </w:style>
  <w:style w:type="paragraph" w:customStyle="1" w:styleId="5f2">
    <w:name w:val="見出しマップ5"/>
    <w:basedOn w:val="a1"/>
    <w:qFormat/>
    <w:rsid w:val="00B2776A"/>
    <w:pPr>
      <w:shd w:val="clear" w:color="auto" w:fill="000080"/>
      <w:suppressAutoHyphens/>
    </w:pPr>
    <w:rPr>
      <w:rFonts w:ascii="Tahoma" w:eastAsia="MS Mincho" w:hAnsi="Tahoma" w:cs="Tahoma"/>
      <w:lang w:eastAsia="ar-SA"/>
    </w:rPr>
  </w:style>
  <w:style w:type="paragraph" w:customStyle="1" w:styleId="5f3">
    <w:name w:val="書式なし5"/>
    <w:basedOn w:val="a1"/>
    <w:qFormat/>
    <w:rsid w:val="00B2776A"/>
    <w:pPr>
      <w:suppressAutoHyphens/>
    </w:pPr>
    <w:rPr>
      <w:rFonts w:ascii="Courier New" w:eastAsia="MS Mincho" w:hAnsi="Courier New" w:cs="CG Times (WN)"/>
      <w:lang w:val="nb-NO" w:eastAsia="ar-SA"/>
    </w:rPr>
  </w:style>
  <w:style w:type="paragraph" w:customStyle="1" w:styleId="Web5">
    <w:name w:val="標準 (Web)5"/>
    <w:basedOn w:val="a1"/>
    <w:qFormat/>
    <w:rsid w:val="00B2776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2776A"/>
    <w:pPr>
      <w:suppressAutoHyphens/>
      <w:ind w:left="567"/>
    </w:pPr>
    <w:rPr>
      <w:rFonts w:ascii="Arial" w:eastAsia="MS Mincho" w:hAnsi="Arial" w:cs="Arial"/>
      <w:lang w:eastAsia="ar-SA"/>
    </w:rPr>
  </w:style>
  <w:style w:type="paragraph" w:customStyle="1" w:styleId="5f4">
    <w:name w:val="標準インデント5"/>
    <w:basedOn w:val="a1"/>
    <w:qFormat/>
    <w:rsid w:val="00B2776A"/>
    <w:pPr>
      <w:suppressAutoHyphens/>
      <w:ind w:left="708"/>
    </w:pPr>
    <w:rPr>
      <w:rFonts w:eastAsia="MS Mincho" w:cs="CG Times (WN)"/>
      <w:lang w:eastAsia="ar-SA"/>
    </w:rPr>
  </w:style>
  <w:style w:type="paragraph" w:customStyle="1" w:styleId="5f5">
    <w:name w:val="記5"/>
    <w:basedOn w:val="a1"/>
    <w:next w:val="a1"/>
    <w:qFormat/>
    <w:rsid w:val="00B2776A"/>
    <w:pPr>
      <w:suppressAutoHyphens/>
    </w:pPr>
    <w:rPr>
      <w:rFonts w:eastAsia="MS Mincho" w:cs="CG Times (WN)"/>
      <w:lang w:eastAsia="ar-SA"/>
    </w:rPr>
  </w:style>
  <w:style w:type="paragraph" w:customStyle="1" w:styleId="HTML5">
    <w:name w:val="HTML 書式付き5"/>
    <w:basedOn w:val="a1"/>
    <w:qFormat/>
    <w:rsid w:val="00B2776A"/>
    <w:pPr>
      <w:suppressAutoHyphens/>
    </w:pPr>
    <w:rPr>
      <w:rFonts w:ascii="Courier New" w:eastAsia="MS Mincho" w:hAnsi="Courier New" w:cs="Courier New"/>
      <w:lang w:eastAsia="ar-SA"/>
    </w:rPr>
  </w:style>
  <w:style w:type="paragraph" w:customStyle="1" w:styleId="254">
    <w:name w:val="本文 25"/>
    <w:basedOn w:val="a1"/>
    <w:qFormat/>
    <w:rsid w:val="00B2776A"/>
    <w:pPr>
      <w:suppressAutoHyphens/>
      <w:spacing w:after="120"/>
    </w:pPr>
    <w:rPr>
      <w:rFonts w:eastAsia="MS Mincho" w:cs="CG Times (WN)"/>
      <w:lang w:eastAsia="ar-SA"/>
    </w:rPr>
  </w:style>
  <w:style w:type="paragraph" w:customStyle="1" w:styleId="352">
    <w:name w:val="本文 35"/>
    <w:basedOn w:val="a1"/>
    <w:qFormat/>
    <w:rsid w:val="00B2776A"/>
    <w:pPr>
      <w:suppressAutoHyphens/>
      <w:spacing w:after="120"/>
    </w:pPr>
    <w:rPr>
      <w:rFonts w:eastAsia="MS Mincho" w:cs="CG Times (WN)"/>
      <w:lang w:eastAsia="ar-SA"/>
    </w:rPr>
  </w:style>
  <w:style w:type="paragraph" w:customStyle="1" w:styleId="93">
    <w:name w:val="目录 93"/>
    <w:basedOn w:val="TOC8"/>
    <w:qFormat/>
    <w:rsid w:val="00B2776A"/>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2776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2776A"/>
    <w:rPr>
      <w:rFonts w:ascii="Arial" w:eastAsia="Times New Roman" w:hAnsi="Arial"/>
      <w:sz w:val="22"/>
      <w:lang w:val="en-GB" w:eastAsia="zh-CN"/>
    </w:rPr>
  </w:style>
  <w:style w:type="paragraph" w:customStyle="1" w:styleId="ZchnZchn3">
    <w:name w:val="Zchn Zchn3"/>
    <w:semiHidden/>
    <w:qFormat/>
    <w:rsid w:val="00B2776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2776A"/>
    <w:rPr>
      <w:rFonts w:ascii="Courier New" w:hAnsi="Courier New"/>
      <w:lang w:val="nb-NO" w:eastAsia="ja-JP"/>
    </w:rPr>
  </w:style>
  <w:style w:type="paragraph" w:customStyle="1" w:styleId="CharCharCharCharCharChar1">
    <w:name w:val="Char Char Char Char Char Char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2776A"/>
    <w:rPr>
      <w:rFonts w:ascii="Tahoma" w:hAnsi="Tahoma"/>
      <w:shd w:val="clear" w:color="auto" w:fill="000080"/>
      <w:lang w:val="en-GB" w:eastAsia="en-US"/>
    </w:rPr>
  </w:style>
  <w:style w:type="character" w:customStyle="1" w:styleId="CharChar101">
    <w:name w:val="Char Char101"/>
    <w:qFormat/>
    <w:rsid w:val="00B2776A"/>
    <w:rPr>
      <w:rFonts w:ascii="Times New Roman" w:hAnsi="Times New Roman"/>
      <w:lang w:val="en-GB" w:eastAsia="en-US"/>
    </w:rPr>
  </w:style>
  <w:style w:type="character" w:customStyle="1" w:styleId="CharChar91">
    <w:name w:val="Char Char91"/>
    <w:qFormat/>
    <w:rsid w:val="00B2776A"/>
    <w:rPr>
      <w:rFonts w:ascii="Tahoma" w:hAnsi="Tahoma"/>
      <w:sz w:val="16"/>
      <w:lang w:val="en-GB" w:eastAsia="en-US"/>
    </w:rPr>
  </w:style>
  <w:style w:type="character" w:customStyle="1" w:styleId="CharChar81">
    <w:name w:val="Char Char81"/>
    <w:semiHidden/>
    <w:qFormat/>
    <w:rsid w:val="00B2776A"/>
    <w:rPr>
      <w:rFonts w:ascii="Times New Roman" w:hAnsi="Times New Roman"/>
      <w:b/>
      <w:lang w:val="en-GB" w:eastAsia="en-US"/>
    </w:rPr>
  </w:style>
  <w:style w:type="paragraph" w:customStyle="1" w:styleId="CharChar2CharChar1">
    <w:name w:val="Char Char2 Char Char1"/>
    <w:basedOn w:val="a1"/>
    <w:qFormat/>
    <w:rsid w:val="00B277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B2776A"/>
    <w:rPr>
      <w:color w:val="000000"/>
    </w:rPr>
  </w:style>
  <w:style w:type="paragraph" w:customStyle="1" w:styleId="Beschriftung1">
    <w:name w:val="Beschriftung1"/>
    <w:basedOn w:val="a1"/>
    <w:next w:val="a1"/>
    <w:qFormat/>
    <w:rsid w:val="00B2776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B2776A"/>
    <w:rPr>
      <w:rFonts w:ascii="Arial" w:hAnsi="Arial" w:cs="Arial" w:hint="default"/>
      <w:sz w:val="22"/>
      <w:lang w:val="en-GB" w:eastAsia="en-US" w:bidi="ar-SA"/>
    </w:rPr>
  </w:style>
  <w:style w:type="character" w:customStyle="1" w:styleId="CharChar210">
    <w:name w:val="Char Char210"/>
    <w:rsid w:val="00B2776A"/>
    <w:rPr>
      <w:rFonts w:ascii="Arial" w:hAnsi="Arial" w:cs="Arial" w:hint="default"/>
      <w:lang w:val="en-GB" w:eastAsia="en-US" w:bidi="ar-SA"/>
    </w:rPr>
  </w:style>
  <w:style w:type="character" w:customStyle="1" w:styleId="CharChar51">
    <w:name w:val="Char Char51"/>
    <w:rsid w:val="00B2776A"/>
    <w:rPr>
      <w:rFonts w:ascii="Arial" w:hAnsi="Arial" w:cs="Arial" w:hint="default"/>
      <w:sz w:val="28"/>
      <w:lang w:val="en-GB" w:eastAsia="en-US" w:bidi="ar-SA"/>
    </w:rPr>
  </w:style>
  <w:style w:type="character" w:customStyle="1" w:styleId="CharChar211">
    <w:name w:val="Char Char211"/>
    <w:rsid w:val="00B2776A"/>
    <w:rPr>
      <w:rFonts w:ascii="Times New Roman" w:hAnsi="Times New Roman"/>
      <w:lang w:val="en-GB" w:eastAsia="en-US"/>
    </w:rPr>
  </w:style>
  <w:style w:type="character" w:customStyle="1" w:styleId="CharChar61">
    <w:name w:val="Char Char61"/>
    <w:rsid w:val="00B2776A"/>
    <w:rPr>
      <w:rFonts w:ascii="Arial" w:eastAsia="宋体" w:hAnsi="Arial"/>
      <w:sz w:val="32"/>
      <w:lang w:val="en-GB" w:eastAsia="en-US" w:bidi="ar-SA"/>
    </w:rPr>
  </w:style>
  <w:style w:type="character" w:customStyle="1" w:styleId="CharChar161">
    <w:name w:val="Char Char161"/>
    <w:rsid w:val="00B2776A"/>
    <w:rPr>
      <w:rFonts w:ascii="Arial" w:eastAsia="宋体" w:hAnsi="Arial"/>
      <w:lang w:val="en-GB" w:eastAsia="en-US" w:bidi="ar-SA"/>
    </w:rPr>
  </w:style>
  <w:style w:type="character" w:customStyle="1" w:styleId="CharChar141">
    <w:name w:val="Char Char141"/>
    <w:rsid w:val="00B2776A"/>
    <w:rPr>
      <w:rFonts w:ascii="Arial" w:eastAsia="宋体" w:hAnsi="Arial"/>
      <w:sz w:val="36"/>
      <w:lang w:val="en-GB" w:eastAsia="en-US" w:bidi="ar-SA"/>
    </w:rPr>
  </w:style>
  <w:style w:type="paragraph" w:customStyle="1" w:styleId="CarCar1CharCharCarCar1">
    <w:name w:val="Car Car1 Char Char Car Car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2776A"/>
    <w:rPr>
      <w:rFonts w:ascii="Arial" w:hAnsi="Arial"/>
      <w:lang w:val="en-GB" w:eastAsia="en-US"/>
    </w:rPr>
  </w:style>
  <w:style w:type="character" w:customStyle="1" w:styleId="CharChar241">
    <w:name w:val="Char Char241"/>
    <w:rsid w:val="00B2776A"/>
    <w:rPr>
      <w:rFonts w:ascii="Arial" w:hAnsi="Arial"/>
      <w:sz w:val="36"/>
      <w:lang w:val="en-GB" w:eastAsia="en-US"/>
    </w:rPr>
  </w:style>
  <w:style w:type="character" w:customStyle="1" w:styleId="CharChar171">
    <w:name w:val="Char Char171"/>
    <w:rsid w:val="00B2776A"/>
    <w:rPr>
      <w:rFonts w:ascii="Tahoma" w:hAnsi="Tahoma" w:cs="Tahoma"/>
      <w:shd w:val="clear" w:color="auto" w:fill="000080"/>
      <w:lang w:val="en-GB" w:eastAsia="en-US"/>
    </w:rPr>
  </w:style>
  <w:style w:type="character" w:customStyle="1" w:styleId="CharChar191">
    <w:name w:val="Char Char191"/>
    <w:rsid w:val="00B2776A"/>
    <w:rPr>
      <w:rFonts w:ascii="Times New Roman" w:hAnsi="Times New Roman"/>
      <w:lang w:val="en-GB"/>
    </w:rPr>
  </w:style>
  <w:style w:type="character" w:customStyle="1" w:styleId="CharChar201">
    <w:name w:val="Char Char201"/>
    <w:rsid w:val="00B2776A"/>
    <w:rPr>
      <w:rFonts w:ascii="Tahoma" w:hAnsi="Tahoma" w:cs="Tahoma"/>
      <w:sz w:val="16"/>
      <w:szCs w:val="16"/>
      <w:lang w:val="en-GB" w:eastAsia="en-US"/>
    </w:rPr>
  </w:style>
  <w:style w:type="character" w:customStyle="1" w:styleId="CharChar301">
    <w:name w:val="Char Char301"/>
    <w:rsid w:val="00B2776A"/>
    <w:rPr>
      <w:rFonts w:ascii="Arial" w:hAnsi="Arial"/>
      <w:lang w:val="en-GB" w:eastAsia="en-US"/>
    </w:rPr>
  </w:style>
  <w:style w:type="character" w:customStyle="1" w:styleId="CharChar291">
    <w:name w:val="Char Char291"/>
    <w:qFormat/>
    <w:rsid w:val="00B2776A"/>
    <w:rPr>
      <w:rFonts w:ascii="Arial" w:hAnsi="Arial"/>
      <w:sz w:val="36"/>
      <w:lang w:val="en-GB" w:eastAsia="en-US"/>
    </w:rPr>
  </w:style>
  <w:style w:type="character" w:customStyle="1" w:styleId="CharChar261">
    <w:name w:val="Char Char261"/>
    <w:rsid w:val="00B2776A"/>
    <w:rPr>
      <w:rFonts w:ascii="Times New Roman" w:hAnsi="Times New Roman"/>
      <w:lang w:val="en-GB" w:eastAsia="en-US"/>
    </w:rPr>
  </w:style>
  <w:style w:type="character" w:customStyle="1" w:styleId="CharChar281">
    <w:name w:val="Char Char281"/>
    <w:qFormat/>
    <w:rsid w:val="00B2776A"/>
    <w:rPr>
      <w:rFonts w:ascii="Arial" w:hAnsi="Arial"/>
      <w:sz w:val="36"/>
      <w:lang w:val="en-GB" w:eastAsia="en-US"/>
    </w:rPr>
  </w:style>
  <w:style w:type="character" w:customStyle="1" w:styleId="CharChar271">
    <w:name w:val="Char Char271"/>
    <w:rsid w:val="00B2776A"/>
    <w:rPr>
      <w:rFonts w:ascii="Arial" w:hAnsi="Arial"/>
      <w:b/>
      <w:i/>
      <w:noProof/>
      <w:sz w:val="18"/>
      <w:lang w:val="en-GB" w:eastAsia="en-US"/>
    </w:rPr>
  </w:style>
  <w:style w:type="character" w:customStyle="1" w:styleId="CharChar111">
    <w:name w:val="Char Char111"/>
    <w:rsid w:val="00B2776A"/>
    <w:rPr>
      <w:lang w:val="en-GB" w:eastAsia="en-US" w:bidi="ar-SA"/>
    </w:rPr>
  </w:style>
  <w:style w:type="paragraph" w:customStyle="1" w:styleId="TOC911">
    <w:name w:val="TOC 911"/>
    <w:basedOn w:val="TOC8"/>
    <w:qFormat/>
    <w:rsid w:val="00B2776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2776A"/>
    <w:pPr>
      <w:suppressAutoHyphens/>
      <w:spacing w:before="120" w:after="120"/>
    </w:pPr>
    <w:rPr>
      <w:rFonts w:eastAsia="MS Mincho"/>
      <w:b/>
      <w:lang w:eastAsia="ar-SA"/>
    </w:rPr>
  </w:style>
  <w:style w:type="paragraph" w:customStyle="1" w:styleId="1Char1">
    <w:name w:val="(文字) (文字)1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277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2776A"/>
    <w:rPr>
      <w:rFonts w:ascii="Arial" w:hAnsi="Arial"/>
      <w:sz w:val="36"/>
      <w:lang w:val="en-GB"/>
    </w:rPr>
  </w:style>
  <w:style w:type="character" w:customStyle="1" w:styleId="CharChar131">
    <w:name w:val="Char Char131"/>
    <w:semiHidden/>
    <w:rsid w:val="00B2776A"/>
    <w:rPr>
      <w:rFonts w:ascii="宋体" w:eastAsia="宋体" w:hAnsi="宋体" w:hint="eastAsia"/>
      <w:lang w:val="en-GB" w:eastAsia="en-US" w:bidi="ar-SA"/>
    </w:rPr>
  </w:style>
  <w:style w:type="character" w:customStyle="1" w:styleId="h48">
    <w:name w:val="h48"/>
    <w:rsid w:val="00B2776A"/>
    <w:rPr>
      <w:rFonts w:ascii="Arial" w:hAnsi="Arial"/>
      <w:sz w:val="24"/>
      <w:lang w:val="en-GB"/>
    </w:rPr>
  </w:style>
  <w:style w:type="character" w:customStyle="1" w:styleId="h510">
    <w:name w:val="h51"/>
    <w:rsid w:val="00B2776A"/>
    <w:rPr>
      <w:rFonts w:ascii="Arial" w:eastAsia="宋体" w:hAnsi="Arial"/>
      <w:sz w:val="22"/>
      <w:lang w:val="en-GB" w:eastAsia="en-US" w:bidi="ar-SA"/>
    </w:rPr>
  </w:style>
  <w:style w:type="paragraph" w:customStyle="1" w:styleId="TOC921">
    <w:name w:val="TOC 921"/>
    <w:basedOn w:val="TOC8"/>
    <w:rsid w:val="00B2776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B2776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B2776A"/>
    <w:rPr>
      <w:rFonts w:eastAsia="MS Mincho"/>
      <w:b/>
      <w:bCs/>
      <w:lang w:val="x-none" w:eastAsia="en-US"/>
    </w:rPr>
  </w:style>
  <w:style w:type="paragraph" w:customStyle="1" w:styleId="94">
    <w:name w:val="修订9"/>
    <w:hidden/>
    <w:semiHidden/>
    <w:qFormat/>
    <w:rsid w:val="00B2776A"/>
    <w:rPr>
      <w:rFonts w:ascii="Times New Roman" w:eastAsia="Batang" w:hAnsi="Times New Roman"/>
      <w:lang w:val="en-GB" w:eastAsia="en-US"/>
    </w:rPr>
  </w:style>
  <w:style w:type="paragraph" w:customStyle="1" w:styleId="85">
    <w:name w:val="无间隔8"/>
    <w:qFormat/>
    <w:rsid w:val="00B2776A"/>
    <w:rPr>
      <w:rFonts w:ascii="Times New Roman" w:eastAsia="宋体" w:hAnsi="Times New Roman"/>
      <w:lang w:val="en-GB" w:eastAsia="en-US"/>
    </w:rPr>
  </w:style>
  <w:style w:type="character" w:customStyle="1" w:styleId="Char1f2">
    <w:name w:val="标题 Char1"/>
    <w:aliases w:val="Section Header Char1"/>
    <w:rsid w:val="00B2776A"/>
    <w:rPr>
      <w:rFonts w:ascii="Cambria" w:hAnsi="Cambria" w:cs="Times New Roman"/>
      <w:b/>
      <w:bCs/>
      <w:sz w:val="32"/>
      <w:szCs w:val="32"/>
      <w:lang w:val="en-GB" w:eastAsia="en-US"/>
    </w:rPr>
  </w:style>
  <w:style w:type="character" w:customStyle="1" w:styleId="Absatz-Standardschriftart6">
    <w:name w:val="Absatz-Standardschriftart6"/>
    <w:rsid w:val="00B2776A"/>
  </w:style>
  <w:style w:type="character" w:customStyle="1" w:styleId="CharChar12">
    <w:name w:val="Char Char12"/>
    <w:qFormat/>
    <w:rsid w:val="00B2776A"/>
    <w:rPr>
      <w:lang w:val="en-GB" w:eastAsia="ja-JP" w:bidi="ar-SA"/>
    </w:rPr>
  </w:style>
  <w:style w:type="character" w:customStyle="1" w:styleId="PlainTable35">
    <w:name w:val="Plain Table 35"/>
    <w:uiPriority w:val="19"/>
    <w:qFormat/>
    <w:rsid w:val="00B2776A"/>
    <w:rPr>
      <w:i/>
      <w:iCs/>
      <w:color w:val="808080"/>
    </w:rPr>
  </w:style>
  <w:style w:type="character" w:customStyle="1" w:styleId="PlainTable45">
    <w:name w:val="Plain Table 45"/>
    <w:uiPriority w:val="21"/>
    <w:qFormat/>
    <w:rsid w:val="00B2776A"/>
    <w:rPr>
      <w:b/>
      <w:bCs/>
      <w:i/>
      <w:iCs/>
      <w:color w:val="4F81BD"/>
    </w:rPr>
  </w:style>
  <w:style w:type="character" w:customStyle="1" w:styleId="PlainTable55">
    <w:name w:val="Plain Table 55"/>
    <w:uiPriority w:val="31"/>
    <w:qFormat/>
    <w:rsid w:val="00B2776A"/>
    <w:rPr>
      <w:smallCaps/>
      <w:color w:val="C0504D"/>
      <w:u w:val="single"/>
    </w:rPr>
  </w:style>
  <w:style w:type="character" w:customStyle="1" w:styleId="TableGridLight5">
    <w:name w:val="Table Grid Light5"/>
    <w:uiPriority w:val="32"/>
    <w:qFormat/>
    <w:rsid w:val="00B2776A"/>
    <w:rPr>
      <w:b/>
      <w:bCs/>
      <w:smallCaps/>
      <w:color w:val="C0504D"/>
      <w:spacing w:val="5"/>
      <w:u w:val="single"/>
    </w:rPr>
  </w:style>
  <w:style w:type="character" w:customStyle="1" w:styleId="Absatz-Standardschriftart7">
    <w:name w:val="Absatz-Standardschriftart7"/>
    <w:rsid w:val="00B2776A"/>
  </w:style>
  <w:style w:type="table" w:customStyle="1" w:styleId="MediumShading1-Accent11">
    <w:name w:val="Medium Shading 1 - Accent 11"/>
    <w:basedOn w:val="a3"/>
    <w:uiPriority w:val="1"/>
    <w:qFormat/>
    <w:rsid w:val="00B27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2776A"/>
  </w:style>
  <w:style w:type="numbering" w:customStyle="1" w:styleId="170">
    <w:name w:val="无列表17"/>
    <w:next w:val="a4"/>
    <w:semiHidden/>
    <w:rsid w:val="00B2776A"/>
  </w:style>
  <w:style w:type="numbering" w:customStyle="1" w:styleId="171">
    <w:name w:val="リストなし17"/>
    <w:next w:val="a4"/>
    <w:uiPriority w:val="99"/>
    <w:semiHidden/>
    <w:unhideWhenUsed/>
    <w:rsid w:val="00B2776A"/>
  </w:style>
  <w:style w:type="numbering" w:customStyle="1" w:styleId="NoList119">
    <w:name w:val="No List119"/>
    <w:next w:val="a4"/>
    <w:semiHidden/>
    <w:rsid w:val="00B2776A"/>
  </w:style>
  <w:style w:type="numbering" w:customStyle="1" w:styleId="NoList211">
    <w:name w:val="No List211"/>
    <w:next w:val="a4"/>
    <w:semiHidden/>
    <w:rsid w:val="00B2776A"/>
  </w:style>
  <w:style w:type="numbering" w:customStyle="1" w:styleId="NoList36">
    <w:name w:val="No List36"/>
    <w:next w:val="a4"/>
    <w:semiHidden/>
    <w:rsid w:val="00B2776A"/>
  </w:style>
  <w:style w:type="numbering" w:customStyle="1" w:styleId="NoList46">
    <w:name w:val="No List46"/>
    <w:next w:val="a4"/>
    <w:semiHidden/>
    <w:rsid w:val="00B2776A"/>
  </w:style>
  <w:style w:type="numbering" w:customStyle="1" w:styleId="NoList52">
    <w:name w:val="No List52"/>
    <w:next w:val="a4"/>
    <w:semiHidden/>
    <w:rsid w:val="00B2776A"/>
  </w:style>
  <w:style w:type="numbering" w:customStyle="1" w:styleId="NoList61">
    <w:name w:val="No List61"/>
    <w:next w:val="a4"/>
    <w:semiHidden/>
    <w:rsid w:val="00B2776A"/>
  </w:style>
  <w:style w:type="numbering" w:customStyle="1" w:styleId="NoList71">
    <w:name w:val="No List71"/>
    <w:next w:val="a4"/>
    <w:semiHidden/>
    <w:rsid w:val="00B2776A"/>
  </w:style>
  <w:style w:type="numbering" w:customStyle="1" w:styleId="NoList1110">
    <w:name w:val="No List1110"/>
    <w:next w:val="a4"/>
    <w:semiHidden/>
    <w:rsid w:val="00B2776A"/>
  </w:style>
  <w:style w:type="numbering" w:customStyle="1" w:styleId="NoList212">
    <w:name w:val="No List212"/>
    <w:next w:val="a4"/>
    <w:semiHidden/>
    <w:rsid w:val="00B2776A"/>
  </w:style>
  <w:style w:type="numbering" w:customStyle="1" w:styleId="NoList81">
    <w:name w:val="No List81"/>
    <w:next w:val="a4"/>
    <w:semiHidden/>
    <w:rsid w:val="00B2776A"/>
  </w:style>
  <w:style w:type="numbering" w:customStyle="1" w:styleId="NoList125">
    <w:name w:val="No List125"/>
    <w:next w:val="a4"/>
    <w:semiHidden/>
    <w:rsid w:val="00B2776A"/>
  </w:style>
  <w:style w:type="numbering" w:customStyle="1" w:styleId="NoList221">
    <w:name w:val="No List221"/>
    <w:next w:val="a4"/>
    <w:semiHidden/>
    <w:rsid w:val="00B2776A"/>
  </w:style>
  <w:style w:type="numbering" w:customStyle="1" w:styleId="NoList91">
    <w:name w:val="No List91"/>
    <w:next w:val="a4"/>
    <w:semiHidden/>
    <w:rsid w:val="00B2776A"/>
  </w:style>
  <w:style w:type="numbering" w:customStyle="1" w:styleId="NoList131">
    <w:name w:val="No List131"/>
    <w:next w:val="a4"/>
    <w:semiHidden/>
    <w:rsid w:val="00B2776A"/>
  </w:style>
  <w:style w:type="numbering" w:customStyle="1" w:styleId="NoList231">
    <w:name w:val="No List231"/>
    <w:next w:val="a4"/>
    <w:semiHidden/>
    <w:rsid w:val="00B2776A"/>
  </w:style>
  <w:style w:type="numbering" w:customStyle="1" w:styleId="NoList101">
    <w:name w:val="No List101"/>
    <w:next w:val="a4"/>
    <w:semiHidden/>
    <w:rsid w:val="00B2776A"/>
  </w:style>
  <w:style w:type="numbering" w:customStyle="1" w:styleId="NoList141">
    <w:name w:val="No List141"/>
    <w:next w:val="a4"/>
    <w:semiHidden/>
    <w:rsid w:val="00B2776A"/>
  </w:style>
  <w:style w:type="numbering" w:customStyle="1" w:styleId="NoList241">
    <w:name w:val="No List241"/>
    <w:next w:val="a4"/>
    <w:semiHidden/>
    <w:rsid w:val="00B2776A"/>
  </w:style>
  <w:style w:type="numbering" w:customStyle="1" w:styleId="NoList311">
    <w:name w:val="No List311"/>
    <w:next w:val="a4"/>
    <w:semiHidden/>
    <w:rsid w:val="00B2776A"/>
  </w:style>
  <w:style w:type="numbering" w:customStyle="1" w:styleId="NoList411">
    <w:name w:val="No List411"/>
    <w:next w:val="a4"/>
    <w:semiHidden/>
    <w:rsid w:val="00B2776A"/>
  </w:style>
  <w:style w:type="numbering" w:customStyle="1" w:styleId="NoList511">
    <w:name w:val="No List511"/>
    <w:next w:val="a4"/>
    <w:semiHidden/>
    <w:rsid w:val="00B2776A"/>
  </w:style>
  <w:style w:type="numbering" w:customStyle="1" w:styleId="NoList151">
    <w:name w:val="No List151"/>
    <w:next w:val="a4"/>
    <w:semiHidden/>
    <w:rsid w:val="00B2776A"/>
  </w:style>
  <w:style w:type="numbering" w:customStyle="1" w:styleId="NoList161">
    <w:name w:val="No List161"/>
    <w:next w:val="a4"/>
    <w:semiHidden/>
    <w:rsid w:val="00B2776A"/>
  </w:style>
  <w:style w:type="numbering" w:customStyle="1" w:styleId="116">
    <w:name w:val="无列表116"/>
    <w:next w:val="a4"/>
    <w:semiHidden/>
    <w:rsid w:val="00B2776A"/>
  </w:style>
  <w:style w:type="numbering" w:customStyle="1" w:styleId="117">
    <w:name w:val="목록 없음11"/>
    <w:next w:val="a4"/>
    <w:semiHidden/>
    <w:unhideWhenUsed/>
    <w:rsid w:val="00B2776A"/>
  </w:style>
  <w:style w:type="numbering" w:customStyle="1" w:styleId="217">
    <w:name w:val="목록 없음21"/>
    <w:next w:val="a4"/>
    <w:semiHidden/>
    <w:rsid w:val="00B2776A"/>
  </w:style>
  <w:style w:type="numbering" w:customStyle="1" w:styleId="NoList1111">
    <w:name w:val="No List1111"/>
    <w:next w:val="a4"/>
    <w:semiHidden/>
    <w:rsid w:val="00B2776A"/>
  </w:style>
  <w:style w:type="numbering" w:customStyle="1" w:styleId="NoList171">
    <w:name w:val="No List171"/>
    <w:next w:val="a4"/>
    <w:uiPriority w:val="99"/>
    <w:semiHidden/>
    <w:unhideWhenUsed/>
    <w:rsid w:val="00B2776A"/>
  </w:style>
  <w:style w:type="numbering" w:customStyle="1" w:styleId="125">
    <w:name w:val="无列表125"/>
    <w:next w:val="a4"/>
    <w:semiHidden/>
    <w:rsid w:val="00B2776A"/>
  </w:style>
  <w:style w:type="numbering" w:customStyle="1" w:styleId="NoList181">
    <w:name w:val="No List181"/>
    <w:next w:val="a4"/>
    <w:semiHidden/>
    <w:rsid w:val="00B2776A"/>
  </w:style>
  <w:style w:type="numbering" w:customStyle="1" w:styleId="NoList37">
    <w:name w:val="No List37"/>
    <w:next w:val="a4"/>
    <w:uiPriority w:val="99"/>
    <w:semiHidden/>
    <w:unhideWhenUsed/>
    <w:rsid w:val="00B2776A"/>
  </w:style>
  <w:style w:type="numbering" w:customStyle="1" w:styleId="180">
    <w:name w:val="无列表18"/>
    <w:next w:val="a4"/>
    <w:semiHidden/>
    <w:rsid w:val="00B2776A"/>
  </w:style>
  <w:style w:type="numbering" w:customStyle="1" w:styleId="181">
    <w:name w:val="リストなし18"/>
    <w:next w:val="a4"/>
    <w:uiPriority w:val="99"/>
    <w:semiHidden/>
    <w:unhideWhenUsed/>
    <w:rsid w:val="00B2776A"/>
  </w:style>
  <w:style w:type="numbering" w:customStyle="1" w:styleId="NoList120">
    <w:name w:val="No List120"/>
    <w:next w:val="a4"/>
    <w:semiHidden/>
    <w:rsid w:val="00B2776A"/>
  </w:style>
  <w:style w:type="numbering" w:customStyle="1" w:styleId="NoList213">
    <w:name w:val="No List213"/>
    <w:next w:val="a4"/>
    <w:semiHidden/>
    <w:rsid w:val="00B2776A"/>
  </w:style>
  <w:style w:type="numbering" w:customStyle="1" w:styleId="NoList38">
    <w:name w:val="No List38"/>
    <w:next w:val="a4"/>
    <w:semiHidden/>
    <w:rsid w:val="00B2776A"/>
  </w:style>
  <w:style w:type="numbering" w:customStyle="1" w:styleId="NoList47">
    <w:name w:val="No List47"/>
    <w:next w:val="a4"/>
    <w:semiHidden/>
    <w:rsid w:val="00B2776A"/>
  </w:style>
  <w:style w:type="numbering" w:customStyle="1" w:styleId="NoList53">
    <w:name w:val="No List53"/>
    <w:next w:val="a4"/>
    <w:semiHidden/>
    <w:rsid w:val="00B2776A"/>
  </w:style>
  <w:style w:type="numbering" w:customStyle="1" w:styleId="NoList62">
    <w:name w:val="No List62"/>
    <w:next w:val="a4"/>
    <w:semiHidden/>
    <w:rsid w:val="00B2776A"/>
  </w:style>
  <w:style w:type="numbering" w:customStyle="1" w:styleId="NoList72">
    <w:name w:val="No List72"/>
    <w:next w:val="a4"/>
    <w:semiHidden/>
    <w:rsid w:val="00B2776A"/>
  </w:style>
  <w:style w:type="numbering" w:customStyle="1" w:styleId="NoList1112">
    <w:name w:val="No List1112"/>
    <w:next w:val="a4"/>
    <w:semiHidden/>
    <w:rsid w:val="00B2776A"/>
  </w:style>
  <w:style w:type="numbering" w:customStyle="1" w:styleId="NoList214">
    <w:name w:val="No List214"/>
    <w:next w:val="a4"/>
    <w:semiHidden/>
    <w:rsid w:val="00B2776A"/>
  </w:style>
  <w:style w:type="numbering" w:customStyle="1" w:styleId="NoList82">
    <w:name w:val="No List82"/>
    <w:next w:val="a4"/>
    <w:semiHidden/>
    <w:rsid w:val="00B2776A"/>
  </w:style>
  <w:style w:type="numbering" w:customStyle="1" w:styleId="NoList126">
    <w:name w:val="No List126"/>
    <w:next w:val="a4"/>
    <w:semiHidden/>
    <w:rsid w:val="00B2776A"/>
  </w:style>
  <w:style w:type="numbering" w:customStyle="1" w:styleId="NoList222">
    <w:name w:val="No List222"/>
    <w:next w:val="a4"/>
    <w:semiHidden/>
    <w:rsid w:val="00B2776A"/>
  </w:style>
  <w:style w:type="numbering" w:customStyle="1" w:styleId="NoList92">
    <w:name w:val="No List92"/>
    <w:next w:val="a4"/>
    <w:semiHidden/>
    <w:rsid w:val="00B2776A"/>
  </w:style>
  <w:style w:type="numbering" w:customStyle="1" w:styleId="NoList132">
    <w:name w:val="No List132"/>
    <w:next w:val="a4"/>
    <w:semiHidden/>
    <w:rsid w:val="00B2776A"/>
  </w:style>
  <w:style w:type="numbering" w:customStyle="1" w:styleId="NoList232">
    <w:name w:val="No List232"/>
    <w:next w:val="a4"/>
    <w:semiHidden/>
    <w:rsid w:val="00B2776A"/>
  </w:style>
  <w:style w:type="numbering" w:customStyle="1" w:styleId="NoList102">
    <w:name w:val="No List102"/>
    <w:next w:val="a4"/>
    <w:semiHidden/>
    <w:rsid w:val="00B2776A"/>
  </w:style>
  <w:style w:type="numbering" w:customStyle="1" w:styleId="NoList142">
    <w:name w:val="No List142"/>
    <w:next w:val="a4"/>
    <w:semiHidden/>
    <w:rsid w:val="00B2776A"/>
  </w:style>
  <w:style w:type="numbering" w:customStyle="1" w:styleId="NoList242">
    <w:name w:val="No List242"/>
    <w:next w:val="a4"/>
    <w:semiHidden/>
    <w:rsid w:val="00B2776A"/>
  </w:style>
  <w:style w:type="numbering" w:customStyle="1" w:styleId="NoList312">
    <w:name w:val="No List312"/>
    <w:next w:val="a4"/>
    <w:semiHidden/>
    <w:rsid w:val="00B2776A"/>
  </w:style>
  <w:style w:type="numbering" w:customStyle="1" w:styleId="NoList412">
    <w:name w:val="No List412"/>
    <w:next w:val="a4"/>
    <w:semiHidden/>
    <w:rsid w:val="00B2776A"/>
  </w:style>
  <w:style w:type="numbering" w:customStyle="1" w:styleId="NoList512">
    <w:name w:val="No List512"/>
    <w:next w:val="a4"/>
    <w:semiHidden/>
    <w:rsid w:val="00B2776A"/>
  </w:style>
  <w:style w:type="numbering" w:customStyle="1" w:styleId="NoList152">
    <w:name w:val="No List152"/>
    <w:next w:val="a4"/>
    <w:semiHidden/>
    <w:rsid w:val="00B2776A"/>
  </w:style>
  <w:style w:type="numbering" w:customStyle="1" w:styleId="NoList162">
    <w:name w:val="No List162"/>
    <w:next w:val="a4"/>
    <w:semiHidden/>
    <w:rsid w:val="00B2776A"/>
  </w:style>
  <w:style w:type="numbering" w:customStyle="1" w:styleId="1170">
    <w:name w:val="无列表117"/>
    <w:next w:val="a4"/>
    <w:semiHidden/>
    <w:rsid w:val="00B2776A"/>
  </w:style>
  <w:style w:type="numbering" w:customStyle="1" w:styleId="126">
    <w:name w:val="목록 없음12"/>
    <w:next w:val="a4"/>
    <w:semiHidden/>
    <w:unhideWhenUsed/>
    <w:rsid w:val="00B2776A"/>
  </w:style>
  <w:style w:type="numbering" w:customStyle="1" w:styleId="228">
    <w:name w:val="목록 없음22"/>
    <w:next w:val="a4"/>
    <w:semiHidden/>
    <w:rsid w:val="00B2776A"/>
  </w:style>
  <w:style w:type="numbering" w:customStyle="1" w:styleId="NoList1113">
    <w:name w:val="No List1113"/>
    <w:next w:val="a4"/>
    <w:semiHidden/>
    <w:rsid w:val="00B2776A"/>
  </w:style>
  <w:style w:type="numbering" w:customStyle="1" w:styleId="NoList172">
    <w:name w:val="No List172"/>
    <w:next w:val="a4"/>
    <w:uiPriority w:val="99"/>
    <w:semiHidden/>
    <w:unhideWhenUsed/>
    <w:rsid w:val="00B2776A"/>
  </w:style>
  <w:style w:type="numbering" w:customStyle="1" w:styleId="1260">
    <w:name w:val="无列表126"/>
    <w:next w:val="a4"/>
    <w:semiHidden/>
    <w:rsid w:val="00B2776A"/>
  </w:style>
  <w:style w:type="numbering" w:customStyle="1" w:styleId="NoList182">
    <w:name w:val="No List182"/>
    <w:next w:val="a4"/>
    <w:semiHidden/>
    <w:rsid w:val="00B2776A"/>
  </w:style>
  <w:style w:type="paragraph" w:customStyle="1" w:styleId="LightShading-Accent52">
    <w:name w:val="Light Shading - Accent 52"/>
    <w:uiPriority w:val="99"/>
    <w:semiHidden/>
    <w:qFormat/>
    <w:rsid w:val="00B277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776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2776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2776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2776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2776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2776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B2776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2776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2776A"/>
    <w:pPr>
      <w:autoSpaceDN w:val="0"/>
    </w:pPr>
    <w:rPr>
      <w:rFonts w:ascii="Times New Roman" w:eastAsia="宋体" w:hAnsi="Times New Roman"/>
      <w:lang w:val="en-GB" w:eastAsia="en-US"/>
    </w:rPr>
  </w:style>
  <w:style w:type="character" w:customStyle="1" w:styleId="2fff0">
    <w:name w:val="未处理的提及2"/>
    <w:uiPriority w:val="52"/>
    <w:rsid w:val="00B2776A"/>
    <w:rPr>
      <w:color w:val="808080"/>
      <w:shd w:val="clear" w:color="auto" w:fill="E6E6E6"/>
    </w:rPr>
  </w:style>
  <w:style w:type="character" w:customStyle="1" w:styleId="tlid-translation">
    <w:name w:val="tlid-translation"/>
    <w:rsid w:val="00B2776A"/>
  </w:style>
  <w:style w:type="paragraph" w:customStyle="1" w:styleId="100">
    <w:name w:val="修订10"/>
    <w:hidden/>
    <w:semiHidden/>
    <w:qFormat/>
    <w:rsid w:val="00B2776A"/>
    <w:rPr>
      <w:rFonts w:ascii="Times New Roman" w:eastAsia="Batang" w:hAnsi="Times New Roman"/>
      <w:lang w:val="en-GB" w:eastAsia="en-US"/>
    </w:rPr>
  </w:style>
  <w:style w:type="paragraph" w:customStyle="1" w:styleId="95">
    <w:name w:val="无间隔9"/>
    <w:qFormat/>
    <w:rsid w:val="00B2776A"/>
    <w:rPr>
      <w:rFonts w:ascii="Times New Roman" w:eastAsia="宋体" w:hAnsi="Times New Roman"/>
      <w:lang w:val="en-GB" w:eastAsia="en-US"/>
    </w:rPr>
  </w:style>
  <w:style w:type="paragraph" w:customStyle="1" w:styleId="LightShading-Accent53">
    <w:name w:val="Light Shading - Accent 53"/>
    <w:hidden/>
    <w:uiPriority w:val="99"/>
    <w:semiHidden/>
    <w:qFormat/>
    <w:rsid w:val="00B2776A"/>
    <w:rPr>
      <w:rFonts w:ascii="Times New Roman" w:eastAsia="宋体" w:hAnsi="Times New Roman"/>
      <w:lang w:val="en-GB" w:eastAsia="en-US"/>
    </w:rPr>
  </w:style>
  <w:style w:type="paragraph" w:customStyle="1" w:styleId="LightList-Accent53">
    <w:name w:val="Light List - Accent 53"/>
    <w:basedOn w:val="a1"/>
    <w:uiPriority w:val="34"/>
    <w:qFormat/>
    <w:rsid w:val="00B2776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2776A"/>
    <w:rPr>
      <w:rFonts w:ascii="Times New Roman" w:eastAsia="宋体" w:hAnsi="Times New Roman"/>
      <w:lang w:val="en-GB" w:eastAsia="en-US"/>
    </w:rPr>
  </w:style>
  <w:style w:type="character" w:customStyle="1" w:styleId="3ff6">
    <w:name w:val="未处理的提及3"/>
    <w:uiPriority w:val="52"/>
    <w:rsid w:val="00B2776A"/>
    <w:rPr>
      <w:color w:val="808080"/>
      <w:shd w:val="clear" w:color="auto" w:fill="E6E6E6"/>
    </w:rPr>
  </w:style>
  <w:style w:type="paragraph" w:customStyle="1" w:styleId="LightList-Accent34">
    <w:name w:val="Light List - Accent 34"/>
    <w:hidden/>
    <w:uiPriority w:val="99"/>
    <w:semiHidden/>
    <w:qFormat/>
    <w:rsid w:val="00B2776A"/>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2776A"/>
    <w:rPr>
      <w:rFonts w:ascii="Times New Roman" w:eastAsia="宋体" w:hAnsi="Times New Roman"/>
      <w:lang w:val="en-GB" w:eastAsia="en-US"/>
    </w:rPr>
  </w:style>
  <w:style w:type="character" w:customStyle="1" w:styleId="UnresolvedMention5">
    <w:name w:val="Unresolved Mention5"/>
    <w:uiPriority w:val="99"/>
    <w:unhideWhenUsed/>
    <w:rsid w:val="00B2776A"/>
    <w:rPr>
      <w:color w:val="808080"/>
      <w:shd w:val="clear" w:color="auto" w:fill="E6E6E6"/>
    </w:rPr>
  </w:style>
  <w:style w:type="character" w:customStyle="1" w:styleId="MediumGrid2Char1">
    <w:name w:val="Medium Grid 2 Char1"/>
    <w:link w:val="2fff1"/>
    <w:uiPriority w:val="1"/>
    <w:rsid w:val="00B2776A"/>
    <w:rPr>
      <w:rFonts w:ascii="Arial" w:eastAsia="PMingLiU" w:hAnsi="Arial"/>
      <w:lang w:val="x-none" w:eastAsia="x-none"/>
    </w:rPr>
  </w:style>
  <w:style w:type="character" w:customStyle="1" w:styleId="ColorfulGrid-Accent1Char1">
    <w:name w:val="Colorful Grid - Accent 1 Char1"/>
    <w:uiPriority w:val="29"/>
    <w:rsid w:val="00B2776A"/>
    <w:rPr>
      <w:rFonts w:ascii="Arial" w:eastAsia="PMingLiU" w:hAnsi="Arial"/>
      <w:i/>
      <w:iCs/>
      <w:color w:val="000000"/>
      <w:lang w:val="en-GB" w:eastAsia="en-GB"/>
    </w:rPr>
  </w:style>
  <w:style w:type="character" w:customStyle="1" w:styleId="LightShading-Accent2Char1">
    <w:name w:val="Light Shading - Accent 2 Char1"/>
    <w:uiPriority w:val="30"/>
    <w:rsid w:val="00B2776A"/>
    <w:rPr>
      <w:rFonts w:ascii="Arial" w:eastAsia="PMingLiU" w:hAnsi="Arial"/>
      <w:b/>
      <w:bCs/>
      <w:i/>
      <w:iCs/>
      <w:color w:val="4F81BD"/>
      <w:lang w:val="en-GB" w:eastAsia="en-GB"/>
    </w:rPr>
  </w:style>
  <w:style w:type="table" w:styleId="-3">
    <w:name w:val="Colorful List Accent 3"/>
    <w:basedOn w:val="a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2776A"/>
    <w:rPr>
      <w:rFonts w:ascii="Calibri" w:eastAsia="Calibri" w:hAnsi="Calibri"/>
      <w:sz w:val="22"/>
      <w:szCs w:val="22"/>
      <w:lang w:eastAsia="en-GB"/>
    </w:rPr>
  </w:style>
  <w:style w:type="table" w:styleId="2fff1">
    <w:name w:val="Medium Grid 2"/>
    <w:basedOn w:val="a3"/>
    <w:link w:val="MediumGrid2Char1"/>
    <w:uiPriority w:val="1"/>
    <w:unhideWhenUsed/>
    <w:rsid w:val="00B27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27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2776A"/>
    <w:pPr>
      <w:keepNext/>
      <w:keepLines/>
      <w:spacing w:after="0"/>
      <w:jc w:val="both"/>
    </w:pPr>
    <w:rPr>
      <w:rFonts w:ascii="Arial" w:eastAsia="宋体" w:hAnsi="Arial"/>
      <w:sz w:val="18"/>
      <w:szCs w:val="18"/>
    </w:rPr>
  </w:style>
  <w:style w:type="character" w:customStyle="1" w:styleId="B1Car">
    <w:name w:val="B1+ Car"/>
    <w:link w:val="B10"/>
    <w:rsid w:val="00B2776A"/>
    <w:rPr>
      <w:rFonts w:ascii="Times New Roman" w:eastAsia="宋体" w:hAnsi="Times New Roman"/>
      <w:lang w:val="en-GB" w:eastAsia="en-US"/>
    </w:rPr>
  </w:style>
  <w:style w:type="paragraph" w:customStyle="1" w:styleId="ZchnZchn22">
    <w:name w:val="Zchn Zchn2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B2776A"/>
    <w:rPr>
      <w:rFonts w:ascii="宋体" w:eastAsia="宋体"/>
      <w:sz w:val="18"/>
      <w:szCs w:val="18"/>
      <w:lang w:val="en-GB" w:eastAsia="en-US"/>
    </w:rPr>
  </w:style>
  <w:style w:type="character" w:customStyle="1" w:styleId="Char32">
    <w:name w:val="批注框文本 Char3"/>
    <w:qFormat/>
    <w:rsid w:val="00B2776A"/>
    <w:rPr>
      <w:sz w:val="18"/>
      <w:szCs w:val="18"/>
      <w:lang w:val="en-GB" w:eastAsia="en-US"/>
    </w:rPr>
  </w:style>
  <w:style w:type="paragraph" w:customStyle="1" w:styleId="1CharChar1Char2">
    <w:name w:val="(文字) (文字)1 Char (文字) (文字) Char (文字) (文字)1 Char (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B2776A"/>
    <w:rPr>
      <w:rFonts w:ascii="Courier New" w:hAnsi="Courier New" w:cs="Courier New" w:hint="default"/>
      <w:lang w:val="nb-NO" w:eastAsia="ja-JP" w:bidi="ar-SA"/>
    </w:rPr>
  </w:style>
  <w:style w:type="character" w:customStyle="1" w:styleId="CharChar72">
    <w:name w:val="Char Char72"/>
    <w:qFormat/>
    <w:rsid w:val="00B2776A"/>
    <w:rPr>
      <w:rFonts w:ascii="Tahoma" w:hAnsi="Tahoma" w:cs="Tahoma" w:hint="default"/>
      <w:shd w:val="clear" w:color="auto" w:fill="000080"/>
      <w:lang w:val="en-GB" w:eastAsia="en-US"/>
    </w:rPr>
  </w:style>
  <w:style w:type="character" w:customStyle="1" w:styleId="CharChar102">
    <w:name w:val="Char Char102"/>
    <w:semiHidden/>
    <w:qFormat/>
    <w:rsid w:val="00B2776A"/>
    <w:rPr>
      <w:rFonts w:ascii="Times New Roman" w:hAnsi="Times New Roman" w:cs="Times New Roman" w:hint="default"/>
      <w:lang w:val="en-GB" w:eastAsia="en-US"/>
    </w:rPr>
  </w:style>
  <w:style w:type="character" w:customStyle="1" w:styleId="CharChar92">
    <w:name w:val="Char Char92"/>
    <w:qFormat/>
    <w:rsid w:val="00B2776A"/>
    <w:rPr>
      <w:rFonts w:ascii="Tahoma" w:hAnsi="Tahoma" w:cs="Tahoma" w:hint="default"/>
      <w:sz w:val="16"/>
      <w:szCs w:val="16"/>
      <w:lang w:val="en-GB" w:eastAsia="en-US"/>
    </w:rPr>
  </w:style>
  <w:style w:type="character" w:customStyle="1" w:styleId="CharChar82">
    <w:name w:val="Char Char82"/>
    <w:semiHidden/>
    <w:qFormat/>
    <w:rsid w:val="00B2776A"/>
    <w:rPr>
      <w:rFonts w:ascii="Times New Roman" w:hAnsi="Times New Roman" w:cs="Times New Roman" w:hint="default"/>
      <w:b/>
      <w:bCs/>
      <w:lang w:val="en-GB" w:eastAsia="en-US"/>
    </w:rPr>
  </w:style>
  <w:style w:type="character" w:customStyle="1" w:styleId="CharChar292">
    <w:name w:val="Char Char292"/>
    <w:qFormat/>
    <w:rsid w:val="00B2776A"/>
    <w:rPr>
      <w:rFonts w:ascii="Arial" w:hAnsi="Arial" w:cs="Arial" w:hint="default"/>
      <w:sz w:val="36"/>
      <w:lang w:val="en-GB" w:eastAsia="en-US" w:bidi="ar-SA"/>
    </w:rPr>
  </w:style>
  <w:style w:type="character" w:customStyle="1" w:styleId="CharChar282">
    <w:name w:val="Char Char282"/>
    <w:qFormat/>
    <w:rsid w:val="00B2776A"/>
    <w:rPr>
      <w:rFonts w:ascii="Arial" w:hAnsi="Arial" w:cs="Arial" w:hint="default"/>
      <w:sz w:val="32"/>
      <w:lang w:val="en-GB"/>
    </w:rPr>
  </w:style>
  <w:style w:type="character" w:customStyle="1" w:styleId="ZchnZchn52">
    <w:name w:val="Zchn Zchn52"/>
    <w:qFormat/>
    <w:rsid w:val="00B2776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2776A"/>
    <w:rPr>
      <w:color w:val="808080"/>
      <w:shd w:val="clear" w:color="auto" w:fill="E6E6E6"/>
    </w:rPr>
  </w:style>
  <w:style w:type="paragraph" w:customStyle="1" w:styleId="Char1f3">
    <w:name w:val="(文字) (文字)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7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7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277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7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76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76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2776A"/>
    <w:rPr>
      <w:rFonts w:ascii="Times New Roman" w:eastAsia="Times New Roman" w:hAnsi="Times New Roman"/>
      <w:sz w:val="18"/>
      <w:szCs w:val="18"/>
      <w:lang w:val="en-GB" w:eastAsia="en-GB"/>
    </w:rPr>
  </w:style>
  <w:style w:type="character" w:customStyle="1" w:styleId="1ffd">
    <w:name w:val="标题 字符1"/>
    <w:aliases w:val="Section Header 字符1"/>
    <w:rsid w:val="00B2776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76A"/>
    <w:rPr>
      <w:rFonts w:ascii="Times New Roman" w:hAnsi="Times New Roman"/>
      <w:lang w:val="en-GB" w:eastAsia="en-US"/>
    </w:rPr>
  </w:style>
  <w:style w:type="character" w:customStyle="1" w:styleId="MediumGrid2Char2">
    <w:name w:val="Medium Grid 2 Char2"/>
    <w:uiPriority w:val="1"/>
    <w:locked/>
    <w:rsid w:val="00B277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76A"/>
    <w:rPr>
      <w:rFonts w:ascii="Calibri" w:eastAsia="Calibri" w:hAnsi="Calibri" w:cs="Calibri"/>
    </w:rPr>
  </w:style>
  <w:style w:type="paragraph" w:customStyle="1" w:styleId="ColorfulList-Accent11">
    <w:name w:val="Colorful List - Accent 11"/>
    <w:basedOn w:val="a1"/>
    <w:link w:val="ColorfulList-Accent1Char1"/>
    <w:uiPriority w:val="34"/>
    <w:qFormat/>
    <w:rsid w:val="00B2776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776A"/>
    <w:rPr>
      <w:rFonts w:ascii="Arial" w:eastAsia="PMingLiU" w:hAnsi="Arial"/>
      <w:i/>
      <w:iCs/>
      <w:color w:val="000000"/>
      <w:lang w:val="en-GB" w:eastAsia="en-GB"/>
    </w:rPr>
  </w:style>
  <w:style w:type="character" w:customStyle="1" w:styleId="LightShading-Accent2Char2">
    <w:name w:val="Light Shading - Accent 2 Char2"/>
    <w:uiPriority w:val="30"/>
    <w:rsid w:val="00B2776A"/>
    <w:rPr>
      <w:rFonts w:ascii="Arial" w:eastAsia="PMingLiU" w:hAnsi="Arial"/>
      <w:b/>
      <w:bCs/>
      <w:i/>
      <w:iCs/>
      <w:color w:val="4F81BD"/>
      <w:lang w:val="en-GB" w:eastAsia="en-GB"/>
    </w:rPr>
  </w:style>
  <w:style w:type="paragraph" w:customStyle="1" w:styleId="119">
    <w:name w:val="修订11"/>
    <w:semiHidden/>
    <w:qFormat/>
    <w:rsid w:val="00B2776A"/>
    <w:pPr>
      <w:autoSpaceDN w:val="0"/>
    </w:pPr>
    <w:rPr>
      <w:rFonts w:ascii="Times New Roman" w:eastAsia="Batang" w:hAnsi="Times New Roman"/>
      <w:lang w:val="en-GB" w:eastAsia="en-US"/>
    </w:rPr>
  </w:style>
  <w:style w:type="paragraph" w:customStyle="1" w:styleId="101">
    <w:name w:val="无间隔10"/>
    <w:qFormat/>
    <w:rsid w:val="00B2776A"/>
    <w:pPr>
      <w:autoSpaceDN w:val="0"/>
    </w:pPr>
    <w:rPr>
      <w:rFonts w:ascii="Times New Roman" w:eastAsia="宋体" w:hAnsi="Times New Roman"/>
      <w:lang w:val="en-GB" w:eastAsia="en-US"/>
    </w:rPr>
  </w:style>
  <w:style w:type="character" w:customStyle="1" w:styleId="MediumGrid11">
    <w:name w:val="Medium Grid 11"/>
    <w:uiPriority w:val="99"/>
    <w:rsid w:val="00B2776A"/>
    <w:rPr>
      <w:color w:val="808080"/>
    </w:rPr>
  </w:style>
  <w:style w:type="character" w:customStyle="1" w:styleId="5f6">
    <w:name w:val="未处理的提及5"/>
    <w:uiPriority w:val="52"/>
    <w:rsid w:val="00B2776A"/>
    <w:rPr>
      <w:color w:val="808080"/>
      <w:shd w:val="clear" w:color="auto" w:fill="E6E6E6"/>
    </w:rPr>
  </w:style>
  <w:style w:type="character" w:customStyle="1" w:styleId="4f8">
    <w:name w:val="未处理的提及4"/>
    <w:uiPriority w:val="52"/>
    <w:rsid w:val="00B2776A"/>
    <w:rPr>
      <w:color w:val="808080"/>
      <w:shd w:val="clear" w:color="auto" w:fill="E6E6E6"/>
    </w:rPr>
  </w:style>
  <w:style w:type="table" w:styleId="1-2">
    <w:name w:val="Medium Grid 1 Accent 2"/>
    <w:basedOn w:val="a3"/>
    <w:uiPriority w:val="34"/>
    <w:unhideWhenUsed/>
    <w:rsid w:val="00B277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77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77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77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2776A"/>
  </w:style>
  <w:style w:type="character" w:customStyle="1" w:styleId="CommentSubjectChar5">
    <w:name w:val="Comment Subject Char5"/>
    <w:rsid w:val="00B2776A"/>
    <w:rPr>
      <w:rFonts w:ascii="Times New Roman" w:hAnsi="Times New Roman"/>
      <w:b/>
      <w:bCs/>
      <w:lang w:val="en-GB" w:eastAsia="en-US"/>
    </w:rPr>
  </w:style>
  <w:style w:type="table" w:customStyle="1" w:styleId="SGSTableBasic12">
    <w:name w:val="SGS Table Basic 12"/>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776A"/>
    <w:rPr>
      <w:rFonts w:ascii="Arial" w:hAnsi="Arial"/>
      <w:sz w:val="32"/>
      <w:lang w:val="en-GB" w:eastAsia="en-US" w:bidi="ar-SA"/>
    </w:rPr>
  </w:style>
  <w:style w:type="character" w:customStyle="1" w:styleId="h49">
    <w:name w:val="h49"/>
    <w:rsid w:val="00B2776A"/>
    <w:rPr>
      <w:rFonts w:ascii="Arial" w:hAnsi="Arial"/>
      <w:sz w:val="24"/>
      <w:lang w:val="en-GB"/>
    </w:rPr>
  </w:style>
  <w:style w:type="character" w:customStyle="1" w:styleId="h52">
    <w:name w:val="h52"/>
    <w:rsid w:val="00B2776A"/>
    <w:rPr>
      <w:rFonts w:ascii="Arial" w:eastAsia="宋体" w:hAnsi="Arial"/>
      <w:sz w:val="22"/>
      <w:lang w:val="en-GB" w:eastAsia="en-US" w:bidi="ar-SA"/>
    </w:rPr>
  </w:style>
  <w:style w:type="paragraph" w:customStyle="1" w:styleId="TOC93">
    <w:name w:val="TOC 93"/>
    <w:basedOn w:val="TOC8"/>
    <w:qFormat/>
    <w:rsid w:val="00B2776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2776A"/>
    <w:rPr>
      <w:rFonts w:ascii="Times New Roman" w:hAnsi="Times New Roman"/>
      <w:lang w:val="en-GB" w:eastAsia="en-US"/>
    </w:rPr>
  </w:style>
  <w:style w:type="paragraph" w:customStyle="1" w:styleId="CarCar11">
    <w:name w:val="Car Car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2776A"/>
    <w:rPr>
      <w:rFonts w:ascii="Times New Roman" w:hAnsi="Times New Roman"/>
      <w:b/>
      <w:bCs/>
      <w:lang w:val="en-GB" w:eastAsia="en-US"/>
    </w:rPr>
  </w:style>
  <w:style w:type="character" w:customStyle="1" w:styleId="Char41">
    <w:name w:val="批注文字 Char4"/>
    <w:qFormat/>
    <w:rsid w:val="00B2776A"/>
    <w:rPr>
      <w:rFonts w:eastAsia="MS Mincho"/>
      <w:lang w:val="x-none" w:eastAsia="en-US"/>
    </w:rPr>
  </w:style>
  <w:style w:type="character" w:customStyle="1" w:styleId="CharChar132">
    <w:name w:val="Char Char132"/>
    <w:semiHidden/>
    <w:rsid w:val="00B2776A"/>
    <w:rPr>
      <w:rFonts w:eastAsia="宋体"/>
      <w:lang w:val="en-GB" w:eastAsia="en-US" w:bidi="ar-SA"/>
    </w:rPr>
  </w:style>
  <w:style w:type="character" w:customStyle="1" w:styleId="CharChar73">
    <w:name w:val="Char Char73"/>
    <w:rsid w:val="00B2776A"/>
    <w:rPr>
      <w:rFonts w:ascii="Arial" w:eastAsia="宋体" w:hAnsi="Arial"/>
      <w:sz w:val="36"/>
      <w:lang w:val="en-GB" w:eastAsia="en-US" w:bidi="ar-SA"/>
    </w:rPr>
  </w:style>
  <w:style w:type="character" w:customStyle="1" w:styleId="CharChar62">
    <w:name w:val="Char Char62"/>
    <w:rsid w:val="00B2776A"/>
    <w:rPr>
      <w:rFonts w:ascii="Arial" w:eastAsia="宋体" w:hAnsi="Arial"/>
      <w:sz w:val="32"/>
      <w:lang w:val="en-GB" w:eastAsia="en-US" w:bidi="ar-SA"/>
    </w:rPr>
  </w:style>
  <w:style w:type="character" w:customStyle="1" w:styleId="CharChar52">
    <w:name w:val="Char Char52"/>
    <w:rsid w:val="00B2776A"/>
    <w:rPr>
      <w:rFonts w:ascii="Arial" w:eastAsia="宋体" w:hAnsi="Arial"/>
      <w:sz w:val="28"/>
      <w:lang w:val="en-GB" w:eastAsia="en-US" w:bidi="ar-SA"/>
    </w:rPr>
  </w:style>
  <w:style w:type="character" w:customStyle="1" w:styleId="CharChar162">
    <w:name w:val="Char Char162"/>
    <w:rsid w:val="00B2776A"/>
    <w:rPr>
      <w:rFonts w:ascii="Arial" w:eastAsia="宋体" w:hAnsi="Arial"/>
      <w:lang w:val="en-GB" w:eastAsia="en-US" w:bidi="ar-SA"/>
    </w:rPr>
  </w:style>
  <w:style w:type="character" w:customStyle="1" w:styleId="CharChar142">
    <w:name w:val="Char Char142"/>
    <w:rsid w:val="00B2776A"/>
    <w:rPr>
      <w:rFonts w:ascii="Arial" w:eastAsia="宋体" w:hAnsi="Arial"/>
      <w:sz w:val="36"/>
      <w:lang w:val="en-GB" w:eastAsia="en-US" w:bidi="ar-SA"/>
    </w:rPr>
  </w:style>
  <w:style w:type="character" w:customStyle="1" w:styleId="CharChar112">
    <w:name w:val="Char Char112"/>
    <w:rsid w:val="00B2776A"/>
    <w:rPr>
      <w:rFonts w:ascii="Tahoma" w:eastAsia="宋体" w:hAnsi="Tahoma" w:cs="Tahoma"/>
      <w:lang w:val="en-GB" w:eastAsia="en-US" w:bidi="ar-SA"/>
    </w:rPr>
  </w:style>
  <w:style w:type="paragraph" w:customStyle="1" w:styleId="CharCharCharCharCharChar3">
    <w:name w:val="Char Char Char Char Char Char3"/>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2776A"/>
    <w:rPr>
      <w:rFonts w:ascii="Tahoma" w:hAnsi="Tahoma" w:cs="Tahoma"/>
      <w:sz w:val="16"/>
      <w:szCs w:val="16"/>
      <w:lang w:val="en-GB" w:eastAsia="en-US" w:bidi="ar-SA"/>
    </w:rPr>
  </w:style>
  <w:style w:type="character" w:customStyle="1" w:styleId="CharChar252">
    <w:name w:val="Char Char252"/>
    <w:rsid w:val="00B2776A"/>
    <w:rPr>
      <w:rFonts w:ascii="Arial" w:hAnsi="Arial"/>
      <w:lang w:val="en-GB" w:eastAsia="en-US"/>
    </w:rPr>
  </w:style>
  <w:style w:type="character" w:customStyle="1" w:styleId="CharChar242">
    <w:name w:val="Char Char242"/>
    <w:rsid w:val="00B2776A"/>
    <w:rPr>
      <w:rFonts w:ascii="Arial" w:hAnsi="Arial"/>
      <w:sz w:val="36"/>
      <w:lang w:val="en-GB" w:eastAsia="en-US"/>
    </w:rPr>
  </w:style>
  <w:style w:type="character" w:customStyle="1" w:styleId="CharChar172">
    <w:name w:val="Char Char172"/>
    <w:rsid w:val="00B2776A"/>
    <w:rPr>
      <w:rFonts w:ascii="Tahoma" w:hAnsi="Tahoma" w:cs="Tahoma"/>
      <w:shd w:val="clear" w:color="auto" w:fill="000080"/>
      <w:lang w:val="en-GB" w:eastAsia="en-US"/>
    </w:rPr>
  </w:style>
  <w:style w:type="character" w:customStyle="1" w:styleId="CharChar192">
    <w:name w:val="Char Char192"/>
    <w:rsid w:val="00B2776A"/>
    <w:rPr>
      <w:rFonts w:ascii="Times New Roman" w:hAnsi="Times New Roman"/>
      <w:lang w:val="en-GB"/>
    </w:rPr>
  </w:style>
  <w:style w:type="character" w:customStyle="1" w:styleId="CharChar202">
    <w:name w:val="Char Char202"/>
    <w:rsid w:val="00B2776A"/>
    <w:rPr>
      <w:rFonts w:ascii="Tahoma" w:hAnsi="Tahoma" w:cs="Tahoma"/>
      <w:sz w:val="16"/>
      <w:szCs w:val="16"/>
      <w:lang w:val="en-GB" w:eastAsia="en-US"/>
    </w:rPr>
  </w:style>
  <w:style w:type="character" w:customStyle="1" w:styleId="CharChar302">
    <w:name w:val="Char Char302"/>
    <w:rsid w:val="00B2776A"/>
    <w:rPr>
      <w:rFonts w:ascii="Arial" w:hAnsi="Arial"/>
      <w:lang w:val="en-GB" w:eastAsia="en-US"/>
    </w:rPr>
  </w:style>
  <w:style w:type="character" w:customStyle="1" w:styleId="CharChar293">
    <w:name w:val="Char Char293"/>
    <w:rsid w:val="00B2776A"/>
    <w:rPr>
      <w:rFonts w:ascii="Arial" w:hAnsi="Arial"/>
      <w:sz w:val="36"/>
      <w:lang w:val="en-GB" w:eastAsia="en-US"/>
    </w:rPr>
  </w:style>
  <w:style w:type="character" w:customStyle="1" w:styleId="CharChar262">
    <w:name w:val="Char Char262"/>
    <w:rsid w:val="00B2776A"/>
    <w:rPr>
      <w:rFonts w:ascii="Times New Roman" w:hAnsi="Times New Roman"/>
      <w:lang w:val="en-GB" w:eastAsia="en-US"/>
    </w:rPr>
  </w:style>
  <w:style w:type="character" w:customStyle="1" w:styleId="CharChar283">
    <w:name w:val="Char Char283"/>
    <w:rsid w:val="00B2776A"/>
    <w:rPr>
      <w:rFonts w:ascii="Arial" w:hAnsi="Arial"/>
      <w:sz w:val="36"/>
      <w:lang w:val="en-GB" w:eastAsia="en-US"/>
    </w:rPr>
  </w:style>
  <w:style w:type="character" w:customStyle="1" w:styleId="CharChar272">
    <w:name w:val="Char Char272"/>
    <w:rsid w:val="00B2776A"/>
    <w:rPr>
      <w:rFonts w:ascii="Arial" w:hAnsi="Arial"/>
      <w:b/>
      <w:i/>
      <w:noProof/>
      <w:sz w:val="18"/>
      <w:lang w:val="en-GB" w:eastAsia="en-US"/>
    </w:rPr>
  </w:style>
  <w:style w:type="character" w:customStyle="1" w:styleId="Char8">
    <w:name w:val="批注主题 Char8"/>
    <w:qFormat/>
    <w:rsid w:val="00B2776A"/>
    <w:rPr>
      <w:rFonts w:eastAsia="MS Mincho"/>
      <w:b/>
      <w:bCs/>
      <w:lang w:val="x-none" w:eastAsia="en-US"/>
    </w:rPr>
  </w:style>
  <w:style w:type="character" w:customStyle="1" w:styleId="CharChar93">
    <w:name w:val="Char Char93"/>
    <w:rsid w:val="00B2776A"/>
    <w:rPr>
      <w:rFonts w:ascii="Arial" w:eastAsia="MS Mincho" w:hAnsi="Arial" w:cs="CG Times (WN)"/>
      <w:kern w:val="0"/>
      <w:sz w:val="22"/>
      <w:szCs w:val="20"/>
      <w:lang w:val="en-GB" w:eastAsia="ar-SA"/>
    </w:rPr>
  </w:style>
  <w:style w:type="character" w:customStyle="1" w:styleId="CharChar34">
    <w:name w:val="Char Char34"/>
    <w:rsid w:val="00B2776A"/>
    <w:rPr>
      <w:rFonts w:ascii="Arial" w:hAnsi="Arial"/>
      <w:sz w:val="22"/>
      <w:lang w:val="en-GB" w:eastAsia="en-US" w:bidi="ar-SA"/>
    </w:rPr>
  </w:style>
  <w:style w:type="paragraph" w:customStyle="1" w:styleId="CharCharCharCharChar3">
    <w:name w:val="Char Char Char Char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2776A"/>
    <w:rPr>
      <w:rFonts w:ascii="Courier New" w:hAnsi="Courier New"/>
      <w:lang w:val="nb-NO" w:eastAsia="ja-JP" w:bidi="ar-SA"/>
    </w:rPr>
  </w:style>
  <w:style w:type="character" w:customStyle="1" w:styleId="CharChar103">
    <w:name w:val="Char Char103"/>
    <w:semiHidden/>
    <w:rsid w:val="00B2776A"/>
    <w:rPr>
      <w:rFonts w:ascii="Times New Roman" w:hAnsi="Times New Roman"/>
      <w:lang w:val="en-GB" w:eastAsia="en-US"/>
    </w:rPr>
  </w:style>
  <w:style w:type="numbering" w:customStyle="1" w:styleId="NoList127">
    <w:name w:val="No List127"/>
    <w:next w:val="a4"/>
    <w:semiHidden/>
    <w:unhideWhenUsed/>
    <w:rsid w:val="00B2776A"/>
  </w:style>
  <w:style w:type="character" w:customStyle="1" w:styleId="CharChar152">
    <w:name w:val="Char Char152"/>
    <w:rsid w:val="00B2776A"/>
    <w:rPr>
      <w:rFonts w:ascii="Arial" w:hAnsi="Arial"/>
      <w:sz w:val="36"/>
      <w:lang w:val="en-GB"/>
    </w:rPr>
  </w:style>
  <w:style w:type="numbering" w:customStyle="1" w:styleId="NoList215">
    <w:name w:val="No List215"/>
    <w:next w:val="a4"/>
    <w:semiHidden/>
    <w:rsid w:val="00B2776A"/>
  </w:style>
  <w:style w:type="numbering" w:customStyle="1" w:styleId="NoList310">
    <w:name w:val="No List310"/>
    <w:next w:val="a4"/>
    <w:semiHidden/>
    <w:unhideWhenUsed/>
    <w:rsid w:val="00B2776A"/>
  </w:style>
  <w:style w:type="character" w:customStyle="1" w:styleId="CharChar212">
    <w:name w:val="Char Char212"/>
    <w:rsid w:val="00B2776A"/>
    <w:rPr>
      <w:rFonts w:ascii="Arial" w:hAnsi="Arial"/>
      <w:lang w:val="en-GB" w:eastAsia="en-US" w:bidi="ar-SA"/>
    </w:rPr>
  </w:style>
  <w:style w:type="paragraph" w:customStyle="1" w:styleId="CarCar52">
    <w:name w:val="Car Car5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2776A"/>
    <w:rPr>
      <w:rFonts w:ascii="Times New Roman" w:eastAsia="MS Mincho" w:hAnsi="Times New Roman"/>
      <w:lang w:val="en-GB" w:eastAsia="en-GB"/>
    </w:rPr>
    <w:tblPr/>
  </w:style>
  <w:style w:type="paragraph" w:customStyle="1" w:styleId="Caption3">
    <w:name w:val="Caption3"/>
    <w:basedOn w:val="a1"/>
    <w:next w:val="a1"/>
    <w:qFormat/>
    <w:rsid w:val="00B2776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2776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2776A"/>
  </w:style>
  <w:style w:type="numbering" w:customStyle="1" w:styleId="235">
    <w:name w:val="목록 없음23"/>
    <w:next w:val="a4"/>
    <w:semiHidden/>
    <w:rsid w:val="00B2776A"/>
  </w:style>
  <w:style w:type="numbering" w:customStyle="1" w:styleId="NoList48">
    <w:name w:val="No List48"/>
    <w:next w:val="a4"/>
    <w:semiHidden/>
    <w:unhideWhenUsed/>
    <w:rsid w:val="00B2776A"/>
  </w:style>
  <w:style w:type="character" w:customStyle="1" w:styleId="afffff9">
    <w:name w:val="文档结构图 字符"/>
    <w:rsid w:val="00B2776A"/>
    <w:rPr>
      <w:rFonts w:ascii="宋体" w:eastAsia="宋体"/>
      <w:sz w:val="18"/>
      <w:szCs w:val="18"/>
      <w:lang w:val="en-GB" w:eastAsia="en-US"/>
    </w:rPr>
  </w:style>
  <w:style w:type="character" w:customStyle="1" w:styleId="afffffa">
    <w:name w:val="页脚 字符"/>
    <w:aliases w:val="footer odd 字符,footer 字符,fo 字符,pie de página 字符"/>
    <w:rsid w:val="00B2776A"/>
    <w:rPr>
      <w:rFonts w:ascii="Arial" w:eastAsia="Times New Roman" w:hAnsi="Arial"/>
      <w:b/>
      <w:i/>
      <w:noProof/>
      <w:sz w:val="18"/>
    </w:rPr>
  </w:style>
  <w:style w:type="character" w:customStyle="1" w:styleId="afffffb">
    <w:name w:val="批注框文本 字符"/>
    <w:rsid w:val="00B2776A"/>
    <w:rPr>
      <w:sz w:val="18"/>
      <w:szCs w:val="18"/>
      <w:lang w:val="en-GB" w:eastAsia="en-US"/>
    </w:rPr>
  </w:style>
  <w:style w:type="character" w:customStyle="1" w:styleId="afffffc">
    <w:name w:val="批注文字 字符"/>
    <w:rsid w:val="00B2776A"/>
    <w:rPr>
      <w:rFonts w:eastAsia="MS Mincho"/>
      <w:lang w:val="x-none" w:eastAsia="en-US"/>
    </w:rPr>
  </w:style>
  <w:style w:type="character" w:customStyle="1" w:styleId="afffffd">
    <w:name w:val="批注主题 字符"/>
    <w:rsid w:val="00B2776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776A"/>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776A"/>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776A"/>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77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776A"/>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76A"/>
    <w:rPr>
      <w:rFonts w:ascii="Arial" w:eastAsia="Times New Roman" w:hAnsi="Arial"/>
      <w:sz w:val="32"/>
    </w:rPr>
  </w:style>
  <w:style w:type="character" w:customStyle="1" w:styleId="66">
    <w:name w:val="标题 6 字符"/>
    <w:aliases w:val="T1 字符,Header 6 字符"/>
    <w:rsid w:val="00B2776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776A"/>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776A"/>
    <w:rPr>
      <w:rFonts w:eastAsia="MS Mincho"/>
      <w:b/>
      <w:lang w:val="en-GB" w:eastAsia="en-US"/>
    </w:rPr>
  </w:style>
  <w:style w:type="table" w:customStyle="1" w:styleId="TableGrid113">
    <w:name w:val="Table Grid113"/>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2776A"/>
  </w:style>
  <w:style w:type="table" w:customStyle="1" w:styleId="333">
    <w:name w:val="网格型33"/>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2776A"/>
    <w:rPr>
      <w:rFonts w:ascii="Arial" w:eastAsia="Times New Roman" w:hAnsi="Arial"/>
    </w:rPr>
  </w:style>
  <w:style w:type="character" w:customStyle="1" w:styleId="86">
    <w:name w:val="标题 8 字符"/>
    <w:rsid w:val="00B2776A"/>
    <w:rPr>
      <w:rFonts w:ascii="Arial" w:eastAsia="Times New Roman" w:hAnsi="Arial"/>
      <w:sz w:val="36"/>
    </w:rPr>
  </w:style>
  <w:style w:type="character" w:customStyle="1" w:styleId="96">
    <w:name w:val="标题 9 字符"/>
    <w:rsid w:val="00B2776A"/>
    <w:rPr>
      <w:rFonts w:ascii="Arial" w:eastAsia="Times New Roman" w:hAnsi="Arial"/>
      <w:sz w:val="36"/>
    </w:rPr>
  </w:style>
  <w:style w:type="numbering" w:customStyle="1" w:styleId="191">
    <w:name w:val="リストなし19"/>
    <w:next w:val="a4"/>
    <w:uiPriority w:val="99"/>
    <w:semiHidden/>
    <w:unhideWhenUsed/>
    <w:rsid w:val="00B2776A"/>
  </w:style>
  <w:style w:type="table" w:customStyle="1" w:styleId="TableClassic23">
    <w:name w:val="Table Classic 23"/>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2776A"/>
    <w:rPr>
      <w:rFonts w:ascii="Arial" w:hAnsi="Arial"/>
      <w:sz w:val="28"/>
      <w:lang w:eastAsia="zh-CN"/>
    </w:rPr>
  </w:style>
  <w:style w:type="paragraph" w:customStyle="1" w:styleId="ZchnZchn13">
    <w:name w:val="Zchn Zchn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B2776A"/>
    <w:rPr>
      <w:rFonts w:ascii="Courier New" w:eastAsia="宋体" w:hAnsi="Courier New"/>
      <w:lang w:val="nb-NO" w:eastAsia="ja-JP"/>
    </w:rPr>
  </w:style>
  <w:style w:type="character" w:customStyle="1" w:styleId="Char5">
    <w:name w:val="日期 Char5"/>
    <w:qFormat/>
    <w:rsid w:val="00B2776A"/>
    <w:rPr>
      <w:rFonts w:eastAsia="宋体"/>
      <w:lang w:val="en-GB" w:eastAsia="x-none"/>
    </w:rPr>
  </w:style>
  <w:style w:type="paragraph" w:customStyle="1" w:styleId="ZchnZchn23">
    <w:name w:val="Zchn Zchn2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B2776A"/>
    <w:rPr>
      <w:rFonts w:ascii="Arial" w:hAnsi="Arial"/>
      <w:sz w:val="36"/>
      <w:lang w:eastAsia="zh-CN"/>
    </w:rPr>
  </w:style>
  <w:style w:type="character" w:customStyle="1" w:styleId="ZchnZchn53">
    <w:name w:val="Zchn Zchn53"/>
    <w:rsid w:val="00B277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B2776A"/>
  </w:style>
  <w:style w:type="numbering" w:customStyle="1" w:styleId="NoList63">
    <w:name w:val="No List63"/>
    <w:next w:val="a4"/>
    <w:semiHidden/>
    <w:rsid w:val="00B2776A"/>
  </w:style>
  <w:style w:type="numbering" w:customStyle="1" w:styleId="NoList73">
    <w:name w:val="No List73"/>
    <w:next w:val="a4"/>
    <w:semiHidden/>
    <w:rsid w:val="00B2776A"/>
  </w:style>
  <w:style w:type="numbering" w:customStyle="1" w:styleId="NoList1114">
    <w:name w:val="No List1114"/>
    <w:next w:val="a4"/>
    <w:semiHidden/>
    <w:rsid w:val="00B2776A"/>
  </w:style>
  <w:style w:type="numbering" w:customStyle="1" w:styleId="NoList216">
    <w:name w:val="No List216"/>
    <w:next w:val="a4"/>
    <w:semiHidden/>
    <w:rsid w:val="00B2776A"/>
  </w:style>
  <w:style w:type="numbering" w:customStyle="1" w:styleId="NoList83">
    <w:name w:val="No List83"/>
    <w:next w:val="a4"/>
    <w:semiHidden/>
    <w:rsid w:val="00B2776A"/>
  </w:style>
  <w:style w:type="numbering" w:customStyle="1" w:styleId="NoList128">
    <w:name w:val="No List128"/>
    <w:next w:val="a4"/>
    <w:semiHidden/>
    <w:rsid w:val="00B2776A"/>
  </w:style>
  <w:style w:type="numbering" w:customStyle="1" w:styleId="NoList223">
    <w:name w:val="No List223"/>
    <w:next w:val="a4"/>
    <w:semiHidden/>
    <w:rsid w:val="00B2776A"/>
  </w:style>
  <w:style w:type="numbering" w:customStyle="1" w:styleId="NoList93">
    <w:name w:val="No List93"/>
    <w:next w:val="a4"/>
    <w:semiHidden/>
    <w:rsid w:val="00B2776A"/>
  </w:style>
  <w:style w:type="numbering" w:customStyle="1" w:styleId="NoList133">
    <w:name w:val="No List133"/>
    <w:next w:val="a4"/>
    <w:semiHidden/>
    <w:rsid w:val="00B2776A"/>
  </w:style>
  <w:style w:type="numbering" w:customStyle="1" w:styleId="NoList233">
    <w:name w:val="No List233"/>
    <w:next w:val="a4"/>
    <w:semiHidden/>
    <w:rsid w:val="00B2776A"/>
  </w:style>
  <w:style w:type="numbering" w:customStyle="1" w:styleId="NoList103">
    <w:name w:val="No List103"/>
    <w:next w:val="a4"/>
    <w:semiHidden/>
    <w:rsid w:val="00B2776A"/>
  </w:style>
  <w:style w:type="numbering" w:customStyle="1" w:styleId="NoList143">
    <w:name w:val="No List143"/>
    <w:next w:val="a4"/>
    <w:semiHidden/>
    <w:rsid w:val="00B2776A"/>
  </w:style>
  <w:style w:type="numbering" w:customStyle="1" w:styleId="NoList243">
    <w:name w:val="No List243"/>
    <w:next w:val="a4"/>
    <w:semiHidden/>
    <w:rsid w:val="00B2776A"/>
  </w:style>
  <w:style w:type="numbering" w:customStyle="1" w:styleId="NoList313">
    <w:name w:val="No List313"/>
    <w:next w:val="a4"/>
    <w:semiHidden/>
    <w:rsid w:val="00B2776A"/>
  </w:style>
  <w:style w:type="numbering" w:customStyle="1" w:styleId="NoList413">
    <w:name w:val="No List413"/>
    <w:next w:val="a4"/>
    <w:semiHidden/>
    <w:rsid w:val="00B2776A"/>
  </w:style>
  <w:style w:type="numbering" w:customStyle="1" w:styleId="NoList513">
    <w:name w:val="No List513"/>
    <w:next w:val="a4"/>
    <w:semiHidden/>
    <w:rsid w:val="00B2776A"/>
  </w:style>
  <w:style w:type="numbering" w:customStyle="1" w:styleId="NoList153">
    <w:name w:val="No List153"/>
    <w:next w:val="a4"/>
    <w:semiHidden/>
    <w:rsid w:val="00B2776A"/>
  </w:style>
  <w:style w:type="numbering" w:customStyle="1" w:styleId="NoList163">
    <w:name w:val="No List163"/>
    <w:next w:val="a4"/>
    <w:semiHidden/>
    <w:rsid w:val="00B2776A"/>
  </w:style>
  <w:style w:type="numbering" w:customStyle="1" w:styleId="1180">
    <w:name w:val="无列表118"/>
    <w:next w:val="a4"/>
    <w:semiHidden/>
    <w:rsid w:val="00B2776A"/>
  </w:style>
  <w:style w:type="table" w:customStyle="1" w:styleId="TableGrid43">
    <w:name w:val="Table Grid43"/>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2776A"/>
    <w:rPr>
      <w:rFonts w:ascii="Times New Roman" w:eastAsia="Times New Roman" w:hAnsi="Times New Roman"/>
      <w:lang w:val="en-GB" w:eastAsia="en-GB"/>
    </w:rPr>
    <w:tblPr/>
  </w:style>
  <w:style w:type="table" w:customStyle="1" w:styleId="TableGrid212">
    <w:name w:val="Table Grid21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2776A"/>
  </w:style>
  <w:style w:type="numbering" w:customStyle="1" w:styleId="Style12">
    <w:name w:val="Style12"/>
    <w:uiPriority w:val="99"/>
    <w:rsid w:val="00B2776A"/>
  </w:style>
  <w:style w:type="table" w:customStyle="1" w:styleId="SGSTableBasic22">
    <w:name w:val="SGS Table Basic 2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76A"/>
    <w:pPr>
      <w:numPr>
        <w:numId w:val="42"/>
      </w:numPr>
    </w:pPr>
  </w:style>
  <w:style w:type="table" w:customStyle="1" w:styleId="TableColorful11">
    <w:name w:val="Table Colorful 11"/>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2776A"/>
  </w:style>
  <w:style w:type="table" w:customStyle="1" w:styleId="ColorfulGrid-Accent111">
    <w:name w:val="Colorful Grid - Accent 111"/>
    <w:basedOn w:val="a3"/>
    <w:next w:val="-1"/>
    <w:uiPriority w:val="29"/>
    <w:rsid w:val="00B27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27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B27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B27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27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27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2776A"/>
    <w:rPr>
      <w:rFonts w:ascii="Times New Roman" w:eastAsia="PMingLiU" w:hAnsi="Times New Roman"/>
      <w:lang w:val="en-GB" w:eastAsia="en-GB"/>
    </w:rPr>
    <w:tblPr>
      <w:tblInd w:w="0" w:type="nil"/>
    </w:tblPr>
  </w:style>
  <w:style w:type="table" w:customStyle="1" w:styleId="TableGrid1111">
    <w:name w:val="Table Grid11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27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27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2776A"/>
    <w:pPr>
      <w:numPr>
        <w:numId w:val="22"/>
      </w:numPr>
    </w:pPr>
  </w:style>
  <w:style w:type="numbering" w:customStyle="1" w:styleId="Style111">
    <w:name w:val="Style111"/>
    <w:uiPriority w:val="99"/>
    <w:rsid w:val="00B2776A"/>
  </w:style>
  <w:style w:type="numbering" w:customStyle="1" w:styleId="127">
    <w:name w:val="无列表127"/>
    <w:next w:val="a4"/>
    <w:semiHidden/>
    <w:rsid w:val="00B2776A"/>
  </w:style>
  <w:style w:type="numbering" w:customStyle="1" w:styleId="NoList183">
    <w:name w:val="No List183"/>
    <w:next w:val="a4"/>
    <w:semiHidden/>
    <w:rsid w:val="00B2776A"/>
  </w:style>
  <w:style w:type="numbering" w:customStyle="1" w:styleId="NoList40">
    <w:name w:val="No List40"/>
    <w:next w:val="a4"/>
    <w:uiPriority w:val="99"/>
    <w:semiHidden/>
    <w:unhideWhenUsed/>
    <w:rsid w:val="00B2776A"/>
  </w:style>
  <w:style w:type="table" w:customStyle="1" w:styleId="SGSTableBasic13">
    <w:name w:val="SGS Table Basic 1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776A"/>
    <w:rPr>
      <w:rFonts w:ascii="Times New Roman" w:eastAsia="Times New Roman" w:hAnsi="Times New Roman"/>
      <w:lang w:val="en-GB" w:eastAsia="ja-JP"/>
    </w:rPr>
  </w:style>
  <w:style w:type="table" w:customStyle="1" w:styleId="TableGrid16">
    <w:name w:val="Table Grid16"/>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2776A"/>
  </w:style>
  <w:style w:type="table" w:customStyle="1" w:styleId="343">
    <w:name w:val="网格型3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2776A"/>
  </w:style>
  <w:style w:type="table" w:customStyle="1" w:styleId="TableClassic24">
    <w:name w:val="Table Classic 24"/>
    <w:basedOn w:val="a3"/>
    <w:next w:val="2f6"/>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2776A"/>
  </w:style>
  <w:style w:type="table" w:customStyle="1" w:styleId="TableStyle14">
    <w:name w:val="Table Style14"/>
    <w:basedOn w:val="a3"/>
    <w:qFormat/>
    <w:rsid w:val="00B2776A"/>
    <w:rPr>
      <w:rFonts w:ascii="Times New Roman" w:eastAsia="PMingLiU" w:hAnsi="Times New Roman"/>
      <w:lang w:val="en-GB" w:eastAsia="en-GB"/>
    </w:rPr>
    <w:tblPr/>
  </w:style>
  <w:style w:type="numbering" w:customStyle="1" w:styleId="NoList217">
    <w:name w:val="No List217"/>
    <w:next w:val="a4"/>
    <w:semiHidden/>
    <w:rsid w:val="00B2776A"/>
  </w:style>
  <w:style w:type="numbering" w:customStyle="1" w:styleId="NoList314">
    <w:name w:val="No List314"/>
    <w:next w:val="a4"/>
    <w:semiHidden/>
    <w:rsid w:val="00B2776A"/>
  </w:style>
  <w:style w:type="numbering" w:customStyle="1" w:styleId="NoList49">
    <w:name w:val="No List49"/>
    <w:next w:val="a4"/>
    <w:semiHidden/>
    <w:rsid w:val="00B2776A"/>
  </w:style>
  <w:style w:type="numbering" w:customStyle="1" w:styleId="NoList55">
    <w:name w:val="No List55"/>
    <w:next w:val="a4"/>
    <w:semiHidden/>
    <w:rsid w:val="00B2776A"/>
  </w:style>
  <w:style w:type="numbering" w:customStyle="1" w:styleId="NoList64">
    <w:name w:val="No List64"/>
    <w:next w:val="a4"/>
    <w:semiHidden/>
    <w:rsid w:val="00B2776A"/>
  </w:style>
  <w:style w:type="numbering" w:customStyle="1" w:styleId="NoList74">
    <w:name w:val="No List74"/>
    <w:next w:val="a4"/>
    <w:semiHidden/>
    <w:rsid w:val="00B2776A"/>
  </w:style>
  <w:style w:type="numbering" w:customStyle="1" w:styleId="NoList1116">
    <w:name w:val="No List1116"/>
    <w:next w:val="a4"/>
    <w:semiHidden/>
    <w:rsid w:val="00B2776A"/>
  </w:style>
  <w:style w:type="numbering" w:customStyle="1" w:styleId="NoList218">
    <w:name w:val="No List218"/>
    <w:next w:val="a4"/>
    <w:semiHidden/>
    <w:rsid w:val="00B2776A"/>
  </w:style>
  <w:style w:type="numbering" w:customStyle="1" w:styleId="NoList84">
    <w:name w:val="No List84"/>
    <w:next w:val="a4"/>
    <w:semiHidden/>
    <w:rsid w:val="00B2776A"/>
  </w:style>
  <w:style w:type="numbering" w:customStyle="1" w:styleId="NoList1210">
    <w:name w:val="No List1210"/>
    <w:next w:val="a4"/>
    <w:semiHidden/>
    <w:rsid w:val="00B2776A"/>
  </w:style>
  <w:style w:type="numbering" w:customStyle="1" w:styleId="NoList224">
    <w:name w:val="No List224"/>
    <w:next w:val="a4"/>
    <w:semiHidden/>
    <w:rsid w:val="00B2776A"/>
  </w:style>
  <w:style w:type="numbering" w:customStyle="1" w:styleId="NoList94">
    <w:name w:val="No List94"/>
    <w:next w:val="a4"/>
    <w:semiHidden/>
    <w:rsid w:val="00B2776A"/>
  </w:style>
  <w:style w:type="numbering" w:customStyle="1" w:styleId="NoList134">
    <w:name w:val="No List134"/>
    <w:next w:val="a4"/>
    <w:semiHidden/>
    <w:rsid w:val="00B2776A"/>
  </w:style>
  <w:style w:type="numbering" w:customStyle="1" w:styleId="NoList234">
    <w:name w:val="No List234"/>
    <w:next w:val="a4"/>
    <w:semiHidden/>
    <w:rsid w:val="00B2776A"/>
  </w:style>
  <w:style w:type="numbering" w:customStyle="1" w:styleId="NoList104">
    <w:name w:val="No List104"/>
    <w:next w:val="a4"/>
    <w:semiHidden/>
    <w:rsid w:val="00B2776A"/>
  </w:style>
  <w:style w:type="numbering" w:customStyle="1" w:styleId="NoList144">
    <w:name w:val="No List144"/>
    <w:next w:val="a4"/>
    <w:semiHidden/>
    <w:rsid w:val="00B2776A"/>
  </w:style>
  <w:style w:type="numbering" w:customStyle="1" w:styleId="NoList244">
    <w:name w:val="No List244"/>
    <w:next w:val="a4"/>
    <w:semiHidden/>
    <w:rsid w:val="00B2776A"/>
  </w:style>
  <w:style w:type="numbering" w:customStyle="1" w:styleId="NoList315">
    <w:name w:val="No List315"/>
    <w:next w:val="a4"/>
    <w:semiHidden/>
    <w:rsid w:val="00B2776A"/>
  </w:style>
  <w:style w:type="numbering" w:customStyle="1" w:styleId="NoList414">
    <w:name w:val="No List414"/>
    <w:next w:val="a4"/>
    <w:semiHidden/>
    <w:rsid w:val="00B2776A"/>
  </w:style>
  <w:style w:type="numbering" w:customStyle="1" w:styleId="NoList514">
    <w:name w:val="No List514"/>
    <w:next w:val="a4"/>
    <w:semiHidden/>
    <w:rsid w:val="00B2776A"/>
  </w:style>
  <w:style w:type="numbering" w:customStyle="1" w:styleId="NoList154">
    <w:name w:val="No List154"/>
    <w:next w:val="a4"/>
    <w:semiHidden/>
    <w:rsid w:val="00B2776A"/>
  </w:style>
  <w:style w:type="numbering" w:customStyle="1" w:styleId="NoList164">
    <w:name w:val="No List164"/>
    <w:next w:val="a4"/>
    <w:semiHidden/>
    <w:rsid w:val="00B2776A"/>
  </w:style>
  <w:style w:type="numbering" w:customStyle="1" w:styleId="1190">
    <w:name w:val="无列表119"/>
    <w:next w:val="a4"/>
    <w:semiHidden/>
    <w:rsid w:val="00B2776A"/>
  </w:style>
  <w:style w:type="numbering" w:customStyle="1" w:styleId="142">
    <w:name w:val="목록 없음14"/>
    <w:next w:val="a4"/>
    <w:semiHidden/>
    <w:unhideWhenUsed/>
    <w:rsid w:val="00B2776A"/>
  </w:style>
  <w:style w:type="numbering" w:customStyle="1" w:styleId="245">
    <w:name w:val="목록 없음24"/>
    <w:next w:val="a4"/>
    <w:semiHidden/>
    <w:rsid w:val="00B2776A"/>
  </w:style>
  <w:style w:type="table" w:customStyle="1" w:styleId="TableGrid44">
    <w:name w:val="Table Grid44"/>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776A"/>
    <w:rPr>
      <w:rFonts w:ascii="Times New Roman" w:eastAsia="Times New Roman" w:hAnsi="Times New Roman"/>
      <w:lang w:val="en-GB" w:eastAsia="en-GB"/>
    </w:rPr>
    <w:tblPr/>
  </w:style>
  <w:style w:type="table" w:customStyle="1" w:styleId="TableGrid213">
    <w:name w:val="Table Grid21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2776A"/>
  </w:style>
  <w:style w:type="numbering" w:customStyle="1" w:styleId="Style13">
    <w:name w:val="Style13"/>
    <w:uiPriority w:val="99"/>
    <w:rsid w:val="00B2776A"/>
    <w:pPr>
      <w:numPr>
        <w:numId w:val="16"/>
      </w:numPr>
    </w:pPr>
  </w:style>
  <w:style w:type="table" w:customStyle="1" w:styleId="SGSTableBasic23">
    <w:name w:val="SGS Table Basic 23"/>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2776A"/>
    <w:pPr>
      <w:numPr>
        <w:numId w:val="17"/>
      </w:numPr>
    </w:pPr>
  </w:style>
  <w:style w:type="table" w:customStyle="1" w:styleId="TableColorful12">
    <w:name w:val="Table Colorful 12"/>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2776A"/>
  </w:style>
  <w:style w:type="table" w:customStyle="1" w:styleId="ColorfulGrid-Accent112">
    <w:name w:val="Colorful Grid - Accent 112"/>
    <w:basedOn w:val="a3"/>
    <w:next w:val="-1"/>
    <w:uiPriority w:val="29"/>
    <w:rsid w:val="00B27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27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B27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2776A"/>
    <w:rPr>
      <w:rFonts w:ascii="Times New Roman" w:eastAsia="PMingLiU" w:hAnsi="Times New Roman"/>
      <w:lang w:val="en-GB" w:eastAsia="en-GB"/>
    </w:rPr>
    <w:tblPr/>
  </w:style>
  <w:style w:type="table" w:customStyle="1" w:styleId="TableGrid1112">
    <w:name w:val="Table Grid1112"/>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7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776A"/>
    <w:pPr>
      <w:numPr>
        <w:numId w:val="12"/>
      </w:numPr>
    </w:pPr>
  </w:style>
  <w:style w:type="numbering" w:customStyle="1" w:styleId="Style112">
    <w:name w:val="Style112"/>
    <w:uiPriority w:val="99"/>
    <w:rsid w:val="00B2776A"/>
    <w:pPr>
      <w:numPr>
        <w:numId w:val="13"/>
      </w:numPr>
    </w:pPr>
  </w:style>
  <w:style w:type="numbering" w:customStyle="1" w:styleId="128">
    <w:name w:val="无列表128"/>
    <w:next w:val="a4"/>
    <w:semiHidden/>
    <w:rsid w:val="00B2776A"/>
  </w:style>
  <w:style w:type="numbering" w:customStyle="1" w:styleId="NoList184">
    <w:name w:val="No List184"/>
    <w:next w:val="a4"/>
    <w:semiHidden/>
    <w:rsid w:val="00B2776A"/>
  </w:style>
  <w:style w:type="table" w:customStyle="1" w:styleId="MediumShading1-Accent31">
    <w:name w:val="Medium Shading 1 - Accent 31"/>
    <w:basedOn w:val="a3"/>
    <w:next w:val="1-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27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27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2776A"/>
  </w:style>
  <w:style w:type="numbering" w:customStyle="1" w:styleId="NoList191">
    <w:name w:val="No List191"/>
    <w:next w:val="a4"/>
    <w:uiPriority w:val="99"/>
    <w:semiHidden/>
    <w:unhideWhenUsed/>
    <w:rsid w:val="00B2776A"/>
  </w:style>
  <w:style w:type="numbering" w:customStyle="1" w:styleId="NoList1101">
    <w:name w:val="No List1101"/>
    <w:next w:val="a4"/>
    <w:uiPriority w:val="99"/>
    <w:semiHidden/>
    <w:rsid w:val="00B2776A"/>
  </w:style>
  <w:style w:type="numbering" w:customStyle="1" w:styleId="1350">
    <w:name w:val="无列表135"/>
    <w:next w:val="a4"/>
    <w:semiHidden/>
    <w:rsid w:val="00B2776A"/>
  </w:style>
  <w:style w:type="numbering" w:customStyle="1" w:styleId="1250">
    <w:name w:val="リストなし125"/>
    <w:next w:val="a4"/>
    <w:uiPriority w:val="99"/>
    <w:semiHidden/>
    <w:unhideWhenUsed/>
    <w:rsid w:val="00B2776A"/>
  </w:style>
  <w:style w:type="numbering" w:customStyle="1" w:styleId="NoList251">
    <w:name w:val="No List251"/>
    <w:next w:val="a4"/>
    <w:uiPriority w:val="99"/>
    <w:semiHidden/>
    <w:rsid w:val="00B2776A"/>
  </w:style>
  <w:style w:type="numbering" w:customStyle="1" w:styleId="1115">
    <w:name w:val="无列表1115"/>
    <w:next w:val="a4"/>
    <w:semiHidden/>
    <w:rsid w:val="00B2776A"/>
  </w:style>
  <w:style w:type="numbering" w:customStyle="1" w:styleId="11150">
    <w:name w:val="リストなし1115"/>
    <w:next w:val="a4"/>
    <w:uiPriority w:val="99"/>
    <w:semiHidden/>
    <w:unhideWhenUsed/>
    <w:rsid w:val="00B2776A"/>
  </w:style>
  <w:style w:type="numbering" w:customStyle="1" w:styleId="NoList321">
    <w:name w:val="No List321"/>
    <w:next w:val="a4"/>
    <w:uiPriority w:val="99"/>
    <w:semiHidden/>
    <w:unhideWhenUsed/>
    <w:rsid w:val="00B2776A"/>
  </w:style>
  <w:style w:type="table" w:customStyle="1" w:styleId="TableGrid511">
    <w:name w:val="Table Grid5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2776A"/>
  </w:style>
  <w:style w:type="numbering" w:customStyle="1" w:styleId="12111">
    <w:name w:val="リストなし1211"/>
    <w:next w:val="a4"/>
    <w:uiPriority w:val="99"/>
    <w:semiHidden/>
    <w:unhideWhenUsed/>
    <w:rsid w:val="00B2776A"/>
  </w:style>
  <w:style w:type="numbering" w:customStyle="1" w:styleId="NoList1121">
    <w:name w:val="No List1121"/>
    <w:next w:val="a4"/>
    <w:uiPriority w:val="99"/>
    <w:semiHidden/>
    <w:unhideWhenUsed/>
    <w:rsid w:val="00B2776A"/>
  </w:style>
  <w:style w:type="table" w:customStyle="1" w:styleId="TableGrid4111">
    <w:name w:val="Table Grid41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2776A"/>
  </w:style>
  <w:style w:type="numbering" w:customStyle="1" w:styleId="111111">
    <w:name w:val="リストなし11111"/>
    <w:next w:val="a4"/>
    <w:uiPriority w:val="99"/>
    <w:semiHidden/>
    <w:unhideWhenUsed/>
    <w:rsid w:val="00B2776A"/>
  </w:style>
  <w:style w:type="numbering" w:customStyle="1" w:styleId="NoList421">
    <w:name w:val="No List421"/>
    <w:next w:val="a4"/>
    <w:uiPriority w:val="99"/>
    <w:semiHidden/>
    <w:unhideWhenUsed/>
    <w:rsid w:val="00B2776A"/>
  </w:style>
  <w:style w:type="table" w:customStyle="1" w:styleId="TableGrid141">
    <w:name w:val="Table Grid14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2776A"/>
  </w:style>
  <w:style w:type="table" w:customStyle="1" w:styleId="3210">
    <w:name w:val="网格型3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2776A"/>
  </w:style>
  <w:style w:type="table" w:customStyle="1" w:styleId="TableClassic221">
    <w:name w:val="Table Classic 22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2776A"/>
  </w:style>
  <w:style w:type="table" w:customStyle="1" w:styleId="TableGrid421">
    <w:name w:val="Table Grid4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2776A"/>
  </w:style>
  <w:style w:type="table" w:customStyle="1" w:styleId="3111">
    <w:name w:val="网格型31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2776A"/>
  </w:style>
  <w:style w:type="table" w:customStyle="1" w:styleId="TableClassic2111">
    <w:name w:val="Table Classic 211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2776A"/>
  </w:style>
  <w:style w:type="numbering" w:customStyle="1" w:styleId="NoList1131">
    <w:name w:val="No List1131"/>
    <w:next w:val="a4"/>
    <w:uiPriority w:val="99"/>
    <w:semiHidden/>
    <w:rsid w:val="00B2776A"/>
  </w:style>
  <w:style w:type="numbering" w:customStyle="1" w:styleId="1410">
    <w:name w:val="无列表141"/>
    <w:next w:val="a4"/>
    <w:semiHidden/>
    <w:rsid w:val="00B2776A"/>
  </w:style>
  <w:style w:type="numbering" w:customStyle="1" w:styleId="1411">
    <w:name w:val="リストなし141"/>
    <w:next w:val="a4"/>
    <w:uiPriority w:val="99"/>
    <w:semiHidden/>
    <w:unhideWhenUsed/>
    <w:rsid w:val="00B2776A"/>
  </w:style>
  <w:style w:type="numbering" w:customStyle="1" w:styleId="NoList261">
    <w:name w:val="No List261"/>
    <w:next w:val="a4"/>
    <w:uiPriority w:val="99"/>
    <w:semiHidden/>
    <w:rsid w:val="00B2776A"/>
  </w:style>
  <w:style w:type="numbering" w:customStyle="1" w:styleId="11310">
    <w:name w:val="无列表1131"/>
    <w:next w:val="a4"/>
    <w:semiHidden/>
    <w:rsid w:val="00B2776A"/>
  </w:style>
  <w:style w:type="numbering" w:customStyle="1" w:styleId="11311">
    <w:name w:val="リストなし1131"/>
    <w:next w:val="a4"/>
    <w:uiPriority w:val="99"/>
    <w:semiHidden/>
    <w:unhideWhenUsed/>
    <w:rsid w:val="00B2776A"/>
  </w:style>
  <w:style w:type="numbering" w:customStyle="1" w:styleId="NoList331">
    <w:name w:val="No List331"/>
    <w:next w:val="a4"/>
    <w:uiPriority w:val="99"/>
    <w:semiHidden/>
    <w:unhideWhenUsed/>
    <w:rsid w:val="00B2776A"/>
  </w:style>
  <w:style w:type="table" w:customStyle="1" w:styleId="TableGrid521">
    <w:name w:val="Table Grid5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2776A"/>
  </w:style>
  <w:style w:type="numbering" w:customStyle="1" w:styleId="12211">
    <w:name w:val="リストなし1221"/>
    <w:next w:val="a4"/>
    <w:uiPriority w:val="99"/>
    <w:semiHidden/>
    <w:unhideWhenUsed/>
    <w:rsid w:val="00B2776A"/>
  </w:style>
  <w:style w:type="numbering" w:customStyle="1" w:styleId="NoList1141">
    <w:name w:val="No List1141"/>
    <w:next w:val="a4"/>
    <w:uiPriority w:val="99"/>
    <w:semiHidden/>
    <w:unhideWhenUsed/>
    <w:rsid w:val="00B2776A"/>
  </w:style>
  <w:style w:type="table" w:customStyle="1" w:styleId="TableGrid4121">
    <w:name w:val="Table Grid41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2776A"/>
  </w:style>
  <w:style w:type="numbering" w:customStyle="1" w:styleId="111210">
    <w:name w:val="リストなし11121"/>
    <w:next w:val="a4"/>
    <w:uiPriority w:val="99"/>
    <w:semiHidden/>
    <w:unhideWhenUsed/>
    <w:rsid w:val="00B2776A"/>
  </w:style>
  <w:style w:type="numbering" w:customStyle="1" w:styleId="NoList431">
    <w:name w:val="No List431"/>
    <w:next w:val="a4"/>
    <w:uiPriority w:val="99"/>
    <w:semiHidden/>
    <w:unhideWhenUsed/>
    <w:rsid w:val="00B2776A"/>
  </w:style>
  <w:style w:type="table" w:customStyle="1" w:styleId="TableGrid621">
    <w:name w:val="Table Grid6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2776A"/>
  </w:style>
  <w:style w:type="numbering" w:customStyle="1" w:styleId="13110">
    <w:name w:val="リストなし1311"/>
    <w:next w:val="a4"/>
    <w:uiPriority w:val="99"/>
    <w:semiHidden/>
    <w:unhideWhenUsed/>
    <w:rsid w:val="00B2776A"/>
  </w:style>
  <w:style w:type="numbering" w:customStyle="1" w:styleId="NoList1221">
    <w:name w:val="No List1221"/>
    <w:next w:val="a4"/>
    <w:uiPriority w:val="99"/>
    <w:semiHidden/>
    <w:unhideWhenUsed/>
    <w:rsid w:val="00B2776A"/>
  </w:style>
  <w:style w:type="numbering" w:customStyle="1" w:styleId="112110">
    <w:name w:val="无列表11211"/>
    <w:next w:val="a4"/>
    <w:semiHidden/>
    <w:rsid w:val="00B2776A"/>
  </w:style>
  <w:style w:type="numbering" w:customStyle="1" w:styleId="112111">
    <w:name w:val="リストなし11211"/>
    <w:next w:val="a4"/>
    <w:uiPriority w:val="99"/>
    <w:semiHidden/>
    <w:unhideWhenUsed/>
    <w:rsid w:val="00B2776A"/>
  </w:style>
  <w:style w:type="numbering" w:customStyle="1" w:styleId="NoList271">
    <w:name w:val="No List271"/>
    <w:next w:val="a4"/>
    <w:uiPriority w:val="99"/>
    <w:semiHidden/>
    <w:unhideWhenUsed/>
    <w:rsid w:val="00B2776A"/>
  </w:style>
  <w:style w:type="numbering" w:customStyle="1" w:styleId="NoList1151">
    <w:name w:val="No List1151"/>
    <w:next w:val="a4"/>
    <w:uiPriority w:val="99"/>
    <w:semiHidden/>
    <w:rsid w:val="00B2776A"/>
  </w:style>
  <w:style w:type="numbering" w:customStyle="1" w:styleId="1510">
    <w:name w:val="无列表151"/>
    <w:next w:val="a4"/>
    <w:semiHidden/>
    <w:rsid w:val="00B2776A"/>
  </w:style>
  <w:style w:type="numbering" w:customStyle="1" w:styleId="1511">
    <w:name w:val="リストなし151"/>
    <w:next w:val="a4"/>
    <w:uiPriority w:val="99"/>
    <w:semiHidden/>
    <w:unhideWhenUsed/>
    <w:rsid w:val="00B2776A"/>
  </w:style>
  <w:style w:type="numbering" w:customStyle="1" w:styleId="NoList281">
    <w:name w:val="No List281"/>
    <w:next w:val="a4"/>
    <w:uiPriority w:val="99"/>
    <w:semiHidden/>
    <w:rsid w:val="00B2776A"/>
  </w:style>
  <w:style w:type="numbering" w:customStyle="1" w:styleId="1141">
    <w:name w:val="无列表1141"/>
    <w:next w:val="a4"/>
    <w:semiHidden/>
    <w:rsid w:val="00B2776A"/>
  </w:style>
  <w:style w:type="numbering" w:customStyle="1" w:styleId="11410">
    <w:name w:val="リストなし1141"/>
    <w:next w:val="a4"/>
    <w:uiPriority w:val="99"/>
    <w:semiHidden/>
    <w:unhideWhenUsed/>
    <w:rsid w:val="00B2776A"/>
  </w:style>
  <w:style w:type="numbering" w:customStyle="1" w:styleId="NoList341">
    <w:name w:val="No List341"/>
    <w:next w:val="a4"/>
    <w:uiPriority w:val="99"/>
    <w:semiHidden/>
    <w:unhideWhenUsed/>
    <w:rsid w:val="00B2776A"/>
  </w:style>
  <w:style w:type="table" w:customStyle="1" w:styleId="TableGrid531">
    <w:name w:val="Table Grid5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2776A"/>
  </w:style>
  <w:style w:type="numbering" w:customStyle="1" w:styleId="12311">
    <w:name w:val="リストなし1231"/>
    <w:next w:val="a4"/>
    <w:uiPriority w:val="99"/>
    <w:semiHidden/>
    <w:unhideWhenUsed/>
    <w:rsid w:val="00B2776A"/>
  </w:style>
  <w:style w:type="numbering" w:customStyle="1" w:styleId="NoList1161">
    <w:name w:val="No List1161"/>
    <w:next w:val="a4"/>
    <w:uiPriority w:val="99"/>
    <w:semiHidden/>
    <w:unhideWhenUsed/>
    <w:rsid w:val="00B2776A"/>
  </w:style>
  <w:style w:type="table" w:customStyle="1" w:styleId="TableGrid4131">
    <w:name w:val="Table Grid41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2776A"/>
  </w:style>
  <w:style w:type="numbering" w:customStyle="1" w:styleId="111310">
    <w:name w:val="リストなし11131"/>
    <w:next w:val="a4"/>
    <w:uiPriority w:val="99"/>
    <w:semiHidden/>
    <w:unhideWhenUsed/>
    <w:rsid w:val="00B2776A"/>
  </w:style>
  <w:style w:type="numbering" w:customStyle="1" w:styleId="NoList441">
    <w:name w:val="No List441"/>
    <w:next w:val="a4"/>
    <w:uiPriority w:val="99"/>
    <w:semiHidden/>
    <w:unhideWhenUsed/>
    <w:rsid w:val="00B2776A"/>
  </w:style>
  <w:style w:type="table" w:customStyle="1" w:styleId="TableGrid631">
    <w:name w:val="Table Grid6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2776A"/>
  </w:style>
  <w:style w:type="numbering" w:customStyle="1" w:styleId="13211">
    <w:name w:val="リストなし1321"/>
    <w:next w:val="a4"/>
    <w:uiPriority w:val="99"/>
    <w:semiHidden/>
    <w:unhideWhenUsed/>
    <w:rsid w:val="00B2776A"/>
  </w:style>
  <w:style w:type="numbering" w:customStyle="1" w:styleId="NoList1231">
    <w:name w:val="No List1231"/>
    <w:next w:val="a4"/>
    <w:uiPriority w:val="99"/>
    <w:semiHidden/>
    <w:unhideWhenUsed/>
    <w:rsid w:val="00B2776A"/>
  </w:style>
  <w:style w:type="numbering" w:customStyle="1" w:styleId="11221">
    <w:name w:val="无列表11221"/>
    <w:next w:val="a4"/>
    <w:semiHidden/>
    <w:rsid w:val="00B2776A"/>
  </w:style>
  <w:style w:type="numbering" w:customStyle="1" w:styleId="112210">
    <w:name w:val="リストなし11221"/>
    <w:next w:val="a4"/>
    <w:uiPriority w:val="99"/>
    <w:semiHidden/>
    <w:unhideWhenUsed/>
    <w:rsid w:val="00B2776A"/>
  </w:style>
  <w:style w:type="numbering" w:customStyle="1" w:styleId="NoList291">
    <w:name w:val="No List291"/>
    <w:next w:val="a4"/>
    <w:uiPriority w:val="99"/>
    <w:semiHidden/>
    <w:unhideWhenUsed/>
    <w:rsid w:val="00B2776A"/>
  </w:style>
  <w:style w:type="numbering" w:customStyle="1" w:styleId="NoList1171">
    <w:name w:val="No List1171"/>
    <w:next w:val="a4"/>
    <w:uiPriority w:val="99"/>
    <w:semiHidden/>
    <w:rsid w:val="00B2776A"/>
  </w:style>
  <w:style w:type="numbering" w:customStyle="1" w:styleId="1610">
    <w:name w:val="无列表161"/>
    <w:next w:val="a4"/>
    <w:semiHidden/>
    <w:rsid w:val="00B2776A"/>
  </w:style>
  <w:style w:type="numbering" w:customStyle="1" w:styleId="1611">
    <w:name w:val="リストなし161"/>
    <w:next w:val="a4"/>
    <w:uiPriority w:val="99"/>
    <w:semiHidden/>
    <w:unhideWhenUsed/>
    <w:rsid w:val="00B2776A"/>
  </w:style>
  <w:style w:type="numbering" w:customStyle="1" w:styleId="NoList2101">
    <w:name w:val="No List2101"/>
    <w:next w:val="a4"/>
    <w:uiPriority w:val="99"/>
    <w:semiHidden/>
    <w:rsid w:val="00B2776A"/>
  </w:style>
  <w:style w:type="numbering" w:customStyle="1" w:styleId="1151">
    <w:name w:val="无列表1151"/>
    <w:next w:val="a4"/>
    <w:semiHidden/>
    <w:rsid w:val="00B2776A"/>
  </w:style>
  <w:style w:type="numbering" w:customStyle="1" w:styleId="11510">
    <w:name w:val="リストなし1151"/>
    <w:next w:val="a4"/>
    <w:uiPriority w:val="99"/>
    <w:semiHidden/>
    <w:unhideWhenUsed/>
    <w:rsid w:val="00B2776A"/>
  </w:style>
  <w:style w:type="numbering" w:customStyle="1" w:styleId="NoList351">
    <w:name w:val="No List351"/>
    <w:next w:val="a4"/>
    <w:uiPriority w:val="99"/>
    <w:semiHidden/>
    <w:unhideWhenUsed/>
    <w:rsid w:val="00B2776A"/>
  </w:style>
  <w:style w:type="table" w:customStyle="1" w:styleId="TableGrid541">
    <w:name w:val="Table Grid5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2776A"/>
  </w:style>
  <w:style w:type="numbering" w:customStyle="1" w:styleId="12410">
    <w:name w:val="リストなし1241"/>
    <w:next w:val="a4"/>
    <w:uiPriority w:val="99"/>
    <w:semiHidden/>
    <w:unhideWhenUsed/>
    <w:rsid w:val="00B2776A"/>
  </w:style>
  <w:style w:type="numbering" w:customStyle="1" w:styleId="NoList1181">
    <w:name w:val="No List1181"/>
    <w:next w:val="a4"/>
    <w:uiPriority w:val="99"/>
    <w:semiHidden/>
    <w:unhideWhenUsed/>
    <w:rsid w:val="00B2776A"/>
  </w:style>
  <w:style w:type="table" w:customStyle="1" w:styleId="TableGrid4141">
    <w:name w:val="Table Grid41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2776A"/>
  </w:style>
  <w:style w:type="numbering" w:customStyle="1" w:styleId="111410">
    <w:name w:val="リストなし11141"/>
    <w:next w:val="a4"/>
    <w:uiPriority w:val="99"/>
    <w:semiHidden/>
    <w:unhideWhenUsed/>
    <w:rsid w:val="00B2776A"/>
  </w:style>
  <w:style w:type="numbering" w:customStyle="1" w:styleId="NoList451">
    <w:name w:val="No List451"/>
    <w:next w:val="a4"/>
    <w:uiPriority w:val="99"/>
    <w:semiHidden/>
    <w:unhideWhenUsed/>
    <w:rsid w:val="00B2776A"/>
  </w:style>
  <w:style w:type="table" w:customStyle="1" w:styleId="TableGrid641">
    <w:name w:val="Table Grid6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2776A"/>
  </w:style>
  <w:style w:type="numbering" w:customStyle="1" w:styleId="13310">
    <w:name w:val="リストなし1331"/>
    <w:next w:val="a4"/>
    <w:uiPriority w:val="99"/>
    <w:semiHidden/>
    <w:unhideWhenUsed/>
    <w:rsid w:val="00B2776A"/>
  </w:style>
  <w:style w:type="numbering" w:customStyle="1" w:styleId="NoList1241">
    <w:name w:val="No List1241"/>
    <w:next w:val="a4"/>
    <w:uiPriority w:val="99"/>
    <w:semiHidden/>
    <w:unhideWhenUsed/>
    <w:rsid w:val="00B2776A"/>
  </w:style>
  <w:style w:type="numbering" w:customStyle="1" w:styleId="11231">
    <w:name w:val="无列表11231"/>
    <w:next w:val="a4"/>
    <w:semiHidden/>
    <w:rsid w:val="00B2776A"/>
  </w:style>
  <w:style w:type="numbering" w:customStyle="1" w:styleId="112310">
    <w:name w:val="リストなし11231"/>
    <w:next w:val="a4"/>
    <w:uiPriority w:val="99"/>
    <w:semiHidden/>
    <w:unhideWhenUsed/>
    <w:rsid w:val="00B2776A"/>
  </w:style>
  <w:style w:type="table" w:customStyle="1" w:styleId="MediumShading1-Accent111">
    <w:name w:val="Medium Shading 1 - Accent 111"/>
    <w:basedOn w:val="a3"/>
    <w:uiPriority w:val="1"/>
    <w:qFormat/>
    <w:rsid w:val="00B27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2776A"/>
  </w:style>
  <w:style w:type="numbering" w:customStyle="1" w:styleId="1710">
    <w:name w:val="无列表171"/>
    <w:next w:val="a4"/>
    <w:semiHidden/>
    <w:rsid w:val="00B2776A"/>
  </w:style>
  <w:style w:type="numbering" w:customStyle="1" w:styleId="1711">
    <w:name w:val="リストなし171"/>
    <w:next w:val="a4"/>
    <w:uiPriority w:val="99"/>
    <w:semiHidden/>
    <w:unhideWhenUsed/>
    <w:rsid w:val="00B2776A"/>
  </w:style>
  <w:style w:type="numbering" w:customStyle="1" w:styleId="NoList1191">
    <w:name w:val="No List1191"/>
    <w:next w:val="a4"/>
    <w:semiHidden/>
    <w:rsid w:val="00B2776A"/>
  </w:style>
  <w:style w:type="numbering" w:customStyle="1" w:styleId="NoList2111">
    <w:name w:val="No List2111"/>
    <w:next w:val="a4"/>
    <w:semiHidden/>
    <w:rsid w:val="00B2776A"/>
  </w:style>
  <w:style w:type="numbering" w:customStyle="1" w:styleId="NoList361">
    <w:name w:val="No List361"/>
    <w:next w:val="a4"/>
    <w:semiHidden/>
    <w:rsid w:val="00B2776A"/>
  </w:style>
  <w:style w:type="numbering" w:customStyle="1" w:styleId="NoList461">
    <w:name w:val="No List461"/>
    <w:next w:val="a4"/>
    <w:semiHidden/>
    <w:rsid w:val="00B2776A"/>
  </w:style>
  <w:style w:type="numbering" w:customStyle="1" w:styleId="NoList521">
    <w:name w:val="No List521"/>
    <w:next w:val="a4"/>
    <w:semiHidden/>
    <w:rsid w:val="00B2776A"/>
  </w:style>
  <w:style w:type="numbering" w:customStyle="1" w:styleId="NoList611">
    <w:name w:val="No List611"/>
    <w:next w:val="a4"/>
    <w:semiHidden/>
    <w:rsid w:val="00B2776A"/>
  </w:style>
  <w:style w:type="numbering" w:customStyle="1" w:styleId="NoList711">
    <w:name w:val="No List711"/>
    <w:next w:val="a4"/>
    <w:semiHidden/>
    <w:rsid w:val="00B2776A"/>
  </w:style>
  <w:style w:type="numbering" w:customStyle="1" w:styleId="NoList11101">
    <w:name w:val="No List11101"/>
    <w:next w:val="a4"/>
    <w:semiHidden/>
    <w:rsid w:val="00B2776A"/>
  </w:style>
  <w:style w:type="numbering" w:customStyle="1" w:styleId="NoList2121">
    <w:name w:val="No List2121"/>
    <w:next w:val="a4"/>
    <w:semiHidden/>
    <w:rsid w:val="00B2776A"/>
  </w:style>
  <w:style w:type="numbering" w:customStyle="1" w:styleId="NoList811">
    <w:name w:val="No List811"/>
    <w:next w:val="a4"/>
    <w:semiHidden/>
    <w:rsid w:val="00B2776A"/>
  </w:style>
  <w:style w:type="numbering" w:customStyle="1" w:styleId="NoList1251">
    <w:name w:val="No List1251"/>
    <w:next w:val="a4"/>
    <w:semiHidden/>
    <w:rsid w:val="00B2776A"/>
  </w:style>
  <w:style w:type="numbering" w:customStyle="1" w:styleId="NoList2211">
    <w:name w:val="No List2211"/>
    <w:next w:val="a4"/>
    <w:semiHidden/>
    <w:rsid w:val="00B2776A"/>
  </w:style>
  <w:style w:type="numbering" w:customStyle="1" w:styleId="NoList911">
    <w:name w:val="No List911"/>
    <w:next w:val="a4"/>
    <w:semiHidden/>
    <w:rsid w:val="00B2776A"/>
  </w:style>
  <w:style w:type="numbering" w:customStyle="1" w:styleId="NoList1311">
    <w:name w:val="No List1311"/>
    <w:next w:val="a4"/>
    <w:semiHidden/>
    <w:rsid w:val="00B2776A"/>
  </w:style>
  <w:style w:type="numbering" w:customStyle="1" w:styleId="NoList2311">
    <w:name w:val="No List2311"/>
    <w:next w:val="a4"/>
    <w:semiHidden/>
    <w:rsid w:val="00B2776A"/>
  </w:style>
  <w:style w:type="numbering" w:customStyle="1" w:styleId="NoList1011">
    <w:name w:val="No List1011"/>
    <w:next w:val="a4"/>
    <w:semiHidden/>
    <w:rsid w:val="00B2776A"/>
  </w:style>
  <w:style w:type="numbering" w:customStyle="1" w:styleId="NoList1411">
    <w:name w:val="No List1411"/>
    <w:next w:val="a4"/>
    <w:semiHidden/>
    <w:rsid w:val="00B2776A"/>
  </w:style>
  <w:style w:type="numbering" w:customStyle="1" w:styleId="NoList2411">
    <w:name w:val="No List2411"/>
    <w:next w:val="a4"/>
    <w:semiHidden/>
    <w:rsid w:val="00B2776A"/>
  </w:style>
  <w:style w:type="numbering" w:customStyle="1" w:styleId="NoList3111">
    <w:name w:val="No List3111"/>
    <w:next w:val="a4"/>
    <w:semiHidden/>
    <w:rsid w:val="00B2776A"/>
  </w:style>
  <w:style w:type="numbering" w:customStyle="1" w:styleId="NoList4111">
    <w:name w:val="No List4111"/>
    <w:next w:val="a4"/>
    <w:semiHidden/>
    <w:rsid w:val="00B2776A"/>
  </w:style>
  <w:style w:type="numbering" w:customStyle="1" w:styleId="NoList5111">
    <w:name w:val="No List5111"/>
    <w:next w:val="a4"/>
    <w:semiHidden/>
    <w:rsid w:val="00B2776A"/>
  </w:style>
  <w:style w:type="numbering" w:customStyle="1" w:styleId="NoList1511">
    <w:name w:val="No List1511"/>
    <w:next w:val="a4"/>
    <w:semiHidden/>
    <w:rsid w:val="00B2776A"/>
  </w:style>
  <w:style w:type="numbering" w:customStyle="1" w:styleId="NoList1611">
    <w:name w:val="No List1611"/>
    <w:next w:val="a4"/>
    <w:semiHidden/>
    <w:rsid w:val="00B2776A"/>
  </w:style>
  <w:style w:type="numbering" w:customStyle="1" w:styleId="1161">
    <w:name w:val="无列表1161"/>
    <w:next w:val="a4"/>
    <w:semiHidden/>
    <w:rsid w:val="00B2776A"/>
  </w:style>
  <w:style w:type="numbering" w:customStyle="1" w:styleId="1116">
    <w:name w:val="목록 없음111"/>
    <w:next w:val="a4"/>
    <w:semiHidden/>
    <w:unhideWhenUsed/>
    <w:rsid w:val="00B2776A"/>
  </w:style>
  <w:style w:type="numbering" w:customStyle="1" w:styleId="2110">
    <w:name w:val="목록 없음211"/>
    <w:next w:val="a4"/>
    <w:semiHidden/>
    <w:rsid w:val="00B2776A"/>
  </w:style>
  <w:style w:type="numbering" w:customStyle="1" w:styleId="NoList11111">
    <w:name w:val="No List11111"/>
    <w:next w:val="a4"/>
    <w:semiHidden/>
    <w:rsid w:val="00B2776A"/>
  </w:style>
  <w:style w:type="numbering" w:customStyle="1" w:styleId="NoList1711">
    <w:name w:val="No List1711"/>
    <w:next w:val="a4"/>
    <w:uiPriority w:val="99"/>
    <w:semiHidden/>
    <w:unhideWhenUsed/>
    <w:rsid w:val="00B2776A"/>
  </w:style>
  <w:style w:type="numbering" w:customStyle="1" w:styleId="1251">
    <w:name w:val="无列表1251"/>
    <w:next w:val="a4"/>
    <w:semiHidden/>
    <w:rsid w:val="00B2776A"/>
  </w:style>
  <w:style w:type="numbering" w:customStyle="1" w:styleId="NoList1811">
    <w:name w:val="No List1811"/>
    <w:next w:val="a4"/>
    <w:semiHidden/>
    <w:rsid w:val="00B2776A"/>
  </w:style>
  <w:style w:type="numbering" w:customStyle="1" w:styleId="NoList371">
    <w:name w:val="No List371"/>
    <w:next w:val="a4"/>
    <w:uiPriority w:val="99"/>
    <w:semiHidden/>
    <w:unhideWhenUsed/>
    <w:rsid w:val="00B2776A"/>
  </w:style>
  <w:style w:type="numbering" w:customStyle="1" w:styleId="1810">
    <w:name w:val="无列表181"/>
    <w:next w:val="a4"/>
    <w:semiHidden/>
    <w:rsid w:val="00B2776A"/>
  </w:style>
  <w:style w:type="numbering" w:customStyle="1" w:styleId="1811">
    <w:name w:val="リストなし181"/>
    <w:next w:val="a4"/>
    <w:uiPriority w:val="99"/>
    <w:semiHidden/>
    <w:unhideWhenUsed/>
    <w:rsid w:val="00B2776A"/>
  </w:style>
  <w:style w:type="numbering" w:customStyle="1" w:styleId="NoList1201">
    <w:name w:val="No List1201"/>
    <w:next w:val="a4"/>
    <w:semiHidden/>
    <w:rsid w:val="00B2776A"/>
  </w:style>
  <w:style w:type="numbering" w:customStyle="1" w:styleId="NoList2131">
    <w:name w:val="No List2131"/>
    <w:next w:val="a4"/>
    <w:semiHidden/>
    <w:rsid w:val="00B2776A"/>
  </w:style>
  <w:style w:type="numbering" w:customStyle="1" w:styleId="NoList381">
    <w:name w:val="No List381"/>
    <w:next w:val="a4"/>
    <w:semiHidden/>
    <w:rsid w:val="00B2776A"/>
  </w:style>
  <w:style w:type="numbering" w:customStyle="1" w:styleId="NoList471">
    <w:name w:val="No List471"/>
    <w:next w:val="a4"/>
    <w:semiHidden/>
    <w:rsid w:val="00B2776A"/>
  </w:style>
  <w:style w:type="numbering" w:customStyle="1" w:styleId="NoList531">
    <w:name w:val="No List531"/>
    <w:next w:val="a4"/>
    <w:semiHidden/>
    <w:rsid w:val="00B2776A"/>
  </w:style>
  <w:style w:type="numbering" w:customStyle="1" w:styleId="NoList621">
    <w:name w:val="No List621"/>
    <w:next w:val="a4"/>
    <w:semiHidden/>
    <w:rsid w:val="00B2776A"/>
  </w:style>
  <w:style w:type="numbering" w:customStyle="1" w:styleId="NoList721">
    <w:name w:val="No List721"/>
    <w:next w:val="a4"/>
    <w:semiHidden/>
    <w:rsid w:val="00B2776A"/>
  </w:style>
  <w:style w:type="numbering" w:customStyle="1" w:styleId="NoList11121">
    <w:name w:val="No List11121"/>
    <w:next w:val="a4"/>
    <w:semiHidden/>
    <w:rsid w:val="00B2776A"/>
  </w:style>
  <w:style w:type="numbering" w:customStyle="1" w:styleId="NoList2141">
    <w:name w:val="No List2141"/>
    <w:next w:val="a4"/>
    <w:semiHidden/>
    <w:rsid w:val="00B2776A"/>
  </w:style>
  <w:style w:type="numbering" w:customStyle="1" w:styleId="NoList821">
    <w:name w:val="No List821"/>
    <w:next w:val="a4"/>
    <w:semiHidden/>
    <w:rsid w:val="00B2776A"/>
  </w:style>
  <w:style w:type="numbering" w:customStyle="1" w:styleId="NoList1261">
    <w:name w:val="No List1261"/>
    <w:next w:val="a4"/>
    <w:semiHidden/>
    <w:rsid w:val="00B2776A"/>
  </w:style>
  <w:style w:type="numbering" w:customStyle="1" w:styleId="NoList2221">
    <w:name w:val="No List2221"/>
    <w:next w:val="a4"/>
    <w:semiHidden/>
    <w:rsid w:val="00B2776A"/>
  </w:style>
  <w:style w:type="numbering" w:customStyle="1" w:styleId="NoList921">
    <w:name w:val="No List921"/>
    <w:next w:val="a4"/>
    <w:semiHidden/>
    <w:rsid w:val="00B2776A"/>
  </w:style>
  <w:style w:type="numbering" w:customStyle="1" w:styleId="NoList1321">
    <w:name w:val="No List1321"/>
    <w:next w:val="a4"/>
    <w:semiHidden/>
    <w:rsid w:val="00B2776A"/>
  </w:style>
  <w:style w:type="numbering" w:customStyle="1" w:styleId="NoList2321">
    <w:name w:val="No List2321"/>
    <w:next w:val="a4"/>
    <w:semiHidden/>
    <w:rsid w:val="00B2776A"/>
  </w:style>
  <w:style w:type="numbering" w:customStyle="1" w:styleId="NoList1021">
    <w:name w:val="No List1021"/>
    <w:next w:val="a4"/>
    <w:semiHidden/>
    <w:rsid w:val="00B2776A"/>
  </w:style>
  <w:style w:type="numbering" w:customStyle="1" w:styleId="NoList1421">
    <w:name w:val="No List1421"/>
    <w:next w:val="a4"/>
    <w:semiHidden/>
    <w:rsid w:val="00B2776A"/>
  </w:style>
  <w:style w:type="numbering" w:customStyle="1" w:styleId="NoList2421">
    <w:name w:val="No List2421"/>
    <w:next w:val="a4"/>
    <w:semiHidden/>
    <w:rsid w:val="00B2776A"/>
  </w:style>
  <w:style w:type="numbering" w:customStyle="1" w:styleId="NoList3121">
    <w:name w:val="No List3121"/>
    <w:next w:val="a4"/>
    <w:semiHidden/>
    <w:rsid w:val="00B2776A"/>
  </w:style>
  <w:style w:type="numbering" w:customStyle="1" w:styleId="NoList4121">
    <w:name w:val="No List4121"/>
    <w:next w:val="a4"/>
    <w:semiHidden/>
    <w:rsid w:val="00B2776A"/>
  </w:style>
  <w:style w:type="numbering" w:customStyle="1" w:styleId="NoList5121">
    <w:name w:val="No List5121"/>
    <w:next w:val="a4"/>
    <w:semiHidden/>
    <w:rsid w:val="00B2776A"/>
  </w:style>
  <w:style w:type="numbering" w:customStyle="1" w:styleId="NoList1521">
    <w:name w:val="No List1521"/>
    <w:next w:val="a4"/>
    <w:semiHidden/>
    <w:rsid w:val="00B2776A"/>
  </w:style>
  <w:style w:type="numbering" w:customStyle="1" w:styleId="NoList1621">
    <w:name w:val="No List1621"/>
    <w:next w:val="a4"/>
    <w:semiHidden/>
    <w:rsid w:val="00B2776A"/>
  </w:style>
  <w:style w:type="numbering" w:customStyle="1" w:styleId="1171">
    <w:name w:val="无列表1171"/>
    <w:next w:val="a4"/>
    <w:semiHidden/>
    <w:rsid w:val="00B2776A"/>
  </w:style>
  <w:style w:type="numbering" w:customStyle="1" w:styleId="1212">
    <w:name w:val="목록 없음121"/>
    <w:next w:val="a4"/>
    <w:semiHidden/>
    <w:unhideWhenUsed/>
    <w:rsid w:val="00B2776A"/>
  </w:style>
  <w:style w:type="numbering" w:customStyle="1" w:styleId="2210">
    <w:name w:val="목록 없음221"/>
    <w:next w:val="a4"/>
    <w:semiHidden/>
    <w:rsid w:val="00B2776A"/>
  </w:style>
  <w:style w:type="numbering" w:customStyle="1" w:styleId="NoList11131">
    <w:name w:val="No List11131"/>
    <w:next w:val="a4"/>
    <w:semiHidden/>
    <w:rsid w:val="00B2776A"/>
  </w:style>
  <w:style w:type="numbering" w:customStyle="1" w:styleId="NoList1721">
    <w:name w:val="No List1721"/>
    <w:next w:val="a4"/>
    <w:uiPriority w:val="99"/>
    <w:semiHidden/>
    <w:unhideWhenUsed/>
    <w:rsid w:val="00B2776A"/>
  </w:style>
  <w:style w:type="numbering" w:customStyle="1" w:styleId="1261">
    <w:name w:val="无列表1261"/>
    <w:next w:val="a4"/>
    <w:semiHidden/>
    <w:rsid w:val="00B2776A"/>
  </w:style>
  <w:style w:type="numbering" w:customStyle="1" w:styleId="NoList1821">
    <w:name w:val="No List1821"/>
    <w:next w:val="a4"/>
    <w:semiHidden/>
    <w:rsid w:val="00B2776A"/>
  </w:style>
  <w:style w:type="table" w:customStyle="1" w:styleId="ColorfulList-Accent31">
    <w:name w:val="Colorful List - Accent 31"/>
    <w:basedOn w:val="a3"/>
    <w:next w:val="-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B27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27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277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277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277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2776A"/>
  </w:style>
  <w:style w:type="table" w:customStyle="1" w:styleId="SGSTableBasic121">
    <w:name w:val="SGS Table Basic 12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2776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B2776A"/>
  </w:style>
  <w:style w:type="numbering" w:customStyle="1" w:styleId="NoList2151">
    <w:name w:val="No List2151"/>
    <w:next w:val="a4"/>
    <w:semiHidden/>
    <w:rsid w:val="00B2776A"/>
  </w:style>
  <w:style w:type="numbering" w:customStyle="1" w:styleId="NoList3101">
    <w:name w:val="No List3101"/>
    <w:next w:val="a4"/>
    <w:semiHidden/>
    <w:unhideWhenUsed/>
    <w:rsid w:val="00B2776A"/>
  </w:style>
  <w:style w:type="table" w:customStyle="1" w:styleId="TableStyle131">
    <w:name w:val="Table Style131"/>
    <w:basedOn w:val="a3"/>
    <w:rsid w:val="00B2776A"/>
    <w:rPr>
      <w:rFonts w:ascii="Times New Roman" w:eastAsia="MS Mincho" w:hAnsi="Times New Roman"/>
      <w:lang w:val="en-GB" w:eastAsia="en-GB"/>
    </w:rPr>
    <w:tblPr/>
  </w:style>
  <w:style w:type="paragraph" w:customStyle="1" w:styleId="4fa">
    <w:name w:val="题注4"/>
    <w:basedOn w:val="a1"/>
    <w:next w:val="a1"/>
    <w:rsid w:val="00B2776A"/>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B2776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2776A"/>
  </w:style>
  <w:style w:type="numbering" w:customStyle="1" w:styleId="2310">
    <w:name w:val="목록 없음231"/>
    <w:next w:val="a4"/>
    <w:semiHidden/>
    <w:rsid w:val="00B2776A"/>
  </w:style>
  <w:style w:type="numbering" w:customStyle="1" w:styleId="NoList481">
    <w:name w:val="No List481"/>
    <w:next w:val="a4"/>
    <w:semiHidden/>
    <w:unhideWhenUsed/>
    <w:rsid w:val="00B2776A"/>
  </w:style>
  <w:style w:type="table" w:customStyle="1" w:styleId="TableGrid1131">
    <w:name w:val="Table Grid1131"/>
    <w:basedOn w:val="a3"/>
    <w:next w:val="af8"/>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2776A"/>
  </w:style>
  <w:style w:type="table" w:customStyle="1" w:styleId="3310">
    <w:name w:val="网格型3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2776A"/>
  </w:style>
  <w:style w:type="table" w:customStyle="1" w:styleId="TableClassic231">
    <w:name w:val="Table Classic 23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2776A"/>
  </w:style>
  <w:style w:type="numbering" w:customStyle="1" w:styleId="NoList631">
    <w:name w:val="No List631"/>
    <w:next w:val="a4"/>
    <w:semiHidden/>
    <w:rsid w:val="00B2776A"/>
  </w:style>
  <w:style w:type="numbering" w:customStyle="1" w:styleId="NoList731">
    <w:name w:val="No List731"/>
    <w:next w:val="a4"/>
    <w:semiHidden/>
    <w:rsid w:val="00B2776A"/>
  </w:style>
  <w:style w:type="numbering" w:customStyle="1" w:styleId="NoList11141">
    <w:name w:val="No List11141"/>
    <w:next w:val="a4"/>
    <w:semiHidden/>
    <w:rsid w:val="00B2776A"/>
  </w:style>
  <w:style w:type="numbering" w:customStyle="1" w:styleId="NoList2161">
    <w:name w:val="No List2161"/>
    <w:next w:val="a4"/>
    <w:semiHidden/>
    <w:rsid w:val="00B2776A"/>
  </w:style>
  <w:style w:type="numbering" w:customStyle="1" w:styleId="NoList831">
    <w:name w:val="No List831"/>
    <w:next w:val="a4"/>
    <w:semiHidden/>
    <w:rsid w:val="00B2776A"/>
  </w:style>
  <w:style w:type="numbering" w:customStyle="1" w:styleId="NoList1281">
    <w:name w:val="No List1281"/>
    <w:next w:val="a4"/>
    <w:semiHidden/>
    <w:rsid w:val="00B2776A"/>
  </w:style>
  <w:style w:type="numbering" w:customStyle="1" w:styleId="NoList2231">
    <w:name w:val="No List2231"/>
    <w:next w:val="a4"/>
    <w:semiHidden/>
    <w:rsid w:val="00B2776A"/>
  </w:style>
  <w:style w:type="numbering" w:customStyle="1" w:styleId="NoList931">
    <w:name w:val="No List931"/>
    <w:next w:val="a4"/>
    <w:semiHidden/>
    <w:rsid w:val="00B2776A"/>
  </w:style>
  <w:style w:type="numbering" w:customStyle="1" w:styleId="NoList1331">
    <w:name w:val="No List1331"/>
    <w:next w:val="a4"/>
    <w:semiHidden/>
    <w:rsid w:val="00B2776A"/>
  </w:style>
  <w:style w:type="numbering" w:customStyle="1" w:styleId="NoList2331">
    <w:name w:val="No List2331"/>
    <w:next w:val="a4"/>
    <w:semiHidden/>
    <w:rsid w:val="00B2776A"/>
  </w:style>
  <w:style w:type="numbering" w:customStyle="1" w:styleId="NoList1031">
    <w:name w:val="No List1031"/>
    <w:next w:val="a4"/>
    <w:semiHidden/>
    <w:rsid w:val="00B2776A"/>
  </w:style>
  <w:style w:type="numbering" w:customStyle="1" w:styleId="NoList1431">
    <w:name w:val="No List1431"/>
    <w:next w:val="a4"/>
    <w:semiHidden/>
    <w:rsid w:val="00B2776A"/>
  </w:style>
  <w:style w:type="numbering" w:customStyle="1" w:styleId="NoList2431">
    <w:name w:val="No List2431"/>
    <w:next w:val="a4"/>
    <w:semiHidden/>
    <w:rsid w:val="00B2776A"/>
  </w:style>
  <w:style w:type="numbering" w:customStyle="1" w:styleId="NoList3131">
    <w:name w:val="No List3131"/>
    <w:next w:val="a4"/>
    <w:semiHidden/>
    <w:rsid w:val="00B2776A"/>
  </w:style>
  <w:style w:type="numbering" w:customStyle="1" w:styleId="NoList4131">
    <w:name w:val="No List4131"/>
    <w:next w:val="a4"/>
    <w:semiHidden/>
    <w:rsid w:val="00B2776A"/>
  </w:style>
  <w:style w:type="numbering" w:customStyle="1" w:styleId="NoList5131">
    <w:name w:val="No List5131"/>
    <w:next w:val="a4"/>
    <w:semiHidden/>
    <w:rsid w:val="00B2776A"/>
  </w:style>
  <w:style w:type="numbering" w:customStyle="1" w:styleId="NoList1531">
    <w:name w:val="No List1531"/>
    <w:next w:val="a4"/>
    <w:semiHidden/>
    <w:rsid w:val="00B2776A"/>
  </w:style>
  <w:style w:type="numbering" w:customStyle="1" w:styleId="NoList1631">
    <w:name w:val="No List1631"/>
    <w:next w:val="a4"/>
    <w:semiHidden/>
    <w:rsid w:val="00B2776A"/>
  </w:style>
  <w:style w:type="numbering" w:customStyle="1" w:styleId="1181">
    <w:name w:val="无列表1181"/>
    <w:next w:val="a4"/>
    <w:semiHidden/>
    <w:rsid w:val="00B2776A"/>
  </w:style>
  <w:style w:type="table" w:customStyle="1" w:styleId="TableGrid431">
    <w:name w:val="Table Grid43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2776A"/>
    <w:rPr>
      <w:rFonts w:ascii="Times New Roman" w:eastAsia="Times New Roman" w:hAnsi="Times New Roman"/>
      <w:lang w:val="en-GB" w:eastAsia="en-GB"/>
    </w:rPr>
    <w:tblPr/>
  </w:style>
  <w:style w:type="table" w:customStyle="1" w:styleId="TableGrid2121">
    <w:name w:val="Table Grid21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2776A"/>
  </w:style>
  <w:style w:type="numbering" w:customStyle="1" w:styleId="Style121">
    <w:name w:val="Style121"/>
    <w:uiPriority w:val="99"/>
    <w:rsid w:val="00B2776A"/>
  </w:style>
  <w:style w:type="table" w:customStyle="1" w:styleId="SGSTableBasic221">
    <w:name w:val="SGS Table Basic 221"/>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2776A"/>
  </w:style>
  <w:style w:type="table" w:customStyle="1" w:styleId="TableColorful111">
    <w:name w:val="Table Colorful 111"/>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2776A"/>
  </w:style>
  <w:style w:type="table" w:customStyle="1" w:styleId="ColorfulGrid-Accent1111">
    <w:name w:val="Colorful Grid - Accent 1111"/>
    <w:basedOn w:val="a3"/>
    <w:next w:val="-1"/>
    <w:uiPriority w:val="29"/>
    <w:rsid w:val="00B27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27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B27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2776A"/>
    <w:rPr>
      <w:rFonts w:ascii="Times New Roman" w:eastAsia="PMingLiU" w:hAnsi="Times New Roman"/>
      <w:lang w:val="en-GB" w:eastAsia="en-GB"/>
    </w:rPr>
    <w:tblPr/>
  </w:style>
  <w:style w:type="table" w:customStyle="1" w:styleId="TableGrid11111">
    <w:name w:val="Table Grid111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7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2776A"/>
  </w:style>
  <w:style w:type="numbering" w:customStyle="1" w:styleId="Style1111">
    <w:name w:val="Style1111"/>
    <w:uiPriority w:val="99"/>
    <w:rsid w:val="00B2776A"/>
  </w:style>
  <w:style w:type="numbering" w:customStyle="1" w:styleId="1271">
    <w:name w:val="无列表1271"/>
    <w:next w:val="a4"/>
    <w:semiHidden/>
    <w:rsid w:val="00B2776A"/>
  </w:style>
  <w:style w:type="numbering" w:customStyle="1" w:styleId="NoList1831">
    <w:name w:val="No List1831"/>
    <w:next w:val="a4"/>
    <w:semiHidden/>
    <w:rsid w:val="00B2776A"/>
  </w:style>
  <w:style w:type="character" w:customStyle="1" w:styleId="9Char3">
    <w:name w:val="标题 9 Char3"/>
    <w:aliases w:val="Figure Heading Char1,FH Char1"/>
    <w:qFormat/>
    <w:rsid w:val="00B2776A"/>
    <w:rPr>
      <w:rFonts w:ascii="Arial" w:hAnsi="Arial"/>
      <w:sz w:val="36"/>
      <w:lang w:eastAsia="zh-CN"/>
    </w:rPr>
  </w:style>
  <w:style w:type="character" w:styleId="HTML6">
    <w:name w:val="HTML Sample"/>
    <w:rsid w:val="00B2776A"/>
    <w:rPr>
      <w:rFonts w:ascii="Courier New" w:eastAsia="宋体" w:hAnsi="Courier New" w:cs="Courier New"/>
      <w:color w:val="0000FF"/>
      <w:kern w:val="2"/>
      <w:lang w:val="en-US" w:eastAsia="zh-CN" w:bidi="ar-SA"/>
    </w:rPr>
  </w:style>
  <w:style w:type="character" w:styleId="affffff0">
    <w:name w:val="line number"/>
    <w:rsid w:val="00B2776A"/>
    <w:rPr>
      <w:rFonts w:ascii="Arial" w:eastAsia="宋体" w:hAnsi="Arial" w:cs="Arial"/>
      <w:color w:val="0000FF"/>
      <w:kern w:val="2"/>
      <w:lang w:val="en-US" w:eastAsia="zh-CN" w:bidi="ar-SA"/>
    </w:rPr>
  </w:style>
  <w:style w:type="paragraph" w:styleId="affffff1">
    <w:name w:val="Block Text"/>
    <w:basedOn w:val="a1"/>
    <w:qFormat/>
    <w:rsid w:val="00B2776A"/>
    <w:pPr>
      <w:spacing w:after="120"/>
      <w:ind w:left="1440" w:right="1440"/>
    </w:pPr>
    <w:rPr>
      <w:rFonts w:eastAsia="MS Mincho"/>
    </w:rPr>
  </w:style>
  <w:style w:type="paragraph" w:customStyle="1" w:styleId="Table0">
    <w:name w:val="Table"/>
    <w:basedOn w:val="a1"/>
    <w:link w:val="Table1"/>
    <w:qFormat/>
    <w:rsid w:val="00B2776A"/>
    <w:pPr>
      <w:jc w:val="center"/>
    </w:pPr>
    <w:rPr>
      <w:rFonts w:ascii="Arial" w:eastAsia="宋体" w:hAnsi="Arial" w:cs="Arial"/>
      <w:b/>
    </w:rPr>
  </w:style>
  <w:style w:type="character" w:customStyle="1" w:styleId="Table1">
    <w:name w:val="Table (文字)"/>
    <w:link w:val="Table0"/>
    <w:rsid w:val="00B2776A"/>
    <w:rPr>
      <w:rFonts w:ascii="Arial" w:eastAsia="宋体" w:hAnsi="Arial" w:cs="Arial"/>
      <w:b/>
      <w:lang w:val="en-GB" w:eastAsia="en-US"/>
    </w:rPr>
  </w:style>
  <w:style w:type="numbering" w:customStyle="1" w:styleId="NoList3211">
    <w:name w:val="No List3211"/>
    <w:next w:val="a4"/>
    <w:uiPriority w:val="99"/>
    <w:semiHidden/>
    <w:unhideWhenUsed/>
    <w:rsid w:val="00B2776A"/>
  </w:style>
  <w:style w:type="character" w:customStyle="1" w:styleId="1fff1">
    <w:name w:val="不明显参考1"/>
    <w:uiPriority w:val="31"/>
    <w:qFormat/>
    <w:rsid w:val="00B2776A"/>
    <w:rPr>
      <w:smallCaps/>
      <w:color w:val="5A5A5A"/>
    </w:rPr>
  </w:style>
  <w:style w:type="paragraph" w:customStyle="1" w:styleId="TOC10">
    <w:name w:val="TOC 标题1"/>
    <w:basedOn w:val="10"/>
    <w:next w:val="a1"/>
    <w:uiPriority w:val="39"/>
    <w:unhideWhenUsed/>
    <w:qFormat/>
    <w:rsid w:val="00B277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2776A"/>
    <w:rPr>
      <w:b/>
      <w:bCs/>
      <w:i/>
      <w:iCs/>
      <w:color w:val="4F81BD"/>
    </w:rPr>
  </w:style>
  <w:style w:type="character" w:customStyle="1" w:styleId="Char1f4">
    <w:name w:val="列表 Char1"/>
    <w:qFormat/>
    <w:rsid w:val="00B2776A"/>
    <w:rPr>
      <w:lang w:eastAsia="zh-CN"/>
    </w:rPr>
  </w:style>
  <w:style w:type="table" w:customStyle="1" w:styleId="TableGrid7">
    <w:name w:val="Table Grid7"/>
    <w:basedOn w:val="a3"/>
    <w:uiPriority w:val="39"/>
    <w:qFormat/>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2776A"/>
    <w:pPr>
      <w:jc w:val="both"/>
    </w:pPr>
    <w:rPr>
      <w:rFonts w:ascii="宋体" w:eastAsia="宋体" w:hAnsi="宋体" w:cs="宋体"/>
      <w:kern w:val="2"/>
      <w:sz w:val="21"/>
      <w:szCs w:val="21"/>
      <w:lang w:val="en-US" w:eastAsia="zh-CN"/>
    </w:rPr>
  </w:style>
  <w:style w:type="character" w:customStyle="1" w:styleId="Char50">
    <w:name w:val="批注主题 Char5"/>
    <w:rsid w:val="00B2776A"/>
    <w:rPr>
      <w:rFonts w:eastAsia="Malgun Gothic"/>
      <w:b/>
      <w:bCs/>
      <w:lang w:val="en-GB"/>
    </w:rPr>
  </w:style>
  <w:style w:type="character" w:customStyle="1" w:styleId="Char6">
    <w:name w:val="日期 Char"/>
    <w:rsid w:val="00B2776A"/>
    <w:rPr>
      <w:rFonts w:ascii="Times New Roman" w:hAnsi="Times New Roman"/>
      <w:lang w:val="en-GB" w:eastAsia="en-US"/>
    </w:rPr>
  </w:style>
  <w:style w:type="character" w:customStyle="1" w:styleId="ListChar4">
    <w:name w:val="List Char4"/>
    <w:rsid w:val="00B2776A"/>
    <w:rPr>
      <w:rFonts w:ascii="Times New Roman" w:hAnsi="Times New Roman"/>
      <w:lang w:val="en-GB" w:eastAsia="en-US"/>
    </w:rPr>
  </w:style>
  <w:style w:type="paragraph" w:customStyle="1" w:styleId="911">
    <w:name w:val="目录 911"/>
    <w:basedOn w:val="TOC8"/>
    <w:rsid w:val="00B277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2776A"/>
    <w:rPr>
      <w:rFonts w:ascii="Times New Roman" w:eastAsia="宋体" w:hAnsi="Times New Roman"/>
      <w:lang w:val="en-GB" w:eastAsia="zh-CN"/>
    </w:rPr>
  </w:style>
  <w:style w:type="paragraph" w:customStyle="1" w:styleId="443">
    <w:name w:val="(文字) (文字)4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B2776A"/>
    <w:rPr>
      <w:rFonts w:ascii="Arial" w:eastAsia="MS Mincho" w:hAnsi="Arial" w:cs="Arial"/>
      <w:color w:val="000000"/>
      <w:sz w:val="24"/>
      <w:szCs w:val="24"/>
      <w:lang w:val="en-US"/>
    </w:rPr>
  </w:style>
  <w:style w:type="paragraph" w:customStyle="1" w:styleId="tah00">
    <w:name w:val="tah0"/>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B2776A"/>
    <w:rPr>
      <w:rFonts w:eastAsia="MS Mincho"/>
      <w:b/>
      <w:bCs/>
      <w:lang w:val="x-none" w:eastAsia="en-US"/>
    </w:rPr>
  </w:style>
  <w:style w:type="character" w:customStyle="1" w:styleId="Char34">
    <w:name w:val="日期 Char3"/>
    <w:qFormat/>
    <w:rsid w:val="00B2776A"/>
    <w:rPr>
      <w:rFonts w:eastAsia="宋体"/>
      <w:lang w:val="en-GB" w:eastAsia="x-none"/>
    </w:rPr>
  </w:style>
  <w:style w:type="paragraph" w:customStyle="1" w:styleId="246">
    <w:name w:val="(文字) (文字)2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B2776A"/>
    <w:rPr>
      <w:rFonts w:ascii="Arial" w:hAnsi="Arial"/>
      <w:b/>
      <w:lang w:val="en-US" w:eastAsia="en-US"/>
    </w:rPr>
  </w:style>
  <w:style w:type="paragraph" w:customStyle="1" w:styleId="TAHCarNotBold">
    <w:name w:val="TAH Car + Not Bold"/>
    <w:basedOn w:val="a1"/>
    <w:rsid w:val="00B2776A"/>
    <w:pPr>
      <w:keepNext/>
      <w:keepLines/>
      <w:spacing w:after="0"/>
    </w:pPr>
    <w:rPr>
      <w:rFonts w:ascii="Arial" w:eastAsia="Times New Roman" w:hAnsi="Arial"/>
      <w:sz w:val="18"/>
      <w:lang w:eastAsia="en-GB"/>
    </w:rPr>
  </w:style>
  <w:style w:type="character" w:customStyle="1" w:styleId="B12">
    <w:name w:val="B1 (文字)"/>
    <w:qFormat/>
    <w:locked/>
    <w:rsid w:val="00B2776A"/>
    <w:rPr>
      <w:lang w:val="en-GB"/>
    </w:rPr>
  </w:style>
  <w:style w:type="paragraph" w:customStyle="1" w:styleId="344">
    <w:name w:val="(文字) (文字)3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B2776A"/>
    <w:rPr>
      <w:rFonts w:ascii="Times New Roman" w:eastAsia="MS Mincho" w:hAnsi="Times New Roman"/>
      <w:color w:val="000000"/>
      <w:lang w:eastAsia="ja-JP"/>
    </w:rPr>
  </w:style>
  <w:style w:type="paragraph" w:customStyle="1" w:styleId="BalloonText1">
    <w:name w:val="Balloon Text1"/>
    <w:basedOn w:val="a1"/>
    <w:rsid w:val="00B277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776A"/>
    <w:pPr>
      <w:overflowPunct w:val="0"/>
      <w:autoSpaceDE w:val="0"/>
      <w:autoSpaceDN w:val="0"/>
    </w:pPr>
    <w:rPr>
      <w:rFonts w:eastAsia="Calibri"/>
      <w:b/>
      <w:bCs/>
      <w:lang w:val="en-US"/>
    </w:rPr>
  </w:style>
  <w:style w:type="paragraph" w:customStyle="1" w:styleId="87">
    <w:name w:val="87"/>
    <w:basedOn w:val="a1"/>
    <w:rsid w:val="00B2776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2776A"/>
    <w:rPr>
      <w:lang w:eastAsia="en-US"/>
    </w:rPr>
  </w:style>
  <w:style w:type="paragraph" w:customStyle="1" w:styleId="143">
    <w:name w:val="(文字) (文字)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7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B2776A"/>
    <w:rPr>
      <w:rFonts w:ascii="Arial" w:eastAsia="MS Mincho" w:hAnsi="Arial"/>
      <w:sz w:val="36"/>
      <w:lang w:val="en-GB" w:eastAsia="en-US" w:bidi="ar-SA"/>
    </w:rPr>
  </w:style>
  <w:style w:type="character" w:customStyle="1" w:styleId="Heading2-">
    <w:name w:val="Heading 2-"/>
    <w:rsid w:val="00B277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76A"/>
    <w:rPr>
      <w:rFonts w:ascii="Arial" w:hAnsi="Arial"/>
      <w:sz w:val="32"/>
      <w:lang w:val="en-GB" w:eastAsia="en-US"/>
    </w:rPr>
  </w:style>
  <w:style w:type="paragraph" w:customStyle="1" w:styleId="TDC91">
    <w:name w:val="TDC 91"/>
    <w:basedOn w:val="TOC8"/>
    <w:rsid w:val="00B2776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2776A"/>
    <w:rPr>
      <w:rFonts w:eastAsia="MS Mincho"/>
      <w:lang w:val="en-GB" w:eastAsia="x-none"/>
    </w:rPr>
  </w:style>
  <w:style w:type="character" w:customStyle="1" w:styleId="HTMLPreformattedChar1">
    <w:name w:val="HTML Preformatted Char1"/>
    <w:rsid w:val="00B2776A"/>
    <w:rPr>
      <w:rFonts w:ascii="Courier New" w:eastAsia="MS Mincho" w:hAnsi="Courier New"/>
      <w:lang w:val="en-GB" w:eastAsia="x-none"/>
    </w:rPr>
  </w:style>
  <w:style w:type="character" w:customStyle="1" w:styleId="GridTable1Light5">
    <w:name w:val="Grid Table 1 Light5"/>
    <w:uiPriority w:val="33"/>
    <w:qFormat/>
    <w:rsid w:val="00B2776A"/>
    <w:rPr>
      <w:b/>
      <w:bCs/>
      <w:smallCaps/>
      <w:spacing w:val="5"/>
    </w:rPr>
  </w:style>
  <w:style w:type="paragraph" w:customStyle="1" w:styleId="Tabladeilustraciones1">
    <w:name w:val="Tabla de ilustraciones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B2776A"/>
    <w:pPr>
      <w:ind w:firstLineChars="200" w:firstLine="420"/>
    </w:pPr>
    <w:rPr>
      <w:rFonts w:eastAsia="Times New Roman"/>
      <w:lang w:eastAsia="en-GB"/>
    </w:rPr>
  </w:style>
  <w:style w:type="paragraph" w:customStyle="1" w:styleId="Char35">
    <w:name w:val="Char3"/>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B2776A"/>
    <w:rPr>
      <w:rFonts w:ascii="Times New Roman" w:eastAsia="宋体" w:hAnsi="Times New Roman"/>
      <w:lang w:eastAsia="en-GB"/>
    </w:rPr>
  </w:style>
  <w:style w:type="paragraph" w:customStyle="1" w:styleId="4fc">
    <w:name w:val="列出段落4"/>
    <w:basedOn w:val="a1"/>
    <w:qFormat/>
    <w:rsid w:val="00B2776A"/>
    <w:pPr>
      <w:ind w:firstLineChars="200" w:firstLine="420"/>
    </w:pPr>
    <w:rPr>
      <w:rFonts w:eastAsia="Times New Roman"/>
      <w:lang w:eastAsia="en-GB"/>
    </w:rPr>
  </w:style>
  <w:style w:type="paragraph" w:customStyle="1" w:styleId="433">
    <w:name w:val="(文字) (文字)4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B2776A"/>
    <w:rPr>
      <w:rFonts w:ascii="Arial" w:hAnsi="Arial"/>
      <w:sz w:val="32"/>
      <w:lang w:val="en-GB"/>
    </w:rPr>
  </w:style>
  <w:style w:type="character" w:customStyle="1" w:styleId="3Char">
    <w:name w:val="标题 3 Char"/>
    <w:rsid w:val="00B2776A"/>
    <w:rPr>
      <w:rFonts w:ascii="Arial" w:hAnsi="Arial"/>
      <w:sz w:val="28"/>
      <w:lang w:val="en-GB"/>
    </w:rPr>
  </w:style>
  <w:style w:type="character" w:customStyle="1" w:styleId="6Char">
    <w:name w:val="标题 6 Char"/>
    <w:uiPriority w:val="9"/>
    <w:rsid w:val="00B2776A"/>
    <w:rPr>
      <w:rFonts w:ascii="Arial" w:hAnsi="Arial"/>
      <w:lang w:val="en-GB"/>
    </w:rPr>
  </w:style>
  <w:style w:type="character" w:customStyle="1" w:styleId="7Char">
    <w:name w:val="标题 7 Char"/>
    <w:uiPriority w:val="9"/>
    <w:rsid w:val="00B2776A"/>
    <w:rPr>
      <w:rFonts w:ascii="Arial" w:hAnsi="Arial"/>
      <w:lang w:val="en-GB"/>
    </w:rPr>
  </w:style>
  <w:style w:type="character" w:customStyle="1" w:styleId="8Char">
    <w:name w:val="标题 8 Char"/>
    <w:uiPriority w:val="9"/>
    <w:rsid w:val="00B2776A"/>
    <w:rPr>
      <w:rFonts w:ascii="Arial" w:hAnsi="Arial"/>
      <w:sz w:val="36"/>
      <w:lang w:val="en-GB"/>
    </w:rPr>
  </w:style>
  <w:style w:type="character" w:customStyle="1" w:styleId="9Char">
    <w:name w:val="标题 9 Char"/>
    <w:uiPriority w:val="9"/>
    <w:rsid w:val="00B2776A"/>
    <w:rPr>
      <w:rFonts w:ascii="Arial" w:hAnsi="Arial"/>
      <w:sz w:val="36"/>
      <w:lang w:val="en-GB"/>
    </w:rPr>
  </w:style>
  <w:style w:type="character" w:customStyle="1" w:styleId="Char7">
    <w:name w:val="页脚 Char"/>
    <w:uiPriority w:val="99"/>
    <w:rsid w:val="00B2776A"/>
    <w:rPr>
      <w:rFonts w:ascii="Arial" w:hAnsi="Arial"/>
      <w:b/>
      <w:i/>
      <w:noProof/>
      <w:sz w:val="18"/>
    </w:rPr>
  </w:style>
  <w:style w:type="character" w:customStyle="1" w:styleId="Char9">
    <w:name w:val="列表 Char"/>
    <w:rsid w:val="00B2776A"/>
    <w:rPr>
      <w:lang w:val="en-GB"/>
    </w:rPr>
  </w:style>
  <w:style w:type="character" w:customStyle="1" w:styleId="Chara">
    <w:name w:val="文档结构图 Char"/>
    <w:uiPriority w:val="99"/>
    <w:rsid w:val="00B2776A"/>
    <w:rPr>
      <w:rFonts w:ascii="Tahoma" w:hAnsi="Tahoma"/>
      <w:lang w:val="en-GB" w:eastAsia="en-US"/>
    </w:rPr>
  </w:style>
  <w:style w:type="character" w:customStyle="1" w:styleId="Charb">
    <w:name w:val="纯文本 Char"/>
    <w:rsid w:val="00B2776A"/>
    <w:rPr>
      <w:rFonts w:ascii="Courier New" w:hAnsi="Courier New"/>
      <w:lang w:val="nb-NO"/>
    </w:rPr>
  </w:style>
  <w:style w:type="character" w:customStyle="1" w:styleId="Charc">
    <w:name w:val="批注框文本 Char"/>
    <w:uiPriority w:val="99"/>
    <w:rsid w:val="00B2776A"/>
    <w:rPr>
      <w:rFonts w:ascii="Tahoma" w:hAnsi="Tahoma" w:cs="Tahoma"/>
      <w:sz w:val="16"/>
      <w:szCs w:val="16"/>
      <w:lang w:val="en-GB" w:eastAsia="en-GB" w:bidi="ar-SA"/>
    </w:rPr>
  </w:style>
  <w:style w:type="paragraph" w:customStyle="1" w:styleId="102">
    <w:name w:val="(文字) (文字)10"/>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B2776A"/>
    <w:pPr>
      <w:ind w:firstLineChars="200" w:firstLine="420"/>
    </w:pPr>
    <w:rPr>
      <w:rFonts w:eastAsia="Times New Roman"/>
      <w:lang w:eastAsia="en-GB"/>
    </w:rPr>
  </w:style>
  <w:style w:type="character" w:customStyle="1" w:styleId="Chard">
    <w:name w:val="批注文字 Char"/>
    <w:uiPriority w:val="99"/>
    <w:qFormat/>
    <w:rsid w:val="00B2776A"/>
    <w:rPr>
      <w:lang w:val="en-GB" w:eastAsia="x-none"/>
    </w:rPr>
  </w:style>
  <w:style w:type="character" w:customStyle="1" w:styleId="Titre32">
    <w:name w:val="Titre 32"/>
    <w:rsid w:val="00B2776A"/>
    <w:rPr>
      <w:rFonts w:ascii="Arial" w:hAnsi="Arial"/>
      <w:sz w:val="28"/>
      <w:szCs w:val="28"/>
      <w:lang w:val="en-GB" w:eastAsia="en-GB"/>
    </w:rPr>
  </w:style>
  <w:style w:type="character" w:customStyle="1" w:styleId="Titre31">
    <w:name w:val="Titre 31"/>
    <w:rsid w:val="00B2776A"/>
    <w:rPr>
      <w:rFonts w:ascii="Arial" w:hAnsi="Arial"/>
      <w:sz w:val="28"/>
      <w:szCs w:val="28"/>
      <w:lang w:val="en-GB" w:eastAsia="en-GB"/>
    </w:rPr>
  </w:style>
  <w:style w:type="character" w:customStyle="1" w:styleId="trans">
    <w:name w:val="trans"/>
    <w:rsid w:val="00B2776A"/>
  </w:style>
  <w:style w:type="character" w:customStyle="1" w:styleId="Head2A1">
    <w:name w:val="Head2A1"/>
    <w:rsid w:val="00B2776A"/>
    <w:rPr>
      <w:rFonts w:ascii="Arial" w:eastAsia="MS Mincho" w:hAnsi="Arial" w:cs="Arial" w:hint="default"/>
      <w:sz w:val="32"/>
      <w:lang w:val="en-GB" w:eastAsia="en-US" w:bidi="ar-SA"/>
    </w:rPr>
  </w:style>
  <w:style w:type="character" w:customStyle="1" w:styleId="Heading7Char4">
    <w:name w:val="Heading 7 Char4"/>
    <w:rsid w:val="00B2776A"/>
    <w:rPr>
      <w:rFonts w:ascii="Arial" w:eastAsia="Times New Roman" w:hAnsi="Arial"/>
    </w:rPr>
  </w:style>
  <w:style w:type="character" w:customStyle="1" w:styleId="Heading8Char4">
    <w:name w:val="Heading 8 Char4"/>
    <w:rsid w:val="00B2776A"/>
    <w:rPr>
      <w:rFonts w:ascii="Arial" w:eastAsia="Times New Roman" w:hAnsi="Arial"/>
      <w:sz w:val="36"/>
    </w:rPr>
  </w:style>
  <w:style w:type="character" w:customStyle="1" w:styleId="Heading9Char3">
    <w:name w:val="Heading 9 Char3"/>
    <w:rsid w:val="00B2776A"/>
    <w:rPr>
      <w:rFonts w:ascii="Arial" w:eastAsia="Times New Roman" w:hAnsi="Arial"/>
      <w:sz w:val="36"/>
    </w:rPr>
  </w:style>
  <w:style w:type="character" w:customStyle="1" w:styleId="FooterChar3">
    <w:name w:val="Footer Char3"/>
    <w:rsid w:val="00B2776A"/>
    <w:rPr>
      <w:rFonts w:ascii="Arial" w:eastAsia="Times New Roman" w:hAnsi="Arial"/>
      <w:b/>
      <w:i/>
      <w:noProof/>
      <w:sz w:val="18"/>
    </w:rPr>
  </w:style>
  <w:style w:type="character" w:customStyle="1" w:styleId="CommentTextChar3">
    <w:name w:val="Comment Text Char3"/>
    <w:rsid w:val="00B2776A"/>
    <w:rPr>
      <w:rFonts w:eastAsia="宋体"/>
      <w:lang w:val="en-GB"/>
    </w:rPr>
  </w:style>
  <w:style w:type="character" w:customStyle="1" w:styleId="DocumentMapChar2">
    <w:name w:val="Document Map Char2"/>
    <w:uiPriority w:val="99"/>
    <w:rsid w:val="00B2776A"/>
    <w:rPr>
      <w:rFonts w:ascii="Tahoma" w:eastAsia="Times New Roman" w:hAnsi="Tahoma" w:cs="Tahoma"/>
      <w:shd w:val="clear" w:color="auto" w:fill="000080"/>
      <w:lang w:val="en-GB"/>
    </w:rPr>
  </w:style>
  <w:style w:type="character" w:customStyle="1" w:styleId="NoteHeadingChar2">
    <w:name w:val="Note Heading Char2"/>
    <w:rsid w:val="00B2776A"/>
    <w:rPr>
      <w:lang w:val="x-none" w:eastAsia="x-none"/>
    </w:rPr>
  </w:style>
  <w:style w:type="character" w:customStyle="1" w:styleId="PlainTextChar4">
    <w:name w:val="Plain Text Char4"/>
    <w:rsid w:val="00B2776A"/>
    <w:rPr>
      <w:rFonts w:ascii="Courier New" w:eastAsia="宋体" w:hAnsi="Courier New"/>
      <w:lang w:val="nb-NO"/>
    </w:rPr>
  </w:style>
  <w:style w:type="character" w:customStyle="1" w:styleId="BalloonTextChar2">
    <w:name w:val="Balloon Text Char2"/>
    <w:uiPriority w:val="99"/>
    <w:rsid w:val="00B2776A"/>
    <w:rPr>
      <w:rFonts w:ascii="Tahoma" w:eastAsia="Times New Roman" w:hAnsi="Tahoma" w:cs="Tahoma"/>
      <w:sz w:val="16"/>
      <w:szCs w:val="16"/>
      <w:lang w:val="en-GB"/>
    </w:rPr>
  </w:style>
  <w:style w:type="character" w:customStyle="1" w:styleId="BodyTextIndentChar4">
    <w:name w:val="Body Text Indent Char4"/>
    <w:rsid w:val="00B2776A"/>
    <w:rPr>
      <w:rFonts w:eastAsia="Batang"/>
      <w:lang w:val="en-GB"/>
    </w:rPr>
  </w:style>
  <w:style w:type="character" w:customStyle="1" w:styleId="BodyText2Char4">
    <w:name w:val="Body Text 2 Char4"/>
    <w:rsid w:val="00B2776A"/>
    <w:rPr>
      <w:rFonts w:ascii="CG Times (WN)" w:eastAsia="Malgun Gothic" w:hAnsi="CG Times (WN)"/>
      <w:i/>
      <w:lang w:val="en-GB" w:eastAsia="ko-KR"/>
    </w:rPr>
  </w:style>
  <w:style w:type="character" w:customStyle="1" w:styleId="BodyText3Char4">
    <w:name w:val="Body Text 3 Char4"/>
    <w:rsid w:val="00B2776A"/>
    <w:rPr>
      <w:rFonts w:ascii="CG Times (WN)" w:eastAsia="Osaka" w:hAnsi="CG Times (WN)"/>
      <w:color w:val="000000"/>
      <w:lang w:val="en-GB" w:eastAsia="ko-KR"/>
    </w:rPr>
  </w:style>
  <w:style w:type="character" w:customStyle="1" w:styleId="BodyTextIndent2Char4">
    <w:name w:val="Body Text Indent 2 Char4"/>
    <w:rsid w:val="00B2776A"/>
    <w:rPr>
      <w:rFonts w:ascii="CG Times (WN)" w:hAnsi="CG Times (WN)"/>
      <w:lang w:val="en-GB"/>
    </w:rPr>
  </w:style>
  <w:style w:type="character" w:customStyle="1" w:styleId="HTMLPreformattedChar2">
    <w:name w:val="HTML Preformatted Char2"/>
    <w:rsid w:val="00B2776A"/>
    <w:rPr>
      <w:rFonts w:ascii="Courier New" w:hAnsi="Courier New"/>
      <w:lang w:val="en-GB" w:eastAsia="x-none"/>
    </w:rPr>
  </w:style>
  <w:style w:type="paragraph" w:customStyle="1" w:styleId="wxs">
    <w:name w:val="wxs_正文"/>
    <w:basedOn w:val="a1"/>
    <w:qFormat/>
    <w:rsid w:val="00B2776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2776A"/>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2776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2776A"/>
    <w:rPr>
      <w:rFonts w:ascii="Times New Roman" w:eastAsia="Times New Roman" w:hAnsi="Times New Roman"/>
      <w:b/>
      <w:bCs/>
      <w:kern w:val="44"/>
      <w:sz w:val="30"/>
      <w:lang w:val="en-GB" w:eastAsia="en-US"/>
    </w:rPr>
  </w:style>
  <w:style w:type="paragraph" w:customStyle="1" w:styleId="236">
    <w:name w:val="(文字) (文字)2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B2776A"/>
  </w:style>
  <w:style w:type="numbering" w:customStyle="1" w:styleId="3ff9">
    <w:name w:val="无列表3"/>
    <w:next w:val="a4"/>
    <w:uiPriority w:val="99"/>
    <w:semiHidden/>
    <w:unhideWhenUsed/>
    <w:rsid w:val="00B2776A"/>
  </w:style>
  <w:style w:type="table" w:customStyle="1" w:styleId="1fff4">
    <w:name w:val="网格型1"/>
    <w:basedOn w:val="a3"/>
    <w:next w:val="af8"/>
    <w:qFormat/>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B2776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B2776A"/>
    <w:pPr>
      <w:spacing w:after="120"/>
      <w:ind w:left="0" w:firstLine="0"/>
    </w:pPr>
    <w:rPr>
      <w:rFonts w:eastAsia="Times New Roman"/>
      <w:b/>
      <w:lang w:eastAsia="en-GB"/>
    </w:rPr>
  </w:style>
  <w:style w:type="paragraph" w:customStyle="1" w:styleId="ReferenceLine">
    <w:name w:val="Reference Line"/>
    <w:basedOn w:val="afd"/>
    <w:rsid w:val="00B2776A"/>
    <w:pPr>
      <w:widowControl w:val="0"/>
      <w:spacing w:after="120"/>
    </w:pPr>
    <w:rPr>
      <w:rFonts w:ascii="Arial" w:eastAsia="‚l‚r ‚oƒSƒVƒbƒN" w:hAnsi="Arial"/>
      <w:snapToGrid w:val="0"/>
      <w:lang w:eastAsia="ko-KR"/>
    </w:rPr>
  </w:style>
  <w:style w:type="paragraph" w:customStyle="1" w:styleId="L3">
    <w:name w:val="L3"/>
    <w:rsid w:val="00B277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77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2776A"/>
    <w:pPr>
      <w:spacing w:before="120" w:after="220"/>
    </w:pPr>
    <w:rPr>
      <w:rFonts w:ascii="Arial" w:eastAsia="MS Mincho" w:hAnsi="Arial"/>
      <w:noProof/>
      <w:lang w:val="en-US" w:eastAsia="en-US"/>
    </w:rPr>
  </w:style>
  <w:style w:type="paragraph" w:customStyle="1" w:styleId="nroaml">
    <w:name w:val="nroaml"/>
    <w:basedOn w:val="H6"/>
    <w:rsid w:val="00B2776A"/>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B2776A"/>
    <w:rPr>
      <w:b/>
    </w:rPr>
  </w:style>
  <w:style w:type="character" w:customStyle="1" w:styleId="font4">
    <w:name w:val="font4"/>
    <w:qFormat/>
    <w:rsid w:val="00B2776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776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776A"/>
    <w:pPr>
      <w:pBdr>
        <w:top w:val="none" w:sz="0" w:space="0" w:color="auto"/>
      </w:pBdr>
      <w:tabs>
        <w:tab w:val="clear" w:pos="432"/>
        <w:tab w:val="num" w:pos="360"/>
      </w:tabs>
      <w:spacing w:before="480"/>
      <w:ind w:left="578" w:hanging="578"/>
      <w:outlineLvl w:val="1"/>
    </w:pPr>
    <w:rPr>
      <w:sz w:val="24"/>
    </w:rPr>
  </w:style>
  <w:style w:type="character" w:styleId="HTML7">
    <w:name w:val="HTML Code"/>
    <w:rsid w:val="00B2776A"/>
    <w:rPr>
      <w:rFonts w:ascii="Arial Unicode MS" w:eastAsia="Arial Unicode MS" w:hAnsi="Arial Unicode MS" w:cs="Arial Unicode MS"/>
      <w:sz w:val="20"/>
      <w:szCs w:val="20"/>
    </w:rPr>
  </w:style>
  <w:style w:type="paragraph" w:customStyle="1" w:styleId="NormalAfter0pt">
    <w:name w:val="Normal + After:  0 pt"/>
    <w:basedOn w:val="a1"/>
    <w:rsid w:val="00B2776A"/>
    <w:pPr>
      <w:autoSpaceDE w:val="0"/>
      <w:autoSpaceDN w:val="0"/>
      <w:adjustRightInd w:val="0"/>
      <w:spacing w:after="0"/>
    </w:pPr>
    <w:rPr>
      <w:rFonts w:ascii="Arial" w:eastAsia="Times New Roman" w:hAnsi="Arial"/>
      <w:lang w:eastAsia="en-GB"/>
    </w:rPr>
  </w:style>
  <w:style w:type="character" w:customStyle="1" w:styleId="PTK">
    <w:name w:val="PTK"/>
    <w:semiHidden/>
    <w:rsid w:val="00B2776A"/>
    <w:rPr>
      <w:rFonts w:ascii="Arial" w:hAnsi="Arial" w:cs="Arial"/>
      <w:color w:val="000080"/>
      <w:sz w:val="20"/>
      <w:szCs w:val="20"/>
    </w:rPr>
  </w:style>
  <w:style w:type="paragraph" w:customStyle="1" w:styleId="TdocList">
    <w:name w:val="Tdoc_List"/>
    <w:basedOn w:val="a1"/>
    <w:rsid w:val="00B2776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B2776A"/>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B2776A"/>
    <w:rPr>
      <w:lang w:val="en-GB" w:eastAsia="en-US"/>
    </w:rPr>
  </w:style>
  <w:style w:type="paragraph" w:customStyle="1" w:styleId="T">
    <w:name w:val="T"/>
    <w:basedOn w:val="TAC"/>
    <w:rsid w:val="00B2776A"/>
    <w:pPr>
      <w:overflowPunct w:val="0"/>
      <w:autoSpaceDE w:val="0"/>
      <w:autoSpaceDN w:val="0"/>
      <w:adjustRightInd w:val="0"/>
      <w:textAlignment w:val="baseline"/>
    </w:pPr>
    <w:rPr>
      <w:rFonts w:eastAsia="Times New Roman"/>
      <w:lang w:eastAsia="x-none"/>
    </w:rPr>
  </w:style>
  <w:style w:type="character" w:customStyle="1" w:styleId="Char25">
    <w:name w:val="页脚 Char2"/>
    <w:rsid w:val="00B2776A"/>
    <w:rPr>
      <w:rFonts w:ascii="Arial" w:hAnsi="Arial"/>
      <w:b/>
      <w:i/>
      <w:noProof/>
      <w:sz w:val="18"/>
    </w:rPr>
  </w:style>
  <w:style w:type="character" w:customStyle="1" w:styleId="Char36">
    <w:name w:val="批注文字 Char3"/>
    <w:uiPriority w:val="99"/>
    <w:qFormat/>
    <w:rsid w:val="00B2776A"/>
    <w:rPr>
      <w:lang w:val="en-GB" w:eastAsia="en-US"/>
    </w:rPr>
  </w:style>
  <w:style w:type="paragraph" w:customStyle="1" w:styleId="Pl0">
    <w:name w:val="Pl"/>
    <w:basedOn w:val="a1"/>
    <w:rsid w:val="00B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B2776A"/>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B2776A"/>
  </w:style>
  <w:style w:type="numbering" w:customStyle="1" w:styleId="317">
    <w:name w:val="无列表31"/>
    <w:next w:val="a4"/>
    <w:uiPriority w:val="99"/>
    <w:semiHidden/>
    <w:unhideWhenUsed/>
    <w:rsid w:val="00B2776A"/>
  </w:style>
  <w:style w:type="numbering" w:customStyle="1" w:styleId="4fd">
    <w:name w:val="无列表4"/>
    <w:next w:val="a4"/>
    <w:uiPriority w:val="99"/>
    <w:semiHidden/>
    <w:unhideWhenUsed/>
    <w:rsid w:val="00B2776A"/>
  </w:style>
  <w:style w:type="character" w:customStyle="1" w:styleId="8Char2">
    <w:name w:val="标题 8 Char2"/>
    <w:rsid w:val="00B2776A"/>
    <w:rPr>
      <w:rFonts w:ascii="Arial" w:eastAsia="Times New Roman" w:hAnsi="Arial"/>
      <w:sz w:val="36"/>
      <w:lang w:val="en-GB" w:eastAsia="en-GB"/>
    </w:rPr>
  </w:style>
  <w:style w:type="character" w:customStyle="1" w:styleId="9Char2">
    <w:name w:val="标题 9 Char2"/>
    <w:rsid w:val="00B2776A"/>
    <w:rPr>
      <w:rFonts w:ascii="Arial" w:eastAsia="Times New Roman" w:hAnsi="Arial"/>
      <w:sz w:val="36"/>
      <w:lang w:val="en-GB" w:eastAsia="en-GB"/>
    </w:rPr>
  </w:style>
  <w:style w:type="character" w:customStyle="1" w:styleId="Char26">
    <w:name w:val="批注框文本 Char2"/>
    <w:rsid w:val="00B2776A"/>
    <w:rPr>
      <w:rFonts w:ascii="Segoe UI" w:eastAsia="Times New Roman" w:hAnsi="Segoe UI"/>
      <w:sz w:val="18"/>
      <w:szCs w:val="18"/>
      <w:lang w:val="x-none" w:eastAsia="en-GB"/>
    </w:rPr>
  </w:style>
  <w:style w:type="character" w:customStyle="1" w:styleId="Char27">
    <w:name w:val="文档结构图 Char2"/>
    <w:rsid w:val="00B2776A"/>
    <w:rPr>
      <w:rFonts w:ascii="Tahoma" w:eastAsia="Times New Roman" w:hAnsi="Tahoma"/>
      <w:shd w:val="clear" w:color="auto" w:fill="000080"/>
      <w:lang w:val="en-GB" w:eastAsia="en-GB"/>
    </w:rPr>
  </w:style>
  <w:style w:type="character" w:customStyle="1" w:styleId="Char28">
    <w:name w:val="纯文本 Char2"/>
    <w:rsid w:val="00B2776A"/>
    <w:rPr>
      <w:rFonts w:ascii="Courier New" w:eastAsia="Times New Roman" w:hAnsi="Courier New"/>
      <w:lang w:val="nb-NO" w:eastAsia="en-GB"/>
    </w:rPr>
  </w:style>
  <w:style w:type="numbering" w:customStyle="1" w:styleId="NoList252">
    <w:name w:val="No List252"/>
    <w:next w:val="a4"/>
    <w:semiHidden/>
    <w:rsid w:val="00B2776A"/>
  </w:style>
  <w:style w:type="numbering" w:customStyle="1" w:styleId="NoList322">
    <w:name w:val="No List322"/>
    <w:next w:val="a4"/>
    <w:uiPriority w:val="99"/>
    <w:semiHidden/>
    <w:unhideWhenUsed/>
    <w:rsid w:val="00B2776A"/>
  </w:style>
  <w:style w:type="numbering" w:customStyle="1" w:styleId="1125">
    <w:name w:val="목록 없음112"/>
    <w:next w:val="a4"/>
    <w:semiHidden/>
    <w:unhideWhenUsed/>
    <w:rsid w:val="00B2776A"/>
  </w:style>
  <w:style w:type="numbering" w:customStyle="1" w:styleId="2120">
    <w:name w:val="목록 없음212"/>
    <w:next w:val="a4"/>
    <w:semiHidden/>
    <w:rsid w:val="00B2776A"/>
  </w:style>
  <w:style w:type="numbering" w:customStyle="1" w:styleId="NoList422">
    <w:name w:val="No List422"/>
    <w:next w:val="a4"/>
    <w:uiPriority w:val="99"/>
    <w:semiHidden/>
    <w:unhideWhenUsed/>
    <w:rsid w:val="00B2776A"/>
  </w:style>
  <w:style w:type="numbering" w:customStyle="1" w:styleId="NoList522">
    <w:name w:val="No List522"/>
    <w:next w:val="a4"/>
    <w:semiHidden/>
    <w:rsid w:val="00B2776A"/>
  </w:style>
  <w:style w:type="numbering" w:customStyle="1" w:styleId="NoList612">
    <w:name w:val="No List612"/>
    <w:next w:val="a4"/>
    <w:uiPriority w:val="99"/>
    <w:semiHidden/>
    <w:rsid w:val="00B2776A"/>
  </w:style>
  <w:style w:type="numbering" w:customStyle="1" w:styleId="NoList712">
    <w:name w:val="No List712"/>
    <w:next w:val="a4"/>
    <w:uiPriority w:val="99"/>
    <w:semiHidden/>
    <w:rsid w:val="00B2776A"/>
  </w:style>
  <w:style w:type="numbering" w:customStyle="1" w:styleId="NoList1122">
    <w:name w:val="No List1122"/>
    <w:next w:val="a4"/>
    <w:semiHidden/>
    <w:rsid w:val="00B2776A"/>
  </w:style>
  <w:style w:type="numbering" w:customStyle="1" w:styleId="NoList2112">
    <w:name w:val="No List2112"/>
    <w:next w:val="a4"/>
    <w:uiPriority w:val="99"/>
    <w:semiHidden/>
    <w:rsid w:val="00B2776A"/>
  </w:style>
  <w:style w:type="numbering" w:customStyle="1" w:styleId="NoList812">
    <w:name w:val="No List812"/>
    <w:next w:val="a4"/>
    <w:uiPriority w:val="99"/>
    <w:semiHidden/>
    <w:rsid w:val="00B2776A"/>
  </w:style>
  <w:style w:type="numbering" w:customStyle="1" w:styleId="NoList1212">
    <w:name w:val="No List1212"/>
    <w:next w:val="a4"/>
    <w:uiPriority w:val="99"/>
    <w:semiHidden/>
    <w:rsid w:val="00B2776A"/>
  </w:style>
  <w:style w:type="numbering" w:customStyle="1" w:styleId="NoList2212">
    <w:name w:val="No List2212"/>
    <w:next w:val="a4"/>
    <w:uiPriority w:val="99"/>
    <w:semiHidden/>
    <w:rsid w:val="00B2776A"/>
  </w:style>
  <w:style w:type="numbering" w:customStyle="1" w:styleId="NoList912">
    <w:name w:val="No List912"/>
    <w:next w:val="a4"/>
    <w:uiPriority w:val="99"/>
    <w:semiHidden/>
    <w:rsid w:val="00B2776A"/>
  </w:style>
  <w:style w:type="numbering" w:customStyle="1" w:styleId="NoList1312">
    <w:name w:val="No List1312"/>
    <w:next w:val="a4"/>
    <w:semiHidden/>
    <w:rsid w:val="00B2776A"/>
  </w:style>
  <w:style w:type="numbering" w:customStyle="1" w:styleId="NoList2312">
    <w:name w:val="No List2312"/>
    <w:next w:val="a4"/>
    <w:semiHidden/>
    <w:rsid w:val="00B2776A"/>
  </w:style>
  <w:style w:type="numbering" w:customStyle="1" w:styleId="NoList1012">
    <w:name w:val="No List1012"/>
    <w:next w:val="a4"/>
    <w:semiHidden/>
    <w:rsid w:val="00B2776A"/>
  </w:style>
  <w:style w:type="numbering" w:customStyle="1" w:styleId="NoList1412">
    <w:name w:val="No List1412"/>
    <w:next w:val="a4"/>
    <w:semiHidden/>
    <w:rsid w:val="00B2776A"/>
  </w:style>
  <w:style w:type="numbering" w:customStyle="1" w:styleId="NoList2412">
    <w:name w:val="No List2412"/>
    <w:next w:val="a4"/>
    <w:semiHidden/>
    <w:rsid w:val="00B2776A"/>
  </w:style>
  <w:style w:type="numbering" w:customStyle="1" w:styleId="NoList3112">
    <w:name w:val="No List3112"/>
    <w:next w:val="a4"/>
    <w:uiPriority w:val="99"/>
    <w:semiHidden/>
    <w:rsid w:val="00B2776A"/>
  </w:style>
  <w:style w:type="numbering" w:customStyle="1" w:styleId="NoList4112">
    <w:name w:val="No List4112"/>
    <w:next w:val="a4"/>
    <w:uiPriority w:val="99"/>
    <w:semiHidden/>
    <w:rsid w:val="00B2776A"/>
  </w:style>
  <w:style w:type="numbering" w:customStyle="1" w:styleId="NoList5112">
    <w:name w:val="No List5112"/>
    <w:next w:val="a4"/>
    <w:semiHidden/>
    <w:rsid w:val="00B2776A"/>
  </w:style>
  <w:style w:type="numbering" w:customStyle="1" w:styleId="NoList1512">
    <w:name w:val="No List1512"/>
    <w:next w:val="a4"/>
    <w:semiHidden/>
    <w:rsid w:val="00B2776A"/>
  </w:style>
  <w:style w:type="numbering" w:customStyle="1" w:styleId="NoList1612">
    <w:name w:val="No List1612"/>
    <w:next w:val="a4"/>
    <w:semiHidden/>
    <w:rsid w:val="00B2776A"/>
  </w:style>
  <w:style w:type="numbering" w:customStyle="1" w:styleId="NoList11112">
    <w:name w:val="No List11112"/>
    <w:next w:val="a4"/>
    <w:uiPriority w:val="99"/>
    <w:semiHidden/>
    <w:rsid w:val="00B2776A"/>
  </w:style>
  <w:style w:type="numbering" w:customStyle="1" w:styleId="NoList192">
    <w:name w:val="No List192"/>
    <w:next w:val="a4"/>
    <w:uiPriority w:val="99"/>
    <w:semiHidden/>
    <w:unhideWhenUsed/>
    <w:rsid w:val="00B2776A"/>
  </w:style>
  <w:style w:type="numbering" w:customStyle="1" w:styleId="NoList1102">
    <w:name w:val="No List1102"/>
    <w:next w:val="a4"/>
    <w:uiPriority w:val="99"/>
    <w:semiHidden/>
    <w:rsid w:val="00B2776A"/>
  </w:style>
  <w:style w:type="numbering" w:customStyle="1" w:styleId="NoList262">
    <w:name w:val="No List262"/>
    <w:next w:val="a4"/>
    <w:semiHidden/>
    <w:rsid w:val="00B2776A"/>
  </w:style>
  <w:style w:type="numbering" w:customStyle="1" w:styleId="NoList332">
    <w:name w:val="No List332"/>
    <w:next w:val="a4"/>
    <w:semiHidden/>
    <w:unhideWhenUsed/>
    <w:rsid w:val="00B2776A"/>
  </w:style>
  <w:style w:type="numbering" w:customStyle="1" w:styleId="1222">
    <w:name w:val="목록 없음122"/>
    <w:next w:val="a4"/>
    <w:semiHidden/>
    <w:unhideWhenUsed/>
    <w:rsid w:val="00B2776A"/>
  </w:style>
  <w:style w:type="numbering" w:customStyle="1" w:styleId="2220">
    <w:name w:val="목록 없음222"/>
    <w:next w:val="a4"/>
    <w:semiHidden/>
    <w:rsid w:val="00B2776A"/>
  </w:style>
  <w:style w:type="numbering" w:customStyle="1" w:styleId="NoList432">
    <w:name w:val="No List432"/>
    <w:next w:val="a4"/>
    <w:semiHidden/>
    <w:unhideWhenUsed/>
    <w:rsid w:val="00B2776A"/>
  </w:style>
  <w:style w:type="numbering" w:customStyle="1" w:styleId="NoList532">
    <w:name w:val="No List532"/>
    <w:next w:val="a4"/>
    <w:semiHidden/>
    <w:rsid w:val="00B2776A"/>
  </w:style>
  <w:style w:type="numbering" w:customStyle="1" w:styleId="NoList622">
    <w:name w:val="No List622"/>
    <w:next w:val="a4"/>
    <w:semiHidden/>
    <w:rsid w:val="00B2776A"/>
  </w:style>
  <w:style w:type="numbering" w:customStyle="1" w:styleId="NoList722">
    <w:name w:val="No List722"/>
    <w:next w:val="a4"/>
    <w:semiHidden/>
    <w:rsid w:val="00B2776A"/>
  </w:style>
  <w:style w:type="numbering" w:customStyle="1" w:styleId="NoList1132">
    <w:name w:val="No List1132"/>
    <w:next w:val="a4"/>
    <w:semiHidden/>
    <w:rsid w:val="00B2776A"/>
  </w:style>
  <w:style w:type="numbering" w:customStyle="1" w:styleId="NoList2122">
    <w:name w:val="No List2122"/>
    <w:next w:val="a4"/>
    <w:semiHidden/>
    <w:rsid w:val="00B2776A"/>
  </w:style>
  <w:style w:type="numbering" w:customStyle="1" w:styleId="NoList822">
    <w:name w:val="No List822"/>
    <w:next w:val="a4"/>
    <w:semiHidden/>
    <w:rsid w:val="00B2776A"/>
  </w:style>
  <w:style w:type="numbering" w:customStyle="1" w:styleId="NoList1222">
    <w:name w:val="No List1222"/>
    <w:next w:val="a4"/>
    <w:semiHidden/>
    <w:rsid w:val="00B2776A"/>
  </w:style>
  <w:style w:type="numbering" w:customStyle="1" w:styleId="NoList2222">
    <w:name w:val="No List2222"/>
    <w:next w:val="a4"/>
    <w:semiHidden/>
    <w:rsid w:val="00B2776A"/>
  </w:style>
  <w:style w:type="numbering" w:customStyle="1" w:styleId="NoList922">
    <w:name w:val="No List922"/>
    <w:next w:val="a4"/>
    <w:semiHidden/>
    <w:rsid w:val="00B2776A"/>
  </w:style>
  <w:style w:type="numbering" w:customStyle="1" w:styleId="NoList1322">
    <w:name w:val="No List1322"/>
    <w:next w:val="a4"/>
    <w:semiHidden/>
    <w:rsid w:val="00B2776A"/>
  </w:style>
  <w:style w:type="numbering" w:customStyle="1" w:styleId="NoList2322">
    <w:name w:val="No List2322"/>
    <w:next w:val="a4"/>
    <w:semiHidden/>
    <w:rsid w:val="00B2776A"/>
  </w:style>
  <w:style w:type="numbering" w:customStyle="1" w:styleId="NoList1022">
    <w:name w:val="No List1022"/>
    <w:next w:val="a4"/>
    <w:semiHidden/>
    <w:rsid w:val="00B2776A"/>
  </w:style>
  <w:style w:type="numbering" w:customStyle="1" w:styleId="NoList1422">
    <w:name w:val="No List1422"/>
    <w:next w:val="a4"/>
    <w:semiHidden/>
    <w:rsid w:val="00B2776A"/>
  </w:style>
  <w:style w:type="numbering" w:customStyle="1" w:styleId="NoList2422">
    <w:name w:val="No List2422"/>
    <w:next w:val="a4"/>
    <w:semiHidden/>
    <w:rsid w:val="00B2776A"/>
  </w:style>
  <w:style w:type="numbering" w:customStyle="1" w:styleId="NoList3122">
    <w:name w:val="No List3122"/>
    <w:next w:val="a4"/>
    <w:semiHidden/>
    <w:rsid w:val="00B2776A"/>
  </w:style>
  <w:style w:type="numbering" w:customStyle="1" w:styleId="NoList4122">
    <w:name w:val="No List4122"/>
    <w:next w:val="a4"/>
    <w:semiHidden/>
    <w:rsid w:val="00B2776A"/>
  </w:style>
  <w:style w:type="numbering" w:customStyle="1" w:styleId="NoList5122">
    <w:name w:val="No List5122"/>
    <w:next w:val="a4"/>
    <w:semiHidden/>
    <w:rsid w:val="00B2776A"/>
  </w:style>
  <w:style w:type="numbering" w:customStyle="1" w:styleId="NoList1522">
    <w:name w:val="No List1522"/>
    <w:next w:val="a4"/>
    <w:semiHidden/>
    <w:rsid w:val="00B2776A"/>
  </w:style>
  <w:style w:type="numbering" w:customStyle="1" w:styleId="NoList1622">
    <w:name w:val="No List1622"/>
    <w:next w:val="a4"/>
    <w:semiHidden/>
    <w:rsid w:val="00B2776A"/>
  </w:style>
  <w:style w:type="numbering" w:customStyle="1" w:styleId="NoList11122">
    <w:name w:val="No List11122"/>
    <w:next w:val="a4"/>
    <w:semiHidden/>
    <w:rsid w:val="00B2776A"/>
  </w:style>
  <w:style w:type="numbering" w:customStyle="1" w:styleId="229">
    <w:name w:val="无列表22"/>
    <w:next w:val="a4"/>
    <w:uiPriority w:val="99"/>
    <w:semiHidden/>
    <w:unhideWhenUsed/>
    <w:rsid w:val="00B2776A"/>
  </w:style>
  <w:style w:type="numbering" w:customStyle="1" w:styleId="326">
    <w:name w:val="无列表32"/>
    <w:next w:val="a4"/>
    <w:uiPriority w:val="99"/>
    <w:semiHidden/>
    <w:unhideWhenUsed/>
    <w:rsid w:val="00B2776A"/>
  </w:style>
  <w:style w:type="numbering" w:customStyle="1" w:styleId="NoList202">
    <w:name w:val="No List202"/>
    <w:next w:val="a4"/>
    <w:semiHidden/>
    <w:rsid w:val="00B2776A"/>
  </w:style>
  <w:style w:type="numbering" w:customStyle="1" w:styleId="NoList272">
    <w:name w:val="No List272"/>
    <w:next w:val="a4"/>
    <w:uiPriority w:val="99"/>
    <w:semiHidden/>
    <w:unhideWhenUsed/>
    <w:rsid w:val="00B2776A"/>
  </w:style>
  <w:style w:type="numbering" w:customStyle="1" w:styleId="NoList282">
    <w:name w:val="No List282"/>
    <w:next w:val="a4"/>
    <w:uiPriority w:val="99"/>
    <w:semiHidden/>
    <w:unhideWhenUsed/>
    <w:rsid w:val="00B2776A"/>
  </w:style>
  <w:style w:type="numbering" w:customStyle="1" w:styleId="NoList2511">
    <w:name w:val="No List2511"/>
    <w:next w:val="a4"/>
    <w:semiHidden/>
    <w:rsid w:val="00B2776A"/>
  </w:style>
  <w:style w:type="numbering" w:customStyle="1" w:styleId="11112">
    <w:name w:val="목록 없음1111"/>
    <w:next w:val="a4"/>
    <w:semiHidden/>
    <w:unhideWhenUsed/>
    <w:rsid w:val="00B2776A"/>
  </w:style>
  <w:style w:type="numbering" w:customStyle="1" w:styleId="2111">
    <w:name w:val="목록 없음2111"/>
    <w:next w:val="a4"/>
    <w:semiHidden/>
    <w:rsid w:val="00B2776A"/>
  </w:style>
  <w:style w:type="numbering" w:customStyle="1" w:styleId="NoList4211">
    <w:name w:val="No List4211"/>
    <w:next w:val="a4"/>
    <w:semiHidden/>
    <w:unhideWhenUsed/>
    <w:rsid w:val="00B2776A"/>
  </w:style>
  <w:style w:type="numbering" w:customStyle="1" w:styleId="NoList5211">
    <w:name w:val="No List5211"/>
    <w:next w:val="a4"/>
    <w:semiHidden/>
    <w:rsid w:val="00B2776A"/>
  </w:style>
  <w:style w:type="numbering" w:customStyle="1" w:styleId="NoList6111">
    <w:name w:val="No List6111"/>
    <w:next w:val="a4"/>
    <w:semiHidden/>
    <w:rsid w:val="00B2776A"/>
  </w:style>
  <w:style w:type="numbering" w:customStyle="1" w:styleId="NoList7111">
    <w:name w:val="No List7111"/>
    <w:next w:val="a4"/>
    <w:semiHidden/>
    <w:rsid w:val="00B2776A"/>
  </w:style>
  <w:style w:type="numbering" w:customStyle="1" w:styleId="NoList11211">
    <w:name w:val="No List11211"/>
    <w:next w:val="a4"/>
    <w:semiHidden/>
    <w:rsid w:val="00B2776A"/>
  </w:style>
  <w:style w:type="numbering" w:customStyle="1" w:styleId="NoList21111">
    <w:name w:val="No List21111"/>
    <w:next w:val="a4"/>
    <w:semiHidden/>
    <w:rsid w:val="00B2776A"/>
  </w:style>
  <w:style w:type="numbering" w:customStyle="1" w:styleId="NoList8111">
    <w:name w:val="No List8111"/>
    <w:next w:val="a4"/>
    <w:semiHidden/>
    <w:rsid w:val="00B2776A"/>
  </w:style>
  <w:style w:type="numbering" w:customStyle="1" w:styleId="NoList12111">
    <w:name w:val="No List12111"/>
    <w:next w:val="a4"/>
    <w:semiHidden/>
    <w:rsid w:val="00B2776A"/>
  </w:style>
  <w:style w:type="numbering" w:customStyle="1" w:styleId="NoList22111">
    <w:name w:val="No List22111"/>
    <w:next w:val="a4"/>
    <w:semiHidden/>
    <w:rsid w:val="00B2776A"/>
  </w:style>
  <w:style w:type="numbering" w:customStyle="1" w:styleId="NoList9111">
    <w:name w:val="No List9111"/>
    <w:next w:val="a4"/>
    <w:semiHidden/>
    <w:rsid w:val="00B2776A"/>
  </w:style>
  <w:style w:type="numbering" w:customStyle="1" w:styleId="NoList13111">
    <w:name w:val="No List13111"/>
    <w:next w:val="a4"/>
    <w:semiHidden/>
    <w:rsid w:val="00B2776A"/>
  </w:style>
  <w:style w:type="numbering" w:customStyle="1" w:styleId="NoList23111">
    <w:name w:val="No List23111"/>
    <w:next w:val="a4"/>
    <w:semiHidden/>
    <w:rsid w:val="00B2776A"/>
  </w:style>
  <w:style w:type="numbering" w:customStyle="1" w:styleId="NoList10111">
    <w:name w:val="No List10111"/>
    <w:next w:val="a4"/>
    <w:semiHidden/>
    <w:rsid w:val="00B2776A"/>
  </w:style>
  <w:style w:type="numbering" w:customStyle="1" w:styleId="NoList14111">
    <w:name w:val="No List14111"/>
    <w:next w:val="a4"/>
    <w:semiHidden/>
    <w:rsid w:val="00B2776A"/>
  </w:style>
  <w:style w:type="numbering" w:customStyle="1" w:styleId="NoList24111">
    <w:name w:val="No List24111"/>
    <w:next w:val="a4"/>
    <w:semiHidden/>
    <w:rsid w:val="00B2776A"/>
  </w:style>
  <w:style w:type="numbering" w:customStyle="1" w:styleId="NoList31111">
    <w:name w:val="No List31111"/>
    <w:next w:val="a4"/>
    <w:semiHidden/>
    <w:rsid w:val="00B2776A"/>
  </w:style>
  <w:style w:type="numbering" w:customStyle="1" w:styleId="NoList41111">
    <w:name w:val="No List41111"/>
    <w:next w:val="a4"/>
    <w:semiHidden/>
    <w:rsid w:val="00B2776A"/>
  </w:style>
  <w:style w:type="numbering" w:customStyle="1" w:styleId="NoList51111">
    <w:name w:val="No List51111"/>
    <w:next w:val="a4"/>
    <w:semiHidden/>
    <w:rsid w:val="00B2776A"/>
  </w:style>
  <w:style w:type="numbering" w:customStyle="1" w:styleId="NoList15111">
    <w:name w:val="No List15111"/>
    <w:next w:val="a4"/>
    <w:semiHidden/>
    <w:rsid w:val="00B2776A"/>
  </w:style>
  <w:style w:type="numbering" w:customStyle="1" w:styleId="NoList16111">
    <w:name w:val="No List16111"/>
    <w:next w:val="a4"/>
    <w:semiHidden/>
    <w:rsid w:val="00B2776A"/>
  </w:style>
  <w:style w:type="numbering" w:customStyle="1" w:styleId="NoList111111">
    <w:name w:val="No List111111"/>
    <w:next w:val="a4"/>
    <w:semiHidden/>
    <w:rsid w:val="00B2776A"/>
  </w:style>
  <w:style w:type="numbering" w:customStyle="1" w:styleId="NoList1911">
    <w:name w:val="No List1911"/>
    <w:next w:val="a4"/>
    <w:uiPriority w:val="99"/>
    <w:semiHidden/>
    <w:unhideWhenUsed/>
    <w:rsid w:val="00B2776A"/>
  </w:style>
  <w:style w:type="numbering" w:customStyle="1" w:styleId="NoList11011">
    <w:name w:val="No List11011"/>
    <w:next w:val="a4"/>
    <w:uiPriority w:val="99"/>
    <w:semiHidden/>
    <w:rsid w:val="00B2776A"/>
  </w:style>
  <w:style w:type="numbering" w:customStyle="1" w:styleId="NoList2611">
    <w:name w:val="No List2611"/>
    <w:next w:val="a4"/>
    <w:semiHidden/>
    <w:rsid w:val="00B2776A"/>
  </w:style>
  <w:style w:type="numbering" w:customStyle="1" w:styleId="NoList3311">
    <w:name w:val="No List3311"/>
    <w:next w:val="a4"/>
    <w:semiHidden/>
    <w:unhideWhenUsed/>
    <w:rsid w:val="00B2776A"/>
  </w:style>
  <w:style w:type="numbering" w:customStyle="1" w:styleId="12112">
    <w:name w:val="목록 없음1211"/>
    <w:next w:val="a4"/>
    <w:semiHidden/>
    <w:unhideWhenUsed/>
    <w:rsid w:val="00B2776A"/>
  </w:style>
  <w:style w:type="numbering" w:customStyle="1" w:styleId="2211">
    <w:name w:val="목록 없음2211"/>
    <w:next w:val="a4"/>
    <w:semiHidden/>
    <w:rsid w:val="00B2776A"/>
  </w:style>
  <w:style w:type="numbering" w:customStyle="1" w:styleId="NoList4311">
    <w:name w:val="No List4311"/>
    <w:next w:val="a4"/>
    <w:semiHidden/>
    <w:unhideWhenUsed/>
    <w:rsid w:val="00B2776A"/>
  </w:style>
  <w:style w:type="numbering" w:customStyle="1" w:styleId="NoList5311">
    <w:name w:val="No List5311"/>
    <w:next w:val="a4"/>
    <w:semiHidden/>
    <w:rsid w:val="00B2776A"/>
  </w:style>
  <w:style w:type="numbering" w:customStyle="1" w:styleId="NoList6211">
    <w:name w:val="No List6211"/>
    <w:next w:val="a4"/>
    <w:semiHidden/>
    <w:rsid w:val="00B2776A"/>
  </w:style>
  <w:style w:type="numbering" w:customStyle="1" w:styleId="NoList7211">
    <w:name w:val="No List7211"/>
    <w:next w:val="a4"/>
    <w:semiHidden/>
    <w:rsid w:val="00B2776A"/>
  </w:style>
  <w:style w:type="numbering" w:customStyle="1" w:styleId="NoList11311">
    <w:name w:val="No List11311"/>
    <w:next w:val="a4"/>
    <w:semiHidden/>
    <w:rsid w:val="00B2776A"/>
  </w:style>
  <w:style w:type="numbering" w:customStyle="1" w:styleId="NoList21211">
    <w:name w:val="No List21211"/>
    <w:next w:val="a4"/>
    <w:semiHidden/>
    <w:rsid w:val="00B2776A"/>
  </w:style>
  <w:style w:type="numbering" w:customStyle="1" w:styleId="NoList8211">
    <w:name w:val="No List8211"/>
    <w:next w:val="a4"/>
    <w:semiHidden/>
    <w:rsid w:val="00B2776A"/>
  </w:style>
  <w:style w:type="numbering" w:customStyle="1" w:styleId="NoList12211">
    <w:name w:val="No List12211"/>
    <w:next w:val="a4"/>
    <w:semiHidden/>
    <w:rsid w:val="00B2776A"/>
  </w:style>
  <w:style w:type="numbering" w:customStyle="1" w:styleId="NoList22211">
    <w:name w:val="No List22211"/>
    <w:next w:val="a4"/>
    <w:semiHidden/>
    <w:rsid w:val="00B2776A"/>
  </w:style>
  <w:style w:type="numbering" w:customStyle="1" w:styleId="NoList9211">
    <w:name w:val="No List9211"/>
    <w:next w:val="a4"/>
    <w:semiHidden/>
    <w:rsid w:val="00B2776A"/>
  </w:style>
  <w:style w:type="numbering" w:customStyle="1" w:styleId="NoList13211">
    <w:name w:val="No List13211"/>
    <w:next w:val="a4"/>
    <w:semiHidden/>
    <w:rsid w:val="00B2776A"/>
  </w:style>
  <w:style w:type="numbering" w:customStyle="1" w:styleId="NoList23211">
    <w:name w:val="No List23211"/>
    <w:next w:val="a4"/>
    <w:semiHidden/>
    <w:rsid w:val="00B2776A"/>
  </w:style>
  <w:style w:type="numbering" w:customStyle="1" w:styleId="NoList10211">
    <w:name w:val="No List10211"/>
    <w:next w:val="a4"/>
    <w:semiHidden/>
    <w:rsid w:val="00B2776A"/>
  </w:style>
  <w:style w:type="numbering" w:customStyle="1" w:styleId="NoList14211">
    <w:name w:val="No List14211"/>
    <w:next w:val="a4"/>
    <w:semiHidden/>
    <w:rsid w:val="00B2776A"/>
  </w:style>
  <w:style w:type="numbering" w:customStyle="1" w:styleId="NoList24211">
    <w:name w:val="No List24211"/>
    <w:next w:val="a4"/>
    <w:semiHidden/>
    <w:rsid w:val="00B2776A"/>
  </w:style>
  <w:style w:type="numbering" w:customStyle="1" w:styleId="NoList31211">
    <w:name w:val="No List31211"/>
    <w:next w:val="a4"/>
    <w:semiHidden/>
    <w:rsid w:val="00B2776A"/>
  </w:style>
  <w:style w:type="numbering" w:customStyle="1" w:styleId="NoList41211">
    <w:name w:val="No List41211"/>
    <w:next w:val="a4"/>
    <w:semiHidden/>
    <w:rsid w:val="00B2776A"/>
  </w:style>
  <w:style w:type="numbering" w:customStyle="1" w:styleId="NoList51211">
    <w:name w:val="No List51211"/>
    <w:next w:val="a4"/>
    <w:semiHidden/>
    <w:rsid w:val="00B2776A"/>
  </w:style>
  <w:style w:type="numbering" w:customStyle="1" w:styleId="NoList15211">
    <w:name w:val="No List15211"/>
    <w:next w:val="a4"/>
    <w:semiHidden/>
    <w:rsid w:val="00B2776A"/>
  </w:style>
  <w:style w:type="numbering" w:customStyle="1" w:styleId="NoList16211">
    <w:name w:val="No List16211"/>
    <w:next w:val="a4"/>
    <w:semiHidden/>
    <w:rsid w:val="00B2776A"/>
  </w:style>
  <w:style w:type="numbering" w:customStyle="1" w:styleId="NoList111211">
    <w:name w:val="No List111211"/>
    <w:next w:val="a4"/>
    <w:semiHidden/>
    <w:rsid w:val="00B2776A"/>
  </w:style>
  <w:style w:type="numbering" w:customStyle="1" w:styleId="2112">
    <w:name w:val="无列表211"/>
    <w:next w:val="a4"/>
    <w:uiPriority w:val="99"/>
    <w:semiHidden/>
    <w:unhideWhenUsed/>
    <w:rsid w:val="00B2776A"/>
  </w:style>
  <w:style w:type="numbering" w:customStyle="1" w:styleId="3112">
    <w:name w:val="无列表311"/>
    <w:next w:val="a4"/>
    <w:uiPriority w:val="99"/>
    <w:semiHidden/>
    <w:unhideWhenUsed/>
    <w:rsid w:val="00B2776A"/>
  </w:style>
  <w:style w:type="numbering" w:customStyle="1" w:styleId="NoList2011">
    <w:name w:val="No List2011"/>
    <w:next w:val="a4"/>
    <w:semiHidden/>
    <w:rsid w:val="00B2776A"/>
  </w:style>
  <w:style w:type="numbering" w:customStyle="1" w:styleId="NoList2711">
    <w:name w:val="No List2711"/>
    <w:next w:val="a4"/>
    <w:uiPriority w:val="99"/>
    <w:semiHidden/>
    <w:unhideWhenUsed/>
    <w:rsid w:val="00B2776A"/>
  </w:style>
  <w:style w:type="numbering" w:customStyle="1" w:styleId="NoList2811">
    <w:name w:val="No List2811"/>
    <w:next w:val="a4"/>
    <w:uiPriority w:val="99"/>
    <w:semiHidden/>
    <w:unhideWhenUsed/>
    <w:rsid w:val="00B2776A"/>
  </w:style>
  <w:style w:type="character" w:styleId="HTML8">
    <w:name w:val="HTML Cite"/>
    <w:unhideWhenUsed/>
    <w:rsid w:val="00B2776A"/>
    <w:rPr>
      <w:i w:val="0"/>
      <w:color w:val="008000"/>
    </w:rPr>
  </w:style>
  <w:style w:type="character" w:customStyle="1" w:styleId="opdict3lineoneresulttip">
    <w:name w:val="op_dict3_lineone_result_tip"/>
    <w:rsid w:val="00B2776A"/>
    <w:rPr>
      <w:color w:val="999999"/>
    </w:rPr>
  </w:style>
  <w:style w:type="paragraph" w:customStyle="1" w:styleId="3GPPNormalText">
    <w:name w:val="3GPP Normal Text"/>
    <w:basedOn w:val="afd"/>
    <w:link w:val="3GPPNormalTextChar"/>
    <w:qFormat/>
    <w:rsid w:val="00B2776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B2776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B2776A"/>
    <w:pPr>
      <w:overflowPunct w:val="0"/>
      <w:autoSpaceDE w:val="0"/>
      <w:autoSpaceDN w:val="0"/>
      <w:adjustRightInd w:val="0"/>
    </w:pPr>
    <w:rPr>
      <w:rFonts w:eastAsia="宋体"/>
      <w:lang w:eastAsia="zh-CN"/>
    </w:rPr>
  </w:style>
  <w:style w:type="character" w:customStyle="1" w:styleId="CharChar221">
    <w:name w:val="Char Char221"/>
    <w:rsid w:val="00B2776A"/>
    <w:rPr>
      <w:rFonts w:ascii="Arial" w:hAnsi="Arial"/>
      <w:b/>
      <w:i/>
      <w:noProof/>
      <w:sz w:val="18"/>
      <w:lang w:val="en-GB"/>
    </w:rPr>
  </w:style>
  <w:style w:type="character" w:customStyle="1" w:styleId="CharChar181">
    <w:name w:val="Char Char181"/>
    <w:rsid w:val="00B2776A"/>
    <w:rPr>
      <w:rFonts w:ascii="Arial" w:hAnsi="Arial"/>
      <w:lang w:val="x-none" w:eastAsia="en-US"/>
    </w:rPr>
  </w:style>
  <w:style w:type="paragraph" w:customStyle="1" w:styleId="CharCharCharCharCharCharCharCharCharCharCharChar1">
    <w:name w:val="Char Char Char Char Char Char Char Char Char Char Char Char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776A"/>
    <w:rPr>
      <w:rFonts w:ascii="Arial" w:eastAsia="MS Mincho" w:hAnsi="Arial"/>
      <w:lang w:val="en-GB" w:eastAsia="en-US"/>
    </w:rPr>
  </w:style>
  <w:style w:type="character" w:customStyle="1" w:styleId="CarCar81">
    <w:name w:val="Car Car81"/>
    <w:rsid w:val="00B2776A"/>
    <w:rPr>
      <w:rFonts w:ascii="Arial" w:eastAsia="MS Mincho" w:hAnsi="Arial"/>
      <w:sz w:val="36"/>
      <w:lang w:val="en-GB" w:eastAsia="en-US"/>
    </w:rPr>
  </w:style>
  <w:style w:type="character" w:customStyle="1" w:styleId="CarCar31">
    <w:name w:val="Car Car31"/>
    <w:rsid w:val="00B2776A"/>
    <w:rPr>
      <w:rFonts w:ascii="Arial" w:eastAsia="MS Mincho" w:hAnsi="Arial"/>
      <w:sz w:val="36"/>
      <w:lang w:val="en-GB" w:eastAsia="en-US"/>
    </w:rPr>
  </w:style>
  <w:style w:type="character" w:customStyle="1" w:styleId="CarCar71">
    <w:name w:val="Car Car71"/>
    <w:rsid w:val="00B2776A"/>
    <w:rPr>
      <w:rFonts w:eastAsia="MS Mincho"/>
      <w:lang w:val="en-GB" w:eastAsia="en-US"/>
    </w:rPr>
  </w:style>
  <w:style w:type="character" w:customStyle="1" w:styleId="CarCar61">
    <w:name w:val="Car Car61"/>
    <w:rsid w:val="00B2776A"/>
    <w:rPr>
      <w:rFonts w:ascii="Courier New" w:hAnsi="Courier New"/>
      <w:lang w:val="nb-NO" w:eastAsia="ja-JP"/>
    </w:rPr>
  </w:style>
  <w:style w:type="character" w:customStyle="1" w:styleId="CarCar21">
    <w:name w:val="Car Car21"/>
    <w:rsid w:val="00B2776A"/>
    <w:rPr>
      <w:rFonts w:eastAsia="MS Mincho"/>
      <w:lang w:val="en-GB" w:eastAsia="ja-JP"/>
    </w:rPr>
  </w:style>
  <w:style w:type="character" w:customStyle="1" w:styleId="CarCar91">
    <w:name w:val="Car Car91"/>
    <w:rsid w:val="00B2776A"/>
    <w:rPr>
      <w:rFonts w:ascii="Arial" w:hAnsi="Arial"/>
      <w:lang w:val="en-GB" w:eastAsia="ja-JP"/>
    </w:rPr>
  </w:style>
  <w:style w:type="character" w:customStyle="1" w:styleId="CarCar101">
    <w:name w:val="Car Car101"/>
    <w:rsid w:val="00B2776A"/>
    <w:rPr>
      <w:rFonts w:ascii="Arial" w:hAnsi="Arial"/>
      <w:lang w:val="en-GB" w:eastAsia="ja-JP"/>
    </w:rPr>
  </w:style>
  <w:style w:type="character" w:customStyle="1" w:styleId="abstractlabel">
    <w:name w:val="abstractlabel"/>
    <w:rsid w:val="00B2776A"/>
  </w:style>
  <w:style w:type="paragraph" w:customStyle="1" w:styleId="B8">
    <w:name w:val="B8"/>
    <w:basedOn w:val="B7"/>
    <w:link w:val="B8Char"/>
    <w:qFormat/>
    <w:rsid w:val="00B2776A"/>
    <w:pPr>
      <w:ind w:left="2552"/>
    </w:pPr>
    <w:rPr>
      <w:rFonts w:eastAsia="MS Mincho"/>
      <w:lang w:eastAsia="ja-JP"/>
    </w:rPr>
  </w:style>
  <w:style w:type="paragraph" w:customStyle="1" w:styleId="TAHLeft">
    <w:name w:val="TAH + Left"/>
    <w:basedOn w:val="TAL"/>
    <w:rsid w:val="00B2776A"/>
    <w:rPr>
      <w:rFonts w:eastAsia="宋体"/>
    </w:rPr>
  </w:style>
  <w:style w:type="paragraph" w:customStyle="1" w:styleId="63-13">
    <w:name w:val=".6.3-13"/>
    <w:basedOn w:val="TAH"/>
    <w:rsid w:val="00B2776A"/>
    <w:pPr>
      <w:jc w:val="left"/>
    </w:pPr>
    <w:rPr>
      <w:rFonts w:eastAsia="宋体"/>
      <w:b w:val="0"/>
    </w:rPr>
  </w:style>
  <w:style w:type="character" w:customStyle="1" w:styleId="CharChar231">
    <w:name w:val="Char Char231"/>
    <w:rsid w:val="00B2776A"/>
    <w:rPr>
      <w:rFonts w:ascii="Arial" w:hAnsi="Arial"/>
      <w:lang w:val="en-GB" w:eastAsia="en-US"/>
    </w:rPr>
  </w:style>
  <w:style w:type="character" w:customStyle="1" w:styleId="Titre33">
    <w:name w:val="Titre 33"/>
    <w:rsid w:val="00B277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776A"/>
    <w:rPr>
      <w:rFonts w:ascii="Times New Roman" w:eastAsia="等线" w:hAnsi="Times New Roman" w:hint="eastAsia"/>
      <w:lang w:val="en-GB" w:eastAsia="en-GB"/>
    </w:rPr>
    <w:tblPr>
      <w:tblInd w:w="0" w:type="nil"/>
    </w:tblPr>
  </w:style>
  <w:style w:type="paragraph" w:customStyle="1" w:styleId="88">
    <w:name w:val="吹き出し8"/>
    <w:basedOn w:val="a1"/>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B2776A"/>
    <w:rPr>
      <w:rFonts w:ascii="Times New Roman" w:eastAsia="MS Mincho" w:hAnsi="Times New Roman"/>
      <w:lang w:val="en-GB" w:eastAsia="en-US"/>
    </w:rPr>
  </w:style>
  <w:style w:type="character" w:customStyle="1" w:styleId="68">
    <w:name w:val="段落フォント6"/>
    <w:rsid w:val="00B2776A"/>
  </w:style>
  <w:style w:type="character" w:customStyle="1" w:styleId="69">
    <w:name w:val="コメント参照6"/>
    <w:rsid w:val="00B2776A"/>
    <w:rPr>
      <w:sz w:val="16"/>
    </w:rPr>
  </w:style>
  <w:style w:type="paragraph" w:customStyle="1" w:styleId="6a">
    <w:name w:val="図表番号6"/>
    <w:basedOn w:val="a1"/>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B2776A"/>
    <w:pPr>
      <w:ind w:left="851" w:hanging="284"/>
    </w:pPr>
  </w:style>
  <w:style w:type="paragraph" w:customStyle="1" w:styleId="6c">
    <w:name w:val="箇条書き6"/>
    <w:basedOn w:val="aa"/>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B2776A"/>
    <w:pPr>
      <w:tabs>
        <w:tab w:val="clear" w:pos="644"/>
        <w:tab w:val="num" w:pos="1494"/>
      </w:tabs>
      <w:ind w:left="851" w:hanging="284"/>
    </w:pPr>
  </w:style>
  <w:style w:type="paragraph" w:customStyle="1" w:styleId="360">
    <w:name w:val="箇条書き 36"/>
    <w:basedOn w:val="261"/>
    <w:rsid w:val="00B2776A"/>
    <w:pPr>
      <w:ind w:left="1135"/>
    </w:pPr>
  </w:style>
  <w:style w:type="paragraph" w:customStyle="1" w:styleId="262">
    <w:name w:val="一覧 26"/>
    <w:basedOn w:val="aa"/>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2776A"/>
    <w:pPr>
      <w:ind w:left="1135"/>
    </w:pPr>
  </w:style>
  <w:style w:type="paragraph" w:customStyle="1" w:styleId="460">
    <w:name w:val="一覧 46"/>
    <w:basedOn w:val="361"/>
    <w:rsid w:val="00B2776A"/>
    <w:pPr>
      <w:ind w:left="1418"/>
    </w:pPr>
  </w:style>
  <w:style w:type="paragraph" w:customStyle="1" w:styleId="560">
    <w:name w:val="一覧 56"/>
    <w:basedOn w:val="460"/>
    <w:rsid w:val="00B2776A"/>
  </w:style>
  <w:style w:type="paragraph" w:customStyle="1" w:styleId="461">
    <w:name w:val="箇条書き 46"/>
    <w:basedOn w:val="360"/>
    <w:rsid w:val="00B2776A"/>
    <w:pPr>
      <w:ind w:left="1418"/>
    </w:pPr>
  </w:style>
  <w:style w:type="paragraph" w:customStyle="1" w:styleId="561">
    <w:name w:val="箇条書き 56"/>
    <w:basedOn w:val="461"/>
    <w:rsid w:val="00B2776A"/>
    <w:pPr>
      <w:ind w:left="1702"/>
    </w:pPr>
  </w:style>
  <w:style w:type="paragraph" w:customStyle="1" w:styleId="6d">
    <w:name w:val="コメント文字列6"/>
    <w:basedOn w:val="a1"/>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B2776A"/>
    <w:rPr>
      <w:b/>
      <w:bCs/>
    </w:rPr>
  </w:style>
  <w:style w:type="paragraph" w:customStyle="1" w:styleId="6f">
    <w:name w:val="見出しマップ6"/>
    <w:basedOn w:val="a1"/>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B2776A"/>
  </w:style>
  <w:style w:type="table" w:customStyle="1" w:styleId="TableStyle113">
    <w:name w:val="Table Style113"/>
    <w:basedOn w:val="a3"/>
    <w:rsid w:val="00B2776A"/>
    <w:rPr>
      <w:rFonts w:ascii="Times New Roman" w:eastAsia="MS Mincho" w:hAnsi="Times New Roman"/>
      <w:lang w:val="sv-SE" w:eastAsia="sv-SE"/>
    </w:rPr>
    <w:tblPr/>
  </w:style>
  <w:style w:type="table" w:customStyle="1" w:styleId="21a">
    <w:name w:val="表 (クラシック) 2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27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B277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2776A"/>
  </w:style>
  <w:style w:type="numbering" w:customStyle="1" w:styleId="255">
    <w:name w:val="목록 없음25"/>
    <w:next w:val="a4"/>
    <w:semiHidden/>
    <w:rsid w:val="00B2776A"/>
  </w:style>
  <w:style w:type="table" w:customStyle="1" w:styleId="TableStyle114">
    <w:name w:val="Table Style114"/>
    <w:basedOn w:val="a3"/>
    <w:rsid w:val="00B2776A"/>
    <w:rPr>
      <w:rFonts w:ascii="Times New Roman" w:eastAsia="宋体" w:hAnsi="Times New Roman"/>
      <w:lang w:val="sv-SE" w:eastAsia="sv-SE"/>
    </w:rPr>
    <w:tblPr/>
  </w:style>
  <w:style w:type="numbering" w:customStyle="1" w:styleId="NoList56">
    <w:name w:val="No List56"/>
    <w:next w:val="a4"/>
    <w:semiHidden/>
    <w:rsid w:val="00B2776A"/>
  </w:style>
  <w:style w:type="numbering" w:customStyle="1" w:styleId="NoList65">
    <w:name w:val="No List65"/>
    <w:next w:val="a4"/>
    <w:semiHidden/>
    <w:rsid w:val="00B2776A"/>
  </w:style>
  <w:style w:type="numbering" w:customStyle="1" w:styleId="NoList75">
    <w:name w:val="No List75"/>
    <w:next w:val="a4"/>
    <w:semiHidden/>
    <w:rsid w:val="00B2776A"/>
  </w:style>
  <w:style w:type="numbering" w:customStyle="1" w:styleId="NoList85">
    <w:name w:val="No List85"/>
    <w:next w:val="a4"/>
    <w:semiHidden/>
    <w:rsid w:val="00B2776A"/>
  </w:style>
  <w:style w:type="numbering" w:customStyle="1" w:styleId="NoList225">
    <w:name w:val="No List225"/>
    <w:next w:val="a4"/>
    <w:semiHidden/>
    <w:rsid w:val="00B2776A"/>
  </w:style>
  <w:style w:type="numbering" w:customStyle="1" w:styleId="NoList95">
    <w:name w:val="No List95"/>
    <w:next w:val="a4"/>
    <w:semiHidden/>
    <w:rsid w:val="00B2776A"/>
  </w:style>
  <w:style w:type="numbering" w:customStyle="1" w:styleId="NoList135">
    <w:name w:val="No List135"/>
    <w:next w:val="a4"/>
    <w:semiHidden/>
    <w:rsid w:val="00B2776A"/>
  </w:style>
  <w:style w:type="numbering" w:customStyle="1" w:styleId="NoList235">
    <w:name w:val="No List235"/>
    <w:next w:val="a4"/>
    <w:semiHidden/>
    <w:rsid w:val="00B2776A"/>
  </w:style>
  <w:style w:type="numbering" w:customStyle="1" w:styleId="NoList105">
    <w:name w:val="No List105"/>
    <w:next w:val="a4"/>
    <w:semiHidden/>
    <w:rsid w:val="00B2776A"/>
  </w:style>
  <w:style w:type="numbering" w:customStyle="1" w:styleId="NoList145">
    <w:name w:val="No List145"/>
    <w:next w:val="a4"/>
    <w:semiHidden/>
    <w:rsid w:val="00B2776A"/>
  </w:style>
  <w:style w:type="numbering" w:customStyle="1" w:styleId="NoList245">
    <w:name w:val="No List245"/>
    <w:next w:val="a4"/>
    <w:semiHidden/>
    <w:rsid w:val="00B2776A"/>
  </w:style>
  <w:style w:type="numbering" w:customStyle="1" w:styleId="NoList415">
    <w:name w:val="No List415"/>
    <w:next w:val="a4"/>
    <w:semiHidden/>
    <w:rsid w:val="00B2776A"/>
  </w:style>
  <w:style w:type="numbering" w:customStyle="1" w:styleId="NoList515">
    <w:name w:val="No List515"/>
    <w:next w:val="a4"/>
    <w:semiHidden/>
    <w:rsid w:val="00B2776A"/>
  </w:style>
  <w:style w:type="numbering" w:customStyle="1" w:styleId="NoList155">
    <w:name w:val="No List155"/>
    <w:next w:val="a4"/>
    <w:semiHidden/>
    <w:rsid w:val="00B2776A"/>
  </w:style>
  <w:style w:type="numbering" w:customStyle="1" w:styleId="NoList165">
    <w:name w:val="No List165"/>
    <w:next w:val="a4"/>
    <w:semiHidden/>
    <w:rsid w:val="00B2776A"/>
  </w:style>
  <w:style w:type="numbering" w:customStyle="1" w:styleId="Style14">
    <w:name w:val="Style14"/>
    <w:uiPriority w:val="99"/>
    <w:rsid w:val="00B2776A"/>
  </w:style>
  <w:style w:type="numbering" w:customStyle="1" w:styleId="SGS4">
    <w:name w:val="SGS4"/>
    <w:uiPriority w:val="99"/>
    <w:rsid w:val="00B2776A"/>
  </w:style>
  <w:style w:type="table" w:customStyle="1" w:styleId="TableColorful13">
    <w:name w:val="Table Colorful 13"/>
    <w:basedOn w:val="a3"/>
    <w:next w:val="1ff1"/>
    <w:rsid w:val="00B27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2776A"/>
  </w:style>
  <w:style w:type="numbering" w:customStyle="1" w:styleId="2130">
    <w:name w:val="목록 없음213"/>
    <w:next w:val="a4"/>
    <w:semiHidden/>
    <w:rsid w:val="00B2776A"/>
  </w:style>
  <w:style w:type="numbering" w:customStyle="1" w:styleId="1172">
    <w:name w:val="リストなし117"/>
    <w:next w:val="a4"/>
    <w:uiPriority w:val="99"/>
    <w:semiHidden/>
    <w:unhideWhenUsed/>
    <w:rsid w:val="00B2776A"/>
  </w:style>
  <w:style w:type="numbering" w:customStyle="1" w:styleId="NoList253">
    <w:name w:val="No List253"/>
    <w:next w:val="a4"/>
    <w:semiHidden/>
    <w:unhideWhenUsed/>
    <w:rsid w:val="00B2776A"/>
  </w:style>
  <w:style w:type="numbering" w:customStyle="1" w:styleId="NoList323">
    <w:name w:val="No List323"/>
    <w:next w:val="a4"/>
    <w:uiPriority w:val="99"/>
    <w:semiHidden/>
    <w:rsid w:val="00B2776A"/>
  </w:style>
  <w:style w:type="table" w:customStyle="1" w:styleId="TableGrid422">
    <w:name w:val="Table Grid42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2776A"/>
  </w:style>
  <w:style w:type="table" w:customStyle="1" w:styleId="TableGrid512">
    <w:name w:val="Table Grid512"/>
    <w:basedOn w:val="a3"/>
    <w:next w:val="af8"/>
    <w:rsid w:val="00B277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2776A"/>
  </w:style>
  <w:style w:type="numbering" w:customStyle="1" w:styleId="NoList613">
    <w:name w:val="No List613"/>
    <w:next w:val="a4"/>
    <w:uiPriority w:val="99"/>
    <w:semiHidden/>
    <w:rsid w:val="00B2776A"/>
  </w:style>
  <w:style w:type="numbering" w:customStyle="1" w:styleId="NoList713">
    <w:name w:val="No List713"/>
    <w:next w:val="a4"/>
    <w:uiPriority w:val="99"/>
    <w:semiHidden/>
    <w:rsid w:val="00B2776A"/>
  </w:style>
  <w:style w:type="numbering" w:customStyle="1" w:styleId="NoList1123">
    <w:name w:val="No List1123"/>
    <w:next w:val="a4"/>
    <w:semiHidden/>
    <w:rsid w:val="00B2776A"/>
  </w:style>
  <w:style w:type="numbering" w:customStyle="1" w:styleId="NoList2113">
    <w:name w:val="No List2113"/>
    <w:next w:val="a4"/>
    <w:uiPriority w:val="99"/>
    <w:semiHidden/>
    <w:rsid w:val="00B2776A"/>
  </w:style>
  <w:style w:type="numbering" w:customStyle="1" w:styleId="NoList813">
    <w:name w:val="No List813"/>
    <w:next w:val="a4"/>
    <w:uiPriority w:val="99"/>
    <w:semiHidden/>
    <w:rsid w:val="00B2776A"/>
  </w:style>
  <w:style w:type="numbering" w:customStyle="1" w:styleId="NoList1213">
    <w:name w:val="No List1213"/>
    <w:next w:val="a4"/>
    <w:uiPriority w:val="99"/>
    <w:semiHidden/>
    <w:rsid w:val="00B2776A"/>
  </w:style>
  <w:style w:type="numbering" w:customStyle="1" w:styleId="NoList2213">
    <w:name w:val="No List2213"/>
    <w:next w:val="a4"/>
    <w:uiPriority w:val="99"/>
    <w:semiHidden/>
    <w:rsid w:val="00B2776A"/>
  </w:style>
  <w:style w:type="numbering" w:customStyle="1" w:styleId="NoList913">
    <w:name w:val="No List913"/>
    <w:next w:val="a4"/>
    <w:semiHidden/>
    <w:rsid w:val="00B2776A"/>
  </w:style>
  <w:style w:type="numbering" w:customStyle="1" w:styleId="NoList1313">
    <w:name w:val="No List1313"/>
    <w:next w:val="a4"/>
    <w:semiHidden/>
    <w:rsid w:val="00B2776A"/>
  </w:style>
  <w:style w:type="numbering" w:customStyle="1" w:styleId="NoList2313">
    <w:name w:val="No List2313"/>
    <w:next w:val="a4"/>
    <w:semiHidden/>
    <w:rsid w:val="00B2776A"/>
  </w:style>
  <w:style w:type="numbering" w:customStyle="1" w:styleId="NoList1013">
    <w:name w:val="No List1013"/>
    <w:next w:val="a4"/>
    <w:semiHidden/>
    <w:rsid w:val="00B2776A"/>
  </w:style>
  <w:style w:type="numbering" w:customStyle="1" w:styleId="NoList1413">
    <w:name w:val="No List1413"/>
    <w:next w:val="a4"/>
    <w:semiHidden/>
    <w:rsid w:val="00B2776A"/>
  </w:style>
  <w:style w:type="numbering" w:customStyle="1" w:styleId="NoList2413">
    <w:name w:val="No List2413"/>
    <w:next w:val="a4"/>
    <w:semiHidden/>
    <w:rsid w:val="00B2776A"/>
  </w:style>
  <w:style w:type="numbering" w:customStyle="1" w:styleId="NoList3113">
    <w:name w:val="No List3113"/>
    <w:next w:val="a4"/>
    <w:uiPriority w:val="99"/>
    <w:semiHidden/>
    <w:rsid w:val="00B2776A"/>
  </w:style>
  <w:style w:type="numbering" w:customStyle="1" w:styleId="NoList4113">
    <w:name w:val="No List4113"/>
    <w:next w:val="a4"/>
    <w:uiPriority w:val="99"/>
    <w:semiHidden/>
    <w:rsid w:val="00B2776A"/>
  </w:style>
  <w:style w:type="numbering" w:customStyle="1" w:styleId="NoList5113">
    <w:name w:val="No List5113"/>
    <w:next w:val="a4"/>
    <w:semiHidden/>
    <w:rsid w:val="00B2776A"/>
  </w:style>
  <w:style w:type="numbering" w:customStyle="1" w:styleId="NoList1513">
    <w:name w:val="No List1513"/>
    <w:next w:val="a4"/>
    <w:semiHidden/>
    <w:rsid w:val="00B2776A"/>
  </w:style>
  <w:style w:type="numbering" w:customStyle="1" w:styleId="NoList1613">
    <w:name w:val="No List1613"/>
    <w:next w:val="a4"/>
    <w:semiHidden/>
    <w:rsid w:val="00B2776A"/>
  </w:style>
  <w:style w:type="numbering" w:customStyle="1" w:styleId="11160">
    <w:name w:val="无列表1116"/>
    <w:next w:val="a4"/>
    <w:semiHidden/>
    <w:rsid w:val="00B2776A"/>
  </w:style>
  <w:style w:type="numbering" w:customStyle="1" w:styleId="NoList11113">
    <w:name w:val="No List11113"/>
    <w:next w:val="a4"/>
    <w:uiPriority w:val="99"/>
    <w:semiHidden/>
    <w:rsid w:val="00B2776A"/>
  </w:style>
  <w:style w:type="numbering" w:customStyle="1" w:styleId="NoList193">
    <w:name w:val="No List193"/>
    <w:next w:val="a4"/>
    <w:uiPriority w:val="99"/>
    <w:semiHidden/>
    <w:unhideWhenUsed/>
    <w:rsid w:val="00B2776A"/>
  </w:style>
  <w:style w:type="numbering" w:customStyle="1" w:styleId="NoList1103">
    <w:name w:val="No List1103"/>
    <w:next w:val="a4"/>
    <w:semiHidden/>
    <w:rsid w:val="00B2776A"/>
  </w:style>
  <w:style w:type="table" w:customStyle="1" w:styleId="Tabellengitternetz132">
    <w:name w:val="Tabellengitternetz1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2776A"/>
  </w:style>
  <w:style w:type="numbering" w:customStyle="1" w:styleId="1232">
    <w:name w:val="목록 없음123"/>
    <w:next w:val="a4"/>
    <w:semiHidden/>
    <w:unhideWhenUsed/>
    <w:rsid w:val="00B2776A"/>
  </w:style>
  <w:style w:type="numbering" w:customStyle="1" w:styleId="2230">
    <w:name w:val="목록 없음223"/>
    <w:next w:val="a4"/>
    <w:semiHidden/>
    <w:rsid w:val="00B2776A"/>
  </w:style>
  <w:style w:type="numbering" w:customStyle="1" w:styleId="1262">
    <w:name w:val="リストなし126"/>
    <w:next w:val="a4"/>
    <w:uiPriority w:val="99"/>
    <w:semiHidden/>
    <w:unhideWhenUsed/>
    <w:rsid w:val="00B2776A"/>
  </w:style>
  <w:style w:type="numbering" w:customStyle="1" w:styleId="NoList263">
    <w:name w:val="No List263"/>
    <w:next w:val="a4"/>
    <w:semiHidden/>
    <w:unhideWhenUsed/>
    <w:rsid w:val="00B2776A"/>
  </w:style>
  <w:style w:type="numbering" w:customStyle="1" w:styleId="NoList333">
    <w:name w:val="No List333"/>
    <w:next w:val="a4"/>
    <w:semiHidden/>
    <w:rsid w:val="00B2776A"/>
  </w:style>
  <w:style w:type="numbering" w:customStyle="1" w:styleId="NoList433">
    <w:name w:val="No List433"/>
    <w:next w:val="a4"/>
    <w:semiHidden/>
    <w:rsid w:val="00B2776A"/>
  </w:style>
  <w:style w:type="table" w:customStyle="1" w:styleId="TableGrid522">
    <w:name w:val="Table Grid522"/>
    <w:basedOn w:val="a3"/>
    <w:next w:val="af8"/>
    <w:rsid w:val="00B277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2776A"/>
    <w:rPr>
      <w:rFonts w:ascii="Times New Roman" w:eastAsia="宋体" w:hAnsi="Times New Roman"/>
      <w:lang w:val="sv-SE" w:eastAsia="sv-SE"/>
    </w:rPr>
    <w:tblPr/>
  </w:style>
  <w:style w:type="table" w:customStyle="1" w:styleId="TableGrid1122">
    <w:name w:val="Table Grid1122"/>
    <w:basedOn w:val="a3"/>
    <w:next w:val="af8"/>
    <w:rsid w:val="00B277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2776A"/>
  </w:style>
  <w:style w:type="table" w:customStyle="1" w:styleId="TableGrid622">
    <w:name w:val="Table Grid622"/>
    <w:basedOn w:val="a3"/>
    <w:next w:val="af8"/>
    <w:rsid w:val="00B27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2776A"/>
  </w:style>
  <w:style w:type="numbering" w:customStyle="1" w:styleId="NoList723">
    <w:name w:val="No List723"/>
    <w:next w:val="a4"/>
    <w:semiHidden/>
    <w:rsid w:val="00B2776A"/>
  </w:style>
  <w:style w:type="numbering" w:customStyle="1" w:styleId="NoList1133">
    <w:name w:val="No List1133"/>
    <w:next w:val="a4"/>
    <w:semiHidden/>
    <w:rsid w:val="00B2776A"/>
  </w:style>
  <w:style w:type="numbering" w:customStyle="1" w:styleId="NoList2123">
    <w:name w:val="No List2123"/>
    <w:next w:val="a4"/>
    <w:semiHidden/>
    <w:rsid w:val="00B2776A"/>
  </w:style>
  <w:style w:type="numbering" w:customStyle="1" w:styleId="NoList823">
    <w:name w:val="No List823"/>
    <w:next w:val="a4"/>
    <w:semiHidden/>
    <w:rsid w:val="00B2776A"/>
  </w:style>
  <w:style w:type="numbering" w:customStyle="1" w:styleId="NoList1223">
    <w:name w:val="No List1223"/>
    <w:next w:val="a4"/>
    <w:semiHidden/>
    <w:rsid w:val="00B2776A"/>
  </w:style>
  <w:style w:type="numbering" w:customStyle="1" w:styleId="NoList2223">
    <w:name w:val="No List2223"/>
    <w:next w:val="a4"/>
    <w:semiHidden/>
    <w:rsid w:val="00B2776A"/>
  </w:style>
  <w:style w:type="numbering" w:customStyle="1" w:styleId="NoList923">
    <w:name w:val="No List923"/>
    <w:next w:val="a4"/>
    <w:semiHidden/>
    <w:rsid w:val="00B2776A"/>
  </w:style>
  <w:style w:type="numbering" w:customStyle="1" w:styleId="NoList1323">
    <w:name w:val="No List1323"/>
    <w:next w:val="a4"/>
    <w:semiHidden/>
    <w:rsid w:val="00B2776A"/>
  </w:style>
  <w:style w:type="numbering" w:customStyle="1" w:styleId="NoList2323">
    <w:name w:val="No List2323"/>
    <w:next w:val="a4"/>
    <w:semiHidden/>
    <w:rsid w:val="00B2776A"/>
  </w:style>
  <w:style w:type="numbering" w:customStyle="1" w:styleId="NoList1023">
    <w:name w:val="No List1023"/>
    <w:next w:val="a4"/>
    <w:semiHidden/>
    <w:rsid w:val="00B2776A"/>
  </w:style>
  <w:style w:type="numbering" w:customStyle="1" w:styleId="NoList1423">
    <w:name w:val="No List1423"/>
    <w:next w:val="a4"/>
    <w:semiHidden/>
    <w:rsid w:val="00B2776A"/>
  </w:style>
  <w:style w:type="numbering" w:customStyle="1" w:styleId="NoList2423">
    <w:name w:val="No List2423"/>
    <w:next w:val="a4"/>
    <w:semiHidden/>
    <w:rsid w:val="00B2776A"/>
  </w:style>
  <w:style w:type="numbering" w:customStyle="1" w:styleId="NoList3123">
    <w:name w:val="No List3123"/>
    <w:next w:val="a4"/>
    <w:semiHidden/>
    <w:rsid w:val="00B2776A"/>
  </w:style>
  <w:style w:type="numbering" w:customStyle="1" w:styleId="NoList4123">
    <w:name w:val="No List4123"/>
    <w:next w:val="a4"/>
    <w:semiHidden/>
    <w:rsid w:val="00B2776A"/>
  </w:style>
  <w:style w:type="numbering" w:customStyle="1" w:styleId="NoList5123">
    <w:name w:val="No List5123"/>
    <w:next w:val="a4"/>
    <w:semiHidden/>
    <w:rsid w:val="00B2776A"/>
  </w:style>
  <w:style w:type="numbering" w:customStyle="1" w:styleId="NoList1523">
    <w:name w:val="No List1523"/>
    <w:next w:val="a4"/>
    <w:semiHidden/>
    <w:rsid w:val="00B2776A"/>
  </w:style>
  <w:style w:type="numbering" w:customStyle="1" w:styleId="NoList1623">
    <w:name w:val="No List1623"/>
    <w:next w:val="a4"/>
    <w:semiHidden/>
    <w:rsid w:val="00B2776A"/>
  </w:style>
  <w:style w:type="numbering" w:customStyle="1" w:styleId="11250">
    <w:name w:val="无列表1125"/>
    <w:next w:val="a4"/>
    <w:semiHidden/>
    <w:rsid w:val="00B2776A"/>
  </w:style>
  <w:style w:type="numbering" w:customStyle="1" w:styleId="NoList11123">
    <w:name w:val="No List11123"/>
    <w:next w:val="a4"/>
    <w:semiHidden/>
    <w:rsid w:val="00B2776A"/>
  </w:style>
  <w:style w:type="numbering" w:customStyle="1" w:styleId="Style122">
    <w:name w:val="Style122"/>
    <w:uiPriority w:val="99"/>
    <w:rsid w:val="00B2776A"/>
  </w:style>
  <w:style w:type="numbering" w:customStyle="1" w:styleId="SGS22">
    <w:name w:val="SGS22"/>
    <w:uiPriority w:val="99"/>
    <w:rsid w:val="00B2776A"/>
  </w:style>
  <w:style w:type="table" w:customStyle="1" w:styleId="TableClassic222">
    <w:name w:val="Table Classic 222"/>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27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2776A"/>
  </w:style>
  <w:style w:type="numbering" w:customStyle="1" w:styleId="NoList203">
    <w:name w:val="No List203"/>
    <w:next w:val="a4"/>
    <w:uiPriority w:val="99"/>
    <w:semiHidden/>
    <w:unhideWhenUsed/>
    <w:rsid w:val="00B2776A"/>
  </w:style>
  <w:style w:type="numbering" w:customStyle="1" w:styleId="NoList1142">
    <w:name w:val="No List1142"/>
    <w:next w:val="a4"/>
    <w:uiPriority w:val="99"/>
    <w:semiHidden/>
    <w:unhideWhenUsed/>
    <w:rsid w:val="00B2776A"/>
  </w:style>
  <w:style w:type="numbering" w:customStyle="1" w:styleId="NoList273">
    <w:name w:val="No List273"/>
    <w:next w:val="a4"/>
    <w:uiPriority w:val="99"/>
    <w:semiHidden/>
    <w:unhideWhenUsed/>
    <w:rsid w:val="00B2776A"/>
  </w:style>
  <w:style w:type="numbering" w:customStyle="1" w:styleId="NoList1152">
    <w:name w:val="No List1152"/>
    <w:next w:val="a4"/>
    <w:uiPriority w:val="99"/>
    <w:semiHidden/>
    <w:rsid w:val="00B2776A"/>
  </w:style>
  <w:style w:type="numbering" w:customStyle="1" w:styleId="NoList283">
    <w:name w:val="No List283"/>
    <w:next w:val="a4"/>
    <w:uiPriority w:val="99"/>
    <w:semiHidden/>
    <w:rsid w:val="00B2776A"/>
  </w:style>
  <w:style w:type="numbering" w:customStyle="1" w:styleId="NoList342">
    <w:name w:val="No List342"/>
    <w:next w:val="a4"/>
    <w:uiPriority w:val="99"/>
    <w:semiHidden/>
    <w:unhideWhenUsed/>
    <w:rsid w:val="00B2776A"/>
  </w:style>
  <w:style w:type="numbering" w:customStyle="1" w:styleId="NoList442">
    <w:name w:val="No List442"/>
    <w:next w:val="a4"/>
    <w:uiPriority w:val="99"/>
    <w:semiHidden/>
    <w:unhideWhenUsed/>
    <w:rsid w:val="00B2776A"/>
  </w:style>
  <w:style w:type="numbering" w:customStyle="1" w:styleId="NoList1232">
    <w:name w:val="No List1232"/>
    <w:next w:val="a4"/>
    <w:uiPriority w:val="99"/>
    <w:semiHidden/>
    <w:unhideWhenUsed/>
    <w:rsid w:val="00B2776A"/>
  </w:style>
  <w:style w:type="numbering" w:customStyle="1" w:styleId="NoList292">
    <w:name w:val="No List292"/>
    <w:next w:val="a4"/>
    <w:uiPriority w:val="99"/>
    <w:semiHidden/>
    <w:unhideWhenUsed/>
    <w:rsid w:val="00B2776A"/>
  </w:style>
  <w:style w:type="numbering" w:customStyle="1" w:styleId="NoList2102">
    <w:name w:val="No List2102"/>
    <w:next w:val="a4"/>
    <w:uiPriority w:val="99"/>
    <w:semiHidden/>
    <w:rsid w:val="00B2776A"/>
  </w:style>
  <w:style w:type="numbering" w:customStyle="1" w:styleId="NoList1712">
    <w:name w:val="No List1712"/>
    <w:next w:val="a4"/>
    <w:uiPriority w:val="99"/>
    <w:semiHidden/>
    <w:unhideWhenUsed/>
    <w:rsid w:val="00B2776A"/>
  </w:style>
  <w:style w:type="numbering" w:customStyle="1" w:styleId="NoList1812">
    <w:name w:val="No List1812"/>
    <w:next w:val="a4"/>
    <w:semiHidden/>
    <w:rsid w:val="00B2776A"/>
  </w:style>
  <w:style w:type="numbering" w:customStyle="1" w:styleId="NoList2132">
    <w:name w:val="No List2132"/>
    <w:next w:val="a4"/>
    <w:semiHidden/>
    <w:rsid w:val="00B2776A"/>
  </w:style>
  <w:style w:type="numbering" w:customStyle="1" w:styleId="NoList11132">
    <w:name w:val="No List11132"/>
    <w:next w:val="a4"/>
    <w:semiHidden/>
    <w:rsid w:val="00B2776A"/>
  </w:style>
  <w:style w:type="numbering" w:customStyle="1" w:styleId="237">
    <w:name w:val="无列表23"/>
    <w:next w:val="a4"/>
    <w:uiPriority w:val="99"/>
    <w:semiHidden/>
    <w:unhideWhenUsed/>
    <w:rsid w:val="00B2776A"/>
  </w:style>
  <w:style w:type="numbering" w:customStyle="1" w:styleId="335">
    <w:name w:val="无列表33"/>
    <w:next w:val="a4"/>
    <w:uiPriority w:val="99"/>
    <w:semiHidden/>
    <w:unhideWhenUsed/>
    <w:rsid w:val="00B2776A"/>
  </w:style>
  <w:style w:type="table" w:customStyle="1" w:styleId="11d">
    <w:name w:val="网格型11"/>
    <w:basedOn w:val="a3"/>
    <w:next w:val="af8"/>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2776A"/>
  </w:style>
  <w:style w:type="numbering" w:customStyle="1" w:styleId="2320">
    <w:name w:val="목록 없음232"/>
    <w:next w:val="a4"/>
    <w:semiHidden/>
    <w:rsid w:val="00B2776A"/>
  </w:style>
  <w:style w:type="numbering" w:customStyle="1" w:styleId="NoList542">
    <w:name w:val="No List542"/>
    <w:next w:val="a4"/>
    <w:semiHidden/>
    <w:rsid w:val="00B2776A"/>
  </w:style>
  <w:style w:type="numbering" w:customStyle="1" w:styleId="NoList632">
    <w:name w:val="No List632"/>
    <w:next w:val="a4"/>
    <w:semiHidden/>
    <w:rsid w:val="00B2776A"/>
  </w:style>
  <w:style w:type="numbering" w:customStyle="1" w:styleId="NoList732">
    <w:name w:val="No List732"/>
    <w:next w:val="a4"/>
    <w:semiHidden/>
    <w:rsid w:val="00B2776A"/>
  </w:style>
  <w:style w:type="numbering" w:customStyle="1" w:styleId="NoList832">
    <w:name w:val="No List832"/>
    <w:next w:val="a4"/>
    <w:semiHidden/>
    <w:rsid w:val="00B2776A"/>
  </w:style>
  <w:style w:type="numbering" w:customStyle="1" w:styleId="NoList2232">
    <w:name w:val="No List2232"/>
    <w:next w:val="a4"/>
    <w:semiHidden/>
    <w:rsid w:val="00B2776A"/>
  </w:style>
  <w:style w:type="numbering" w:customStyle="1" w:styleId="NoList932">
    <w:name w:val="No List932"/>
    <w:next w:val="a4"/>
    <w:semiHidden/>
    <w:rsid w:val="00B2776A"/>
  </w:style>
  <w:style w:type="numbering" w:customStyle="1" w:styleId="NoList1332">
    <w:name w:val="No List1332"/>
    <w:next w:val="a4"/>
    <w:semiHidden/>
    <w:rsid w:val="00B2776A"/>
  </w:style>
  <w:style w:type="numbering" w:customStyle="1" w:styleId="NoList2332">
    <w:name w:val="No List2332"/>
    <w:next w:val="a4"/>
    <w:semiHidden/>
    <w:rsid w:val="00B2776A"/>
  </w:style>
  <w:style w:type="numbering" w:customStyle="1" w:styleId="NoList1032">
    <w:name w:val="No List1032"/>
    <w:next w:val="a4"/>
    <w:semiHidden/>
    <w:rsid w:val="00B2776A"/>
  </w:style>
  <w:style w:type="numbering" w:customStyle="1" w:styleId="NoList1432">
    <w:name w:val="No List1432"/>
    <w:next w:val="a4"/>
    <w:semiHidden/>
    <w:rsid w:val="00B2776A"/>
  </w:style>
  <w:style w:type="numbering" w:customStyle="1" w:styleId="NoList2432">
    <w:name w:val="No List2432"/>
    <w:next w:val="a4"/>
    <w:semiHidden/>
    <w:rsid w:val="00B2776A"/>
  </w:style>
  <w:style w:type="numbering" w:customStyle="1" w:styleId="NoList3132">
    <w:name w:val="No List3132"/>
    <w:next w:val="a4"/>
    <w:semiHidden/>
    <w:rsid w:val="00B2776A"/>
  </w:style>
  <w:style w:type="numbering" w:customStyle="1" w:styleId="NoList4132">
    <w:name w:val="No List4132"/>
    <w:next w:val="a4"/>
    <w:semiHidden/>
    <w:rsid w:val="00B2776A"/>
  </w:style>
  <w:style w:type="numbering" w:customStyle="1" w:styleId="NoList5132">
    <w:name w:val="No List5132"/>
    <w:next w:val="a4"/>
    <w:semiHidden/>
    <w:rsid w:val="00B2776A"/>
  </w:style>
  <w:style w:type="numbering" w:customStyle="1" w:styleId="NoList1532">
    <w:name w:val="No List1532"/>
    <w:next w:val="a4"/>
    <w:semiHidden/>
    <w:rsid w:val="00B2776A"/>
  </w:style>
  <w:style w:type="numbering" w:customStyle="1" w:styleId="NoList1632">
    <w:name w:val="No List1632"/>
    <w:next w:val="a4"/>
    <w:semiHidden/>
    <w:rsid w:val="00B2776A"/>
  </w:style>
  <w:style w:type="numbering" w:customStyle="1" w:styleId="NoList2512">
    <w:name w:val="No List2512"/>
    <w:next w:val="a4"/>
    <w:semiHidden/>
    <w:rsid w:val="00B2776A"/>
  </w:style>
  <w:style w:type="numbering" w:customStyle="1" w:styleId="NoList3212">
    <w:name w:val="No List3212"/>
    <w:next w:val="a4"/>
    <w:uiPriority w:val="99"/>
    <w:semiHidden/>
    <w:unhideWhenUsed/>
    <w:rsid w:val="00B2776A"/>
  </w:style>
  <w:style w:type="numbering" w:customStyle="1" w:styleId="11122">
    <w:name w:val="목록 없음1112"/>
    <w:next w:val="a4"/>
    <w:semiHidden/>
    <w:unhideWhenUsed/>
    <w:rsid w:val="00B2776A"/>
  </w:style>
  <w:style w:type="numbering" w:customStyle="1" w:styleId="21120">
    <w:name w:val="목록 없음2112"/>
    <w:next w:val="a4"/>
    <w:semiHidden/>
    <w:rsid w:val="00B2776A"/>
  </w:style>
  <w:style w:type="numbering" w:customStyle="1" w:styleId="NoList4212">
    <w:name w:val="No List4212"/>
    <w:next w:val="a4"/>
    <w:semiHidden/>
    <w:unhideWhenUsed/>
    <w:rsid w:val="00B2776A"/>
  </w:style>
  <w:style w:type="numbering" w:customStyle="1" w:styleId="NoList5212">
    <w:name w:val="No List5212"/>
    <w:next w:val="a4"/>
    <w:semiHidden/>
    <w:rsid w:val="00B2776A"/>
  </w:style>
  <w:style w:type="numbering" w:customStyle="1" w:styleId="NoList6112">
    <w:name w:val="No List6112"/>
    <w:next w:val="a4"/>
    <w:semiHidden/>
    <w:rsid w:val="00B2776A"/>
  </w:style>
  <w:style w:type="numbering" w:customStyle="1" w:styleId="NoList7112">
    <w:name w:val="No List7112"/>
    <w:next w:val="a4"/>
    <w:semiHidden/>
    <w:rsid w:val="00B2776A"/>
  </w:style>
  <w:style w:type="numbering" w:customStyle="1" w:styleId="NoList11212">
    <w:name w:val="No List11212"/>
    <w:next w:val="a4"/>
    <w:semiHidden/>
    <w:rsid w:val="00B2776A"/>
  </w:style>
  <w:style w:type="numbering" w:customStyle="1" w:styleId="NoList21112">
    <w:name w:val="No List21112"/>
    <w:next w:val="a4"/>
    <w:semiHidden/>
    <w:rsid w:val="00B2776A"/>
  </w:style>
  <w:style w:type="numbering" w:customStyle="1" w:styleId="NoList8112">
    <w:name w:val="No List8112"/>
    <w:next w:val="a4"/>
    <w:semiHidden/>
    <w:rsid w:val="00B2776A"/>
  </w:style>
  <w:style w:type="numbering" w:customStyle="1" w:styleId="NoList12112">
    <w:name w:val="No List12112"/>
    <w:next w:val="a4"/>
    <w:semiHidden/>
    <w:rsid w:val="00B2776A"/>
  </w:style>
  <w:style w:type="numbering" w:customStyle="1" w:styleId="NoList22112">
    <w:name w:val="No List22112"/>
    <w:next w:val="a4"/>
    <w:semiHidden/>
    <w:rsid w:val="00B2776A"/>
  </w:style>
  <w:style w:type="numbering" w:customStyle="1" w:styleId="NoList9112">
    <w:name w:val="No List9112"/>
    <w:next w:val="a4"/>
    <w:semiHidden/>
    <w:rsid w:val="00B2776A"/>
  </w:style>
  <w:style w:type="numbering" w:customStyle="1" w:styleId="NoList13112">
    <w:name w:val="No List13112"/>
    <w:next w:val="a4"/>
    <w:semiHidden/>
    <w:rsid w:val="00B2776A"/>
  </w:style>
  <w:style w:type="numbering" w:customStyle="1" w:styleId="NoList23112">
    <w:name w:val="No List23112"/>
    <w:next w:val="a4"/>
    <w:semiHidden/>
    <w:rsid w:val="00B2776A"/>
  </w:style>
  <w:style w:type="numbering" w:customStyle="1" w:styleId="NoList10112">
    <w:name w:val="No List10112"/>
    <w:next w:val="a4"/>
    <w:semiHidden/>
    <w:rsid w:val="00B2776A"/>
  </w:style>
  <w:style w:type="numbering" w:customStyle="1" w:styleId="NoList14112">
    <w:name w:val="No List14112"/>
    <w:next w:val="a4"/>
    <w:semiHidden/>
    <w:rsid w:val="00B2776A"/>
  </w:style>
  <w:style w:type="numbering" w:customStyle="1" w:styleId="NoList24112">
    <w:name w:val="No List24112"/>
    <w:next w:val="a4"/>
    <w:semiHidden/>
    <w:rsid w:val="00B2776A"/>
  </w:style>
  <w:style w:type="numbering" w:customStyle="1" w:styleId="NoList31112">
    <w:name w:val="No List31112"/>
    <w:next w:val="a4"/>
    <w:semiHidden/>
    <w:rsid w:val="00B2776A"/>
  </w:style>
  <w:style w:type="numbering" w:customStyle="1" w:styleId="NoList41112">
    <w:name w:val="No List41112"/>
    <w:next w:val="a4"/>
    <w:semiHidden/>
    <w:rsid w:val="00B2776A"/>
  </w:style>
  <w:style w:type="numbering" w:customStyle="1" w:styleId="NoList51112">
    <w:name w:val="No List51112"/>
    <w:next w:val="a4"/>
    <w:semiHidden/>
    <w:rsid w:val="00B2776A"/>
  </w:style>
  <w:style w:type="numbering" w:customStyle="1" w:styleId="NoList15112">
    <w:name w:val="No List15112"/>
    <w:next w:val="a4"/>
    <w:semiHidden/>
    <w:rsid w:val="00B2776A"/>
  </w:style>
  <w:style w:type="numbering" w:customStyle="1" w:styleId="NoList16112">
    <w:name w:val="No List16112"/>
    <w:next w:val="a4"/>
    <w:semiHidden/>
    <w:rsid w:val="00B2776A"/>
  </w:style>
  <w:style w:type="numbering" w:customStyle="1" w:styleId="NoList111112">
    <w:name w:val="No List111112"/>
    <w:next w:val="a4"/>
    <w:semiHidden/>
    <w:rsid w:val="00B2776A"/>
  </w:style>
  <w:style w:type="numbering" w:customStyle="1" w:styleId="NoList1912">
    <w:name w:val="No List1912"/>
    <w:next w:val="a4"/>
    <w:uiPriority w:val="99"/>
    <w:semiHidden/>
    <w:unhideWhenUsed/>
    <w:rsid w:val="00B2776A"/>
  </w:style>
  <w:style w:type="numbering" w:customStyle="1" w:styleId="NoList11012">
    <w:name w:val="No List11012"/>
    <w:next w:val="a4"/>
    <w:semiHidden/>
    <w:rsid w:val="00B2776A"/>
  </w:style>
  <w:style w:type="numbering" w:customStyle="1" w:styleId="NoList2612">
    <w:name w:val="No List2612"/>
    <w:next w:val="a4"/>
    <w:semiHidden/>
    <w:rsid w:val="00B2776A"/>
  </w:style>
  <w:style w:type="numbering" w:customStyle="1" w:styleId="NoList3312">
    <w:name w:val="No List3312"/>
    <w:next w:val="a4"/>
    <w:semiHidden/>
    <w:unhideWhenUsed/>
    <w:rsid w:val="00B2776A"/>
  </w:style>
  <w:style w:type="numbering" w:customStyle="1" w:styleId="12121">
    <w:name w:val="목록 없음1212"/>
    <w:next w:val="a4"/>
    <w:semiHidden/>
    <w:unhideWhenUsed/>
    <w:rsid w:val="00B2776A"/>
  </w:style>
  <w:style w:type="numbering" w:customStyle="1" w:styleId="2212">
    <w:name w:val="목록 없음2212"/>
    <w:next w:val="a4"/>
    <w:semiHidden/>
    <w:rsid w:val="00B2776A"/>
  </w:style>
  <w:style w:type="numbering" w:customStyle="1" w:styleId="NoList4312">
    <w:name w:val="No List4312"/>
    <w:next w:val="a4"/>
    <w:semiHidden/>
    <w:unhideWhenUsed/>
    <w:rsid w:val="00B2776A"/>
  </w:style>
  <w:style w:type="numbering" w:customStyle="1" w:styleId="NoList5312">
    <w:name w:val="No List5312"/>
    <w:next w:val="a4"/>
    <w:semiHidden/>
    <w:rsid w:val="00B2776A"/>
  </w:style>
  <w:style w:type="numbering" w:customStyle="1" w:styleId="NoList6212">
    <w:name w:val="No List6212"/>
    <w:next w:val="a4"/>
    <w:semiHidden/>
    <w:rsid w:val="00B2776A"/>
  </w:style>
  <w:style w:type="numbering" w:customStyle="1" w:styleId="NoList7212">
    <w:name w:val="No List7212"/>
    <w:next w:val="a4"/>
    <w:semiHidden/>
    <w:rsid w:val="00B2776A"/>
  </w:style>
  <w:style w:type="numbering" w:customStyle="1" w:styleId="NoList11312">
    <w:name w:val="No List11312"/>
    <w:next w:val="a4"/>
    <w:semiHidden/>
    <w:rsid w:val="00B2776A"/>
  </w:style>
  <w:style w:type="numbering" w:customStyle="1" w:styleId="NoList21212">
    <w:name w:val="No List21212"/>
    <w:next w:val="a4"/>
    <w:semiHidden/>
    <w:rsid w:val="00B2776A"/>
  </w:style>
  <w:style w:type="numbering" w:customStyle="1" w:styleId="NoList8212">
    <w:name w:val="No List8212"/>
    <w:next w:val="a4"/>
    <w:semiHidden/>
    <w:rsid w:val="00B2776A"/>
  </w:style>
  <w:style w:type="numbering" w:customStyle="1" w:styleId="NoList12212">
    <w:name w:val="No List12212"/>
    <w:next w:val="a4"/>
    <w:semiHidden/>
    <w:rsid w:val="00B2776A"/>
  </w:style>
  <w:style w:type="numbering" w:customStyle="1" w:styleId="NoList22212">
    <w:name w:val="No List22212"/>
    <w:next w:val="a4"/>
    <w:semiHidden/>
    <w:rsid w:val="00B2776A"/>
  </w:style>
  <w:style w:type="numbering" w:customStyle="1" w:styleId="NoList9212">
    <w:name w:val="No List9212"/>
    <w:next w:val="a4"/>
    <w:semiHidden/>
    <w:rsid w:val="00B2776A"/>
  </w:style>
  <w:style w:type="numbering" w:customStyle="1" w:styleId="NoList13212">
    <w:name w:val="No List13212"/>
    <w:next w:val="a4"/>
    <w:semiHidden/>
    <w:rsid w:val="00B2776A"/>
  </w:style>
  <w:style w:type="numbering" w:customStyle="1" w:styleId="NoList23212">
    <w:name w:val="No List23212"/>
    <w:next w:val="a4"/>
    <w:semiHidden/>
    <w:rsid w:val="00B2776A"/>
  </w:style>
  <w:style w:type="numbering" w:customStyle="1" w:styleId="NoList10212">
    <w:name w:val="No List10212"/>
    <w:next w:val="a4"/>
    <w:semiHidden/>
    <w:rsid w:val="00B2776A"/>
  </w:style>
  <w:style w:type="numbering" w:customStyle="1" w:styleId="NoList14212">
    <w:name w:val="No List14212"/>
    <w:next w:val="a4"/>
    <w:semiHidden/>
    <w:rsid w:val="00B2776A"/>
  </w:style>
  <w:style w:type="numbering" w:customStyle="1" w:styleId="NoList24212">
    <w:name w:val="No List24212"/>
    <w:next w:val="a4"/>
    <w:semiHidden/>
    <w:rsid w:val="00B2776A"/>
  </w:style>
  <w:style w:type="numbering" w:customStyle="1" w:styleId="NoList31212">
    <w:name w:val="No List31212"/>
    <w:next w:val="a4"/>
    <w:semiHidden/>
    <w:rsid w:val="00B2776A"/>
  </w:style>
  <w:style w:type="numbering" w:customStyle="1" w:styleId="NoList41212">
    <w:name w:val="No List41212"/>
    <w:next w:val="a4"/>
    <w:semiHidden/>
    <w:rsid w:val="00B2776A"/>
  </w:style>
  <w:style w:type="numbering" w:customStyle="1" w:styleId="NoList51212">
    <w:name w:val="No List51212"/>
    <w:next w:val="a4"/>
    <w:semiHidden/>
    <w:rsid w:val="00B2776A"/>
  </w:style>
  <w:style w:type="numbering" w:customStyle="1" w:styleId="NoList15212">
    <w:name w:val="No List15212"/>
    <w:next w:val="a4"/>
    <w:semiHidden/>
    <w:rsid w:val="00B2776A"/>
  </w:style>
  <w:style w:type="numbering" w:customStyle="1" w:styleId="NoList16212">
    <w:name w:val="No List16212"/>
    <w:next w:val="a4"/>
    <w:semiHidden/>
    <w:rsid w:val="00B2776A"/>
  </w:style>
  <w:style w:type="numbering" w:customStyle="1" w:styleId="NoList111212">
    <w:name w:val="No List111212"/>
    <w:next w:val="a4"/>
    <w:semiHidden/>
    <w:rsid w:val="00B2776A"/>
  </w:style>
  <w:style w:type="numbering" w:customStyle="1" w:styleId="2121">
    <w:name w:val="无列表212"/>
    <w:next w:val="a4"/>
    <w:uiPriority w:val="99"/>
    <w:semiHidden/>
    <w:unhideWhenUsed/>
    <w:rsid w:val="00B2776A"/>
  </w:style>
  <w:style w:type="numbering" w:customStyle="1" w:styleId="3122">
    <w:name w:val="无列表312"/>
    <w:next w:val="a4"/>
    <w:uiPriority w:val="99"/>
    <w:semiHidden/>
    <w:unhideWhenUsed/>
    <w:rsid w:val="00B2776A"/>
  </w:style>
  <w:style w:type="numbering" w:customStyle="1" w:styleId="NoList2012">
    <w:name w:val="No List2012"/>
    <w:next w:val="a4"/>
    <w:semiHidden/>
    <w:rsid w:val="00B2776A"/>
  </w:style>
  <w:style w:type="numbering" w:customStyle="1" w:styleId="NoList2712">
    <w:name w:val="No List2712"/>
    <w:next w:val="a4"/>
    <w:uiPriority w:val="99"/>
    <w:semiHidden/>
    <w:unhideWhenUsed/>
    <w:rsid w:val="00B2776A"/>
  </w:style>
  <w:style w:type="numbering" w:customStyle="1" w:styleId="NoList2812">
    <w:name w:val="No List2812"/>
    <w:next w:val="a4"/>
    <w:uiPriority w:val="99"/>
    <w:semiHidden/>
    <w:unhideWhenUsed/>
    <w:rsid w:val="00B2776A"/>
  </w:style>
  <w:style w:type="numbering" w:customStyle="1" w:styleId="416">
    <w:name w:val="无列表41"/>
    <w:next w:val="a4"/>
    <w:uiPriority w:val="99"/>
    <w:semiHidden/>
    <w:unhideWhenUsed/>
    <w:rsid w:val="00B2776A"/>
  </w:style>
  <w:style w:type="numbering" w:customStyle="1" w:styleId="1412">
    <w:name w:val="목록 없음141"/>
    <w:next w:val="a4"/>
    <w:semiHidden/>
    <w:unhideWhenUsed/>
    <w:rsid w:val="00B2776A"/>
  </w:style>
  <w:style w:type="numbering" w:customStyle="1" w:styleId="2410">
    <w:name w:val="목록 없음241"/>
    <w:next w:val="a4"/>
    <w:semiHidden/>
    <w:rsid w:val="00B2776A"/>
  </w:style>
  <w:style w:type="numbering" w:customStyle="1" w:styleId="NoList551">
    <w:name w:val="No List551"/>
    <w:next w:val="a4"/>
    <w:semiHidden/>
    <w:rsid w:val="00B2776A"/>
  </w:style>
  <w:style w:type="numbering" w:customStyle="1" w:styleId="NoList641">
    <w:name w:val="No List641"/>
    <w:next w:val="a4"/>
    <w:semiHidden/>
    <w:rsid w:val="00B2776A"/>
  </w:style>
  <w:style w:type="numbering" w:customStyle="1" w:styleId="NoList741">
    <w:name w:val="No List741"/>
    <w:next w:val="a4"/>
    <w:semiHidden/>
    <w:rsid w:val="00B2776A"/>
  </w:style>
  <w:style w:type="numbering" w:customStyle="1" w:styleId="NoList841">
    <w:name w:val="No List841"/>
    <w:next w:val="a4"/>
    <w:semiHidden/>
    <w:rsid w:val="00B2776A"/>
  </w:style>
  <w:style w:type="numbering" w:customStyle="1" w:styleId="NoList2241">
    <w:name w:val="No List2241"/>
    <w:next w:val="a4"/>
    <w:semiHidden/>
    <w:rsid w:val="00B2776A"/>
  </w:style>
  <w:style w:type="numbering" w:customStyle="1" w:styleId="NoList941">
    <w:name w:val="No List941"/>
    <w:next w:val="a4"/>
    <w:semiHidden/>
    <w:rsid w:val="00B2776A"/>
  </w:style>
  <w:style w:type="numbering" w:customStyle="1" w:styleId="NoList1341">
    <w:name w:val="No List1341"/>
    <w:next w:val="a4"/>
    <w:semiHidden/>
    <w:rsid w:val="00B2776A"/>
  </w:style>
  <w:style w:type="numbering" w:customStyle="1" w:styleId="NoList2341">
    <w:name w:val="No List2341"/>
    <w:next w:val="a4"/>
    <w:semiHidden/>
    <w:rsid w:val="00B2776A"/>
  </w:style>
  <w:style w:type="numbering" w:customStyle="1" w:styleId="NoList1041">
    <w:name w:val="No List1041"/>
    <w:next w:val="a4"/>
    <w:semiHidden/>
    <w:rsid w:val="00B2776A"/>
  </w:style>
  <w:style w:type="numbering" w:customStyle="1" w:styleId="NoList1441">
    <w:name w:val="No List1441"/>
    <w:next w:val="a4"/>
    <w:semiHidden/>
    <w:rsid w:val="00B2776A"/>
  </w:style>
  <w:style w:type="numbering" w:customStyle="1" w:styleId="NoList2441">
    <w:name w:val="No List2441"/>
    <w:next w:val="a4"/>
    <w:semiHidden/>
    <w:rsid w:val="00B2776A"/>
  </w:style>
  <w:style w:type="numbering" w:customStyle="1" w:styleId="NoList3141">
    <w:name w:val="No List3141"/>
    <w:next w:val="a4"/>
    <w:semiHidden/>
    <w:rsid w:val="00B2776A"/>
  </w:style>
  <w:style w:type="numbering" w:customStyle="1" w:styleId="NoList4141">
    <w:name w:val="No List4141"/>
    <w:next w:val="a4"/>
    <w:semiHidden/>
    <w:rsid w:val="00B2776A"/>
  </w:style>
  <w:style w:type="numbering" w:customStyle="1" w:styleId="NoList5141">
    <w:name w:val="No List5141"/>
    <w:next w:val="a4"/>
    <w:semiHidden/>
    <w:rsid w:val="00B2776A"/>
  </w:style>
  <w:style w:type="numbering" w:customStyle="1" w:styleId="NoList1541">
    <w:name w:val="No List1541"/>
    <w:next w:val="a4"/>
    <w:semiHidden/>
    <w:rsid w:val="00B2776A"/>
  </w:style>
  <w:style w:type="numbering" w:customStyle="1" w:styleId="NoList1641">
    <w:name w:val="No List1641"/>
    <w:next w:val="a4"/>
    <w:semiHidden/>
    <w:rsid w:val="00B2776A"/>
  </w:style>
  <w:style w:type="numbering" w:customStyle="1" w:styleId="NoList2521">
    <w:name w:val="No List2521"/>
    <w:next w:val="a4"/>
    <w:semiHidden/>
    <w:rsid w:val="00B2776A"/>
  </w:style>
  <w:style w:type="numbering" w:customStyle="1" w:styleId="NoList3221">
    <w:name w:val="No List3221"/>
    <w:next w:val="a4"/>
    <w:semiHidden/>
    <w:unhideWhenUsed/>
    <w:rsid w:val="00B2776A"/>
  </w:style>
  <w:style w:type="numbering" w:customStyle="1" w:styleId="11212">
    <w:name w:val="목록 없음1121"/>
    <w:next w:val="a4"/>
    <w:semiHidden/>
    <w:unhideWhenUsed/>
    <w:rsid w:val="00B2776A"/>
  </w:style>
  <w:style w:type="numbering" w:customStyle="1" w:styleId="21210">
    <w:name w:val="목록 없음2121"/>
    <w:next w:val="a4"/>
    <w:semiHidden/>
    <w:rsid w:val="00B2776A"/>
  </w:style>
  <w:style w:type="numbering" w:customStyle="1" w:styleId="NoList4221">
    <w:name w:val="No List4221"/>
    <w:next w:val="a4"/>
    <w:semiHidden/>
    <w:unhideWhenUsed/>
    <w:rsid w:val="00B2776A"/>
  </w:style>
  <w:style w:type="numbering" w:customStyle="1" w:styleId="NoList5221">
    <w:name w:val="No List5221"/>
    <w:next w:val="a4"/>
    <w:semiHidden/>
    <w:rsid w:val="00B2776A"/>
  </w:style>
  <w:style w:type="numbering" w:customStyle="1" w:styleId="NoList6121">
    <w:name w:val="No List6121"/>
    <w:next w:val="a4"/>
    <w:semiHidden/>
    <w:rsid w:val="00B2776A"/>
  </w:style>
  <w:style w:type="numbering" w:customStyle="1" w:styleId="NoList7121">
    <w:name w:val="No List7121"/>
    <w:next w:val="a4"/>
    <w:semiHidden/>
    <w:rsid w:val="00B2776A"/>
  </w:style>
  <w:style w:type="numbering" w:customStyle="1" w:styleId="NoList11221">
    <w:name w:val="No List11221"/>
    <w:next w:val="a4"/>
    <w:semiHidden/>
    <w:rsid w:val="00B2776A"/>
  </w:style>
  <w:style w:type="numbering" w:customStyle="1" w:styleId="NoList21121">
    <w:name w:val="No List21121"/>
    <w:next w:val="a4"/>
    <w:semiHidden/>
    <w:rsid w:val="00B2776A"/>
  </w:style>
  <w:style w:type="numbering" w:customStyle="1" w:styleId="NoList8121">
    <w:name w:val="No List8121"/>
    <w:next w:val="a4"/>
    <w:semiHidden/>
    <w:rsid w:val="00B2776A"/>
  </w:style>
  <w:style w:type="numbering" w:customStyle="1" w:styleId="NoList12121">
    <w:name w:val="No List12121"/>
    <w:next w:val="a4"/>
    <w:semiHidden/>
    <w:rsid w:val="00B2776A"/>
  </w:style>
  <w:style w:type="numbering" w:customStyle="1" w:styleId="NoList22121">
    <w:name w:val="No List22121"/>
    <w:next w:val="a4"/>
    <w:semiHidden/>
    <w:rsid w:val="00B2776A"/>
  </w:style>
  <w:style w:type="numbering" w:customStyle="1" w:styleId="NoList9121">
    <w:name w:val="No List9121"/>
    <w:next w:val="a4"/>
    <w:semiHidden/>
    <w:rsid w:val="00B2776A"/>
  </w:style>
  <w:style w:type="numbering" w:customStyle="1" w:styleId="NoList13121">
    <w:name w:val="No List13121"/>
    <w:next w:val="a4"/>
    <w:semiHidden/>
    <w:rsid w:val="00B2776A"/>
  </w:style>
  <w:style w:type="numbering" w:customStyle="1" w:styleId="NoList23121">
    <w:name w:val="No List23121"/>
    <w:next w:val="a4"/>
    <w:semiHidden/>
    <w:rsid w:val="00B2776A"/>
  </w:style>
  <w:style w:type="numbering" w:customStyle="1" w:styleId="NoList10121">
    <w:name w:val="No List10121"/>
    <w:next w:val="a4"/>
    <w:semiHidden/>
    <w:rsid w:val="00B2776A"/>
  </w:style>
  <w:style w:type="numbering" w:customStyle="1" w:styleId="NoList14121">
    <w:name w:val="No List14121"/>
    <w:next w:val="a4"/>
    <w:semiHidden/>
    <w:rsid w:val="00B2776A"/>
  </w:style>
  <w:style w:type="numbering" w:customStyle="1" w:styleId="NoList24121">
    <w:name w:val="No List24121"/>
    <w:next w:val="a4"/>
    <w:semiHidden/>
    <w:rsid w:val="00B2776A"/>
  </w:style>
  <w:style w:type="numbering" w:customStyle="1" w:styleId="NoList31121">
    <w:name w:val="No List31121"/>
    <w:next w:val="a4"/>
    <w:semiHidden/>
    <w:rsid w:val="00B2776A"/>
  </w:style>
  <w:style w:type="numbering" w:customStyle="1" w:styleId="NoList41121">
    <w:name w:val="No List41121"/>
    <w:next w:val="a4"/>
    <w:semiHidden/>
    <w:rsid w:val="00B2776A"/>
  </w:style>
  <w:style w:type="numbering" w:customStyle="1" w:styleId="NoList51121">
    <w:name w:val="No List51121"/>
    <w:next w:val="a4"/>
    <w:semiHidden/>
    <w:rsid w:val="00B2776A"/>
  </w:style>
  <w:style w:type="numbering" w:customStyle="1" w:styleId="NoList15121">
    <w:name w:val="No List15121"/>
    <w:next w:val="a4"/>
    <w:semiHidden/>
    <w:rsid w:val="00B2776A"/>
  </w:style>
  <w:style w:type="numbering" w:customStyle="1" w:styleId="NoList16121">
    <w:name w:val="No List16121"/>
    <w:next w:val="a4"/>
    <w:semiHidden/>
    <w:rsid w:val="00B2776A"/>
  </w:style>
  <w:style w:type="numbering" w:customStyle="1" w:styleId="NoList111121">
    <w:name w:val="No List111121"/>
    <w:next w:val="a4"/>
    <w:semiHidden/>
    <w:rsid w:val="00B2776A"/>
  </w:style>
  <w:style w:type="numbering" w:customStyle="1" w:styleId="NoList1921">
    <w:name w:val="No List1921"/>
    <w:next w:val="a4"/>
    <w:uiPriority w:val="99"/>
    <w:semiHidden/>
    <w:unhideWhenUsed/>
    <w:rsid w:val="00B2776A"/>
  </w:style>
  <w:style w:type="numbering" w:customStyle="1" w:styleId="NoList11021">
    <w:name w:val="No List11021"/>
    <w:next w:val="a4"/>
    <w:uiPriority w:val="99"/>
    <w:semiHidden/>
    <w:rsid w:val="00B2776A"/>
  </w:style>
  <w:style w:type="numbering" w:customStyle="1" w:styleId="NoList2621">
    <w:name w:val="No List2621"/>
    <w:next w:val="a4"/>
    <w:semiHidden/>
    <w:rsid w:val="00B2776A"/>
  </w:style>
  <w:style w:type="numbering" w:customStyle="1" w:styleId="NoList3321">
    <w:name w:val="No List3321"/>
    <w:next w:val="a4"/>
    <w:semiHidden/>
    <w:unhideWhenUsed/>
    <w:rsid w:val="00B2776A"/>
  </w:style>
  <w:style w:type="numbering" w:customStyle="1" w:styleId="12212">
    <w:name w:val="목록 없음1221"/>
    <w:next w:val="a4"/>
    <w:semiHidden/>
    <w:unhideWhenUsed/>
    <w:rsid w:val="00B2776A"/>
  </w:style>
  <w:style w:type="numbering" w:customStyle="1" w:styleId="2221">
    <w:name w:val="목록 없음2221"/>
    <w:next w:val="a4"/>
    <w:semiHidden/>
    <w:rsid w:val="00B2776A"/>
  </w:style>
  <w:style w:type="numbering" w:customStyle="1" w:styleId="NoList4321">
    <w:name w:val="No List4321"/>
    <w:next w:val="a4"/>
    <w:semiHidden/>
    <w:unhideWhenUsed/>
    <w:rsid w:val="00B2776A"/>
  </w:style>
  <w:style w:type="numbering" w:customStyle="1" w:styleId="NoList5321">
    <w:name w:val="No List5321"/>
    <w:next w:val="a4"/>
    <w:semiHidden/>
    <w:rsid w:val="00B2776A"/>
  </w:style>
  <w:style w:type="numbering" w:customStyle="1" w:styleId="NoList6221">
    <w:name w:val="No List6221"/>
    <w:next w:val="a4"/>
    <w:semiHidden/>
    <w:rsid w:val="00B2776A"/>
  </w:style>
  <w:style w:type="numbering" w:customStyle="1" w:styleId="NoList7221">
    <w:name w:val="No List7221"/>
    <w:next w:val="a4"/>
    <w:semiHidden/>
    <w:rsid w:val="00B2776A"/>
  </w:style>
  <w:style w:type="numbering" w:customStyle="1" w:styleId="NoList11321">
    <w:name w:val="No List11321"/>
    <w:next w:val="a4"/>
    <w:semiHidden/>
    <w:rsid w:val="00B2776A"/>
  </w:style>
  <w:style w:type="numbering" w:customStyle="1" w:styleId="NoList21221">
    <w:name w:val="No List21221"/>
    <w:next w:val="a4"/>
    <w:semiHidden/>
    <w:rsid w:val="00B2776A"/>
  </w:style>
  <w:style w:type="numbering" w:customStyle="1" w:styleId="NoList8221">
    <w:name w:val="No List8221"/>
    <w:next w:val="a4"/>
    <w:semiHidden/>
    <w:rsid w:val="00B2776A"/>
  </w:style>
  <w:style w:type="numbering" w:customStyle="1" w:styleId="NoList12221">
    <w:name w:val="No List12221"/>
    <w:next w:val="a4"/>
    <w:semiHidden/>
    <w:rsid w:val="00B2776A"/>
  </w:style>
  <w:style w:type="numbering" w:customStyle="1" w:styleId="NoList22221">
    <w:name w:val="No List22221"/>
    <w:next w:val="a4"/>
    <w:semiHidden/>
    <w:rsid w:val="00B2776A"/>
  </w:style>
  <w:style w:type="numbering" w:customStyle="1" w:styleId="NoList9221">
    <w:name w:val="No List9221"/>
    <w:next w:val="a4"/>
    <w:semiHidden/>
    <w:rsid w:val="00B2776A"/>
  </w:style>
  <w:style w:type="numbering" w:customStyle="1" w:styleId="NoList13221">
    <w:name w:val="No List13221"/>
    <w:next w:val="a4"/>
    <w:semiHidden/>
    <w:rsid w:val="00B2776A"/>
  </w:style>
  <w:style w:type="numbering" w:customStyle="1" w:styleId="NoList23221">
    <w:name w:val="No List23221"/>
    <w:next w:val="a4"/>
    <w:semiHidden/>
    <w:rsid w:val="00B2776A"/>
  </w:style>
  <w:style w:type="numbering" w:customStyle="1" w:styleId="NoList10221">
    <w:name w:val="No List10221"/>
    <w:next w:val="a4"/>
    <w:semiHidden/>
    <w:rsid w:val="00B2776A"/>
  </w:style>
  <w:style w:type="numbering" w:customStyle="1" w:styleId="NoList14221">
    <w:name w:val="No List14221"/>
    <w:next w:val="a4"/>
    <w:semiHidden/>
    <w:rsid w:val="00B2776A"/>
  </w:style>
  <w:style w:type="numbering" w:customStyle="1" w:styleId="NoList24221">
    <w:name w:val="No List24221"/>
    <w:next w:val="a4"/>
    <w:semiHidden/>
    <w:rsid w:val="00B2776A"/>
  </w:style>
  <w:style w:type="numbering" w:customStyle="1" w:styleId="NoList31221">
    <w:name w:val="No List31221"/>
    <w:next w:val="a4"/>
    <w:semiHidden/>
    <w:rsid w:val="00B2776A"/>
  </w:style>
  <w:style w:type="numbering" w:customStyle="1" w:styleId="NoList41221">
    <w:name w:val="No List41221"/>
    <w:next w:val="a4"/>
    <w:semiHidden/>
    <w:rsid w:val="00B2776A"/>
  </w:style>
  <w:style w:type="numbering" w:customStyle="1" w:styleId="NoList51221">
    <w:name w:val="No List51221"/>
    <w:next w:val="a4"/>
    <w:semiHidden/>
    <w:rsid w:val="00B2776A"/>
  </w:style>
  <w:style w:type="numbering" w:customStyle="1" w:styleId="NoList15221">
    <w:name w:val="No List15221"/>
    <w:next w:val="a4"/>
    <w:semiHidden/>
    <w:rsid w:val="00B2776A"/>
  </w:style>
  <w:style w:type="numbering" w:customStyle="1" w:styleId="NoList16221">
    <w:name w:val="No List16221"/>
    <w:next w:val="a4"/>
    <w:semiHidden/>
    <w:rsid w:val="00B2776A"/>
  </w:style>
  <w:style w:type="numbering" w:customStyle="1" w:styleId="NoList111221">
    <w:name w:val="No List111221"/>
    <w:next w:val="a4"/>
    <w:semiHidden/>
    <w:rsid w:val="00B2776A"/>
  </w:style>
  <w:style w:type="numbering" w:customStyle="1" w:styleId="2213">
    <w:name w:val="无列表221"/>
    <w:next w:val="a4"/>
    <w:uiPriority w:val="99"/>
    <w:semiHidden/>
    <w:unhideWhenUsed/>
    <w:rsid w:val="00B2776A"/>
  </w:style>
  <w:style w:type="numbering" w:customStyle="1" w:styleId="3211">
    <w:name w:val="无列表321"/>
    <w:next w:val="a4"/>
    <w:uiPriority w:val="99"/>
    <w:semiHidden/>
    <w:unhideWhenUsed/>
    <w:rsid w:val="00B2776A"/>
  </w:style>
  <w:style w:type="numbering" w:customStyle="1" w:styleId="NoList2021">
    <w:name w:val="No List2021"/>
    <w:next w:val="a4"/>
    <w:semiHidden/>
    <w:rsid w:val="00B2776A"/>
  </w:style>
  <w:style w:type="numbering" w:customStyle="1" w:styleId="NoList2721">
    <w:name w:val="No List2721"/>
    <w:next w:val="a4"/>
    <w:uiPriority w:val="99"/>
    <w:semiHidden/>
    <w:unhideWhenUsed/>
    <w:rsid w:val="00B2776A"/>
  </w:style>
  <w:style w:type="numbering" w:customStyle="1" w:styleId="NoList2821">
    <w:name w:val="No List2821"/>
    <w:next w:val="a4"/>
    <w:uiPriority w:val="99"/>
    <w:semiHidden/>
    <w:unhideWhenUsed/>
    <w:rsid w:val="00B2776A"/>
  </w:style>
  <w:style w:type="numbering" w:customStyle="1" w:styleId="NoList2911">
    <w:name w:val="No List2911"/>
    <w:next w:val="a4"/>
    <w:uiPriority w:val="99"/>
    <w:semiHidden/>
    <w:unhideWhenUsed/>
    <w:rsid w:val="00B2776A"/>
  </w:style>
  <w:style w:type="numbering" w:customStyle="1" w:styleId="NoList11411">
    <w:name w:val="No List11411"/>
    <w:next w:val="a4"/>
    <w:semiHidden/>
    <w:rsid w:val="00B2776A"/>
  </w:style>
  <w:style w:type="numbering" w:customStyle="1" w:styleId="NoList21011">
    <w:name w:val="No List21011"/>
    <w:next w:val="a4"/>
    <w:semiHidden/>
    <w:rsid w:val="00B2776A"/>
  </w:style>
  <w:style w:type="numbering" w:customStyle="1" w:styleId="NoList3411">
    <w:name w:val="No List3411"/>
    <w:next w:val="a4"/>
    <w:semiHidden/>
    <w:unhideWhenUsed/>
    <w:rsid w:val="00B2776A"/>
  </w:style>
  <w:style w:type="numbering" w:customStyle="1" w:styleId="13111">
    <w:name w:val="목록 없음1311"/>
    <w:next w:val="a4"/>
    <w:semiHidden/>
    <w:unhideWhenUsed/>
    <w:rsid w:val="00B2776A"/>
  </w:style>
  <w:style w:type="numbering" w:customStyle="1" w:styleId="2311">
    <w:name w:val="목록 없음2311"/>
    <w:next w:val="a4"/>
    <w:semiHidden/>
    <w:rsid w:val="00B2776A"/>
  </w:style>
  <w:style w:type="numbering" w:customStyle="1" w:styleId="NoList4411">
    <w:name w:val="No List4411"/>
    <w:next w:val="a4"/>
    <w:semiHidden/>
    <w:unhideWhenUsed/>
    <w:rsid w:val="00B2776A"/>
  </w:style>
  <w:style w:type="numbering" w:customStyle="1" w:styleId="NoList5411">
    <w:name w:val="No List5411"/>
    <w:next w:val="a4"/>
    <w:semiHidden/>
    <w:rsid w:val="00B2776A"/>
  </w:style>
  <w:style w:type="numbering" w:customStyle="1" w:styleId="NoList6311">
    <w:name w:val="No List6311"/>
    <w:next w:val="a4"/>
    <w:semiHidden/>
    <w:rsid w:val="00B2776A"/>
  </w:style>
  <w:style w:type="numbering" w:customStyle="1" w:styleId="NoList7311">
    <w:name w:val="No List7311"/>
    <w:next w:val="a4"/>
    <w:semiHidden/>
    <w:rsid w:val="00B2776A"/>
  </w:style>
  <w:style w:type="numbering" w:customStyle="1" w:styleId="NoList11511">
    <w:name w:val="No List11511"/>
    <w:next w:val="a4"/>
    <w:semiHidden/>
    <w:rsid w:val="00B2776A"/>
  </w:style>
  <w:style w:type="numbering" w:customStyle="1" w:styleId="NoList21311">
    <w:name w:val="No List21311"/>
    <w:next w:val="a4"/>
    <w:semiHidden/>
    <w:rsid w:val="00B2776A"/>
  </w:style>
  <w:style w:type="numbering" w:customStyle="1" w:styleId="NoList8311">
    <w:name w:val="No List8311"/>
    <w:next w:val="a4"/>
    <w:semiHidden/>
    <w:rsid w:val="00B2776A"/>
  </w:style>
  <w:style w:type="numbering" w:customStyle="1" w:styleId="NoList12311">
    <w:name w:val="No List12311"/>
    <w:next w:val="a4"/>
    <w:semiHidden/>
    <w:rsid w:val="00B2776A"/>
  </w:style>
  <w:style w:type="numbering" w:customStyle="1" w:styleId="NoList22311">
    <w:name w:val="No List22311"/>
    <w:next w:val="a4"/>
    <w:semiHidden/>
    <w:rsid w:val="00B2776A"/>
  </w:style>
  <w:style w:type="numbering" w:customStyle="1" w:styleId="NoList9311">
    <w:name w:val="No List9311"/>
    <w:next w:val="a4"/>
    <w:semiHidden/>
    <w:rsid w:val="00B2776A"/>
  </w:style>
  <w:style w:type="numbering" w:customStyle="1" w:styleId="NoList13311">
    <w:name w:val="No List13311"/>
    <w:next w:val="a4"/>
    <w:semiHidden/>
    <w:rsid w:val="00B2776A"/>
  </w:style>
  <w:style w:type="numbering" w:customStyle="1" w:styleId="NoList23311">
    <w:name w:val="No List23311"/>
    <w:next w:val="a4"/>
    <w:semiHidden/>
    <w:rsid w:val="00B2776A"/>
  </w:style>
  <w:style w:type="numbering" w:customStyle="1" w:styleId="NoList10311">
    <w:name w:val="No List10311"/>
    <w:next w:val="a4"/>
    <w:semiHidden/>
    <w:rsid w:val="00B2776A"/>
  </w:style>
  <w:style w:type="numbering" w:customStyle="1" w:styleId="NoList14311">
    <w:name w:val="No List14311"/>
    <w:next w:val="a4"/>
    <w:semiHidden/>
    <w:rsid w:val="00B2776A"/>
  </w:style>
  <w:style w:type="numbering" w:customStyle="1" w:styleId="NoList24311">
    <w:name w:val="No List24311"/>
    <w:next w:val="a4"/>
    <w:semiHidden/>
    <w:rsid w:val="00B2776A"/>
  </w:style>
  <w:style w:type="numbering" w:customStyle="1" w:styleId="NoList31311">
    <w:name w:val="No List31311"/>
    <w:next w:val="a4"/>
    <w:semiHidden/>
    <w:rsid w:val="00B2776A"/>
  </w:style>
  <w:style w:type="numbering" w:customStyle="1" w:styleId="NoList41311">
    <w:name w:val="No List41311"/>
    <w:next w:val="a4"/>
    <w:semiHidden/>
    <w:rsid w:val="00B2776A"/>
  </w:style>
  <w:style w:type="numbering" w:customStyle="1" w:styleId="NoList51311">
    <w:name w:val="No List51311"/>
    <w:next w:val="a4"/>
    <w:semiHidden/>
    <w:rsid w:val="00B2776A"/>
  </w:style>
  <w:style w:type="numbering" w:customStyle="1" w:styleId="NoList15311">
    <w:name w:val="No List15311"/>
    <w:next w:val="a4"/>
    <w:semiHidden/>
    <w:rsid w:val="00B2776A"/>
  </w:style>
  <w:style w:type="numbering" w:customStyle="1" w:styleId="NoList16311">
    <w:name w:val="No List16311"/>
    <w:next w:val="a4"/>
    <w:semiHidden/>
    <w:rsid w:val="00B2776A"/>
  </w:style>
  <w:style w:type="numbering" w:customStyle="1" w:styleId="NoList111311">
    <w:name w:val="No List111311"/>
    <w:next w:val="a4"/>
    <w:semiHidden/>
    <w:rsid w:val="00B2776A"/>
  </w:style>
  <w:style w:type="numbering" w:customStyle="1" w:styleId="NoList17111">
    <w:name w:val="No List17111"/>
    <w:next w:val="a4"/>
    <w:uiPriority w:val="99"/>
    <w:semiHidden/>
    <w:unhideWhenUsed/>
    <w:rsid w:val="00B2776A"/>
  </w:style>
  <w:style w:type="numbering" w:customStyle="1" w:styleId="NoList18111">
    <w:name w:val="No List18111"/>
    <w:next w:val="a4"/>
    <w:uiPriority w:val="99"/>
    <w:semiHidden/>
    <w:rsid w:val="00B2776A"/>
  </w:style>
  <w:style w:type="numbering" w:customStyle="1" w:styleId="NoList25111">
    <w:name w:val="No List25111"/>
    <w:next w:val="a4"/>
    <w:semiHidden/>
    <w:rsid w:val="00B2776A"/>
  </w:style>
  <w:style w:type="numbering" w:customStyle="1" w:styleId="NoList32111">
    <w:name w:val="No List32111"/>
    <w:next w:val="a4"/>
    <w:semiHidden/>
    <w:unhideWhenUsed/>
    <w:rsid w:val="00B2776A"/>
  </w:style>
  <w:style w:type="numbering" w:customStyle="1" w:styleId="111112">
    <w:name w:val="목록 없음11111"/>
    <w:next w:val="a4"/>
    <w:semiHidden/>
    <w:unhideWhenUsed/>
    <w:rsid w:val="00B2776A"/>
  </w:style>
  <w:style w:type="numbering" w:customStyle="1" w:styleId="21111">
    <w:name w:val="목록 없음21111"/>
    <w:next w:val="a4"/>
    <w:semiHidden/>
    <w:rsid w:val="00B2776A"/>
  </w:style>
  <w:style w:type="numbering" w:customStyle="1" w:styleId="NoList42111">
    <w:name w:val="No List42111"/>
    <w:next w:val="a4"/>
    <w:semiHidden/>
    <w:unhideWhenUsed/>
    <w:rsid w:val="00B2776A"/>
  </w:style>
  <w:style w:type="numbering" w:customStyle="1" w:styleId="NoList52111">
    <w:name w:val="No List52111"/>
    <w:next w:val="a4"/>
    <w:semiHidden/>
    <w:rsid w:val="00B2776A"/>
  </w:style>
  <w:style w:type="numbering" w:customStyle="1" w:styleId="NoList61111">
    <w:name w:val="No List61111"/>
    <w:next w:val="a4"/>
    <w:semiHidden/>
    <w:rsid w:val="00B2776A"/>
  </w:style>
  <w:style w:type="numbering" w:customStyle="1" w:styleId="NoList71111">
    <w:name w:val="No List71111"/>
    <w:next w:val="a4"/>
    <w:semiHidden/>
    <w:rsid w:val="00B2776A"/>
  </w:style>
  <w:style w:type="numbering" w:customStyle="1" w:styleId="NoList112111">
    <w:name w:val="No List112111"/>
    <w:next w:val="a4"/>
    <w:semiHidden/>
    <w:rsid w:val="00B2776A"/>
  </w:style>
  <w:style w:type="numbering" w:customStyle="1" w:styleId="NoList211111">
    <w:name w:val="No List211111"/>
    <w:next w:val="a4"/>
    <w:semiHidden/>
    <w:rsid w:val="00B2776A"/>
  </w:style>
  <w:style w:type="numbering" w:customStyle="1" w:styleId="NoList81111">
    <w:name w:val="No List81111"/>
    <w:next w:val="a4"/>
    <w:semiHidden/>
    <w:rsid w:val="00B2776A"/>
  </w:style>
  <w:style w:type="numbering" w:customStyle="1" w:styleId="NoList121111">
    <w:name w:val="No List121111"/>
    <w:next w:val="a4"/>
    <w:semiHidden/>
    <w:rsid w:val="00B2776A"/>
  </w:style>
  <w:style w:type="numbering" w:customStyle="1" w:styleId="NoList221111">
    <w:name w:val="No List221111"/>
    <w:next w:val="a4"/>
    <w:semiHidden/>
    <w:rsid w:val="00B2776A"/>
  </w:style>
  <w:style w:type="numbering" w:customStyle="1" w:styleId="NoList91111">
    <w:name w:val="No List91111"/>
    <w:next w:val="a4"/>
    <w:semiHidden/>
    <w:rsid w:val="00B2776A"/>
  </w:style>
  <w:style w:type="numbering" w:customStyle="1" w:styleId="NoList131111">
    <w:name w:val="No List131111"/>
    <w:next w:val="a4"/>
    <w:semiHidden/>
    <w:rsid w:val="00B2776A"/>
  </w:style>
  <w:style w:type="numbering" w:customStyle="1" w:styleId="NoList231111">
    <w:name w:val="No List231111"/>
    <w:next w:val="a4"/>
    <w:semiHidden/>
    <w:rsid w:val="00B2776A"/>
  </w:style>
  <w:style w:type="numbering" w:customStyle="1" w:styleId="NoList101111">
    <w:name w:val="No List101111"/>
    <w:next w:val="a4"/>
    <w:semiHidden/>
    <w:rsid w:val="00B2776A"/>
  </w:style>
  <w:style w:type="numbering" w:customStyle="1" w:styleId="NoList141111">
    <w:name w:val="No List141111"/>
    <w:next w:val="a4"/>
    <w:semiHidden/>
    <w:rsid w:val="00B2776A"/>
  </w:style>
  <w:style w:type="numbering" w:customStyle="1" w:styleId="NoList241111">
    <w:name w:val="No List241111"/>
    <w:next w:val="a4"/>
    <w:semiHidden/>
    <w:rsid w:val="00B2776A"/>
  </w:style>
  <w:style w:type="numbering" w:customStyle="1" w:styleId="NoList311111">
    <w:name w:val="No List311111"/>
    <w:next w:val="a4"/>
    <w:semiHidden/>
    <w:rsid w:val="00B2776A"/>
  </w:style>
  <w:style w:type="numbering" w:customStyle="1" w:styleId="NoList411111">
    <w:name w:val="No List411111"/>
    <w:next w:val="a4"/>
    <w:semiHidden/>
    <w:rsid w:val="00B2776A"/>
  </w:style>
  <w:style w:type="numbering" w:customStyle="1" w:styleId="NoList511111">
    <w:name w:val="No List511111"/>
    <w:next w:val="a4"/>
    <w:semiHidden/>
    <w:rsid w:val="00B2776A"/>
  </w:style>
  <w:style w:type="numbering" w:customStyle="1" w:styleId="NoList151111">
    <w:name w:val="No List151111"/>
    <w:next w:val="a4"/>
    <w:semiHidden/>
    <w:rsid w:val="00B2776A"/>
  </w:style>
  <w:style w:type="numbering" w:customStyle="1" w:styleId="NoList161111">
    <w:name w:val="No List161111"/>
    <w:next w:val="a4"/>
    <w:semiHidden/>
    <w:rsid w:val="00B2776A"/>
  </w:style>
  <w:style w:type="numbering" w:customStyle="1" w:styleId="NoList1111111">
    <w:name w:val="No List1111111"/>
    <w:next w:val="a4"/>
    <w:semiHidden/>
    <w:rsid w:val="00B2776A"/>
  </w:style>
  <w:style w:type="numbering" w:customStyle="1" w:styleId="NoList19111">
    <w:name w:val="No List19111"/>
    <w:next w:val="a4"/>
    <w:uiPriority w:val="99"/>
    <w:semiHidden/>
    <w:unhideWhenUsed/>
    <w:rsid w:val="00B2776A"/>
  </w:style>
  <w:style w:type="numbering" w:customStyle="1" w:styleId="NoList110111">
    <w:name w:val="No List110111"/>
    <w:next w:val="a4"/>
    <w:uiPriority w:val="99"/>
    <w:semiHidden/>
    <w:rsid w:val="00B2776A"/>
  </w:style>
  <w:style w:type="numbering" w:customStyle="1" w:styleId="NoList26111">
    <w:name w:val="No List26111"/>
    <w:next w:val="a4"/>
    <w:semiHidden/>
    <w:rsid w:val="00B2776A"/>
  </w:style>
  <w:style w:type="numbering" w:customStyle="1" w:styleId="NoList33111">
    <w:name w:val="No List33111"/>
    <w:next w:val="a4"/>
    <w:semiHidden/>
    <w:unhideWhenUsed/>
    <w:rsid w:val="00B2776A"/>
  </w:style>
  <w:style w:type="numbering" w:customStyle="1" w:styleId="121110">
    <w:name w:val="목록 없음12111"/>
    <w:next w:val="a4"/>
    <w:semiHidden/>
    <w:unhideWhenUsed/>
    <w:rsid w:val="00B2776A"/>
  </w:style>
  <w:style w:type="numbering" w:customStyle="1" w:styleId="22111">
    <w:name w:val="목록 없음22111"/>
    <w:next w:val="a4"/>
    <w:semiHidden/>
    <w:rsid w:val="00B2776A"/>
  </w:style>
  <w:style w:type="numbering" w:customStyle="1" w:styleId="NoList43111">
    <w:name w:val="No List43111"/>
    <w:next w:val="a4"/>
    <w:semiHidden/>
    <w:unhideWhenUsed/>
    <w:rsid w:val="00B2776A"/>
  </w:style>
  <w:style w:type="numbering" w:customStyle="1" w:styleId="NoList53111">
    <w:name w:val="No List53111"/>
    <w:next w:val="a4"/>
    <w:semiHidden/>
    <w:rsid w:val="00B2776A"/>
  </w:style>
  <w:style w:type="numbering" w:customStyle="1" w:styleId="NoList62111">
    <w:name w:val="No List62111"/>
    <w:next w:val="a4"/>
    <w:semiHidden/>
    <w:rsid w:val="00B2776A"/>
  </w:style>
  <w:style w:type="numbering" w:customStyle="1" w:styleId="NoList72111">
    <w:name w:val="No List72111"/>
    <w:next w:val="a4"/>
    <w:semiHidden/>
    <w:rsid w:val="00B2776A"/>
  </w:style>
  <w:style w:type="numbering" w:customStyle="1" w:styleId="NoList113111">
    <w:name w:val="No List113111"/>
    <w:next w:val="a4"/>
    <w:semiHidden/>
    <w:rsid w:val="00B2776A"/>
  </w:style>
  <w:style w:type="numbering" w:customStyle="1" w:styleId="NoList212111">
    <w:name w:val="No List212111"/>
    <w:next w:val="a4"/>
    <w:semiHidden/>
    <w:rsid w:val="00B2776A"/>
  </w:style>
  <w:style w:type="numbering" w:customStyle="1" w:styleId="NoList82111">
    <w:name w:val="No List82111"/>
    <w:next w:val="a4"/>
    <w:semiHidden/>
    <w:rsid w:val="00B2776A"/>
  </w:style>
  <w:style w:type="numbering" w:customStyle="1" w:styleId="NoList122111">
    <w:name w:val="No List122111"/>
    <w:next w:val="a4"/>
    <w:semiHidden/>
    <w:rsid w:val="00B2776A"/>
  </w:style>
  <w:style w:type="numbering" w:customStyle="1" w:styleId="NoList222111">
    <w:name w:val="No List222111"/>
    <w:next w:val="a4"/>
    <w:semiHidden/>
    <w:rsid w:val="00B2776A"/>
  </w:style>
  <w:style w:type="numbering" w:customStyle="1" w:styleId="NoList92111">
    <w:name w:val="No List92111"/>
    <w:next w:val="a4"/>
    <w:semiHidden/>
    <w:rsid w:val="00B2776A"/>
  </w:style>
  <w:style w:type="numbering" w:customStyle="1" w:styleId="NoList132111">
    <w:name w:val="No List132111"/>
    <w:next w:val="a4"/>
    <w:semiHidden/>
    <w:rsid w:val="00B2776A"/>
  </w:style>
  <w:style w:type="numbering" w:customStyle="1" w:styleId="NoList232111">
    <w:name w:val="No List232111"/>
    <w:next w:val="a4"/>
    <w:semiHidden/>
    <w:rsid w:val="00B2776A"/>
  </w:style>
  <w:style w:type="numbering" w:customStyle="1" w:styleId="NoList102111">
    <w:name w:val="No List102111"/>
    <w:next w:val="a4"/>
    <w:semiHidden/>
    <w:rsid w:val="00B2776A"/>
  </w:style>
  <w:style w:type="numbering" w:customStyle="1" w:styleId="NoList142111">
    <w:name w:val="No List142111"/>
    <w:next w:val="a4"/>
    <w:semiHidden/>
    <w:rsid w:val="00B2776A"/>
  </w:style>
  <w:style w:type="numbering" w:customStyle="1" w:styleId="NoList242111">
    <w:name w:val="No List242111"/>
    <w:next w:val="a4"/>
    <w:semiHidden/>
    <w:rsid w:val="00B2776A"/>
  </w:style>
  <w:style w:type="numbering" w:customStyle="1" w:styleId="NoList312111">
    <w:name w:val="No List312111"/>
    <w:next w:val="a4"/>
    <w:semiHidden/>
    <w:rsid w:val="00B2776A"/>
  </w:style>
  <w:style w:type="numbering" w:customStyle="1" w:styleId="NoList412111">
    <w:name w:val="No List412111"/>
    <w:next w:val="a4"/>
    <w:semiHidden/>
    <w:rsid w:val="00B2776A"/>
  </w:style>
  <w:style w:type="numbering" w:customStyle="1" w:styleId="NoList512111">
    <w:name w:val="No List512111"/>
    <w:next w:val="a4"/>
    <w:semiHidden/>
    <w:rsid w:val="00B2776A"/>
  </w:style>
  <w:style w:type="numbering" w:customStyle="1" w:styleId="NoList152111">
    <w:name w:val="No List152111"/>
    <w:next w:val="a4"/>
    <w:semiHidden/>
    <w:rsid w:val="00B2776A"/>
  </w:style>
  <w:style w:type="numbering" w:customStyle="1" w:styleId="NoList162111">
    <w:name w:val="No List162111"/>
    <w:next w:val="a4"/>
    <w:semiHidden/>
    <w:rsid w:val="00B2776A"/>
  </w:style>
  <w:style w:type="numbering" w:customStyle="1" w:styleId="121111">
    <w:name w:val="无列表12111"/>
    <w:next w:val="a4"/>
    <w:semiHidden/>
    <w:rsid w:val="00B2776A"/>
  </w:style>
  <w:style w:type="numbering" w:customStyle="1" w:styleId="NoList1112111">
    <w:name w:val="No List1112111"/>
    <w:next w:val="a4"/>
    <w:semiHidden/>
    <w:rsid w:val="00B2776A"/>
  </w:style>
  <w:style w:type="numbering" w:customStyle="1" w:styleId="21110">
    <w:name w:val="无列表2111"/>
    <w:next w:val="a4"/>
    <w:uiPriority w:val="99"/>
    <w:semiHidden/>
    <w:unhideWhenUsed/>
    <w:rsid w:val="00B2776A"/>
  </w:style>
  <w:style w:type="numbering" w:customStyle="1" w:styleId="31110">
    <w:name w:val="无列表3111"/>
    <w:next w:val="a4"/>
    <w:uiPriority w:val="99"/>
    <w:semiHidden/>
    <w:unhideWhenUsed/>
    <w:rsid w:val="00B2776A"/>
  </w:style>
  <w:style w:type="numbering" w:customStyle="1" w:styleId="NoList20111">
    <w:name w:val="No List20111"/>
    <w:next w:val="a4"/>
    <w:semiHidden/>
    <w:rsid w:val="00B2776A"/>
  </w:style>
  <w:style w:type="numbering" w:customStyle="1" w:styleId="NoList27111">
    <w:name w:val="No List27111"/>
    <w:next w:val="a4"/>
    <w:uiPriority w:val="99"/>
    <w:semiHidden/>
    <w:unhideWhenUsed/>
    <w:rsid w:val="00B2776A"/>
  </w:style>
  <w:style w:type="numbering" w:customStyle="1" w:styleId="NoList28111">
    <w:name w:val="No List28111"/>
    <w:next w:val="a4"/>
    <w:uiPriority w:val="99"/>
    <w:semiHidden/>
    <w:unhideWhenUsed/>
    <w:rsid w:val="00B2776A"/>
  </w:style>
  <w:style w:type="table" w:customStyle="1" w:styleId="TableNormal11">
    <w:name w:val="Table Normal11"/>
    <w:basedOn w:val="a3"/>
    <w:semiHidden/>
    <w:rsid w:val="00B2776A"/>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B2776A"/>
  </w:style>
  <w:style w:type="table" w:customStyle="1" w:styleId="SGSTableBasic131">
    <w:name w:val="SGS Table Basic 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2776A"/>
    <w:rPr>
      <w:rFonts w:ascii="Times New Roman" w:eastAsia="MS Mincho" w:hAnsi="Times New Roman"/>
      <w:lang w:val="sv-SE" w:eastAsia="sv-SE"/>
    </w:rPr>
    <w:tblPr/>
  </w:style>
  <w:style w:type="numbering" w:customStyle="1" w:styleId="Style131">
    <w:name w:val="Style131"/>
    <w:uiPriority w:val="99"/>
    <w:rsid w:val="00B2776A"/>
    <w:pPr>
      <w:numPr>
        <w:numId w:val="8"/>
      </w:numPr>
    </w:pPr>
  </w:style>
  <w:style w:type="numbering" w:customStyle="1" w:styleId="SGS31">
    <w:name w:val="SGS31"/>
    <w:uiPriority w:val="99"/>
    <w:rsid w:val="00B2776A"/>
  </w:style>
  <w:style w:type="table" w:customStyle="1" w:styleId="2113">
    <w:name w:val="表 (クラシック) 21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B27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2776A"/>
  </w:style>
  <w:style w:type="table" w:customStyle="1" w:styleId="TableGrid4211">
    <w:name w:val="Table Grid42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B27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2776A"/>
  </w:style>
  <w:style w:type="table" w:customStyle="1" w:styleId="Tabellengitternetz1311">
    <w:name w:val="Tabellengitternetz1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2776A"/>
  </w:style>
  <w:style w:type="numbering" w:customStyle="1" w:styleId="12510">
    <w:name w:val="リストなし1251"/>
    <w:next w:val="a4"/>
    <w:uiPriority w:val="99"/>
    <w:semiHidden/>
    <w:unhideWhenUsed/>
    <w:rsid w:val="00B2776A"/>
  </w:style>
  <w:style w:type="table" w:customStyle="1" w:styleId="TableGrid5211">
    <w:name w:val="Table Grid5211"/>
    <w:basedOn w:val="a3"/>
    <w:next w:val="af8"/>
    <w:rsid w:val="00B27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B277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B27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2776A"/>
  </w:style>
  <w:style w:type="numbering" w:customStyle="1" w:styleId="Style1211">
    <w:name w:val="Style1211"/>
    <w:uiPriority w:val="99"/>
    <w:rsid w:val="00B2776A"/>
    <w:pPr>
      <w:numPr>
        <w:numId w:val="9"/>
      </w:numPr>
    </w:pPr>
  </w:style>
  <w:style w:type="numbering" w:customStyle="1" w:styleId="SGS211">
    <w:name w:val="SGS211"/>
    <w:uiPriority w:val="99"/>
    <w:rsid w:val="00B2776A"/>
    <w:pPr>
      <w:numPr>
        <w:numId w:val="10"/>
      </w:numPr>
    </w:pPr>
  </w:style>
  <w:style w:type="table" w:customStyle="1" w:styleId="TableClassic2211">
    <w:name w:val="Table Classic 221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2776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2776A"/>
    <w:rPr>
      <w:rFonts w:ascii="Times New Roman" w:eastAsia="Times New Roman" w:hAnsi="Times New Roman"/>
      <w:lang w:eastAsia="en-GB"/>
    </w:rPr>
  </w:style>
  <w:style w:type="character" w:customStyle="1" w:styleId="1fff6">
    <w:name w:val="表題 (文字)1"/>
    <w:aliases w:val="Section Header (文字)1"/>
    <w:rsid w:val="00B2776A"/>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2776A"/>
    <w:pPr>
      <w:autoSpaceDN w:val="0"/>
    </w:pPr>
    <w:rPr>
      <w:rFonts w:ascii="Times New Roman" w:eastAsia="MS Mincho" w:hAnsi="Times New Roman"/>
      <w:lang w:val="en-GB" w:eastAsia="en-US"/>
    </w:rPr>
  </w:style>
  <w:style w:type="paragraph" w:customStyle="1" w:styleId="97">
    <w:name w:val="吹き出し9"/>
    <w:basedOn w:val="a1"/>
    <w:uiPriority w:val="99"/>
    <w:rsid w:val="00B2776A"/>
    <w:pPr>
      <w:autoSpaceDN w:val="0"/>
    </w:pPr>
    <w:rPr>
      <w:rFonts w:ascii="Tahoma" w:eastAsia="MS Mincho" w:hAnsi="Tahoma" w:cs="Tahoma"/>
      <w:sz w:val="16"/>
      <w:szCs w:val="16"/>
      <w:lang w:eastAsia="en-GB"/>
    </w:rPr>
  </w:style>
  <w:style w:type="paragraph" w:customStyle="1" w:styleId="77">
    <w:name w:val="図表番号7"/>
    <w:basedOn w:val="a1"/>
    <w:uiPriority w:val="99"/>
    <w:rsid w:val="00B2776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B2776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B2776A"/>
    <w:pPr>
      <w:ind w:left="851" w:hanging="284"/>
    </w:pPr>
  </w:style>
  <w:style w:type="paragraph" w:customStyle="1" w:styleId="79">
    <w:name w:val="箇条書き7"/>
    <w:basedOn w:val="aa"/>
    <w:uiPriority w:val="99"/>
    <w:rsid w:val="00B2776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B2776A"/>
    <w:pPr>
      <w:tabs>
        <w:tab w:val="clear" w:pos="644"/>
        <w:tab w:val="num" w:pos="1494"/>
      </w:tabs>
      <w:ind w:left="851" w:hanging="284"/>
    </w:pPr>
  </w:style>
  <w:style w:type="paragraph" w:customStyle="1" w:styleId="370">
    <w:name w:val="箇条書き 37"/>
    <w:basedOn w:val="271"/>
    <w:uiPriority w:val="99"/>
    <w:rsid w:val="00B2776A"/>
    <w:pPr>
      <w:ind w:left="1135"/>
    </w:pPr>
  </w:style>
  <w:style w:type="paragraph" w:customStyle="1" w:styleId="272">
    <w:name w:val="一覧 27"/>
    <w:basedOn w:val="aa"/>
    <w:uiPriority w:val="99"/>
    <w:rsid w:val="00B2776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2776A"/>
    <w:pPr>
      <w:ind w:left="1135"/>
    </w:pPr>
  </w:style>
  <w:style w:type="paragraph" w:customStyle="1" w:styleId="470">
    <w:name w:val="一覧 47"/>
    <w:basedOn w:val="371"/>
    <w:uiPriority w:val="99"/>
    <w:rsid w:val="00B2776A"/>
    <w:pPr>
      <w:ind w:left="1418"/>
    </w:pPr>
  </w:style>
  <w:style w:type="paragraph" w:customStyle="1" w:styleId="570">
    <w:name w:val="一覧 57"/>
    <w:basedOn w:val="470"/>
    <w:uiPriority w:val="99"/>
    <w:rsid w:val="00B2776A"/>
    <w:pPr>
      <w:ind w:left="1702"/>
    </w:pPr>
  </w:style>
  <w:style w:type="paragraph" w:customStyle="1" w:styleId="471">
    <w:name w:val="箇条書き 47"/>
    <w:basedOn w:val="370"/>
    <w:uiPriority w:val="99"/>
    <w:rsid w:val="00B2776A"/>
    <w:pPr>
      <w:ind w:left="1418"/>
    </w:pPr>
  </w:style>
  <w:style w:type="paragraph" w:customStyle="1" w:styleId="571">
    <w:name w:val="箇条書き 57"/>
    <w:basedOn w:val="471"/>
    <w:uiPriority w:val="99"/>
    <w:rsid w:val="00B2776A"/>
    <w:pPr>
      <w:ind w:left="1702"/>
    </w:pPr>
  </w:style>
  <w:style w:type="paragraph" w:customStyle="1" w:styleId="7a">
    <w:name w:val="コメント文字列7"/>
    <w:basedOn w:val="a1"/>
    <w:uiPriority w:val="99"/>
    <w:rsid w:val="00B2776A"/>
    <w:pPr>
      <w:suppressAutoHyphens/>
      <w:autoSpaceDN w:val="0"/>
    </w:pPr>
    <w:rPr>
      <w:rFonts w:eastAsia="MS Mincho" w:cs="CG Times (WN)"/>
      <w:lang w:eastAsia="ar-SA"/>
    </w:rPr>
  </w:style>
  <w:style w:type="paragraph" w:customStyle="1" w:styleId="7b">
    <w:name w:val="コメント内容7"/>
    <w:basedOn w:val="7a"/>
    <w:next w:val="7a"/>
    <w:uiPriority w:val="99"/>
    <w:rsid w:val="00B2776A"/>
    <w:rPr>
      <w:b/>
      <w:bCs/>
    </w:rPr>
  </w:style>
  <w:style w:type="paragraph" w:customStyle="1" w:styleId="7c">
    <w:name w:val="見出しマップ7"/>
    <w:basedOn w:val="a1"/>
    <w:uiPriority w:val="99"/>
    <w:rsid w:val="00B2776A"/>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B2776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2776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2776A"/>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B2776A"/>
    <w:pPr>
      <w:suppressAutoHyphens/>
      <w:autoSpaceDN w:val="0"/>
      <w:ind w:left="708"/>
    </w:pPr>
    <w:rPr>
      <w:rFonts w:eastAsia="MS Mincho" w:cs="CG Times (WN)"/>
      <w:lang w:eastAsia="ar-SA"/>
    </w:rPr>
  </w:style>
  <w:style w:type="paragraph" w:customStyle="1" w:styleId="7f">
    <w:name w:val="記7"/>
    <w:basedOn w:val="a1"/>
    <w:next w:val="a1"/>
    <w:uiPriority w:val="99"/>
    <w:rsid w:val="00B2776A"/>
    <w:pPr>
      <w:suppressAutoHyphens/>
      <w:autoSpaceDN w:val="0"/>
    </w:pPr>
    <w:rPr>
      <w:rFonts w:eastAsia="MS Mincho" w:cs="CG Times (WN)"/>
      <w:lang w:eastAsia="ar-SA"/>
    </w:rPr>
  </w:style>
  <w:style w:type="paragraph" w:customStyle="1" w:styleId="HTML70">
    <w:name w:val="HTML 書式付き7"/>
    <w:basedOn w:val="a1"/>
    <w:uiPriority w:val="99"/>
    <w:rsid w:val="00B2776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2776A"/>
    <w:pPr>
      <w:suppressAutoHyphens/>
      <w:autoSpaceDN w:val="0"/>
      <w:spacing w:after="120"/>
    </w:pPr>
    <w:rPr>
      <w:rFonts w:eastAsia="MS Mincho" w:cs="CG Times (WN)"/>
      <w:lang w:eastAsia="ar-SA"/>
    </w:rPr>
  </w:style>
  <w:style w:type="paragraph" w:customStyle="1" w:styleId="372">
    <w:name w:val="本文 37"/>
    <w:basedOn w:val="a1"/>
    <w:uiPriority w:val="99"/>
    <w:rsid w:val="00B2776A"/>
    <w:pPr>
      <w:suppressAutoHyphens/>
      <w:autoSpaceDN w:val="0"/>
      <w:spacing w:after="120"/>
    </w:pPr>
    <w:rPr>
      <w:rFonts w:eastAsia="MS Mincho" w:cs="CG Times (WN)"/>
      <w:lang w:eastAsia="ar-SA"/>
    </w:rPr>
  </w:style>
  <w:style w:type="character" w:customStyle="1" w:styleId="7f0">
    <w:name w:val="段落フォント7"/>
    <w:rsid w:val="00B2776A"/>
  </w:style>
  <w:style w:type="character" w:customStyle="1" w:styleId="7f1">
    <w:name w:val="コメント参照7"/>
    <w:rsid w:val="00B2776A"/>
    <w:rPr>
      <w:sz w:val="16"/>
    </w:rPr>
  </w:style>
  <w:style w:type="table" w:customStyle="1" w:styleId="TableGrid8">
    <w:name w:val="Table Grid8"/>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2776A"/>
  </w:style>
  <w:style w:type="paragraph" w:customStyle="1" w:styleId="Epgrafe1">
    <w:name w:val="Epígrafe1"/>
    <w:basedOn w:val="a1"/>
    <w:next w:val="a1"/>
    <w:rsid w:val="00B2776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B2776A"/>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B277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2776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277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277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2776A"/>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2776A"/>
    <w:pPr>
      <w:suppressAutoHyphens/>
      <w:autoSpaceDN w:val="0"/>
      <w:spacing w:after="0"/>
      <w:jc w:val="both"/>
    </w:pPr>
    <w:rPr>
      <w:rFonts w:eastAsia="Batang"/>
    </w:rPr>
  </w:style>
  <w:style w:type="numbering" w:customStyle="1" w:styleId="LFO19">
    <w:name w:val="LFO19"/>
    <w:basedOn w:val="a4"/>
    <w:rsid w:val="00B2776A"/>
    <w:pPr>
      <w:numPr>
        <w:numId w:val="21"/>
      </w:numPr>
    </w:pPr>
  </w:style>
  <w:style w:type="paragraph" w:customStyle="1" w:styleId="TF1">
    <w:name w:val="TF1"/>
    <w:link w:val="TFZchn"/>
    <w:rsid w:val="00B2776A"/>
    <w:pPr>
      <w:keepLines/>
      <w:spacing w:after="240"/>
      <w:jc w:val="center"/>
    </w:pPr>
    <w:rPr>
      <w:rFonts w:ascii="Arial" w:eastAsia="MS Mincho" w:hAnsi="Arial"/>
      <w:b/>
      <w:bCs/>
      <w:lang w:eastAsia="en-GB"/>
    </w:rPr>
  </w:style>
  <w:style w:type="character" w:customStyle="1" w:styleId="st">
    <w:name w:val="st"/>
    <w:basedOn w:val="a2"/>
    <w:rsid w:val="00B2776A"/>
  </w:style>
  <w:style w:type="paragraph" w:customStyle="1" w:styleId="TdocHeader2">
    <w:name w:val="Tdoc_Header_2"/>
    <w:basedOn w:val="a1"/>
    <w:qFormat/>
    <w:rsid w:val="00B2776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2776A"/>
  </w:style>
  <w:style w:type="paragraph" w:customStyle="1" w:styleId="TN">
    <w:name w:val="TN"/>
    <w:basedOn w:val="a1"/>
    <w:qFormat/>
    <w:rsid w:val="00B2776A"/>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2776A"/>
  </w:style>
  <w:style w:type="numbering" w:customStyle="1" w:styleId="LFO1911">
    <w:name w:val="LFO1911"/>
    <w:basedOn w:val="a4"/>
    <w:rsid w:val="00B2776A"/>
  </w:style>
  <w:style w:type="table" w:customStyle="1" w:styleId="TableGrid123">
    <w:name w:val="Table Grid123"/>
    <w:basedOn w:val="a3"/>
    <w:next w:val="af8"/>
    <w:qFormat/>
    <w:rsid w:val="00B277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27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2776A"/>
  </w:style>
  <w:style w:type="numbering" w:customStyle="1" w:styleId="LFO1912">
    <w:name w:val="LFO1912"/>
    <w:basedOn w:val="a4"/>
    <w:rsid w:val="00B2776A"/>
  </w:style>
  <w:style w:type="table" w:customStyle="1" w:styleId="TableGrid124">
    <w:name w:val="Table Grid124"/>
    <w:basedOn w:val="a3"/>
    <w:next w:val="af8"/>
    <w:qFormat/>
    <w:rsid w:val="00B277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B277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27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2776A"/>
  </w:style>
  <w:style w:type="numbering" w:customStyle="1" w:styleId="NoList3213">
    <w:name w:val="No List3213"/>
    <w:next w:val="a4"/>
    <w:uiPriority w:val="99"/>
    <w:semiHidden/>
    <w:unhideWhenUsed/>
    <w:rsid w:val="00B2776A"/>
  </w:style>
  <w:style w:type="table" w:customStyle="1" w:styleId="21c">
    <w:name w:val="古典型 21"/>
    <w:basedOn w:val="a3"/>
    <w:next w:val="2f6"/>
    <w:qFormat/>
    <w:rsid w:val="00B277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B2776A"/>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B2776A"/>
    <w:rPr>
      <w:rFonts w:eastAsia="宋体"/>
      <w:lang w:eastAsia="zh-CN"/>
    </w:rPr>
  </w:style>
  <w:style w:type="paragraph" w:customStyle="1" w:styleId="Bullet2">
    <w:name w:val="Bullet2"/>
    <w:basedOn w:val="a1"/>
    <w:rsid w:val="00B2776A"/>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B2776A"/>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B2776A"/>
    <w:rPr>
      <w:rFonts w:eastAsia="MS Mincho"/>
      <w:b/>
      <w:bCs/>
      <w:lang w:val="x-none" w:eastAsia="zh-CN"/>
    </w:rPr>
  </w:style>
  <w:style w:type="character" w:customStyle="1" w:styleId="Char43">
    <w:name w:val="日期 Char4"/>
    <w:qFormat/>
    <w:rsid w:val="00B2776A"/>
    <w:rPr>
      <w:lang w:eastAsia="x-none"/>
    </w:rPr>
  </w:style>
  <w:style w:type="character" w:customStyle="1" w:styleId="1fff7">
    <w:name w:val="文档结构图 字符1"/>
    <w:qFormat/>
    <w:rsid w:val="00B2776A"/>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B2776A"/>
    <w:rPr>
      <w:rFonts w:ascii="Arial" w:eastAsia="Times New Roman" w:hAnsi="Arial"/>
      <w:b/>
      <w:i/>
      <w:noProof/>
      <w:sz w:val="18"/>
    </w:rPr>
  </w:style>
  <w:style w:type="character" w:customStyle="1" w:styleId="1fff8">
    <w:name w:val="批注框文本 字符1"/>
    <w:qFormat/>
    <w:rsid w:val="00B2776A"/>
    <w:rPr>
      <w:sz w:val="18"/>
      <w:szCs w:val="18"/>
      <w:lang w:val="en-GB" w:eastAsia="en-US"/>
    </w:rPr>
  </w:style>
  <w:style w:type="character" w:customStyle="1" w:styleId="1fff9">
    <w:name w:val="批注文字 字符1"/>
    <w:qFormat/>
    <w:rsid w:val="00B2776A"/>
    <w:rPr>
      <w:rFonts w:eastAsia="MS Mincho"/>
      <w:lang w:val="x-none" w:eastAsia="en-US"/>
    </w:rPr>
  </w:style>
  <w:style w:type="character" w:customStyle="1" w:styleId="1fffa">
    <w:name w:val="批注主题 字符1"/>
    <w:qFormat/>
    <w:rsid w:val="00B2776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776A"/>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776A"/>
    <w:rPr>
      <w:rFonts w:eastAsia="Times New Roman"/>
      <w:sz w:val="16"/>
    </w:rPr>
  </w:style>
  <w:style w:type="character" w:customStyle="1" w:styleId="1fffb">
    <w:name w:val="正文文本缩进 字符1"/>
    <w:qFormat/>
    <w:rsid w:val="00B2776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776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776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776A"/>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776A"/>
    <w:rPr>
      <w:rFonts w:ascii="Arial" w:eastAsia="Times New Roman" w:hAnsi="Arial"/>
      <w:sz w:val="32"/>
    </w:rPr>
  </w:style>
  <w:style w:type="character" w:customStyle="1" w:styleId="610">
    <w:name w:val="标题 6 字符1"/>
    <w:aliases w:val="T1 字符1,Header 6 字符1"/>
    <w:qFormat/>
    <w:rsid w:val="00B2776A"/>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776A"/>
    <w:rPr>
      <w:rFonts w:ascii="Arial" w:eastAsia="Times New Roman" w:hAnsi="Arial"/>
      <w:b/>
      <w:noProof/>
      <w:sz w:val="18"/>
    </w:rPr>
  </w:style>
  <w:style w:type="character" w:customStyle="1" w:styleId="1fffc">
    <w:name w:val="纯文本 字符1"/>
    <w:qFormat/>
    <w:rsid w:val="00B2776A"/>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776A"/>
    <w:rPr>
      <w:rFonts w:eastAsia="宋体"/>
      <w:lang w:val="en-GB" w:eastAsia="ja-JP"/>
    </w:rPr>
  </w:style>
  <w:style w:type="character" w:customStyle="1" w:styleId="21d">
    <w:name w:val="正文文本 2 字符1"/>
    <w:qFormat/>
    <w:rsid w:val="00B2776A"/>
    <w:rPr>
      <w:rFonts w:eastAsia="宋体"/>
      <w:i/>
      <w:lang w:val="en-GB" w:eastAsia="x-none"/>
    </w:rPr>
  </w:style>
  <w:style w:type="character" w:customStyle="1" w:styleId="318">
    <w:name w:val="正文文本 3 字符1"/>
    <w:qFormat/>
    <w:rsid w:val="00B2776A"/>
    <w:rPr>
      <w:rFonts w:eastAsia="Osaka"/>
      <w:color w:val="000000"/>
      <w:lang w:val="en-GB" w:eastAsia="x-none"/>
    </w:rPr>
  </w:style>
  <w:style w:type="character" w:customStyle="1" w:styleId="21e">
    <w:name w:val="正文文本缩进 2 字符1"/>
    <w:qFormat/>
    <w:rsid w:val="00B2776A"/>
    <w:rPr>
      <w:rFonts w:eastAsia="MS Mincho"/>
      <w:lang w:val="en-GB" w:eastAsia="en-GB"/>
    </w:rPr>
  </w:style>
  <w:style w:type="character" w:customStyle="1" w:styleId="1fffd">
    <w:name w:val="尾注文本 字符1"/>
    <w:qFormat/>
    <w:rsid w:val="00B2776A"/>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2776A"/>
    <w:rPr>
      <w:rFonts w:eastAsia="MS Mincho"/>
      <w:b/>
      <w:lang w:val="en-GB" w:eastAsia="en-US"/>
    </w:rPr>
  </w:style>
  <w:style w:type="character" w:customStyle="1" w:styleId="710">
    <w:name w:val="标题 7 字符1"/>
    <w:aliases w:val="L7 字符1,Header 7 字符1"/>
    <w:qFormat/>
    <w:rsid w:val="00B2776A"/>
    <w:rPr>
      <w:rFonts w:ascii="Arial" w:eastAsia="Times New Roman" w:hAnsi="Arial"/>
    </w:rPr>
  </w:style>
  <w:style w:type="character" w:customStyle="1" w:styleId="810">
    <w:name w:val="标题 8 字符1"/>
    <w:qFormat/>
    <w:rsid w:val="00B2776A"/>
    <w:rPr>
      <w:rFonts w:ascii="Arial" w:eastAsia="Times New Roman" w:hAnsi="Arial"/>
      <w:sz w:val="36"/>
    </w:rPr>
  </w:style>
  <w:style w:type="character" w:customStyle="1" w:styleId="912">
    <w:name w:val="标题 9 字符1"/>
    <w:aliases w:val="Figure Heading 字符,FH 字符"/>
    <w:qFormat/>
    <w:rsid w:val="00B2776A"/>
    <w:rPr>
      <w:rFonts w:ascii="Arial" w:eastAsia="Times New Roman" w:hAnsi="Arial"/>
      <w:sz w:val="36"/>
    </w:rPr>
  </w:style>
  <w:style w:type="character" w:customStyle="1" w:styleId="1ffff">
    <w:name w:val="注释标题 字符1"/>
    <w:qFormat/>
    <w:rsid w:val="00B2776A"/>
    <w:rPr>
      <w:rFonts w:eastAsia="MS Mincho"/>
      <w:lang w:eastAsia="en-US"/>
    </w:rPr>
  </w:style>
  <w:style w:type="character" w:customStyle="1" w:styleId="HTML11">
    <w:name w:val="HTML 预设格式 字符1"/>
    <w:rsid w:val="00B2776A"/>
    <w:rPr>
      <w:rFonts w:ascii="Courier New" w:eastAsia="MS Mincho" w:hAnsi="Courier New"/>
      <w:lang w:val="en-GB" w:eastAsia="ja-JP"/>
    </w:rPr>
  </w:style>
  <w:style w:type="character" w:customStyle="1" w:styleId="jlqj4b">
    <w:name w:val="jlqj4b"/>
    <w:basedOn w:val="a2"/>
    <w:rsid w:val="00B2776A"/>
  </w:style>
  <w:style w:type="character" w:customStyle="1" w:styleId="yieifb">
    <w:name w:val="yieifb"/>
    <w:basedOn w:val="a2"/>
    <w:rsid w:val="00B2776A"/>
  </w:style>
  <w:style w:type="character" w:customStyle="1" w:styleId="kihvae">
    <w:name w:val="kihvae"/>
    <w:basedOn w:val="a2"/>
    <w:rsid w:val="00B2776A"/>
  </w:style>
  <w:style w:type="character" w:customStyle="1" w:styleId="viiyi">
    <w:name w:val="viiyi"/>
    <w:basedOn w:val="a2"/>
    <w:rsid w:val="00B2776A"/>
  </w:style>
  <w:style w:type="paragraph" w:customStyle="1" w:styleId="ActionPoint">
    <w:name w:val="ActionPoint"/>
    <w:basedOn w:val="a1"/>
    <w:rsid w:val="00B2776A"/>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B2776A"/>
    <w:pPr>
      <w:ind w:left="2836"/>
    </w:pPr>
    <w:rPr>
      <w:rFonts w:eastAsia="Times New Roman"/>
      <w:lang w:val="x-none"/>
    </w:rPr>
  </w:style>
  <w:style w:type="character" w:customStyle="1" w:styleId="c-icon">
    <w:name w:val="c-icon"/>
    <w:rsid w:val="00B2776A"/>
  </w:style>
  <w:style w:type="paragraph" w:customStyle="1" w:styleId="Char110">
    <w:name w:val="Char11"/>
    <w:semiHidden/>
    <w:rsid w:val="00B277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B2776A"/>
    <w:rPr>
      <w:rFonts w:ascii="Arial" w:eastAsia="MS Mincho" w:hAnsi="Arial"/>
      <w:lang w:val="en-GB" w:eastAsia="ar-SA" w:bidi="ar-SA"/>
    </w:rPr>
  </w:style>
  <w:style w:type="character" w:customStyle="1" w:styleId="711">
    <w:name w:val="(文字) (文字)71"/>
    <w:rsid w:val="00B2776A"/>
    <w:rPr>
      <w:rFonts w:ascii="Arial" w:eastAsia="MS Mincho" w:hAnsi="Arial"/>
      <w:sz w:val="36"/>
      <w:lang w:val="en-GB" w:eastAsia="ar-SA" w:bidi="ar-SA"/>
    </w:rPr>
  </w:style>
  <w:style w:type="character" w:customStyle="1" w:styleId="611">
    <w:name w:val="(文字) (文字)61"/>
    <w:rsid w:val="00B2776A"/>
    <w:rPr>
      <w:rFonts w:eastAsia="MS Mincho"/>
      <w:lang w:val="en-GB" w:eastAsia="ar-SA" w:bidi="ar-SA"/>
    </w:rPr>
  </w:style>
  <w:style w:type="character" w:customStyle="1" w:styleId="514">
    <w:name w:val="(文字) (文字)51"/>
    <w:rsid w:val="00B2776A"/>
    <w:rPr>
      <w:rFonts w:ascii="Courier New" w:eastAsia="MS Mincho" w:hAnsi="Courier New"/>
      <w:lang w:val="nb-NO" w:eastAsia="ar-SA" w:bidi="ar-SA"/>
    </w:rPr>
  </w:style>
  <w:style w:type="paragraph" w:customStyle="1" w:styleId="Figuretitle0">
    <w:name w:val="Figure_title"/>
    <w:basedOn w:val="a1"/>
    <w:next w:val="a1"/>
    <w:qFormat/>
    <w:rsid w:val="00B277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277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B277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277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2776A"/>
    <w:rPr>
      <w:smallCaps/>
      <w:color w:val="5A5A5A"/>
    </w:rPr>
  </w:style>
  <w:style w:type="paragraph" w:customStyle="1" w:styleId="Style90">
    <w:name w:val="_Style 90"/>
    <w:uiPriority w:val="99"/>
    <w:semiHidden/>
    <w:qFormat/>
    <w:rsid w:val="00B277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2776A"/>
    <w:rPr>
      <w:smallCaps/>
      <w:color w:val="5A5A5A"/>
    </w:rPr>
  </w:style>
  <w:style w:type="character" w:customStyle="1" w:styleId="CRCoverPageZchn">
    <w:name w:val="CR Cover Page Zchn"/>
    <w:rsid w:val="00B2776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76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2776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2776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2776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2776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2776A"/>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2776A"/>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2776A"/>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2776A"/>
    <w:rPr>
      <w:rFonts w:ascii="Times New Roman" w:eastAsia="Times New Roman" w:hAnsi="Times New Roman"/>
      <w:lang w:val="en-GB" w:eastAsia="ko-KR"/>
    </w:rPr>
  </w:style>
  <w:style w:type="paragraph" w:customStyle="1" w:styleId="7f2">
    <w:name w:val="目录 7"/>
    <w:basedOn w:val="a1"/>
    <w:next w:val="a1"/>
    <w:uiPriority w:val="39"/>
    <w:qFormat/>
    <w:rsid w:val="00B277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2776A"/>
    <w:rPr>
      <w:color w:val="808080"/>
      <w:shd w:val="clear" w:color="auto" w:fill="E6E6E6"/>
    </w:rPr>
  </w:style>
  <w:style w:type="paragraph" w:customStyle="1" w:styleId="Style95">
    <w:name w:val="_Style 95"/>
    <w:uiPriority w:val="99"/>
    <w:semiHidden/>
    <w:qFormat/>
    <w:rsid w:val="00B2776A"/>
    <w:pPr>
      <w:autoSpaceDN w:val="0"/>
      <w:spacing w:after="160" w:line="254" w:lineRule="auto"/>
    </w:pPr>
    <w:rPr>
      <w:rFonts w:eastAsia="Times New Roman"/>
      <w:lang w:val="en-GB" w:eastAsia="en-US"/>
    </w:rPr>
  </w:style>
  <w:style w:type="paragraph" w:customStyle="1" w:styleId="Style91">
    <w:name w:val="_Style 91"/>
    <w:uiPriority w:val="99"/>
    <w:semiHidden/>
    <w:qFormat/>
    <w:rsid w:val="00B2776A"/>
    <w:pPr>
      <w:autoSpaceDN w:val="0"/>
      <w:spacing w:after="160" w:line="256" w:lineRule="auto"/>
    </w:pPr>
    <w:rPr>
      <w:rFonts w:eastAsia="Times New Roman"/>
      <w:lang w:val="en-GB" w:eastAsia="en-US"/>
    </w:rPr>
  </w:style>
  <w:style w:type="character" w:customStyle="1" w:styleId="Style115">
    <w:name w:val="_Style 115"/>
    <w:uiPriority w:val="31"/>
    <w:qFormat/>
    <w:rsid w:val="00B2776A"/>
    <w:rPr>
      <w:smallCaps/>
      <w:color w:val="5A5A5A"/>
    </w:rPr>
  </w:style>
  <w:style w:type="character" w:customStyle="1" w:styleId="Style104">
    <w:name w:val="_Style 104"/>
    <w:uiPriority w:val="31"/>
    <w:qFormat/>
    <w:rsid w:val="00B2776A"/>
    <w:rPr>
      <w:smallCaps/>
      <w:color w:val="5A5A5A"/>
    </w:rPr>
  </w:style>
  <w:style w:type="character" w:customStyle="1" w:styleId="2Char11">
    <w:name w:val="标题 2 Char1"/>
    <w:aliases w:val="I2 Char"/>
    <w:basedOn w:val="a2"/>
    <w:qFormat/>
    <w:rsid w:val="00B2776A"/>
    <w:rPr>
      <w:rFonts w:ascii="Arial" w:eastAsia="Times New Roman" w:hAnsi="Arial" w:cs="Times New Roman"/>
      <w:sz w:val="32"/>
      <w:szCs w:val="20"/>
      <w:lang w:eastAsia="en-GB"/>
    </w:rPr>
  </w:style>
  <w:style w:type="character" w:customStyle="1" w:styleId="3Char2">
    <w:name w:val="标题 3 Char2"/>
    <w:basedOn w:val="a2"/>
    <w:qFormat/>
    <w:rsid w:val="00B2776A"/>
    <w:rPr>
      <w:rFonts w:ascii="Arial" w:eastAsia="Times New Roman" w:hAnsi="Arial" w:cs="Times New Roman"/>
      <w:sz w:val="28"/>
      <w:szCs w:val="20"/>
      <w:lang w:eastAsia="en-GB"/>
    </w:rPr>
  </w:style>
  <w:style w:type="character" w:customStyle="1" w:styleId="8Char4">
    <w:name w:val="标题 8 Char4"/>
    <w:basedOn w:val="a2"/>
    <w:qFormat/>
    <w:rsid w:val="00B2776A"/>
    <w:rPr>
      <w:rFonts w:ascii="Arial" w:eastAsia="Times New Roman" w:hAnsi="Arial" w:cs="Times New Roman"/>
      <w:sz w:val="36"/>
      <w:szCs w:val="20"/>
      <w:lang w:eastAsia="en-GB"/>
    </w:rPr>
  </w:style>
  <w:style w:type="character" w:customStyle="1" w:styleId="9Char4">
    <w:name w:val="标题 9 Char4"/>
    <w:basedOn w:val="a2"/>
    <w:qFormat/>
    <w:rsid w:val="00B2776A"/>
    <w:rPr>
      <w:rFonts w:ascii="Arial" w:eastAsia="Times New Roman" w:hAnsi="Arial" w:cs="Times New Roman"/>
      <w:sz w:val="36"/>
      <w:szCs w:val="20"/>
      <w:lang w:eastAsia="en-GB"/>
    </w:rPr>
  </w:style>
  <w:style w:type="character" w:customStyle="1" w:styleId="Char44">
    <w:name w:val="文档结构图 Char4"/>
    <w:basedOn w:val="a2"/>
    <w:uiPriority w:val="99"/>
    <w:qFormat/>
    <w:rsid w:val="00B2776A"/>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B2776A"/>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B2776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2776A"/>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B2776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B2776A"/>
    <w:rPr>
      <w:rFonts w:ascii="Times New Roman" w:eastAsia="Times New Roman" w:hAnsi="Times New Roman" w:cs="Times New Roman"/>
      <w:color w:val="000000"/>
      <w:sz w:val="20"/>
      <w:szCs w:val="20"/>
      <w:lang w:eastAsia="x-none"/>
    </w:rPr>
  </w:style>
  <w:style w:type="character" w:customStyle="1" w:styleId="Char29">
    <w:name w:val="列表 Char2"/>
    <w:qFormat/>
    <w:rsid w:val="00B2776A"/>
    <w:rPr>
      <w:rFonts w:ascii="Times New Roman" w:eastAsia="Times New Roman" w:hAnsi="Times New Roman" w:cs="Times New Roman"/>
      <w:color w:val="000000"/>
      <w:sz w:val="20"/>
      <w:szCs w:val="20"/>
      <w:lang w:eastAsia="ja-JP"/>
    </w:rPr>
  </w:style>
  <w:style w:type="character" w:customStyle="1" w:styleId="ListChar5">
    <w:name w:val="List Char5"/>
    <w:qFormat/>
    <w:rsid w:val="00B2776A"/>
    <w:rPr>
      <w:rFonts w:ascii="Times New Roman" w:hAnsi="Times New Roman"/>
      <w:lang w:val="en-GB" w:eastAsia="en-US"/>
    </w:rPr>
  </w:style>
  <w:style w:type="paragraph" w:customStyle="1" w:styleId="12a">
    <w:name w:val="修订12"/>
    <w:hidden/>
    <w:semiHidden/>
    <w:qFormat/>
    <w:rsid w:val="00B2776A"/>
    <w:rPr>
      <w:rFonts w:ascii="Times New Roman" w:eastAsia="Batang" w:hAnsi="Times New Roman"/>
      <w:lang w:val="en-GB" w:eastAsia="en-US"/>
    </w:rPr>
  </w:style>
  <w:style w:type="paragraph" w:customStyle="1" w:styleId="712">
    <w:name w:val="目录 71"/>
    <w:basedOn w:val="a1"/>
    <w:next w:val="a1"/>
    <w:uiPriority w:val="39"/>
    <w:qFormat/>
    <w:rsid w:val="00B2776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2776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492667">
      <w:bodyDiv w:val="1"/>
      <w:marLeft w:val="0"/>
      <w:marRight w:val="0"/>
      <w:marTop w:val="0"/>
      <w:marBottom w:val="0"/>
      <w:divBdr>
        <w:top w:val="none" w:sz="0" w:space="0" w:color="auto"/>
        <w:left w:val="none" w:sz="0" w:space="0" w:color="auto"/>
        <w:bottom w:val="none" w:sz="0" w:space="0" w:color="auto"/>
        <w:right w:val="none" w:sz="0" w:space="0" w:color="auto"/>
      </w:divBdr>
    </w:div>
    <w:div w:id="726144406">
      <w:bodyDiv w:val="1"/>
      <w:marLeft w:val="0"/>
      <w:marRight w:val="0"/>
      <w:marTop w:val="0"/>
      <w:marBottom w:val="0"/>
      <w:divBdr>
        <w:top w:val="none" w:sz="0" w:space="0" w:color="auto"/>
        <w:left w:val="none" w:sz="0" w:space="0" w:color="auto"/>
        <w:bottom w:val="none" w:sz="0" w:space="0" w:color="auto"/>
        <w:right w:val="none" w:sz="0" w:space="0" w:color="auto"/>
      </w:divBdr>
    </w:div>
    <w:div w:id="742608511">
      <w:bodyDiv w:val="1"/>
      <w:marLeft w:val="0"/>
      <w:marRight w:val="0"/>
      <w:marTop w:val="0"/>
      <w:marBottom w:val="0"/>
      <w:divBdr>
        <w:top w:val="none" w:sz="0" w:space="0" w:color="auto"/>
        <w:left w:val="none" w:sz="0" w:space="0" w:color="auto"/>
        <w:bottom w:val="none" w:sz="0" w:space="0" w:color="auto"/>
        <w:right w:val="none" w:sz="0" w:space="0" w:color="auto"/>
      </w:divBdr>
    </w:div>
    <w:div w:id="755899320">
      <w:bodyDiv w:val="1"/>
      <w:marLeft w:val="0"/>
      <w:marRight w:val="0"/>
      <w:marTop w:val="0"/>
      <w:marBottom w:val="0"/>
      <w:divBdr>
        <w:top w:val="none" w:sz="0" w:space="0" w:color="auto"/>
        <w:left w:val="none" w:sz="0" w:space="0" w:color="auto"/>
        <w:bottom w:val="none" w:sz="0" w:space="0" w:color="auto"/>
        <w:right w:val="none" w:sz="0" w:space="0" w:color="auto"/>
      </w:divBdr>
    </w:div>
    <w:div w:id="1014461318">
      <w:bodyDiv w:val="1"/>
      <w:marLeft w:val="0"/>
      <w:marRight w:val="0"/>
      <w:marTop w:val="0"/>
      <w:marBottom w:val="0"/>
      <w:divBdr>
        <w:top w:val="none" w:sz="0" w:space="0" w:color="auto"/>
        <w:left w:val="none" w:sz="0" w:space="0" w:color="auto"/>
        <w:bottom w:val="none" w:sz="0" w:space="0" w:color="auto"/>
        <w:right w:val="none" w:sz="0" w:space="0" w:color="auto"/>
      </w:divBdr>
    </w:div>
    <w:div w:id="1942375360">
      <w:bodyDiv w:val="1"/>
      <w:marLeft w:val="0"/>
      <w:marRight w:val="0"/>
      <w:marTop w:val="0"/>
      <w:marBottom w:val="0"/>
      <w:divBdr>
        <w:top w:val="none" w:sz="0" w:space="0" w:color="auto"/>
        <w:left w:val="none" w:sz="0" w:space="0" w:color="auto"/>
        <w:bottom w:val="none" w:sz="0" w:space="0" w:color="auto"/>
        <w:right w:val="none" w:sz="0" w:space="0" w:color="auto"/>
      </w:divBdr>
    </w:div>
    <w:div w:id="1969582247">
      <w:bodyDiv w:val="1"/>
      <w:marLeft w:val="0"/>
      <w:marRight w:val="0"/>
      <w:marTop w:val="0"/>
      <w:marBottom w:val="0"/>
      <w:divBdr>
        <w:top w:val="none" w:sz="0" w:space="0" w:color="auto"/>
        <w:left w:val="none" w:sz="0" w:space="0" w:color="auto"/>
        <w:bottom w:val="none" w:sz="0" w:space="0" w:color="auto"/>
        <w:right w:val="none" w:sz="0" w:space="0" w:color="auto"/>
      </w:divBdr>
    </w:div>
    <w:div w:id="207107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7544</Words>
  <Characters>43006</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6</cp:revision>
  <cp:lastPrinted>1899-12-31T23:00:00Z</cp:lastPrinted>
  <dcterms:created xsi:type="dcterms:W3CDTF">2022-08-12T14:21:00Z</dcterms:created>
  <dcterms:modified xsi:type="dcterms:W3CDTF">2022-08-16T01:27:00Z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R5-220055</vt:lpwstr>
  </property>
  <property fmtid="{D5CDD505-2E9C-101B-9397-08002B2CF9AE}" pid="10" name="Spec#">
    <vt:lpwstr>36.521-1</vt:lpwstr>
  </property>
  <property fmtid="{D5CDD505-2E9C-101B-9397-08002B2CF9AE}" pid="11" name="Cr#">
    <vt:lpwstr>5396</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6.6.2.2_2 Additional Spectrum Emission Mask </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2022-01-18</vt:lpwstr>
  </property>
  <property fmtid="{D5CDD505-2E9C-101B-9397-08002B2CF9AE}" pid="20" name="Release">
    <vt:lpwstr>Rel-17</vt:lpwstr>
  </property>
</Properties>
</file>