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39A4B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62687E">
        <w:rPr>
          <w:b/>
          <w:i/>
          <w:noProof/>
          <w:sz w:val="28"/>
        </w:rPr>
        <w:t>47</w:t>
      </w:r>
      <w:r w:rsidR="007A7495" w:rsidRPr="007A7495">
        <w:rPr>
          <w:b/>
          <w:i/>
          <w:noProof/>
          <w:sz w:val="28"/>
          <w:highlight w:val="yellow"/>
        </w:rPr>
        <w:t>7</w:t>
      </w:r>
      <w:r w:rsidR="00AE6CB1" w:rsidRPr="007A7495">
        <w:rPr>
          <w:b/>
          <w:i/>
          <w:noProof/>
          <w:sz w:val="28"/>
          <w:highlight w:val="yellow"/>
        </w:rPr>
        <w:t>8</w:t>
      </w:r>
      <w:r w:rsidR="007A7495" w:rsidRPr="007A7495">
        <w:rPr>
          <w:b/>
          <w:i/>
          <w:noProof/>
          <w:sz w:val="28"/>
          <w:highlight w:val="yellow"/>
        </w:rPr>
        <w:t>r1</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2882D31" w:rsidR="001E41F3" w:rsidRPr="00A5380F" w:rsidRDefault="003D4A19" w:rsidP="00AE6CB1">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w:t>
            </w:r>
            <w:r w:rsidR="00AE6CB1">
              <w:rPr>
                <w:b/>
                <w:noProof/>
                <w:sz w:val="28"/>
              </w:rPr>
              <w:t>2</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B2CE84F" w:rsidR="001E41F3" w:rsidRPr="00A5380F" w:rsidRDefault="00AE6CB1" w:rsidP="00821960">
            <w:pPr>
              <w:pStyle w:val="CRCoverPage"/>
              <w:spacing w:after="0"/>
              <w:rPr>
                <w:noProof/>
              </w:rPr>
            </w:pPr>
            <w:r>
              <w:rPr>
                <w:b/>
                <w:noProof/>
                <w:sz w:val="28"/>
              </w:rPr>
              <w:t>0203</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547574FE" w:rsidR="001E41F3" w:rsidRPr="00A5380F" w:rsidRDefault="00BD04C9" w:rsidP="005B16D8">
            <w:pPr>
              <w:pStyle w:val="CRCoverPage"/>
              <w:spacing w:after="0"/>
              <w:ind w:left="100"/>
              <w:rPr>
                <w:noProof/>
                <w:lang w:eastAsia="zh-CN"/>
              </w:rPr>
            </w:pPr>
            <w:r w:rsidRPr="00BD04C9">
              <w:rPr>
                <w:noProof/>
                <w:lang w:eastAsia="zh-CN"/>
              </w:rPr>
              <w:t>Addition of test applicability for eMIMO test cases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ABBA2" w:rsidR="00537499" w:rsidRPr="00A5380F" w:rsidRDefault="000229E5" w:rsidP="000229E5">
            <w:pPr>
              <w:pStyle w:val="CRCoverPage"/>
              <w:spacing w:after="0"/>
              <w:rPr>
                <w:noProof/>
                <w:lang w:eastAsia="zh-CN"/>
              </w:rPr>
            </w:pPr>
            <w:r>
              <w:rPr>
                <w:noProof/>
                <w:lang w:eastAsia="zh-CN"/>
              </w:rPr>
              <w:t xml:space="preserve"> Quite a few eMIMO test cases are added or completed during this meeting. The applicabitliy needs to be updated accordingly.</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B631A1C" w:rsidR="00DB79BF" w:rsidRPr="00A5380F" w:rsidRDefault="000229E5" w:rsidP="000229E5">
            <w:pPr>
              <w:pStyle w:val="CRCoverPage"/>
              <w:spacing w:after="0"/>
              <w:ind w:firstLineChars="50" w:firstLine="100"/>
              <w:rPr>
                <w:noProof/>
                <w:lang w:eastAsia="zh-CN"/>
              </w:rPr>
            </w:pPr>
            <w:r>
              <w:rPr>
                <w:noProof/>
                <w:lang w:eastAsia="zh-CN"/>
              </w:rPr>
              <w:t>Updating test applicability for eMIMO test cases.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BDE9" w:rsidR="001E41F3" w:rsidRPr="00A5380F" w:rsidRDefault="000229E5" w:rsidP="005B03F2">
            <w:pPr>
              <w:pStyle w:val="CRCoverPage"/>
              <w:spacing w:after="0"/>
              <w:ind w:left="100"/>
              <w:rPr>
                <w:noProof/>
                <w:lang w:eastAsia="zh-CN"/>
              </w:rPr>
            </w:pPr>
            <w:r>
              <w:rPr>
                <w:noProof/>
                <w:lang w:eastAsia="zh-CN"/>
              </w:rPr>
              <w:t>The test cases can’t be performed correctly.</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7B6D" w:rsidR="00BD43CF" w:rsidRPr="00A5380F" w:rsidRDefault="00550AA0" w:rsidP="007D1E0C">
            <w:pPr>
              <w:pStyle w:val="CRCoverPage"/>
              <w:spacing w:after="0"/>
              <w:ind w:left="100"/>
              <w:rPr>
                <w:noProof/>
                <w:lang w:eastAsia="zh-CN"/>
              </w:rPr>
            </w:pPr>
            <w:r>
              <w:rPr>
                <w:rFonts w:hint="eastAsia"/>
                <w:noProof/>
                <w:lang w:eastAsia="zh-CN"/>
              </w:rPr>
              <w:t>6</w:t>
            </w:r>
            <w:r>
              <w:rPr>
                <w:noProof/>
                <w:lang w:eastAsia="zh-CN"/>
              </w:rPr>
              <w:t>.</w:t>
            </w:r>
            <w:r w:rsidR="007D1E0C">
              <w:rPr>
                <w:noProof/>
                <w:lang w:eastAsia="zh-CN"/>
              </w:rPr>
              <w:t>5D.2.3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4056F"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17121" w:rsidR="001E41F3" w:rsidRPr="00A5380F" w:rsidRDefault="00CC2D66">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29872" w14:textId="77777777" w:rsidR="008863B9" w:rsidRPr="007A7495" w:rsidRDefault="007A7495">
            <w:pPr>
              <w:pStyle w:val="CRCoverPage"/>
              <w:spacing w:after="0"/>
              <w:ind w:left="100"/>
              <w:rPr>
                <w:noProof/>
                <w:highlight w:val="yellow"/>
                <w:lang w:eastAsia="zh-CN"/>
              </w:rPr>
            </w:pPr>
            <w:bookmarkStart w:id="1" w:name="_GoBack"/>
            <w:bookmarkEnd w:id="1"/>
            <w:r w:rsidRPr="007A7495">
              <w:rPr>
                <w:noProof/>
                <w:highlight w:val="yellow"/>
                <w:lang w:eastAsia="zh-CN"/>
              </w:rPr>
              <w:t>R1:</w:t>
            </w:r>
          </w:p>
          <w:p w14:paraId="6ACA4173" w14:textId="66C33C9D" w:rsidR="007A7495" w:rsidRPr="00A5380F" w:rsidRDefault="007A7495">
            <w:pPr>
              <w:pStyle w:val="CRCoverPage"/>
              <w:spacing w:after="0"/>
              <w:ind w:left="100"/>
              <w:rPr>
                <w:rFonts w:hint="eastAsia"/>
                <w:noProof/>
                <w:lang w:eastAsia="zh-CN"/>
              </w:rPr>
            </w:pPr>
            <w:r w:rsidRPr="007A7495">
              <w:rPr>
                <w:noProof/>
                <w:highlight w:val="yellow"/>
                <w:lang w:eastAsia="zh-CN"/>
              </w:rPr>
              <w:t>Correcting the Tdoc number in coversheet.</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4729BE0" w14:textId="77777777" w:rsidR="000229E5" w:rsidRDefault="000229E5" w:rsidP="000D0425"/>
    <w:p w14:paraId="77353F26" w14:textId="77777777" w:rsidR="000229E5" w:rsidRPr="004A1425" w:rsidRDefault="000229E5" w:rsidP="000229E5">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4A1425">
        <w:rPr>
          <w:lang w:eastAsia="zh-TW"/>
        </w:rPr>
        <w:t>4.0</w:t>
      </w:r>
      <w:r w:rsidRPr="004A1425">
        <w:rPr>
          <w:lang w:eastAsia="zh-TW"/>
        </w:rPr>
        <w:tab/>
        <w:t>Test case conditions and selection criteria</w:t>
      </w:r>
      <w:bookmarkEnd w:id="2"/>
      <w:bookmarkEnd w:id="3"/>
      <w:bookmarkEnd w:id="4"/>
      <w:bookmarkEnd w:id="5"/>
      <w:bookmarkEnd w:id="6"/>
      <w:bookmarkEnd w:id="7"/>
      <w:bookmarkEnd w:id="8"/>
      <w:bookmarkEnd w:id="9"/>
      <w:bookmarkEnd w:id="10"/>
    </w:p>
    <w:p w14:paraId="50C49741" w14:textId="77777777" w:rsidR="000229E5" w:rsidRPr="004A1425" w:rsidRDefault="000229E5" w:rsidP="000229E5">
      <w:pPr>
        <w:rPr>
          <w:lang w:eastAsia="zh-TW"/>
        </w:rPr>
      </w:pPr>
      <w:r w:rsidRPr="004A1425">
        <w:t xml:space="preserve">For the purposes of the present document, the </w:t>
      </w:r>
      <w:r w:rsidRPr="004A1425">
        <w:rPr>
          <w:rFonts w:eastAsia="宋体"/>
          <w:lang w:eastAsia="zh-CN"/>
        </w:rPr>
        <w:t>applicability of conformance</w:t>
      </w:r>
      <w:r w:rsidRPr="004A1425">
        <w:t xml:space="preserve"> test case</w:t>
      </w:r>
      <w:r w:rsidRPr="004A1425">
        <w:rPr>
          <w:rFonts w:eastAsia="宋体"/>
          <w:lang w:eastAsia="zh-CN"/>
        </w:rPr>
        <w:t>s</w:t>
      </w:r>
      <w:r w:rsidRPr="004A1425">
        <w:t xml:space="preserve"> conditions given in Table 4.0-</w:t>
      </w:r>
      <w:r w:rsidRPr="004A1425">
        <w:rPr>
          <w:rFonts w:eastAsia="宋体"/>
          <w:lang w:eastAsia="zh-CN"/>
        </w:rPr>
        <w:t>1</w:t>
      </w:r>
      <w:r w:rsidRPr="004A1425">
        <w:t xml:space="preserve"> apply</w:t>
      </w:r>
      <w:r w:rsidRPr="004A1425">
        <w:rPr>
          <w:rFonts w:eastAsia="宋体"/>
          <w:lang w:eastAsia="zh-CN"/>
        </w:rPr>
        <w:t>.</w:t>
      </w:r>
      <w:r w:rsidRPr="004A1425">
        <w:t xml:space="preserve"> The </w:t>
      </w:r>
      <w:r w:rsidRPr="004A1425">
        <w:rPr>
          <w:rFonts w:eastAsia="宋体"/>
          <w:lang w:eastAsia="zh-CN"/>
        </w:rPr>
        <w:t>tested bands selection criteria</w:t>
      </w:r>
      <w:r w:rsidRPr="004A1425">
        <w:t xml:space="preserve"> given in Table 4.0-</w:t>
      </w:r>
      <w:r w:rsidRPr="004A1425">
        <w:rPr>
          <w:rFonts w:eastAsia="宋体"/>
          <w:lang w:eastAsia="zh-CN"/>
        </w:rPr>
        <w:t>2</w:t>
      </w:r>
      <w:r w:rsidRPr="004A1425">
        <w:t xml:space="preserve"> apply</w:t>
      </w:r>
      <w:r w:rsidRPr="004A1425">
        <w:rPr>
          <w:rFonts w:eastAsia="宋体"/>
          <w:lang w:eastAsia="zh-CN"/>
        </w:rPr>
        <w:t xml:space="preserve">. </w:t>
      </w:r>
      <w:r w:rsidRPr="004A1425">
        <w:t xml:space="preserve">The </w:t>
      </w:r>
      <w:r w:rsidRPr="004A1425">
        <w:rPr>
          <w:rFonts w:eastAsia="宋体"/>
          <w:lang w:eastAsia="zh-CN"/>
        </w:rPr>
        <w:t>tested CA/DC configuration selection criteria</w:t>
      </w:r>
      <w:r w:rsidRPr="004A1425">
        <w:t xml:space="preserve"> given in Table 4.0-</w:t>
      </w:r>
      <w:r w:rsidRPr="004A1425">
        <w:rPr>
          <w:rFonts w:eastAsia="宋体"/>
          <w:lang w:eastAsia="zh-CN"/>
        </w:rPr>
        <w:t>3</w:t>
      </w:r>
      <w:r w:rsidRPr="004A1425">
        <w:t xml:space="preserve"> apply</w:t>
      </w:r>
      <w:r w:rsidRPr="004A1425">
        <w:rPr>
          <w:rFonts w:eastAsia="宋体"/>
          <w:lang w:eastAsia="zh-CN"/>
        </w:rPr>
        <w:t>.</w:t>
      </w:r>
      <w:r w:rsidRPr="004A1425">
        <w:t xml:space="preserve"> The ICS proforma</w:t>
      </w:r>
      <w:r w:rsidRPr="004A1425">
        <w:rPr>
          <w:rFonts w:eastAsia="宋体"/>
          <w:lang w:eastAsia="zh-CN"/>
        </w:rPr>
        <w:t>s</w:t>
      </w:r>
      <w:r w:rsidRPr="004A1425">
        <w:t xml:space="preserve"> used in Table 4.0-</w:t>
      </w:r>
      <w:r w:rsidRPr="004A1425">
        <w:rPr>
          <w:rFonts w:eastAsia="宋体"/>
          <w:lang w:eastAsia="zh-CN"/>
        </w:rPr>
        <w:t>1, Table 4.0-2 and Table 4.0-3</w:t>
      </w:r>
      <w:r w:rsidRPr="004A1425">
        <w:t xml:space="preserve"> are defined in TS 38.508-2 [8] unless otherwise stated.</w:t>
      </w:r>
    </w:p>
    <w:p w14:paraId="20EB7B99" w14:textId="77777777" w:rsidR="000229E5" w:rsidRPr="004A1425" w:rsidRDefault="000229E5" w:rsidP="000229E5">
      <w:pPr>
        <w:pStyle w:val="TH"/>
      </w:pPr>
      <w:bookmarkStart w:id="12" w:name="_Hlk68458867"/>
      <w:r w:rsidRPr="004A1425">
        <w:lastRenderedPageBreak/>
        <w:t>Table 4.0-1</w:t>
      </w:r>
      <w:bookmarkEnd w:id="12"/>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229E5" w:rsidRPr="004A1425" w14:paraId="384B849D"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14E0A" w14:textId="77777777" w:rsidR="000229E5" w:rsidRPr="004A1425" w:rsidRDefault="000229E5" w:rsidP="000229E5">
            <w:pPr>
              <w:pStyle w:val="TAN"/>
            </w:pPr>
            <w:r w:rsidRPr="004A1425">
              <w:lastRenderedPageBreak/>
              <w:t>C0</w:t>
            </w:r>
            <w:r w:rsidRPr="004A1425">
              <w:rPr>
                <w:lang w:eastAsia="zh-CN"/>
              </w:rPr>
              <w:t>01</w:t>
            </w:r>
            <w:r w:rsidRPr="004A1425">
              <w:tab/>
              <w:t xml:space="preserve">IF </w:t>
            </w:r>
            <w:r w:rsidRPr="004A1425">
              <w:rPr>
                <w:lang w:eastAsia="zh-CN"/>
              </w:rPr>
              <w:t xml:space="preserve">(A.4.1-1/1 OR A.4.1-1/2) AND A.4.1-2/7 AND A.4.1-3/1 </w:t>
            </w:r>
            <w:r w:rsidRPr="004A1425">
              <w:t>THEN R ELSE N/A</w:t>
            </w:r>
          </w:p>
        </w:tc>
      </w:tr>
      <w:tr w:rsidR="000229E5" w:rsidRPr="004A1425" w14:paraId="4CC00E6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B509A" w14:textId="77777777" w:rsidR="000229E5" w:rsidRPr="004A1425" w:rsidRDefault="000229E5" w:rsidP="000229E5">
            <w:pPr>
              <w:pStyle w:val="TAN"/>
            </w:pPr>
            <w:r w:rsidRPr="004A1425">
              <w:t>C001a</w:t>
            </w:r>
            <w:r w:rsidRPr="004A1425">
              <w:tab/>
              <w:t>IF (A.4.1-1/1 OR A.4.1-1/2) AND A.4.1-2/7 AND A.4.1-3/1 AND A.4.3.1-7/3 THEN R ELSE N/A</w:t>
            </w:r>
          </w:p>
        </w:tc>
      </w:tr>
      <w:tr w:rsidR="000229E5" w:rsidRPr="004A1425" w14:paraId="3DF7086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5FCFA" w14:textId="77777777" w:rsidR="000229E5" w:rsidRPr="004A1425" w:rsidRDefault="000229E5" w:rsidP="000229E5">
            <w:pPr>
              <w:pStyle w:val="TAN"/>
            </w:pPr>
            <w:r w:rsidRPr="004A1425">
              <w:t>C0</w:t>
            </w:r>
            <w:r w:rsidRPr="004A1425">
              <w:rPr>
                <w:lang w:eastAsia="zh-CN"/>
              </w:rPr>
              <w:t>01b</w:t>
            </w:r>
            <w:r w:rsidRPr="004A1425">
              <w:tab/>
              <w:t xml:space="preserve">IF </w:t>
            </w:r>
            <w:r w:rsidRPr="004A1425">
              <w:rPr>
                <w:lang w:eastAsia="zh-CN"/>
              </w:rPr>
              <w:t xml:space="preserve">(A.4.1-1/1 OR A.4.1-1/2) AND A.4.1-2/7 AND A.4.1-3/1 </w:t>
            </w:r>
            <w:r w:rsidRPr="004A1425">
              <w:t>AND A.4.3.5-1/1</w:t>
            </w:r>
            <w:r w:rsidRPr="004A1425">
              <w:rPr>
                <w:lang w:eastAsia="zh-CN"/>
              </w:rPr>
              <w:t xml:space="preserve"> </w:t>
            </w:r>
            <w:r w:rsidRPr="004A1425">
              <w:t>THEN R ELSE N/A</w:t>
            </w:r>
          </w:p>
        </w:tc>
      </w:tr>
      <w:tr w:rsidR="000229E5" w:rsidRPr="004A1425" w14:paraId="3D4C029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AC59D" w14:textId="77777777" w:rsidR="000229E5" w:rsidRPr="004A1425" w:rsidRDefault="000229E5" w:rsidP="000229E5">
            <w:pPr>
              <w:pStyle w:val="TAN"/>
            </w:pPr>
            <w:r w:rsidRPr="004A1425">
              <w:t>C001c</w:t>
            </w:r>
            <w:r w:rsidRPr="004A1425">
              <w:tab/>
              <w:t xml:space="preserve">IF </w:t>
            </w:r>
            <w:r w:rsidRPr="004A1425">
              <w:rPr>
                <w:lang w:eastAsia="zh-CN"/>
              </w:rPr>
              <w:t xml:space="preserve">(A.4.1-1/1 OR A.4.1-1/2) AND A.4.1-2/7 AND A.4.1-3/1 </w:t>
            </w:r>
            <w:r w:rsidRPr="004A1425">
              <w:t>AND (A.4.3.1-2/2e OR A.4.3.1-2/12) THEN R ELSE N/A</w:t>
            </w:r>
          </w:p>
        </w:tc>
      </w:tr>
      <w:tr w:rsidR="000229E5" w:rsidRPr="004A1425" w14:paraId="6D7E135D"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0BF335" w14:textId="77777777" w:rsidR="000229E5" w:rsidRPr="004A1425" w:rsidRDefault="000229E5" w:rsidP="000229E5">
            <w:pPr>
              <w:pStyle w:val="TAN"/>
            </w:pPr>
            <w:r w:rsidRPr="004A1425">
              <w:t>C001d</w:t>
            </w:r>
            <w:r w:rsidRPr="004A1425">
              <w:tab/>
              <w:t>Void</w:t>
            </w:r>
          </w:p>
        </w:tc>
      </w:tr>
      <w:tr w:rsidR="000229E5" w:rsidRPr="004A1425" w14:paraId="2BC181EF"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B9D232" w14:textId="77777777" w:rsidR="000229E5" w:rsidRPr="004A1425" w:rsidRDefault="000229E5" w:rsidP="000229E5">
            <w:pPr>
              <w:pStyle w:val="TAN"/>
            </w:pPr>
            <w:bookmarkStart w:id="13" w:name="_Hlk106743770"/>
            <w:r w:rsidRPr="004A1425">
              <w:t>C001e</w:t>
            </w:r>
            <w:r w:rsidRPr="004A1425">
              <w:tab/>
              <w:t xml:space="preserve">IF </w:t>
            </w:r>
            <w:r w:rsidRPr="004A1425">
              <w:rPr>
                <w:lang w:eastAsia="zh-CN"/>
              </w:rPr>
              <w:t xml:space="preserve">(A.4.1-1/1 OR A.4.1-1/2) AND A.4.1-2/7 AND A.4.1-3/1 AND E016 </w:t>
            </w:r>
            <w:r w:rsidRPr="004A1425">
              <w:t>THEN R ELSE N/A</w:t>
            </w:r>
          </w:p>
        </w:tc>
      </w:tr>
      <w:tr w:rsidR="000229E5" w:rsidRPr="004A1425" w14:paraId="2B7D737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28963" w14:textId="77777777" w:rsidR="000229E5" w:rsidRPr="004A1425" w:rsidRDefault="000229E5" w:rsidP="000229E5">
            <w:pPr>
              <w:pStyle w:val="TAN"/>
            </w:pPr>
            <w:r w:rsidRPr="004A1425">
              <w:t>C001f</w:t>
            </w:r>
            <w:r w:rsidRPr="004A1425">
              <w:tab/>
              <w:t>IF (A.4.1-1/1 OR A.4.1-1/2) AND A.4.1-2/7 AND A.4.1-3/1 AND A.4.3.5-1/1 AND (A.4.3.11-1/1 OR A.4.3.11-1/3) THEN R ELSE N/A</w:t>
            </w:r>
          </w:p>
        </w:tc>
      </w:tr>
      <w:tr w:rsidR="000229E5" w:rsidRPr="004A1425" w14:paraId="654DCFF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316D7" w14:textId="77777777" w:rsidR="000229E5" w:rsidRDefault="000229E5" w:rsidP="000229E5">
            <w:pPr>
              <w:pStyle w:val="TAN"/>
            </w:pPr>
            <w:r w:rsidRPr="004A1425">
              <w:t>C001g</w:t>
            </w:r>
            <w:r w:rsidRPr="004A1425">
              <w:tab/>
              <w:t xml:space="preserve">IF </w:t>
            </w:r>
            <w:r w:rsidRPr="004A1425">
              <w:rPr>
                <w:lang w:eastAsia="zh-CN"/>
              </w:rPr>
              <w:t xml:space="preserve">(A.4.1-1/1 OR A.4.1-1/2) AND A.4.1-2/7 AND A.4.1-3/1 AND </w:t>
            </w:r>
            <w:r w:rsidRPr="004A1425">
              <w:t>A.4.3.2-1/</w:t>
            </w:r>
            <w:r w:rsidRPr="00E43A71">
              <w:rPr>
                <w:highlight w:val="yellow"/>
              </w:rPr>
              <w:t>XX</w:t>
            </w:r>
            <w:r w:rsidRPr="004A1425">
              <w:t xml:space="preserve"> THEN R ELSE N/A</w:t>
            </w:r>
          </w:p>
          <w:p w14:paraId="054FE697" w14:textId="77777777" w:rsidR="000229E5" w:rsidRPr="00E43A71" w:rsidRDefault="000229E5" w:rsidP="000229E5">
            <w:pPr>
              <w:pStyle w:val="TAN"/>
            </w:pPr>
            <w:r>
              <w:tab/>
            </w:r>
            <w:r w:rsidRPr="00E43A71">
              <w:rPr>
                <w:color w:val="FF0000"/>
              </w:rPr>
              <w:t>Editor's note: XX shall be '</w:t>
            </w:r>
            <w:r>
              <w:rPr>
                <w:color w:val="FF0000"/>
              </w:rPr>
              <w:t>84</w:t>
            </w:r>
            <w:r w:rsidRPr="00E43A71">
              <w:rPr>
                <w:color w:val="FF0000"/>
              </w:rPr>
              <w:t>'.</w:t>
            </w:r>
          </w:p>
        </w:tc>
      </w:tr>
      <w:bookmarkEnd w:id="13"/>
      <w:tr w:rsidR="000229E5" w:rsidRPr="004A1425" w14:paraId="5D1BAB6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0683C" w14:textId="77777777" w:rsidR="000229E5" w:rsidRPr="004A1425" w:rsidRDefault="000229E5" w:rsidP="000229E5">
            <w:pPr>
              <w:pStyle w:val="TAN"/>
            </w:pPr>
            <w:r w:rsidRPr="004A1425">
              <w:t>C002</w:t>
            </w:r>
            <w:r w:rsidRPr="004A1425">
              <w:tab/>
              <w:t>IF (A.4.1-1/1 OR A.4.1-1/2) AND A.4.1-2/7 AND A.4.1-3/1 AND (A.4.1-2/3 OR A.4.1-2/5) THEN R ELSE N/A</w:t>
            </w:r>
          </w:p>
        </w:tc>
      </w:tr>
      <w:tr w:rsidR="000229E5" w:rsidRPr="004A1425" w14:paraId="402C2BB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B4D96" w14:textId="77777777" w:rsidR="000229E5" w:rsidRPr="004A1425" w:rsidRDefault="000229E5" w:rsidP="000229E5">
            <w:pPr>
              <w:pStyle w:val="TAN"/>
            </w:pPr>
            <w:r w:rsidRPr="004A1425">
              <w:t>C003</w:t>
            </w:r>
            <w:r w:rsidRPr="004A1425">
              <w:tab/>
              <w:t>IF (A.4.1-1/1 OR A.4.1-1/2) AND A.4.1-2/7 AND A.4.1-3/1 AND (A.4.3.2-1/14 OR A.4.3.2-1/15) THEN R ELSE N/A</w:t>
            </w:r>
          </w:p>
        </w:tc>
      </w:tr>
      <w:tr w:rsidR="000229E5" w:rsidRPr="004A1425" w14:paraId="10E7BC6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77246" w14:textId="72C1618D" w:rsidR="000229E5" w:rsidRPr="004A1425" w:rsidRDefault="00084D90" w:rsidP="000229E5">
            <w:pPr>
              <w:pStyle w:val="TAN"/>
            </w:pPr>
            <w:r w:rsidRPr="00084D90">
              <w:rPr>
                <w:color w:val="FF0000"/>
              </w:rPr>
              <w:t>&lt; Unchanged Lines Skipped &gt;</w:t>
            </w:r>
          </w:p>
        </w:tc>
      </w:tr>
      <w:tr w:rsidR="000229E5" w:rsidRPr="004A1425" w14:paraId="729786D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52DA8F" w14:textId="77777777" w:rsidR="000229E5" w:rsidRPr="004A1425" w:rsidRDefault="000229E5" w:rsidP="000229E5">
            <w:pPr>
              <w:pStyle w:val="TAN"/>
              <w:rPr>
                <w:rFonts w:cs="Arial"/>
                <w:lang w:eastAsia="zh-CN"/>
              </w:rPr>
            </w:pPr>
            <w:r w:rsidRPr="004A1425">
              <w:rPr>
                <w:lang w:eastAsia="zh-TW"/>
              </w:rPr>
              <w:t>C134</w:t>
            </w:r>
            <w:r w:rsidRPr="004A1425">
              <w:tab/>
              <w:t xml:space="preserve">IF </w:t>
            </w:r>
            <w:r w:rsidRPr="004A1425">
              <w:rPr>
                <w:lang w:eastAsia="zh-CN"/>
              </w:rPr>
              <w:t>(A.4.1-1/1 OR A.4.1-1/2) AND A.4.1-2/7 AND A.4.1-3/1</w:t>
            </w:r>
            <w:r w:rsidRPr="004A1425">
              <w:rPr>
                <w:lang w:eastAsia="zh-TW"/>
              </w:rPr>
              <w:t xml:space="preserve"> </w:t>
            </w:r>
            <w:r w:rsidRPr="004A1425">
              <w:t>AND A.4.3.2-</w:t>
            </w:r>
            <w:r w:rsidRPr="004A1425">
              <w:rPr>
                <w:lang w:eastAsia="zh-CN"/>
              </w:rPr>
              <w:t>1/71 AND</w:t>
            </w:r>
            <w:r w:rsidRPr="004A1425">
              <w:t xml:space="preserve"> A.4.3.2-</w:t>
            </w:r>
            <w:r w:rsidRPr="004A1425">
              <w:rPr>
                <w:lang w:eastAsia="zh-CN"/>
              </w:rPr>
              <w:t xml:space="preserve">1/72 </w:t>
            </w:r>
            <w:r w:rsidRPr="004A1425">
              <w:t>THEN R ELSE N/A</w:t>
            </w:r>
            <w:r w:rsidRPr="004A1425">
              <w:rPr>
                <w:lang w:eastAsia="zh-CN"/>
              </w:rPr>
              <w:t xml:space="preserve"> </w:t>
            </w:r>
            <w:r w:rsidRPr="004A1425">
              <w:t>THEN R ELSE N/A</w:t>
            </w:r>
          </w:p>
        </w:tc>
      </w:tr>
      <w:tr w:rsidR="000229E5" w:rsidRPr="004A1425" w14:paraId="673F477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C358D" w14:textId="77777777" w:rsidR="000229E5" w:rsidRPr="004A1425" w:rsidRDefault="000229E5" w:rsidP="000229E5">
            <w:pPr>
              <w:pStyle w:val="TAN"/>
              <w:rPr>
                <w:rFonts w:cs="Arial"/>
                <w:lang w:eastAsia="zh-CN"/>
              </w:rPr>
            </w:pPr>
            <w:r w:rsidRPr="004A1425">
              <w:rPr>
                <w:lang w:eastAsia="zh-TW"/>
              </w:rPr>
              <w:t>C135</w:t>
            </w:r>
            <w:r w:rsidRPr="004A1425">
              <w:tab/>
              <w:t>IF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2F9164D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4EFD5" w14:textId="77777777" w:rsidR="000229E5" w:rsidRPr="004A1425" w:rsidRDefault="000229E5" w:rsidP="000229E5">
            <w:pPr>
              <w:pStyle w:val="TAN"/>
              <w:rPr>
                <w:rFonts w:cs="Arial"/>
                <w:lang w:eastAsia="zh-CN"/>
              </w:rPr>
            </w:pPr>
            <w:r w:rsidRPr="004A1425">
              <w:rPr>
                <w:lang w:eastAsia="zh-TW"/>
              </w:rPr>
              <w:t>C136</w:t>
            </w:r>
            <w:r w:rsidRPr="004A1425">
              <w:tab/>
              <w:t>IF (A.4.1-4/1 OR A.4.1-4/2 OR A.4.1-4/3) AND A.4.1-3/2 AND A.4.3.2-</w:t>
            </w:r>
            <w:r w:rsidRPr="004A1425">
              <w:rPr>
                <w:lang w:eastAsia="zh-CN"/>
              </w:rPr>
              <w:t xml:space="preserve">1/73 </w:t>
            </w:r>
            <w:r w:rsidRPr="004A1425">
              <w:t>THEN R ELSE N/A</w:t>
            </w:r>
          </w:p>
        </w:tc>
      </w:tr>
      <w:tr w:rsidR="000229E5" w:rsidRPr="004A1425" w14:paraId="559EB35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D586BB" w14:textId="77777777" w:rsidR="000229E5" w:rsidRPr="004A1425" w:rsidRDefault="000229E5" w:rsidP="000229E5">
            <w:pPr>
              <w:pStyle w:val="TAN"/>
              <w:rPr>
                <w:rFonts w:cs="Arial"/>
                <w:lang w:eastAsia="zh-CN"/>
              </w:rPr>
            </w:pPr>
            <w:r w:rsidRPr="004A1425">
              <w:rPr>
                <w:lang w:eastAsia="zh-TW"/>
              </w:rPr>
              <w:t>C137</w:t>
            </w:r>
            <w:r w:rsidRPr="004A1425">
              <w:tab/>
              <w:t>IF (A.4.1-4/1 OR A.4.1-4/2 OR A.4.1-4/3) AND A.4.1-3/2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49ABCB4F"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5345DB" w14:textId="77777777" w:rsidR="000229E5" w:rsidRPr="004A1425" w:rsidRDefault="000229E5" w:rsidP="000229E5">
            <w:pPr>
              <w:pStyle w:val="TAN"/>
              <w:rPr>
                <w:rFonts w:cs="Arial"/>
                <w:lang w:eastAsia="zh-CN"/>
              </w:rPr>
            </w:pPr>
            <w:r w:rsidRPr="004A1425">
              <w:rPr>
                <w:lang w:eastAsia="zh-TW"/>
              </w:rPr>
              <w:t>C138</w:t>
            </w:r>
            <w:r w:rsidRPr="004A1425">
              <w:tab/>
              <w:t>IF A.4.1-1/2 AND A.4.1-2/8 AND A.4.1-3/1 AND A.4.3.2-</w:t>
            </w:r>
            <w:r w:rsidRPr="004A1425">
              <w:rPr>
                <w:lang w:eastAsia="zh-CN"/>
              </w:rPr>
              <w:t>1/71 AND</w:t>
            </w:r>
            <w:r w:rsidRPr="004A1425">
              <w:t xml:space="preserve"> A.4.3.2-</w:t>
            </w:r>
            <w:r w:rsidRPr="004A1425">
              <w:rPr>
                <w:lang w:eastAsia="zh-CN"/>
              </w:rPr>
              <w:t>1/76</w:t>
            </w:r>
            <w:r w:rsidRPr="004A1425">
              <w:t xml:space="preserve"> THEN R ELSE N/A</w:t>
            </w:r>
          </w:p>
        </w:tc>
      </w:tr>
      <w:tr w:rsidR="000229E5" w:rsidRPr="004A1425" w14:paraId="3E99173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36CFD" w14:textId="77777777" w:rsidR="000229E5" w:rsidRPr="004A1425" w:rsidRDefault="000229E5" w:rsidP="000229E5">
            <w:pPr>
              <w:pStyle w:val="TAN"/>
              <w:rPr>
                <w:rFonts w:cs="Arial"/>
                <w:lang w:eastAsia="zh-CN"/>
              </w:rPr>
            </w:pPr>
            <w:r w:rsidRPr="004A1425">
              <w:rPr>
                <w:lang w:eastAsia="zh-TW"/>
              </w:rPr>
              <w:t>C139</w:t>
            </w:r>
            <w:r w:rsidRPr="004A1425">
              <w:tab/>
              <w:t>IF A.4.1-1/2 AND A.4.1-2/8 AND A.4.1-3/1 AND A.4.3.2-</w:t>
            </w:r>
            <w:r w:rsidRPr="004A1425">
              <w:rPr>
                <w:lang w:eastAsia="zh-CN"/>
              </w:rPr>
              <w:t>1/74</w:t>
            </w:r>
            <w:r w:rsidRPr="004A1425">
              <w:t xml:space="preserve"> THEN R ELSE N/A</w:t>
            </w:r>
          </w:p>
        </w:tc>
      </w:tr>
      <w:tr w:rsidR="000229E5" w:rsidRPr="004A1425" w14:paraId="551D926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BF1F2" w14:textId="77777777" w:rsidR="000229E5" w:rsidRPr="004A1425" w:rsidRDefault="000229E5" w:rsidP="000229E5">
            <w:pPr>
              <w:pStyle w:val="TAN"/>
              <w:rPr>
                <w:rFonts w:cs="Arial"/>
                <w:lang w:eastAsia="zh-CN"/>
              </w:rPr>
            </w:pPr>
            <w:r w:rsidRPr="004A1425">
              <w:rPr>
                <w:lang w:eastAsia="zh-TW"/>
              </w:rPr>
              <w:t>C140</w:t>
            </w:r>
            <w:r w:rsidRPr="004A1425">
              <w:tab/>
              <w:t>IF A.4.1-1/2 AND A.4.1-2/8 AND A.4.1-3/1 AND A.4.3.2-</w:t>
            </w:r>
            <w:r w:rsidRPr="004A1425">
              <w:rPr>
                <w:lang w:eastAsia="zh-CN"/>
              </w:rPr>
              <w:t>1/71 AND</w:t>
            </w:r>
            <w:r w:rsidRPr="004A1425">
              <w:t xml:space="preserve"> A.4.3.2-</w:t>
            </w:r>
            <w:r w:rsidRPr="004A1425">
              <w:rPr>
                <w:lang w:eastAsia="zh-CN"/>
              </w:rPr>
              <w:t>1/72</w:t>
            </w:r>
            <w:r w:rsidRPr="004A1425">
              <w:t xml:space="preserve"> THEN R ELSE N/A</w:t>
            </w:r>
          </w:p>
        </w:tc>
      </w:tr>
      <w:tr w:rsidR="000229E5" w:rsidRPr="004A1425" w14:paraId="3CCAACF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649D0" w14:textId="77777777" w:rsidR="000229E5" w:rsidRPr="004A1425" w:rsidRDefault="000229E5" w:rsidP="000229E5">
            <w:pPr>
              <w:pStyle w:val="TAN"/>
            </w:pPr>
            <w:r w:rsidRPr="004A1425">
              <w:rPr>
                <w:lang w:eastAsia="zh-TW"/>
              </w:rPr>
              <w:t>C141</w:t>
            </w:r>
            <w:r w:rsidRPr="004A1425">
              <w:tab/>
              <w:t xml:space="preserve">IF </w:t>
            </w:r>
            <w:r w:rsidRPr="004A1425">
              <w:rPr>
                <w:lang w:eastAsia="zh-CN"/>
              </w:rPr>
              <w:t>(A.4.1-1/1 OR A.4.1-1/2) AND</w:t>
            </w:r>
            <w:r w:rsidRPr="004A1425">
              <w:t xml:space="preserve"> (A.4.1-4/1 OR A.4.1-4/2 OR A.4.1-4/3) AND A.4.1-3/2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73AEF25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98778" w14:textId="77777777" w:rsidR="000229E5" w:rsidRPr="00AD61EA" w:rsidRDefault="000229E5" w:rsidP="000229E5">
            <w:pPr>
              <w:pStyle w:val="TAN"/>
              <w:rPr>
                <w:lang w:eastAsia="zh-TW"/>
              </w:rPr>
            </w:pPr>
            <w:r w:rsidRPr="00AD61EA">
              <w:rPr>
                <w:lang w:eastAsia="zh-TW"/>
              </w:rPr>
              <w:t>C141a</w:t>
            </w:r>
            <w:r w:rsidRPr="00AD61EA">
              <w:tab/>
              <w:t xml:space="preserve">IF </w:t>
            </w:r>
            <w:r w:rsidRPr="00AD61EA">
              <w:rPr>
                <w:lang w:eastAsia="zh-CN"/>
              </w:rPr>
              <w:t>(A.4.1-1/1 OR A.4.1-1/2) AND</w:t>
            </w:r>
            <w:r w:rsidRPr="00AD61EA">
              <w:t xml:space="preserve"> (A.4.1-4/4 OR A.4.1-4/5) AND A.4.1-3/2 AND A.4.3.5-1/1 AND A.4.3.2-</w:t>
            </w:r>
            <w:r w:rsidRPr="00AD61EA">
              <w:rPr>
                <w:lang w:eastAsia="zh-CN"/>
              </w:rPr>
              <w:t>1/71 AND</w:t>
            </w:r>
            <w:r w:rsidRPr="00AD61EA">
              <w:t xml:space="preserve"> A.4.3.2-</w:t>
            </w:r>
            <w:r w:rsidRPr="00AD61EA">
              <w:rPr>
                <w:lang w:eastAsia="zh-CN"/>
              </w:rPr>
              <w:t xml:space="preserve">1/76 </w:t>
            </w:r>
            <w:r w:rsidRPr="00AD61EA">
              <w:t>THEN R ELSE N/A</w:t>
            </w:r>
          </w:p>
        </w:tc>
      </w:tr>
      <w:tr w:rsidR="00561B61" w:rsidRPr="004A1425" w14:paraId="6667BB9E" w14:textId="77777777" w:rsidTr="00406E58">
        <w:trPr>
          <w:cantSplit/>
          <w:trHeight w:val="105"/>
          <w:jc w:val="center"/>
          <w:ins w:id="14" w:author="Huawei-Chunying Gu" w:date="2022-08-07T11:45:00Z"/>
        </w:trPr>
        <w:tc>
          <w:tcPr>
            <w:tcW w:w="9750" w:type="dxa"/>
            <w:tcBorders>
              <w:top w:val="single" w:sz="4" w:space="0" w:color="auto"/>
              <w:left w:val="single" w:sz="4" w:space="0" w:color="auto"/>
              <w:bottom w:val="single" w:sz="4" w:space="0" w:color="auto"/>
              <w:right w:val="single" w:sz="4" w:space="0" w:color="auto"/>
            </w:tcBorders>
          </w:tcPr>
          <w:p w14:paraId="31A37261" w14:textId="6572DDBF" w:rsidR="00561B61" w:rsidRPr="00AD61EA" w:rsidRDefault="00561B61" w:rsidP="00561B61">
            <w:pPr>
              <w:pStyle w:val="TAN"/>
              <w:rPr>
                <w:ins w:id="15" w:author="Huawei-Chunying Gu" w:date="2022-08-07T11:45:00Z"/>
                <w:lang w:eastAsia="zh-TW"/>
              </w:rPr>
            </w:pPr>
            <w:ins w:id="16" w:author="Huawei-Chunying Gu" w:date="2022-08-07T11:45:00Z">
              <w:r w:rsidRPr="00AD61EA">
                <w:rPr>
                  <w:lang w:eastAsia="zh-TW"/>
                </w:rPr>
                <w:t>C141b</w:t>
              </w:r>
              <w:r w:rsidRPr="00AD61EA">
                <w:tab/>
                <w:t xml:space="preserve">IF </w:t>
              </w:r>
              <w:r w:rsidRPr="00AD61EA">
                <w:rPr>
                  <w:lang w:eastAsia="zh-CN"/>
                </w:rPr>
                <w:t>(A.4.1-1/1 OR A.4.1-1/2) AND</w:t>
              </w:r>
              <w:r w:rsidRPr="00AD61EA">
                <w:t xml:space="preserve"> (A.4.1-4/4 OR A.4.1-4/5) AND A.4.1-3/2 AND A.4.3.2-</w:t>
              </w:r>
              <w:r w:rsidRPr="00AD61EA">
                <w:rPr>
                  <w:lang w:eastAsia="zh-CN"/>
                </w:rPr>
                <w:t>1/71 AND</w:t>
              </w:r>
              <w:r w:rsidRPr="00AD61EA">
                <w:t xml:space="preserve"> A.4.3.2-</w:t>
              </w:r>
              <w:r w:rsidRPr="00AD61EA">
                <w:rPr>
                  <w:lang w:eastAsia="zh-CN"/>
                </w:rPr>
                <w:t xml:space="preserve">1/76 </w:t>
              </w:r>
              <w:r w:rsidRPr="00AD61EA">
                <w:t>THEN R ELSE N/A</w:t>
              </w:r>
            </w:ins>
          </w:p>
        </w:tc>
      </w:tr>
      <w:tr w:rsidR="000229E5" w:rsidRPr="004A1425" w14:paraId="576292F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3D517" w14:textId="77777777" w:rsidR="000229E5" w:rsidRPr="00AD61EA" w:rsidRDefault="000229E5" w:rsidP="000229E5">
            <w:pPr>
              <w:pStyle w:val="TAN"/>
            </w:pPr>
            <w:r w:rsidRPr="00AD61EA">
              <w:rPr>
                <w:lang w:eastAsia="zh-TW"/>
              </w:rPr>
              <w:t>C142</w:t>
            </w:r>
            <w:r w:rsidRPr="00AD61EA">
              <w:tab/>
              <w:t xml:space="preserve">IF </w:t>
            </w:r>
            <w:r w:rsidRPr="00AD61EA">
              <w:rPr>
                <w:lang w:eastAsia="zh-CN"/>
              </w:rPr>
              <w:t xml:space="preserve">(A.4.1-1/1 OR A.4.1-1/2) AND </w:t>
            </w:r>
            <w:r w:rsidRPr="00AD61EA">
              <w:t>(A.4.1-4/1 OR A.4.1-4/2 OR A.4.1-4/3) AND A.4.1-3/2 AND A.4.3.5-1/1 AND A.4.3.2-</w:t>
            </w:r>
            <w:r w:rsidRPr="00AD61EA">
              <w:rPr>
                <w:lang w:eastAsia="zh-CN"/>
              </w:rPr>
              <w:t xml:space="preserve">1/73 </w:t>
            </w:r>
            <w:r w:rsidRPr="00AD61EA">
              <w:t>THEN R ELSE N/A</w:t>
            </w:r>
          </w:p>
        </w:tc>
      </w:tr>
      <w:tr w:rsidR="000229E5" w:rsidRPr="004A1425" w14:paraId="3A35AD66"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AD1619" w14:textId="77777777" w:rsidR="000229E5" w:rsidRPr="00AD61EA" w:rsidRDefault="000229E5" w:rsidP="000229E5">
            <w:pPr>
              <w:pStyle w:val="TAN"/>
              <w:rPr>
                <w:lang w:eastAsia="zh-TW"/>
              </w:rPr>
            </w:pPr>
            <w:r w:rsidRPr="00AD61EA">
              <w:rPr>
                <w:lang w:eastAsia="zh-TW"/>
              </w:rPr>
              <w:t>C142a</w:t>
            </w:r>
            <w:r w:rsidRPr="00AD61EA">
              <w:tab/>
              <w:t xml:space="preserve">IF </w:t>
            </w:r>
            <w:r w:rsidRPr="00AD61EA">
              <w:rPr>
                <w:lang w:eastAsia="zh-CN"/>
              </w:rPr>
              <w:t xml:space="preserve">(A.4.1-1/1 OR A.4.1-1/2) AND </w:t>
            </w:r>
            <w:r w:rsidRPr="00AD61EA">
              <w:t>(A.4.1-4/4 OR A.4.1-4/5) AND A.4.1-3/2 AND A.4.3.2-</w:t>
            </w:r>
            <w:r w:rsidRPr="00AD61EA">
              <w:rPr>
                <w:lang w:eastAsia="zh-CN"/>
              </w:rPr>
              <w:t xml:space="preserve">1/74 </w:t>
            </w:r>
            <w:r w:rsidRPr="00AD61EA">
              <w:t>THEN R ELSE N/A</w:t>
            </w:r>
          </w:p>
        </w:tc>
      </w:tr>
      <w:tr w:rsidR="000229E5" w:rsidRPr="004A1425" w14:paraId="0AEF3F3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A06AF" w14:textId="77777777" w:rsidR="000229E5" w:rsidRPr="004A1425" w:rsidRDefault="000229E5" w:rsidP="000229E5">
            <w:pPr>
              <w:pStyle w:val="TAN"/>
            </w:pPr>
            <w:r w:rsidRPr="004A1425">
              <w:rPr>
                <w:lang w:eastAsia="zh-TW"/>
              </w:rPr>
              <w:t>C143</w:t>
            </w:r>
            <w:r w:rsidRPr="004A1425">
              <w:tab/>
              <w:t xml:space="preserve">IF </w:t>
            </w:r>
            <w:r w:rsidRPr="004A1425">
              <w:rPr>
                <w:lang w:eastAsia="zh-CN"/>
              </w:rPr>
              <w:t xml:space="preserve">(A.4.1-1/1 OR A.4.1-1/2) AND </w:t>
            </w:r>
            <w:r w:rsidRPr="004A1425">
              <w:t>(A.4.1-4/1 OR A.4.1-4/2 OR A.4.1-4/3) AND A.4.1-3/2 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71162C4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59F4EF" w14:textId="1DFC5847" w:rsidR="000229E5" w:rsidRPr="004A1425" w:rsidRDefault="000229E5" w:rsidP="000229E5">
            <w:pPr>
              <w:pStyle w:val="TAN"/>
              <w:rPr>
                <w:lang w:eastAsia="zh-TW"/>
              </w:rPr>
            </w:pPr>
            <w:r w:rsidRPr="004A1425">
              <w:rPr>
                <w:lang w:eastAsia="zh-TW"/>
              </w:rPr>
              <w:t>C143a</w:t>
            </w:r>
            <w:r w:rsidRPr="004A1425">
              <w:tab/>
              <w:t xml:space="preserve">IF </w:t>
            </w:r>
            <w:r w:rsidRPr="004A1425">
              <w:rPr>
                <w:lang w:eastAsia="zh-CN"/>
              </w:rPr>
              <w:t xml:space="preserve">(A.4.1-1/1 OR A.4.1-1/2) AND </w:t>
            </w:r>
            <w:r w:rsidRPr="004A1425">
              <w:t>(A.4.1-4/4 OR A.4.1-4/5) AND A.4.1-3/2 AND A.4.3.2-</w:t>
            </w:r>
            <w:r w:rsidRPr="004A1425">
              <w:rPr>
                <w:lang w:eastAsia="zh-CN"/>
              </w:rPr>
              <w:t>1/71 AND</w:t>
            </w:r>
            <w:r w:rsidRPr="004A1425">
              <w:t xml:space="preserve"> A.4.3.2-</w:t>
            </w:r>
            <w:r w:rsidRPr="004A1425">
              <w:rPr>
                <w:lang w:eastAsia="zh-CN"/>
              </w:rPr>
              <w:t>1/7</w:t>
            </w:r>
            <w:ins w:id="17" w:author="Huawei-Chunying Gu" w:date="2022-08-07T11:41:00Z">
              <w:r w:rsidR="00FE5D89">
                <w:rPr>
                  <w:lang w:eastAsia="zh-CN"/>
                </w:rPr>
                <w:t>5</w:t>
              </w:r>
            </w:ins>
            <w:del w:id="18" w:author="Huawei-Chunying Gu" w:date="2022-08-07T11:41:00Z">
              <w:r w:rsidRPr="004A1425" w:rsidDel="00FE5D89">
                <w:rPr>
                  <w:lang w:eastAsia="zh-CN"/>
                </w:rPr>
                <w:delText>2</w:delText>
              </w:r>
            </w:del>
            <w:r w:rsidRPr="004A1425">
              <w:rPr>
                <w:lang w:eastAsia="zh-CN"/>
              </w:rPr>
              <w:t xml:space="preserve"> </w:t>
            </w:r>
            <w:r w:rsidRPr="004A1425">
              <w:t>THEN R ELSE N/A</w:t>
            </w:r>
          </w:p>
        </w:tc>
      </w:tr>
      <w:tr w:rsidR="000229E5" w:rsidRPr="004A1425" w14:paraId="6301F69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D3CC9" w14:textId="77777777" w:rsidR="000229E5" w:rsidRPr="004A1425" w:rsidRDefault="000229E5" w:rsidP="000229E5">
            <w:pPr>
              <w:pStyle w:val="TAN"/>
            </w:pPr>
            <w:r w:rsidRPr="004A1425">
              <w:rPr>
                <w:lang w:eastAsia="zh-TW"/>
              </w:rPr>
              <w:t>C144</w:t>
            </w:r>
            <w:r w:rsidRPr="004A1425">
              <w:tab/>
              <w:t xml:space="preserve">IF </w:t>
            </w:r>
            <w:r w:rsidRPr="004A1425">
              <w:rPr>
                <w:lang w:eastAsia="zh-CN"/>
              </w:rPr>
              <w:t>(A.4.1-1/1 OR A.4.1-1/2) AND A.4.1-2/7 AND A.4.1-3/1</w:t>
            </w:r>
            <w:r w:rsidRPr="004A1425">
              <w:t xml:space="preserve"> AND A.4.3.5-1/1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135810E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EA7CB" w14:textId="77777777" w:rsidR="000229E5" w:rsidRPr="004A1425" w:rsidRDefault="000229E5" w:rsidP="000229E5">
            <w:pPr>
              <w:pStyle w:val="TAN"/>
              <w:rPr>
                <w:lang w:eastAsia="zh-TW"/>
              </w:rPr>
            </w:pPr>
            <w:r w:rsidRPr="004A1425">
              <w:rPr>
                <w:lang w:eastAsia="zh-TW"/>
              </w:rPr>
              <w:t>C144a</w:t>
            </w:r>
            <w:r w:rsidRPr="004A1425">
              <w:tab/>
              <w:t>IF</w:t>
            </w:r>
            <w:r w:rsidRPr="004A1425">
              <w:rPr>
                <w:lang w:eastAsia="zh-CN"/>
              </w:rPr>
              <w:t xml:space="preserve"> A.4.1-1/2 AND A.4.1-2/8 AND A.4.1-3/1</w:t>
            </w:r>
            <w:r w:rsidRPr="004A1425">
              <w:t xml:space="preserve"> AND A.4.3.2-</w:t>
            </w:r>
            <w:r w:rsidRPr="004A1425">
              <w:rPr>
                <w:lang w:eastAsia="zh-CN"/>
              </w:rPr>
              <w:t>1/71 AND</w:t>
            </w:r>
            <w:r w:rsidRPr="004A1425">
              <w:t xml:space="preserve"> A.4.3.2-</w:t>
            </w:r>
            <w:r w:rsidRPr="004A1425">
              <w:rPr>
                <w:lang w:eastAsia="zh-CN"/>
              </w:rPr>
              <w:t xml:space="preserve">1/76 </w:t>
            </w:r>
            <w:r w:rsidRPr="004A1425">
              <w:t>THEN R ELSE N/A</w:t>
            </w:r>
          </w:p>
        </w:tc>
      </w:tr>
      <w:tr w:rsidR="000229E5" w:rsidRPr="004A1425" w14:paraId="08F5778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8C646D" w14:textId="77777777" w:rsidR="000229E5" w:rsidRPr="004A1425" w:rsidRDefault="000229E5" w:rsidP="000229E5">
            <w:pPr>
              <w:pStyle w:val="TAN"/>
            </w:pPr>
            <w:r w:rsidRPr="004A1425">
              <w:rPr>
                <w:lang w:eastAsia="zh-TW"/>
              </w:rPr>
              <w:t>C145</w:t>
            </w:r>
            <w:r w:rsidRPr="004A1425">
              <w:tab/>
              <w:t xml:space="preserve">IF </w:t>
            </w:r>
            <w:r w:rsidRPr="004A1425">
              <w:rPr>
                <w:lang w:eastAsia="zh-CN"/>
              </w:rPr>
              <w:t>(A.4.1-1/1 OR A.4.1-1/2) AND A.4.1-2/7 AND A.4.1-3/1</w:t>
            </w:r>
            <w:r w:rsidRPr="004A1425">
              <w:t xml:space="preserve"> AND A.4.3.2-</w:t>
            </w:r>
            <w:r w:rsidRPr="004A1425">
              <w:rPr>
                <w:lang w:eastAsia="zh-CN"/>
              </w:rPr>
              <w:t xml:space="preserve">1/74 </w:t>
            </w:r>
            <w:r w:rsidRPr="004A1425">
              <w:t>THEN R ELSE N/A</w:t>
            </w:r>
          </w:p>
        </w:tc>
      </w:tr>
      <w:tr w:rsidR="000229E5" w:rsidRPr="004A1425" w14:paraId="6376AB3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F725EC" w14:textId="77777777" w:rsidR="000229E5" w:rsidRPr="004A1425" w:rsidRDefault="000229E5" w:rsidP="000229E5">
            <w:pPr>
              <w:pStyle w:val="TAN"/>
              <w:rPr>
                <w:lang w:eastAsia="zh-TW"/>
              </w:rPr>
            </w:pPr>
            <w:r w:rsidRPr="004A1425">
              <w:rPr>
                <w:lang w:eastAsia="zh-TW"/>
              </w:rPr>
              <w:t>C145a</w:t>
            </w:r>
            <w:r w:rsidRPr="004A1425">
              <w:tab/>
              <w:t xml:space="preserve">IF </w:t>
            </w:r>
            <w:r w:rsidRPr="004A1425">
              <w:rPr>
                <w:lang w:eastAsia="zh-CN"/>
              </w:rPr>
              <w:t xml:space="preserve">A.4.1-1/2 AND A.4.1-2/8 AND A.4.1-3/1 </w:t>
            </w:r>
            <w:r w:rsidRPr="004A1425">
              <w:t>AND A.4.3.5-1/1 AND A.4.3.2-</w:t>
            </w:r>
            <w:r w:rsidRPr="004A1425">
              <w:rPr>
                <w:lang w:eastAsia="zh-CN"/>
              </w:rPr>
              <w:t xml:space="preserve">1/73 </w:t>
            </w:r>
            <w:r w:rsidRPr="004A1425">
              <w:t>THEN R ELSE N/A</w:t>
            </w:r>
          </w:p>
        </w:tc>
      </w:tr>
      <w:tr w:rsidR="000229E5" w:rsidRPr="004A1425" w14:paraId="40C0E977"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27C8C" w14:textId="77777777" w:rsidR="000229E5" w:rsidRPr="004A1425" w:rsidRDefault="000229E5" w:rsidP="000229E5">
            <w:pPr>
              <w:pStyle w:val="TAN"/>
            </w:pPr>
            <w:r w:rsidRPr="004A1425">
              <w:rPr>
                <w:lang w:eastAsia="zh-TW"/>
              </w:rPr>
              <w:lastRenderedPageBreak/>
              <w:t>C146</w:t>
            </w:r>
            <w:r w:rsidRPr="004A1425">
              <w:tab/>
              <w:t xml:space="preserve">IF </w:t>
            </w:r>
            <w:r w:rsidRPr="004A1425">
              <w:rPr>
                <w:lang w:eastAsia="zh-CN"/>
              </w:rPr>
              <w:t>(A.4.1-1/1 OR A.4.1-1/2) AND A.4.1-2/7 AND A.4.1-3/1</w:t>
            </w:r>
            <w:r w:rsidRPr="004A1425">
              <w:t xml:space="preserve"> AND A.4.3.2-</w:t>
            </w:r>
            <w:r w:rsidRPr="004A1425">
              <w:rPr>
                <w:lang w:eastAsia="zh-CN"/>
              </w:rPr>
              <w:t>1/71 AND</w:t>
            </w:r>
            <w:r w:rsidRPr="004A1425">
              <w:t xml:space="preserve"> A.4.3.2-</w:t>
            </w:r>
            <w:r w:rsidRPr="004A1425">
              <w:rPr>
                <w:lang w:eastAsia="zh-CN"/>
              </w:rPr>
              <w:t xml:space="preserve">1/72 </w:t>
            </w:r>
            <w:r w:rsidRPr="004A1425">
              <w:t>THEN R ELSE N/A</w:t>
            </w:r>
          </w:p>
        </w:tc>
      </w:tr>
      <w:tr w:rsidR="000229E5" w:rsidRPr="004A1425" w14:paraId="1DE485A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C95591" w14:textId="77777777" w:rsidR="000229E5" w:rsidRPr="004A1425" w:rsidRDefault="000229E5" w:rsidP="000229E5">
            <w:pPr>
              <w:pStyle w:val="TAN"/>
              <w:rPr>
                <w:lang w:eastAsia="zh-TW"/>
              </w:rPr>
            </w:pPr>
            <w:r w:rsidRPr="004A1425">
              <w:rPr>
                <w:lang w:eastAsia="zh-TW"/>
              </w:rPr>
              <w:t>C146a</w:t>
            </w:r>
            <w:r w:rsidRPr="004A1425">
              <w:tab/>
              <w:t xml:space="preserve">IF </w:t>
            </w:r>
            <w:r w:rsidRPr="004A1425">
              <w:rPr>
                <w:lang w:eastAsia="zh-CN"/>
              </w:rPr>
              <w:t xml:space="preserve">A.4.1-1/1 AND A.4.1-2/8 AND A.4.1-3/1 </w:t>
            </w:r>
            <w:r w:rsidRPr="004A1425">
              <w:t>AND A.4.3.5-1/1 AND A.4.3.2-</w:t>
            </w:r>
            <w:r w:rsidRPr="004A1425">
              <w:rPr>
                <w:lang w:eastAsia="zh-CN"/>
              </w:rPr>
              <w:t xml:space="preserve">1/71 AND </w:t>
            </w:r>
            <w:r w:rsidRPr="004A1425">
              <w:t>A.4.3.2-</w:t>
            </w:r>
            <w:r w:rsidRPr="004A1425">
              <w:rPr>
                <w:lang w:eastAsia="zh-CN"/>
              </w:rPr>
              <w:t xml:space="preserve">1/75 </w:t>
            </w:r>
            <w:r w:rsidRPr="004A1425">
              <w:t>THEN R ELSE N/A</w:t>
            </w:r>
          </w:p>
        </w:tc>
      </w:tr>
      <w:tr w:rsidR="000229E5" w:rsidRPr="004A1425" w14:paraId="5796340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E71ED1" w14:textId="77777777" w:rsidR="000229E5" w:rsidRPr="004A1425" w:rsidRDefault="000229E5" w:rsidP="000229E5">
            <w:pPr>
              <w:pStyle w:val="TAN"/>
              <w:rPr>
                <w:lang w:eastAsia="zh-CN"/>
              </w:rPr>
            </w:pPr>
            <w:r w:rsidRPr="004A1425">
              <w:rPr>
                <w:lang w:eastAsia="zh-TW"/>
              </w:rPr>
              <w:t>C147</w:t>
            </w:r>
            <w:r w:rsidRPr="004A1425">
              <w:tab/>
              <w:t>IF A.4.1-1/2 AND A.4.1-2/8 AND A.4.1-3/1 AND A.4.3.2-1/64 AND A.4.3.2-1/77 THEN R ELSE N/A</w:t>
            </w:r>
          </w:p>
        </w:tc>
      </w:tr>
      <w:tr w:rsidR="000229E5" w:rsidRPr="004A1425" w14:paraId="56B53BC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5602C6" w14:textId="77777777" w:rsidR="000229E5" w:rsidRPr="004A1425" w:rsidRDefault="000229E5" w:rsidP="000229E5">
            <w:pPr>
              <w:pStyle w:val="TAN"/>
            </w:pPr>
            <w:r w:rsidRPr="004A1425">
              <w:rPr>
                <w:lang w:eastAsia="zh-TW"/>
              </w:rPr>
              <w:t>C148</w:t>
            </w:r>
            <w:r w:rsidRPr="004A1425">
              <w:tab/>
              <w:t>IF A.4.1-1/2 AND A.4.1-2/8 AND A.4.1-3/1 AND A.4.3.5-1/1</w:t>
            </w:r>
            <w:r w:rsidRPr="004A1425">
              <w:rPr>
                <w:lang w:eastAsia="zh-CN"/>
              </w:rPr>
              <w:t xml:space="preserve"> </w:t>
            </w:r>
            <w:r w:rsidRPr="004A1425">
              <w:t>AND A.4.3.2-1/64 AND A.4.3.2-1/77 THEN R ELSE N/A</w:t>
            </w:r>
          </w:p>
        </w:tc>
      </w:tr>
      <w:tr w:rsidR="000229E5" w:rsidRPr="004A1425" w14:paraId="529F235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3E119" w14:textId="77777777" w:rsidR="000229E5" w:rsidRPr="004A1425" w:rsidRDefault="000229E5" w:rsidP="000229E5">
            <w:pPr>
              <w:pStyle w:val="TAN"/>
            </w:pPr>
            <w:r w:rsidRPr="004A1425">
              <w:rPr>
                <w:lang w:eastAsia="zh-TW"/>
              </w:rPr>
              <w:t>C149</w:t>
            </w:r>
            <w:r w:rsidRPr="004A1425">
              <w:tab/>
              <w:t>IF (A.4.1-4/4 OR A.4.1-4/5) AND A.4.1-3/2 AND A.4.3.2-1/64 AND A.4.3.2-1/77 THEN R ELSE N/A</w:t>
            </w:r>
          </w:p>
        </w:tc>
      </w:tr>
      <w:tr w:rsidR="000229E5" w:rsidRPr="004A1425" w14:paraId="4AC921FA"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BC7B4" w14:textId="77777777" w:rsidR="000229E5" w:rsidRPr="004A1425" w:rsidRDefault="000229E5" w:rsidP="000229E5">
            <w:pPr>
              <w:pStyle w:val="TAN"/>
            </w:pPr>
            <w:r w:rsidRPr="004A1425">
              <w:rPr>
                <w:lang w:eastAsia="zh-TW"/>
              </w:rPr>
              <w:t>C150</w:t>
            </w:r>
            <w:r w:rsidRPr="004A1425">
              <w:tab/>
              <w:t>IF (A.4.1-4/4 OR A.4.1-4/5) AND A.4.1-3/2 AND A.4.3.5-1/1</w:t>
            </w:r>
            <w:r w:rsidRPr="004A1425">
              <w:rPr>
                <w:lang w:eastAsia="zh-CN"/>
              </w:rPr>
              <w:t xml:space="preserve"> </w:t>
            </w:r>
            <w:r w:rsidRPr="004A1425">
              <w:t>AND A.4.3.2-1/64 AND A.4.3.2-1/77 THEN R ELSE N/A</w:t>
            </w:r>
          </w:p>
        </w:tc>
      </w:tr>
      <w:tr w:rsidR="000229E5" w:rsidRPr="004A1425" w14:paraId="47D486B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2948A4" w14:textId="77777777" w:rsidR="000229E5" w:rsidRPr="004A1425" w:rsidRDefault="000229E5" w:rsidP="000229E5">
            <w:pPr>
              <w:pStyle w:val="TAN"/>
              <w:rPr>
                <w:lang w:eastAsia="zh-CN"/>
              </w:rPr>
            </w:pPr>
            <w:r w:rsidRPr="004A1425">
              <w:rPr>
                <w:lang w:eastAsia="zh-TW"/>
              </w:rPr>
              <w:t>C151</w:t>
            </w:r>
            <w:r w:rsidRPr="004A1425">
              <w:tab/>
              <w:t>IF A.4.1-1/2 AND A.4.1-2/8 AND A.4.1-3/1 AND (A.4.3.2-1/14 OR A.4.3.2-1/15) THEN R ELSE N/A</w:t>
            </w:r>
          </w:p>
        </w:tc>
      </w:tr>
      <w:tr w:rsidR="000229E5" w:rsidRPr="004A1425" w14:paraId="51F9CA51"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F4194E4"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C152</w:t>
            </w:r>
            <w:r w:rsidRPr="004A1425">
              <w:rPr>
                <w:rFonts w:cs="Arial"/>
                <w:kern w:val="2"/>
                <w:szCs w:val="18"/>
                <w:lang w:eastAsia="zh-CN" w:bidi="ar"/>
              </w:rPr>
              <w:tab/>
            </w:r>
            <w:r w:rsidRPr="004A1425">
              <w:rPr>
                <w:kern w:val="2"/>
                <w:lang w:eastAsia="zh-CN" w:bidi="ar"/>
              </w:rPr>
              <w:t>IF A.4.1-1/1 AND (A.4.1-3/1 OR A.4.1-3/2 OR A.4.1-3/3 OR A.4.1-3/5) AND A.4.3.2-1/56 AND A.4.3.2-1/78 AND NOT A.4.3.1-7a/2 THEN R ELSE N/A</w:t>
            </w:r>
          </w:p>
        </w:tc>
      </w:tr>
      <w:tr w:rsidR="000229E5" w:rsidRPr="004A1425" w14:paraId="24BB73B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D356F2"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C153</w:t>
            </w:r>
            <w:r w:rsidRPr="004A1425">
              <w:rPr>
                <w:rFonts w:cs="Arial"/>
                <w:kern w:val="2"/>
                <w:szCs w:val="18"/>
                <w:lang w:eastAsia="zh-CN" w:bidi="ar"/>
              </w:rPr>
              <w:tab/>
            </w:r>
            <w:r w:rsidRPr="004A1425">
              <w:rPr>
                <w:kern w:val="2"/>
                <w:lang w:eastAsia="zh-CN" w:bidi="ar"/>
              </w:rPr>
              <w:t>IF A.4.1-1/2 AND (A.4.1-3/1 OR A.4.1-3/2 OR A.4.1-3/3 OR A.4.1-3/5) AND A.4.3.2-1/56 AND A.4.3.2-1/78 AND NOT A.4.3.1-7a/3 THEN R ELSE N/A</w:t>
            </w:r>
          </w:p>
        </w:tc>
      </w:tr>
      <w:tr w:rsidR="000229E5" w:rsidRPr="004A1425" w14:paraId="11B3514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53A37A"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C154</w:t>
            </w:r>
            <w:r w:rsidRPr="004A1425">
              <w:rPr>
                <w:rFonts w:cs="Arial"/>
                <w:kern w:val="2"/>
                <w:szCs w:val="18"/>
                <w:lang w:eastAsia="zh-CN" w:bidi="ar"/>
              </w:rPr>
              <w:tab/>
            </w:r>
            <w:r w:rsidRPr="004A1425">
              <w:rPr>
                <w:kern w:val="2"/>
                <w:lang w:eastAsia="zh-CN" w:bidi="ar"/>
              </w:rPr>
              <w:t>IF A.4.1-1/1 AND (A.4.1-3/1 OR A.4.1-3/2 OR A.4.1-3/3 OR A.4.1-3/5) AND A.4.3.2-1/56 AND A.4.3.2-1/78 AND (NOT A.4.3.9-1/2 AND A.4.3.9-4a/7 OR (A.4.3.9-4a/1 OR A.4.3.9-4a/2 OR A.4.3.9-4a/3 OR A.4.3.9-4a/66 OR A.4.3.9-4a/70)) THEN R ELSE N/A</w:t>
            </w:r>
          </w:p>
        </w:tc>
      </w:tr>
      <w:tr w:rsidR="000229E5" w:rsidRPr="004A1425" w14:paraId="3C2E648C"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7427926" w14:textId="77777777" w:rsidR="000229E5" w:rsidRPr="004A1425" w:rsidRDefault="000229E5" w:rsidP="000229E5">
            <w:pPr>
              <w:pStyle w:val="TAN"/>
              <w:rPr>
                <w:rFonts w:cs="Arial"/>
                <w:kern w:val="2"/>
                <w:szCs w:val="18"/>
                <w:lang w:eastAsia="zh-CN" w:bidi="ar"/>
              </w:rPr>
            </w:pPr>
            <w:r w:rsidRPr="004A1425">
              <w:rPr>
                <w:rFonts w:cs="Arial"/>
                <w:kern w:val="2"/>
                <w:szCs w:val="18"/>
                <w:lang w:eastAsia="zh-CN" w:bidi="ar"/>
              </w:rPr>
              <w:t>C155</w:t>
            </w:r>
            <w:r w:rsidRPr="004A1425">
              <w:rPr>
                <w:rFonts w:cs="Arial"/>
                <w:kern w:val="2"/>
                <w:szCs w:val="18"/>
                <w:lang w:eastAsia="zh-CN" w:bidi="ar"/>
              </w:rPr>
              <w:tab/>
            </w:r>
            <w:r w:rsidRPr="004A1425">
              <w:rPr>
                <w:kern w:val="2"/>
                <w:lang w:eastAsia="zh-CN" w:bidi="ar"/>
              </w:rPr>
              <w:t>IF A.4.1-1/2 AND (A.4.1-3/1 OR A.4.1-3/2 OR A.4.1-3/3 OR A.4.1-3/5) AND A.4.3.2-1/56 AND A.4.3.2-1/78 AND (A.4.3.9-4b/38 OR A.4.3.9-4b/41 OR A.4.3.9-4b/77 OR A.4.3.9-4b/78 OR A.4.3.9-4b/79) OR (A.4.3.9-4b/34 OR A.4.3.9-4b/39 OR A.4.3.9-4b/40 OR A.4.3.9-4b/48)) THEN R ELSE N/A</w:t>
            </w:r>
          </w:p>
        </w:tc>
      </w:tr>
      <w:tr w:rsidR="000229E5" w:rsidRPr="004A1425" w14:paraId="1647426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41C1C" w14:textId="77777777" w:rsidR="000229E5" w:rsidRPr="004A1425" w:rsidRDefault="000229E5" w:rsidP="000229E5">
            <w:pPr>
              <w:pStyle w:val="TAN"/>
              <w:rPr>
                <w:rFonts w:cs="Arial"/>
                <w:highlight w:val="yellow"/>
                <w:lang w:eastAsia="zh-CN"/>
              </w:rPr>
            </w:pPr>
            <w:r w:rsidRPr="004A1425">
              <w:rPr>
                <w:rFonts w:cs="Arial"/>
                <w:lang w:eastAsia="zh-CN"/>
              </w:rPr>
              <w:t>C156</w:t>
            </w:r>
            <w:r w:rsidRPr="004A1425">
              <w:rPr>
                <w:rFonts w:cs="Arial"/>
                <w:lang w:eastAsia="zh-CN"/>
              </w:rPr>
              <w:tab/>
            </w:r>
            <w:r w:rsidRPr="004A1425">
              <w:t>IF (A.4.1-1/1 OR A.4.1-1/2) AND A.4.1-2/7 AND A.4.1-3/1 AND A.4.3.2-1/</w:t>
            </w:r>
            <w:r w:rsidRPr="00E43A71">
              <w:t>79</w:t>
            </w:r>
            <w:r w:rsidRPr="004A1425">
              <w:t xml:space="preserve"> THEN R ELSE N/A</w:t>
            </w:r>
          </w:p>
        </w:tc>
      </w:tr>
      <w:tr w:rsidR="000229E5" w:rsidRPr="004A1425" w14:paraId="21923D0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C2AC9" w14:textId="77777777" w:rsidR="000229E5" w:rsidRPr="004A1425" w:rsidRDefault="000229E5" w:rsidP="000229E5">
            <w:pPr>
              <w:pStyle w:val="TAN"/>
              <w:rPr>
                <w:rFonts w:cs="Arial"/>
                <w:lang w:eastAsia="fr-FR"/>
              </w:rPr>
            </w:pPr>
            <w:r w:rsidRPr="004A1425">
              <w:rPr>
                <w:rFonts w:cs="Arial"/>
                <w:lang w:eastAsia="zh-CN"/>
              </w:rPr>
              <w:t>C157</w:t>
            </w:r>
            <w:r w:rsidRPr="004A1425">
              <w:rPr>
                <w:rFonts w:cs="Arial"/>
                <w:lang w:eastAsia="zh-CN"/>
              </w:rPr>
              <w:tab/>
            </w:r>
            <w:r w:rsidRPr="004A1425">
              <w:rPr>
                <w:lang w:eastAsia="fr-FR"/>
              </w:rPr>
              <w:t>IF (A.4.1-4/1 OR A.4.1-4/2 OR A.4.1-4/3 OR A.4.1-4/5) AND A.4.1-3/2 AND A.4.3.2-1/46 THEN R ELSE N/A</w:t>
            </w:r>
          </w:p>
        </w:tc>
      </w:tr>
      <w:tr w:rsidR="000229E5" w:rsidRPr="004A1425" w14:paraId="5B372E7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C37D9" w14:textId="77777777" w:rsidR="000229E5" w:rsidRPr="004A1425" w:rsidRDefault="000229E5" w:rsidP="000229E5">
            <w:pPr>
              <w:pStyle w:val="TAN"/>
              <w:rPr>
                <w:rFonts w:cs="Arial"/>
                <w:lang w:eastAsia="zh-CN"/>
              </w:rPr>
            </w:pPr>
            <w:r w:rsidRPr="004A1425">
              <w:rPr>
                <w:rFonts w:cs="Arial"/>
                <w:lang w:eastAsia="zh-CN"/>
              </w:rPr>
              <w:t>C158</w:t>
            </w:r>
            <w:r w:rsidRPr="004A1425">
              <w:rPr>
                <w:rFonts w:cs="Arial"/>
                <w:lang w:eastAsia="zh-CN"/>
              </w:rPr>
              <w:tab/>
            </w:r>
            <w:r w:rsidRPr="004A1425">
              <w:t xml:space="preserve">IF (A.4.1-4/4 OR A.4.1-4/5) AND A.4.1-3/2 AND </w:t>
            </w:r>
            <w:r w:rsidRPr="004A1425">
              <w:rPr>
                <w:lang w:eastAsia="fr-FR"/>
              </w:rPr>
              <w:t xml:space="preserve">A.4.3.2-1/46 </w:t>
            </w:r>
            <w:bookmarkStart w:id="19" w:name="OLE_LINK1"/>
            <w:r w:rsidRPr="004A1425">
              <w:t>THEN R ELSE N/A</w:t>
            </w:r>
            <w:bookmarkEnd w:id="19"/>
          </w:p>
        </w:tc>
      </w:tr>
      <w:tr w:rsidR="000229E5" w:rsidRPr="004A1425" w14:paraId="081D5D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D57C7" w14:textId="77777777" w:rsidR="000229E5" w:rsidRPr="004A1425" w:rsidRDefault="000229E5" w:rsidP="000229E5">
            <w:pPr>
              <w:pStyle w:val="TAN"/>
              <w:rPr>
                <w:rFonts w:cs="Arial"/>
                <w:lang w:eastAsia="zh-CN"/>
              </w:rPr>
            </w:pPr>
            <w:r w:rsidRPr="004A1425">
              <w:rPr>
                <w:rFonts w:cs="Arial"/>
                <w:lang w:eastAsia="zh-CN"/>
              </w:rPr>
              <w:t>C159</w:t>
            </w:r>
            <w:r w:rsidRPr="004A1425">
              <w:rPr>
                <w:rFonts w:cs="Arial"/>
                <w:lang w:eastAsia="zh-CN"/>
              </w:rPr>
              <w:tab/>
            </w:r>
            <w:r w:rsidRPr="004A1425">
              <w:rPr>
                <w:lang w:eastAsia="fr-FR"/>
              </w:rPr>
              <w:t>IF (A.4.1-1/1 OR A.4.1-1/2) AND A.4.1-2/7 AND A.4.1-3/1 AND A.4.3.2-1/46THEN R ELSE N/A</w:t>
            </w:r>
          </w:p>
        </w:tc>
      </w:tr>
      <w:tr w:rsidR="000229E5" w:rsidRPr="004A1425" w14:paraId="57072883"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860F55" w14:textId="77777777" w:rsidR="000229E5" w:rsidRPr="004A1425" w:rsidRDefault="000229E5" w:rsidP="000229E5">
            <w:pPr>
              <w:pStyle w:val="TAN"/>
              <w:rPr>
                <w:rFonts w:cs="Arial"/>
                <w:lang w:eastAsia="zh-CN"/>
              </w:rPr>
            </w:pPr>
            <w:r w:rsidRPr="004A1425">
              <w:rPr>
                <w:rFonts w:cs="Arial"/>
                <w:lang w:eastAsia="zh-CN"/>
              </w:rPr>
              <w:t>C160</w:t>
            </w:r>
            <w:r w:rsidRPr="004A1425">
              <w:rPr>
                <w:rFonts w:cs="Arial"/>
                <w:lang w:eastAsia="zh-CN"/>
              </w:rPr>
              <w:tab/>
              <w:t>IF</w:t>
            </w:r>
            <w:r w:rsidRPr="004A1425">
              <w:rPr>
                <w:lang w:eastAsia="fr-FR"/>
              </w:rPr>
              <w:t xml:space="preserve"> </w:t>
            </w:r>
            <w:r w:rsidRPr="004A1425">
              <w:t xml:space="preserve">A.4.1-1/2 AND A.4.1-2/8 AND A.4.1-3/1 AND </w:t>
            </w:r>
            <w:r w:rsidRPr="004A1425">
              <w:rPr>
                <w:lang w:eastAsia="fr-FR"/>
              </w:rPr>
              <w:t xml:space="preserve">A.4.3.2-1/46 </w:t>
            </w:r>
            <w:r w:rsidRPr="004A1425">
              <w:t>THEN R ELSE N/A</w:t>
            </w:r>
          </w:p>
        </w:tc>
      </w:tr>
      <w:tr w:rsidR="000229E5" w:rsidRPr="004A1425" w14:paraId="3FDC0768"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AA145D" w14:textId="77777777" w:rsidR="000229E5" w:rsidRPr="004A1425" w:rsidRDefault="000229E5" w:rsidP="000229E5">
            <w:pPr>
              <w:pStyle w:val="TAN"/>
              <w:rPr>
                <w:rFonts w:cs="Arial"/>
                <w:lang w:eastAsia="zh-CN"/>
              </w:rPr>
            </w:pPr>
            <w:r w:rsidRPr="004A1425">
              <w:rPr>
                <w:rFonts w:cs="Arial"/>
                <w:lang w:eastAsia="zh-CN"/>
              </w:rPr>
              <w:t>C161</w:t>
            </w:r>
            <w:r w:rsidRPr="004A1425">
              <w:tab/>
              <w:t>IF (A.4.1-4/4 OR A.4.1-4/5) AND A.4.1-3/2 AND A.4.3.6-1/41a THEN R ELSE N/A</w:t>
            </w:r>
          </w:p>
        </w:tc>
      </w:tr>
      <w:tr w:rsidR="000229E5" w:rsidRPr="004A1425" w14:paraId="79360A9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14EF87" w14:textId="77777777" w:rsidR="000229E5" w:rsidRPr="004A1425" w:rsidRDefault="000229E5" w:rsidP="000229E5">
            <w:pPr>
              <w:pStyle w:val="TAN"/>
              <w:rPr>
                <w:rFonts w:cs="Arial"/>
                <w:lang w:eastAsia="zh-CN"/>
              </w:rPr>
            </w:pPr>
            <w:r w:rsidRPr="004A1425">
              <w:rPr>
                <w:rFonts w:cs="Arial"/>
                <w:lang w:eastAsia="zh-CN"/>
              </w:rPr>
              <w:t>C162</w:t>
            </w:r>
            <w:r w:rsidRPr="004A1425">
              <w:tab/>
              <w:t>IF (A.4.1-4/4 OR A.4.1-4/5) AND A.4.1-3/2 AND A.4.3.6-1/41a AND A.4.3.5-</w:t>
            </w:r>
            <w:r w:rsidRPr="004A1425">
              <w:rPr>
                <w:lang w:eastAsia="zh-CN"/>
              </w:rPr>
              <w:t xml:space="preserve">1/1 </w:t>
            </w:r>
            <w:r w:rsidRPr="004A1425">
              <w:t>THEN R ELSE N/A</w:t>
            </w:r>
          </w:p>
        </w:tc>
      </w:tr>
      <w:tr w:rsidR="000229E5" w:rsidRPr="004A1425" w14:paraId="2A56BA8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407F0C" w14:textId="77777777" w:rsidR="000229E5" w:rsidRPr="004A1425" w:rsidRDefault="000229E5" w:rsidP="000229E5">
            <w:pPr>
              <w:pStyle w:val="TAN"/>
              <w:rPr>
                <w:rFonts w:cs="Arial"/>
                <w:lang w:eastAsia="zh-CN"/>
              </w:rPr>
            </w:pPr>
            <w:r w:rsidRPr="004A1425">
              <w:rPr>
                <w:rFonts w:cs="Arial"/>
                <w:lang w:eastAsia="zh-CN"/>
              </w:rPr>
              <w:t>C163</w:t>
            </w:r>
            <w:r w:rsidRPr="004A1425">
              <w:tab/>
              <w:t>IF (A.4.1-4/4 OR A.4.1-4/5) AND A.4.1-3/2 AND A.4.3.6-1/41a AND A.4.3.2-</w:t>
            </w:r>
            <w:r w:rsidRPr="004A1425">
              <w:rPr>
                <w:lang w:eastAsia="zh-CN"/>
              </w:rPr>
              <w:t xml:space="preserve">1/34 </w:t>
            </w:r>
            <w:r w:rsidRPr="004A1425">
              <w:t>THEN R ELSE N/A</w:t>
            </w:r>
          </w:p>
        </w:tc>
      </w:tr>
      <w:tr w:rsidR="000229E5" w:rsidRPr="004A1425" w14:paraId="54A71A5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3E148C" w14:textId="77777777" w:rsidR="000229E5" w:rsidRPr="004A1425" w:rsidRDefault="000229E5" w:rsidP="000229E5">
            <w:pPr>
              <w:pStyle w:val="TAN"/>
              <w:rPr>
                <w:rFonts w:cs="Arial"/>
                <w:lang w:eastAsia="zh-CN"/>
              </w:rPr>
            </w:pPr>
            <w:r w:rsidRPr="004A1425">
              <w:rPr>
                <w:rFonts w:cs="Arial"/>
                <w:lang w:eastAsia="zh-CN"/>
              </w:rPr>
              <w:t>C164</w:t>
            </w:r>
            <w:r w:rsidRPr="004A1425">
              <w:tab/>
              <w:t>IF (A.4.1-1/2 AND A.4.1-2/8 AND A.4.1-3/1) AND A.4.3.6-1/41a THEN R ELSE N/A</w:t>
            </w:r>
          </w:p>
        </w:tc>
      </w:tr>
      <w:tr w:rsidR="000229E5" w:rsidRPr="004A1425" w14:paraId="10DD32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A99DB" w14:textId="77777777" w:rsidR="000229E5" w:rsidRPr="004A1425" w:rsidRDefault="000229E5" w:rsidP="000229E5">
            <w:pPr>
              <w:pStyle w:val="TAN"/>
              <w:rPr>
                <w:rFonts w:cs="Arial"/>
                <w:lang w:eastAsia="zh-CN"/>
              </w:rPr>
            </w:pPr>
            <w:r w:rsidRPr="004A1425">
              <w:rPr>
                <w:rFonts w:cs="Arial"/>
                <w:lang w:eastAsia="zh-CN"/>
              </w:rPr>
              <w:t>C165</w:t>
            </w:r>
            <w:r w:rsidRPr="004A1425">
              <w:tab/>
              <w:t>IF (A.4.1-1/2 AND A.4.1-2/8 AND A.4.1-3/1) AND A.4.3.6-1/41a AND A.4.3.5-</w:t>
            </w:r>
            <w:r w:rsidRPr="004A1425">
              <w:rPr>
                <w:lang w:eastAsia="zh-CN"/>
              </w:rPr>
              <w:t xml:space="preserve">1/1 </w:t>
            </w:r>
            <w:r w:rsidRPr="004A1425">
              <w:t>THEN R ELSE N/A</w:t>
            </w:r>
          </w:p>
        </w:tc>
      </w:tr>
      <w:tr w:rsidR="000229E5" w:rsidRPr="004A1425" w14:paraId="4161FFF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4738F" w14:textId="77777777" w:rsidR="000229E5" w:rsidRPr="004A1425" w:rsidRDefault="000229E5" w:rsidP="000229E5">
            <w:pPr>
              <w:pStyle w:val="TAN"/>
              <w:rPr>
                <w:rFonts w:cs="Arial"/>
                <w:lang w:eastAsia="zh-CN"/>
              </w:rPr>
            </w:pPr>
            <w:r w:rsidRPr="004A1425">
              <w:rPr>
                <w:rFonts w:cs="Arial"/>
                <w:lang w:eastAsia="zh-CN"/>
              </w:rPr>
              <w:t>C166</w:t>
            </w:r>
            <w:r w:rsidRPr="004A1425">
              <w:tab/>
              <w:t>IF (A.4.1-1/2 AND A.4.1-2/8 AND A.4.1-3/1) AND A.4.3.6-1/41a AND A.4.3.2-</w:t>
            </w:r>
            <w:r w:rsidRPr="004A1425">
              <w:rPr>
                <w:lang w:eastAsia="zh-CN"/>
              </w:rPr>
              <w:t xml:space="preserve">1/34 </w:t>
            </w:r>
            <w:r w:rsidRPr="004A1425">
              <w:t>THEN R ELSE N/A</w:t>
            </w:r>
          </w:p>
        </w:tc>
      </w:tr>
      <w:tr w:rsidR="000229E5" w:rsidRPr="004A1425" w14:paraId="40FD652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A506A9" w14:textId="77777777" w:rsidR="000229E5" w:rsidRPr="004A1425" w:rsidRDefault="000229E5" w:rsidP="000229E5">
            <w:pPr>
              <w:pStyle w:val="TAN"/>
              <w:rPr>
                <w:rFonts w:cs="Arial"/>
                <w:lang w:eastAsia="zh-CN"/>
              </w:rPr>
            </w:pPr>
            <w:r w:rsidRPr="004A1425">
              <w:rPr>
                <w:rFonts w:cs="Arial"/>
                <w:lang w:eastAsia="zh-CN"/>
              </w:rPr>
              <w:t>C167</w:t>
            </w:r>
            <w:r w:rsidRPr="004A1425">
              <w:tab/>
              <w:t>IF (A.4.1-1/2 AND A.4.1-2/8 AND A.4.1-3/1) AND A.4.3.6-1/41a AND A.4.3.6-1/41a AND A.4.3.2-</w:t>
            </w:r>
            <w:r w:rsidRPr="004A1425">
              <w:rPr>
                <w:lang w:eastAsia="zh-CN"/>
              </w:rPr>
              <w:t xml:space="preserve">1/34 </w:t>
            </w:r>
            <w:r w:rsidRPr="004A1425">
              <w:t>THEN R ELSE N/A</w:t>
            </w:r>
          </w:p>
        </w:tc>
      </w:tr>
      <w:tr w:rsidR="000229E5" w:rsidRPr="004A1425" w14:paraId="032F148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D4D66" w14:textId="77777777" w:rsidR="000229E5" w:rsidRPr="004A1425" w:rsidRDefault="000229E5" w:rsidP="000229E5">
            <w:pPr>
              <w:pStyle w:val="TAN"/>
              <w:rPr>
                <w:rFonts w:cs="Arial"/>
                <w:lang w:eastAsia="zh-CN"/>
              </w:rPr>
            </w:pPr>
            <w:r w:rsidRPr="004A1425">
              <w:rPr>
                <w:rFonts w:cs="Arial"/>
                <w:lang w:eastAsia="zh-CN"/>
              </w:rPr>
              <w:t>C168</w:t>
            </w:r>
            <w:r w:rsidRPr="004A1425">
              <w:rPr>
                <w:rFonts w:cs="Arial"/>
                <w:lang w:eastAsia="zh-CN"/>
              </w:rPr>
              <w:tab/>
            </w:r>
            <w:r w:rsidRPr="004A1425">
              <w:t>IF (A.4.1-1/1 OR A.4.1-1/2) AND A.4.1-2/7 AND A.4.1-3/1 AND A.4.3.6-1/42 THEN R ELSE N/A</w:t>
            </w:r>
          </w:p>
        </w:tc>
      </w:tr>
      <w:tr w:rsidR="000229E5" w:rsidRPr="004A1425" w14:paraId="2F4FFB6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43E8A" w14:textId="77777777" w:rsidR="000229E5" w:rsidRPr="004A1425" w:rsidRDefault="000229E5" w:rsidP="000229E5">
            <w:pPr>
              <w:pStyle w:val="TAN"/>
            </w:pPr>
            <w:r w:rsidRPr="004A1425">
              <w:t>C169</w:t>
            </w:r>
            <w:r w:rsidRPr="004A1425">
              <w:tab/>
              <w:t>IF A.4.1-1/1 AND (A.4.1-3/1 OR A.4.1-3/2 OR A.4.1-3/3 OR A.4.1-3/5) AND A.4.3.2-1/62 AND (NOT A.4.3.9-1/2 AND A.4.3.9-4a/7 OR (A.4.3.9-4a/1 OR A.4.3.9-4a/2 OR A.4.3.9-4a/3 OR A.4.3.9-4a/66 OR A.4.3.9-4a/70)) THEN R ELSE N/A</w:t>
            </w:r>
          </w:p>
        </w:tc>
      </w:tr>
      <w:tr w:rsidR="000229E5" w:rsidRPr="004A1425" w14:paraId="0F033DCB"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1235" w14:textId="77777777" w:rsidR="000229E5" w:rsidRPr="004A1425" w:rsidRDefault="000229E5" w:rsidP="000229E5">
            <w:pPr>
              <w:pStyle w:val="TAN"/>
            </w:pPr>
            <w:r w:rsidRPr="004A1425">
              <w:t>C170</w:t>
            </w:r>
            <w:r w:rsidRPr="004A1425">
              <w:tab/>
              <w:t>IF A.4.1-1/2 AND (A.4.1-3/1 OR A.4.1-3/2 OR A.4.1-3/3 OR A.4.1-3/5) AND A.4.3.2-1/62 AND (NOT A.4.3.9-1/2 AND A.4.3.9-4a/7 OR (A.4.3.9-4a/1 OR A.4.3.9-4a/2 OR A.4.3.9-4a/3 OR A.4.3.9-4a/66 OR A.4.3.9-4a/70)) THEN R ELSE N/A</w:t>
            </w:r>
          </w:p>
        </w:tc>
      </w:tr>
      <w:tr w:rsidR="000229E5" w:rsidRPr="004A1425" w14:paraId="12A270B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6539D" w14:textId="77777777" w:rsidR="000229E5" w:rsidRPr="004A1425" w:rsidRDefault="000229E5" w:rsidP="000229E5">
            <w:pPr>
              <w:pStyle w:val="TAN"/>
            </w:pPr>
            <w:r w:rsidRPr="004A1425">
              <w:t>C171</w:t>
            </w:r>
            <w:r w:rsidRPr="004A1425">
              <w:tab/>
              <w:t xml:space="preserve">IF A.4.1-1/2 AND A.4.1.2/8 AND (A.4.1-3/1 OR A.4.1-3/2 OR A.4.1-3/3 OR A.4.1-3/5) AND </w:t>
            </w:r>
            <w:r w:rsidRPr="004A1425">
              <w:rPr>
                <w:lang w:eastAsia="zh-TW"/>
              </w:rPr>
              <w:t>A.4.3.2-1/12</w:t>
            </w:r>
            <w:r w:rsidRPr="004A1425">
              <w:t xml:space="preserve"> THEN R ELSE N/A</w:t>
            </w:r>
          </w:p>
        </w:tc>
      </w:tr>
      <w:tr w:rsidR="000229E5" w:rsidRPr="004A1425" w14:paraId="1AE3CB89"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CB3601" w14:textId="77777777" w:rsidR="000229E5" w:rsidRPr="004A1425" w:rsidRDefault="000229E5" w:rsidP="000229E5">
            <w:pPr>
              <w:pStyle w:val="TAN"/>
            </w:pPr>
            <w:r w:rsidRPr="004A1425">
              <w:t>C172</w:t>
            </w:r>
            <w:r w:rsidRPr="004A1425">
              <w:tab/>
              <w:t>IF A.4.1-1/2 AND A.4.1.2/8 AND (A.4.1-3/1 OR A.4.1-3/2 OR A.4.1-3/3 OR A.4.1-3/5) AND A.4.3.2-1/6</w:t>
            </w:r>
            <w:r w:rsidRPr="004A1425">
              <w:rPr>
                <w:rFonts w:eastAsia="微软雅黑"/>
              </w:rPr>
              <w:t xml:space="preserve"> </w:t>
            </w:r>
            <w:r w:rsidRPr="004A1425">
              <w:t>THEN R ELSE N/A</w:t>
            </w:r>
          </w:p>
        </w:tc>
      </w:tr>
      <w:tr w:rsidR="000229E5" w:rsidRPr="004A1425" w14:paraId="278C678E"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41452" w14:textId="77777777" w:rsidR="000229E5" w:rsidRPr="004A1425" w:rsidRDefault="000229E5" w:rsidP="000229E5">
            <w:pPr>
              <w:pStyle w:val="TAN"/>
              <w:rPr>
                <w:lang w:eastAsia="zh-CN"/>
              </w:rPr>
            </w:pPr>
            <w:r w:rsidRPr="004A1425">
              <w:rPr>
                <w:lang w:eastAsia="zh-TW"/>
              </w:rPr>
              <w:lastRenderedPageBreak/>
              <w:t>C173</w:t>
            </w:r>
            <w:r w:rsidRPr="004A1425">
              <w:tab/>
              <w:t>IF (A.4.1-1/1 OR A.4.1-1/2) AND A.4.1-2/7 AND A.4.1-3/1 AND A.4.3.2-1/64 AND A.4.3.2-1/65 AND A.4.3.2-1/77 THEN R ELSE N/A</w:t>
            </w:r>
          </w:p>
        </w:tc>
      </w:tr>
      <w:tr w:rsidR="000229E5" w:rsidRPr="004A1425" w14:paraId="136C5D6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D7D4A" w14:textId="77777777" w:rsidR="000229E5" w:rsidRPr="004A1425" w:rsidRDefault="000229E5" w:rsidP="000229E5">
            <w:pPr>
              <w:pStyle w:val="TAN"/>
            </w:pPr>
            <w:r w:rsidRPr="004A1425">
              <w:rPr>
                <w:lang w:eastAsia="zh-TW"/>
              </w:rPr>
              <w:t>C174</w:t>
            </w:r>
            <w:r w:rsidRPr="004A1425">
              <w:tab/>
              <w:t>IF (A.4.1-1/1 OR A.4.1-1/2) AND A.4.1-2/7 AND A.4.1-3/1 AND A.4.3.5-1/1</w:t>
            </w:r>
            <w:r w:rsidRPr="004A1425">
              <w:rPr>
                <w:lang w:eastAsia="zh-CN"/>
              </w:rPr>
              <w:t xml:space="preserve"> </w:t>
            </w:r>
            <w:r w:rsidRPr="004A1425">
              <w:t>AND A.4.3.2-1/64 AND A.4.3.2-1/65 AND A.4.3.2-1/77 THEN R ELSE N/A</w:t>
            </w:r>
          </w:p>
        </w:tc>
      </w:tr>
      <w:tr w:rsidR="000229E5" w:rsidRPr="004A1425" w14:paraId="3DA5D8C5"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7B98B" w14:textId="77777777" w:rsidR="000229E5" w:rsidRPr="004A1425" w:rsidRDefault="000229E5" w:rsidP="000229E5">
            <w:pPr>
              <w:pStyle w:val="TAN"/>
            </w:pPr>
            <w:r w:rsidRPr="004A1425">
              <w:rPr>
                <w:lang w:eastAsia="zh-TW"/>
              </w:rPr>
              <w:t>C175</w:t>
            </w:r>
            <w:r w:rsidRPr="004A1425">
              <w:tab/>
              <w:t>IF (A.4.1-4/1 OR A.4.1-4/2 OR A.4.1-4/3 OR A.4.1-4/5) AND A.4.1-3/2 AND A.4.3.2-1/64 AND A.4.3.2-1/65 AND A.4.3.2-1/77 THEN R ELSE N/A</w:t>
            </w:r>
          </w:p>
        </w:tc>
      </w:tr>
      <w:tr w:rsidR="000229E5" w:rsidRPr="004A1425" w14:paraId="444C36D0"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9DE27" w14:textId="77777777" w:rsidR="000229E5" w:rsidRPr="004A1425" w:rsidRDefault="000229E5" w:rsidP="000229E5">
            <w:pPr>
              <w:pStyle w:val="TAN"/>
            </w:pPr>
            <w:r w:rsidRPr="004A1425">
              <w:rPr>
                <w:lang w:eastAsia="zh-TW"/>
              </w:rPr>
              <w:t>C176</w:t>
            </w:r>
            <w:r w:rsidRPr="004A1425">
              <w:tab/>
              <w:t>IF (A.4.1-4/1 OR A.4.1-4/2 OR A.4.1-4/3 OR A.4.1-4/5) AND A.4.1-3/2 AND A.4.3.5-1/1</w:t>
            </w:r>
            <w:r w:rsidRPr="004A1425">
              <w:rPr>
                <w:lang w:eastAsia="zh-CN"/>
              </w:rPr>
              <w:t xml:space="preserve"> </w:t>
            </w:r>
            <w:r w:rsidRPr="004A1425">
              <w:t>AND A.4.3.2-1/64 AND A.4.3.2-1/65 AND A.4.3.2-1/77 THEN R ELSE N/A</w:t>
            </w:r>
          </w:p>
        </w:tc>
      </w:tr>
      <w:tr w:rsidR="000229E5" w:rsidRPr="004A1425" w14:paraId="3263E2E2"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DFAFB1" w14:textId="77777777" w:rsidR="000229E5" w:rsidRPr="004A1425" w:rsidRDefault="000229E5" w:rsidP="000229E5">
            <w:pPr>
              <w:pStyle w:val="TAN"/>
              <w:rPr>
                <w:lang w:eastAsia="zh-TW"/>
              </w:rPr>
            </w:pPr>
            <w:r w:rsidRPr="004A1425">
              <w:t>C177</w:t>
            </w:r>
            <w:r w:rsidRPr="004A1425">
              <w:tab/>
              <w:t xml:space="preserve">IF </w:t>
            </w:r>
            <w:r w:rsidRPr="004A1425">
              <w:rPr>
                <w:lang w:eastAsia="zh-CN"/>
              </w:rPr>
              <w:t>(A.4.1-1/1 OR A.4.1-1/2) AND A.4.1-2/7 AND A.4.1-3/1 AND A.4.3.</w:t>
            </w:r>
            <w:r>
              <w:rPr>
                <w:lang w:eastAsia="zh-CN"/>
              </w:rPr>
              <w:t>12</w:t>
            </w:r>
            <w:r w:rsidRPr="004A1425">
              <w:rPr>
                <w:lang w:eastAsia="zh-CN"/>
              </w:rPr>
              <w:t>-1/2 T</w:t>
            </w:r>
            <w:r w:rsidRPr="004A1425">
              <w:t>HEN R ELSE N/A</w:t>
            </w:r>
          </w:p>
        </w:tc>
      </w:tr>
      <w:tr w:rsidR="000229E5" w:rsidRPr="004A1425" w14:paraId="32EABC04" w14:textId="77777777" w:rsidTr="000229E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3B9D0" w14:textId="77777777" w:rsidR="000229E5" w:rsidRPr="004A1425" w:rsidRDefault="000229E5" w:rsidP="000229E5">
            <w:pPr>
              <w:pStyle w:val="TAN"/>
              <w:ind w:left="805" w:hanging="805"/>
            </w:pPr>
            <w:r w:rsidRPr="004A1425">
              <w:t>NOTE 1:</w:t>
            </w:r>
            <w:r w:rsidRPr="004A1425">
              <w:tab/>
              <w:t>Cxxx</w:t>
            </w:r>
            <w:r w:rsidRPr="004A1425">
              <w:rPr>
                <w:rFonts w:eastAsia="宋体"/>
                <w:lang w:eastAsia="zh-CN"/>
              </w:rPr>
              <w:t>x</w:t>
            </w:r>
            <w:r w:rsidRPr="004A1425">
              <w:t xml:space="preserve"> applicability is defined for </w:t>
            </w:r>
            <w:r w:rsidRPr="004A1425">
              <w:rPr>
                <w:rFonts w:eastAsia="宋体"/>
              </w:rPr>
              <w:t>enhanced type 1 receiver for NR</w:t>
            </w:r>
            <w:r w:rsidRPr="004A1425">
              <w:t xml:space="preserve"> related tests (A.4.3.9-1/1).</w:t>
            </w:r>
          </w:p>
          <w:p w14:paraId="52FC45DD" w14:textId="77777777" w:rsidR="000229E5" w:rsidRPr="004A1425" w:rsidRDefault="000229E5" w:rsidP="000229E5">
            <w:pPr>
              <w:pStyle w:val="TAN"/>
              <w:ind w:left="805" w:hanging="805"/>
              <w:rPr>
                <w:bCs/>
                <w:iCs/>
              </w:rPr>
            </w:pPr>
            <w:r w:rsidRPr="004A1425">
              <w:t>NOTE 2:</w:t>
            </w:r>
            <w:r w:rsidRPr="004A1425">
              <w:tab/>
              <w:t>Cxxx</w:t>
            </w:r>
            <w:r w:rsidRPr="004A1425">
              <w:rPr>
                <w:rFonts w:eastAsia="宋体"/>
                <w:lang w:eastAsia="zh-CN"/>
              </w:rPr>
              <w:t>y</w:t>
            </w:r>
            <w:r w:rsidRPr="004A1425">
              <w:t xml:space="preserve"> applicability is defined for </w:t>
            </w:r>
            <w:r w:rsidRPr="004A1425">
              <w:rPr>
                <w:bCs/>
                <w:iCs/>
              </w:rPr>
              <w:t xml:space="preserve">alternative additional DMRS position for co-existence with LTE CRS </w:t>
            </w:r>
            <w:r w:rsidRPr="004A1425">
              <w:t>related</w:t>
            </w:r>
            <w:r w:rsidRPr="004A1425">
              <w:rPr>
                <w:bCs/>
                <w:iCs/>
              </w:rPr>
              <w:t xml:space="preserve"> tests (</w:t>
            </w:r>
            <w:r w:rsidRPr="004A1425">
              <w:t>A.4.3.2-1/20</w:t>
            </w:r>
            <w:r w:rsidRPr="004A1425">
              <w:rPr>
                <w:bCs/>
                <w:iCs/>
              </w:rPr>
              <w:t>).</w:t>
            </w:r>
          </w:p>
          <w:p w14:paraId="33111F4E" w14:textId="77777777" w:rsidR="000229E5" w:rsidRPr="004A1425" w:rsidRDefault="000229E5" w:rsidP="000229E5">
            <w:pPr>
              <w:pStyle w:val="TAN"/>
              <w:ind w:left="805" w:hanging="805"/>
              <w:rPr>
                <w:lang w:eastAsia="zh-CN"/>
              </w:rPr>
            </w:pPr>
            <w:r w:rsidRPr="004A1425">
              <w:rPr>
                <w:bCs/>
                <w:iCs/>
              </w:rPr>
              <w:t>NOTE 3:</w:t>
            </w:r>
            <w:r w:rsidRPr="004A1425">
              <w:rPr>
                <w:bCs/>
                <w:iCs/>
              </w:rPr>
              <w:tab/>
              <w:t>Cxxx</w:t>
            </w:r>
            <w:r w:rsidRPr="004A1425">
              <w:rPr>
                <w:rFonts w:eastAsia="宋体"/>
                <w:bCs/>
                <w:iCs/>
                <w:lang w:eastAsia="zh-CN"/>
              </w:rPr>
              <w:t>z</w:t>
            </w:r>
            <w:r w:rsidRPr="004A1425">
              <w:rPr>
                <w:bCs/>
                <w:iCs/>
              </w:rPr>
              <w:t xml:space="preserve"> applicability is defined for modified MPR behaviour related test (</w:t>
            </w:r>
            <w:r w:rsidRPr="004A1425">
              <w:t>A.4.3.2-1/25</w:t>
            </w:r>
            <w:r w:rsidRPr="004A1425">
              <w:rPr>
                <w:bCs/>
                <w:iCs/>
              </w:rPr>
              <w:t>).</w:t>
            </w:r>
          </w:p>
        </w:tc>
      </w:tr>
    </w:tbl>
    <w:p w14:paraId="723BC6A2" w14:textId="77777777" w:rsidR="000229E5" w:rsidRPr="004A1425" w:rsidRDefault="000229E5" w:rsidP="000229E5">
      <w:pPr>
        <w:rPr>
          <w:lang w:eastAsia="x-none"/>
        </w:rPr>
      </w:pPr>
    </w:p>
    <w:p w14:paraId="765D6CFA" w14:textId="77777777" w:rsidR="000229E5" w:rsidRPr="004A1425" w:rsidRDefault="000229E5" w:rsidP="000229E5">
      <w:pPr>
        <w:rPr>
          <w:lang w:eastAsia="zh-TW"/>
        </w:rPr>
      </w:pPr>
    </w:p>
    <w:bookmarkEnd w:id="11"/>
    <w:p w14:paraId="32BF782B" w14:textId="77777777" w:rsidR="000229E5" w:rsidRPr="004A1425" w:rsidRDefault="000229E5" w:rsidP="000229E5"/>
    <w:p w14:paraId="7671EACD" w14:textId="77777777" w:rsidR="000229E5" w:rsidRPr="004A1425" w:rsidRDefault="000229E5" w:rsidP="000229E5">
      <w:pPr>
        <w:spacing w:after="0"/>
        <w:sectPr w:rsidR="000229E5" w:rsidRPr="004A1425" w:rsidSect="000229E5">
          <w:footnotePr>
            <w:numRestart w:val="eachSect"/>
          </w:footnotePr>
          <w:pgSz w:w="16840" w:h="11907" w:orient="landscape"/>
          <w:pgMar w:top="1140" w:right="1412" w:bottom="1140" w:left="1140" w:header="567" w:footer="567" w:gutter="0"/>
          <w:cols w:space="720"/>
        </w:sectPr>
      </w:pPr>
    </w:p>
    <w:p w14:paraId="0BD29D85" w14:textId="77777777" w:rsidR="000229E5" w:rsidRPr="000229E5" w:rsidRDefault="000229E5" w:rsidP="000D0425"/>
    <w:p w14:paraId="30084047" w14:textId="77777777" w:rsidR="000229E5" w:rsidRDefault="000229E5" w:rsidP="000D0425"/>
    <w:p w14:paraId="77BCB75E" w14:textId="77777777" w:rsidR="000229E5" w:rsidRDefault="000229E5" w:rsidP="000D0425"/>
    <w:p w14:paraId="0889E986" w14:textId="77777777" w:rsidR="000229E5" w:rsidRPr="004A1425" w:rsidRDefault="000229E5" w:rsidP="000229E5">
      <w:pPr>
        <w:pStyle w:val="2"/>
      </w:pPr>
      <w:bookmarkStart w:id="20" w:name="_Toc20936811"/>
      <w:bookmarkStart w:id="21" w:name="_Toc36713257"/>
      <w:bookmarkStart w:id="22" w:name="_Toc36713660"/>
      <w:bookmarkStart w:id="23" w:name="_Toc52217973"/>
      <w:bookmarkStart w:id="24" w:name="_Toc58499585"/>
      <w:bookmarkStart w:id="25" w:name="_Toc68538442"/>
      <w:bookmarkStart w:id="26" w:name="_Toc75510025"/>
      <w:bookmarkStart w:id="27" w:name="_Toc90971503"/>
      <w:bookmarkStart w:id="28" w:name="_Toc100158411"/>
      <w:bookmarkStart w:id="29" w:name="_Toc106878163"/>
      <w:r w:rsidRPr="004A1425">
        <w:t>4.2</w:t>
      </w:r>
      <w:r w:rsidRPr="004A1425">
        <w:tab/>
        <w:t>RRM conformance test cases</w:t>
      </w:r>
      <w:bookmarkEnd w:id="20"/>
      <w:bookmarkEnd w:id="21"/>
      <w:bookmarkEnd w:id="22"/>
      <w:bookmarkEnd w:id="23"/>
      <w:bookmarkEnd w:id="24"/>
      <w:bookmarkEnd w:id="25"/>
      <w:bookmarkEnd w:id="26"/>
      <w:bookmarkEnd w:id="27"/>
      <w:bookmarkEnd w:id="28"/>
      <w:bookmarkEnd w:id="29"/>
    </w:p>
    <w:p w14:paraId="2DD06A62" w14:textId="77777777" w:rsidR="000229E5" w:rsidRPr="004A1425" w:rsidRDefault="000229E5" w:rsidP="000229E5">
      <w:pPr>
        <w:spacing w:after="0"/>
        <w:rPr>
          <w:rFonts w:ascii="Arial" w:hAnsi="Arial"/>
          <w:b/>
        </w:rPr>
        <w:sectPr w:rsidR="000229E5" w:rsidRPr="004A1425" w:rsidSect="000229E5">
          <w:footnotePr>
            <w:numRestart w:val="eachSect"/>
          </w:footnotePr>
          <w:pgSz w:w="16840" w:h="11907" w:orient="landscape"/>
          <w:pgMar w:top="1138" w:right="1411" w:bottom="1138" w:left="1138" w:header="567" w:footer="567" w:gutter="0"/>
          <w:cols w:space="720"/>
        </w:sectPr>
      </w:pPr>
    </w:p>
    <w:p w14:paraId="56EFE3B3" w14:textId="77777777" w:rsidR="000229E5" w:rsidRPr="004A1425" w:rsidRDefault="000229E5" w:rsidP="000229E5">
      <w:pPr>
        <w:pStyle w:val="TH"/>
      </w:pPr>
      <w:r w:rsidRPr="004A1425">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229E5" w:rsidRPr="004A1425" w14:paraId="65EAFD76" w14:textId="77777777" w:rsidTr="000229E5">
        <w:trPr>
          <w:cantSplit/>
          <w:tblHeader/>
          <w:jc w:val="center"/>
        </w:trPr>
        <w:tc>
          <w:tcPr>
            <w:tcW w:w="1171" w:type="dxa"/>
            <w:tcBorders>
              <w:top w:val="single" w:sz="4" w:space="0" w:color="auto"/>
              <w:left w:val="single" w:sz="4" w:space="0" w:color="auto"/>
              <w:bottom w:val="nil"/>
              <w:right w:val="single" w:sz="4" w:space="0" w:color="auto"/>
            </w:tcBorders>
            <w:hideMark/>
          </w:tcPr>
          <w:p w14:paraId="4BFF2DC2" w14:textId="77777777" w:rsidR="000229E5" w:rsidRPr="004A1425" w:rsidRDefault="000229E5" w:rsidP="000229E5">
            <w:pPr>
              <w:pStyle w:val="TAH"/>
            </w:pPr>
            <w:r w:rsidRPr="004A1425">
              <w:lastRenderedPageBreak/>
              <w:t>Clause</w:t>
            </w:r>
          </w:p>
        </w:tc>
        <w:tc>
          <w:tcPr>
            <w:tcW w:w="4519" w:type="dxa"/>
            <w:tcBorders>
              <w:top w:val="single" w:sz="4" w:space="0" w:color="auto"/>
              <w:left w:val="single" w:sz="4" w:space="0" w:color="auto"/>
              <w:bottom w:val="nil"/>
              <w:right w:val="single" w:sz="4" w:space="0" w:color="auto"/>
            </w:tcBorders>
            <w:hideMark/>
          </w:tcPr>
          <w:p w14:paraId="178B3C41" w14:textId="77777777" w:rsidR="000229E5" w:rsidRPr="004A1425" w:rsidRDefault="000229E5" w:rsidP="000229E5">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539335BF" w14:textId="77777777" w:rsidR="000229E5" w:rsidRPr="004A1425" w:rsidRDefault="000229E5" w:rsidP="000229E5">
            <w:pPr>
              <w:pStyle w:val="TAH"/>
            </w:pPr>
            <w:r w:rsidRPr="004A1425">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181B9B3" w14:textId="77777777" w:rsidR="000229E5" w:rsidRPr="004A1425" w:rsidRDefault="000229E5" w:rsidP="000229E5">
            <w:pPr>
              <w:pStyle w:val="TAH"/>
            </w:pPr>
            <w:r w:rsidRPr="004A1425">
              <w:t>Applicability</w:t>
            </w:r>
          </w:p>
        </w:tc>
        <w:tc>
          <w:tcPr>
            <w:tcW w:w="2037" w:type="dxa"/>
            <w:tcBorders>
              <w:top w:val="single" w:sz="4" w:space="0" w:color="auto"/>
              <w:left w:val="single" w:sz="4" w:space="0" w:color="auto"/>
              <w:bottom w:val="nil"/>
              <w:right w:val="single" w:sz="4" w:space="0" w:color="auto"/>
            </w:tcBorders>
            <w:hideMark/>
          </w:tcPr>
          <w:p w14:paraId="78BDF5A5" w14:textId="77777777" w:rsidR="000229E5" w:rsidRPr="004A1425" w:rsidRDefault="000229E5" w:rsidP="000229E5">
            <w:pPr>
              <w:pStyle w:val="TAH"/>
            </w:pPr>
            <w:r w:rsidRPr="004A1425">
              <w:t>Additional Information</w:t>
            </w:r>
          </w:p>
        </w:tc>
        <w:tc>
          <w:tcPr>
            <w:tcW w:w="1363" w:type="dxa"/>
            <w:tcBorders>
              <w:top w:val="single" w:sz="4" w:space="0" w:color="auto"/>
              <w:left w:val="single" w:sz="4" w:space="0" w:color="auto"/>
              <w:bottom w:val="nil"/>
              <w:right w:val="single" w:sz="4" w:space="0" w:color="auto"/>
            </w:tcBorders>
            <w:hideMark/>
          </w:tcPr>
          <w:p w14:paraId="2A85B12E" w14:textId="77777777" w:rsidR="000229E5" w:rsidRPr="004A1425" w:rsidRDefault="000229E5" w:rsidP="000229E5">
            <w:pPr>
              <w:pStyle w:val="TAH"/>
            </w:pPr>
            <w:r w:rsidRPr="004A1425">
              <w:rPr>
                <w:lang w:eastAsia="zh-TW"/>
              </w:rPr>
              <w:t>Branch</w:t>
            </w:r>
          </w:p>
        </w:tc>
      </w:tr>
      <w:tr w:rsidR="000229E5" w:rsidRPr="004A1425" w14:paraId="6C90EE47" w14:textId="77777777" w:rsidTr="000229E5">
        <w:trPr>
          <w:cantSplit/>
          <w:tblHeader/>
          <w:jc w:val="center"/>
        </w:trPr>
        <w:tc>
          <w:tcPr>
            <w:tcW w:w="1171" w:type="dxa"/>
            <w:tcBorders>
              <w:top w:val="nil"/>
              <w:left w:val="single" w:sz="4" w:space="0" w:color="auto"/>
              <w:bottom w:val="single" w:sz="4" w:space="0" w:color="auto"/>
              <w:right w:val="single" w:sz="4" w:space="0" w:color="auto"/>
            </w:tcBorders>
          </w:tcPr>
          <w:p w14:paraId="030A8A36" w14:textId="77777777" w:rsidR="000229E5" w:rsidRPr="004A1425" w:rsidRDefault="000229E5" w:rsidP="000229E5">
            <w:pPr>
              <w:pStyle w:val="TAH"/>
            </w:pPr>
          </w:p>
        </w:tc>
        <w:tc>
          <w:tcPr>
            <w:tcW w:w="4519" w:type="dxa"/>
            <w:tcBorders>
              <w:top w:val="nil"/>
              <w:left w:val="single" w:sz="4" w:space="0" w:color="auto"/>
              <w:bottom w:val="single" w:sz="4" w:space="0" w:color="auto"/>
              <w:right w:val="single" w:sz="4" w:space="0" w:color="auto"/>
            </w:tcBorders>
          </w:tcPr>
          <w:p w14:paraId="4664F423" w14:textId="77777777" w:rsidR="000229E5" w:rsidRPr="004A1425" w:rsidRDefault="000229E5" w:rsidP="000229E5">
            <w:pPr>
              <w:pStyle w:val="TAH"/>
            </w:pPr>
          </w:p>
        </w:tc>
        <w:tc>
          <w:tcPr>
            <w:tcW w:w="850" w:type="dxa"/>
            <w:tcBorders>
              <w:top w:val="nil"/>
              <w:left w:val="single" w:sz="4" w:space="0" w:color="auto"/>
              <w:bottom w:val="single" w:sz="4" w:space="0" w:color="auto"/>
              <w:right w:val="single" w:sz="4" w:space="0" w:color="auto"/>
            </w:tcBorders>
          </w:tcPr>
          <w:p w14:paraId="29F6B73D" w14:textId="77777777" w:rsidR="000229E5" w:rsidRPr="004A1425" w:rsidRDefault="000229E5" w:rsidP="000229E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8E06571" w14:textId="77777777" w:rsidR="000229E5" w:rsidRPr="004A1425" w:rsidRDefault="000229E5" w:rsidP="000229E5">
            <w:pPr>
              <w:pStyle w:val="TAH"/>
            </w:pPr>
            <w:r w:rsidRPr="004A1425">
              <w:t>Condition</w:t>
            </w:r>
          </w:p>
        </w:tc>
        <w:tc>
          <w:tcPr>
            <w:tcW w:w="3236" w:type="dxa"/>
            <w:tcBorders>
              <w:top w:val="single" w:sz="4" w:space="0" w:color="auto"/>
              <w:left w:val="single" w:sz="4" w:space="0" w:color="auto"/>
              <w:bottom w:val="single" w:sz="4" w:space="0" w:color="auto"/>
              <w:right w:val="single" w:sz="4" w:space="0" w:color="auto"/>
            </w:tcBorders>
            <w:hideMark/>
          </w:tcPr>
          <w:p w14:paraId="53A0886D" w14:textId="77777777" w:rsidR="000229E5" w:rsidRPr="004A1425" w:rsidRDefault="000229E5" w:rsidP="000229E5">
            <w:pPr>
              <w:pStyle w:val="TAH"/>
            </w:pPr>
            <w:r w:rsidRPr="004A1425">
              <w:t>Comment</w:t>
            </w:r>
          </w:p>
        </w:tc>
        <w:tc>
          <w:tcPr>
            <w:tcW w:w="2037" w:type="dxa"/>
            <w:tcBorders>
              <w:top w:val="nil"/>
              <w:left w:val="single" w:sz="4" w:space="0" w:color="auto"/>
              <w:bottom w:val="single" w:sz="4" w:space="0" w:color="auto"/>
              <w:right w:val="single" w:sz="4" w:space="0" w:color="auto"/>
            </w:tcBorders>
          </w:tcPr>
          <w:p w14:paraId="509E987C" w14:textId="77777777" w:rsidR="000229E5" w:rsidRPr="004A1425" w:rsidRDefault="000229E5" w:rsidP="000229E5">
            <w:pPr>
              <w:pStyle w:val="TAH"/>
            </w:pPr>
          </w:p>
        </w:tc>
        <w:tc>
          <w:tcPr>
            <w:tcW w:w="1363" w:type="dxa"/>
            <w:tcBorders>
              <w:top w:val="nil"/>
              <w:left w:val="single" w:sz="4" w:space="0" w:color="auto"/>
              <w:bottom w:val="single" w:sz="4" w:space="0" w:color="auto"/>
              <w:right w:val="single" w:sz="4" w:space="0" w:color="auto"/>
            </w:tcBorders>
          </w:tcPr>
          <w:p w14:paraId="6F4CB38C" w14:textId="77777777" w:rsidR="000229E5" w:rsidRPr="004A1425" w:rsidRDefault="000229E5" w:rsidP="000229E5">
            <w:pPr>
              <w:pStyle w:val="TAH"/>
            </w:pPr>
          </w:p>
        </w:tc>
      </w:tr>
      <w:tr w:rsidR="000229E5" w:rsidRPr="004A1425" w14:paraId="5F09EA1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1213B4" w14:textId="77777777" w:rsidR="000229E5" w:rsidRPr="004A1425" w:rsidRDefault="000229E5" w:rsidP="000229E5">
            <w:pPr>
              <w:pStyle w:val="TAL"/>
              <w:rPr>
                <w:b/>
              </w:rPr>
            </w:pPr>
            <w:r w:rsidRPr="004A1425">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8AA83F" w14:textId="77777777" w:rsidR="000229E5" w:rsidRPr="004A1425" w:rsidRDefault="000229E5" w:rsidP="000229E5">
            <w:pPr>
              <w:pStyle w:val="TAL"/>
              <w:rPr>
                <w:b/>
                <w:lang w:eastAsia="zh-CN"/>
              </w:rPr>
            </w:pPr>
            <w:r w:rsidRPr="004A142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655A25"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400E71"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76C617"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9A2D4F"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C90677" w14:textId="77777777" w:rsidR="000229E5" w:rsidRPr="004A1425" w:rsidRDefault="000229E5" w:rsidP="000229E5">
            <w:pPr>
              <w:pStyle w:val="TAL"/>
              <w:rPr>
                <w:b/>
                <w:lang w:eastAsia="zh-CN"/>
              </w:rPr>
            </w:pPr>
          </w:p>
        </w:tc>
      </w:tr>
      <w:tr w:rsidR="000229E5" w:rsidRPr="004A1425" w14:paraId="6FDCB1D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66F6C9" w14:textId="77777777" w:rsidR="000229E5" w:rsidRPr="004A1425" w:rsidRDefault="000229E5" w:rsidP="000229E5">
            <w:pPr>
              <w:pStyle w:val="TAL"/>
              <w:rPr>
                <w:b/>
              </w:rPr>
            </w:pPr>
            <w:r w:rsidRPr="004A1425">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642D9" w14:textId="77777777" w:rsidR="000229E5" w:rsidRPr="004A1425" w:rsidRDefault="000229E5" w:rsidP="000229E5">
            <w:pPr>
              <w:pStyle w:val="TAL"/>
              <w:rPr>
                <w:b/>
              </w:rPr>
            </w:pPr>
            <w:r w:rsidRPr="004A142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F8A20"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32BAE1"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83807A1"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8986AE"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076DD" w14:textId="77777777" w:rsidR="000229E5" w:rsidRPr="004A1425" w:rsidRDefault="000229E5" w:rsidP="000229E5">
            <w:pPr>
              <w:pStyle w:val="TAL"/>
              <w:rPr>
                <w:b/>
                <w:lang w:eastAsia="zh-CN"/>
              </w:rPr>
            </w:pPr>
          </w:p>
        </w:tc>
      </w:tr>
      <w:tr w:rsidR="000229E5" w:rsidRPr="004A1425" w14:paraId="0F59A3D3"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A019E5" w14:textId="77777777" w:rsidR="000229E5" w:rsidRPr="004A1425" w:rsidRDefault="000229E5" w:rsidP="000229E5">
            <w:pPr>
              <w:pStyle w:val="TAL"/>
              <w:rPr>
                <w:b/>
              </w:rPr>
            </w:pPr>
            <w:r w:rsidRPr="004A1425">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0E1912" w14:textId="77777777" w:rsidR="000229E5" w:rsidRPr="004A1425" w:rsidRDefault="000229E5" w:rsidP="000229E5">
            <w:pPr>
              <w:pStyle w:val="TAL"/>
              <w:rPr>
                <w:b/>
              </w:rPr>
            </w:pPr>
            <w:r w:rsidRPr="004A142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E487D4"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3BAF82"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C90E80"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3E4381"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B08134" w14:textId="77777777" w:rsidR="000229E5" w:rsidRPr="004A1425" w:rsidRDefault="000229E5" w:rsidP="000229E5">
            <w:pPr>
              <w:pStyle w:val="TAL"/>
              <w:rPr>
                <w:b/>
                <w:lang w:eastAsia="zh-CN"/>
              </w:rPr>
            </w:pPr>
          </w:p>
        </w:tc>
      </w:tr>
      <w:tr w:rsidR="000229E5" w:rsidRPr="004A1425" w14:paraId="43F01BF0"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E99E9" w14:textId="77777777" w:rsidR="000229E5" w:rsidRPr="004A1425" w:rsidRDefault="000229E5" w:rsidP="000229E5">
            <w:pPr>
              <w:pStyle w:val="TAL"/>
            </w:pPr>
            <w:r w:rsidRPr="004A1425">
              <w:t>5.3.2.2.1</w:t>
            </w:r>
          </w:p>
        </w:tc>
        <w:tc>
          <w:tcPr>
            <w:tcW w:w="4519" w:type="dxa"/>
            <w:tcBorders>
              <w:top w:val="single" w:sz="4" w:space="0" w:color="auto"/>
              <w:left w:val="single" w:sz="4" w:space="0" w:color="auto"/>
              <w:bottom w:val="single" w:sz="4" w:space="0" w:color="auto"/>
              <w:right w:val="single" w:sz="4" w:space="0" w:color="auto"/>
            </w:tcBorders>
            <w:hideMark/>
          </w:tcPr>
          <w:p w14:paraId="68936BB0" w14:textId="77777777" w:rsidR="000229E5" w:rsidRPr="004A1425" w:rsidRDefault="000229E5" w:rsidP="000229E5">
            <w:pPr>
              <w:pStyle w:val="TAL"/>
            </w:pPr>
            <w:r w:rsidRPr="004A142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A973C70" w14:textId="77777777" w:rsidR="000229E5" w:rsidRPr="004A1425" w:rsidRDefault="000229E5" w:rsidP="000229E5">
            <w:pPr>
              <w:pStyle w:val="TAC"/>
            </w:pPr>
            <w:r w:rsidRPr="004A1425">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F69E69"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27D03B" w14:textId="77777777" w:rsidR="000229E5" w:rsidRPr="004A1425" w:rsidRDefault="000229E5" w:rsidP="000229E5">
            <w:pPr>
              <w:pStyle w:val="TAL"/>
              <w:rPr>
                <w:lang w:eastAsia="zh-CN"/>
              </w:rPr>
            </w:pPr>
            <w:r w:rsidRPr="004A1425">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86C0FBF"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A4E196" w14:textId="77777777" w:rsidR="000229E5" w:rsidRPr="004A1425" w:rsidRDefault="000229E5" w:rsidP="000229E5">
            <w:pPr>
              <w:pStyle w:val="TAL"/>
              <w:rPr>
                <w:lang w:eastAsia="zh-CN"/>
              </w:rPr>
            </w:pPr>
            <w:r w:rsidRPr="004A1425">
              <w:rPr>
                <w:lang w:eastAsia="zh-CN"/>
              </w:rPr>
              <w:t>2Rx</w:t>
            </w:r>
          </w:p>
          <w:p w14:paraId="546F111B" w14:textId="77777777" w:rsidR="000229E5" w:rsidRPr="004A1425" w:rsidRDefault="000229E5" w:rsidP="000229E5">
            <w:pPr>
              <w:pStyle w:val="TAL"/>
              <w:rPr>
                <w:lang w:eastAsia="zh-CN"/>
              </w:rPr>
            </w:pPr>
            <w:r w:rsidRPr="004A1425">
              <w:rPr>
                <w:lang w:eastAsia="zh-CN"/>
              </w:rPr>
              <w:t>4Rx</w:t>
            </w:r>
          </w:p>
        </w:tc>
      </w:tr>
      <w:tr w:rsidR="000229E5" w:rsidRPr="004A1425" w14:paraId="4D9EE51C"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CABF0" w14:textId="77777777" w:rsidR="000229E5" w:rsidRPr="004A1425" w:rsidRDefault="000229E5" w:rsidP="000229E5">
            <w:pPr>
              <w:pStyle w:val="TAL"/>
            </w:pPr>
            <w:r w:rsidRPr="004A1425">
              <w:t>5.3.2.2.2</w:t>
            </w:r>
          </w:p>
        </w:tc>
        <w:tc>
          <w:tcPr>
            <w:tcW w:w="4519" w:type="dxa"/>
            <w:tcBorders>
              <w:top w:val="single" w:sz="4" w:space="0" w:color="auto"/>
              <w:left w:val="single" w:sz="4" w:space="0" w:color="auto"/>
              <w:bottom w:val="single" w:sz="4" w:space="0" w:color="auto"/>
              <w:right w:val="single" w:sz="4" w:space="0" w:color="auto"/>
            </w:tcBorders>
            <w:hideMark/>
          </w:tcPr>
          <w:p w14:paraId="7D0D09A6" w14:textId="77777777" w:rsidR="000229E5" w:rsidRPr="004A1425" w:rsidRDefault="000229E5" w:rsidP="000229E5">
            <w:pPr>
              <w:pStyle w:val="TAL"/>
            </w:pPr>
            <w:r w:rsidRPr="004A142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838220F" w14:textId="77777777" w:rsidR="000229E5" w:rsidRPr="004A1425" w:rsidRDefault="000229E5" w:rsidP="000229E5">
            <w:pPr>
              <w:pStyle w:val="TAC"/>
            </w:pPr>
            <w:r w:rsidRPr="004A1425">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7F83ED" w14:textId="77777777" w:rsidR="000229E5" w:rsidRPr="004A1425" w:rsidRDefault="000229E5" w:rsidP="000229E5">
            <w:pPr>
              <w:pStyle w:val="TAL"/>
              <w:rPr>
                <w:lang w:eastAsia="zh-CN"/>
              </w:rPr>
            </w:pPr>
            <w:r w:rsidRPr="004A1425">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2F4D2EB" w14:textId="77777777" w:rsidR="000229E5" w:rsidRPr="004A1425" w:rsidRDefault="000229E5" w:rsidP="000229E5">
            <w:pPr>
              <w:pStyle w:val="TAL"/>
              <w:rPr>
                <w:lang w:eastAsia="zh-CN"/>
              </w:rPr>
            </w:pPr>
            <w:r w:rsidRPr="004A1425">
              <w:rPr>
                <w:rFonts w:eastAsia="宋体"/>
                <w:lang w:eastAsia="zh-CN"/>
              </w:rPr>
              <w:t>UEs supporting EN-DC FR2</w:t>
            </w:r>
            <w:r w:rsidRPr="004A1425">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654C6792"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2E42F3" w14:textId="77777777" w:rsidR="000229E5" w:rsidRPr="004A1425" w:rsidRDefault="000229E5" w:rsidP="000229E5">
            <w:pPr>
              <w:pStyle w:val="TAL"/>
              <w:rPr>
                <w:lang w:eastAsia="zh-CN"/>
              </w:rPr>
            </w:pPr>
            <w:r w:rsidRPr="004A1425">
              <w:rPr>
                <w:lang w:eastAsia="zh-CN"/>
              </w:rPr>
              <w:t>2Rx</w:t>
            </w:r>
          </w:p>
          <w:p w14:paraId="6CCB483B" w14:textId="77777777" w:rsidR="000229E5" w:rsidRPr="004A1425" w:rsidRDefault="000229E5" w:rsidP="000229E5">
            <w:pPr>
              <w:pStyle w:val="TAL"/>
              <w:rPr>
                <w:lang w:eastAsia="zh-CN"/>
              </w:rPr>
            </w:pPr>
            <w:r w:rsidRPr="004A1425">
              <w:rPr>
                <w:lang w:eastAsia="zh-CN"/>
              </w:rPr>
              <w:t>4Rx</w:t>
            </w:r>
          </w:p>
        </w:tc>
      </w:tr>
      <w:tr w:rsidR="000229E5" w:rsidRPr="004A1425" w14:paraId="003714C6"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tcPr>
          <w:p w14:paraId="63C84FBE" w14:textId="77777777" w:rsidR="000229E5" w:rsidRPr="004A1425" w:rsidRDefault="000229E5" w:rsidP="000229E5">
            <w:pPr>
              <w:pStyle w:val="TAL"/>
            </w:pPr>
            <w:r w:rsidRPr="004A1425">
              <w:t>5.3.2.2.3</w:t>
            </w:r>
          </w:p>
        </w:tc>
        <w:tc>
          <w:tcPr>
            <w:tcW w:w="4519" w:type="dxa"/>
            <w:tcBorders>
              <w:top w:val="single" w:sz="4" w:space="0" w:color="auto"/>
              <w:left w:val="single" w:sz="4" w:space="0" w:color="auto"/>
              <w:bottom w:val="single" w:sz="4" w:space="0" w:color="auto"/>
              <w:right w:val="single" w:sz="4" w:space="0" w:color="auto"/>
            </w:tcBorders>
          </w:tcPr>
          <w:p w14:paraId="16A80D6F" w14:textId="77777777" w:rsidR="000229E5" w:rsidRPr="004A1425" w:rsidRDefault="000229E5" w:rsidP="000229E5">
            <w:pPr>
              <w:pStyle w:val="TAL"/>
            </w:pPr>
            <w:r w:rsidRPr="004A142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81813E5" w14:textId="77777777" w:rsidR="000229E5" w:rsidRPr="004A1425" w:rsidRDefault="000229E5" w:rsidP="000229E5">
            <w:pPr>
              <w:pStyle w:val="TAC"/>
              <w:rPr>
                <w:rFonts w:eastAsia="宋体"/>
                <w:szCs w:val="18"/>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C01759" w14:textId="77777777" w:rsidR="000229E5" w:rsidRPr="004A1425" w:rsidRDefault="000229E5" w:rsidP="000229E5">
            <w:pPr>
              <w:pStyle w:val="TAL"/>
              <w:rPr>
                <w:rFonts w:eastAsia="宋体"/>
                <w:szCs w:val="18"/>
                <w:lang w:eastAsia="zh-CN"/>
              </w:rPr>
            </w:pPr>
            <w:r w:rsidRPr="004A1425">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A4CA566" w14:textId="77777777" w:rsidR="000229E5" w:rsidRPr="004A1425" w:rsidRDefault="000229E5" w:rsidP="000229E5">
            <w:pPr>
              <w:pStyle w:val="TAL"/>
              <w:rPr>
                <w:rFonts w:eastAsia="宋体"/>
                <w:lang w:eastAsia="zh-CN"/>
              </w:rPr>
            </w:pPr>
            <w:r w:rsidRPr="004A1425">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971FB65" w14:textId="77777777" w:rsidR="000229E5" w:rsidRPr="004A1425" w:rsidRDefault="000229E5" w:rsidP="000229E5">
            <w:pPr>
              <w:pStyle w:val="TAL"/>
              <w:rPr>
                <w:rFonts w:eastAsia="宋体"/>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4C61427" w14:textId="77777777" w:rsidR="000229E5" w:rsidRPr="004A1425" w:rsidRDefault="000229E5" w:rsidP="000229E5">
            <w:pPr>
              <w:pStyle w:val="TAL"/>
            </w:pPr>
            <w:r w:rsidRPr="004A1425">
              <w:t>2Rx</w:t>
            </w:r>
          </w:p>
          <w:p w14:paraId="1DFFFA6E" w14:textId="77777777" w:rsidR="000229E5" w:rsidRPr="004A1425" w:rsidRDefault="000229E5" w:rsidP="000229E5">
            <w:pPr>
              <w:pStyle w:val="TAL"/>
              <w:rPr>
                <w:lang w:eastAsia="zh-CN"/>
              </w:rPr>
            </w:pPr>
            <w:r w:rsidRPr="004A1425">
              <w:t>4Rx</w:t>
            </w:r>
          </w:p>
        </w:tc>
      </w:tr>
      <w:tr w:rsidR="000229E5" w:rsidRPr="004A1425" w14:paraId="6B9AFEF4"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tcPr>
          <w:p w14:paraId="5C2495FE" w14:textId="77777777" w:rsidR="000229E5" w:rsidRPr="004A1425" w:rsidRDefault="000229E5" w:rsidP="000229E5">
            <w:pPr>
              <w:pStyle w:val="TAL"/>
            </w:pPr>
            <w:r w:rsidRPr="004A1425">
              <w:t>5.3.2.2.4</w:t>
            </w:r>
          </w:p>
        </w:tc>
        <w:tc>
          <w:tcPr>
            <w:tcW w:w="4519" w:type="dxa"/>
            <w:tcBorders>
              <w:top w:val="single" w:sz="4" w:space="0" w:color="auto"/>
              <w:left w:val="single" w:sz="4" w:space="0" w:color="auto"/>
              <w:bottom w:val="single" w:sz="4" w:space="0" w:color="auto"/>
              <w:right w:val="single" w:sz="4" w:space="0" w:color="auto"/>
            </w:tcBorders>
          </w:tcPr>
          <w:p w14:paraId="029B159C" w14:textId="77777777" w:rsidR="000229E5" w:rsidRPr="004A1425" w:rsidRDefault="000229E5" w:rsidP="000229E5">
            <w:pPr>
              <w:pStyle w:val="TAL"/>
            </w:pPr>
            <w:r w:rsidRPr="004A142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298A57E" w14:textId="77777777" w:rsidR="000229E5" w:rsidRPr="004A1425" w:rsidRDefault="000229E5" w:rsidP="000229E5">
            <w:pPr>
              <w:pStyle w:val="TAC"/>
              <w:rPr>
                <w:rFonts w:eastAsia="宋体"/>
                <w:szCs w:val="18"/>
                <w:lang w:eastAsia="zh-CN"/>
              </w:rPr>
            </w:pPr>
            <w:r w:rsidRPr="004A1425">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117F83" w14:textId="77777777" w:rsidR="000229E5" w:rsidRPr="004A1425" w:rsidRDefault="000229E5" w:rsidP="000229E5">
            <w:pPr>
              <w:pStyle w:val="TAL"/>
              <w:rPr>
                <w:rFonts w:eastAsia="宋体"/>
                <w:szCs w:val="18"/>
                <w:lang w:eastAsia="zh-CN"/>
              </w:rPr>
            </w:pPr>
            <w:r w:rsidRPr="004A1425">
              <w:rPr>
                <w:rFonts w:eastAsia="宋体"/>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B557991" w14:textId="77777777" w:rsidR="000229E5" w:rsidRPr="004A1425" w:rsidRDefault="000229E5" w:rsidP="000229E5">
            <w:pPr>
              <w:pStyle w:val="TAL"/>
              <w:rPr>
                <w:rFonts w:eastAsia="宋体"/>
                <w:lang w:eastAsia="zh-CN"/>
              </w:rPr>
            </w:pPr>
            <w:r w:rsidRPr="004A1425">
              <w:rPr>
                <w:rFonts w:eastAsia="宋体"/>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9257342" w14:textId="77777777" w:rsidR="000229E5" w:rsidRPr="004A1425" w:rsidRDefault="000229E5" w:rsidP="000229E5">
            <w:pPr>
              <w:pStyle w:val="TAL"/>
              <w:rPr>
                <w:rFonts w:eastAsia="宋体"/>
                <w:szCs w:val="18"/>
                <w:lang w:eastAsia="zh-CN"/>
              </w:rPr>
            </w:pPr>
            <w:r w:rsidRPr="004A1425">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CC3A509" w14:textId="77777777" w:rsidR="000229E5" w:rsidRPr="004A1425" w:rsidRDefault="000229E5" w:rsidP="000229E5">
            <w:pPr>
              <w:pStyle w:val="TAL"/>
            </w:pPr>
            <w:r w:rsidRPr="004A1425">
              <w:t>2Rx</w:t>
            </w:r>
          </w:p>
          <w:p w14:paraId="589F1FFC" w14:textId="77777777" w:rsidR="000229E5" w:rsidRPr="004A1425" w:rsidRDefault="000229E5" w:rsidP="000229E5">
            <w:pPr>
              <w:pStyle w:val="TAL"/>
              <w:rPr>
                <w:lang w:eastAsia="zh-CN"/>
              </w:rPr>
            </w:pPr>
            <w:r w:rsidRPr="004A1425">
              <w:t>4Rx</w:t>
            </w:r>
          </w:p>
        </w:tc>
      </w:tr>
      <w:tr w:rsidR="000229E5" w:rsidRPr="004A1425" w14:paraId="11682883"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33D2DF" w14:textId="77777777" w:rsidR="000229E5" w:rsidRPr="004A1425" w:rsidRDefault="000229E5" w:rsidP="000229E5">
            <w:pPr>
              <w:pStyle w:val="TAL"/>
              <w:rPr>
                <w:b/>
              </w:rPr>
            </w:pPr>
            <w:r w:rsidRPr="004A1425">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2D9525" w14:textId="77777777" w:rsidR="000229E5" w:rsidRPr="004A1425" w:rsidRDefault="000229E5" w:rsidP="000229E5">
            <w:pPr>
              <w:pStyle w:val="TAL"/>
              <w:rPr>
                <w:b/>
              </w:rPr>
            </w:pPr>
            <w:r w:rsidRPr="004A142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BF8801"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D166DB"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863A6E4"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064FAC"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2B40F8" w14:textId="77777777" w:rsidR="000229E5" w:rsidRPr="004A1425" w:rsidRDefault="000229E5" w:rsidP="000229E5">
            <w:pPr>
              <w:pStyle w:val="TAL"/>
              <w:rPr>
                <w:b/>
                <w:lang w:eastAsia="zh-CN"/>
              </w:rPr>
            </w:pPr>
          </w:p>
        </w:tc>
      </w:tr>
      <w:tr w:rsidR="000229E5" w:rsidRPr="004A1425" w14:paraId="14359BB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E6E8D4" w14:textId="77777777" w:rsidR="000229E5" w:rsidRPr="004A1425" w:rsidRDefault="000229E5" w:rsidP="000229E5">
            <w:pPr>
              <w:pStyle w:val="TAL"/>
              <w:rPr>
                <w:b/>
              </w:rPr>
            </w:pPr>
            <w:r w:rsidRPr="004A1425">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EF28C" w14:textId="77777777" w:rsidR="000229E5" w:rsidRPr="004A1425" w:rsidRDefault="000229E5" w:rsidP="000229E5">
            <w:pPr>
              <w:pStyle w:val="TAL"/>
              <w:rPr>
                <w:b/>
              </w:rPr>
            </w:pPr>
            <w:r w:rsidRPr="004A142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2B9D0F"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3504C5"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04B582"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B4220D"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8B4727" w14:textId="77777777" w:rsidR="000229E5" w:rsidRPr="004A1425" w:rsidRDefault="000229E5" w:rsidP="000229E5">
            <w:pPr>
              <w:pStyle w:val="TAL"/>
              <w:rPr>
                <w:b/>
                <w:lang w:eastAsia="zh-CN"/>
              </w:rPr>
            </w:pPr>
          </w:p>
        </w:tc>
      </w:tr>
      <w:tr w:rsidR="000229E5" w:rsidRPr="004A1425" w14:paraId="00EE6C00"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4125F" w14:textId="77777777" w:rsidR="000229E5" w:rsidRPr="004A1425" w:rsidRDefault="000229E5" w:rsidP="000229E5">
            <w:pPr>
              <w:pStyle w:val="TAL"/>
            </w:pPr>
            <w:r w:rsidRPr="004A1425">
              <w:t>5.4.1.1</w:t>
            </w:r>
          </w:p>
        </w:tc>
        <w:tc>
          <w:tcPr>
            <w:tcW w:w="4519" w:type="dxa"/>
            <w:tcBorders>
              <w:top w:val="single" w:sz="4" w:space="0" w:color="auto"/>
              <w:left w:val="single" w:sz="4" w:space="0" w:color="auto"/>
              <w:bottom w:val="single" w:sz="4" w:space="0" w:color="auto"/>
              <w:right w:val="single" w:sz="4" w:space="0" w:color="auto"/>
            </w:tcBorders>
            <w:hideMark/>
          </w:tcPr>
          <w:p w14:paraId="1C61C49E" w14:textId="77777777" w:rsidR="000229E5" w:rsidRPr="004A1425" w:rsidRDefault="000229E5" w:rsidP="000229E5">
            <w:pPr>
              <w:pStyle w:val="TAL"/>
            </w:pPr>
            <w:r w:rsidRPr="004A142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DC0AFC5"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4189F"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7D14F92" w14:textId="77777777" w:rsidR="000229E5" w:rsidRPr="004A1425" w:rsidRDefault="000229E5" w:rsidP="000229E5">
            <w:pPr>
              <w:pStyle w:val="TAL"/>
              <w:rPr>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3E67CA4"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4868EE" w14:textId="77777777" w:rsidR="000229E5" w:rsidRPr="004A1425" w:rsidRDefault="000229E5" w:rsidP="000229E5">
            <w:pPr>
              <w:pStyle w:val="TAL"/>
              <w:rPr>
                <w:lang w:eastAsia="zh-CN"/>
              </w:rPr>
            </w:pPr>
            <w:r w:rsidRPr="004A1425">
              <w:rPr>
                <w:lang w:eastAsia="zh-CN"/>
              </w:rPr>
              <w:t>2Rx</w:t>
            </w:r>
          </w:p>
        </w:tc>
      </w:tr>
      <w:tr w:rsidR="000229E5" w:rsidRPr="004A1425" w14:paraId="0ACBC3DE"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1E117" w14:textId="77777777" w:rsidR="000229E5" w:rsidRPr="004A1425" w:rsidRDefault="000229E5" w:rsidP="000229E5">
            <w:pPr>
              <w:pStyle w:val="TAL"/>
              <w:rPr>
                <w:b/>
              </w:rPr>
            </w:pPr>
            <w:r w:rsidRPr="004A1425">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1505D3" w14:textId="77777777" w:rsidR="000229E5" w:rsidRPr="004A1425" w:rsidRDefault="000229E5" w:rsidP="000229E5">
            <w:pPr>
              <w:pStyle w:val="TAL"/>
              <w:rPr>
                <w:b/>
              </w:rPr>
            </w:pPr>
            <w:r w:rsidRPr="004A142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8D461E"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7DE44"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A6A9B9"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CA01F0"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924F5" w14:textId="77777777" w:rsidR="000229E5" w:rsidRPr="004A1425" w:rsidRDefault="000229E5" w:rsidP="000229E5">
            <w:pPr>
              <w:pStyle w:val="TAL"/>
              <w:rPr>
                <w:b/>
                <w:lang w:eastAsia="zh-CN"/>
              </w:rPr>
            </w:pPr>
          </w:p>
        </w:tc>
      </w:tr>
      <w:tr w:rsidR="000229E5" w:rsidRPr="004A1425" w14:paraId="6BD3A0D8"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25CE9A" w14:textId="77777777" w:rsidR="000229E5" w:rsidRPr="004A1425" w:rsidRDefault="000229E5" w:rsidP="000229E5">
            <w:pPr>
              <w:pStyle w:val="TAL"/>
              <w:rPr>
                <w:b/>
              </w:rPr>
            </w:pPr>
            <w:r w:rsidRPr="004A1425">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3B134" w14:textId="77777777" w:rsidR="000229E5" w:rsidRPr="004A1425" w:rsidRDefault="000229E5" w:rsidP="000229E5">
            <w:pPr>
              <w:pStyle w:val="TAL"/>
              <w:rPr>
                <w:b/>
              </w:rPr>
            </w:pPr>
            <w:r w:rsidRPr="004A142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61E7C3"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0515CE"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226450"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6F4127"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236B2E" w14:textId="77777777" w:rsidR="000229E5" w:rsidRPr="004A1425" w:rsidRDefault="000229E5" w:rsidP="000229E5">
            <w:pPr>
              <w:pStyle w:val="TAL"/>
              <w:rPr>
                <w:b/>
                <w:lang w:eastAsia="zh-CN"/>
              </w:rPr>
            </w:pPr>
          </w:p>
        </w:tc>
      </w:tr>
      <w:tr w:rsidR="000229E5" w:rsidRPr="004A1425" w14:paraId="340733FB"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CE7635" w14:textId="77777777" w:rsidR="000229E5" w:rsidRPr="004A1425" w:rsidRDefault="000229E5" w:rsidP="000229E5">
            <w:pPr>
              <w:pStyle w:val="TAL"/>
            </w:pPr>
            <w:r w:rsidRPr="004A1425">
              <w:t>5.4.3.1</w:t>
            </w:r>
          </w:p>
        </w:tc>
        <w:tc>
          <w:tcPr>
            <w:tcW w:w="4519" w:type="dxa"/>
            <w:tcBorders>
              <w:top w:val="single" w:sz="4" w:space="0" w:color="auto"/>
              <w:left w:val="single" w:sz="4" w:space="0" w:color="auto"/>
              <w:bottom w:val="single" w:sz="4" w:space="0" w:color="auto"/>
              <w:right w:val="single" w:sz="4" w:space="0" w:color="auto"/>
            </w:tcBorders>
            <w:hideMark/>
          </w:tcPr>
          <w:p w14:paraId="7B998CEB" w14:textId="77777777" w:rsidR="000229E5" w:rsidRPr="004A1425" w:rsidRDefault="000229E5" w:rsidP="000229E5">
            <w:pPr>
              <w:pStyle w:val="TAL"/>
            </w:pPr>
            <w:r w:rsidRPr="004A142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CC00004"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CD81FA" w14:textId="77777777" w:rsidR="000229E5" w:rsidRPr="004A1425" w:rsidRDefault="000229E5" w:rsidP="000229E5">
            <w:pPr>
              <w:pStyle w:val="TAL"/>
              <w:rPr>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003C91" w14:textId="77777777" w:rsidR="000229E5" w:rsidRPr="004A1425" w:rsidRDefault="000229E5" w:rsidP="000229E5">
            <w:pPr>
              <w:pStyle w:val="TAL"/>
              <w:rPr>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B20847A" w14:textId="77777777" w:rsidR="000229E5" w:rsidRPr="004A1425" w:rsidRDefault="000229E5" w:rsidP="000229E5">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873B9F" w14:textId="77777777" w:rsidR="000229E5" w:rsidRPr="004A1425" w:rsidRDefault="000229E5" w:rsidP="000229E5">
            <w:pPr>
              <w:pStyle w:val="TAL"/>
              <w:rPr>
                <w:lang w:eastAsia="zh-CN"/>
              </w:rPr>
            </w:pPr>
            <w:r w:rsidRPr="004A1425">
              <w:rPr>
                <w:lang w:eastAsia="zh-CN"/>
              </w:rPr>
              <w:t>2Rx</w:t>
            </w:r>
          </w:p>
        </w:tc>
      </w:tr>
      <w:tr w:rsidR="000229E5" w:rsidRPr="004A1425" w14:paraId="6F67C232"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61E945" w14:textId="77777777" w:rsidR="000229E5" w:rsidRPr="004A1425" w:rsidRDefault="000229E5" w:rsidP="000229E5">
            <w:pPr>
              <w:pStyle w:val="TAL"/>
              <w:rPr>
                <w:b/>
              </w:rPr>
            </w:pPr>
            <w:r w:rsidRPr="004A1425">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EC1AD" w14:textId="77777777" w:rsidR="000229E5" w:rsidRPr="004A1425" w:rsidRDefault="000229E5" w:rsidP="000229E5">
            <w:pPr>
              <w:pStyle w:val="TAL"/>
              <w:rPr>
                <w:b/>
              </w:rPr>
            </w:pPr>
            <w:r w:rsidRPr="004A1425">
              <w:rPr>
                <w:b/>
              </w:rPr>
              <w:t>Signal</w:t>
            </w:r>
            <w:r w:rsidRPr="004A1425">
              <w:rPr>
                <w:rFonts w:eastAsia="宋体"/>
                <w:b/>
                <w:lang w:eastAsia="zh-CN"/>
              </w:rPr>
              <w:t>l</w:t>
            </w:r>
            <w:r w:rsidRPr="004A142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98D9DF"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EB198D"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401263"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0E237A"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73CC0C" w14:textId="77777777" w:rsidR="000229E5" w:rsidRPr="004A1425" w:rsidRDefault="000229E5" w:rsidP="000229E5">
            <w:pPr>
              <w:pStyle w:val="TAL"/>
              <w:rPr>
                <w:b/>
                <w:lang w:eastAsia="zh-CN"/>
              </w:rPr>
            </w:pPr>
          </w:p>
        </w:tc>
      </w:tr>
      <w:tr w:rsidR="000229E5" w:rsidRPr="004A1425" w14:paraId="7971B1C9"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1F032" w14:textId="77777777" w:rsidR="000229E5" w:rsidRPr="004A1425" w:rsidRDefault="000229E5" w:rsidP="000229E5">
            <w:pPr>
              <w:pStyle w:val="TAL"/>
              <w:rPr>
                <w:b/>
              </w:rPr>
            </w:pPr>
            <w:r w:rsidRPr="004A1425">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B8AE11" w14:textId="77777777" w:rsidR="000229E5" w:rsidRPr="004A1425" w:rsidRDefault="000229E5" w:rsidP="000229E5">
            <w:pPr>
              <w:pStyle w:val="TAL"/>
              <w:rPr>
                <w:b/>
              </w:rPr>
            </w:pPr>
            <w:r w:rsidRPr="004A142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A9E6B"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9C12FC"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913C85"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CB6E2A"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4E35C5" w14:textId="77777777" w:rsidR="000229E5" w:rsidRPr="004A1425" w:rsidRDefault="000229E5" w:rsidP="000229E5">
            <w:pPr>
              <w:pStyle w:val="TAL"/>
              <w:rPr>
                <w:b/>
                <w:lang w:eastAsia="zh-CN"/>
              </w:rPr>
            </w:pPr>
          </w:p>
        </w:tc>
      </w:tr>
      <w:tr w:rsidR="000229E5" w:rsidRPr="004A1425" w14:paraId="145A273D"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6974" w14:textId="77777777" w:rsidR="000229E5" w:rsidRPr="004A1425" w:rsidRDefault="000229E5" w:rsidP="000229E5">
            <w:pPr>
              <w:pStyle w:val="TAL"/>
            </w:pPr>
            <w:r w:rsidRPr="004A1425">
              <w:t>5.5.1.1</w:t>
            </w:r>
          </w:p>
        </w:tc>
        <w:tc>
          <w:tcPr>
            <w:tcW w:w="4519" w:type="dxa"/>
            <w:tcBorders>
              <w:top w:val="single" w:sz="4" w:space="0" w:color="auto"/>
              <w:left w:val="single" w:sz="4" w:space="0" w:color="auto"/>
              <w:bottom w:val="single" w:sz="4" w:space="0" w:color="auto"/>
              <w:right w:val="single" w:sz="4" w:space="0" w:color="auto"/>
            </w:tcBorders>
            <w:hideMark/>
          </w:tcPr>
          <w:p w14:paraId="38E03D51" w14:textId="77777777" w:rsidR="000229E5" w:rsidRPr="004A1425" w:rsidRDefault="000229E5" w:rsidP="000229E5">
            <w:pPr>
              <w:pStyle w:val="TAL"/>
            </w:pPr>
            <w:r w:rsidRPr="004A1425">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9D0C6B" w14:textId="77777777" w:rsidR="000229E5" w:rsidRPr="004A1425" w:rsidRDefault="000229E5" w:rsidP="000229E5">
            <w:pPr>
              <w:pStyle w:val="TAC"/>
            </w:pPr>
            <w:r w:rsidRPr="004A1425">
              <w:rPr>
                <w:rFonts w:eastAsia="宋体"/>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F21CFE" w14:textId="77777777" w:rsidR="000229E5" w:rsidRPr="004A1425" w:rsidRDefault="000229E5" w:rsidP="000229E5">
            <w:pPr>
              <w:pStyle w:val="TAL"/>
              <w:rPr>
                <w:lang w:eastAsia="zh-CN"/>
              </w:rPr>
            </w:pPr>
            <w:r w:rsidRPr="004A1425">
              <w:rPr>
                <w:rFonts w:eastAsia="宋体"/>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4F17FC" w14:textId="77777777" w:rsidR="000229E5" w:rsidRPr="004A1425" w:rsidRDefault="000229E5" w:rsidP="000229E5">
            <w:pPr>
              <w:pStyle w:val="TAL"/>
              <w:rPr>
                <w:lang w:eastAsia="zh-CN"/>
              </w:rPr>
            </w:pPr>
            <w:r w:rsidRPr="004A1425">
              <w:rPr>
                <w:rFonts w:eastAsia="宋体"/>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85804FA" w14:textId="77777777" w:rsidR="000229E5" w:rsidRPr="004A1425" w:rsidRDefault="000229E5" w:rsidP="000229E5">
            <w:pPr>
              <w:pStyle w:val="TAL"/>
              <w:rPr>
                <w:rFonts w:eastAsia="宋体"/>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C3A9E9" w14:textId="77777777" w:rsidR="000229E5" w:rsidRPr="004A1425" w:rsidRDefault="000229E5" w:rsidP="000229E5">
            <w:pPr>
              <w:pStyle w:val="TAL"/>
              <w:rPr>
                <w:lang w:eastAsia="zh-CN"/>
              </w:rPr>
            </w:pPr>
            <w:r w:rsidRPr="004A1425">
              <w:rPr>
                <w:lang w:eastAsia="zh-CN"/>
              </w:rPr>
              <w:t>2Rx</w:t>
            </w:r>
          </w:p>
        </w:tc>
      </w:tr>
      <w:tr w:rsidR="00EE1ABB" w:rsidRPr="004A1425" w14:paraId="1F289A57" w14:textId="77777777" w:rsidTr="007F600D">
        <w:trPr>
          <w:cantSplit/>
          <w:jc w:val="center"/>
        </w:trPr>
        <w:tc>
          <w:tcPr>
            <w:tcW w:w="14310" w:type="dxa"/>
            <w:gridSpan w:val="7"/>
            <w:tcBorders>
              <w:top w:val="single" w:sz="4" w:space="0" w:color="auto"/>
              <w:left w:val="single" w:sz="4" w:space="0" w:color="auto"/>
              <w:bottom w:val="single" w:sz="4" w:space="0" w:color="auto"/>
              <w:right w:val="single" w:sz="4" w:space="0" w:color="auto"/>
            </w:tcBorders>
          </w:tcPr>
          <w:p w14:paraId="360CABD3" w14:textId="1962B9E5" w:rsidR="00EE1ABB" w:rsidRPr="004A1425" w:rsidRDefault="00EE1ABB" w:rsidP="000229E5">
            <w:pPr>
              <w:pStyle w:val="TAL"/>
              <w:rPr>
                <w:lang w:eastAsia="zh-CN"/>
              </w:rPr>
            </w:pPr>
            <w:r w:rsidRPr="00084D90">
              <w:rPr>
                <w:color w:val="FF0000"/>
              </w:rPr>
              <w:t>&lt; Unchanged Lines Skipped &gt;</w:t>
            </w:r>
          </w:p>
        </w:tc>
      </w:tr>
      <w:tr w:rsidR="000229E5" w:rsidRPr="004A1425" w14:paraId="5CF2ECA8"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F20DF" w14:textId="77777777" w:rsidR="000229E5" w:rsidRPr="004A1425" w:rsidRDefault="000229E5" w:rsidP="000229E5">
            <w:pPr>
              <w:pStyle w:val="TAL"/>
            </w:pPr>
            <w:r w:rsidRPr="004A1425">
              <w:t>5.7.3.2</w:t>
            </w:r>
          </w:p>
        </w:tc>
        <w:tc>
          <w:tcPr>
            <w:tcW w:w="4519" w:type="dxa"/>
            <w:tcBorders>
              <w:top w:val="single" w:sz="4" w:space="0" w:color="auto"/>
              <w:left w:val="single" w:sz="4" w:space="0" w:color="auto"/>
              <w:bottom w:val="single" w:sz="4" w:space="0" w:color="auto"/>
              <w:right w:val="single" w:sz="4" w:space="0" w:color="auto"/>
            </w:tcBorders>
            <w:hideMark/>
          </w:tcPr>
          <w:p w14:paraId="7AECE692" w14:textId="77777777" w:rsidR="000229E5" w:rsidRPr="004A1425" w:rsidRDefault="000229E5" w:rsidP="000229E5">
            <w:pPr>
              <w:pStyle w:val="TAL"/>
            </w:pPr>
            <w:r w:rsidRPr="004A142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566DE4" w14:textId="77777777" w:rsidR="000229E5" w:rsidRPr="004A1425" w:rsidRDefault="000229E5" w:rsidP="000229E5">
            <w:pPr>
              <w:pStyle w:val="TAC"/>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C2B19A" w14:textId="77777777" w:rsidR="000229E5" w:rsidRPr="004A1425" w:rsidRDefault="000229E5" w:rsidP="000229E5">
            <w:pPr>
              <w:pStyle w:val="TAL"/>
              <w:rPr>
                <w:lang w:eastAsia="zh-CN"/>
              </w:rPr>
            </w:pPr>
            <w:r w:rsidRPr="004A1425">
              <w:rPr>
                <w:rFonts w:eastAsia="宋体"/>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3241877" w14:textId="77777777" w:rsidR="000229E5" w:rsidRPr="004A1425" w:rsidRDefault="000229E5" w:rsidP="000229E5">
            <w:pPr>
              <w:pStyle w:val="TAL"/>
            </w:pPr>
            <w:r w:rsidRPr="004A1425">
              <w:rPr>
                <w:rFonts w:eastAsia="宋体"/>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ACB7DEC" w14:textId="77777777" w:rsidR="000229E5" w:rsidRPr="004A1425" w:rsidRDefault="000229E5" w:rsidP="000229E5">
            <w:pPr>
              <w:pStyle w:val="TAL"/>
              <w:rPr>
                <w:rFonts w:eastAsia="宋体"/>
                <w:szCs w:val="18"/>
                <w:lang w:eastAsia="zh-CN"/>
              </w:rPr>
            </w:pPr>
            <w:r w:rsidRPr="004A1425">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AAA7C3" w14:textId="77777777" w:rsidR="000229E5" w:rsidRPr="004A1425" w:rsidRDefault="000229E5" w:rsidP="000229E5">
            <w:pPr>
              <w:pStyle w:val="TAL"/>
            </w:pPr>
            <w:r w:rsidRPr="004A1425">
              <w:rPr>
                <w:lang w:eastAsia="zh-CN"/>
              </w:rPr>
              <w:t>2Rx</w:t>
            </w:r>
          </w:p>
        </w:tc>
      </w:tr>
      <w:tr w:rsidR="000229E5" w:rsidRPr="004A1425" w14:paraId="08AF91C1"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6DDCF1" w14:textId="77777777" w:rsidR="000229E5" w:rsidRPr="004A1425" w:rsidRDefault="000229E5" w:rsidP="000229E5">
            <w:pPr>
              <w:pStyle w:val="TAL"/>
              <w:rPr>
                <w:b/>
                <w:lang w:eastAsia="zh-TW"/>
              </w:rPr>
            </w:pPr>
            <w:r w:rsidRPr="004A1425">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C209AF" w14:textId="77777777" w:rsidR="000229E5" w:rsidRPr="004A1425" w:rsidRDefault="000229E5" w:rsidP="000229E5">
            <w:pPr>
              <w:pStyle w:val="TAL"/>
              <w:rPr>
                <w:b/>
              </w:rPr>
            </w:pPr>
            <w:r w:rsidRPr="004A142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A2311" w14:textId="77777777" w:rsidR="000229E5" w:rsidRPr="004A1425" w:rsidRDefault="000229E5" w:rsidP="000229E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200842" w14:textId="77777777" w:rsidR="000229E5" w:rsidRPr="004A1425" w:rsidRDefault="000229E5" w:rsidP="000229E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E9B7F4" w14:textId="77777777" w:rsidR="000229E5" w:rsidRPr="004A1425" w:rsidRDefault="000229E5" w:rsidP="000229E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42B54D"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322482" w14:textId="77777777" w:rsidR="000229E5" w:rsidRPr="004A1425" w:rsidRDefault="000229E5" w:rsidP="000229E5">
            <w:pPr>
              <w:pStyle w:val="TAL"/>
              <w:rPr>
                <w:b/>
              </w:rPr>
            </w:pPr>
          </w:p>
        </w:tc>
      </w:tr>
      <w:tr w:rsidR="000229E5" w:rsidRPr="004A1425" w14:paraId="3E15F62F"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775CC6" w14:textId="77777777" w:rsidR="000229E5" w:rsidRPr="004A1425" w:rsidRDefault="000229E5" w:rsidP="000229E5">
            <w:pPr>
              <w:pStyle w:val="TAL"/>
              <w:rPr>
                <w:b/>
                <w:lang w:eastAsia="zh-TW"/>
              </w:rPr>
            </w:pPr>
            <w:r w:rsidRPr="004A1425">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82EF298" w14:textId="77777777" w:rsidR="000229E5" w:rsidRPr="004A1425" w:rsidRDefault="000229E5" w:rsidP="000229E5">
            <w:pPr>
              <w:pStyle w:val="TAL"/>
              <w:rPr>
                <w:b/>
              </w:rPr>
            </w:pPr>
            <w:r w:rsidRPr="004A142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1D82D1" w14:textId="77777777" w:rsidR="000229E5" w:rsidRPr="004A1425" w:rsidRDefault="000229E5" w:rsidP="000229E5">
            <w:pPr>
              <w:pStyle w:val="TAC"/>
              <w:rPr>
                <w:b/>
              </w:rPr>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305E59" w14:textId="77777777" w:rsidR="000229E5" w:rsidRPr="004A1425" w:rsidRDefault="000229E5" w:rsidP="000229E5">
            <w:pPr>
              <w:pStyle w:val="TAL"/>
              <w:rPr>
                <w:b/>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A04EAE" w14:textId="77777777" w:rsidR="000229E5" w:rsidRPr="004A1425" w:rsidRDefault="000229E5" w:rsidP="000229E5">
            <w:pPr>
              <w:pStyle w:val="TAL"/>
              <w:rPr>
                <w:b/>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F73497"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A9545B" w14:textId="77777777" w:rsidR="000229E5" w:rsidRPr="004A1425" w:rsidRDefault="000229E5" w:rsidP="000229E5">
            <w:pPr>
              <w:pStyle w:val="TAL"/>
              <w:rPr>
                <w:b/>
              </w:rPr>
            </w:pPr>
            <w:r w:rsidRPr="004A1425">
              <w:rPr>
                <w:lang w:eastAsia="zh-CN"/>
              </w:rPr>
              <w:t>2Rx</w:t>
            </w:r>
          </w:p>
        </w:tc>
      </w:tr>
      <w:tr w:rsidR="000229E5" w:rsidRPr="004A1425" w14:paraId="301FEDF2" w14:textId="77777777" w:rsidTr="000229E5">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B923BB8" w14:textId="77777777" w:rsidR="000229E5" w:rsidRPr="004A1425" w:rsidRDefault="000229E5" w:rsidP="000229E5">
            <w:pPr>
              <w:pStyle w:val="TAL"/>
              <w:rPr>
                <w:b/>
                <w:lang w:eastAsia="zh-TW"/>
              </w:rPr>
            </w:pPr>
            <w:r w:rsidRPr="004A1425">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409E918" w14:textId="77777777" w:rsidR="000229E5" w:rsidRPr="004A1425" w:rsidRDefault="000229E5" w:rsidP="000229E5">
            <w:pPr>
              <w:pStyle w:val="TAL"/>
              <w:rPr>
                <w:b/>
              </w:rPr>
            </w:pPr>
            <w:r w:rsidRPr="004A142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40233F" w14:textId="77777777" w:rsidR="000229E5" w:rsidRPr="004A1425" w:rsidRDefault="000229E5" w:rsidP="000229E5">
            <w:pPr>
              <w:pStyle w:val="TAC"/>
              <w:rPr>
                <w:b/>
              </w:rPr>
            </w:pPr>
            <w:r w:rsidRPr="004A1425">
              <w:rPr>
                <w:rFonts w:eastAsia="宋体"/>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950673" w14:textId="77777777" w:rsidR="000229E5" w:rsidRPr="004A1425" w:rsidRDefault="000229E5" w:rsidP="000229E5">
            <w:pPr>
              <w:pStyle w:val="TAL"/>
              <w:rPr>
                <w:b/>
                <w:lang w:eastAsia="zh-CN"/>
              </w:rPr>
            </w:pPr>
            <w:r w:rsidRPr="004A1425">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25263E" w14:textId="77777777" w:rsidR="000229E5" w:rsidRPr="004A1425" w:rsidRDefault="000229E5" w:rsidP="000229E5">
            <w:pPr>
              <w:pStyle w:val="TAL"/>
              <w:rPr>
                <w:b/>
                <w:lang w:eastAsia="zh-CN"/>
              </w:rPr>
            </w:pPr>
            <w:r w:rsidRPr="004A1425">
              <w:rPr>
                <w:rFonts w:eastAsia="宋体"/>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3908C5" w14:textId="77777777" w:rsidR="000229E5" w:rsidRPr="004A1425" w:rsidRDefault="000229E5" w:rsidP="000229E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1224F1" w14:textId="77777777" w:rsidR="000229E5" w:rsidRPr="004A1425" w:rsidRDefault="000229E5" w:rsidP="000229E5">
            <w:pPr>
              <w:pStyle w:val="TAL"/>
              <w:rPr>
                <w:b/>
              </w:rPr>
            </w:pPr>
            <w:r w:rsidRPr="004A1425">
              <w:rPr>
                <w:lang w:eastAsia="zh-CN"/>
              </w:rPr>
              <w:t>2Rx</w:t>
            </w:r>
          </w:p>
        </w:tc>
      </w:tr>
      <w:tr w:rsidR="00690CA9" w:rsidRPr="004A1425" w14:paraId="3356F389" w14:textId="77777777" w:rsidTr="00E33445">
        <w:trPr>
          <w:cantSplit/>
          <w:jc w:val="center"/>
          <w:ins w:id="30" w:author="Huawei-Chunying Gu" w:date="2022-08-07T11:1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5309F2" w14:textId="35C58F3C" w:rsidR="00690CA9" w:rsidRPr="004A1425" w:rsidRDefault="00690CA9" w:rsidP="00E33445">
            <w:pPr>
              <w:pStyle w:val="TAL"/>
              <w:rPr>
                <w:ins w:id="31" w:author="Huawei-Chunying Gu" w:date="2022-08-07T11:18:00Z"/>
                <w:b/>
              </w:rPr>
            </w:pPr>
            <w:ins w:id="32" w:author="Huawei-Chunying Gu" w:date="2022-08-07T11:18:00Z">
              <w:r w:rsidRPr="004A1425">
                <w:rPr>
                  <w:b/>
                </w:rPr>
                <w:t>5.7</w:t>
              </w:r>
              <w:r>
                <w:rPr>
                  <w:b/>
                </w:rPr>
                <w:t>.6</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B174F5" w14:textId="23EEE6A4" w:rsidR="00690CA9" w:rsidRPr="004A1425" w:rsidRDefault="00690CA9" w:rsidP="00E33445">
            <w:pPr>
              <w:pStyle w:val="TAL"/>
              <w:rPr>
                <w:ins w:id="33" w:author="Huawei-Chunying Gu" w:date="2022-08-07T11:18:00Z"/>
                <w:b/>
              </w:rPr>
            </w:pPr>
            <w:ins w:id="34" w:author="Huawei-Chunying Gu" w:date="2022-08-07T11:18:00Z">
              <w:r w:rsidRPr="00690CA9">
                <w:rPr>
                  <w:b/>
                </w:rPr>
                <w:t>L1-SINR measurement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E0D883" w14:textId="77777777" w:rsidR="00690CA9" w:rsidRPr="004A1425" w:rsidRDefault="00690CA9" w:rsidP="00E33445">
            <w:pPr>
              <w:pStyle w:val="TAC"/>
              <w:rPr>
                <w:ins w:id="35" w:author="Huawei-Chunying Gu" w:date="2022-08-07T11:18:00Z"/>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DED6A7" w14:textId="77777777" w:rsidR="00690CA9" w:rsidRPr="004A1425" w:rsidRDefault="00690CA9" w:rsidP="00E33445">
            <w:pPr>
              <w:pStyle w:val="TAL"/>
              <w:rPr>
                <w:ins w:id="36" w:author="Huawei-Chunying Gu" w:date="2022-08-07T11:18:00Z"/>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DDC64B" w14:textId="77777777" w:rsidR="00690CA9" w:rsidRPr="004A1425" w:rsidRDefault="00690CA9" w:rsidP="00E33445">
            <w:pPr>
              <w:pStyle w:val="TAL"/>
              <w:rPr>
                <w:ins w:id="37" w:author="Huawei-Chunying Gu" w:date="2022-08-07T11:18:00Z"/>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D0E5F" w14:textId="77777777" w:rsidR="00690CA9" w:rsidRPr="004A1425" w:rsidRDefault="00690CA9" w:rsidP="00E33445">
            <w:pPr>
              <w:pStyle w:val="TAL"/>
              <w:rPr>
                <w:ins w:id="38" w:author="Huawei-Chunying Gu" w:date="2022-08-07T11:18: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ED5EB4" w14:textId="77777777" w:rsidR="00690CA9" w:rsidRPr="004A1425" w:rsidRDefault="00690CA9" w:rsidP="00E33445">
            <w:pPr>
              <w:pStyle w:val="TAL"/>
              <w:rPr>
                <w:ins w:id="39" w:author="Huawei-Chunying Gu" w:date="2022-08-07T11:18:00Z"/>
                <w:b/>
              </w:rPr>
            </w:pPr>
          </w:p>
        </w:tc>
      </w:tr>
      <w:tr w:rsidR="00F645DA" w:rsidRPr="004A1425" w14:paraId="2CF25FFF" w14:textId="77777777" w:rsidTr="00E33445">
        <w:trPr>
          <w:cantSplit/>
          <w:jc w:val="center"/>
          <w:ins w:id="40"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09BA31BA" w14:textId="3DFB1AC3" w:rsidR="00F645DA" w:rsidRPr="004A1425" w:rsidRDefault="00F645DA" w:rsidP="00F645DA">
            <w:pPr>
              <w:pStyle w:val="TAL"/>
              <w:rPr>
                <w:ins w:id="41" w:author="Huawei-Chunying Gu" w:date="2022-08-07T11:18:00Z"/>
              </w:rPr>
            </w:pPr>
            <w:ins w:id="42" w:author="Huawei-Chunying Gu" w:date="2022-08-07T11:18:00Z">
              <w:r>
                <w:t>5.7.</w:t>
              </w:r>
            </w:ins>
            <w:ins w:id="43" w:author="Huawei-Chunying Gu" w:date="2022-08-07T11:19:00Z">
              <w:r>
                <w:t>6.1</w:t>
              </w:r>
            </w:ins>
          </w:p>
        </w:tc>
        <w:tc>
          <w:tcPr>
            <w:tcW w:w="4519" w:type="dxa"/>
            <w:tcBorders>
              <w:top w:val="single" w:sz="4" w:space="0" w:color="auto"/>
              <w:left w:val="single" w:sz="4" w:space="0" w:color="auto"/>
              <w:bottom w:val="single" w:sz="4" w:space="0" w:color="auto"/>
              <w:right w:val="single" w:sz="4" w:space="0" w:color="auto"/>
            </w:tcBorders>
            <w:hideMark/>
          </w:tcPr>
          <w:p w14:paraId="47125B7A" w14:textId="212D6C25" w:rsidR="00F645DA" w:rsidRPr="004A1425" w:rsidRDefault="00F645DA" w:rsidP="00F645DA">
            <w:pPr>
              <w:pStyle w:val="TAL"/>
              <w:rPr>
                <w:ins w:id="44" w:author="Huawei-Chunying Gu" w:date="2022-08-07T11:18:00Z"/>
              </w:rPr>
            </w:pPr>
            <w:ins w:id="45" w:author="Huawei-Chunying Gu" w:date="2022-08-07T11:19:00Z">
              <w:r w:rsidRPr="00690CA9">
                <w:t>EN-DC FR2 CSI-RS based CMR and no dedicated IMR configured and CSI-RS resource set with repetition off L1-SINR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264C25EC" w14:textId="20BF8BA2" w:rsidR="00F645DA" w:rsidRPr="004A1425" w:rsidRDefault="00F645DA" w:rsidP="00F645DA">
            <w:pPr>
              <w:pStyle w:val="TAC"/>
              <w:rPr>
                <w:ins w:id="46" w:author="Huawei-Chunying Gu" w:date="2022-08-07T11:18:00Z"/>
              </w:rPr>
            </w:pPr>
            <w:ins w:id="47" w:author="Huawei-Chunying Gu" w:date="2022-08-07T11:18:00Z">
              <w:r w:rsidRPr="004A1425">
                <w:rPr>
                  <w:rFonts w:eastAsia="宋体"/>
                  <w:szCs w:val="18"/>
                  <w:lang w:eastAsia="zh-CN"/>
                </w:rPr>
                <w:t>Rel-1</w:t>
              </w:r>
            </w:ins>
            <w:ins w:id="48" w:author="Huawei-Chunying Gu" w:date="2022-08-07T11:20:00Z">
              <w:r>
                <w:rPr>
                  <w:rFonts w:eastAsia="宋体"/>
                  <w:szCs w:val="18"/>
                  <w:lang w:eastAsia="zh-CN"/>
                </w:rPr>
                <w:t>6</w:t>
              </w:r>
            </w:ins>
          </w:p>
        </w:tc>
        <w:tc>
          <w:tcPr>
            <w:tcW w:w="1134" w:type="dxa"/>
            <w:tcBorders>
              <w:top w:val="single" w:sz="4" w:space="0" w:color="auto"/>
              <w:left w:val="single" w:sz="4" w:space="0" w:color="auto"/>
              <w:bottom w:val="single" w:sz="4" w:space="0" w:color="auto"/>
              <w:right w:val="single" w:sz="4" w:space="0" w:color="auto"/>
            </w:tcBorders>
            <w:hideMark/>
          </w:tcPr>
          <w:p w14:paraId="525796F7" w14:textId="746A4866" w:rsidR="00F645DA" w:rsidRPr="004A1425" w:rsidRDefault="00F645DA" w:rsidP="00F645DA">
            <w:pPr>
              <w:pStyle w:val="TAL"/>
              <w:rPr>
                <w:ins w:id="49" w:author="Huawei-Chunying Gu" w:date="2022-08-07T11:18:00Z"/>
                <w:lang w:eastAsia="zh-CN"/>
              </w:rPr>
            </w:pPr>
            <w:ins w:id="50" w:author="Huawei-Chunying Gu" w:date="2022-08-07T11:23:00Z">
              <w:r w:rsidRPr="004A1425">
                <w:t>C141</w:t>
              </w:r>
            </w:ins>
            <w:ins w:id="51" w:author="Huawei-Chunying Gu" w:date="2022-08-07T11:45:00Z">
              <w:r w:rsidR="004F4ABE">
                <w:t>b</w:t>
              </w:r>
            </w:ins>
          </w:p>
        </w:tc>
        <w:tc>
          <w:tcPr>
            <w:tcW w:w="3236" w:type="dxa"/>
            <w:tcBorders>
              <w:top w:val="single" w:sz="4" w:space="0" w:color="auto"/>
              <w:left w:val="single" w:sz="4" w:space="0" w:color="auto"/>
              <w:bottom w:val="single" w:sz="4" w:space="0" w:color="auto"/>
              <w:right w:val="single" w:sz="4" w:space="0" w:color="auto"/>
            </w:tcBorders>
            <w:hideMark/>
          </w:tcPr>
          <w:p w14:paraId="05475F78" w14:textId="02B03435" w:rsidR="00F645DA" w:rsidRPr="004A1425" w:rsidRDefault="00F645DA" w:rsidP="00E33445">
            <w:pPr>
              <w:pStyle w:val="TAL"/>
              <w:rPr>
                <w:ins w:id="52" w:author="Huawei-Chunying Gu" w:date="2022-08-07T11:18:00Z"/>
                <w:lang w:eastAsia="zh-CN"/>
              </w:rPr>
            </w:pPr>
            <w:ins w:id="53"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CSI-RS as CMR without dedicated IMR configured</w:t>
              </w:r>
            </w:ins>
          </w:p>
        </w:tc>
        <w:tc>
          <w:tcPr>
            <w:tcW w:w="2037" w:type="dxa"/>
            <w:tcBorders>
              <w:top w:val="single" w:sz="4" w:space="0" w:color="auto"/>
              <w:left w:val="single" w:sz="4" w:space="0" w:color="auto"/>
              <w:bottom w:val="single" w:sz="4" w:space="0" w:color="auto"/>
              <w:right w:val="single" w:sz="4" w:space="0" w:color="auto"/>
            </w:tcBorders>
          </w:tcPr>
          <w:p w14:paraId="1E263AFD" w14:textId="77777777" w:rsidR="00F645DA" w:rsidRPr="004A1425" w:rsidRDefault="00F645DA" w:rsidP="00F645DA">
            <w:pPr>
              <w:pStyle w:val="TAL"/>
              <w:rPr>
                <w:ins w:id="54"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B1BED2" w14:textId="77777777" w:rsidR="00F645DA" w:rsidRPr="004A1425" w:rsidRDefault="00F645DA" w:rsidP="00F645DA">
            <w:pPr>
              <w:pStyle w:val="TAL"/>
              <w:rPr>
                <w:ins w:id="55" w:author="Huawei-Chunying Gu" w:date="2022-08-07T11:18:00Z"/>
              </w:rPr>
            </w:pPr>
            <w:ins w:id="56" w:author="Huawei-Chunying Gu" w:date="2022-08-07T11:18:00Z">
              <w:r w:rsidRPr="004A1425">
                <w:rPr>
                  <w:lang w:eastAsia="zh-CN"/>
                </w:rPr>
                <w:t>2Rx</w:t>
              </w:r>
            </w:ins>
          </w:p>
        </w:tc>
      </w:tr>
      <w:tr w:rsidR="00F645DA" w:rsidRPr="004A1425" w14:paraId="4D6909B1" w14:textId="77777777" w:rsidTr="00E33445">
        <w:trPr>
          <w:cantSplit/>
          <w:jc w:val="center"/>
          <w:ins w:id="57"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69598E14" w14:textId="03EEDD8E" w:rsidR="00F645DA" w:rsidRPr="004A1425" w:rsidRDefault="00F645DA" w:rsidP="00F645DA">
            <w:pPr>
              <w:pStyle w:val="TAL"/>
              <w:rPr>
                <w:ins w:id="58" w:author="Huawei-Chunying Gu" w:date="2022-08-07T11:18:00Z"/>
              </w:rPr>
            </w:pPr>
            <w:ins w:id="59" w:author="Huawei-Chunying Gu" w:date="2022-08-07T11:18:00Z">
              <w:r w:rsidRPr="004A1425">
                <w:t>5.7.</w:t>
              </w:r>
            </w:ins>
            <w:ins w:id="60" w:author="Huawei-Chunying Gu" w:date="2022-08-07T11:20:00Z">
              <w:r>
                <w:t>6</w:t>
              </w:r>
            </w:ins>
            <w:ins w:id="61" w:author="Huawei-Chunying Gu" w:date="2022-08-07T11:18:00Z">
              <w:r w:rsidRPr="004A1425">
                <w:t>.2</w:t>
              </w:r>
            </w:ins>
          </w:p>
        </w:tc>
        <w:tc>
          <w:tcPr>
            <w:tcW w:w="4519" w:type="dxa"/>
            <w:tcBorders>
              <w:top w:val="single" w:sz="4" w:space="0" w:color="auto"/>
              <w:left w:val="single" w:sz="4" w:space="0" w:color="auto"/>
              <w:bottom w:val="single" w:sz="4" w:space="0" w:color="auto"/>
              <w:right w:val="single" w:sz="4" w:space="0" w:color="auto"/>
            </w:tcBorders>
            <w:hideMark/>
          </w:tcPr>
          <w:p w14:paraId="2BAC8A4E" w14:textId="4C663AC2" w:rsidR="00F645DA" w:rsidRPr="004A1425" w:rsidRDefault="00F645DA" w:rsidP="00F645DA">
            <w:pPr>
              <w:pStyle w:val="TAL"/>
              <w:rPr>
                <w:ins w:id="62" w:author="Huawei-Chunying Gu" w:date="2022-08-07T11:18:00Z"/>
              </w:rPr>
            </w:pPr>
            <w:ins w:id="63" w:author="Huawei-Chunying Gu" w:date="2022-08-07T11:19:00Z">
              <w:r w:rsidRPr="00020DE3">
                <w:t>EN-DC FR2 SSB based CMR and dedicated IMR L1-SINR absolute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1542A18A" w14:textId="4A6234C8" w:rsidR="00F645DA" w:rsidRPr="004A1425" w:rsidRDefault="00F645DA" w:rsidP="00F645DA">
            <w:pPr>
              <w:pStyle w:val="TAC"/>
              <w:rPr>
                <w:ins w:id="64" w:author="Huawei-Chunying Gu" w:date="2022-08-07T11:18:00Z"/>
              </w:rPr>
            </w:pPr>
            <w:ins w:id="65" w:author="Huawei-Chunying Gu" w:date="2022-08-07T11:18:00Z">
              <w:r w:rsidRPr="004A1425">
                <w:rPr>
                  <w:rFonts w:eastAsia="宋体"/>
                  <w:szCs w:val="18"/>
                  <w:lang w:eastAsia="zh-CN"/>
                </w:rPr>
                <w:t>Rel-1</w:t>
              </w:r>
            </w:ins>
            <w:ins w:id="66" w:author="Huawei-Chunying Gu" w:date="2022-08-07T11:20:00Z">
              <w:r>
                <w:rPr>
                  <w:rFonts w:eastAsia="宋体"/>
                  <w:szCs w:val="18"/>
                  <w:lang w:eastAsia="zh-CN"/>
                </w:rPr>
                <w:t>6</w:t>
              </w:r>
            </w:ins>
          </w:p>
        </w:tc>
        <w:tc>
          <w:tcPr>
            <w:tcW w:w="1134" w:type="dxa"/>
            <w:tcBorders>
              <w:top w:val="single" w:sz="4" w:space="0" w:color="auto"/>
              <w:left w:val="single" w:sz="4" w:space="0" w:color="auto"/>
              <w:bottom w:val="single" w:sz="4" w:space="0" w:color="auto"/>
              <w:right w:val="single" w:sz="4" w:space="0" w:color="auto"/>
            </w:tcBorders>
            <w:hideMark/>
          </w:tcPr>
          <w:p w14:paraId="383BDE62" w14:textId="16BC1FE5" w:rsidR="00F645DA" w:rsidRPr="004A1425" w:rsidRDefault="00F645DA" w:rsidP="00F645DA">
            <w:pPr>
              <w:pStyle w:val="TAL"/>
              <w:rPr>
                <w:ins w:id="67" w:author="Huawei-Chunying Gu" w:date="2022-08-07T11:18:00Z"/>
                <w:lang w:eastAsia="zh-CN"/>
              </w:rPr>
            </w:pPr>
            <w:ins w:id="68" w:author="Huawei-Chunying Gu" w:date="2022-08-07T11:23:00Z">
              <w:r w:rsidRPr="004A1425">
                <w:t>C142a</w:t>
              </w:r>
            </w:ins>
          </w:p>
        </w:tc>
        <w:tc>
          <w:tcPr>
            <w:tcW w:w="3236" w:type="dxa"/>
            <w:tcBorders>
              <w:top w:val="single" w:sz="4" w:space="0" w:color="auto"/>
              <w:left w:val="single" w:sz="4" w:space="0" w:color="auto"/>
              <w:bottom w:val="single" w:sz="4" w:space="0" w:color="auto"/>
              <w:right w:val="single" w:sz="4" w:space="0" w:color="auto"/>
            </w:tcBorders>
            <w:hideMark/>
          </w:tcPr>
          <w:p w14:paraId="6BCF38BB" w14:textId="1820155F" w:rsidR="00F645DA" w:rsidRPr="004A1425" w:rsidRDefault="00F645DA" w:rsidP="00F645DA">
            <w:pPr>
              <w:pStyle w:val="TAL"/>
              <w:rPr>
                <w:ins w:id="69" w:author="Huawei-Chunying Gu" w:date="2022-08-07T11:18:00Z"/>
                <w:lang w:eastAsia="zh-CN"/>
              </w:rPr>
            </w:pPr>
            <w:ins w:id="70"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CSI-RS as IMR</w:t>
              </w:r>
            </w:ins>
          </w:p>
        </w:tc>
        <w:tc>
          <w:tcPr>
            <w:tcW w:w="2037" w:type="dxa"/>
            <w:tcBorders>
              <w:top w:val="single" w:sz="4" w:space="0" w:color="auto"/>
              <w:left w:val="single" w:sz="4" w:space="0" w:color="auto"/>
              <w:bottom w:val="single" w:sz="4" w:space="0" w:color="auto"/>
              <w:right w:val="single" w:sz="4" w:space="0" w:color="auto"/>
            </w:tcBorders>
          </w:tcPr>
          <w:p w14:paraId="07C043B1" w14:textId="77777777" w:rsidR="00F645DA" w:rsidRPr="004A1425" w:rsidRDefault="00F645DA" w:rsidP="00F645DA">
            <w:pPr>
              <w:pStyle w:val="TAL"/>
              <w:rPr>
                <w:ins w:id="71"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F18430" w14:textId="77777777" w:rsidR="00F645DA" w:rsidRPr="004A1425" w:rsidRDefault="00F645DA" w:rsidP="00F645DA">
            <w:pPr>
              <w:pStyle w:val="TAL"/>
              <w:rPr>
                <w:ins w:id="72" w:author="Huawei-Chunying Gu" w:date="2022-08-07T11:18:00Z"/>
              </w:rPr>
            </w:pPr>
            <w:ins w:id="73" w:author="Huawei-Chunying Gu" w:date="2022-08-07T11:18:00Z">
              <w:r w:rsidRPr="004A1425">
                <w:rPr>
                  <w:lang w:eastAsia="zh-CN"/>
                </w:rPr>
                <w:t>2Rx</w:t>
              </w:r>
            </w:ins>
          </w:p>
        </w:tc>
      </w:tr>
      <w:tr w:rsidR="00F645DA" w:rsidRPr="004A1425" w14:paraId="5DB657D2" w14:textId="77777777" w:rsidTr="00E33445">
        <w:trPr>
          <w:cantSplit/>
          <w:jc w:val="center"/>
          <w:ins w:id="74" w:author="Huawei-Chunying Gu" w:date="2022-08-07T11:18:00Z"/>
        </w:trPr>
        <w:tc>
          <w:tcPr>
            <w:tcW w:w="1171" w:type="dxa"/>
            <w:tcBorders>
              <w:top w:val="single" w:sz="4" w:space="0" w:color="auto"/>
              <w:left w:val="single" w:sz="4" w:space="0" w:color="auto"/>
              <w:bottom w:val="single" w:sz="4" w:space="0" w:color="auto"/>
              <w:right w:val="single" w:sz="4" w:space="0" w:color="auto"/>
            </w:tcBorders>
            <w:hideMark/>
          </w:tcPr>
          <w:p w14:paraId="51A5A6A3" w14:textId="6AFB3AC8" w:rsidR="00F645DA" w:rsidRPr="004A1425" w:rsidRDefault="00F645DA" w:rsidP="00F645DA">
            <w:pPr>
              <w:pStyle w:val="TAL"/>
              <w:rPr>
                <w:ins w:id="75" w:author="Huawei-Chunying Gu" w:date="2022-08-07T11:18:00Z"/>
              </w:rPr>
            </w:pPr>
            <w:ins w:id="76" w:author="Huawei-Chunying Gu" w:date="2022-08-07T11:18:00Z">
              <w:r>
                <w:t>5.7.</w:t>
              </w:r>
            </w:ins>
            <w:ins w:id="77" w:author="Huawei-Chunying Gu" w:date="2022-08-07T11:20:00Z">
              <w:r>
                <w:t>6</w:t>
              </w:r>
            </w:ins>
            <w:ins w:id="78" w:author="Huawei-Chunying Gu" w:date="2022-08-07T11:18:00Z">
              <w:r w:rsidRPr="004A1425">
                <w:t>.3</w:t>
              </w:r>
            </w:ins>
          </w:p>
        </w:tc>
        <w:tc>
          <w:tcPr>
            <w:tcW w:w="4519" w:type="dxa"/>
            <w:tcBorders>
              <w:top w:val="single" w:sz="4" w:space="0" w:color="auto"/>
              <w:left w:val="single" w:sz="4" w:space="0" w:color="auto"/>
              <w:bottom w:val="single" w:sz="4" w:space="0" w:color="auto"/>
              <w:right w:val="single" w:sz="4" w:space="0" w:color="auto"/>
            </w:tcBorders>
            <w:hideMark/>
          </w:tcPr>
          <w:p w14:paraId="5AF6A52A" w14:textId="4B8225E5" w:rsidR="00F645DA" w:rsidRPr="004A1425" w:rsidRDefault="00F645DA" w:rsidP="00F645DA">
            <w:pPr>
              <w:pStyle w:val="TAL"/>
              <w:rPr>
                <w:ins w:id="79" w:author="Huawei-Chunying Gu" w:date="2022-08-07T11:18:00Z"/>
              </w:rPr>
            </w:pPr>
            <w:ins w:id="80" w:author="Huawei-Chunying Gu" w:date="2022-08-07T11:20:00Z">
              <w:r w:rsidRPr="00020DE3">
                <w:t>EN-DC FR2 CSI-RS based CMR and dedicated IMR L1-SINR measurement accuracy</w:t>
              </w:r>
            </w:ins>
          </w:p>
        </w:tc>
        <w:tc>
          <w:tcPr>
            <w:tcW w:w="850" w:type="dxa"/>
            <w:tcBorders>
              <w:top w:val="single" w:sz="4" w:space="0" w:color="auto"/>
              <w:left w:val="single" w:sz="4" w:space="0" w:color="auto"/>
              <w:bottom w:val="single" w:sz="4" w:space="0" w:color="auto"/>
              <w:right w:val="single" w:sz="4" w:space="0" w:color="auto"/>
            </w:tcBorders>
            <w:hideMark/>
          </w:tcPr>
          <w:p w14:paraId="432B0FF4" w14:textId="2B058D31" w:rsidR="00F645DA" w:rsidRPr="004A1425" w:rsidRDefault="00F645DA" w:rsidP="00F645DA">
            <w:pPr>
              <w:pStyle w:val="TAC"/>
              <w:rPr>
                <w:ins w:id="81" w:author="Huawei-Chunying Gu" w:date="2022-08-07T11:18:00Z"/>
              </w:rPr>
            </w:pPr>
            <w:ins w:id="82" w:author="Huawei-Chunying Gu" w:date="2022-08-07T11:20:00Z">
              <w:r>
                <w:rPr>
                  <w:rFonts w:eastAsia="宋体"/>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hideMark/>
          </w:tcPr>
          <w:p w14:paraId="660FD95B" w14:textId="4A204C9D" w:rsidR="00F645DA" w:rsidRPr="004A1425" w:rsidRDefault="00F645DA" w:rsidP="00F645DA">
            <w:pPr>
              <w:pStyle w:val="TAL"/>
              <w:rPr>
                <w:ins w:id="83" w:author="Huawei-Chunying Gu" w:date="2022-08-07T11:18:00Z"/>
                <w:lang w:eastAsia="zh-CN"/>
              </w:rPr>
            </w:pPr>
            <w:ins w:id="84" w:author="Huawei-Chunying Gu" w:date="2022-08-07T11:23:00Z">
              <w:r w:rsidRPr="004A1425">
                <w:t>C143a</w:t>
              </w:r>
            </w:ins>
          </w:p>
        </w:tc>
        <w:tc>
          <w:tcPr>
            <w:tcW w:w="3236" w:type="dxa"/>
            <w:tcBorders>
              <w:top w:val="single" w:sz="4" w:space="0" w:color="auto"/>
              <w:left w:val="single" w:sz="4" w:space="0" w:color="auto"/>
              <w:bottom w:val="single" w:sz="4" w:space="0" w:color="auto"/>
              <w:right w:val="single" w:sz="4" w:space="0" w:color="auto"/>
            </w:tcBorders>
            <w:hideMark/>
          </w:tcPr>
          <w:p w14:paraId="09127079" w14:textId="3FB3E53F" w:rsidR="00F645DA" w:rsidRPr="004A1425" w:rsidRDefault="00F645DA" w:rsidP="00F645DA">
            <w:pPr>
              <w:pStyle w:val="TAL"/>
              <w:rPr>
                <w:ins w:id="85" w:author="Huawei-Chunying Gu" w:date="2022-08-07T11:18:00Z"/>
                <w:lang w:eastAsia="zh-CN"/>
              </w:rPr>
            </w:pPr>
            <w:ins w:id="86" w:author="Huawei-Chunying Gu" w:date="2022-08-07T11:21:00Z">
              <w:r w:rsidRPr="004A1425">
                <w:t>UE</w:t>
              </w:r>
              <w:r w:rsidRPr="004A1425">
                <w:rPr>
                  <w:rFonts w:eastAsia="宋体"/>
                  <w:lang w:eastAsia="zh-CN"/>
                </w:rPr>
                <w:t>s</w:t>
              </w:r>
              <w:r w:rsidRPr="004A1425">
                <w:t xml:space="preserve"> supporting EN-DC</w:t>
              </w:r>
              <w:r w:rsidRPr="004A1425">
                <w:rPr>
                  <w:rFonts w:eastAsia="宋体"/>
                  <w:lang w:eastAsia="zh-CN"/>
                </w:rPr>
                <w:t xml:space="preserve"> FR2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CSI-IM as IMR</w:t>
              </w:r>
            </w:ins>
          </w:p>
        </w:tc>
        <w:tc>
          <w:tcPr>
            <w:tcW w:w="2037" w:type="dxa"/>
            <w:tcBorders>
              <w:top w:val="single" w:sz="4" w:space="0" w:color="auto"/>
              <w:left w:val="single" w:sz="4" w:space="0" w:color="auto"/>
              <w:bottom w:val="single" w:sz="4" w:space="0" w:color="auto"/>
              <w:right w:val="single" w:sz="4" w:space="0" w:color="auto"/>
            </w:tcBorders>
            <w:hideMark/>
          </w:tcPr>
          <w:p w14:paraId="23718177" w14:textId="1DF98D24" w:rsidR="00F645DA" w:rsidRPr="004A1425" w:rsidRDefault="00F645DA" w:rsidP="00F645DA">
            <w:pPr>
              <w:pStyle w:val="TAL"/>
              <w:rPr>
                <w:ins w:id="87" w:author="Huawei-Chunying Gu" w:date="2022-08-07T11:18:00Z"/>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806BD9" w14:textId="77777777" w:rsidR="00F645DA" w:rsidRPr="004A1425" w:rsidRDefault="00F645DA" w:rsidP="00F645DA">
            <w:pPr>
              <w:pStyle w:val="TAL"/>
              <w:rPr>
                <w:ins w:id="88" w:author="Huawei-Chunying Gu" w:date="2022-08-07T11:18:00Z"/>
              </w:rPr>
            </w:pPr>
            <w:ins w:id="89" w:author="Huawei-Chunying Gu" w:date="2022-08-07T11:18:00Z">
              <w:r w:rsidRPr="004A1425">
                <w:rPr>
                  <w:lang w:eastAsia="zh-CN"/>
                </w:rPr>
                <w:t>2Rx</w:t>
              </w:r>
            </w:ins>
          </w:p>
        </w:tc>
      </w:tr>
      <w:tr w:rsidR="00F645DA" w:rsidRPr="004A1425" w14:paraId="3FDF45C1" w14:textId="77777777" w:rsidTr="000229E5">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F81FD3" w14:textId="77777777" w:rsidR="00F645DA" w:rsidRPr="004A1425" w:rsidRDefault="00F645DA" w:rsidP="00F645DA">
            <w:pPr>
              <w:pStyle w:val="TAN"/>
              <w:rPr>
                <w:rFonts w:eastAsia="宋体"/>
                <w:lang w:eastAsia="zh-CN"/>
              </w:rPr>
            </w:pPr>
            <w:r w:rsidRPr="004A1425">
              <w:rPr>
                <w:lang w:eastAsia="zh-TW"/>
              </w:rPr>
              <w:lastRenderedPageBreak/>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w:t>
            </w:r>
            <w:r w:rsidRPr="004A1425">
              <w:rPr>
                <w:rFonts w:eastAsia="宋体"/>
                <w:lang w:eastAsia="zh-CN"/>
              </w:rPr>
              <w:t xml:space="preserve"> 38.533.</w:t>
            </w:r>
          </w:p>
          <w:p w14:paraId="70E9CEDC" w14:textId="77777777" w:rsidR="00F645DA" w:rsidRPr="004A1425" w:rsidRDefault="00F645DA" w:rsidP="00F645DA">
            <w:pPr>
              <w:pStyle w:val="TAN"/>
              <w:rPr>
                <w:lang w:eastAsia="zh-TW"/>
              </w:rPr>
            </w:pPr>
            <w:r w:rsidRPr="004A1425">
              <w:rPr>
                <w:rFonts w:eastAsia="宋体"/>
              </w:rPr>
              <w:t>NOTE 2:</w:t>
            </w:r>
            <w:r w:rsidRPr="004A1425">
              <w:rPr>
                <w:lang w:eastAsia="zh-TW"/>
              </w:rPr>
              <w:tab/>
            </w:r>
            <w:r w:rsidRPr="004A1425">
              <w:t>Void.</w:t>
            </w:r>
          </w:p>
          <w:p w14:paraId="54B1B0FA" w14:textId="77777777" w:rsidR="00F645DA" w:rsidRPr="004A1425" w:rsidRDefault="00F645DA" w:rsidP="00F645DA">
            <w:pPr>
              <w:pStyle w:val="TAN"/>
              <w:rPr>
                <w:rFonts w:eastAsia="宋体"/>
                <w:lang w:eastAsia="zh-CN"/>
              </w:rPr>
            </w:pPr>
            <w:r w:rsidRPr="004A1425">
              <w:rPr>
                <w:rFonts w:eastAsia="宋体"/>
                <w:lang w:eastAsia="zh-CN"/>
              </w:rPr>
              <w:t>NOTE 3:</w:t>
            </w:r>
            <w:r w:rsidRPr="004A1425">
              <w:rPr>
                <w:lang w:eastAsia="zh-TW"/>
              </w:rPr>
              <w:tab/>
              <w:t>Void</w:t>
            </w:r>
            <w:r w:rsidRPr="004A1425">
              <w:t>.</w:t>
            </w:r>
          </w:p>
        </w:tc>
      </w:tr>
    </w:tbl>
    <w:p w14:paraId="7383DC45" w14:textId="77777777" w:rsidR="000229E5" w:rsidRPr="004A1425" w:rsidRDefault="000229E5" w:rsidP="000229E5"/>
    <w:p w14:paraId="24A63722" w14:textId="3CCF84D5" w:rsidR="000229E5" w:rsidRPr="004A1425" w:rsidRDefault="000229E5" w:rsidP="000229E5">
      <w:pPr>
        <w:pStyle w:val="TH"/>
      </w:pPr>
      <w:r w:rsidRPr="004A1425">
        <w:t>Table 4.2-2a: Void</w:t>
      </w:r>
    </w:p>
    <w:p w14:paraId="179DD4C4" w14:textId="77777777" w:rsidR="000229E5" w:rsidRPr="004A1425" w:rsidRDefault="000229E5" w:rsidP="000229E5">
      <w:pPr>
        <w:rPr>
          <w:lang w:eastAsia="zh-CN"/>
        </w:rPr>
      </w:pPr>
    </w:p>
    <w:p w14:paraId="0B98242F" w14:textId="77777777" w:rsidR="000229E5" w:rsidRPr="004A1425" w:rsidRDefault="000229E5" w:rsidP="000229E5">
      <w:pPr>
        <w:rPr>
          <w:lang w:eastAsia="zh-CN"/>
        </w:rPr>
      </w:pPr>
    </w:p>
    <w:p w14:paraId="66B0CF7A" w14:textId="77777777" w:rsidR="000229E5" w:rsidRPr="004A1425" w:rsidRDefault="000229E5" w:rsidP="000229E5">
      <w:pPr>
        <w:pStyle w:val="TH"/>
      </w:pPr>
      <w:r w:rsidRPr="004A1425">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0229E5" w:rsidRPr="004A1425" w14:paraId="2D684420" w14:textId="77777777" w:rsidTr="000229E5">
        <w:trPr>
          <w:tblHeader/>
          <w:jc w:val="center"/>
        </w:trPr>
        <w:tc>
          <w:tcPr>
            <w:tcW w:w="1160" w:type="dxa"/>
            <w:tcBorders>
              <w:top w:val="single" w:sz="4" w:space="0" w:color="auto"/>
              <w:left w:val="single" w:sz="4" w:space="0" w:color="auto"/>
              <w:bottom w:val="nil"/>
              <w:right w:val="single" w:sz="4" w:space="0" w:color="auto"/>
            </w:tcBorders>
            <w:hideMark/>
          </w:tcPr>
          <w:p w14:paraId="28146233" w14:textId="77777777" w:rsidR="000229E5" w:rsidRPr="004A1425" w:rsidRDefault="000229E5" w:rsidP="000229E5">
            <w:pPr>
              <w:pStyle w:val="TAH"/>
            </w:pPr>
            <w:r w:rsidRPr="004A1425">
              <w:lastRenderedPageBreak/>
              <w:t>Clause</w:t>
            </w:r>
          </w:p>
        </w:tc>
        <w:tc>
          <w:tcPr>
            <w:tcW w:w="4428" w:type="dxa"/>
            <w:tcBorders>
              <w:top w:val="single" w:sz="4" w:space="0" w:color="auto"/>
              <w:left w:val="single" w:sz="4" w:space="0" w:color="auto"/>
              <w:bottom w:val="nil"/>
              <w:right w:val="single" w:sz="4" w:space="0" w:color="auto"/>
            </w:tcBorders>
            <w:hideMark/>
          </w:tcPr>
          <w:p w14:paraId="31080111" w14:textId="77777777" w:rsidR="000229E5" w:rsidRPr="004A1425" w:rsidRDefault="000229E5" w:rsidP="000229E5">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1B1DA80B" w14:textId="77777777" w:rsidR="000229E5" w:rsidRPr="004A1425" w:rsidRDefault="000229E5" w:rsidP="000229E5">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C470AE" w14:textId="77777777" w:rsidR="000229E5" w:rsidRPr="004A1425" w:rsidRDefault="000229E5" w:rsidP="000229E5">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1A23B661" w14:textId="77777777" w:rsidR="000229E5" w:rsidRPr="004A1425" w:rsidRDefault="000229E5" w:rsidP="000229E5">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671861AE" w14:textId="77777777" w:rsidR="000229E5" w:rsidRPr="004A1425" w:rsidRDefault="000229E5" w:rsidP="000229E5">
            <w:pPr>
              <w:pStyle w:val="TAH"/>
            </w:pPr>
            <w:r w:rsidRPr="004A1425">
              <w:rPr>
                <w:lang w:eastAsia="zh-TW"/>
              </w:rPr>
              <w:t>Branch</w:t>
            </w:r>
          </w:p>
        </w:tc>
      </w:tr>
      <w:tr w:rsidR="000229E5" w:rsidRPr="004A1425" w14:paraId="2FD5903F" w14:textId="77777777" w:rsidTr="000229E5">
        <w:trPr>
          <w:tblHeader/>
          <w:jc w:val="center"/>
        </w:trPr>
        <w:tc>
          <w:tcPr>
            <w:tcW w:w="1160" w:type="dxa"/>
            <w:tcBorders>
              <w:top w:val="nil"/>
              <w:left w:val="single" w:sz="4" w:space="0" w:color="auto"/>
              <w:bottom w:val="single" w:sz="4" w:space="0" w:color="auto"/>
              <w:right w:val="single" w:sz="4" w:space="0" w:color="auto"/>
            </w:tcBorders>
          </w:tcPr>
          <w:p w14:paraId="140A5964" w14:textId="77777777" w:rsidR="000229E5" w:rsidRPr="004A1425" w:rsidRDefault="000229E5" w:rsidP="000229E5">
            <w:pPr>
              <w:pStyle w:val="TAH"/>
            </w:pPr>
          </w:p>
        </w:tc>
        <w:tc>
          <w:tcPr>
            <w:tcW w:w="4428" w:type="dxa"/>
            <w:tcBorders>
              <w:top w:val="nil"/>
              <w:left w:val="single" w:sz="4" w:space="0" w:color="auto"/>
              <w:bottom w:val="single" w:sz="4" w:space="0" w:color="auto"/>
              <w:right w:val="single" w:sz="4" w:space="0" w:color="auto"/>
            </w:tcBorders>
          </w:tcPr>
          <w:p w14:paraId="6C141C07" w14:textId="77777777" w:rsidR="000229E5" w:rsidRPr="004A1425" w:rsidRDefault="000229E5" w:rsidP="000229E5">
            <w:pPr>
              <w:pStyle w:val="TAH"/>
            </w:pPr>
          </w:p>
        </w:tc>
        <w:tc>
          <w:tcPr>
            <w:tcW w:w="851" w:type="dxa"/>
            <w:tcBorders>
              <w:top w:val="nil"/>
              <w:left w:val="single" w:sz="4" w:space="0" w:color="auto"/>
              <w:bottom w:val="single" w:sz="4" w:space="0" w:color="auto"/>
              <w:right w:val="single" w:sz="4" w:space="0" w:color="auto"/>
            </w:tcBorders>
          </w:tcPr>
          <w:p w14:paraId="5A843C6A" w14:textId="77777777" w:rsidR="000229E5" w:rsidRPr="004A1425" w:rsidRDefault="000229E5" w:rsidP="000229E5">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E0EA2B9" w14:textId="77777777" w:rsidR="000229E5" w:rsidRPr="004A1425" w:rsidRDefault="000229E5" w:rsidP="000229E5">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3285627B" w14:textId="77777777" w:rsidR="000229E5" w:rsidRPr="004A1425" w:rsidRDefault="000229E5" w:rsidP="000229E5">
            <w:pPr>
              <w:pStyle w:val="TAH"/>
            </w:pPr>
            <w:r w:rsidRPr="004A1425">
              <w:t>Comment</w:t>
            </w:r>
          </w:p>
        </w:tc>
        <w:tc>
          <w:tcPr>
            <w:tcW w:w="1969" w:type="dxa"/>
            <w:tcBorders>
              <w:top w:val="nil"/>
              <w:left w:val="single" w:sz="4" w:space="0" w:color="auto"/>
              <w:bottom w:val="single" w:sz="4" w:space="0" w:color="auto"/>
              <w:right w:val="single" w:sz="4" w:space="0" w:color="auto"/>
            </w:tcBorders>
          </w:tcPr>
          <w:p w14:paraId="421FE944" w14:textId="77777777" w:rsidR="000229E5" w:rsidRPr="004A1425" w:rsidRDefault="000229E5" w:rsidP="000229E5">
            <w:pPr>
              <w:pStyle w:val="TAH"/>
            </w:pPr>
          </w:p>
        </w:tc>
        <w:tc>
          <w:tcPr>
            <w:tcW w:w="1420" w:type="dxa"/>
            <w:tcBorders>
              <w:top w:val="nil"/>
              <w:left w:val="single" w:sz="4" w:space="0" w:color="auto"/>
              <w:bottom w:val="single" w:sz="4" w:space="0" w:color="auto"/>
              <w:right w:val="single" w:sz="4" w:space="0" w:color="auto"/>
            </w:tcBorders>
          </w:tcPr>
          <w:p w14:paraId="5D44B4B6" w14:textId="77777777" w:rsidR="000229E5" w:rsidRPr="004A1425" w:rsidRDefault="000229E5" w:rsidP="000229E5">
            <w:pPr>
              <w:pStyle w:val="TAH"/>
            </w:pPr>
          </w:p>
        </w:tc>
      </w:tr>
      <w:tr w:rsidR="000229E5" w:rsidRPr="004A1425" w14:paraId="54A600A1"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F0B8A78" w14:textId="77777777" w:rsidR="000229E5" w:rsidRPr="004A1425" w:rsidRDefault="000229E5" w:rsidP="000229E5">
            <w:pPr>
              <w:pStyle w:val="TAL"/>
              <w:rPr>
                <w:b/>
              </w:rPr>
            </w:pP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8CBDF4E" w14:textId="77777777" w:rsidR="000229E5" w:rsidRPr="004A1425" w:rsidRDefault="000229E5" w:rsidP="000229E5">
            <w:pPr>
              <w:pStyle w:val="TAL"/>
              <w:rPr>
                <w:b/>
              </w:rPr>
            </w:pPr>
            <w:r w:rsidRPr="004A142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04298A3"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E6953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F7E78E"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7AF45F"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FDCCC8" w14:textId="77777777" w:rsidR="000229E5" w:rsidRPr="004A1425" w:rsidRDefault="000229E5" w:rsidP="000229E5">
            <w:pPr>
              <w:pStyle w:val="TAL"/>
              <w:rPr>
                <w:b/>
              </w:rPr>
            </w:pPr>
          </w:p>
        </w:tc>
      </w:tr>
      <w:tr w:rsidR="000229E5" w:rsidRPr="004A1425" w14:paraId="4DA03FA5"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F72F082" w14:textId="77777777" w:rsidR="000229E5" w:rsidRPr="004A1425" w:rsidRDefault="000229E5" w:rsidP="000229E5">
            <w:pPr>
              <w:pStyle w:val="TAL"/>
              <w:rPr>
                <w:b/>
              </w:rPr>
            </w:pPr>
            <w:r w:rsidRPr="004A1425">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781AB20" w14:textId="77777777" w:rsidR="000229E5" w:rsidRPr="004A1425" w:rsidRDefault="000229E5" w:rsidP="000229E5">
            <w:pPr>
              <w:pStyle w:val="TAL"/>
              <w:rPr>
                <w:b/>
              </w:rPr>
            </w:pPr>
            <w:r w:rsidRPr="004A142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48EED3A"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F94A0"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658DB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F9E21F"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5648DCA" w14:textId="77777777" w:rsidR="000229E5" w:rsidRPr="004A1425" w:rsidRDefault="000229E5" w:rsidP="000229E5">
            <w:pPr>
              <w:pStyle w:val="TAL"/>
              <w:rPr>
                <w:b/>
              </w:rPr>
            </w:pPr>
          </w:p>
        </w:tc>
      </w:tr>
      <w:tr w:rsidR="000229E5" w:rsidRPr="004A1425" w14:paraId="67D626B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7B67ECD" w14:textId="77777777" w:rsidR="000229E5" w:rsidRPr="004A1425" w:rsidRDefault="000229E5" w:rsidP="000229E5">
            <w:pPr>
              <w:pStyle w:val="TAL"/>
            </w:pPr>
            <w:r w:rsidRPr="004A1425">
              <w:t>7.1.1.1</w:t>
            </w:r>
          </w:p>
        </w:tc>
        <w:tc>
          <w:tcPr>
            <w:tcW w:w="4428" w:type="dxa"/>
            <w:tcBorders>
              <w:top w:val="single" w:sz="4" w:space="0" w:color="auto"/>
              <w:left w:val="single" w:sz="4" w:space="0" w:color="auto"/>
              <w:bottom w:val="single" w:sz="4" w:space="0" w:color="auto"/>
              <w:right w:val="single" w:sz="4" w:space="0" w:color="auto"/>
            </w:tcBorders>
            <w:hideMark/>
          </w:tcPr>
          <w:p w14:paraId="4F2B3A7D" w14:textId="77777777" w:rsidR="000229E5" w:rsidRPr="004A1425" w:rsidRDefault="000229E5" w:rsidP="000229E5">
            <w:pPr>
              <w:pStyle w:val="TAL"/>
            </w:pPr>
            <w:r w:rsidRPr="004A142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86FBA35" w14:textId="77777777" w:rsidR="000229E5" w:rsidRPr="004A1425" w:rsidRDefault="000229E5" w:rsidP="000229E5">
            <w:pPr>
              <w:pStyle w:val="TAC"/>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475335" w14:textId="77777777" w:rsidR="000229E5" w:rsidRPr="004A1425" w:rsidRDefault="000229E5" w:rsidP="000229E5">
            <w:pPr>
              <w:pStyle w:val="TAL"/>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84FC477" w14:textId="77777777" w:rsidR="000229E5" w:rsidRPr="004A1425" w:rsidRDefault="000229E5" w:rsidP="000229E5">
            <w:pPr>
              <w:pStyle w:val="TAL"/>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30C327"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BB7DCE" w14:textId="77777777" w:rsidR="000229E5" w:rsidRPr="004A1425" w:rsidRDefault="000229E5" w:rsidP="000229E5">
            <w:pPr>
              <w:pStyle w:val="TAL"/>
            </w:pPr>
            <w:r w:rsidRPr="004A1425">
              <w:t>2Rx</w:t>
            </w:r>
          </w:p>
        </w:tc>
      </w:tr>
      <w:tr w:rsidR="000229E5" w:rsidRPr="004A1425" w14:paraId="624B580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D98C2D4" w14:textId="77777777" w:rsidR="000229E5" w:rsidRPr="004A1425" w:rsidRDefault="000229E5" w:rsidP="000229E5">
            <w:pPr>
              <w:pStyle w:val="TAL"/>
            </w:pPr>
            <w:r w:rsidRPr="004A1425">
              <w:t>7.1.1.2</w:t>
            </w:r>
          </w:p>
        </w:tc>
        <w:tc>
          <w:tcPr>
            <w:tcW w:w="4428" w:type="dxa"/>
            <w:tcBorders>
              <w:top w:val="single" w:sz="4" w:space="0" w:color="auto"/>
              <w:left w:val="single" w:sz="4" w:space="0" w:color="auto"/>
              <w:bottom w:val="single" w:sz="4" w:space="0" w:color="auto"/>
              <w:right w:val="single" w:sz="4" w:space="0" w:color="auto"/>
            </w:tcBorders>
            <w:hideMark/>
          </w:tcPr>
          <w:p w14:paraId="08771244" w14:textId="77777777" w:rsidR="000229E5" w:rsidRPr="004A1425" w:rsidRDefault="000229E5" w:rsidP="000229E5">
            <w:pPr>
              <w:pStyle w:val="TAL"/>
            </w:pPr>
            <w:r w:rsidRPr="004A142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B04669C" w14:textId="77777777" w:rsidR="000229E5" w:rsidRPr="004A1425" w:rsidRDefault="000229E5" w:rsidP="000229E5">
            <w:pPr>
              <w:pStyle w:val="TAC"/>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2E15972" w14:textId="77777777" w:rsidR="000229E5" w:rsidRPr="004A1425" w:rsidRDefault="000229E5" w:rsidP="000229E5">
            <w:pPr>
              <w:pStyle w:val="TAL"/>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A313E09" w14:textId="77777777" w:rsidR="000229E5" w:rsidRPr="004A1425" w:rsidRDefault="000229E5" w:rsidP="000229E5">
            <w:pPr>
              <w:pStyle w:val="TAL"/>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25AE05"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691CBFC" w14:textId="77777777" w:rsidR="000229E5" w:rsidRPr="004A1425" w:rsidRDefault="000229E5" w:rsidP="000229E5">
            <w:pPr>
              <w:pStyle w:val="TAL"/>
            </w:pPr>
            <w:r w:rsidRPr="004A1425">
              <w:t>2Rx</w:t>
            </w:r>
          </w:p>
        </w:tc>
      </w:tr>
      <w:tr w:rsidR="000229E5" w:rsidRPr="004A1425" w14:paraId="3428995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7F7D5B22" w14:textId="77777777" w:rsidR="000229E5" w:rsidRPr="004A1425" w:rsidRDefault="000229E5" w:rsidP="000229E5">
            <w:pPr>
              <w:pStyle w:val="TAL"/>
            </w:pPr>
            <w:r w:rsidRPr="004A1425">
              <w:rPr>
                <w:rFonts w:eastAsia="宋体"/>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71E2FF3" w14:textId="77777777" w:rsidR="000229E5" w:rsidRPr="004A1425" w:rsidRDefault="000229E5" w:rsidP="000229E5">
            <w:pPr>
              <w:pStyle w:val="TAL"/>
            </w:pPr>
            <w:r w:rsidRPr="004A142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C2235DA"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778A4F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5E71FA"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4474529"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F85B" w14:textId="77777777" w:rsidR="000229E5" w:rsidRPr="004A1425" w:rsidRDefault="000229E5" w:rsidP="000229E5">
            <w:pPr>
              <w:pStyle w:val="TAL"/>
            </w:pPr>
            <w:r w:rsidRPr="004A1425">
              <w:t>2Rx</w:t>
            </w:r>
          </w:p>
        </w:tc>
      </w:tr>
      <w:tr w:rsidR="000229E5" w:rsidRPr="004A1425" w14:paraId="34916F2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148EA599" w14:textId="77777777" w:rsidR="000229E5" w:rsidRPr="004A1425" w:rsidRDefault="000229E5" w:rsidP="000229E5">
            <w:pPr>
              <w:pStyle w:val="TAL"/>
            </w:pPr>
            <w:r w:rsidRPr="004A1425">
              <w:rPr>
                <w:rFonts w:eastAsia="宋体"/>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F73AB02" w14:textId="77777777" w:rsidR="000229E5" w:rsidRPr="004A1425" w:rsidRDefault="000229E5" w:rsidP="000229E5">
            <w:pPr>
              <w:pStyle w:val="TAL"/>
            </w:pPr>
            <w:r w:rsidRPr="004A142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374500E"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300B3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2C216A"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E0ABBD2"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D438BD" w14:textId="77777777" w:rsidR="000229E5" w:rsidRPr="004A1425" w:rsidRDefault="000229E5" w:rsidP="000229E5">
            <w:pPr>
              <w:pStyle w:val="TAL"/>
            </w:pPr>
            <w:r w:rsidRPr="004A1425">
              <w:t>2Rx</w:t>
            </w:r>
          </w:p>
        </w:tc>
      </w:tr>
      <w:tr w:rsidR="000229E5" w:rsidRPr="004A1425" w14:paraId="366F448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4A61B908" w14:textId="77777777" w:rsidR="000229E5" w:rsidRPr="004A1425" w:rsidRDefault="000229E5" w:rsidP="000229E5">
            <w:pPr>
              <w:pStyle w:val="TAL"/>
            </w:pPr>
            <w:r w:rsidRPr="004A1425">
              <w:rPr>
                <w:rFonts w:eastAsia="宋体"/>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2043289" w14:textId="77777777" w:rsidR="000229E5" w:rsidRPr="004A1425" w:rsidRDefault="000229E5" w:rsidP="000229E5">
            <w:pPr>
              <w:pStyle w:val="TAL"/>
            </w:pPr>
            <w:r w:rsidRPr="004A142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6138851"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661370A"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89232B"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A170CB9"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008D2" w14:textId="77777777" w:rsidR="000229E5" w:rsidRPr="004A1425" w:rsidRDefault="000229E5" w:rsidP="000229E5">
            <w:pPr>
              <w:pStyle w:val="TAL"/>
            </w:pPr>
            <w:r w:rsidRPr="004A1425">
              <w:t>2Rx</w:t>
            </w:r>
          </w:p>
        </w:tc>
      </w:tr>
      <w:tr w:rsidR="000229E5" w:rsidRPr="004A1425" w14:paraId="71F3F11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65A563AF" w14:textId="77777777" w:rsidR="000229E5" w:rsidRPr="004A1425" w:rsidRDefault="000229E5" w:rsidP="000229E5">
            <w:pPr>
              <w:pStyle w:val="TAL"/>
            </w:pPr>
            <w:r w:rsidRPr="004A1425">
              <w:rPr>
                <w:rFonts w:eastAsia="宋体"/>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4EE0C97" w14:textId="77777777" w:rsidR="000229E5" w:rsidRPr="004A1425" w:rsidRDefault="000229E5" w:rsidP="000229E5">
            <w:pPr>
              <w:pStyle w:val="TAL"/>
            </w:pPr>
            <w:r w:rsidRPr="004A142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65B26F"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77AFAEE" w14:textId="77777777" w:rsidR="000229E5" w:rsidRPr="004A1425" w:rsidRDefault="000229E5" w:rsidP="000229E5">
            <w:pPr>
              <w:pStyle w:val="TAL"/>
              <w:rPr>
                <w:rFonts w:eastAsia="宋体"/>
                <w:szCs w:val="18"/>
                <w:lang w:eastAsia="zh-CN"/>
              </w:rPr>
            </w:pPr>
            <w:r w:rsidRPr="004A1425">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F9558D"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r w:rsidRPr="004A142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53DAF0"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03056D" w14:textId="77777777" w:rsidR="000229E5" w:rsidRPr="004A1425" w:rsidRDefault="000229E5" w:rsidP="000229E5">
            <w:pPr>
              <w:pStyle w:val="TAL"/>
            </w:pPr>
            <w:r w:rsidRPr="004A1425">
              <w:t>2Rx</w:t>
            </w:r>
          </w:p>
        </w:tc>
      </w:tr>
      <w:tr w:rsidR="000229E5" w:rsidRPr="004A1425" w14:paraId="287E4677"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67454DF" w14:textId="77777777" w:rsidR="000229E5" w:rsidRPr="004A1425" w:rsidRDefault="000229E5" w:rsidP="000229E5">
            <w:pPr>
              <w:pStyle w:val="TAL"/>
              <w:rPr>
                <w:b/>
              </w:rPr>
            </w:pPr>
            <w:r w:rsidRPr="004A1425">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27E8C94D" w14:textId="77777777" w:rsidR="000229E5" w:rsidRPr="004A1425" w:rsidRDefault="000229E5" w:rsidP="000229E5">
            <w:pPr>
              <w:pStyle w:val="TAL"/>
              <w:rPr>
                <w:b/>
              </w:rPr>
            </w:pPr>
            <w:r w:rsidRPr="004A142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87F6418"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FAD62"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B591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E350AE3"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3EF9043" w14:textId="77777777" w:rsidR="000229E5" w:rsidRPr="004A1425" w:rsidRDefault="000229E5" w:rsidP="000229E5">
            <w:pPr>
              <w:pStyle w:val="TAL"/>
              <w:rPr>
                <w:b/>
              </w:rPr>
            </w:pPr>
          </w:p>
        </w:tc>
      </w:tr>
      <w:tr w:rsidR="000229E5" w:rsidRPr="004A1425" w14:paraId="4FF96C06"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F61FAD5" w14:textId="77777777" w:rsidR="000229E5" w:rsidRPr="004A1425" w:rsidRDefault="000229E5" w:rsidP="000229E5">
            <w:pPr>
              <w:pStyle w:val="TAL"/>
              <w:rPr>
                <w:b/>
              </w:rPr>
            </w:pP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CE06850" w14:textId="77777777" w:rsidR="000229E5" w:rsidRPr="004A1425" w:rsidRDefault="000229E5" w:rsidP="000229E5">
            <w:pPr>
              <w:pStyle w:val="TAL"/>
              <w:rPr>
                <w:b/>
              </w:rPr>
            </w:pPr>
            <w:r w:rsidRPr="004A142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080EA1FA"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68B04A"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3FD0C3"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38A66D"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55786B" w14:textId="77777777" w:rsidR="000229E5" w:rsidRPr="004A1425" w:rsidRDefault="000229E5" w:rsidP="000229E5">
            <w:pPr>
              <w:pStyle w:val="TAL"/>
              <w:rPr>
                <w:b/>
              </w:rPr>
            </w:pPr>
          </w:p>
        </w:tc>
      </w:tr>
      <w:tr w:rsidR="000229E5" w:rsidRPr="004A1425" w14:paraId="37334A9B"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B20323" w14:textId="77777777" w:rsidR="000229E5" w:rsidRPr="004A1425" w:rsidRDefault="000229E5" w:rsidP="000229E5">
            <w:pPr>
              <w:pStyle w:val="TAL"/>
              <w:rPr>
                <w:b/>
              </w:rPr>
            </w:pP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E2F3133" w14:textId="77777777" w:rsidR="000229E5" w:rsidRPr="004A1425" w:rsidRDefault="000229E5" w:rsidP="000229E5">
            <w:pPr>
              <w:pStyle w:val="TAL"/>
              <w:rPr>
                <w:b/>
              </w:rPr>
            </w:pPr>
            <w:r w:rsidRPr="004A142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37F6969"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FBD2F5"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D8FDE9" w14:textId="77777777" w:rsidR="000229E5" w:rsidRPr="004A1425" w:rsidRDefault="000229E5" w:rsidP="000229E5">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91A5B1" w14:textId="77777777" w:rsidR="000229E5" w:rsidRPr="004A1425" w:rsidRDefault="000229E5" w:rsidP="000229E5">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8E4D2B" w14:textId="77777777" w:rsidR="000229E5" w:rsidRPr="004A1425" w:rsidRDefault="000229E5" w:rsidP="000229E5">
            <w:pPr>
              <w:pStyle w:val="TAL"/>
              <w:rPr>
                <w:b/>
              </w:rPr>
            </w:pPr>
          </w:p>
        </w:tc>
      </w:tr>
      <w:tr w:rsidR="000229E5" w:rsidRPr="004A1425" w14:paraId="4F204E42"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auto"/>
          </w:tcPr>
          <w:p w14:paraId="45C1E9EF" w14:textId="77777777" w:rsidR="000229E5" w:rsidRPr="004A1425" w:rsidRDefault="000229E5" w:rsidP="000229E5">
            <w:pPr>
              <w:pStyle w:val="TAL"/>
              <w:rPr>
                <w:b/>
              </w:rPr>
            </w:pPr>
            <w:r w:rsidRPr="004A1425">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B38568F" w14:textId="77777777" w:rsidR="000229E5" w:rsidRPr="004A1425" w:rsidRDefault="000229E5" w:rsidP="000229E5">
            <w:pPr>
              <w:pStyle w:val="TAL"/>
              <w:rPr>
                <w:b/>
              </w:rPr>
            </w:pPr>
            <w:r w:rsidRPr="004A1425">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B5D7287" w14:textId="77777777" w:rsidR="000229E5" w:rsidRPr="004A1425" w:rsidRDefault="000229E5" w:rsidP="000229E5">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FFA94B" w14:textId="77777777" w:rsidR="000229E5" w:rsidRPr="004A1425" w:rsidRDefault="000229E5" w:rsidP="000229E5">
            <w:pPr>
              <w:pStyle w:val="TAL"/>
              <w:rPr>
                <w:b/>
              </w:rPr>
            </w:pPr>
            <w:r w:rsidRPr="004A1425">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0E6CA6" w14:textId="77777777" w:rsidR="000229E5" w:rsidRPr="004A1425" w:rsidRDefault="000229E5" w:rsidP="000229E5">
            <w:pPr>
              <w:pStyle w:val="TAL"/>
              <w:rPr>
                <w:b/>
              </w:rPr>
            </w:pPr>
            <w:r w:rsidRPr="004A1425">
              <w:rPr>
                <w:lang w:eastAsia="zh-CN"/>
              </w:rPr>
              <w:t xml:space="preserve">UEs supporting 5GS NR SA FR1 and 5GS NR SA FR2 and inter-frequency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D6B044E" w14:textId="77777777" w:rsidR="000229E5" w:rsidRPr="004A1425" w:rsidRDefault="000229E5" w:rsidP="000229E5">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9102AC" w14:textId="77777777" w:rsidR="000229E5" w:rsidRPr="004A1425" w:rsidRDefault="000229E5" w:rsidP="000229E5">
            <w:pPr>
              <w:pStyle w:val="TAL"/>
              <w:rPr>
                <w:b/>
              </w:rPr>
            </w:pPr>
            <w:r w:rsidRPr="004A1425">
              <w:t>2Rx</w:t>
            </w:r>
          </w:p>
        </w:tc>
      </w:tr>
      <w:tr w:rsidR="000229E5" w:rsidRPr="004A1425" w14:paraId="1AF05467" w14:textId="77777777" w:rsidTr="000229E5">
        <w:trPr>
          <w:jc w:val="center"/>
        </w:trPr>
        <w:tc>
          <w:tcPr>
            <w:tcW w:w="1160" w:type="dxa"/>
            <w:tcBorders>
              <w:top w:val="nil"/>
              <w:left w:val="single" w:sz="4" w:space="0" w:color="auto"/>
              <w:bottom w:val="single" w:sz="4" w:space="0" w:color="auto"/>
              <w:right w:val="single" w:sz="4" w:space="0" w:color="auto"/>
            </w:tcBorders>
            <w:shd w:val="clear" w:color="auto" w:fill="auto"/>
          </w:tcPr>
          <w:p w14:paraId="256728A6" w14:textId="77777777" w:rsidR="000229E5" w:rsidRPr="004A1425" w:rsidRDefault="000229E5" w:rsidP="000229E5">
            <w:pPr>
              <w:pStyle w:val="TAL"/>
              <w:rPr>
                <w:b/>
              </w:rPr>
            </w:pPr>
            <w:r w:rsidRPr="004A1425">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18F26A6" w14:textId="77777777" w:rsidR="000229E5" w:rsidRPr="004A1425" w:rsidRDefault="000229E5" w:rsidP="000229E5">
            <w:pPr>
              <w:pStyle w:val="TAL"/>
              <w:rPr>
                <w:b/>
              </w:rPr>
            </w:pPr>
            <w:r w:rsidRPr="004A1425">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BCA6693" w14:textId="77777777" w:rsidR="000229E5" w:rsidRPr="004A1425" w:rsidRDefault="000229E5" w:rsidP="000229E5">
            <w:pPr>
              <w:pStyle w:val="TAC"/>
              <w:rPr>
                <w:b/>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CDFF0D" w14:textId="77777777" w:rsidR="000229E5" w:rsidRPr="004A1425" w:rsidRDefault="000229E5" w:rsidP="000229E5">
            <w:pPr>
              <w:pStyle w:val="TAL"/>
              <w:rPr>
                <w:b/>
              </w:rPr>
            </w:pPr>
            <w:r w:rsidRPr="004A1425">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BE7F72" w14:textId="77777777" w:rsidR="000229E5" w:rsidRPr="004A1425" w:rsidRDefault="000229E5" w:rsidP="000229E5">
            <w:pPr>
              <w:pStyle w:val="TAL"/>
              <w:rPr>
                <w:b/>
              </w:rPr>
            </w:pPr>
            <w:r w:rsidRPr="004A1425">
              <w:rPr>
                <w:lang w:eastAsia="zh-CN"/>
              </w:rPr>
              <w:t xml:space="preserve">UEs supporting 5GS NR SA FR1 and 5GS NR SA FR2 and inter-frequency async DAPS handover and </w:t>
            </w:r>
            <w:r w:rsidRPr="004A1425">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5A2C1D91" w14:textId="77777777" w:rsidR="000229E5" w:rsidRPr="004A1425" w:rsidRDefault="000229E5" w:rsidP="000229E5">
            <w:pPr>
              <w:pStyle w:val="TAL"/>
              <w:rPr>
                <w:b/>
              </w:rPr>
            </w:pPr>
            <w:r w:rsidRPr="004A1425">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97725C1" w14:textId="77777777" w:rsidR="000229E5" w:rsidRPr="004A1425" w:rsidRDefault="000229E5" w:rsidP="000229E5">
            <w:pPr>
              <w:pStyle w:val="TAL"/>
              <w:rPr>
                <w:b/>
              </w:rPr>
            </w:pPr>
            <w:r w:rsidRPr="004A1425">
              <w:t>2Rx</w:t>
            </w:r>
          </w:p>
        </w:tc>
      </w:tr>
      <w:tr w:rsidR="000229E5" w:rsidRPr="004A1425" w14:paraId="1AEBFA6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E2AD7E" w14:textId="77777777" w:rsidR="000229E5" w:rsidRPr="004A1425" w:rsidRDefault="000229E5" w:rsidP="000229E5">
            <w:pPr>
              <w:pStyle w:val="TAL"/>
              <w:rPr>
                <w:b/>
              </w:rPr>
            </w:pP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26657B" w14:textId="77777777" w:rsidR="000229E5" w:rsidRPr="004A1425" w:rsidRDefault="000229E5" w:rsidP="000229E5">
            <w:pPr>
              <w:pStyle w:val="TAL"/>
              <w:rPr>
                <w:b/>
              </w:rPr>
            </w:pPr>
            <w:r w:rsidRPr="004A142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100E0D"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F7F7EB"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EEBB21"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8DA2C6"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AA7233" w14:textId="77777777" w:rsidR="000229E5" w:rsidRPr="004A1425" w:rsidRDefault="000229E5" w:rsidP="000229E5">
            <w:pPr>
              <w:pStyle w:val="TAL"/>
              <w:rPr>
                <w:b/>
              </w:rPr>
            </w:pPr>
          </w:p>
        </w:tc>
      </w:tr>
      <w:tr w:rsidR="000229E5" w:rsidRPr="004A1425" w14:paraId="029F4CA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F2F0A7" w14:textId="77777777" w:rsidR="000229E5" w:rsidRPr="004A1425" w:rsidRDefault="000229E5" w:rsidP="000229E5">
            <w:pPr>
              <w:pStyle w:val="TAL"/>
              <w:rPr>
                <w:b/>
              </w:rPr>
            </w:pP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71455" w14:textId="77777777" w:rsidR="000229E5" w:rsidRPr="004A1425" w:rsidRDefault="000229E5" w:rsidP="000229E5">
            <w:pPr>
              <w:pStyle w:val="TAL"/>
              <w:rPr>
                <w:b/>
              </w:rPr>
            </w:pPr>
            <w:r w:rsidRPr="004A142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3B64E"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5955E"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90187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7FEA5"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C109BC" w14:textId="77777777" w:rsidR="000229E5" w:rsidRPr="004A1425" w:rsidRDefault="000229E5" w:rsidP="000229E5">
            <w:pPr>
              <w:pStyle w:val="TAL"/>
              <w:rPr>
                <w:b/>
              </w:rPr>
            </w:pPr>
          </w:p>
        </w:tc>
      </w:tr>
      <w:tr w:rsidR="000229E5" w:rsidRPr="004A1425" w14:paraId="11ADBDAC"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4BCCCD" w14:textId="77777777" w:rsidR="000229E5" w:rsidRPr="004A1425" w:rsidRDefault="000229E5" w:rsidP="000229E5">
            <w:pPr>
              <w:pStyle w:val="TAL"/>
              <w:rPr>
                <w:bCs/>
              </w:rPr>
            </w:pPr>
            <w:r w:rsidRPr="004A1425">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FCA82B" w14:textId="77777777" w:rsidR="000229E5" w:rsidRPr="004A1425" w:rsidRDefault="000229E5" w:rsidP="000229E5">
            <w:pPr>
              <w:pStyle w:val="TAL"/>
            </w:pPr>
            <w:r w:rsidRPr="004A142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9CC6658"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7F06F3"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13A6EF9"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0000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CCED06" w14:textId="77777777" w:rsidR="000229E5" w:rsidRPr="004A1425" w:rsidRDefault="000229E5" w:rsidP="000229E5">
            <w:pPr>
              <w:pStyle w:val="TAL"/>
            </w:pPr>
            <w:r w:rsidRPr="004A1425">
              <w:t>2Rx</w:t>
            </w:r>
          </w:p>
        </w:tc>
      </w:tr>
      <w:tr w:rsidR="000229E5" w:rsidRPr="004A1425" w14:paraId="0CC5D45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15235B1" w14:textId="77777777" w:rsidR="000229E5" w:rsidRPr="004A1425" w:rsidRDefault="000229E5" w:rsidP="000229E5">
            <w:pPr>
              <w:pStyle w:val="TAL"/>
              <w:rPr>
                <w:bCs/>
              </w:rPr>
            </w:pPr>
            <w:r w:rsidRPr="004A1425">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9E2A8B5" w14:textId="77777777" w:rsidR="000229E5" w:rsidRPr="004A1425" w:rsidRDefault="000229E5" w:rsidP="000229E5">
            <w:pPr>
              <w:pStyle w:val="TAL"/>
            </w:pPr>
            <w:r w:rsidRPr="004A142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76F06B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9606D19"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4625C8"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24515B"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51F8E2" w14:textId="77777777" w:rsidR="000229E5" w:rsidRPr="004A1425" w:rsidRDefault="000229E5" w:rsidP="000229E5">
            <w:pPr>
              <w:pStyle w:val="TAL"/>
            </w:pPr>
            <w:r w:rsidRPr="004A1425">
              <w:t>2Rx</w:t>
            </w:r>
          </w:p>
        </w:tc>
      </w:tr>
      <w:tr w:rsidR="000229E5" w:rsidRPr="004A1425" w14:paraId="7517D90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C70BA98" w14:textId="77777777" w:rsidR="000229E5" w:rsidRPr="004A1425" w:rsidRDefault="000229E5" w:rsidP="000229E5">
            <w:pPr>
              <w:pStyle w:val="TAL"/>
              <w:rPr>
                <w:lang w:eastAsia="zh-CN"/>
              </w:rPr>
            </w:pPr>
            <w:r w:rsidRPr="004A1425">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BB325A6" w14:textId="77777777" w:rsidR="000229E5" w:rsidRPr="004A1425" w:rsidRDefault="000229E5" w:rsidP="000229E5">
            <w:pPr>
              <w:pStyle w:val="TAL"/>
              <w:rPr>
                <w:lang w:eastAsia="zh-CN"/>
              </w:rPr>
            </w:pPr>
            <w:r w:rsidRPr="004A1425">
              <w:rPr>
                <w:rFonts w:eastAsia="等线"/>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2B80F46" w14:textId="77777777" w:rsidR="000229E5" w:rsidRPr="004A1425" w:rsidRDefault="000229E5" w:rsidP="000229E5">
            <w:pPr>
              <w:pStyle w:val="TAC"/>
              <w:rPr>
                <w:lang w:eastAsia="zh-CN"/>
              </w:rPr>
            </w:pPr>
            <w:r w:rsidRPr="004A1425">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A2EAC39" w14:textId="77777777" w:rsidR="000229E5" w:rsidRPr="004A1425" w:rsidRDefault="000229E5" w:rsidP="000229E5">
            <w:pPr>
              <w:pStyle w:val="TAL"/>
              <w:rPr>
                <w:lang w:eastAsia="zh-CN"/>
              </w:rPr>
            </w:pPr>
            <w:r w:rsidRPr="004A1425">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B91DE99" w14:textId="77777777" w:rsidR="000229E5" w:rsidRPr="004A1425" w:rsidRDefault="000229E5" w:rsidP="000229E5">
            <w:pPr>
              <w:pStyle w:val="TAL"/>
              <w:rPr>
                <w:lang w:eastAsia="zh-CN"/>
              </w:rPr>
            </w:pPr>
            <w:r w:rsidRPr="004A1425">
              <w:rPr>
                <w:rFonts w:eastAsia="等线"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156FE6" w14:textId="77777777" w:rsidR="000229E5" w:rsidRPr="004A1425" w:rsidRDefault="000229E5" w:rsidP="000229E5">
            <w:pPr>
              <w:pStyle w:val="TAL"/>
              <w:rPr>
                <w:rFonts w:eastAsia="宋体"/>
                <w:szCs w:val="18"/>
                <w:lang w:eastAsia="zh-CN"/>
              </w:rPr>
            </w:pPr>
            <w:r w:rsidRPr="004A1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F7275A3" w14:textId="77777777" w:rsidR="000229E5" w:rsidRPr="004A1425" w:rsidRDefault="000229E5" w:rsidP="000229E5">
            <w:pPr>
              <w:pStyle w:val="TAL"/>
            </w:pPr>
            <w:r w:rsidRPr="004A1425">
              <w:t>2Rx</w:t>
            </w:r>
          </w:p>
        </w:tc>
      </w:tr>
      <w:tr w:rsidR="000229E5" w:rsidRPr="004A1425" w14:paraId="53AD9D2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EF1567" w14:textId="77777777" w:rsidR="000229E5" w:rsidRPr="004A1425" w:rsidRDefault="000229E5" w:rsidP="000229E5">
            <w:pPr>
              <w:pStyle w:val="TAL"/>
              <w:rPr>
                <w:b/>
              </w:rPr>
            </w:pPr>
            <w:r w:rsidRPr="004A1425">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14DB20" w14:textId="77777777" w:rsidR="000229E5" w:rsidRPr="004A1425" w:rsidRDefault="000229E5" w:rsidP="000229E5">
            <w:pPr>
              <w:pStyle w:val="TAL"/>
              <w:rPr>
                <w:b/>
                <w:lang w:eastAsia="zh-CN"/>
              </w:rPr>
            </w:pPr>
            <w:r w:rsidRPr="004A142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2711C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1A6C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C815ED"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FE2C3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F240D2" w14:textId="77777777" w:rsidR="000229E5" w:rsidRPr="004A1425" w:rsidRDefault="000229E5" w:rsidP="000229E5">
            <w:pPr>
              <w:pStyle w:val="TAL"/>
              <w:rPr>
                <w:b/>
              </w:rPr>
            </w:pPr>
          </w:p>
        </w:tc>
      </w:tr>
      <w:tr w:rsidR="000229E5" w:rsidRPr="004A1425" w14:paraId="555B90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6725AA6" w14:textId="77777777" w:rsidR="000229E5" w:rsidRPr="004A1425" w:rsidRDefault="000229E5" w:rsidP="000229E5">
            <w:pPr>
              <w:pStyle w:val="TAL"/>
            </w:pPr>
            <w:r w:rsidRPr="004A1425">
              <w:t>7.3.2.2.1</w:t>
            </w:r>
          </w:p>
        </w:tc>
        <w:tc>
          <w:tcPr>
            <w:tcW w:w="4428" w:type="dxa"/>
            <w:tcBorders>
              <w:top w:val="single" w:sz="4" w:space="0" w:color="auto"/>
              <w:left w:val="single" w:sz="4" w:space="0" w:color="auto"/>
              <w:bottom w:val="single" w:sz="4" w:space="0" w:color="auto"/>
              <w:right w:val="single" w:sz="4" w:space="0" w:color="auto"/>
            </w:tcBorders>
            <w:hideMark/>
          </w:tcPr>
          <w:p w14:paraId="2C0C73B7" w14:textId="77777777" w:rsidR="000229E5" w:rsidRPr="004A1425" w:rsidRDefault="000229E5" w:rsidP="000229E5">
            <w:pPr>
              <w:pStyle w:val="TAL"/>
              <w:rPr>
                <w:lang w:eastAsia="zh-CN"/>
              </w:rPr>
            </w:pPr>
            <w:r w:rsidRPr="004A142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BFEC0C"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F8DE3"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282E4F5"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9633EB"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528F99" w14:textId="77777777" w:rsidR="000229E5" w:rsidRPr="004A1425" w:rsidRDefault="000229E5" w:rsidP="000229E5">
            <w:pPr>
              <w:pStyle w:val="TAL"/>
            </w:pPr>
            <w:r w:rsidRPr="004A1425">
              <w:t>2Rx</w:t>
            </w:r>
          </w:p>
        </w:tc>
      </w:tr>
      <w:tr w:rsidR="000229E5" w:rsidRPr="004A1425" w14:paraId="38E7DC5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B65BD9" w14:textId="77777777" w:rsidR="000229E5" w:rsidRPr="004A1425" w:rsidRDefault="000229E5" w:rsidP="000229E5">
            <w:pPr>
              <w:pStyle w:val="TAL"/>
            </w:pPr>
            <w:r w:rsidRPr="004A1425">
              <w:t>7.3.2.2.2</w:t>
            </w:r>
          </w:p>
        </w:tc>
        <w:tc>
          <w:tcPr>
            <w:tcW w:w="4428" w:type="dxa"/>
            <w:tcBorders>
              <w:top w:val="single" w:sz="4" w:space="0" w:color="auto"/>
              <w:left w:val="single" w:sz="4" w:space="0" w:color="auto"/>
              <w:bottom w:val="single" w:sz="4" w:space="0" w:color="auto"/>
              <w:right w:val="single" w:sz="4" w:space="0" w:color="auto"/>
            </w:tcBorders>
            <w:hideMark/>
          </w:tcPr>
          <w:p w14:paraId="52EE5D56" w14:textId="77777777" w:rsidR="000229E5" w:rsidRPr="004A1425" w:rsidRDefault="000229E5" w:rsidP="000229E5">
            <w:pPr>
              <w:pStyle w:val="TAL"/>
              <w:rPr>
                <w:lang w:eastAsia="zh-CN"/>
              </w:rPr>
            </w:pPr>
            <w:r w:rsidRPr="004A142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7F8D5A"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5E78C2"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B73C1"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9A4A5AE"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74D3A2" w14:textId="77777777" w:rsidR="000229E5" w:rsidRPr="004A1425" w:rsidRDefault="000229E5" w:rsidP="000229E5">
            <w:pPr>
              <w:pStyle w:val="TAL"/>
            </w:pPr>
            <w:r w:rsidRPr="004A1425">
              <w:t>2Rx</w:t>
            </w:r>
          </w:p>
        </w:tc>
      </w:tr>
      <w:tr w:rsidR="000229E5" w:rsidRPr="004A1425" w14:paraId="6B4F82E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31FDFF48" w14:textId="77777777" w:rsidR="000229E5" w:rsidRPr="004A1425" w:rsidRDefault="000229E5" w:rsidP="000229E5">
            <w:pPr>
              <w:pStyle w:val="TAL"/>
            </w:pPr>
            <w:r w:rsidRPr="004A1425">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8372DAB" w14:textId="77777777" w:rsidR="000229E5" w:rsidRPr="004A1425" w:rsidRDefault="000229E5" w:rsidP="000229E5">
            <w:pPr>
              <w:pStyle w:val="TAL"/>
            </w:pPr>
            <w:r w:rsidRPr="004A142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77DFE205" w14:textId="77777777" w:rsidR="000229E5" w:rsidRPr="004A1425" w:rsidRDefault="000229E5" w:rsidP="000229E5">
            <w:pPr>
              <w:pStyle w:val="TAC"/>
              <w:rPr>
                <w:rFonts w:eastAsia="宋体"/>
                <w:szCs w:val="18"/>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EEBF0B" w14:textId="77777777" w:rsidR="000229E5" w:rsidRPr="004A1425" w:rsidRDefault="000229E5" w:rsidP="000229E5">
            <w:pPr>
              <w:pStyle w:val="TAL"/>
              <w:rPr>
                <w:rFonts w:eastAsia="宋体"/>
                <w:szCs w:val="18"/>
                <w:lang w:eastAsia="zh-CN"/>
              </w:rPr>
            </w:pPr>
            <w:r w:rsidRPr="004A1425">
              <w:rPr>
                <w:rFonts w:eastAsia="宋体"/>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C23F21E" w14:textId="77777777" w:rsidR="000229E5" w:rsidRPr="004A1425" w:rsidRDefault="000229E5" w:rsidP="000229E5">
            <w:pPr>
              <w:pStyle w:val="TAL"/>
              <w:rPr>
                <w:rFonts w:eastAsia="宋体"/>
                <w:szCs w:val="18"/>
                <w:lang w:eastAsia="zh-CN"/>
              </w:rPr>
            </w:pPr>
            <w:r w:rsidRPr="004A1425">
              <w:rPr>
                <w:rFonts w:eastAsia="等线"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A0C6309" w14:textId="77777777" w:rsidR="000229E5" w:rsidRPr="004A1425" w:rsidRDefault="000229E5" w:rsidP="000229E5">
            <w:pPr>
              <w:pStyle w:val="TAL"/>
              <w:rPr>
                <w:szCs w:val="18"/>
              </w:rPr>
            </w:pPr>
            <w:r w:rsidRPr="004A142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84006BF" w14:textId="77777777" w:rsidR="000229E5" w:rsidRPr="004A1425" w:rsidRDefault="000229E5" w:rsidP="000229E5">
            <w:pPr>
              <w:pStyle w:val="TAL"/>
            </w:pPr>
            <w:r w:rsidRPr="004A1425">
              <w:rPr>
                <w:lang w:eastAsia="zh-CN"/>
              </w:rPr>
              <w:t>2Rx</w:t>
            </w:r>
          </w:p>
        </w:tc>
      </w:tr>
      <w:tr w:rsidR="000229E5" w:rsidRPr="004A1425" w14:paraId="1FCD540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5D0C77" w14:textId="77777777" w:rsidR="000229E5" w:rsidRPr="004A1425" w:rsidRDefault="000229E5" w:rsidP="000229E5">
            <w:pPr>
              <w:pStyle w:val="TAL"/>
              <w:rPr>
                <w:b/>
              </w:rPr>
            </w:pPr>
            <w:r w:rsidRPr="004A1425">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B40E84" w14:textId="77777777" w:rsidR="000229E5" w:rsidRPr="004A1425" w:rsidRDefault="000229E5" w:rsidP="000229E5">
            <w:pPr>
              <w:pStyle w:val="TAL"/>
              <w:rPr>
                <w:b/>
                <w:lang w:eastAsia="zh-CN"/>
              </w:rPr>
            </w:pPr>
            <w:r w:rsidRPr="004A142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DBD4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28EFB"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3EC5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FEF293D"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0DDC68" w14:textId="77777777" w:rsidR="000229E5" w:rsidRPr="004A1425" w:rsidRDefault="000229E5" w:rsidP="000229E5">
            <w:pPr>
              <w:pStyle w:val="TAL"/>
              <w:rPr>
                <w:b/>
              </w:rPr>
            </w:pPr>
          </w:p>
        </w:tc>
      </w:tr>
      <w:tr w:rsidR="000229E5" w:rsidRPr="004A1425" w14:paraId="321FE1D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31E617F" w14:textId="77777777" w:rsidR="000229E5" w:rsidRPr="004A1425" w:rsidRDefault="000229E5" w:rsidP="000229E5">
            <w:pPr>
              <w:pStyle w:val="TAL"/>
            </w:pPr>
            <w:r w:rsidRPr="004A1425">
              <w:t>7.3.2.3.1</w:t>
            </w:r>
          </w:p>
        </w:tc>
        <w:tc>
          <w:tcPr>
            <w:tcW w:w="4428" w:type="dxa"/>
            <w:tcBorders>
              <w:top w:val="single" w:sz="4" w:space="0" w:color="auto"/>
              <w:left w:val="single" w:sz="4" w:space="0" w:color="auto"/>
              <w:bottom w:val="single" w:sz="4" w:space="0" w:color="auto"/>
              <w:right w:val="single" w:sz="4" w:space="0" w:color="auto"/>
            </w:tcBorders>
            <w:hideMark/>
          </w:tcPr>
          <w:p w14:paraId="5F8F18C1" w14:textId="77777777" w:rsidR="000229E5" w:rsidRPr="004A1425" w:rsidRDefault="000229E5" w:rsidP="000229E5">
            <w:pPr>
              <w:pStyle w:val="TAL"/>
              <w:rPr>
                <w:lang w:eastAsia="zh-CN"/>
              </w:rPr>
            </w:pPr>
            <w:r w:rsidRPr="004A1425">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FB5993B"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4C41C3D"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7C25A8"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D5B2C"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E5F8936" w14:textId="77777777" w:rsidR="000229E5" w:rsidRPr="004A1425" w:rsidRDefault="000229E5" w:rsidP="000229E5">
            <w:pPr>
              <w:pStyle w:val="TAL"/>
            </w:pPr>
            <w:r w:rsidRPr="004A1425">
              <w:t>2Rx</w:t>
            </w:r>
          </w:p>
        </w:tc>
      </w:tr>
      <w:tr w:rsidR="000229E5" w:rsidRPr="004A1425" w14:paraId="06782A2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27CD73" w14:textId="77777777" w:rsidR="000229E5" w:rsidRPr="004A1425" w:rsidRDefault="000229E5" w:rsidP="000229E5">
            <w:pPr>
              <w:pStyle w:val="TAL"/>
              <w:rPr>
                <w:b/>
              </w:rPr>
            </w:pPr>
            <w:r w:rsidRPr="004A1425">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016E2C" w14:textId="77777777" w:rsidR="000229E5" w:rsidRPr="004A1425" w:rsidRDefault="000229E5" w:rsidP="000229E5">
            <w:pPr>
              <w:pStyle w:val="TAL"/>
              <w:rPr>
                <w:b/>
                <w:lang w:eastAsia="zh-CN"/>
              </w:rPr>
            </w:pPr>
            <w:r w:rsidRPr="004A142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EC6D11"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211258"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C9ACC3"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F572C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422AFD" w14:textId="77777777" w:rsidR="000229E5" w:rsidRPr="004A1425" w:rsidRDefault="000229E5" w:rsidP="000229E5">
            <w:pPr>
              <w:pStyle w:val="TAL"/>
              <w:rPr>
                <w:b/>
              </w:rPr>
            </w:pPr>
          </w:p>
        </w:tc>
      </w:tr>
      <w:tr w:rsidR="000229E5" w:rsidRPr="004A1425" w14:paraId="0F8C50D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AF669A5" w14:textId="77777777" w:rsidR="000229E5" w:rsidRPr="004A1425" w:rsidRDefault="000229E5" w:rsidP="000229E5">
            <w:pPr>
              <w:pStyle w:val="TAL"/>
            </w:pPr>
            <w:r w:rsidRPr="004A1425">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A3FB75B" w14:textId="77777777" w:rsidR="000229E5" w:rsidRPr="004A1425" w:rsidRDefault="000229E5" w:rsidP="000229E5">
            <w:pPr>
              <w:pStyle w:val="TAL"/>
              <w:rPr>
                <w:lang w:eastAsia="zh-CN"/>
              </w:rPr>
            </w:pPr>
            <w:r w:rsidRPr="004A142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96A04C9"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3466DFB" w14:textId="77777777" w:rsidR="000229E5" w:rsidRPr="004A1425" w:rsidRDefault="000229E5" w:rsidP="000229E5">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FF623A8" w14:textId="77777777" w:rsidR="000229E5" w:rsidRPr="004A1425" w:rsidRDefault="000229E5" w:rsidP="000229E5">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0C2A5F8"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665EEF1" w14:textId="77777777" w:rsidR="000229E5" w:rsidRPr="004A1425" w:rsidRDefault="000229E5" w:rsidP="000229E5">
            <w:pPr>
              <w:pStyle w:val="TAL"/>
            </w:pPr>
            <w:r w:rsidRPr="004A1425">
              <w:t>2Rx</w:t>
            </w:r>
          </w:p>
        </w:tc>
      </w:tr>
      <w:tr w:rsidR="000229E5" w:rsidRPr="004A1425" w14:paraId="1329EF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5063847" w14:textId="77777777" w:rsidR="000229E5" w:rsidRPr="004A1425" w:rsidRDefault="000229E5" w:rsidP="000229E5">
            <w:pPr>
              <w:pStyle w:val="TAL"/>
            </w:pPr>
            <w:r w:rsidRPr="004A1425">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2AA9AC0C" w14:textId="77777777" w:rsidR="000229E5" w:rsidRPr="004A1425" w:rsidRDefault="000229E5" w:rsidP="000229E5">
            <w:pPr>
              <w:pStyle w:val="TAL"/>
              <w:rPr>
                <w:lang w:eastAsia="zh-CN"/>
              </w:rPr>
            </w:pPr>
            <w:r w:rsidRPr="004A142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A3A214D"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31C51C1" w14:textId="77777777" w:rsidR="000229E5" w:rsidRPr="004A1425" w:rsidRDefault="000229E5" w:rsidP="000229E5">
            <w:pPr>
              <w:pStyle w:val="TAL"/>
              <w:rPr>
                <w:lang w:eastAsia="zh-CN"/>
              </w:rPr>
            </w:pPr>
            <w:r w:rsidRPr="004A142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79173A" w14:textId="77777777" w:rsidR="000229E5" w:rsidRPr="004A1425" w:rsidRDefault="000229E5" w:rsidP="000229E5">
            <w:pPr>
              <w:pStyle w:val="TAL"/>
              <w:rPr>
                <w:lang w:eastAsia="zh-CN"/>
              </w:rPr>
            </w:pPr>
            <w:r w:rsidRPr="004A142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07CFC2A"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E2A6E7" w14:textId="77777777" w:rsidR="000229E5" w:rsidRPr="004A1425" w:rsidRDefault="000229E5" w:rsidP="000229E5">
            <w:pPr>
              <w:pStyle w:val="TAL"/>
            </w:pPr>
            <w:r w:rsidRPr="004A1425">
              <w:t>2Rx</w:t>
            </w:r>
          </w:p>
        </w:tc>
      </w:tr>
      <w:tr w:rsidR="000229E5" w:rsidRPr="004A1425" w14:paraId="60291ED0"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CFCD86" w14:textId="77777777" w:rsidR="000229E5" w:rsidRPr="004A1425" w:rsidRDefault="000229E5" w:rsidP="000229E5">
            <w:pPr>
              <w:pStyle w:val="TAL"/>
              <w:rPr>
                <w:b/>
              </w:rPr>
            </w:pP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0C5D41" w14:textId="77777777" w:rsidR="000229E5" w:rsidRPr="004A1425" w:rsidRDefault="000229E5" w:rsidP="000229E5">
            <w:pPr>
              <w:pStyle w:val="TAL"/>
              <w:rPr>
                <w:b/>
                <w:lang w:eastAsia="zh-CN"/>
              </w:rPr>
            </w:pPr>
            <w:r w:rsidRPr="004A142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25CB4"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8B5A4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133D6A"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813BA"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89A919" w14:textId="77777777" w:rsidR="000229E5" w:rsidRPr="004A1425" w:rsidRDefault="000229E5" w:rsidP="000229E5">
            <w:pPr>
              <w:pStyle w:val="TAL"/>
              <w:rPr>
                <w:b/>
              </w:rPr>
            </w:pPr>
          </w:p>
        </w:tc>
      </w:tr>
      <w:tr w:rsidR="000229E5" w:rsidRPr="004A1425" w14:paraId="368B010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FFFC9" w14:textId="77777777" w:rsidR="000229E5" w:rsidRPr="004A1425" w:rsidRDefault="000229E5" w:rsidP="000229E5">
            <w:pPr>
              <w:pStyle w:val="TAL"/>
              <w:rPr>
                <w:b/>
              </w:rPr>
            </w:pPr>
            <w:r w:rsidRPr="004A1425">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547CEA" w14:textId="77777777" w:rsidR="000229E5" w:rsidRPr="004A1425" w:rsidRDefault="000229E5" w:rsidP="000229E5">
            <w:pPr>
              <w:pStyle w:val="TAL"/>
              <w:rPr>
                <w:b/>
                <w:lang w:eastAsia="zh-CN"/>
              </w:rPr>
            </w:pPr>
            <w:r w:rsidRPr="004A142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8EE0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DF83C3"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CEC328"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19DE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B3DF51" w14:textId="77777777" w:rsidR="000229E5" w:rsidRPr="004A1425" w:rsidRDefault="000229E5" w:rsidP="000229E5">
            <w:pPr>
              <w:pStyle w:val="TAL"/>
              <w:rPr>
                <w:b/>
              </w:rPr>
            </w:pPr>
          </w:p>
        </w:tc>
      </w:tr>
      <w:tr w:rsidR="000229E5" w:rsidRPr="004A1425" w14:paraId="4AF4492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B2C116" w14:textId="77777777" w:rsidR="000229E5" w:rsidRPr="004A1425" w:rsidRDefault="000229E5" w:rsidP="000229E5">
            <w:pPr>
              <w:pStyle w:val="TAL"/>
              <w:rPr>
                <w:b/>
              </w:rPr>
            </w:pPr>
            <w:r w:rsidRPr="004A1425">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A6192C" w14:textId="77777777" w:rsidR="000229E5" w:rsidRPr="004A1425" w:rsidRDefault="000229E5" w:rsidP="000229E5">
            <w:pPr>
              <w:pStyle w:val="TAL"/>
              <w:rPr>
                <w:b/>
                <w:lang w:eastAsia="zh-CN"/>
              </w:rPr>
            </w:pPr>
            <w:r w:rsidRPr="004A142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207EF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34BE7"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73C106"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C0D06F"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8F037" w14:textId="77777777" w:rsidR="000229E5" w:rsidRPr="004A1425" w:rsidRDefault="000229E5" w:rsidP="000229E5">
            <w:pPr>
              <w:pStyle w:val="TAL"/>
              <w:rPr>
                <w:b/>
              </w:rPr>
            </w:pPr>
          </w:p>
        </w:tc>
      </w:tr>
      <w:tr w:rsidR="000229E5" w:rsidRPr="004A1425" w14:paraId="5810F69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A7D2A3" w14:textId="77777777" w:rsidR="000229E5" w:rsidRPr="004A1425" w:rsidRDefault="000229E5" w:rsidP="000229E5">
            <w:pPr>
              <w:pStyle w:val="TAL"/>
              <w:rPr>
                <w:b/>
              </w:rPr>
            </w:pPr>
            <w:r w:rsidRPr="004A1425">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486CC9" w14:textId="77777777" w:rsidR="000229E5" w:rsidRPr="004A1425" w:rsidRDefault="000229E5" w:rsidP="000229E5">
            <w:pPr>
              <w:pStyle w:val="TAL"/>
              <w:rPr>
                <w:b/>
                <w:lang w:eastAsia="zh-CN"/>
              </w:rPr>
            </w:pPr>
            <w:r w:rsidRPr="004A142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825659"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3793F0"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331E79"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250251"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D6A8A8" w14:textId="77777777" w:rsidR="000229E5" w:rsidRPr="004A1425" w:rsidRDefault="000229E5" w:rsidP="000229E5">
            <w:pPr>
              <w:pStyle w:val="TAL"/>
              <w:rPr>
                <w:b/>
              </w:rPr>
            </w:pPr>
          </w:p>
        </w:tc>
      </w:tr>
      <w:tr w:rsidR="000229E5" w:rsidRPr="004A1425" w14:paraId="0F91C06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D0FC96" w14:textId="77777777" w:rsidR="000229E5" w:rsidRPr="004A1425" w:rsidRDefault="000229E5" w:rsidP="000229E5">
            <w:pPr>
              <w:pStyle w:val="TAL"/>
              <w:rPr>
                <w:b/>
              </w:rPr>
            </w:pP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76D863" w14:textId="77777777" w:rsidR="000229E5" w:rsidRPr="004A1425" w:rsidRDefault="000229E5" w:rsidP="000229E5">
            <w:pPr>
              <w:pStyle w:val="TAL"/>
              <w:rPr>
                <w:b/>
                <w:lang w:eastAsia="zh-CN"/>
              </w:rPr>
            </w:pPr>
            <w:r w:rsidRPr="004A142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583C42"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C9834"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37CFD9"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2D59D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CC580" w14:textId="77777777" w:rsidR="000229E5" w:rsidRPr="004A1425" w:rsidRDefault="000229E5" w:rsidP="000229E5">
            <w:pPr>
              <w:pStyle w:val="TAL"/>
              <w:rPr>
                <w:b/>
              </w:rPr>
            </w:pPr>
          </w:p>
        </w:tc>
      </w:tr>
      <w:tr w:rsidR="000229E5" w:rsidRPr="004A1425" w14:paraId="7F4C48E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8E0CE6" w14:textId="77777777" w:rsidR="000229E5" w:rsidRPr="004A1425" w:rsidRDefault="000229E5" w:rsidP="000229E5">
            <w:pPr>
              <w:pStyle w:val="TAL"/>
              <w:rPr>
                <w:b/>
              </w:rPr>
            </w:pP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1AE39" w14:textId="77777777" w:rsidR="000229E5" w:rsidRPr="004A1425" w:rsidRDefault="000229E5" w:rsidP="000229E5">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D56BF2"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ACEF8"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02F8CD"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0FC236"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9A877A" w14:textId="77777777" w:rsidR="000229E5" w:rsidRPr="004A1425" w:rsidRDefault="000229E5" w:rsidP="000229E5">
            <w:pPr>
              <w:pStyle w:val="TAL"/>
              <w:rPr>
                <w:b/>
              </w:rPr>
            </w:pPr>
          </w:p>
        </w:tc>
      </w:tr>
      <w:tr w:rsidR="000229E5" w:rsidRPr="004A1425" w14:paraId="69BA315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C94DFCB" w14:textId="77777777" w:rsidR="000229E5" w:rsidRPr="004A1425" w:rsidRDefault="000229E5" w:rsidP="000229E5">
            <w:pPr>
              <w:pStyle w:val="TAL"/>
              <w:rPr>
                <w:bCs/>
              </w:rPr>
            </w:pPr>
            <w:r w:rsidRPr="004A1425">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65A328E" w14:textId="77777777" w:rsidR="000229E5" w:rsidRPr="004A1425" w:rsidRDefault="000229E5" w:rsidP="000229E5">
            <w:pPr>
              <w:pStyle w:val="TAL"/>
            </w:pPr>
            <w:r w:rsidRPr="004A142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D525A3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B5AACCB"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0A3BAEA"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44694AC"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2C27974" w14:textId="77777777" w:rsidR="000229E5" w:rsidRPr="004A1425" w:rsidRDefault="000229E5" w:rsidP="000229E5">
            <w:pPr>
              <w:pStyle w:val="TAL"/>
            </w:pPr>
            <w:r w:rsidRPr="004A1425">
              <w:t>2Rx</w:t>
            </w:r>
          </w:p>
        </w:tc>
      </w:tr>
      <w:tr w:rsidR="000229E5" w:rsidRPr="004A1425" w14:paraId="6B8AD74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043E36" w14:textId="77777777" w:rsidR="000229E5" w:rsidRPr="004A1425" w:rsidRDefault="000229E5" w:rsidP="000229E5">
            <w:pPr>
              <w:pStyle w:val="TAL"/>
              <w:rPr>
                <w:b/>
              </w:rPr>
            </w:pPr>
            <w:r w:rsidRPr="004A1425">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D36266" w14:textId="77777777" w:rsidR="000229E5" w:rsidRPr="004A1425" w:rsidRDefault="000229E5" w:rsidP="000229E5">
            <w:pPr>
              <w:pStyle w:val="TAL"/>
              <w:rPr>
                <w:b/>
              </w:rPr>
            </w:pPr>
            <w:r w:rsidRPr="004A142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72D98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0F7D77"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4CEFE8"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9C818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2079D" w14:textId="77777777" w:rsidR="000229E5" w:rsidRPr="004A1425" w:rsidRDefault="000229E5" w:rsidP="000229E5">
            <w:pPr>
              <w:pStyle w:val="TAL"/>
              <w:rPr>
                <w:b/>
              </w:rPr>
            </w:pPr>
          </w:p>
        </w:tc>
      </w:tr>
      <w:tr w:rsidR="000229E5" w:rsidRPr="004A1425" w14:paraId="3798020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71459C" w14:textId="77777777" w:rsidR="000229E5" w:rsidRPr="004A1425" w:rsidRDefault="000229E5" w:rsidP="000229E5">
            <w:pPr>
              <w:pStyle w:val="TAL"/>
              <w:rPr>
                <w:b/>
              </w:rPr>
            </w:pPr>
            <w:r w:rsidRPr="004A1425">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85FE4" w14:textId="77777777" w:rsidR="000229E5" w:rsidRPr="004A1425" w:rsidRDefault="000229E5" w:rsidP="000229E5">
            <w:pPr>
              <w:pStyle w:val="TAL"/>
              <w:rPr>
                <w:b/>
              </w:rPr>
            </w:pPr>
            <w:r w:rsidRPr="004A1425">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D38F1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250FFE"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E3444F"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C07E0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F27D7" w14:textId="77777777" w:rsidR="000229E5" w:rsidRPr="004A1425" w:rsidRDefault="000229E5" w:rsidP="000229E5">
            <w:pPr>
              <w:pStyle w:val="TAL"/>
              <w:rPr>
                <w:b/>
              </w:rPr>
            </w:pPr>
          </w:p>
        </w:tc>
      </w:tr>
      <w:tr w:rsidR="000229E5" w:rsidRPr="004A1425" w14:paraId="29A1025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D93873D" w14:textId="77777777" w:rsidR="000229E5" w:rsidRPr="004A1425" w:rsidRDefault="000229E5" w:rsidP="000229E5">
            <w:pPr>
              <w:pStyle w:val="TAL"/>
            </w:pPr>
            <w:r w:rsidRPr="004A1425">
              <w:t>7.5.3.1</w:t>
            </w:r>
          </w:p>
        </w:tc>
        <w:tc>
          <w:tcPr>
            <w:tcW w:w="4428" w:type="dxa"/>
            <w:tcBorders>
              <w:top w:val="single" w:sz="4" w:space="0" w:color="auto"/>
              <w:left w:val="single" w:sz="4" w:space="0" w:color="auto"/>
              <w:bottom w:val="single" w:sz="4" w:space="0" w:color="auto"/>
              <w:right w:val="single" w:sz="4" w:space="0" w:color="auto"/>
            </w:tcBorders>
            <w:hideMark/>
          </w:tcPr>
          <w:p w14:paraId="7FB809D2" w14:textId="77777777" w:rsidR="000229E5" w:rsidRPr="004A1425" w:rsidRDefault="000229E5" w:rsidP="000229E5">
            <w:pPr>
              <w:pStyle w:val="TAL"/>
              <w:rPr>
                <w:lang w:eastAsia="zh-CN"/>
              </w:rPr>
            </w:pPr>
            <w:r w:rsidRPr="004A1425">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25DB540"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FF2ABE"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17BAB4"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6252A6"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F097A2D" w14:textId="77777777" w:rsidR="000229E5" w:rsidRPr="004A1425" w:rsidRDefault="000229E5" w:rsidP="000229E5">
            <w:pPr>
              <w:pStyle w:val="TAL"/>
            </w:pPr>
            <w:r w:rsidRPr="004A1425">
              <w:t>2Rx</w:t>
            </w:r>
          </w:p>
        </w:tc>
      </w:tr>
      <w:tr w:rsidR="000229E5" w:rsidRPr="004A1425" w14:paraId="0C6F448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0E29B8B" w14:textId="77777777" w:rsidR="000229E5" w:rsidRPr="004A1425" w:rsidRDefault="000229E5" w:rsidP="000229E5">
            <w:pPr>
              <w:pStyle w:val="TAL"/>
            </w:pPr>
            <w:r w:rsidRPr="004A1425">
              <w:t>7.5.3.2</w:t>
            </w:r>
          </w:p>
        </w:tc>
        <w:tc>
          <w:tcPr>
            <w:tcW w:w="4428" w:type="dxa"/>
            <w:tcBorders>
              <w:top w:val="single" w:sz="4" w:space="0" w:color="auto"/>
              <w:left w:val="single" w:sz="4" w:space="0" w:color="auto"/>
              <w:bottom w:val="single" w:sz="4" w:space="0" w:color="auto"/>
              <w:right w:val="single" w:sz="4" w:space="0" w:color="auto"/>
            </w:tcBorders>
            <w:hideMark/>
          </w:tcPr>
          <w:p w14:paraId="3075ED3A" w14:textId="77777777" w:rsidR="000229E5" w:rsidRPr="004A1425" w:rsidRDefault="000229E5" w:rsidP="000229E5">
            <w:pPr>
              <w:pStyle w:val="TAL"/>
              <w:rPr>
                <w:lang w:eastAsia="zh-CN"/>
              </w:rPr>
            </w:pPr>
            <w:r w:rsidRPr="004A1425">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71A99B8"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8804E8"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3102B0"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E40DB92"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93474BD" w14:textId="77777777" w:rsidR="000229E5" w:rsidRPr="004A1425" w:rsidRDefault="000229E5" w:rsidP="000229E5">
            <w:pPr>
              <w:pStyle w:val="TAL"/>
            </w:pPr>
            <w:r w:rsidRPr="004A1425">
              <w:t>2Rx</w:t>
            </w:r>
          </w:p>
        </w:tc>
      </w:tr>
      <w:tr w:rsidR="000229E5" w:rsidRPr="004A1425" w14:paraId="6E68C54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A424DE" w14:textId="77777777" w:rsidR="000229E5" w:rsidRPr="004A1425" w:rsidRDefault="000229E5" w:rsidP="000229E5">
            <w:pPr>
              <w:pStyle w:val="TAL"/>
              <w:rPr>
                <w:b/>
              </w:rPr>
            </w:pPr>
            <w:r w:rsidRPr="004A1425">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2712DE" w14:textId="77777777" w:rsidR="000229E5" w:rsidRPr="004A1425" w:rsidRDefault="000229E5" w:rsidP="000229E5">
            <w:pPr>
              <w:pStyle w:val="TAL"/>
              <w:rPr>
                <w:b/>
              </w:rPr>
            </w:pPr>
            <w:r w:rsidRPr="004A1425">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0BADA8"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11EC29"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9DAA7A"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A1CC0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D3436" w14:textId="77777777" w:rsidR="000229E5" w:rsidRPr="004A1425" w:rsidRDefault="000229E5" w:rsidP="000229E5">
            <w:pPr>
              <w:pStyle w:val="TAL"/>
              <w:rPr>
                <w:b/>
              </w:rPr>
            </w:pPr>
          </w:p>
        </w:tc>
      </w:tr>
      <w:tr w:rsidR="000229E5" w:rsidRPr="004A1425" w14:paraId="27CA05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64D71C" w14:textId="77777777" w:rsidR="000229E5" w:rsidRPr="004A1425" w:rsidRDefault="000229E5" w:rsidP="000229E5">
            <w:pPr>
              <w:pStyle w:val="TAL"/>
              <w:rPr>
                <w:b/>
                <w:bCs/>
              </w:rPr>
            </w:pPr>
            <w:r w:rsidRPr="004A1425">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9D2E80" w14:textId="77777777" w:rsidR="000229E5" w:rsidRPr="004A1425" w:rsidRDefault="000229E5" w:rsidP="000229E5">
            <w:pPr>
              <w:pStyle w:val="TAL"/>
              <w:rPr>
                <w:b/>
              </w:rPr>
            </w:pPr>
            <w:r w:rsidRPr="004A1425">
              <w:rPr>
                <w:b/>
              </w:rPr>
              <w:t xml:space="preserve">Beam failure detection and </w:t>
            </w:r>
            <w:r w:rsidRPr="004A1425">
              <w:rPr>
                <w:rFonts w:eastAsia="宋体"/>
                <w:b/>
                <w:lang w:eastAsia="zh-CN"/>
              </w:rPr>
              <w:t xml:space="preserve">link </w:t>
            </w:r>
            <w:r w:rsidRPr="004A142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0DE2D5"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C3C273"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76AAD"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9451D4"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1409D4" w14:textId="77777777" w:rsidR="000229E5" w:rsidRPr="004A1425" w:rsidRDefault="000229E5" w:rsidP="000229E5">
            <w:pPr>
              <w:pStyle w:val="TAL"/>
              <w:rPr>
                <w:b/>
              </w:rPr>
            </w:pPr>
          </w:p>
        </w:tc>
      </w:tr>
      <w:tr w:rsidR="000229E5" w:rsidRPr="004A1425" w14:paraId="45C2AC9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C4A5FDB" w14:textId="77777777" w:rsidR="000229E5" w:rsidRPr="004A1425" w:rsidRDefault="000229E5" w:rsidP="000229E5">
            <w:pPr>
              <w:pStyle w:val="TAL"/>
              <w:rPr>
                <w:bCs/>
              </w:rPr>
            </w:pPr>
            <w:r w:rsidRPr="004A1425">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1C4BF947" w14:textId="77777777" w:rsidR="000229E5" w:rsidRPr="004A1425" w:rsidRDefault="000229E5" w:rsidP="000229E5">
            <w:pPr>
              <w:pStyle w:val="TAL"/>
            </w:pPr>
            <w:r w:rsidRPr="004A142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A6CC6C"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FD047A"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4BA1B3D5"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57CC16E"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6E1564A3" w14:textId="77777777" w:rsidR="000229E5" w:rsidRPr="004A1425" w:rsidRDefault="000229E5" w:rsidP="000229E5">
            <w:pPr>
              <w:pStyle w:val="TAL"/>
            </w:pPr>
            <w:r w:rsidRPr="004A1425">
              <w:t>2Rx</w:t>
            </w:r>
          </w:p>
        </w:tc>
      </w:tr>
      <w:tr w:rsidR="000229E5" w:rsidRPr="004A1425" w14:paraId="2A19E8D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863DB92" w14:textId="77777777" w:rsidR="000229E5" w:rsidRPr="004A1425" w:rsidRDefault="000229E5" w:rsidP="000229E5">
            <w:pPr>
              <w:pStyle w:val="TAL"/>
              <w:rPr>
                <w:bCs/>
              </w:rPr>
            </w:pPr>
            <w:r w:rsidRPr="004A1425">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9EB4B28" w14:textId="77777777" w:rsidR="000229E5" w:rsidRPr="004A1425" w:rsidRDefault="000229E5" w:rsidP="000229E5">
            <w:pPr>
              <w:pStyle w:val="TAL"/>
            </w:pPr>
            <w:r w:rsidRPr="004A142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2AEEC37"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A8B3AD" w14:textId="77777777" w:rsidR="000229E5" w:rsidRPr="004A1425" w:rsidRDefault="000229E5" w:rsidP="000229E5">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0201C872" w14:textId="77777777" w:rsidR="000229E5" w:rsidRPr="004A1425" w:rsidRDefault="000229E5" w:rsidP="000229E5">
            <w:pPr>
              <w:pStyle w:val="TAL"/>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97373AA"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D2907B7" w14:textId="77777777" w:rsidR="000229E5" w:rsidRPr="004A1425" w:rsidRDefault="000229E5" w:rsidP="000229E5">
            <w:pPr>
              <w:pStyle w:val="TAL"/>
            </w:pPr>
            <w:r w:rsidRPr="004A1425">
              <w:t>2Rx</w:t>
            </w:r>
          </w:p>
        </w:tc>
      </w:tr>
      <w:tr w:rsidR="000229E5" w:rsidRPr="004A1425" w14:paraId="1808F9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F069FEE" w14:textId="77777777" w:rsidR="000229E5" w:rsidRPr="004A1425" w:rsidRDefault="000229E5" w:rsidP="000229E5">
            <w:pPr>
              <w:pStyle w:val="TAL"/>
              <w:rPr>
                <w:bCs/>
              </w:rPr>
            </w:pPr>
            <w:r w:rsidRPr="004A1425">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C3231CB" w14:textId="77777777" w:rsidR="000229E5" w:rsidRPr="004A1425" w:rsidRDefault="000229E5" w:rsidP="000229E5">
            <w:pPr>
              <w:pStyle w:val="TAL"/>
            </w:pPr>
            <w:r w:rsidRPr="004A142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CAD2BC3"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74AACA" w14:textId="77777777" w:rsidR="000229E5" w:rsidRPr="004A1425" w:rsidRDefault="000229E5" w:rsidP="000229E5">
            <w:pPr>
              <w:pStyle w:val="TAL"/>
            </w:pPr>
            <w:r w:rsidRPr="004A1425">
              <w:t>C164</w:t>
            </w:r>
          </w:p>
        </w:tc>
        <w:tc>
          <w:tcPr>
            <w:tcW w:w="3136" w:type="dxa"/>
            <w:tcBorders>
              <w:top w:val="single" w:sz="4" w:space="0" w:color="auto"/>
              <w:left w:val="single" w:sz="4" w:space="0" w:color="auto"/>
              <w:bottom w:val="single" w:sz="4" w:space="0" w:color="auto"/>
              <w:right w:val="single" w:sz="4" w:space="0" w:color="auto"/>
            </w:tcBorders>
            <w:hideMark/>
          </w:tcPr>
          <w:p w14:paraId="38C8BDC8" w14:textId="77777777" w:rsidR="000229E5" w:rsidRPr="004A1425" w:rsidRDefault="000229E5" w:rsidP="000229E5">
            <w:pPr>
              <w:pStyle w:val="TAL"/>
            </w:pPr>
            <w:r w:rsidRPr="004A142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825768E"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2041D159" w14:textId="77777777" w:rsidR="000229E5" w:rsidRPr="004A1425" w:rsidRDefault="000229E5" w:rsidP="000229E5">
            <w:pPr>
              <w:pStyle w:val="TAL"/>
            </w:pPr>
            <w:r w:rsidRPr="004A1425">
              <w:t>2Rx</w:t>
            </w:r>
          </w:p>
        </w:tc>
      </w:tr>
      <w:tr w:rsidR="000229E5" w:rsidRPr="004A1425" w14:paraId="4CB3DC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B642FB3" w14:textId="77777777" w:rsidR="000229E5" w:rsidRPr="004A1425" w:rsidRDefault="000229E5" w:rsidP="000229E5">
            <w:pPr>
              <w:pStyle w:val="TAL"/>
              <w:rPr>
                <w:bCs/>
              </w:rPr>
            </w:pPr>
            <w:r w:rsidRPr="004A1425">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3D86B407" w14:textId="77777777" w:rsidR="000229E5" w:rsidRPr="004A1425" w:rsidRDefault="000229E5" w:rsidP="000229E5">
            <w:pPr>
              <w:pStyle w:val="TAL"/>
            </w:pPr>
            <w:r w:rsidRPr="004A142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3B54DC0" w14:textId="77777777" w:rsidR="000229E5" w:rsidRPr="004A1425" w:rsidRDefault="000229E5" w:rsidP="000229E5">
            <w:pPr>
              <w:pStyle w:val="TAC"/>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74BD75" w14:textId="77777777" w:rsidR="000229E5" w:rsidRPr="004A1425" w:rsidRDefault="000229E5" w:rsidP="000229E5">
            <w:pPr>
              <w:pStyle w:val="TAL"/>
            </w:pPr>
            <w:r w:rsidRPr="004A1425">
              <w:t>C165</w:t>
            </w:r>
          </w:p>
        </w:tc>
        <w:tc>
          <w:tcPr>
            <w:tcW w:w="3136" w:type="dxa"/>
            <w:tcBorders>
              <w:top w:val="single" w:sz="4" w:space="0" w:color="auto"/>
              <w:left w:val="single" w:sz="4" w:space="0" w:color="auto"/>
              <w:bottom w:val="single" w:sz="4" w:space="0" w:color="auto"/>
              <w:right w:val="single" w:sz="4" w:space="0" w:color="auto"/>
            </w:tcBorders>
            <w:hideMark/>
          </w:tcPr>
          <w:p w14:paraId="5294EAF9" w14:textId="77777777" w:rsidR="000229E5" w:rsidRPr="004A1425" w:rsidRDefault="000229E5" w:rsidP="000229E5">
            <w:pPr>
              <w:pStyle w:val="TAL"/>
            </w:pPr>
            <w:r w:rsidRPr="004A142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6073883"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4E0FBC33" w14:textId="77777777" w:rsidR="000229E5" w:rsidRPr="004A1425" w:rsidRDefault="000229E5" w:rsidP="000229E5">
            <w:pPr>
              <w:pStyle w:val="TAL"/>
            </w:pPr>
            <w:r w:rsidRPr="004A1425">
              <w:t>2Rx</w:t>
            </w:r>
          </w:p>
        </w:tc>
      </w:tr>
      <w:tr w:rsidR="000229E5" w:rsidRPr="004A1425" w14:paraId="6B72460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B278A23" w14:textId="77777777" w:rsidR="000229E5" w:rsidRPr="004A1425" w:rsidRDefault="000229E5" w:rsidP="000229E5">
            <w:pPr>
              <w:pStyle w:val="TAL"/>
              <w:rPr>
                <w:lang w:eastAsia="zh-CN"/>
              </w:rPr>
            </w:pPr>
            <w:r w:rsidRPr="004A1425">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6EB2DE5" w14:textId="77777777" w:rsidR="000229E5" w:rsidRPr="004A1425" w:rsidRDefault="000229E5" w:rsidP="000229E5">
            <w:pPr>
              <w:pStyle w:val="TAL"/>
              <w:rPr>
                <w:lang w:eastAsia="zh-CN"/>
              </w:rPr>
            </w:pPr>
            <w:r w:rsidRPr="004A142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4C611E" w14:textId="77777777" w:rsidR="000229E5" w:rsidRPr="004A1425" w:rsidRDefault="000229E5" w:rsidP="000229E5">
            <w:pPr>
              <w:pStyle w:val="TAC"/>
              <w:rPr>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3674D8"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1C2D5E1C" w14:textId="77777777" w:rsidR="000229E5" w:rsidRPr="004A1425" w:rsidRDefault="000229E5" w:rsidP="000229E5">
            <w:pPr>
              <w:pStyle w:val="TAL"/>
              <w:rPr>
                <w:lang w:eastAsia="zh-CN"/>
              </w:rPr>
            </w:pPr>
            <w:r w:rsidRPr="004A142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801145" w14:textId="77777777" w:rsidR="000229E5" w:rsidRPr="004A1425" w:rsidRDefault="000229E5" w:rsidP="000229E5">
            <w:pPr>
              <w:pStyle w:val="TAL"/>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33234747" w14:textId="77777777" w:rsidR="000229E5" w:rsidRPr="004A1425" w:rsidRDefault="000229E5" w:rsidP="000229E5">
            <w:pPr>
              <w:pStyle w:val="TAL"/>
            </w:pPr>
            <w:r w:rsidRPr="004A1425">
              <w:t>2Rx</w:t>
            </w:r>
          </w:p>
        </w:tc>
      </w:tr>
      <w:tr w:rsidR="000229E5" w:rsidRPr="004A1425" w14:paraId="72E6778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19F4A50D" w14:textId="77777777" w:rsidR="000229E5" w:rsidRPr="004A1425" w:rsidRDefault="000229E5" w:rsidP="000229E5">
            <w:pPr>
              <w:pStyle w:val="TAL"/>
              <w:rPr>
                <w:lang w:eastAsia="zh-CN"/>
              </w:rPr>
            </w:pPr>
            <w:r w:rsidRPr="004A1425">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96CB3F8" w14:textId="77777777" w:rsidR="000229E5" w:rsidRPr="004A1425" w:rsidRDefault="000229E5" w:rsidP="000229E5">
            <w:pPr>
              <w:pStyle w:val="TAL"/>
              <w:rPr>
                <w:lang w:eastAsia="zh-CN"/>
              </w:rPr>
            </w:pPr>
            <w:r w:rsidRPr="004A1425">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A411F8A"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F63C0EE" w14:textId="77777777" w:rsidR="000229E5" w:rsidRPr="004A1425" w:rsidRDefault="000229E5" w:rsidP="000229E5">
            <w:pPr>
              <w:pStyle w:val="TAL"/>
            </w:pPr>
            <w:r w:rsidRPr="004A1425">
              <w:t>C147</w:t>
            </w:r>
          </w:p>
        </w:tc>
        <w:tc>
          <w:tcPr>
            <w:tcW w:w="3136" w:type="dxa"/>
            <w:tcBorders>
              <w:top w:val="single" w:sz="4" w:space="0" w:color="auto"/>
              <w:left w:val="single" w:sz="4" w:space="0" w:color="auto"/>
              <w:bottom w:val="single" w:sz="4" w:space="0" w:color="auto"/>
              <w:right w:val="single" w:sz="4" w:space="0" w:color="auto"/>
            </w:tcBorders>
          </w:tcPr>
          <w:p w14:paraId="60ED5575" w14:textId="77777777" w:rsidR="000229E5" w:rsidRPr="004A1425" w:rsidRDefault="000229E5" w:rsidP="000229E5">
            <w:pPr>
              <w:pStyle w:val="TAL"/>
              <w:rPr>
                <w:lang w:eastAsia="zh-CN"/>
              </w:rPr>
            </w:pPr>
            <w:r w:rsidRPr="004A1425">
              <w:rPr>
                <w:lang w:eastAsia="zh-CN"/>
              </w:rPr>
              <w:t>UEs supporting 5GS NR SA FR2</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BF45208"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36FBBF4B" w14:textId="77777777" w:rsidR="000229E5" w:rsidRPr="004A1425" w:rsidRDefault="000229E5" w:rsidP="000229E5">
            <w:pPr>
              <w:pStyle w:val="TAL"/>
            </w:pPr>
            <w:r w:rsidRPr="004A1425">
              <w:t>2Rx</w:t>
            </w:r>
          </w:p>
        </w:tc>
      </w:tr>
      <w:tr w:rsidR="000229E5" w:rsidRPr="004A1425" w14:paraId="0752770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0E84B410" w14:textId="77777777" w:rsidR="000229E5" w:rsidRPr="004A1425" w:rsidRDefault="000229E5" w:rsidP="000229E5">
            <w:pPr>
              <w:pStyle w:val="TAL"/>
              <w:rPr>
                <w:lang w:eastAsia="zh-CN"/>
              </w:rPr>
            </w:pPr>
            <w:r w:rsidRPr="004A1425">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13FC95DE" w14:textId="77777777" w:rsidR="000229E5" w:rsidRPr="004A1425" w:rsidRDefault="000229E5" w:rsidP="000229E5">
            <w:pPr>
              <w:pStyle w:val="TAL"/>
              <w:rPr>
                <w:lang w:eastAsia="zh-CN"/>
              </w:rPr>
            </w:pPr>
            <w:r w:rsidRPr="004A1425">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C0E2722" w14:textId="77777777" w:rsidR="000229E5" w:rsidRPr="004A1425" w:rsidRDefault="000229E5" w:rsidP="000229E5">
            <w:pPr>
              <w:pStyle w:val="TAC"/>
              <w:rPr>
                <w:lang w:eastAsia="zh-CN"/>
              </w:rPr>
            </w:pPr>
            <w:r w:rsidRPr="004A1425">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003A1D" w14:textId="77777777" w:rsidR="000229E5" w:rsidRPr="004A1425" w:rsidRDefault="000229E5" w:rsidP="000229E5">
            <w:pPr>
              <w:pStyle w:val="TAL"/>
            </w:pPr>
            <w:r w:rsidRPr="004A1425">
              <w:t>C148</w:t>
            </w:r>
          </w:p>
        </w:tc>
        <w:tc>
          <w:tcPr>
            <w:tcW w:w="3136" w:type="dxa"/>
            <w:tcBorders>
              <w:top w:val="single" w:sz="4" w:space="0" w:color="auto"/>
              <w:left w:val="single" w:sz="4" w:space="0" w:color="auto"/>
              <w:bottom w:val="single" w:sz="4" w:space="0" w:color="auto"/>
              <w:right w:val="single" w:sz="4" w:space="0" w:color="auto"/>
            </w:tcBorders>
          </w:tcPr>
          <w:p w14:paraId="71C2408D" w14:textId="77777777" w:rsidR="000229E5" w:rsidRPr="004A1425" w:rsidRDefault="000229E5" w:rsidP="000229E5">
            <w:pPr>
              <w:pStyle w:val="TAL"/>
              <w:rPr>
                <w:lang w:eastAsia="zh-CN"/>
              </w:rPr>
            </w:pPr>
            <w:r w:rsidRPr="004A1425">
              <w:rPr>
                <w:lang w:eastAsia="zh-CN"/>
              </w:rPr>
              <w:t>UEs supporting 5GS NR SA FR2 and long DRX cycle</w:t>
            </w:r>
            <w:r w:rsidRPr="004A1425">
              <w:rPr>
                <w:rFonts w:eastAsia="MS Mincho"/>
              </w:rPr>
              <w:t xml:space="preserve"> and CSI-RS based</w:t>
            </w:r>
            <w:r w:rsidRPr="004A142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4334F2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7F7003E5" w14:textId="77777777" w:rsidR="000229E5" w:rsidRPr="004A1425" w:rsidRDefault="000229E5" w:rsidP="000229E5">
            <w:pPr>
              <w:pStyle w:val="TAL"/>
            </w:pPr>
            <w:r w:rsidRPr="004A1425">
              <w:t>2Rx</w:t>
            </w:r>
          </w:p>
        </w:tc>
      </w:tr>
      <w:tr w:rsidR="000229E5" w:rsidRPr="004A1425" w14:paraId="5F8229A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AC434C" w14:textId="77777777" w:rsidR="000229E5" w:rsidRPr="004A1425" w:rsidRDefault="000229E5" w:rsidP="000229E5">
            <w:pPr>
              <w:pStyle w:val="TAL"/>
              <w:rPr>
                <w:b/>
              </w:rPr>
            </w:pPr>
            <w:r w:rsidRPr="004A1425">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9E7D98" w14:textId="77777777" w:rsidR="000229E5" w:rsidRPr="004A1425" w:rsidRDefault="000229E5" w:rsidP="000229E5">
            <w:pPr>
              <w:pStyle w:val="TAL"/>
              <w:rPr>
                <w:b/>
                <w:lang w:eastAsia="zh-CN"/>
              </w:rPr>
            </w:pPr>
            <w:r w:rsidRPr="004A142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4518E6" w14:textId="77777777" w:rsidR="000229E5" w:rsidRPr="004A1425" w:rsidRDefault="000229E5" w:rsidP="000229E5">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D8F085"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8FE44C" w14:textId="77777777" w:rsidR="000229E5" w:rsidRPr="004A1425" w:rsidRDefault="000229E5" w:rsidP="000229E5">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6417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7A6BB0" w14:textId="77777777" w:rsidR="000229E5" w:rsidRPr="004A1425" w:rsidRDefault="000229E5" w:rsidP="000229E5">
            <w:pPr>
              <w:pStyle w:val="TAL"/>
              <w:rPr>
                <w:b/>
              </w:rPr>
            </w:pPr>
          </w:p>
        </w:tc>
      </w:tr>
      <w:tr w:rsidR="000229E5" w:rsidRPr="004A1425" w14:paraId="63993A1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841EDE" w14:textId="77777777" w:rsidR="000229E5" w:rsidRPr="004A1425" w:rsidRDefault="000229E5" w:rsidP="000229E5">
            <w:pPr>
              <w:pStyle w:val="TAL"/>
              <w:rPr>
                <w:b/>
              </w:rPr>
            </w:pPr>
            <w:r w:rsidRPr="004A1425">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A0FD85" w14:textId="77777777" w:rsidR="000229E5" w:rsidRPr="004A1425" w:rsidRDefault="000229E5" w:rsidP="000229E5">
            <w:pPr>
              <w:pStyle w:val="TAL"/>
              <w:rPr>
                <w:b/>
                <w:lang w:eastAsia="zh-CN"/>
              </w:rPr>
            </w:pPr>
            <w:r w:rsidRPr="004A142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AAD1B"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3FE42F"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21D72F"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49066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889A6E" w14:textId="77777777" w:rsidR="000229E5" w:rsidRPr="004A1425" w:rsidRDefault="000229E5" w:rsidP="000229E5">
            <w:pPr>
              <w:pStyle w:val="TAL"/>
              <w:rPr>
                <w:b/>
              </w:rPr>
            </w:pPr>
          </w:p>
        </w:tc>
      </w:tr>
      <w:tr w:rsidR="000229E5" w:rsidRPr="004A1425" w14:paraId="3D1630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8564CD1" w14:textId="77777777" w:rsidR="000229E5" w:rsidRPr="004A1425" w:rsidRDefault="000229E5" w:rsidP="000229E5">
            <w:pPr>
              <w:pStyle w:val="TAL"/>
              <w:rPr>
                <w:bCs/>
              </w:rPr>
            </w:pPr>
            <w:r w:rsidRPr="004A1425">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1CD93D6" w14:textId="77777777" w:rsidR="000229E5" w:rsidRPr="004A1425" w:rsidRDefault="000229E5" w:rsidP="000229E5">
            <w:pPr>
              <w:pStyle w:val="TAL"/>
            </w:pPr>
            <w:r w:rsidRPr="004A1425">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6AD757F"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81739B"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C3D05DB"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C1688D7"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78C5142" w14:textId="77777777" w:rsidR="000229E5" w:rsidRPr="004A1425" w:rsidRDefault="000229E5" w:rsidP="000229E5">
            <w:pPr>
              <w:pStyle w:val="TAL"/>
            </w:pPr>
            <w:r w:rsidRPr="004A1425">
              <w:t>2Rx</w:t>
            </w:r>
          </w:p>
        </w:tc>
      </w:tr>
      <w:tr w:rsidR="000229E5" w:rsidRPr="004A1425" w14:paraId="5F1EE9A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75B5B41" w14:textId="77777777" w:rsidR="000229E5" w:rsidRPr="004A1425" w:rsidRDefault="000229E5" w:rsidP="000229E5">
            <w:pPr>
              <w:pStyle w:val="TAL"/>
              <w:rPr>
                <w:bCs/>
              </w:rPr>
            </w:pPr>
            <w:r w:rsidRPr="004A1425">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6C88F3A" w14:textId="77777777" w:rsidR="000229E5" w:rsidRPr="004A1425" w:rsidRDefault="000229E5" w:rsidP="000229E5">
            <w:pPr>
              <w:pStyle w:val="TAL"/>
            </w:pPr>
            <w:r w:rsidRPr="004A142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2B69E7"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8AA7D8"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55FD14"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DAF2E2"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78A4A370" w14:textId="77777777" w:rsidR="000229E5" w:rsidRPr="004A1425" w:rsidRDefault="000229E5" w:rsidP="000229E5">
            <w:pPr>
              <w:pStyle w:val="TAL"/>
            </w:pPr>
            <w:r w:rsidRPr="004A1425">
              <w:t>2Rx</w:t>
            </w:r>
          </w:p>
        </w:tc>
      </w:tr>
      <w:tr w:rsidR="000229E5" w:rsidRPr="004A1425" w14:paraId="4D0ED2B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FF5E60F" w14:textId="77777777" w:rsidR="000229E5" w:rsidRPr="004A1425" w:rsidRDefault="000229E5" w:rsidP="000229E5">
            <w:pPr>
              <w:pStyle w:val="TAL"/>
              <w:rPr>
                <w:lang w:eastAsia="zh-CN"/>
              </w:rPr>
            </w:pPr>
            <w:r w:rsidRPr="004A1425">
              <w:rPr>
                <w:lang w:eastAsia="zh-CN"/>
              </w:rPr>
              <w:lastRenderedPageBreak/>
              <w:t>7.5.6.1.3</w:t>
            </w:r>
          </w:p>
        </w:tc>
        <w:tc>
          <w:tcPr>
            <w:tcW w:w="4428" w:type="dxa"/>
            <w:tcBorders>
              <w:top w:val="single" w:sz="4" w:space="0" w:color="auto"/>
              <w:left w:val="single" w:sz="4" w:space="0" w:color="auto"/>
              <w:bottom w:val="single" w:sz="4" w:space="0" w:color="auto"/>
              <w:right w:val="single" w:sz="4" w:space="0" w:color="auto"/>
            </w:tcBorders>
            <w:hideMark/>
          </w:tcPr>
          <w:p w14:paraId="5787B11A" w14:textId="77777777" w:rsidR="000229E5" w:rsidRPr="004A1425" w:rsidRDefault="000229E5" w:rsidP="000229E5">
            <w:pPr>
              <w:pStyle w:val="TAL"/>
              <w:rPr>
                <w:lang w:eastAsia="zh-CN"/>
              </w:rPr>
            </w:pPr>
            <w:r w:rsidRPr="004A142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BA2229E" w14:textId="77777777" w:rsidR="000229E5" w:rsidRPr="004A1425" w:rsidRDefault="000229E5" w:rsidP="000229E5">
            <w:pPr>
              <w:pStyle w:val="TAC"/>
              <w:rPr>
                <w:rFonts w:eastAsia="宋体"/>
                <w:lang w:eastAsia="zh-CN"/>
              </w:rPr>
            </w:pPr>
            <w:r w:rsidRPr="004A142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16B7A6" w14:textId="77777777" w:rsidR="000229E5" w:rsidRPr="004A1425" w:rsidRDefault="000229E5" w:rsidP="000229E5">
            <w:pPr>
              <w:pStyle w:val="TAL"/>
              <w:rPr>
                <w:rFonts w:eastAsia="宋体"/>
                <w:lang w:eastAsia="zh-CN"/>
              </w:rPr>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10905A9C" w14:textId="77777777" w:rsidR="000229E5" w:rsidRPr="004A1425" w:rsidRDefault="000229E5" w:rsidP="000229E5">
            <w:pPr>
              <w:pStyle w:val="TAL"/>
              <w:rPr>
                <w:rFonts w:eastAsia="宋体"/>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CF0DD74" w14:textId="77777777" w:rsidR="000229E5" w:rsidRPr="004A1425" w:rsidRDefault="000229E5" w:rsidP="000229E5">
            <w:pPr>
              <w:pStyle w:val="TAL"/>
            </w:pPr>
            <w:r w:rsidRPr="004A1425">
              <w:t>NOTE 1</w:t>
            </w:r>
            <w:r w:rsidRPr="004A142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F6C6942" w14:textId="77777777" w:rsidR="000229E5" w:rsidRPr="004A1425" w:rsidRDefault="000229E5" w:rsidP="000229E5">
            <w:pPr>
              <w:pStyle w:val="TAL"/>
            </w:pPr>
            <w:r w:rsidRPr="004A1425">
              <w:t>2Rx</w:t>
            </w:r>
          </w:p>
        </w:tc>
      </w:tr>
      <w:tr w:rsidR="000229E5" w:rsidRPr="004A1425" w14:paraId="276BC35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B63967" w14:textId="77777777" w:rsidR="000229E5" w:rsidRPr="004A1425" w:rsidRDefault="000229E5" w:rsidP="000229E5">
            <w:pPr>
              <w:pStyle w:val="TAL"/>
              <w:rPr>
                <w:b/>
              </w:rPr>
            </w:pPr>
            <w:r w:rsidRPr="004A1425">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C5017C" w14:textId="77777777" w:rsidR="000229E5" w:rsidRPr="004A1425" w:rsidRDefault="000229E5" w:rsidP="000229E5">
            <w:pPr>
              <w:pStyle w:val="TAL"/>
              <w:rPr>
                <w:b/>
                <w:lang w:eastAsia="zh-CN"/>
              </w:rPr>
            </w:pPr>
            <w:r w:rsidRPr="004A142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D69616"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48B1FE"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E13B9D"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B89D7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7D0D16" w14:textId="77777777" w:rsidR="000229E5" w:rsidRPr="004A1425" w:rsidRDefault="000229E5" w:rsidP="000229E5">
            <w:pPr>
              <w:pStyle w:val="TAL"/>
              <w:rPr>
                <w:b/>
              </w:rPr>
            </w:pPr>
          </w:p>
        </w:tc>
      </w:tr>
      <w:tr w:rsidR="000229E5" w:rsidRPr="004A1425" w14:paraId="11D8204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C317283" w14:textId="77777777" w:rsidR="000229E5" w:rsidRPr="004A1425" w:rsidRDefault="000229E5" w:rsidP="000229E5">
            <w:pPr>
              <w:pStyle w:val="TAL"/>
              <w:rPr>
                <w:bCs/>
              </w:rPr>
            </w:pPr>
            <w:r w:rsidRPr="004A1425">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002F53D" w14:textId="77777777" w:rsidR="000229E5" w:rsidRPr="004A1425" w:rsidRDefault="000229E5" w:rsidP="000229E5">
            <w:pPr>
              <w:pStyle w:val="TAL"/>
            </w:pPr>
            <w:r w:rsidRPr="004A142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C87037F" w14:textId="77777777" w:rsidR="000229E5" w:rsidRPr="004A1425" w:rsidRDefault="000229E5" w:rsidP="000229E5">
            <w:pPr>
              <w:pStyle w:val="TAC"/>
            </w:pPr>
            <w:r w:rsidRPr="004A1425">
              <w:rPr>
                <w:rFonts w:eastAsia="宋体"/>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9DECE9" w14:textId="77777777" w:rsidR="000229E5" w:rsidRPr="004A1425" w:rsidRDefault="000229E5" w:rsidP="000229E5">
            <w:pPr>
              <w:pStyle w:val="TAL"/>
            </w:pPr>
            <w:r w:rsidRPr="004A1425">
              <w:rPr>
                <w:rFonts w:eastAsia="宋体"/>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F969551" w14:textId="77777777" w:rsidR="000229E5" w:rsidRPr="004A1425" w:rsidRDefault="000229E5" w:rsidP="000229E5">
            <w:pPr>
              <w:pStyle w:val="TAL"/>
            </w:pPr>
            <w:r w:rsidRPr="004A1425">
              <w:rPr>
                <w:rFonts w:eastAsia="宋体"/>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EB02D7" w14:textId="77777777" w:rsidR="000229E5" w:rsidRPr="004A1425" w:rsidRDefault="000229E5" w:rsidP="000229E5">
            <w:pPr>
              <w:pStyle w:val="TAL"/>
              <w:rPr>
                <w:rFonts w:eastAsia="宋体"/>
                <w:szCs w:val="18"/>
                <w:lang w:eastAsia="zh-CN"/>
              </w:rPr>
            </w:pPr>
            <w:r w:rsidRPr="004A1425">
              <w:t>NOTE 1</w:t>
            </w:r>
          </w:p>
        </w:tc>
        <w:tc>
          <w:tcPr>
            <w:tcW w:w="1420" w:type="dxa"/>
            <w:tcBorders>
              <w:top w:val="single" w:sz="4" w:space="0" w:color="auto"/>
              <w:left w:val="single" w:sz="4" w:space="0" w:color="auto"/>
              <w:bottom w:val="single" w:sz="4" w:space="0" w:color="auto"/>
              <w:right w:val="single" w:sz="4" w:space="0" w:color="auto"/>
            </w:tcBorders>
            <w:hideMark/>
          </w:tcPr>
          <w:p w14:paraId="58D8D7B5" w14:textId="77777777" w:rsidR="000229E5" w:rsidRPr="004A1425" w:rsidRDefault="000229E5" w:rsidP="000229E5">
            <w:pPr>
              <w:pStyle w:val="TAL"/>
            </w:pPr>
            <w:r w:rsidRPr="004A1425">
              <w:t>2Rx</w:t>
            </w:r>
          </w:p>
        </w:tc>
      </w:tr>
      <w:tr w:rsidR="000229E5" w:rsidRPr="004A1425" w14:paraId="61C4007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5B48B8" w14:textId="77777777" w:rsidR="000229E5" w:rsidRPr="004A1425" w:rsidRDefault="000229E5" w:rsidP="000229E5">
            <w:pPr>
              <w:pStyle w:val="TAL"/>
              <w:rPr>
                <w:b/>
              </w:rPr>
            </w:pPr>
            <w:r w:rsidRPr="004A1425">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017729" w14:textId="77777777" w:rsidR="000229E5" w:rsidRPr="004A1425" w:rsidRDefault="000229E5" w:rsidP="000229E5">
            <w:pPr>
              <w:pStyle w:val="TAL"/>
              <w:rPr>
                <w:b/>
                <w:lang w:eastAsia="zh-CN"/>
              </w:rPr>
            </w:pPr>
            <w:r w:rsidRPr="004A1425">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454234"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09845B"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76B21"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45A32F"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9225E1" w14:textId="77777777" w:rsidR="000229E5" w:rsidRPr="004A1425" w:rsidRDefault="000229E5" w:rsidP="000229E5">
            <w:pPr>
              <w:pStyle w:val="TAL"/>
              <w:rPr>
                <w:b/>
              </w:rPr>
            </w:pPr>
          </w:p>
        </w:tc>
      </w:tr>
      <w:tr w:rsidR="000229E5" w:rsidRPr="004A1425" w14:paraId="73C821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7533D0F" w14:textId="77777777" w:rsidR="000229E5" w:rsidRPr="004A1425" w:rsidRDefault="000229E5" w:rsidP="000229E5">
            <w:pPr>
              <w:pStyle w:val="TAL"/>
            </w:pPr>
            <w:r w:rsidRPr="004A1425">
              <w:t>7.5.7.1</w:t>
            </w:r>
          </w:p>
        </w:tc>
        <w:tc>
          <w:tcPr>
            <w:tcW w:w="4428" w:type="dxa"/>
            <w:tcBorders>
              <w:top w:val="single" w:sz="4" w:space="0" w:color="auto"/>
              <w:left w:val="single" w:sz="4" w:space="0" w:color="auto"/>
              <w:bottom w:val="single" w:sz="4" w:space="0" w:color="auto"/>
              <w:right w:val="single" w:sz="4" w:space="0" w:color="auto"/>
            </w:tcBorders>
            <w:hideMark/>
          </w:tcPr>
          <w:p w14:paraId="0F5A4224" w14:textId="77777777" w:rsidR="000229E5" w:rsidRPr="004A1425" w:rsidRDefault="000229E5" w:rsidP="000229E5">
            <w:pPr>
              <w:pStyle w:val="TAL"/>
              <w:rPr>
                <w:lang w:eastAsia="zh-CN"/>
              </w:rPr>
            </w:pPr>
            <w:r w:rsidRPr="004A1425">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14A822D1"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4C6732"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1FB6A4"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AE8460"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41925B4" w14:textId="77777777" w:rsidR="000229E5" w:rsidRPr="004A1425" w:rsidRDefault="000229E5" w:rsidP="000229E5">
            <w:pPr>
              <w:pStyle w:val="TAL"/>
            </w:pPr>
            <w:r w:rsidRPr="004A1425">
              <w:t>2Rx</w:t>
            </w:r>
          </w:p>
        </w:tc>
      </w:tr>
      <w:tr w:rsidR="000229E5" w:rsidRPr="004A1425" w14:paraId="0267DC7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FAD19A1" w14:textId="77777777" w:rsidR="000229E5" w:rsidRPr="004A1425" w:rsidRDefault="000229E5" w:rsidP="000229E5">
            <w:pPr>
              <w:pStyle w:val="TAL"/>
            </w:pPr>
            <w:r w:rsidRPr="004A1425">
              <w:t>7.5.7.2</w:t>
            </w:r>
          </w:p>
        </w:tc>
        <w:tc>
          <w:tcPr>
            <w:tcW w:w="4428" w:type="dxa"/>
            <w:tcBorders>
              <w:top w:val="single" w:sz="4" w:space="0" w:color="auto"/>
              <w:left w:val="single" w:sz="4" w:space="0" w:color="auto"/>
              <w:bottom w:val="single" w:sz="4" w:space="0" w:color="auto"/>
              <w:right w:val="single" w:sz="4" w:space="0" w:color="auto"/>
            </w:tcBorders>
            <w:hideMark/>
          </w:tcPr>
          <w:p w14:paraId="0EBD1985" w14:textId="77777777" w:rsidR="000229E5" w:rsidRPr="004A1425" w:rsidRDefault="000229E5" w:rsidP="000229E5">
            <w:pPr>
              <w:pStyle w:val="TAL"/>
              <w:rPr>
                <w:lang w:eastAsia="zh-CN"/>
              </w:rPr>
            </w:pPr>
            <w:r w:rsidRPr="004A1425">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788C99A" w14:textId="77777777" w:rsidR="000229E5" w:rsidRPr="004A1425" w:rsidRDefault="000229E5" w:rsidP="000229E5">
            <w:pPr>
              <w:pStyle w:val="TAC"/>
              <w:rPr>
                <w:lang w:eastAsia="zh-CN"/>
              </w:rPr>
            </w:pPr>
            <w:r w:rsidRPr="004A1425">
              <w:rPr>
                <w:rFonts w:eastAsia="宋体"/>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AADAF6" w14:textId="77777777" w:rsidR="000229E5" w:rsidRPr="004A1425" w:rsidRDefault="000229E5" w:rsidP="000229E5">
            <w:pPr>
              <w:pStyle w:val="TAL"/>
              <w:rPr>
                <w:lang w:eastAsia="zh-CN"/>
              </w:rPr>
            </w:pPr>
            <w:r w:rsidRPr="004A1425">
              <w:rPr>
                <w:rFonts w:eastAsia="宋体"/>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9EC3D2" w14:textId="77777777" w:rsidR="000229E5" w:rsidRPr="004A1425" w:rsidRDefault="000229E5" w:rsidP="000229E5">
            <w:pPr>
              <w:pStyle w:val="TAL"/>
              <w:rPr>
                <w:lang w:eastAsia="zh-CN"/>
              </w:rPr>
            </w:pPr>
            <w:r w:rsidRPr="004A1425">
              <w:rPr>
                <w:rFonts w:eastAsia="宋体"/>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CB0876"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10610D" w14:textId="77777777" w:rsidR="000229E5" w:rsidRPr="004A1425" w:rsidRDefault="000229E5" w:rsidP="000229E5">
            <w:pPr>
              <w:pStyle w:val="TAL"/>
            </w:pPr>
            <w:r w:rsidRPr="004A1425">
              <w:t>2Rx</w:t>
            </w:r>
          </w:p>
        </w:tc>
      </w:tr>
      <w:tr w:rsidR="000229E5" w:rsidRPr="004A1425" w14:paraId="04C821F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8138D6" w14:textId="77777777" w:rsidR="000229E5" w:rsidRPr="004A1425" w:rsidRDefault="000229E5" w:rsidP="000229E5">
            <w:pPr>
              <w:pStyle w:val="TAL"/>
              <w:rPr>
                <w:b/>
                <w:bCs/>
              </w:rPr>
            </w:pP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6E5CC3" w14:textId="77777777" w:rsidR="000229E5" w:rsidRPr="004A1425" w:rsidRDefault="000229E5" w:rsidP="000229E5">
            <w:pPr>
              <w:pStyle w:val="TAL"/>
              <w:rPr>
                <w:b/>
              </w:rPr>
            </w:pPr>
            <w:r w:rsidRPr="004A142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E9685B"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55116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A361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49489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7208CA" w14:textId="77777777" w:rsidR="000229E5" w:rsidRPr="004A1425" w:rsidRDefault="000229E5" w:rsidP="000229E5">
            <w:pPr>
              <w:pStyle w:val="TAL"/>
              <w:rPr>
                <w:b/>
              </w:rPr>
            </w:pPr>
          </w:p>
        </w:tc>
      </w:tr>
      <w:tr w:rsidR="000229E5" w:rsidRPr="004A1425" w14:paraId="194CDD2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CC1937" w14:textId="77777777" w:rsidR="000229E5" w:rsidRPr="004A1425" w:rsidRDefault="000229E5" w:rsidP="000229E5">
            <w:pPr>
              <w:pStyle w:val="TAL"/>
              <w:rPr>
                <w:b/>
                <w:bCs/>
              </w:rPr>
            </w:pP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CEFF899" w14:textId="77777777" w:rsidR="000229E5" w:rsidRPr="004A1425" w:rsidRDefault="000229E5" w:rsidP="000229E5">
            <w:pPr>
              <w:pStyle w:val="TAL"/>
              <w:rPr>
                <w:b/>
              </w:rPr>
            </w:pPr>
            <w:r w:rsidRPr="004A142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20C019"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7679F8"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31CE61"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C703F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EF81A1" w14:textId="77777777" w:rsidR="000229E5" w:rsidRPr="004A1425" w:rsidRDefault="000229E5" w:rsidP="000229E5">
            <w:pPr>
              <w:pStyle w:val="TAL"/>
              <w:rPr>
                <w:b/>
              </w:rPr>
            </w:pPr>
          </w:p>
        </w:tc>
      </w:tr>
      <w:tr w:rsidR="000229E5" w:rsidRPr="004A1425" w14:paraId="2191F45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4CDB91A" w14:textId="77777777" w:rsidR="000229E5" w:rsidRPr="004A1425" w:rsidRDefault="000229E5" w:rsidP="000229E5">
            <w:pPr>
              <w:pStyle w:val="TAL"/>
              <w:rPr>
                <w:bCs/>
              </w:rPr>
            </w:pPr>
            <w:r w:rsidRPr="004A1425">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5342E54C" w14:textId="77777777" w:rsidR="000229E5" w:rsidRPr="004A1425" w:rsidRDefault="000229E5" w:rsidP="000229E5">
            <w:pPr>
              <w:pStyle w:val="TAL"/>
            </w:pPr>
            <w:r w:rsidRPr="004A142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4863800E"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34850F" w14:textId="77777777" w:rsidR="000229E5" w:rsidRPr="004A1425" w:rsidRDefault="000229E5" w:rsidP="000229E5">
            <w:pPr>
              <w:pStyle w:val="TAL"/>
            </w:pPr>
            <w:r w:rsidRPr="004A1425">
              <w:t>C006</w:t>
            </w:r>
          </w:p>
        </w:tc>
        <w:tc>
          <w:tcPr>
            <w:tcW w:w="3136" w:type="dxa"/>
            <w:tcBorders>
              <w:top w:val="single" w:sz="4" w:space="0" w:color="auto"/>
              <w:left w:val="single" w:sz="4" w:space="0" w:color="auto"/>
              <w:bottom w:val="single" w:sz="4" w:space="0" w:color="auto"/>
              <w:right w:val="single" w:sz="4" w:space="0" w:color="auto"/>
            </w:tcBorders>
            <w:hideMark/>
          </w:tcPr>
          <w:p w14:paraId="75E16078"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3EDB7F"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777360" w14:textId="77777777" w:rsidR="000229E5" w:rsidRPr="004A1425" w:rsidRDefault="000229E5" w:rsidP="000229E5">
            <w:pPr>
              <w:pStyle w:val="TAL"/>
            </w:pPr>
            <w:r w:rsidRPr="004A1425">
              <w:t>2Rx</w:t>
            </w:r>
          </w:p>
        </w:tc>
      </w:tr>
      <w:tr w:rsidR="000229E5" w:rsidRPr="004A1425" w14:paraId="1D82E7D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7580FA9" w14:textId="77777777" w:rsidR="000229E5" w:rsidRPr="004A1425" w:rsidRDefault="000229E5" w:rsidP="000229E5">
            <w:pPr>
              <w:pStyle w:val="TAL"/>
              <w:rPr>
                <w:bCs/>
              </w:rPr>
            </w:pPr>
            <w:r w:rsidRPr="004A1425">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085DC6FA" w14:textId="77777777" w:rsidR="000229E5" w:rsidRPr="004A1425" w:rsidRDefault="000229E5" w:rsidP="000229E5">
            <w:pPr>
              <w:pStyle w:val="TAL"/>
            </w:pPr>
            <w:r w:rsidRPr="004A142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10A70C9C"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39B8174" w14:textId="77777777" w:rsidR="000229E5" w:rsidRPr="004A1425" w:rsidRDefault="000229E5" w:rsidP="000229E5">
            <w:pPr>
              <w:pStyle w:val="TAL"/>
            </w:pPr>
            <w:r w:rsidRPr="004A1425">
              <w:t>C006a</w:t>
            </w:r>
          </w:p>
        </w:tc>
        <w:tc>
          <w:tcPr>
            <w:tcW w:w="3136" w:type="dxa"/>
            <w:tcBorders>
              <w:top w:val="single" w:sz="4" w:space="0" w:color="auto"/>
              <w:left w:val="single" w:sz="4" w:space="0" w:color="auto"/>
              <w:bottom w:val="single" w:sz="4" w:space="0" w:color="auto"/>
              <w:right w:val="single" w:sz="4" w:space="0" w:color="auto"/>
            </w:tcBorders>
            <w:hideMark/>
          </w:tcPr>
          <w:p w14:paraId="2FC2359B"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88F3587"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055B0E" w14:textId="77777777" w:rsidR="000229E5" w:rsidRPr="004A1425" w:rsidRDefault="000229E5" w:rsidP="000229E5">
            <w:pPr>
              <w:pStyle w:val="TAL"/>
            </w:pPr>
            <w:r w:rsidRPr="004A1425">
              <w:t>2Rx</w:t>
            </w:r>
          </w:p>
        </w:tc>
      </w:tr>
      <w:tr w:rsidR="000229E5" w:rsidRPr="004A1425" w14:paraId="4A7DA0C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2055FC6" w14:textId="77777777" w:rsidR="000229E5" w:rsidRPr="004A1425" w:rsidRDefault="000229E5" w:rsidP="000229E5">
            <w:pPr>
              <w:pStyle w:val="TAL"/>
              <w:rPr>
                <w:bCs/>
              </w:rPr>
            </w:pPr>
            <w:r w:rsidRPr="004A1425">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3381701" w14:textId="77777777" w:rsidR="000229E5" w:rsidRPr="004A1425" w:rsidRDefault="000229E5" w:rsidP="000229E5">
            <w:pPr>
              <w:pStyle w:val="TAL"/>
            </w:pPr>
            <w:r w:rsidRPr="004A142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9D766AA"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8A77C6" w14:textId="77777777" w:rsidR="000229E5" w:rsidRPr="004A1425" w:rsidRDefault="000229E5" w:rsidP="000229E5">
            <w:pPr>
              <w:pStyle w:val="TAL"/>
            </w:pPr>
            <w:r w:rsidRPr="004A1425">
              <w:t>C166</w:t>
            </w:r>
          </w:p>
        </w:tc>
        <w:tc>
          <w:tcPr>
            <w:tcW w:w="3136" w:type="dxa"/>
            <w:tcBorders>
              <w:top w:val="single" w:sz="4" w:space="0" w:color="auto"/>
              <w:left w:val="single" w:sz="4" w:space="0" w:color="auto"/>
              <w:bottom w:val="single" w:sz="4" w:space="0" w:color="auto"/>
              <w:right w:val="single" w:sz="4" w:space="0" w:color="auto"/>
            </w:tcBorders>
            <w:hideMark/>
          </w:tcPr>
          <w:p w14:paraId="7621D60C" w14:textId="77777777" w:rsidR="000229E5" w:rsidRPr="004A1425" w:rsidRDefault="000229E5" w:rsidP="000229E5">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Pr>
                <w:lang w:eastAsia="zh-CN"/>
              </w:rPr>
              <w:t xml:space="preserv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1D7283"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3BED1A7" w14:textId="77777777" w:rsidR="000229E5" w:rsidRPr="004A1425" w:rsidRDefault="000229E5" w:rsidP="000229E5">
            <w:pPr>
              <w:pStyle w:val="TAL"/>
            </w:pPr>
            <w:r w:rsidRPr="004A1425">
              <w:t>2Rx</w:t>
            </w:r>
          </w:p>
        </w:tc>
      </w:tr>
      <w:tr w:rsidR="000229E5" w:rsidRPr="004A1425" w14:paraId="4C1CCDF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08DB31B" w14:textId="77777777" w:rsidR="000229E5" w:rsidRPr="004A1425" w:rsidRDefault="000229E5" w:rsidP="000229E5">
            <w:pPr>
              <w:pStyle w:val="TAL"/>
              <w:rPr>
                <w:bCs/>
              </w:rPr>
            </w:pPr>
            <w:r w:rsidRPr="004A1425">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71CF137" w14:textId="77777777" w:rsidR="000229E5" w:rsidRPr="004A1425" w:rsidRDefault="000229E5" w:rsidP="000229E5">
            <w:pPr>
              <w:pStyle w:val="TAL"/>
            </w:pPr>
            <w:r w:rsidRPr="004A1425">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5C5EC616"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E2248A" w14:textId="77777777" w:rsidR="000229E5" w:rsidRPr="004A1425" w:rsidRDefault="000229E5" w:rsidP="000229E5">
            <w:pPr>
              <w:pStyle w:val="TAL"/>
            </w:pPr>
            <w:r w:rsidRPr="004A1425">
              <w:t>C167</w:t>
            </w:r>
          </w:p>
        </w:tc>
        <w:tc>
          <w:tcPr>
            <w:tcW w:w="3136" w:type="dxa"/>
            <w:tcBorders>
              <w:top w:val="single" w:sz="4" w:space="0" w:color="auto"/>
              <w:left w:val="single" w:sz="4" w:space="0" w:color="auto"/>
              <w:bottom w:val="single" w:sz="4" w:space="0" w:color="auto"/>
              <w:right w:val="single" w:sz="4" w:space="0" w:color="auto"/>
            </w:tcBorders>
            <w:hideMark/>
          </w:tcPr>
          <w:p w14:paraId="10A0A737" w14:textId="77777777" w:rsidR="000229E5" w:rsidRPr="004A1425" w:rsidRDefault="000229E5" w:rsidP="000229E5">
            <w:pPr>
              <w:pStyle w:val="TAL"/>
            </w:pPr>
            <w:r w:rsidRPr="004A1425">
              <w:rPr>
                <w:rFonts w:eastAsia="MS Mincho"/>
              </w:rPr>
              <w:t xml:space="preserve">UEs supporting 5GS </w:t>
            </w:r>
            <w:r w:rsidRPr="004A1425">
              <w:rPr>
                <w:lang w:eastAsia="zh-CN"/>
              </w:rPr>
              <w:t>NR SA</w:t>
            </w:r>
            <w:r w:rsidRPr="004A1425">
              <w:rPr>
                <w:rFonts w:eastAsia="MS Mincho"/>
              </w:rPr>
              <w:t xml:space="preserve"> FR2</w:t>
            </w:r>
            <w:r w:rsidRPr="004A1425" w:rsidDel="00AD4FD5">
              <w:rPr>
                <w:lang w:eastAsia="zh-CN"/>
              </w:rPr>
              <w:t xml:space="preserve"> </w:t>
            </w:r>
            <w:r w:rsidRPr="004A1425">
              <w:rPr>
                <w:lang w:eastAsia="zh-CN"/>
              </w:rPr>
              <w:t xml:space="preserve">long DRX cycle, </w:t>
            </w:r>
            <w:r w:rsidRPr="004A1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E3B9DBA" w14:textId="77777777" w:rsidR="000229E5" w:rsidRPr="004A1425" w:rsidRDefault="000229E5" w:rsidP="000229E5">
            <w:pPr>
              <w:pStyle w:val="TAL"/>
              <w:rPr>
                <w:rFonts w:eastAsia="宋体"/>
                <w:szCs w:val="18"/>
                <w:lang w:eastAsia="zh-CN"/>
              </w:rPr>
            </w:pPr>
            <w:r w:rsidRPr="004A142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01EE3FA" w14:textId="77777777" w:rsidR="000229E5" w:rsidRPr="004A1425" w:rsidRDefault="000229E5" w:rsidP="000229E5">
            <w:pPr>
              <w:pStyle w:val="TAL"/>
            </w:pPr>
            <w:r w:rsidRPr="004A1425">
              <w:t>2Rx</w:t>
            </w:r>
          </w:p>
        </w:tc>
      </w:tr>
      <w:tr w:rsidR="000229E5" w:rsidRPr="004A1425" w14:paraId="73D754B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5E535" w14:textId="77777777" w:rsidR="000229E5" w:rsidRPr="004A1425" w:rsidRDefault="000229E5" w:rsidP="000229E5">
            <w:pPr>
              <w:pStyle w:val="TAL"/>
              <w:rPr>
                <w:b/>
                <w:bCs/>
              </w:rPr>
            </w:pPr>
            <w:r w:rsidRPr="004A1425">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06D461" w14:textId="77777777" w:rsidR="000229E5" w:rsidRPr="004A1425" w:rsidRDefault="000229E5" w:rsidP="000229E5">
            <w:pPr>
              <w:pStyle w:val="TAL"/>
              <w:rPr>
                <w:b/>
              </w:rPr>
            </w:pPr>
            <w:r w:rsidRPr="004A142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E7AEF"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8EF9AB"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CDC9A"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77E4B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8E72D0" w14:textId="77777777" w:rsidR="000229E5" w:rsidRPr="004A1425" w:rsidRDefault="000229E5" w:rsidP="000229E5">
            <w:pPr>
              <w:pStyle w:val="TAL"/>
              <w:rPr>
                <w:b/>
              </w:rPr>
            </w:pPr>
          </w:p>
        </w:tc>
      </w:tr>
      <w:tr w:rsidR="000229E5" w:rsidRPr="004A1425" w14:paraId="6EEE142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6DA4222" w14:textId="77777777" w:rsidR="000229E5" w:rsidRPr="004A1425" w:rsidRDefault="000229E5" w:rsidP="000229E5">
            <w:pPr>
              <w:pStyle w:val="TAL"/>
              <w:rPr>
                <w:bCs/>
              </w:rPr>
            </w:pPr>
            <w:r w:rsidRPr="004A1425">
              <w:br w:type="page"/>
            </w:r>
            <w:r w:rsidRPr="004A1425">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E27DA36" w14:textId="77777777" w:rsidR="000229E5" w:rsidRPr="004A1425" w:rsidRDefault="000229E5" w:rsidP="000229E5">
            <w:pPr>
              <w:pStyle w:val="TAL"/>
            </w:pPr>
            <w:r w:rsidRPr="004A142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9EB0482"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18E696"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52EFF7"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ECCD103"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7B4AB7" w14:textId="77777777" w:rsidR="000229E5" w:rsidRPr="004A1425" w:rsidRDefault="000229E5" w:rsidP="000229E5">
            <w:pPr>
              <w:pStyle w:val="TAL"/>
            </w:pPr>
            <w:r w:rsidRPr="004A1425">
              <w:t>2Rx</w:t>
            </w:r>
          </w:p>
        </w:tc>
      </w:tr>
      <w:tr w:rsidR="000229E5" w:rsidRPr="004A1425" w14:paraId="77D0988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3E886640" w14:textId="77777777" w:rsidR="000229E5" w:rsidRPr="004A1425" w:rsidRDefault="000229E5" w:rsidP="000229E5">
            <w:pPr>
              <w:pStyle w:val="TAL"/>
              <w:rPr>
                <w:bCs/>
              </w:rPr>
            </w:pPr>
            <w:r w:rsidRPr="004A1425">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1C77ABF" w14:textId="77777777" w:rsidR="000229E5" w:rsidRPr="004A1425" w:rsidRDefault="000229E5" w:rsidP="000229E5">
            <w:pPr>
              <w:pStyle w:val="TAL"/>
            </w:pPr>
            <w:r w:rsidRPr="004A142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CBCAE88"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805346"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F07834B"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44861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D858BA" w14:textId="77777777" w:rsidR="000229E5" w:rsidRPr="004A1425" w:rsidRDefault="000229E5" w:rsidP="000229E5">
            <w:pPr>
              <w:pStyle w:val="TAL"/>
            </w:pPr>
            <w:r w:rsidRPr="004A1425">
              <w:t>2Rx</w:t>
            </w:r>
          </w:p>
        </w:tc>
      </w:tr>
      <w:tr w:rsidR="000229E5" w:rsidRPr="004A1425" w14:paraId="202E4AC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87885C1" w14:textId="77777777" w:rsidR="000229E5" w:rsidRPr="004A1425" w:rsidRDefault="000229E5" w:rsidP="000229E5">
            <w:pPr>
              <w:pStyle w:val="TAL"/>
              <w:rPr>
                <w:bCs/>
              </w:rPr>
            </w:pPr>
            <w:r w:rsidRPr="004A1425">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62B009C3" w14:textId="77777777" w:rsidR="000229E5" w:rsidRPr="004A1425" w:rsidRDefault="000229E5" w:rsidP="000229E5">
            <w:pPr>
              <w:pStyle w:val="TAL"/>
            </w:pPr>
            <w:r w:rsidRPr="004A142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6737714"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ABE9B1"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312AAD"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53F26F5"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C66570" w14:textId="77777777" w:rsidR="000229E5" w:rsidRPr="004A1425" w:rsidRDefault="000229E5" w:rsidP="000229E5">
            <w:pPr>
              <w:pStyle w:val="TAL"/>
            </w:pPr>
            <w:r w:rsidRPr="004A1425">
              <w:t>2Rx</w:t>
            </w:r>
          </w:p>
        </w:tc>
      </w:tr>
      <w:tr w:rsidR="000229E5" w:rsidRPr="004A1425" w14:paraId="02212DFC"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AF6E2D9" w14:textId="77777777" w:rsidR="000229E5" w:rsidRPr="004A1425" w:rsidRDefault="000229E5" w:rsidP="000229E5">
            <w:pPr>
              <w:pStyle w:val="TAL"/>
              <w:rPr>
                <w:bCs/>
              </w:rPr>
            </w:pPr>
            <w:r w:rsidRPr="004A1425">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C6967A9" w14:textId="77777777" w:rsidR="000229E5" w:rsidRPr="004A1425" w:rsidRDefault="000229E5" w:rsidP="000229E5">
            <w:pPr>
              <w:pStyle w:val="TAL"/>
            </w:pPr>
            <w:r w:rsidRPr="004A1425">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2BAAD83"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9F62BD"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39BD8EF"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E0E5C"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D9A87A" w14:textId="77777777" w:rsidR="000229E5" w:rsidRPr="004A1425" w:rsidRDefault="000229E5" w:rsidP="000229E5">
            <w:pPr>
              <w:pStyle w:val="TAL"/>
            </w:pPr>
            <w:r w:rsidRPr="004A1425">
              <w:t>2Rx</w:t>
            </w:r>
          </w:p>
        </w:tc>
      </w:tr>
      <w:tr w:rsidR="000229E5" w:rsidRPr="004A1425" w14:paraId="0CE0C40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DEDD1F8" w14:textId="77777777" w:rsidR="000229E5" w:rsidRPr="004A1425" w:rsidRDefault="000229E5" w:rsidP="000229E5">
            <w:pPr>
              <w:pStyle w:val="TAL"/>
              <w:rPr>
                <w:bCs/>
              </w:rPr>
            </w:pPr>
            <w:r w:rsidRPr="004A1425">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79D047E" w14:textId="77777777" w:rsidR="000229E5" w:rsidRPr="004A1425" w:rsidRDefault="000229E5" w:rsidP="000229E5">
            <w:pPr>
              <w:pStyle w:val="TAL"/>
            </w:pPr>
            <w:r w:rsidRPr="004A142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DC227BF"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7B9949"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B4699F"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044EC6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D0334" w14:textId="77777777" w:rsidR="000229E5" w:rsidRPr="004A1425" w:rsidRDefault="000229E5" w:rsidP="000229E5">
            <w:pPr>
              <w:pStyle w:val="TAL"/>
            </w:pPr>
            <w:r w:rsidRPr="004A1425">
              <w:t>2Rx</w:t>
            </w:r>
          </w:p>
        </w:tc>
      </w:tr>
      <w:tr w:rsidR="000229E5" w:rsidRPr="004A1425" w14:paraId="1F1140A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5CDD841" w14:textId="77777777" w:rsidR="000229E5" w:rsidRPr="004A1425" w:rsidRDefault="000229E5" w:rsidP="000229E5">
            <w:pPr>
              <w:pStyle w:val="TAL"/>
              <w:rPr>
                <w:bCs/>
              </w:rPr>
            </w:pPr>
            <w:r w:rsidRPr="004A1425">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4EDEB8F" w14:textId="77777777" w:rsidR="000229E5" w:rsidRPr="004A1425" w:rsidRDefault="000229E5" w:rsidP="000229E5">
            <w:pPr>
              <w:pStyle w:val="TAL"/>
            </w:pPr>
            <w:r w:rsidRPr="004A142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672C4C3"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F33153"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BB817BE"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739EA6"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9A4336" w14:textId="77777777" w:rsidR="000229E5" w:rsidRPr="004A1425" w:rsidRDefault="000229E5" w:rsidP="000229E5">
            <w:pPr>
              <w:pStyle w:val="TAL"/>
            </w:pPr>
            <w:r w:rsidRPr="004A1425">
              <w:t>2Rx</w:t>
            </w:r>
          </w:p>
        </w:tc>
      </w:tr>
      <w:tr w:rsidR="000229E5" w:rsidRPr="004A1425" w14:paraId="4D19C22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3EA8F9F" w14:textId="77777777" w:rsidR="000229E5" w:rsidRPr="004A1425" w:rsidRDefault="000229E5" w:rsidP="000229E5">
            <w:pPr>
              <w:pStyle w:val="TAL"/>
              <w:rPr>
                <w:bCs/>
              </w:rPr>
            </w:pPr>
            <w:r w:rsidRPr="004A1425">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894CD1D" w14:textId="77777777" w:rsidR="000229E5" w:rsidRPr="004A1425" w:rsidRDefault="000229E5" w:rsidP="000229E5">
            <w:pPr>
              <w:pStyle w:val="TAL"/>
            </w:pPr>
            <w:r w:rsidRPr="004A142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F8D78DF"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62EAB7" w14:textId="77777777" w:rsidR="000229E5" w:rsidRPr="004A1425" w:rsidRDefault="000229E5" w:rsidP="000229E5">
            <w:pPr>
              <w:pStyle w:val="TAL"/>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D330F1"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3096BD0"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79DCD6" w14:textId="77777777" w:rsidR="000229E5" w:rsidRPr="004A1425" w:rsidRDefault="000229E5" w:rsidP="000229E5">
            <w:pPr>
              <w:pStyle w:val="TAL"/>
            </w:pPr>
            <w:r w:rsidRPr="004A1425">
              <w:t>2Rx</w:t>
            </w:r>
          </w:p>
        </w:tc>
      </w:tr>
      <w:tr w:rsidR="000229E5" w:rsidRPr="004A1425" w14:paraId="425BD68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03A25C9" w14:textId="77777777" w:rsidR="000229E5" w:rsidRPr="004A1425" w:rsidRDefault="000229E5" w:rsidP="000229E5">
            <w:pPr>
              <w:pStyle w:val="TAL"/>
              <w:rPr>
                <w:bCs/>
              </w:rPr>
            </w:pPr>
            <w:r w:rsidRPr="004A1425">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01C88523" w14:textId="77777777" w:rsidR="000229E5" w:rsidRPr="004A1425" w:rsidRDefault="000229E5" w:rsidP="000229E5">
            <w:pPr>
              <w:pStyle w:val="TAL"/>
            </w:pPr>
            <w:r w:rsidRPr="004A142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4A83F99" w14:textId="77777777" w:rsidR="000229E5" w:rsidRPr="004A1425" w:rsidRDefault="000229E5" w:rsidP="000229E5">
            <w:pPr>
              <w:pStyle w:val="TAC"/>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59C86AF" w14:textId="77777777" w:rsidR="000229E5" w:rsidRPr="004A1425" w:rsidRDefault="000229E5" w:rsidP="000229E5">
            <w:pPr>
              <w:pStyle w:val="TAL"/>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0E7B797"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47AE61B"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DA9A3D" w14:textId="77777777" w:rsidR="000229E5" w:rsidRPr="004A1425" w:rsidRDefault="000229E5" w:rsidP="000229E5">
            <w:pPr>
              <w:pStyle w:val="TAL"/>
            </w:pPr>
            <w:r w:rsidRPr="004A1425">
              <w:t>2Rx</w:t>
            </w:r>
          </w:p>
        </w:tc>
      </w:tr>
      <w:tr w:rsidR="000229E5" w:rsidRPr="004A1425" w14:paraId="2D8854F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841ADA4" w14:textId="77777777" w:rsidR="000229E5" w:rsidRPr="004A1425" w:rsidRDefault="000229E5" w:rsidP="000229E5">
            <w:pPr>
              <w:pStyle w:val="TAL"/>
              <w:rPr>
                <w:rFonts w:eastAsia="MS Mincho"/>
                <w:b/>
              </w:rPr>
            </w:pPr>
            <w:r w:rsidRPr="004A1425">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AAF5A0C" w14:textId="77777777" w:rsidR="000229E5" w:rsidRPr="004A1425" w:rsidRDefault="000229E5" w:rsidP="000229E5">
            <w:pPr>
              <w:pStyle w:val="TAL"/>
              <w:rPr>
                <w:rFonts w:eastAsia="MS Mincho"/>
                <w:b/>
              </w:rPr>
            </w:pPr>
            <w:r w:rsidRPr="004A142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41E66A8" w14:textId="77777777" w:rsidR="000229E5" w:rsidRPr="004A1425" w:rsidRDefault="000229E5" w:rsidP="000229E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D55353C"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8E848D1" w14:textId="77777777" w:rsidR="000229E5" w:rsidRPr="004A1425" w:rsidRDefault="000229E5" w:rsidP="000229E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23E43E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9BEF34A" w14:textId="77777777" w:rsidR="000229E5" w:rsidRPr="004A1425" w:rsidRDefault="000229E5" w:rsidP="000229E5">
            <w:pPr>
              <w:pStyle w:val="TAL"/>
              <w:rPr>
                <w:b/>
              </w:rPr>
            </w:pPr>
          </w:p>
        </w:tc>
      </w:tr>
      <w:tr w:rsidR="000229E5" w:rsidRPr="004A1425" w14:paraId="2EA0A9ED"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22F9384" w14:textId="77777777" w:rsidR="000229E5" w:rsidRPr="004A1425" w:rsidRDefault="000229E5" w:rsidP="000229E5">
            <w:pPr>
              <w:pStyle w:val="TAL"/>
              <w:rPr>
                <w:rFonts w:eastAsia="MS Mincho"/>
              </w:rPr>
            </w:pPr>
            <w:r w:rsidRPr="004A1425">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563B135B" w14:textId="77777777" w:rsidR="000229E5" w:rsidRPr="004A1425" w:rsidRDefault="000229E5" w:rsidP="000229E5">
            <w:pPr>
              <w:pStyle w:val="TAL"/>
              <w:rPr>
                <w:rFonts w:eastAsia="MS Mincho"/>
              </w:rPr>
            </w:pPr>
            <w:r w:rsidRPr="004A142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362732F"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E9A5D8" w14:textId="77777777" w:rsidR="000229E5" w:rsidRPr="004A1425" w:rsidRDefault="000229E5" w:rsidP="000229E5">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8C2C28"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486C87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1C506BE" w14:textId="77777777" w:rsidR="000229E5" w:rsidRPr="004A1425" w:rsidRDefault="000229E5" w:rsidP="000229E5">
            <w:pPr>
              <w:pStyle w:val="TAL"/>
            </w:pPr>
            <w:r w:rsidRPr="004A1425">
              <w:t>2Rx</w:t>
            </w:r>
          </w:p>
        </w:tc>
      </w:tr>
      <w:tr w:rsidR="000229E5" w:rsidRPr="004A1425" w14:paraId="3617B4EA"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4A3A929" w14:textId="77777777" w:rsidR="000229E5" w:rsidRPr="004A1425" w:rsidRDefault="000229E5" w:rsidP="000229E5">
            <w:pPr>
              <w:pStyle w:val="TAL"/>
              <w:rPr>
                <w:rFonts w:eastAsia="MS Mincho"/>
              </w:rPr>
            </w:pPr>
            <w:r w:rsidRPr="004A1425">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59D6F58" w14:textId="77777777" w:rsidR="000229E5" w:rsidRPr="004A1425" w:rsidRDefault="000229E5" w:rsidP="000229E5">
            <w:pPr>
              <w:pStyle w:val="TAL"/>
              <w:rPr>
                <w:rFonts w:eastAsia="MS Mincho"/>
              </w:rPr>
            </w:pPr>
            <w:r w:rsidRPr="004A142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3C580ED"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AEFC49D" w14:textId="77777777" w:rsidR="000229E5" w:rsidRPr="004A1425" w:rsidRDefault="000229E5" w:rsidP="000229E5">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B567D93"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1C2F44"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4E2CC1" w14:textId="77777777" w:rsidR="000229E5" w:rsidRPr="004A1425" w:rsidRDefault="000229E5" w:rsidP="000229E5">
            <w:pPr>
              <w:pStyle w:val="TAL"/>
            </w:pPr>
            <w:r w:rsidRPr="004A1425">
              <w:t>2Rx</w:t>
            </w:r>
          </w:p>
        </w:tc>
      </w:tr>
      <w:tr w:rsidR="000229E5" w:rsidRPr="004A1425" w14:paraId="160BB44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68455D1" w14:textId="77777777" w:rsidR="000229E5" w:rsidRPr="004A1425" w:rsidRDefault="000229E5" w:rsidP="000229E5">
            <w:pPr>
              <w:pStyle w:val="TAL"/>
              <w:rPr>
                <w:rFonts w:eastAsia="MS Mincho"/>
              </w:rPr>
            </w:pPr>
            <w:r w:rsidRPr="004A1425">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DDD007A" w14:textId="77777777" w:rsidR="000229E5" w:rsidRPr="004A1425" w:rsidRDefault="000229E5" w:rsidP="000229E5">
            <w:pPr>
              <w:pStyle w:val="TAL"/>
              <w:rPr>
                <w:rFonts w:eastAsia="MS Mincho"/>
              </w:rPr>
            </w:pPr>
            <w:r w:rsidRPr="004A142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2682217"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F070B1" w14:textId="77777777" w:rsidR="000229E5" w:rsidRPr="004A1425" w:rsidRDefault="000229E5" w:rsidP="000229E5">
            <w:pPr>
              <w:pStyle w:val="TAL"/>
              <w:rPr>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203A2D"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64B547"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B8B320C" w14:textId="77777777" w:rsidR="000229E5" w:rsidRPr="004A1425" w:rsidRDefault="000229E5" w:rsidP="000229E5">
            <w:pPr>
              <w:pStyle w:val="TAL"/>
            </w:pPr>
            <w:r w:rsidRPr="004A1425">
              <w:t>2Rx</w:t>
            </w:r>
          </w:p>
        </w:tc>
      </w:tr>
      <w:tr w:rsidR="000229E5" w:rsidRPr="004A1425" w14:paraId="5283E9E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5A0ED670" w14:textId="77777777" w:rsidR="000229E5" w:rsidRPr="004A1425" w:rsidRDefault="000229E5" w:rsidP="000229E5">
            <w:pPr>
              <w:pStyle w:val="TAL"/>
              <w:rPr>
                <w:rFonts w:eastAsia="MS Mincho"/>
              </w:rPr>
            </w:pPr>
            <w:r w:rsidRPr="004A1425">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4562B4" w14:textId="77777777" w:rsidR="000229E5" w:rsidRPr="004A1425" w:rsidRDefault="000229E5" w:rsidP="000229E5">
            <w:pPr>
              <w:pStyle w:val="TAL"/>
              <w:rPr>
                <w:rFonts w:eastAsia="MS Mincho"/>
              </w:rPr>
            </w:pPr>
            <w:r w:rsidRPr="004A142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E848F7" w14:textId="77777777" w:rsidR="000229E5" w:rsidRPr="004A1425" w:rsidRDefault="000229E5" w:rsidP="000229E5">
            <w:pPr>
              <w:pStyle w:val="TAC"/>
              <w:rPr>
                <w:rFonts w:eastAsia="MS Mincho"/>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4400B4" w14:textId="77777777" w:rsidR="000229E5" w:rsidRPr="004A1425" w:rsidRDefault="000229E5" w:rsidP="000229E5">
            <w:pPr>
              <w:pStyle w:val="TAL"/>
              <w:rPr>
                <w:lang w:eastAsia="zh-CN"/>
              </w:rPr>
            </w:pPr>
            <w:r w:rsidRPr="004A142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DBAC1D" w14:textId="77777777" w:rsidR="000229E5" w:rsidRPr="004A1425" w:rsidRDefault="000229E5" w:rsidP="000229E5">
            <w:pPr>
              <w:pStyle w:val="TAL"/>
              <w:rPr>
                <w:rFonts w:eastAsia="MS Mincho"/>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566D39D"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D10A46" w14:textId="77777777" w:rsidR="000229E5" w:rsidRPr="004A1425" w:rsidRDefault="000229E5" w:rsidP="000229E5">
            <w:pPr>
              <w:pStyle w:val="TAL"/>
            </w:pPr>
            <w:r w:rsidRPr="004A1425">
              <w:t>2Rx</w:t>
            </w:r>
          </w:p>
        </w:tc>
      </w:tr>
      <w:tr w:rsidR="000229E5" w:rsidRPr="004A1425" w14:paraId="2EF5BC44"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9B15840" w14:textId="77777777" w:rsidR="000229E5" w:rsidRPr="004A1425" w:rsidRDefault="000229E5" w:rsidP="000229E5">
            <w:pPr>
              <w:pStyle w:val="TAL"/>
              <w:rPr>
                <w:rFonts w:eastAsia="MS Mincho"/>
                <w:b/>
              </w:rPr>
            </w:pPr>
            <w:r w:rsidRPr="004A1425">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3936977" w14:textId="77777777" w:rsidR="000229E5" w:rsidRPr="004A1425" w:rsidRDefault="000229E5" w:rsidP="000229E5">
            <w:pPr>
              <w:pStyle w:val="TAL"/>
              <w:rPr>
                <w:rFonts w:eastAsia="MS Mincho"/>
                <w:b/>
              </w:rPr>
            </w:pPr>
            <w:r w:rsidRPr="004A142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41C862" w14:textId="77777777" w:rsidR="000229E5" w:rsidRPr="004A1425" w:rsidRDefault="000229E5" w:rsidP="000229E5">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BB11C64" w14:textId="77777777" w:rsidR="000229E5" w:rsidRPr="004A1425" w:rsidRDefault="000229E5" w:rsidP="000229E5">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49AD211" w14:textId="77777777" w:rsidR="000229E5" w:rsidRPr="004A1425" w:rsidRDefault="000229E5" w:rsidP="000229E5">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2799052"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CA271D4" w14:textId="77777777" w:rsidR="000229E5" w:rsidRPr="004A1425" w:rsidRDefault="000229E5" w:rsidP="000229E5">
            <w:pPr>
              <w:pStyle w:val="TAL"/>
              <w:rPr>
                <w:b/>
              </w:rPr>
            </w:pPr>
          </w:p>
        </w:tc>
      </w:tr>
      <w:tr w:rsidR="000229E5" w:rsidRPr="004A1425" w14:paraId="64D44E85"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2444460F" w14:textId="77777777" w:rsidR="000229E5" w:rsidRPr="004A1425" w:rsidRDefault="000229E5" w:rsidP="000229E5">
            <w:pPr>
              <w:pStyle w:val="TAL"/>
              <w:rPr>
                <w:rFonts w:cs="Arial"/>
                <w:szCs w:val="18"/>
              </w:rPr>
            </w:pPr>
            <w:r w:rsidRPr="004A1425">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6A40809E" w14:textId="77777777" w:rsidR="000229E5" w:rsidRPr="004A1425" w:rsidRDefault="000229E5" w:rsidP="000229E5">
            <w:pPr>
              <w:pStyle w:val="TAL"/>
              <w:rPr>
                <w:rFonts w:cs="Arial"/>
                <w:szCs w:val="18"/>
              </w:rPr>
            </w:pPr>
            <w:r w:rsidRPr="004A142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7931F11"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21B97B4" w14:textId="77777777" w:rsidR="000229E5" w:rsidRPr="004A1425" w:rsidRDefault="000229E5" w:rsidP="000229E5">
            <w:pPr>
              <w:pStyle w:val="TAL"/>
              <w:rPr>
                <w:lang w:eastAsia="zh-CN"/>
              </w:rPr>
            </w:pPr>
            <w:r w:rsidRPr="004A142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797CE00"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SA FR2 and</w:t>
            </w:r>
            <w:r w:rsidRPr="004A1425">
              <w:rPr>
                <w:bCs/>
                <w:iCs/>
              </w:rPr>
              <w:t xml:space="preserve"> L1-SINR measurement based on </w:t>
            </w:r>
            <w:r w:rsidRPr="004A142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5C6A85A"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313529B6"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5F8DFA9D" w14:textId="77777777" w:rsidR="000229E5" w:rsidRPr="004A1425" w:rsidRDefault="000229E5" w:rsidP="000229E5">
            <w:pPr>
              <w:pStyle w:val="TAL"/>
            </w:pPr>
            <w:r w:rsidRPr="004A1425">
              <w:rPr>
                <w:rFonts w:cs="Arial"/>
                <w:lang w:eastAsia="zh-CN"/>
              </w:rPr>
              <w:t>4Rx</w:t>
            </w:r>
          </w:p>
        </w:tc>
      </w:tr>
      <w:tr w:rsidR="000229E5" w:rsidRPr="004A1425" w14:paraId="17C82A6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3FD53D53" w14:textId="77777777" w:rsidR="000229E5" w:rsidRPr="004A1425" w:rsidRDefault="000229E5" w:rsidP="000229E5">
            <w:pPr>
              <w:pStyle w:val="TAL"/>
              <w:rPr>
                <w:rFonts w:cs="Arial"/>
                <w:szCs w:val="18"/>
              </w:rPr>
            </w:pPr>
            <w:r w:rsidRPr="004A1425">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29E8067" w14:textId="77777777" w:rsidR="000229E5" w:rsidRPr="004A1425" w:rsidRDefault="000229E5" w:rsidP="000229E5">
            <w:pPr>
              <w:pStyle w:val="TAL"/>
              <w:rPr>
                <w:rFonts w:cs="Arial"/>
                <w:szCs w:val="18"/>
              </w:rPr>
            </w:pPr>
            <w:r w:rsidRPr="004A142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5B0D4CC"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BE066CF" w14:textId="77777777" w:rsidR="000229E5" w:rsidRPr="004A1425" w:rsidRDefault="000229E5" w:rsidP="000229E5">
            <w:pPr>
              <w:pStyle w:val="TAL"/>
              <w:rPr>
                <w:lang w:eastAsia="zh-CN"/>
              </w:rPr>
            </w:pPr>
            <w:r w:rsidRPr="004A142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AD4DEBA"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 xml:space="preserve">SA FR2 </w:t>
            </w:r>
            <w:r w:rsidRPr="004A1425">
              <w:rPr>
                <w:lang w:eastAsia="zh-CN"/>
              </w:rPr>
              <w:t>and long DRX cycle</w:t>
            </w:r>
            <w:r w:rsidRPr="004A1425">
              <w:rPr>
                <w:rFonts w:eastAsia="宋体"/>
                <w:lang w:eastAsia="zh-CN"/>
              </w:rPr>
              <w:t xml:space="preserve"> and</w:t>
            </w:r>
            <w:r w:rsidRPr="004A1425">
              <w:rPr>
                <w:bCs/>
                <w:iCs/>
              </w:rPr>
              <w:t xml:space="preserve"> L1-SINR measurement based on </w:t>
            </w:r>
            <w:r w:rsidRPr="004A1425">
              <w:rPr>
                <w:rFonts w:cs="Arial"/>
                <w:szCs w:val="18"/>
              </w:rPr>
              <w:t xml:space="preserve">SSB as CMR and </w:t>
            </w:r>
            <w:r w:rsidRPr="004A1425">
              <w:rPr>
                <w:snapToGrid w:val="0"/>
              </w:rPr>
              <w:t>dedicated</w:t>
            </w:r>
            <w:r w:rsidRPr="004A142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33716302"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1FF00A9C"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56D3D611" w14:textId="77777777" w:rsidR="000229E5" w:rsidRPr="004A1425" w:rsidRDefault="000229E5" w:rsidP="000229E5">
            <w:pPr>
              <w:pStyle w:val="TAL"/>
            </w:pPr>
            <w:r w:rsidRPr="004A1425">
              <w:rPr>
                <w:rFonts w:cs="Arial"/>
                <w:lang w:eastAsia="zh-CN"/>
              </w:rPr>
              <w:t>4Rx</w:t>
            </w:r>
          </w:p>
        </w:tc>
      </w:tr>
      <w:tr w:rsidR="000229E5" w:rsidRPr="004A1425" w14:paraId="718AAF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750ED421" w14:textId="77777777" w:rsidR="000229E5" w:rsidRPr="004A1425" w:rsidRDefault="000229E5" w:rsidP="000229E5">
            <w:pPr>
              <w:pStyle w:val="TAL"/>
              <w:rPr>
                <w:rFonts w:cs="Arial"/>
                <w:szCs w:val="18"/>
              </w:rPr>
            </w:pPr>
            <w:r w:rsidRPr="004A1425">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4ECF0B8" w14:textId="77777777" w:rsidR="000229E5" w:rsidRPr="004A1425" w:rsidRDefault="000229E5" w:rsidP="000229E5">
            <w:pPr>
              <w:pStyle w:val="TAL"/>
              <w:rPr>
                <w:rFonts w:cs="Arial"/>
                <w:szCs w:val="18"/>
              </w:rPr>
            </w:pPr>
            <w:r w:rsidRPr="004A142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0DBB111" w14:textId="77777777" w:rsidR="000229E5" w:rsidRPr="004A1425" w:rsidRDefault="000229E5" w:rsidP="000229E5">
            <w:pPr>
              <w:pStyle w:val="TAC"/>
              <w:rPr>
                <w:rFonts w:eastAsia="MS Mincho"/>
              </w:rPr>
            </w:pPr>
            <w:r w:rsidRPr="004A1425">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7249412" w14:textId="77777777" w:rsidR="000229E5" w:rsidRPr="004A1425" w:rsidRDefault="000229E5" w:rsidP="000229E5">
            <w:pPr>
              <w:pStyle w:val="TAL"/>
              <w:rPr>
                <w:lang w:eastAsia="zh-CN"/>
              </w:rPr>
            </w:pPr>
            <w:r w:rsidRPr="004A142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1514789" w14:textId="77777777" w:rsidR="000229E5" w:rsidRPr="004A1425" w:rsidRDefault="000229E5" w:rsidP="000229E5">
            <w:pPr>
              <w:pStyle w:val="TAL"/>
              <w:rPr>
                <w:rFonts w:eastAsia="MS Mincho"/>
              </w:rPr>
            </w:pPr>
            <w:r w:rsidRPr="004A1425">
              <w:t>UE</w:t>
            </w:r>
            <w:r w:rsidRPr="004A1425">
              <w:rPr>
                <w:rFonts w:eastAsia="宋体"/>
                <w:lang w:eastAsia="zh-CN"/>
              </w:rPr>
              <w:t>s</w:t>
            </w:r>
            <w:r w:rsidRPr="004A1425">
              <w:t xml:space="preserve"> supporting </w:t>
            </w:r>
            <w:r w:rsidRPr="004A1425">
              <w:rPr>
                <w:rFonts w:eastAsia="MS Mincho"/>
              </w:rPr>
              <w:t xml:space="preserve">5GS </w:t>
            </w:r>
            <w:r w:rsidRPr="004A1425">
              <w:rPr>
                <w:rFonts w:eastAsia="宋体"/>
                <w:lang w:eastAsia="zh-CN"/>
              </w:rPr>
              <w:t>NR</w:t>
            </w:r>
            <w:r w:rsidRPr="004A1425">
              <w:rPr>
                <w:lang w:eastAsia="zh-CN"/>
              </w:rPr>
              <w:t xml:space="preserve"> </w:t>
            </w:r>
            <w:r w:rsidRPr="004A1425">
              <w:rPr>
                <w:rFonts w:eastAsia="宋体"/>
                <w:lang w:eastAsia="zh-CN"/>
              </w:rPr>
              <w:t xml:space="preserve">SA FR2 </w:t>
            </w:r>
            <w:r w:rsidRPr="004A1425">
              <w:rPr>
                <w:lang w:eastAsia="zh-CN"/>
              </w:rPr>
              <w:t>and long DRX cycle</w:t>
            </w:r>
            <w:r w:rsidRPr="004A1425">
              <w:rPr>
                <w:rFonts w:eastAsia="宋体"/>
                <w:lang w:eastAsia="zh-CN"/>
              </w:rPr>
              <w:t xml:space="preserve"> and</w:t>
            </w:r>
            <w:r w:rsidRPr="004A1425">
              <w:rPr>
                <w:bCs/>
                <w:iCs/>
              </w:rPr>
              <w:t xml:space="preserve"> L1-SINR measurement based on </w:t>
            </w:r>
            <w:r w:rsidRPr="004A1425">
              <w:rPr>
                <w:rFonts w:cs="Arial"/>
                <w:szCs w:val="18"/>
              </w:rPr>
              <w:t xml:space="preserve">CSI-RS as CMR and </w:t>
            </w:r>
            <w:r w:rsidRPr="004A1425">
              <w:rPr>
                <w:snapToGrid w:val="0"/>
              </w:rPr>
              <w:t xml:space="preserve">dedicated </w:t>
            </w:r>
            <w:r w:rsidRPr="004A142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6323A2B" w14:textId="77777777" w:rsidR="000229E5" w:rsidRPr="004A1425" w:rsidRDefault="000229E5" w:rsidP="000229E5">
            <w:pPr>
              <w:pStyle w:val="TAL"/>
            </w:pPr>
          </w:p>
        </w:tc>
        <w:tc>
          <w:tcPr>
            <w:tcW w:w="1420" w:type="dxa"/>
            <w:tcBorders>
              <w:top w:val="single" w:sz="4" w:space="0" w:color="auto"/>
              <w:left w:val="single" w:sz="4" w:space="0" w:color="auto"/>
              <w:bottom w:val="single" w:sz="4" w:space="0" w:color="auto"/>
              <w:right w:val="single" w:sz="4" w:space="0" w:color="auto"/>
            </w:tcBorders>
          </w:tcPr>
          <w:p w14:paraId="2FEE76F0" w14:textId="77777777" w:rsidR="000229E5" w:rsidRPr="004A1425" w:rsidRDefault="000229E5" w:rsidP="000229E5">
            <w:pPr>
              <w:keepNext/>
              <w:keepLines/>
              <w:spacing w:after="0"/>
              <w:rPr>
                <w:rFonts w:ascii="Arial" w:hAnsi="Arial" w:cs="Arial"/>
                <w:sz w:val="18"/>
                <w:lang w:eastAsia="zh-CN"/>
              </w:rPr>
            </w:pPr>
            <w:r w:rsidRPr="004A1425">
              <w:rPr>
                <w:rFonts w:ascii="Arial" w:hAnsi="Arial" w:cs="Arial"/>
                <w:sz w:val="18"/>
                <w:lang w:eastAsia="zh-CN"/>
              </w:rPr>
              <w:t>2Rx</w:t>
            </w:r>
          </w:p>
          <w:p w14:paraId="6A559D91" w14:textId="77777777" w:rsidR="000229E5" w:rsidRPr="004A1425" w:rsidRDefault="000229E5" w:rsidP="000229E5">
            <w:pPr>
              <w:pStyle w:val="TAL"/>
            </w:pPr>
            <w:r w:rsidRPr="004A1425">
              <w:rPr>
                <w:rFonts w:cs="Arial"/>
                <w:lang w:eastAsia="zh-CN"/>
              </w:rPr>
              <w:t>4Rx</w:t>
            </w:r>
          </w:p>
        </w:tc>
      </w:tr>
      <w:tr w:rsidR="000229E5" w:rsidRPr="004A1425" w14:paraId="02B442C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75C3D8" w14:textId="77777777" w:rsidR="000229E5" w:rsidRPr="004A1425" w:rsidRDefault="000229E5" w:rsidP="000229E5">
            <w:pPr>
              <w:pStyle w:val="TAL"/>
              <w:rPr>
                <w:b/>
                <w:bCs/>
              </w:rPr>
            </w:pPr>
            <w:r w:rsidRPr="004A1425">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E71F7D" w14:textId="77777777" w:rsidR="000229E5" w:rsidRPr="004A1425" w:rsidRDefault="000229E5" w:rsidP="000229E5">
            <w:pPr>
              <w:pStyle w:val="TAL"/>
              <w:rPr>
                <w:b/>
              </w:rPr>
            </w:pPr>
            <w:r w:rsidRPr="004A142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AFFF82"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EA1D3C"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7035C8"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CBE8DC"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B12A66" w14:textId="77777777" w:rsidR="000229E5" w:rsidRPr="004A1425" w:rsidRDefault="000229E5" w:rsidP="000229E5">
            <w:pPr>
              <w:pStyle w:val="TAL"/>
              <w:rPr>
                <w:b/>
              </w:rPr>
            </w:pPr>
          </w:p>
        </w:tc>
      </w:tr>
      <w:tr w:rsidR="000229E5" w:rsidRPr="004A1425" w14:paraId="2AC23EB6"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7391B5" w14:textId="77777777" w:rsidR="000229E5" w:rsidRPr="004A1425" w:rsidRDefault="000229E5" w:rsidP="000229E5">
            <w:pPr>
              <w:pStyle w:val="TAL"/>
              <w:rPr>
                <w:b/>
                <w:bCs/>
              </w:rPr>
            </w:pPr>
            <w:r w:rsidRPr="004A1425">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A9A16C" w14:textId="77777777" w:rsidR="000229E5" w:rsidRPr="004A1425" w:rsidRDefault="000229E5" w:rsidP="000229E5">
            <w:pPr>
              <w:pStyle w:val="TAL"/>
              <w:rPr>
                <w:b/>
              </w:rPr>
            </w:pPr>
            <w:r w:rsidRPr="004A142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2A6D1"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E6800F"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CB9B0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069A95"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650D75" w14:textId="77777777" w:rsidR="000229E5" w:rsidRPr="004A1425" w:rsidRDefault="000229E5" w:rsidP="000229E5">
            <w:pPr>
              <w:pStyle w:val="TAL"/>
              <w:rPr>
                <w:b/>
              </w:rPr>
            </w:pPr>
          </w:p>
        </w:tc>
      </w:tr>
      <w:tr w:rsidR="000229E5" w:rsidRPr="004A1425" w14:paraId="76762A3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8EC9398" w14:textId="77777777" w:rsidR="000229E5" w:rsidRPr="004A1425" w:rsidRDefault="000229E5" w:rsidP="000229E5">
            <w:pPr>
              <w:pStyle w:val="TAL"/>
              <w:rPr>
                <w:bCs/>
              </w:rPr>
            </w:pPr>
            <w:r w:rsidRPr="004A1425">
              <w:t>7.7.1.1</w:t>
            </w:r>
          </w:p>
        </w:tc>
        <w:tc>
          <w:tcPr>
            <w:tcW w:w="4428" w:type="dxa"/>
            <w:tcBorders>
              <w:top w:val="single" w:sz="4" w:space="0" w:color="auto"/>
              <w:left w:val="single" w:sz="4" w:space="0" w:color="auto"/>
              <w:bottom w:val="single" w:sz="4" w:space="0" w:color="auto"/>
              <w:right w:val="single" w:sz="4" w:space="0" w:color="auto"/>
            </w:tcBorders>
            <w:hideMark/>
          </w:tcPr>
          <w:p w14:paraId="26E7395D" w14:textId="77777777" w:rsidR="000229E5" w:rsidRPr="004A1425" w:rsidRDefault="000229E5" w:rsidP="000229E5">
            <w:pPr>
              <w:pStyle w:val="TAL"/>
            </w:pPr>
            <w:r w:rsidRPr="004A142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90641A" w14:textId="77777777" w:rsidR="000229E5" w:rsidRPr="004A1425" w:rsidRDefault="000229E5" w:rsidP="000229E5">
            <w:pPr>
              <w:pStyle w:val="TAC"/>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5CFF94" w14:textId="77777777" w:rsidR="000229E5" w:rsidRPr="004A1425" w:rsidRDefault="000229E5" w:rsidP="000229E5">
            <w:pPr>
              <w:pStyle w:val="TAL"/>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C5AB34"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45CCF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1D43EB2" w14:textId="77777777" w:rsidR="000229E5" w:rsidRPr="004A1425" w:rsidRDefault="000229E5" w:rsidP="000229E5">
            <w:pPr>
              <w:pStyle w:val="TAL"/>
            </w:pPr>
            <w:r w:rsidRPr="004A1425">
              <w:t>2Rx</w:t>
            </w:r>
          </w:p>
        </w:tc>
      </w:tr>
      <w:tr w:rsidR="000229E5" w:rsidRPr="004A1425" w14:paraId="43D3977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E3FAF32" w14:textId="77777777" w:rsidR="000229E5" w:rsidRPr="004A1425" w:rsidRDefault="000229E5" w:rsidP="000229E5">
            <w:pPr>
              <w:pStyle w:val="TAL"/>
              <w:rPr>
                <w:bCs/>
              </w:rPr>
            </w:pPr>
            <w:r w:rsidRPr="004A1425">
              <w:t>7.7.1.2</w:t>
            </w:r>
          </w:p>
        </w:tc>
        <w:tc>
          <w:tcPr>
            <w:tcW w:w="4428" w:type="dxa"/>
            <w:tcBorders>
              <w:top w:val="single" w:sz="4" w:space="0" w:color="auto"/>
              <w:left w:val="single" w:sz="4" w:space="0" w:color="auto"/>
              <w:bottom w:val="single" w:sz="4" w:space="0" w:color="auto"/>
              <w:right w:val="single" w:sz="4" w:space="0" w:color="auto"/>
            </w:tcBorders>
            <w:hideMark/>
          </w:tcPr>
          <w:p w14:paraId="5C30D1D3" w14:textId="77777777" w:rsidR="000229E5" w:rsidRPr="004A1425" w:rsidRDefault="000229E5" w:rsidP="000229E5">
            <w:pPr>
              <w:pStyle w:val="TAL"/>
            </w:pPr>
            <w:r w:rsidRPr="004A142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EE827D" w14:textId="77777777" w:rsidR="000229E5" w:rsidRPr="004A1425" w:rsidRDefault="000229E5" w:rsidP="000229E5">
            <w:pPr>
              <w:pStyle w:val="TAC"/>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10D265" w14:textId="77777777" w:rsidR="000229E5" w:rsidRPr="004A1425" w:rsidRDefault="000229E5" w:rsidP="000229E5">
            <w:pPr>
              <w:pStyle w:val="TAL"/>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64567D"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856E588"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B0705E" w14:textId="77777777" w:rsidR="000229E5" w:rsidRPr="004A1425" w:rsidRDefault="000229E5" w:rsidP="000229E5">
            <w:pPr>
              <w:pStyle w:val="TAL"/>
            </w:pPr>
            <w:r w:rsidRPr="004A1425">
              <w:t>2Rx</w:t>
            </w:r>
          </w:p>
        </w:tc>
      </w:tr>
      <w:tr w:rsidR="000229E5" w:rsidRPr="004A1425" w14:paraId="0DB68597"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5CD54" w14:textId="77777777" w:rsidR="000229E5" w:rsidRPr="004A1425" w:rsidRDefault="000229E5" w:rsidP="000229E5">
            <w:pPr>
              <w:pStyle w:val="TAL"/>
              <w:rPr>
                <w:b/>
                <w:bCs/>
              </w:rPr>
            </w:pPr>
            <w:r w:rsidRPr="004A1425">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2CBFD" w14:textId="77777777" w:rsidR="000229E5" w:rsidRPr="004A1425" w:rsidRDefault="000229E5" w:rsidP="000229E5">
            <w:pPr>
              <w:pStyle w:val="TAL"/>
              <w:rPr>
                <w:b/>
                <w:bCs/>
              </w:rPr>
            </w:pPr>
            <w:r w:rsidRPr="004A142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84C6D" w14:textId="77777777" w:rsidR="000229E5" w:rsidRPr="004A1425" w:rsidRDefault="000229E5" w:rsidP="000229E5">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F8CF2E" w14:textId="77777777" w:rsidR="000229E5" w:rsidRPr="004A1425" w:rsidRDefault="000229E5" w:rsidP="000229E5">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3112E4" w14:textId="77777777" w:rsidR="000229E5" w:rsidRPr="004A1425" w:rsidRDefault="000229E5" w:rsidP="000229E5">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AEA659"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305EED" w14:textId="77777777" w:rsidR="000229E5" w:rsidRPr="004A1425" w:rsidRDefault="000229E5" w:rsidP="000229E5">
            <w:pPr>
              <w:pStyle w:val="TAL"/>
              <w:rPr>
                <w:b/>
              </w:rPr>
            </w:pPr>
          </w:p>
        </w:tc>
      </w:tr>
      <w:tr w:rsidR="000229E5" w:rsidRPr="004A1425" w14:paraId="2425BC99"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2E2F9D04" w14:textId="77777777" w:rsidR="000229E5" w:rsidRPr="004A1425" w:rsidRDefault="000229E5" w:rsidP="000229E5">
            <w:pPr>
              <w:pStyle w:val="TAL"/>
              <w:rPr>
                <w:bCs/>
              </w:rPr>
            </w:pPr>
            <w:r w:rsidRPr="004A1425">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3A76DE7" w14:textId="77777777" w:rsidR="000229E5" w:rsidRPr="004A1425" w:rsidRDefault="000229E5" w:rsidP="000229E5">
            <w:pPr>
              <w:pStyle w:val="TAL"/>
            </w:pPr>
            <w:r w:rsidRPr="004A142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93033BF" w14:textId="77777777" w:rsidR="000229E5" w:rsidRPr="004A1425" w:rsidRDefault="000229E5" w:rsidP="000229E5">
            <w:pPr>
              <w:pStyle w:val="TAC"/>
            </w:pPr>
            <w:r w:rsidRPr="004A1425">
              <w:rPr>
                <w:rFonts w:eastAsia="宋体"/>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3E17E7" w14:textId="77777777" w:rsidR="000229E5" w:rsidRPr="004A1425" w:rsidRDefault="000229E5" w:rsidP="000229E5">
            <w:pPr>
              <w:pStyle w:val="TAL"/>
            </w:pPr>
            <w:r w:rsidRPr="004A1425">
              <w:rPr>
                <w:rFonts w:eastAsia="宋体"/>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7D9F3" w14:textId="77777777" w:rsidR="000229E5" w:rsidRPr="004A1425" w:rsidRDefault="000229E5" w:rsidP="000229E5">
            <w:pPr>
              <w:pStyle w:val="TAL"/>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9E121BD"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D7F6DA" w14:textId="77777777" w:rsidR="000229E5" w:rsidRPr="004A1425" w:rsidRDefault="000229E5" w:rsidP="000229E5">
            <w:pPr>
              <w:pStyle w:val="TAL"/>
            </w:pPr>
            <w:r w:rsidRPr="004A1425">
              <w:t>2Rx</w:t>
            </w:r>
          </w:p>
        </w:tc>
      </w:tr>
      <w:tr w:rsidR="000229E5" w:rsidRPr="004A1425" w14:paraId="5466A6D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C10449" w14:textId="77777777" w:rsidR="000229E5" w:rsidRPr="004A1425" w:rsidRDefault="000229E5" w:rsidP="000229E5">
            <w:pPr>
              <w:pStyle w:val="TAL"/>
              <w:rPr>
                <w:b/>
              </w:rPr>
            </w:pPr>
            <w:r w:rsidRPr="004A1425">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5CE4208" w14:textId="77777777" w:rsidR="000229E5" w:rsidRPr="004A1425" w:rsidRDefault="000229E5" w:rsidP="000229E5">
            <w:pPr>
              <w:pStyle w:val="TAL"/>
              <w:rPr>
                <w:b/>
                <w:lang w:eastAsia="zh-CN"/>
              </w:rPr>
            </w:pPr>
            <w:r w:rsidRPr="004A142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C7FAC2"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EBB3C0"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5BAD56"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1574E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320E98" w14:textId="77777777" w:rsidR="000229E5" w:rsidRPr="004A1425" w:rsidRDefault="000229E5" w:rsidP="000229E5">
            <w:pPr>
              <w:pStyle w:val="TAL"/>
              <w:rPr>
                <w:b/>
              </w:rPr>
            </w:pPr>
          </w:p>
        </w:tc>
      </w:tr>
      <w:tr w:rsidR="000229E5" w:rsidRPr="004A1425" w14:paraId="0A0E6010"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011CA80F" w14:textId="77777777" w:rsidR="000229E5" w:rsidRPr="004A1425" w:rsidRDefault="000229E5" w:rsidP="000229E5">
            <w:pPr>
              <w:pStyle w:val="TAL"/>
            </w:pPr>
            <w:r w:rsidRPr="004A1425">
              <w:t>7.7.2.1</w:t>
            </w:r>
          </w:p>
        </w:tc>
        <w:tc>
          <w:tcPr>
            <w:tcW w:w="4428" w:type="dxa"/>
            <w:tcBorders>
              <w:top w:val="single" w:sz="4" w:space="0" w:color="auto"/>
              <w:left w:val="single" w:sz="4" w:space="0" w:color="auto"/>
              <w:bottom w:val="single" w:sz="4" w:space="0" w:color="auto"/>
              <w:right w:val="single" w:sz="4" w:space="0" w:color="auto"/>
            </w:tcBorders>
            <w:hideMark/>
          </w:tcPr>
          <w:p w14:paraId="43680245" w14:textId="77777777" w:rsidR="000229E5" w:rsidRPr="004A1425" w:rsidRDefault="000229E5" w:rsidP="000229E5">
            <w:pPr>
              <w:pStyle w:val="TAL"/>
              <w:rPr>
                <w:lang w:eastAsia="zh-CN"/>
              </w:rPr>
            </w:pPr>
            <w:r w:rsidRPr="004A142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2BDB1A"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811EB5"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83CA51"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F5409E"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ABCDA46" w14:textId="77777777" w:rsidR="000229E5" w:rsidRPr="004A1425" w:rsidRDefault="000229E5" w:rsidP="000229E5">
            <w:pPr>
              <w:pStyle w:val="TAL"/>
            </w:pPr>
            <w:r w:rsidRPr="004A1425">
              <w:t>2Rx</w:t>
            </w:r>
          </w:p>
        </w:tc>
      </w:tr>
      <w:tr w:rsidR="000229E5" w:rsidRPr="004A1425" w14:paraId="41689C0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487F4DE" w14:textId="77777777" w:rsidR="000229E5" w:rsidRPr="004A1425" w:rsidRDefault="000229E5" w:rsidP="000229E5">
            <w:pPr>
              <w:pStyle w:val="TAL"/>
            </w:pPr>
            <w:r w:rsidRPr="004A1425">
              <w:t>7.7.2.2</w:t>
            </w:r>
          </w:p>
        </w:tc>
        <w:tc>
          <w:tcPr>
            <w:tcW w:w="4428" w:type="dxa"/>
            <w:tcBorders>
              <w:top w:val="single" w:sz="4" w:space="0" w:color="auto"/>
              <w:left w:val="single" w:sz="4" w:space="0" w:color="auto"/>
              <w:bottom w:val="single" w:sz="4" w:space="0" w:color="auto"/>
              <w:right w:val="single" w:sz="4" w:space="0" w:color="auto"/>
            </w:tcBorders>
            <w:hideMark/>
          </w:tcPr>
          <w:p w14:paraId="4EC9C52F" w14:textId="77777777" w:rsidR="000229E5" w:rsidRPr="004A1425" w:rsidRDefault="000229E5" w:rsidP="000229E5">
            <w:pPr>
              <w:pStyle w:val="TAL"/>
              <w:rPr>
                <w:lang w:eastAsia="zh-CN"/>
              </w:rPr>
            </w:pPr>
            <w:r w:rsidRPr="004A142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9E826D"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4FE6E15"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D1F758"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50AAB08"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50375D" w14:textId="77777777" w:rsidR="000229E5" w:rsidRPr="004A1425" w:rsidRDefault="000229E5" w:rsidP="000229E5">
            <w:pPr>
              <w:pStyle w:val="TAL"/>
            </w:pPr>
            <w:r w:rsidRPr="004A1425">
              <w:t>2Rx</w:t>
            </w:r>
          </w:p>
        </w:tc>
      </w:tr>
      <w:tr w:rsidR="000229E5" w:rsidRPr="004A1425" w14:paraId="1DC6E6A1"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3605E4" w14:textId="77777777" w:rsidR="000229E5" w:rsidRPr="004A1425" w:rsidRDefault="000229E5" w:rsidP="000229E5">
            <w:pPr>
              <w:pStyle w:val="TAL"/>
              <w:rPr>
                <w:b/>
              </w:rPr>
            </w:pPr>
            <w:r w:rsidRPr="004A1425">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8CDDC2" w14:textId="77777777" w:rsidR="000229E5" w:rsidRPr="004A1425" w:rsidRDefault="000229E5" w:rsidP="000229E5">
            <w:pPr>
              <w:pStyle w:val="TAL"/>
              <w:rPr>
                <w:b/>
                <w:lang w:eastAsia="zh-CN"/>
              </w:rPr>
            </w:pPr>
            <w:r w:rsidRPr="004A142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2444D4"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713B55"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FDD5D6"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016828"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59236" w14:textId="77777777" w:rsidR="000229E5" w:rsidRPr="004A1425" w:rsidRDefault="000229E5" w:rsidP="000229E5">
            <w:pPr>
              <w:pStyle w:val="TAL"/>
              <w:rPr>
                <w:b/>
              </w:rPr>
            </w:pPr>
          </w:p>
        </w:tc>
      </w:tr>
      <w:tr w:rsidR="000229E5" w:rsidRPr="004A1425" w14:paraId="64D4A1F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728A6D20" w14:textId="77777777" w:rsidR="000229E5" w:rsidRPr="004A1425" w:rsidRDefault="000229E5" w:rsidP="000229E5">
            <w:pPr>
              <w:pStyle w:val="TAL"/>
            </w:pPr>
            <w:r w:rsidRPr="004A1425">
              <w:t>7.7.3.1</w:t>
            </w:r>
          </w:p>
        </w:tc>
        <w:tc>
          <w:tcPr>
            <w:tcW w:w="4428" w:type="dxa"/>
            <w:tcBorders>
              <w:top w:val="single" w:sz="4" w:space="0" w:color="auto"/>
              <w:left w:val="single" w:sz="4" w:space="0" w:color="auto"/>
              <w:bottom w:val="single" w:sz="4" w:space="0" w:color="auto"/>
              <w:right w:val="single" w:sz="4" w:space="0" w:color="auto"/>
            </w:tcBorders>
            <w:hideMark/>
          </w:tcPr>
          <w:p w14:paraId="43895F22" w14:textId="77777777" w:rsidR="000229E5" w:rsidRPr="004A1425" w:rsidRDefault="000229E5" w:rsidP="000229E5">
            <w:pPr>
              <w:pStyle w:val="TAL"/>
              <w:rPr>
                <w:lang w:eastAsia="zh-CN"/>
              </w:rPr>
            </w:pPr>
            <w:r w:rsidRPr="004A142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137498" w14:textId="77777777" w:rsidR="000229E5" w:rsidRPr="004A1425" w:rsidRDefault="000229E5" w:rsidP="000229E5">
            <w:pPr>
              <w:pStyle w:val="TAC"/>
              <w:rPr>
                <w:lang w:eastAsia="zh-CN"/>
              </w:rPr>
            </w:pPr>
            <w:r w:rsidRPr="004A1425">
              <w:rPr>
                <w:rFonts w:eastAsia="宋体"/>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6CAB81"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FC6E38"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1D4C02"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F9D7B2" w14:textId="77777777" w:rsidR="000229E5" w:rsidRPr="004A1425" w:rsidRDefault="000229E5" w:rsidP="000229E5">
            <w:pPr>
              <w:pStyle w:val="TAL"/>
            </w:pPr>
            <w:r w:rsidRPr="004A1425">
              <w:t>2Rx</w:t>
            </w:r>
          </w:p>
        </w:tc>
      </w:tr>
      <w:tr w:rsidR="000229E5" w:rsidRPr="004A1425" w14:paraId="170F915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4C55E2C2" w14:textId="77777777" w:rsidR="000229E5" w:rsidRPr="004A1425" w:rsidRDefault="000229E5" w:rsidP="000229E5">
            <w:pPr>
              <w:pStyle w:val="TAL"/>
            </w:pPr>
            <w:r w:rsidRPr="004A1425">
              <w:t>7.7.3.2</w:t>
            </w:r>
          </w:p>
        </w:tc>
        <w:tc>
          <w:tcPr>
            <w:tcW w:w="4428" w:type="dxa"/>
            <w:tcBorders>
              <w:top w:val="single" w:sz="4" w:space="0" w:color="auto"/>
              <w:left w:val="single" w:sz="4" w:space="0" w:color="auto"/>
              <w:bottom w:val="single" w:sz="4" w:space="0" w:color="auto"/>
              <w:right w:val="single" w:sz="4" w:space="0" w:color="auto"/>
            </w:tcBorders>
            <w:hideMark/>
          </w:tcPr>
          <w:p w14:paraId="15E91381" w14:textId="77777777" w:rsidR="000229E5" w:rsidRPr="004A1425" w:rsidRDefault="000229E5" w:rsidP="000229E5">
            <w:pPr>
              <w:pStyle w:val="TAL"/>
              <w:rPr>
                <w:lang w:eastAsia="zh-CN"/>
              </w:rPr>
            </w:pPr>
            <w:r w:rsidRPr="004A142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9E0C57" w14:textId="77777777" w:rsidR="000229E5" w:rsidRPr="004A1425" w:rsidRDefault="000229E5" w:rsidP="000229E5">
            <w:pPr>
              <w:pStyle w:val="TAC"/>
              <w:rPr>
                <w:lang w:eastAsia="zh-CN"/>
              </w:rPr>
            </w:pPr>
            <w:r w:rsidRPr="004A1425">
              <w:rPr>
                <w:rFonts w:eastAsia="宋体"/>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F4C1C3B" w14:textId="77777777" w:rsidR="000229E5" w:rsidRPr="004A1425" w:rsidRDefault="000229E5" w:rsidP="000229E5">
            <w:pPr>
              <w:pStyle w:val="TAL"/>
              <w:rPr>
                <w:lang w:eastAsia="zh-CN"/>
              </w:rPr>
            </w:pPr>
            <w:r w:rsidRPr="004A1425">
              <w:rPr>
                <w:rFonts w:eastAsia="宋体"/>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E3C6DF" w14:textId="77777777" w:rsidR="000229E5" w:rsidRPr="004A1425" w:rsidRDefault="000229E5" w:rsidP="000229E5">
            <w:pPr>
              <w:pStyle w:val="TAL"/>
              <w:rPr>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511EC5"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164986" w14:textId="77777777" w:rsidR="000229E5" w:rsidRPr="004A1425" w:rsidRDefault="000229E5" w:rsidP="000229E5">
            <w:pPr>
              <w:pStyle w:val="TAL"/>
            </w:pPr>
            <w:r w:rsidRPr="004A1425">
              <w:t>2Rx</w:t>
            </w:r>
          </w:p>
        </w:tc>
      </w:tr>
      <w:tr w:rsidR="000229E5" w:rsidRPr="004A1425" w14:paraId="203136C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479384" w14:textId="77777777" w:rsidR="000229E5" w:rsidRPr="004A1425" w:rsidRDefault="000229E5" w:rsidP="000229E5">
            <w:pPr>
              <w:pStyle w:val="TAL"/>
              <w:rPr>
                <w:b/>
              </w:rPr>
            </w:pPr>
            <w:r w:rsidRPr="004A1425">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311C9" w14:textId="77777777" w:rsidR="000229E5" w:rsidRPr="004A1425" w:rsidRDefault="000229E5" w:rsidP="000229E5">
            <w:pPr>
              <w:pStyle w:val="TAL"/>
              <w:rPr>
                <w:b/>
                <w:lang w:eastAsia="zh-CN"/>
              </w:rPr>
            </w:pPr>
            <w:r w:rsidRPr="004A142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FE15E5"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AF624"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E197F8"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8FFD94"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FFF39A" w14:textId="77777777" w:rsidR="000229E5" w:rsidRPr="004A1425" w:rsidRDefault="000229E5" w:rsidP="000229E5">
            <w:pPr>
              <w:pStyle w:val="TAL"/>
              <w:rPr>
                <w:b/>
              </w:rPr>
            </w:pPr>
          </w:p>
        </w:tc>
      </w:tr>
      <w:tr w:rsidR="000229E5" w:rsidRPr="004A1425" w14:paraId="7433CB5F"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B107134" w14:textId="77777777" w:rsidR="000229E5" w:rsidRPr="004A1425" w:rsidRDefault="000229E5" w:rsidP="000229E5">
            <w:pPr>
              <w:pStyle w:val="TAL"/>
              <w:rPr>
                <w:b/>
              </w:rPr>
            </w:pPr>
            <w:r w:rsidRPr="004A1425">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0D38EBD" w14:textId="77777777" w:rsidR="000229E5" w:rsidRPr="004A1425" w:rsidRDefault="000229E5" w:rsidP="000229E5">
            <w:pPr>
              <w:pStyle w:val="TAL"/>
              <w:rPr>
                <w:b/>
                <w:lang w:eastAsia="zh-CN"/>
              </w:rPr>
            </w:pPr>
            <w:r w:rsidRPr="004A1425">
              <w:t xml:space="preserve">NR SA </w:t>
            </w:r>
            <w:r w:rsidRPr="004A142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17C101" w14:textId="77777777" w:rsidR="000229E5" w:rsidRPr="004A1425" w:rsidRDefault="000229E5" w:rsidP="000229E5">
            <w:pPr>
              <w:pStyle w:val="TAC"/>
              <w:rPr>
                <w:rFonts w:eastAsia="宋体"/>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53FCC2" w14:textId="77777777" w:rsidR="000229E5" w:rsidRPr="004A1425" w:rsidRDefault="000229E5" w:rsidP="000229E5">
            <w:pPr>
              <w:pStyle w:val="TAL"/>
              <w:rPr>
                <w:rFonts w:eastAsia="宋体"/>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47D8F" w14:textId="77777777" w:rsidR="000229E5" w:rsidRPr="004A1425" w:rsidRDefault="000229E5" w:rsidP="000229E5">
            <w:pPr>
              <w:pStyle w:val="TAL"/>
              <w:rPr>
                <w:rFonts w:eastAsia="宋体"/>
                <w:b/>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21C40B"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C5D2" w14:textId="77777777" w:rsidR="000229E5" w:rsidRPr="004A1425" w:rsidRDefault="000229E5" w:rsidP="000229E5">
            <w:pPr>
              <w:pStyle w:val="TAL"/>
              <w:rPr>
                <w:b/>
              </w:rPr>
            </w:pPr>
            <w:r w:rsidRPr="004A1425">
              <w:t>2Rx</w:t>
            </w:r>
          </w:p>
        </w:tc>
      </w:tr>
      <w:tr w:rsidR="000229E5" w:rsidRPr="004A1425" w14:paraId="0958C413"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20E03A9" w14:textId="77777777" w:rsidR="000229E5" w:rsidRPr="004A1425" w:rsidRDefault="000229E5" w:rsidP="000229E5">
            <w:pPr>
              <w:pStyle w:val="TAL"/>
              <w:rPr>
                <w:b/>
              </w:rPr>
            </w:pPr>
            <w:r w:rsidRPr="004A1425">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EAF1F84" w14:textId="77777777" w:rsidR="000229E5" w:rsidRPr="004A1425" w:rsidRDefault="000229E5" w:rsidP="000229E5">
            <w:pPr>
              <w:pStyle w:val="TAL"/>
              <w:rPr>
                <w:b/>
                <w:lang w:eastAsia="zh-CN"/>
              </w:rPr>
            </w:pPr>
            <w:r w:rsidRPr="004A1425">
              <w:t xml:space="preserve">NR SA </w:t>
            </w:r>
            <w:r w:rsidRPr="004A142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5902D7" w14:textId="77777777" w:rsidR="000229E5" w:rsidRPr="004A1425" w:rsidRDefault="000229E5" w:rsidP="000229E5">
            <w:pPr>
              <w:pStyle w:val="TAC"/>
              <w:rPr>
                <w:rFonts w:eastAsia="宋体"/>
                <w:b/>
                <w:lang w:eastAsia="zh-CN"/>
              </w:rPr>
            </w:pPr>
            <w:r w:rsidRPr="004A1425">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CED4A3" w14:textId="77777777" w:rsidR="000229E5" w:rsidRPr="004A1425" w:rsidRDefault="000229E5" w:rsidP="000229E5">
            <w:pPr>
              <w:pStyle w:val="TAL"/>
              <w:rPr>
                <w:rFonts w:eastAsia="宋体"/>
                <w:b/>
                <w:lang w:eastAsia="zh-CN"/>
              </w:rPr>
            </w:pPr>
            <w:r w:rsidRPr="004A1425">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C04596" w14:textId="77777777" w:rsidR="000229E5" w:rsidRPr="004A1425" w:rsidRDefault="000229E5" w:rsidP="000229E5">
            <w:pPr>
              <w:pStyle w:val="TAL"/>
              <w:rPr>
                <w:rFonts w:eastAsia="宋体"/>
                <w:b/>
                <w:lang w:eastAsia="zh-CN"/>
              </w:rPr>
            </w:pPr>
            <w:r w:rsidRPr="004A1425">
              <w:rPr>
                <w:rFonts w:eastAsia="MS Mincho"/>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3A5333"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69EDA" w14:textId="77777777" w:rsidR="000229E5" w:rsidRPr="004A1425" w:rsidRDefault="000229E5" w:rsidP="000229E5">
            <w:pPr>
              <w:pStyle w:val="TAL"/>
              <w:rPr>
                <w:b/>
              </w:rPr>
            </w:pPr>
            <w:r w:rsidRPr="004A1425">
              <w:t>2Rx</w:t>
            </w:r>
          </w:p>
        </w:tc>
      </w:tr>
      <w:tr w:rsidR="000229E5" w:rsidRPr="004A1425" w14:paraId="2900B66B"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66CD31" w14:textId="77777777" w:rsidR="000229E5" w:rsidRPr="004A1425" w:rsidRDefault="000229E5" w:rsidP="000229E5">
            <w:pPr>
              <w:pStyle w:val="TAL"/>
              <w:rPr>
                <w:b/>
              </w:rPr>
            </w:pPr>
            <w:r w:rsidRPr="004A1425">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AA4CB" w14:textId="77777777" w:rsidR="000229E5" w:rsidRPr="004A1425" w:rsidRDefault="000229E5" w:rsidP="000229E5">
            <w:pPr>
              <w:pStyle w:val="TAL"/>
              <w:rPr>
                <w:b/>
                <w:lang w:eastAsia="zh-CN"/>
              </w:rPr>
            </w:pPr>
            <w:r w:rsidRPr="004A142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0F156" w14:textId="77777777" w:rsidR="000229E5" w:rsidRPr="004A1425" w:rsidRDefault="000229E5" w:rsidP="000229E5">
            <w:pPr>
              <w:pStyle w:val="TAC"/>
              <w:rPr>
                <w:rFonts w:eastAsia="宋体"/>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67582B" w14:textId="77777777" w:rsidR="000229E5" w:rsidRPr="004A1425" w:rsidRDefault="000229E5" w:rsidP="000229E5">
            <w:pPr>
              <w:pStyle w:val="TAL"/>
              <w:rPr>
                <w:rFonts w:eastAsia="宋体"/>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AE4110" w14:textId="77777777" w:rsidR="000229E5" w:rsidRPr="004A1425" w:rsidRDefault="000229E5" w:rsidP="000229E5">
            <w:pPr>
              <w:pStyle w:val="TAL"/>
              <w:rPr>
                <w:rFonts w:eastAsia="宋体"/>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02DBAE" w14:textId="77777777" w:rsidR="000229E5" w:rsidRPr="004A1425" w:rsidRDefault="000229E5" w:rsidP="000229E5">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26605" w14:textId="77777777" w:rsidR="000229E5" w:rsidRPr="004A1425" w:rsidRDefault="000229E5" w:rsidP="000229E5">
            <w:pPr>
              <w:pStyle w:val="TAL"/>
              <w:rPr>
                <w:b/>
              </w:rPr>
            </w:pPr>
          </w:p>
        </w:tc>
      </w:tr>
      <w:tr w:rsidR="000229E5" w:rsidRPr="004A1425" w14:paraId="27D9F3B8"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1B62F03A" w14:textId="77777777" w:rsidR="000229E5" w:rsidRPr="004A1425" w:rsidRDefault="000229E5" w:rsidP="000229E5">
            <w:pPr>
              <w:pStyle w:val="TAL"/>
            </w:pPr>
            <w:r w:rsidRPr="004A1425">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DA6B43E" w14:textId="77777777" w:rsidR="000229E5" w:rsidRPr="004A1425" w:rsidRDefault="000229E5" w:rsidP="000229E5">
            <w:pPr>
              <w:pStyle w:val="TAL"/>
              <w:rPr>
                <w:lang w:eastAsia="zh-CN"/>
              </w:rPr>
            </w:pPr>
            <w:r w:rsidRPr="004A142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5D79D4" w14:textId="77777777" w:rsidR="000229E5" w:rsidRPr="004A1425" w:rsidRDefault="000229E5" w:rsidP="000229E5">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17828D" w14:textId="77777777" w:rsidR="000229E5" w:rsidRPr="004A1425" w:rsidRDefault="000229E5" w:rsidP="000229E5">
            <w:pPr>
              <w:pStyle w:val="TAL"/>
              <w:rPr>
                <w:lang w:eastAsia="zh-CN"/>
              </w:rPr>
            </w:pPr>
            <w:r w:rsidRPr="004A142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0F8081B" w14:textId="77777777" w:rsidR="000229E5" w:rsidRPr="004A1425" w:rsidRDefault="000229E5" w:rsidP="000229E5">
            <w:pPr>
              <w:pStyle w:val="TAL"/>
              <w:rPr>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65BC614"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CAE5AC" w14:textId="77777777" w:rsidR="000229E5" w:rsidRPr="004A1425" w:rsidRDefault="000229E5" w:rsidP="000229E5">
            <w:pPr>
              <w:pStyle w:val="TAL"/>
            </w:pPr>
            <w:r w:rsidRPr="004A1425">
              <w:t>2Rx</w:t>
            </w:r>
          </w:p>
        </w:tc>
      </w:tr>
      <w:tr w:rsidR="000229E5" w:rsidRPr="004A1425" w14:paraId="4EB14E32"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hideMark/>
          </w:tcPr>
          <w:p w14:paraId="6F679376" w14:textId="77777777" w:rsidR="000229E5" w:rsidRPr="004A1425" w:rsidRDefault="000229E5" w:rsidP="000229E5">
            <w:pPr>
              <w:pStyle w:val="TAL"/>
            </w:pPr>
            <w:r w:rsidRPr="004A1425">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39109DA" w14:textId="77777777" w:rsidR="000229E5" w:rsidRPr="004A1425" w:rsidRDefault="000229E5" w:rsidP="000229E5">
            <w:pPr>
              <w:pStyle w:val="TAL"/>
              <w:rPr>
                <w:lang w:eastAsia="zh-CN"/>
              </w:rPr>
            </w:pPr>
            <w:r w:rsidRPr="004A142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33F74B" w14:textId="77777777" w:rsidR="000229E5" w:rsidRPr="004A1425" w:rsidRDefault="000229E5" w:rsidP="000229E5">
            <w:pPr>
              <w:pStyle w:val="TAC"/>
              <w:rPr>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AA2BEE7" w14:textId="77777777" w:rsidR="000229E5" w:rsidRPr="004A1425" w:rsidRDefault="000229E5" w:rsidP="000229E5">
            <w:pPr>
              <w:pStyle w:val="TAL"/>
              <w:rPr>
                <w:lang w:eastAsia="zh-CN"/>
              </w:rPr>
            </w:pPr>
            <w:r w:rsidRPr="004A142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08288C5" w14:textId="77777777" w:rsidR="000229E5" w:rsidRPr="004A1425" w:rsidRDefault="000229E5" w:rsidP="000229E5">
            <w:pPr>
              <w:pStyle w:val="TAL"/>
              <w:rPr>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AC5DA24" w14:textId="77777777" w:rsidR="000229E5" w:rsidRPr="004A1425" w:rsidRDefault="000229E5" w:rsidP="000229E5">
            <w:pPr>
              <w:pStyle w:val="TAL"/>
              <w:rPr>
                <w:rFonts w:eastAsia="宋体"/>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34E521F" w14:textId="77777777" w:rsidR="000229E5" w:rsidRPr="004A1425" w:rsidRDefault="000229E5" w:rsidP="000229E5">
            <w:pPr>
              <w:pStyle w:val="TAL"/>
            </w:pPr>
            <w:r w:rsidRPr="004A1425">
              <w:t>2Rx</w:t>
            </w:r>
          </w:p>
        </w:tc>
      </w:tr>
      <w:tr w:rsidR="000229E5" w:rsidRPr="004A1425" w14:paraId="7CD0FE4E" w14:textId="77777777" w:rsidTr="000229E5">
        <w:trPr>
          <w:jc w:val="center"/>
        </w:trPr>
        <w:tc>
          <w:tcPr>
            <w:tcW w:w="1160" w:type="dxa"/>
            <w:tcBorders>
              <w:top w:val="single" w:sz="4" w:space="0" w:color="auto"/>
              <w:left w:val="single" w:sz="4" w:space="0" w:color="auto"/>
              <w:bottom w:val="single" w:sz="4" w:space="0" w:color="auto"/>
              <w:right w:val="single" w:sz="4" w:space="0" w:color="auto"/>
            </w:tcBorders>
          </w:tcPr>
          <w:p w14:paraId="0311B354" w14:textId="77777777" w:rsidR="000229E5" w:rsidRPr="004A1425" w:rsidRDefault="000229E5" w:rsidP="000229E5">
            <w:pPr>
              <w:pStyle w:val="TAL"/>
            </w:pPr>
            <w:r w:rsidRPr="004A1425">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91944DA" w14:textId="77777777" w:rsidR="000229E5" w:rsidRPr="004A1425" w:rsidRDefault="000229E5" w:rsidP="000229E5">
            <w:pPr>
              <w:pStyle w:val="TAL"/>
            </w:pPr>
            <w:r w:rsidRPr="004A142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97346E6" w14:textId="77777777" w:rsidR="000229E5" w:rsidRPr="004A1425" w:rsidRDefault="000229E5" w:rsidP="000229E5">
            <w:pPr>
              <w:pStyle w:val="TAC"/>
              <w:rPr>
                <w:rFonts w:eastAsia="宋体"/>
                <w:szCs w:val="18"/>
                <w:lang w:eastAsia="zh-CN"/>
              </w:rPr>
            </w:pPr>
            <w:r w:rsidRPr="004A1425">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673BF06" w14:textId="77777777" w:rsidR="000229E5" w:rsidRPr="004A1425" w:rsidRDefault="000229E5" w:rsidP="000229E5">
            <w:pPr>
              <w:pStyle w:val="TAL"/>
              <w:rPr>
                <w:rFonts w:eastAsia="宋体"/>
                <w:szCs w:val="18"/>
                <w:lang w:eastAsia="zh-CN"/>
              </w:rPr>
            </w:pPr>
            <w:r w:rsidRPr="004A1425">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73F802" w14:textId="77777777" w:rsidR="000229E5" w:rsidRPr="004A1425" w:rsidRDefault="000229E5" w:rsidP="000229E5">
            <w:pPr>
              <w:pStyle w:val="TAL"/>
              <w:rPr>
                <w:rFonts w:eastAsia="宋体"/>
                <w:szCs w:val="18"/>
                <w:lang w:eastAsia="zh-CN"/>
              </w:rPr>
            </w:pPr>
            <w:r w:rsidRPr="004A1425">
              <w:rPr>
                <w:lang w:eastAsia="zh-CN"/>
              </w:rPr>
              <w:t xml:space="preserve">UEs supporting 5GS </w:t>
            </w:r>
            <w:r w:rsidRPr="004A1425">
              <w:rPr>
                <w:rFonts w:eastAsia="宋体"/>
                <w:lang w:eastAsia="zh-CN"/>
              </w:rPr>
              <w:t>NR</w:t>
            </w:r>
            <w:r w:rsidRPr="004A1425">
              <w:rPr>
                <w:lang w:eastAsia="zh-CN"/>
              </w:rPr>
              <w:t xml:space="preserve"> </w:t>
            </w:r>
            <w:r w:rsidRPr="004A1425">
              <w:rPr>
                <w:rFonts w:eastAsia="宋体"/>
                <w:lang w:eastAsia="zh-CN"/>
              </w:rPr>
              <w:t>SA</w:t>
            </w:r>
            <w:r w:rsidRPr="004A1425">
              <w:rPr>
                <w:lang w:eastAsia="zh-CN"/>
              </w:rPr>
              <w:t xml:space="preserve"> FR</w:t>
            </w:r>
            <w:r w:rsidRPr="004A1425">
              <w:rPr>
                <w:lang w:eastAsia="zh-TW"/>
              </w:rPr>
              <w:t>2</w:t>
            </w:r>
            <w:r w:rsidRPr="004A142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8FE52BA" w14:textId="77777777" w:rsidR="000229E5" w:rsidRPr="004A1425" w:rsidRDefault="000229E5" w:rsidP="000229E5">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B84F90" w14:textId="77777777" w:rsidR="000229E5" w:rsidRPr="004A1425" w:rsidRDefault="000229E5" w:rsidP="000229E5">
            <w:pPr>
              <w:pStyle w:val="TAL"/>
            </w:pPr>
            <w:r w:rsidRPr="004A1425">
              <w:t>2Rx</w:t>
            </w:r>
          </w:p>
        </w:tc>
      </w:tr>
      <w:tr w:rsidR="000229E5" w:rsidRPr="004A1425" w14:paraId="6FE927CA" w14:textId="77777777" w:rsidTr="000229E5">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8B902F9" w14:textId="77777777" w:rsidR="000229E5" w:rsidRPr="004A1425" w:rsidRDefault="000229E5" w:rsidP="000229E5">
            <w:pPr>
              <w:pStyle w:val="TAN"/>
              <w:rPr>
                <w:rFonts w:eastAsia="宋体"/>
                <w:lang w:eastAsia="zh-CN"/>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w:t>
            </w:r>
            <w:r w:rsidRPr="004A1425">
              <w:rPr>
                <w:rFonts w:eastAsia="宋体"/>
                <w:lang w:eastAsia="zh-CN"/>
              </w:rPr>
              <w:t xml:space="preserve"> 38.533.</w:t>
            </w:r>
          </w:p>
          <w:p w14:paraId="6CB40869" w14:textId="77777777" w:rsidR="000229E5" w:rsidRPr="004A1425" w:rsidRDefault="000229E5" w:rsidP="000229E5">
            <w:pPr>
              <w:pStyle w:val="TAN"/>
              <w:rPr>
                <w:rFonts w:eastAsia="宋体"/>
                <w:lang w:eastAsia="zh-CN"/>
              </w:rPr>
            </w:pPr>
            <w:r w:rsidRPr="004A1425">
              <w:rPr>
                <w:rFonts w:eastAsia="宋体"/>
                <w:lang w:eastAsia="zh-CN"/>
              </w:rPr>
              <w:t>NOTE 2:</w:t>
            </w:r>
            <w:r w:rsidRPr="004A1425">
              <w:rPr>
                <w:lang w:eastAsia="zh-TW"/>
              </w:rPr>
              <w:tab/>
            </w:r>
            <w:r w:rsidRPr="004A1425">
              <w:rPr>
                <w:rFonts w:eastAsia="宋体"/>
                <w:lang w:eastAsia="zh-CN"/>
              </w:rPr>
              <w:t>Void.</w:t>
            </w:r>
          </w:p>
          <w:p w14:paraId="51B38B05" w14:textId="77777777" w:rsidR="000229E5" w:rsidRPr="004A1425" w:rsidRDefault="000229E5" w:rsidP="000229E5">
            <w:pPr>
              <w:pStyle w:val="TAN"/>
              <w:rPr>
                <w:lang w:eastAsia="zh-TW"/>
              </w:rPr>
            </w:pPr>
            <w:r w:rsidRPr="004A1425">
              <w:rPr>
                <w:rFonts w:eastAsia="宋体"/>
                <w:lang w:eastAsia="zh-CN"/>
              </w:rPr>
              <w:t>NOTE 3:</w:t>
            </w:r>
            <w:r w:rsidRPr="004A1425">
              <w:rPr>
                <w:lang w:eastAsia="zh-TW"/>
              </w:rPr>
              <w:tab/>
              <w:t>Void</w:t>
            </w:r>
            <w:r w:rsidRPr="004A1425">
              <w:t>.</w:t>
            </w:r>
          </w:p>
        </w:tc>
      </w:tr>
    </w:tbl>
    <w:p w14:paraId="5EA85C94" w14:textId="77777777" w:rsidR="000229E5" w:rsidRPr="004A1425" w:rsidRDefault="000229E5" w:rsidP="000229E5"/>
    <w:p w14:paraId="7BF47EB1" w14:textId="77777777" w:rsidR="000229E5" w:rsidRPr="004A1425" w:rsidRDefault="000229E5" w:rsidP="000229E5">
      <w:pPr>
        <w:pStyle w:val="TH"/>
      </w:pPr>
      <w:r w:rsidRPr="004A1425">
        <w:t>Table 4.2-4a: Void</w:t>
      </w:r>
    </w:p>
    <w:p w14:paraId="6DAD3FD6" w14:textId="77777777" w:rsidR="000229E5" w:rsidRPr="004A1425" w:rsidRDefault="000229E5" w:rsidP="000229E5">
      <w:pPr>
        <w:rPr>
          <w:rFonts w:eastAsia="宋体"/>
          <w:lang w:eastAsia="zh-CN"/>
        </w:rPr>
      </w:pPr>
    </w:p>
    <w:p w14:paraId="39F4646C" w14:textId="77777777" w:rsidR="000229E5" w:rsidRPr="004A1425" w:rsidRDefault="000229E5" w:rsidP="000229E5"/>
    <w:p w14:paraId="6FBD4D09" w14:textId="77777777" w:rsidR="000229E5" w:rsidRPr="004A1425" w:rsidRDefault="000229E5" w:rsidP="000229E5">
      <w:pPr>
        <w:sectPr w:rsidR="000229E5" w:rsidRPr="004A1425" w:rsidSect="000229E5">
          <w:footerReference w:type="even" r:id="rId13"/>
          <w:footerReference w:type="default" r:id="rId14"/>
          <w:footnotePr>
            <w:numRestart w:val="eachSect"/>
          </w:footnotePr>
          <w:pgSz w:w="16840" w:h="11907" w:orient="landscape" w:code="9"/>
          <w:pgMar w:top="1138" w:right="1411" w:bottom="1138" w:left="1138" w:header="567" w:footer="567" w:gutter="0"/>
          <w:cols w:space="720"/>
          <w:docGrid w:linePitch="272"/>
        </w:sectPr>
      </w:pPr>
    </w:p>
    <w:p w14:paraId="66F300CD" w14:textId="77777777" w:rsidR="000229E5" w:rsidRPr="000229E5" w:rsidRDefault="000229E5" w:rsidP="000D0425"/>
    <w:p w14:paraId="012168E6" w14:textId="77777777" w:rsidR="000D0425" w:rsidRDefault="000D0425" w:rsidP="0069220F">
      <w:pPr>
        <w:rPr>
          <w:lang w:eastAsia="sv-SE"/>
        </w:rPr>
      </w:pPr>
    </w:p>
    <w:p w14:paraId="79C1E6F7" w14:textId="77777777" w:rsidR="000D0425" w:rsidRDefault="000D0425" w:rsidP="0069220F">
      <w:pPr>
        <w:rPr>
          <w:lang w:eastAsia="sv-SE"/>
        </w:rPr>
      </w:pPr>
    </w:p>
    <w:p w14:paraId="7BC16A34" w14:textId="77777777" w:rsidR="00D86178" w:rsidRPr="00CD6AA2"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5181D" w14:textId="77777777" w:rsidR="0055500C" w:rsidRDefault="0055500C">
      <w:r>
        <w:separator/>
      </w:r>
    </w:p>
  </w:endnote>
  <w:endnote w:type="continuationSeparator" w:id="0">
    <w:p w14:paraId="38C3D542" w14:textId="77777777" w:rsidR="0055500C" w:rsidRDefault="0055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4F40" w14:textId="77777777" w:rsidR="00E33445" w:rsidRDefault="00E33445">
    <w:pPr>
      <w:pStyle w:val="ab"/>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Pr>
        <w:rStyle w:val="afd"/>
      </w:rPr>
      <w:t>8</w:t>
    </w:r>
    <w:r>
      <w:rPr>
        <w:rStyle w:val="afd"/>
      </w:rPr>
      <w:fldChar w:fldCharType="end"/>
    </w:r>
  </w:p>
  <w:p w14:paraId="008A2332" w14:textId="77777777" w:rsidR="00E33445" w:rsidRDefault="00E33445">
    <w:pPr>
      <w:pStyle w:val="ab"/>
    </w:pPr>
  </w:p>
  <w:p w14:paraId="4E74D994" w14:textId="77777777" w:rsidR="00E33445" w:rsidRDefault="00E33445"/>
  <w:p w14:paraId="73CBE73E" w14:textId="77777777" w:rsidR="00E33445" w:rsidRDefault="00E3344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EBA57" w14:textId="77777777" w:rsidR="00E33445" w:rsidRDefault="00E334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BE894" w14:textId="77777777" w:rsidR="0055500C" w:rsidRDefault="0055500C">
      <w:r>
        <w:separator/>
      </w:r>
    </w:p>
  </w:footnote>
  <w:footnote w:type="continuationSeparator" w:id="0">
    <w:p w14:paraId="447B4394" w14:textId="77777777" w:rsidR="0055500C" w:rsidRDefault="00555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3445" w:rsidRDefault="00E33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3445" w:rsidRDefault="00E3344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3445" w:rsidRDefault="00E3344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3445" w:rsidRDefault="00E334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8"/>
  </w:num>
  <w:num w:numId="27">
    <w:abstractNumId w:val="6"/>
  </w:num>
  <w:num w:numId="28">
    <w:abstractNumId w:val="27"/>
  </w:num>
  <w:num w:numId="29">
    <w:abstractNumId w:val="8"/>
  </w:num>
  <w:num w:numId="30">
    <w:abstractNumId w:val="18"/>
  </w:num>
  <w:num w:numId="31">
    <w:abstractNumId w:val="11"/>
  </w:num>
  <w:num w:numId="32">
    <w:abstractNumId w:val="24"/>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F"/>
    <w:rsid w:val="00017449"/>
    <w:rsid w:val="00020DE3"/>
    <w:rsid w:val="000229E5"/>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4D90"/>
    <w:rsid w:val="00085EB9"/>
    <w:rsid w:val="00095160"/>
    <w:rsid w:val="000A00EA"/>
    <w:rsid w:val="000A6394"/>
    <w:rsid w:val="000B4C90"/>
    <w:rsid w:val="000B6E93"/>
    <w:rsid w:val="000B7FED"/>
    <w:rsid w:val="000C038A"/>
    <w:rsid w:val="000C3021"/>
    <w:rsid w:val="000C4BB2"/>
    <w:rsid w:val="000C6598"/>
    <w:rsid w:val="000C7140"/>
    <w:rsid w:val="000D033A"/>
    <w:rsid w:val="000D0425"/>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713F"/>
    <w:rsid w:val="001D0970"/>
    <w:rsid w:val="001D1570"/>
    <w:rsid w:val="001D1E80"/>
    <w:rsid w:val="001D7615"/>
    <w:rsid w:val="001E41F3"/>
    <w:rsid w:val="001E6674"/>
    <w:rsid w:val="001F12D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11EC"/>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A1172"/>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475"/>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4ABE"/>
    <w:rsid w:val="004F7AE8"/>
    <w:rsid w:val="00501EEA"/>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56DA"/>
    <w:rsid w:val="00547111"/>
    <w:rsid w:val="00550AA0"/>
    <w:rsid w:val="00552DF3"/>
    <w:rsid w:val="0055500C"/>
    <w:rsid w:val="00561A5D"/>
    <w:rsid w:val="00561B61"/>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6D8"/>
    <w:rsid w:val="005B3DB5"/>
    <w:rsid w:val="005B4B59"/>
    <w:rsid w:val="005C547D"/>
    <w:rsid w:val="005C6254"/>
    <w:rsid w:val="005D464D"/>
    <w:rsid w:val="005D7240"/>
    <w:rsid w:val="005E2C44"/>
    <w:rsid w:val="005E60E4"/>
    <w:rsid w:val="005E6649"/>
    <w:rsid w:val="005E6C5A"/>
    <w:rsid w:val="005F0A66"/>
    <w:rsid w:val="005F0B80"/>
    <w:rsid w:val="00600851"/>
    <w:rsid w:val="00601BB4"/>
    <w:rsid w:val="00602904"/>
    <w:rsid w:val="006070AA"/>
    <w:rsid w:val="00620C72"/>
    <w:rsid w:val="00621188"/>
    <w:rsid w:val="006230F5"/>
    <w:rsid w:val="0062422E"/>
    <w:rsid w:val="006257ED"/>
    <w:rsid w:val="0062687E"/>
    <w:rsid w:val="006418E3"/>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0CA9"/>
    <w:rsid w:val="006915DE"/>
    <w:rsid w:val="0069220F"/>
    <w:rsid w:val="006952AC"/>
    <w:rsid w:val="00695808"/>
    <w:rsid w:val="006A0C17"/>
    <w:rsid w:val="006A206B"/>
    <w:rsid w:val="006A3C3A"/>
    <w:rsid w:val="006A5FB1"/>
    <w:rsid w:val="006B15E0"/>
    <w:rsid w:val="006B40A4"/>
    <w:rsid w:val="006B46FB"/>
    <w:rsid w:val="006C58D7"/>
    <w:rsid w:val="006D0BCF"/>
    <w:rsid w:val="006E21FB"/>
    <w:rsid w:val="006E25F5"/>
    <w:rsid w:val="006E6224"/>
    <w:rsid w:val="006E76F2"/>
    <w:rsid w:val="006F04F7"/>
    <w:rsid w:val="006F171C"/>
    <w:rsid w:val="006F409A"/>
    <w:rsid w:val="0070030E"/>
    <w:rsid w:val="00703A68"/>
    <w:rsid w:val="00710AD6"/>
    <w:rsid w:val="00710E74"/>
    <w:rsid w:val="00714425"/>
    <w:rsid w:val="00726B59"/>
    <w:rsid w:val="00731784"/>
    <w:rsid w:val="00735829"/>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A7495"/>
    <w:rsid w:val="007B512A"/>
    <w:rsid w:val="007B67AA"/>
    <w:rsid w:val="007C1607"/>
    <w:rsid w:val="007C2097"/>
    <w:rsid w:val="007C2FFF"/>
    <w:rsid w:val="007C6547"/>
    <w:rsid w:val="007C7D4B"/>
    <w:rsid w:val="007D0048"/>
    <w:rsid w:val="007D1E0C"/>
    <w:rsid w:val="007D5079"/>
    <w:rsid w:val="007D6A07"/>
    <w:rsid w:val="007E0CAC"/>
    <w:rsid w:val="007F1363"/>
    <w:rsid w:val="007F1785"/>
    <w:rsid w:val="007F414A"/>
    <w:rsid w:val="007F7259"/>
    <w:rsid w:val="007F7DDE"/>
    <w:rsid w:val="008040A8"/>
    <w:rsid w:val="00813A72"/>
    <w:rsid w:val="00814F58"/>
    <w:rsid w:val="008157BD"/>
    <w:rsid w:val="0081678D"/>
    <w:rsid w:val="008168B2"/>
    <w:rsid w:val="00821960"/>
    <w:rsid w:val="0082499E"/>
    <w:rsid w:val="008258FF"/>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C6813"/>
    <w:rsid w:val="008D33E6"/>
    <w:rsid w:val="008D55A3"/>
    <w:rsid w:val="008E3874"/>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37F8"/>
    <w:rsid w:val="00A242FD"/>
    <w:rsid w:val="00A246B6"/>
    <w:rsid w:val="00A25A63"/>
    <w:rsid w:val="00A30A67"/>
    <w:rsid w:val="00A32841"/>
    <w:rsid w:val="00A35265"/>
    <w:rsid w:val="00A36FD0"/>
    <w:rsid w:val="00A417DA"/>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61EA"/>
    <w:rsid w:val="00AD77E5"/>
    <w:rsid w:val="00AE60BE"/>
    <w:rsid w:val="00AE6CB1"/>
    <w:rsid w:val="00AF3677"/>
    <w:rsid w:val="00B01BFD"/>
    <w:rsid w:val="00B10556"/>
    <w:rsid w:val="00B1057B"/>
    <w:rsid w:val="00B126C1"/>
    <w:rsid w:val="00B14F95"/>
    <w:rsid w:val="00B1615B"/>
    <w:rsid w:val="00B20AD3"/>
    <w:rsid w:val="00B21BCD"/>
    <w:rsid w:val="00B223B0"/>
    <w:rsid w:val="00B258BB"/>
    <w:rsid w:val="00B268F6"/>
    <w:rsid w:val="00B30261"/>
    <w:rsid w:val="00B34B26"/>
    <w:rsid w:val="00B36C08"/>
    <w:rsid w:val="00B41388"/>
    <w:rsid w:val="00B4489A"/>
    <w:rsid w:val="00B45BBA"/>
    <w:rsid w:val="00B50FD0"/>
    <w:rsid w:val="00B51DB1"/>
    <w:rsid w:val="00B551C1"/>
    <w:rsid w:val="00B60BF6"/>
    <w:rsid w:val="00B614CF"/>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456D"/>
    <w:rsid w:val="00BC74B4"/>
    <w:rsid w:val="00BD0344"/>
    <w:rsid w:val="00BD04C9"/>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3845"/>
    <w:rsid w:val="00C65DC9"/>
    <w:rsid w:val="00C66BA2"/>
    <w:rsid w:val="00C678B9"/>
    <w:rsid w:val="00C67EA5"/>
    <w:rsid w:val="00C74CB0"/>
    <w:rsid w:val="00C76C45"/>
    <w:rsid w:val="00C8379D"/>
    <w:rsid w:val="00C857A5"/>
    <w:rsid w:val="00C9309C"/>
    <w:rsid w:val="00C95985"/>
    <w:rsid w:val="00CA6271"/>
    <w:rsid w:val="00CA6B39"/>
    <w:rsid w:val="00CA7D2F"/>
    <w:rsid w:val="00CB2570"/>
    <w:rsid w:val="00CB3106"/>
    <w:rsid w:val="00CB6ADF"/>
    <w:rsid w:val="00CB7F5C"/>
    <w:rsid w:val="00CC170F"/>
    <w:rsid w:val="00CC1C27"/>
    <w:rsid w:val="00CC2D66"/>
    <w:rsid w:val="00CC5026"/>
    <w:rsid w:val="00CC68D0"/>
    <w:rsid w:val="00CC77E8"/>
    <w:rsid w:val="00CD2AD5"/>
    <w:rsid w:val="00CD559D"/>
    <w:rsid w:val="00CD6246"/>
    <w:rsid w:val="00CD6AA2"/>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370DB"/>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79BF"/>
    <w:rsid w:val="00DC660A"/>
    <w:rsid w:val="00DD023D"/>
    <w:rsid w:val="00DD049D"/>
    <w:rsid w:val="00DD0EAC"/>
    <w:rsid w:val="00DD3F10"/>
    <w:rsid w:val="00DE068E"/>
    <w:rsid w:val="00DE0A20"/>
    <w:rsid w:val="00DE23D9"/>
    <w:rsid w:val="00DE2B81"/>
    <w:rsid w:val="00DE34CF"/>
    <w:rsid w:val="00DE5734"/>
    <w:rsid w:val="00DE7F05"/>
    <w:rsid w:val="00DF1E39"/>
    <w:rsid w:val="00DF3A28"/>
    <w:rsid w:val="00DF4E8F"/>
    <w:rsid w:val="00DF6E11"/>
    <w:rsid w:val="00DF7882"/>
    <w:rsid w:val="00E014E7"/>
    <w:rsid w:val="00E05708"/>
    <w:rsid w:val="00E06EEF"/>
    <w:rsid w:val="00E13F3D"/>
    <w:rsid w:val="00E1457A"/>
    <w:rsid w:val="00E20231"/>
    <w:rsid w:val="00E24BDF"/>
    <w:rsid w:val="00E317DD"/>
    <w:rsid w:val="00E33445"/>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1ABB"/>
    <w:rsid w:val="00EE3683"/>
    <w:rsid w:val="00EE454E"/>
    <w:rsid w:val="00EE5B53"/>
    <w:rsid w:val="00EE7D7C"/>
    <w:rsid w:val="00EF3515"/>
    <w:rsid w:val="00EF78E0"/>
    <w:rsid w:val="00F0189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645DA"/>
    <w:rsid w:val="00F7277A"/>
    <w:rsid w:val="00F774AE"/>
    <w:rsid w:val="00F80089"/>
    <w:rsid w:val="00F82EF8"/>
    <w:rsid w:val="00F8300C"/>
    <w:rsid w:val="00F92D00"/>
    <w:rsid w:val="00F96D08"/>
    <w:rsid w:val="00FA0D58"/>
    <w:rsid w:val="00FA153A"/>
    <w:rsid w:val="00FB3090"/>
    <w:rsid w:val="00FB6386"/>
    <w:rsid w:val="00FB71A6"/>
    <w:rsid w:val="00FC2241"/>
    <w:rsid w:val="00FD1207"/>
    <w:rsid w:val="00FD4776"/>
    <w:rsid w:val="00FD4F32"/>
    <w:rsid w:val="00FE0290"/>
    <w:rsid w:val="00FE5D89"/>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0CA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uiPriority w:val="99"/>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uiPriority w:val="99"/>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iPriority w:val="99"/>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uiPriority w:val="99"/>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uiPriority w:val="99"/>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uiPriority w:val="99"/>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qFormat/>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qFormat/>
    <w:locked/>
    <w:rsid w:val="00161FDC"/>
    <w:rPr>
      <w:rFonts w:ascii="Times New Roman" w:eastAsia="Times New Roman" w:hAnsi="Times New Roman"/>
      <w:b/>
      <w:bCs/>
      <w:sz w:val="24"/>
      <w:szCs w:val="24"/>
      <w:lang w:val="en-GB" w:eastAsia="en-GB"/>
    </w:rPr>
  </w:style>
  <w:style w:type="character" w:customStyle="1" w:styleId="6Char1">
    <w:name w:val="标题 6 Char1"/>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semiHidden/>
    <w:rsid w:val="00992DB2"/>
  </w:style>
  <w:style w:type="numbering" w:customStyle="1" w:styleId="NoList713">
    <w:name w:val="No List713"/>
    <w:next w:val="a4"/>
    <w:semiHidden/>
    <w:rsid w:val="00992DB2"/>
  </w:style>
  <w:style w:type="numbering" w:customStyle="1" w:styleId="NoList1123">
    <w:name w:val="No List1123"/>
    <w:next w:val="a4"/>
    <w:semiHidden/>
    <w:rsid w:val="00992DB2"/>
  </w:style>
  <w:style w:type="numbering" w:customStyle="1" w:styleId="NoList2113">
    <w:name w:val="No List2113"/>
    <w:next w:val="a4"/>
    <w:semiHidden/>
    <w:rsid w:val="00992DB2"/>
  </w:style>
  <w:style w:type="numbering" w:customStyle="1" w:styleId="NoList813">
    <w:name w:val="No List813"/>
    <w:next w:val="a4"/>
    <w:semiHidden/>
    <w:rsid w:val="00992DB2"/>
  </w:style>
  <w:style w:type="numbering" w:customStyle="1" w:styleId="NoList1213">
    <w:name w:val="No List1213"/>
    <w:next w:val="a4"/>
    <w:semiHidden/>
    <w:rsid w:val="00992DB2"/>
  </w:style>
  <w:style w:type="numbering" w:customStyle="1" w:styleId="NoList2213">
    <w:name w:val="No List2213"/>
    <w:next w:val="a4"/>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semiHidden/>
    <w:rsid w:val="00992DB2"/>
  </w:style>
  <w:style w:type="numbering" w:customStyle="1" w:styleId="NoList4113">
    <w:name w:val="No List4113"/>
    <w:next w:val="a4"/>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2"/>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8F9DA-B322-41CC-93AF-1D3604EA5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17</Pages>
  <Words>3537</Words>
  <Characters>20165</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264</cp:revision>
  <cp:lastPrinted>1899-12-31T23:00:00Z</cp:lastPrinted>
  <dcterms:created xsi:type="dcterms:W3CDTF">2022-01-22T08:57:00Z</dcterms:created>
  <dcterms:modified xsi:type="dcterms:W3CDTF">2022-08-11T16:22:00Z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