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CEBEC8" w14:textId="0AB6A39F" w:rsidR="0096717E" w:rsidRDefault="0096717E" w:rsidP="009671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TSG-RAN5 Meeting #96-e</w:t>
      </w:r>
      <w:r>
        <w:rPr>
          <w:b/>
          <w:noProof/>
          <w:sz w:val="24"/>
        </w:rPr>
        <w:tab/>
      </w:r>
      <w:r w:rsidR="009701B8" w:rsidRPr="009701B8">
        <w:rPr>
          <w:b/>
          <w:noProof/>
          <w:sz w:val="24"/>
        </w:rPr>
        <w:t>R5-224580</w:t>
      </w:r>
      <w:r w:rsidR="00DD1699" w:rsidRPr="00DD1699">
        <w:rPr>
          <w:b/>
          <w:noProof/>
          <w:sz w:val="24"/>
          <w:highlight w:val="yellow"/>
        </w:rPr>
        <w:t>r</w:t>
      </w:r>
      <w:r w:rsidR="00DD1699" w:rsidRPr="00DD1699">
        <w:rPr>
          <w:rFonts w:hint="eastAsia"/>
          <w:b/>
          <w:noProof/>
          <w:sz w:val="24"/>
          <w:highlight w:val="yellow"/>
          <w:lang w:eastAsia="zh-CN"/>
        </w:rPr>
        <w:t>1</w:t>
      </w:r>
    </w:p>
    <w:p w14:paraId="6779B3C7" w14:textId="77777777" w:rsidR="0096717E" w:rsidRDefault="0096717E" w:rsidP="0096717E">
      <w:pPr>
        <w:pStyle w:val="CRCoverPage"/>
        <w:outlineLvl w:val="0"/>
        <w:rPr>
          <w:b/>
          <w:noProof/>
          <w:sz w:val="24"/>
        </w:rPr>
      </w:pPr>
      <w:bookmarkStart w:id="0" w:name="_Hlk81061765"/>
      <w:r>
        <w:rPr>
          <w:b/>
          <w:bCs/>
          <w:sz w:val="24"/>
          <w:szCs w:val="24"/>
        </w:rPr>
        <w:t>Electronic Meeting</w:t>
      </w:r>
      <w:r>
        <w:rPr>
          <w:b/>
          <w:noProof/>
          <w:sz w:val="24"/>
        </w:rPr>
        <w:t>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bookmarkEnd w:id="0"/>
      <w:r>
        <w:rPr>
          <w:b/>
          <w:bCs/>
          <w:sz w:val="24"/>
          <w:szCs w:val="24"/>
        </w:rPr>
        <w:t>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Default="00E02D7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2A25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7777777" w:rsidR="00E42A25" w:rsidRDefault="004326D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D79"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F0A521" w14:textId="77777777" w:rsidR="00E42A25" w:rsidRDefault="00E02D7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7EE59DEB" w:rsidR="00E42A25" w:rsidRDefault="0086286C" w:rsidP="0086286C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86286C">
              <w:rPr>
                <w:rFonts w:hint="eastAsia"/>
                <w:b/>
                <w:sz w:val="28"/>
              </w:rPr>
              <w:t>3</w:t>
            </w:r>
            <w:r w:rsidRPr="0086286C">
              <w:rPr>
                <w:b/>
                <w:sz w:val="28"/>
              </w:rPr>
              <w:t>129</w:t>
            </w:r>
          </w:p>
        </w:tc>
        <w:tc>
          <w:tcPr>
            <w:tcW w:w="709" w:type="dxa"/>
          </w:tcPr>
          <w:p w14:paraId="21011FCA" w14:textId="77777777" w:rsidR="00E42A25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7777777" w:rsidR="00E42A25" w:rsidRDefault="00E02D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470E1E" w14:textId="77777777" w:rsidR="00E42A25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7FF767B3" w:rsidR="00E42A25" w:rsidRDefault="00E02D7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16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="0096717E">
              <w:rPr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b/>
                <w:bCs/>
                <w:sz w:val="28"/>
                <w:szCs w:val="28"/>
              </w:rPr>
              <w:t>.</w:t>
            </w:r>
            <w:r w:rsidR="0096717E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Default="00E42A25">
            <w:pPr>
              <w:pStyle w:val="CRCoverPage"/>
              <w:spacing w:after="0"/>
            </w:pPr>
          </w:p>
        </w:tc>
      </w:tr>
      <w:tr w:rsidR="00E42A25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Default="00E42A25">
            <w:pPr>
              <w:pStyle w:val="CRCoverPage"/>
              <w:spacing w:after="0"/>
            </w:pPr>
          </w:p>
        </w:tc>
      </w:tr>
      <w:tr w:rsidR="00E42A25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2A25" w14:paraId="0FE1D593" w14:textId="77777777">
        <w:tc>
          <w:tcPr>
            <w:tcW w:w="9641" w:type="dxa"/>
            <w:gridSpan w:val="9"/>
          </w:tcPr>
          <w:p w14:paraId="22BEE19C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14:paraId="6DF5EEFE" w14:textId="77777777">
        <w:tc>
          <w:tcPr>
            <w:tcW w:w="2835" w:type="dxa"/>
          </w:tcPr>
          <w:p w14:paraId="3AD87568" w14:textId="77777777" w:rsidR="00E42A25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Default="00E02D7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Default="00E02D7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14:paraId="05043A4E" w14:textId="77777777" w:rsidTr="00C32D1A">
        <w:tc>
          <w:tcPr>
            <w:tcW w:w="9640" w:type="dxa"/>
            <w:gridSpan w:val="11"/>
          </w:tcPr>
          <w:p w14:paraId="05CC2DC3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4E5AD060" w14:textId="77777777" w:rsidTr="00C32D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7BE2FCD1" w:rsidR="00E42A25" w:rsidRDefault="00E02D79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Update of</w:t>
            </w:r>
            <w:r>
              <w:rPr>
                <w:rFonts w:hint="eastAsia"/>
                <w:lang w:eastAsia="zh-CN"/>
              </w:rPr>
              <w:t xml:space="preserve"> TC 12.</w:t>
            </w:r>
            <w:r w:rsidR="00383133">
              <w:rPr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.</w:t>
            </w:r>
            <w:r w:rsidR="00D66927">
              <w:rPr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t xml:space="preserve"> </w:t>
            </w:r>
            <w:r w:rsidR="00FA2FC2">
              <w:t xml:space="preserve">Inter-carrier concurrent operation / Measurement configuration and reporting via </w:t>
            </w:r>
            <w:proofErr w:type="spellStart"/>
            <w:r w:rsidR="00FA2FC2">
              <w:t>Uu</w:t>
            </w:r>
            <w:proofErr w:type="spellEnd"/>
            <w:r w:rsidR="00FA2FC2">
              <w:t xml:space="preserve"> RRC / CBR measurement reporting / Periodical reporting</w:t>
            </w:r>
          </w:p>
        </w:tc>
      </w:tr>
      <w:tr w:rsidR="00E42A25" w14:paraId="03BA4674" w14:textId="77777777" w:rsidTr="00C32D1A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1360DB58" w14:textId="77777777" w:rsidTr="00C32D1A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TDIA,</w:t>
            </w:r>
            <w:r w:rsidR="00D66927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CATT</w:t>
            </w:r>
          </w:p>
        </w:tc>
      </w:tr>
      <w:tr w:rsidR="00E42A25" w14:paraId="07734460" w14:textId="77777777" w:rsidTr="00C32D1A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Default="00E02D79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42A25" w14:paraId="1F567493" w14:textId="77777777" w:rsidTr="00C32D1A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100A1533" w14:textId="77777777" w:rsidTr="00C32D1A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77777777" w:rsidR="00E42A25" w:rsidRDefault="00E02D79">
            <w:pPr>
              <w:pStyle w:val="CRCoverPage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Default="00E02D7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32D819BB" w:rsidR="00E42A25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 w:rsidR="00421F50">
              <w:t>0</w:t>
            </w:r>
            <w:r w:rsidR="00421F50">
              <w:rPr>
                <w:lang w:val="en-US" w:eastAsia="zh-CN"/>
              </w:rPr>
              <w:t>6</w:t>
            </w:r>
            <w:r>
              <w:t>-</w:t>
            </w:r>
            <w:r w:rsidR="004D265D">
              <w:rPr>
                <w:lang w:val="en-US" w:eastAsia="zh-CN"/>
              </w:rPr>
              <w:t>30</w:t>
            </w:r>
          </w:p>
        </w:tc>
      </w:tr>
      <w:tr w:rsidR="00E42A25" w14:paraId="79C7326F" w14:textId="77777777" w:rsidTr="00C32D1A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F8F6BFF" w14:textId="77777777" w:rsidTr="00C32D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Default="004326D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2D79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77777777" w:rsidR="00E42A25" w:rsidRDefault="004326D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02D79">
              <w:t>Rel-1</w:t>
            </w:r>
            <w:r>
              <w:fldChar w:fldCharType="end"/>
            </w:r>
            <w:r w:rsidR="00E02D79">
              <w:t>6</w:t>
            </w:r>
          </w:p>
        </w:tc>
      </w:tr>
      <w:tr w:rsidR="00E42A25" w14:paraId="4C224472" w14:textId="77777777" w:rsidTr="00C32D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Default="00E02D7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41FF1705" w:rsidR="00E42A25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 w:rsidR="00BE639D">
              <w:rPr>
                <w:i/>
                <w:noProof/>
                <w:sz w:val="18"/>
              </w:rPr>
              <w:t>Rel-8</w:t>
            </w:r>
            <w:r w:rsidR="00BE639D">
              <w:rPr>
                <w:i/>
                <w:noProof/>
                <w:sz w:val="18"/>
              </w:rPr>
              <w:tab/>
              <w:t>(Release 8)</w:t>
            </w:r>
            <w:r w:rsidR="00BE639D">
              <w:rPr>
                <w:i/>
                <w:noProof/>
                <w:sz w:val="18"/>
              </w:rPr>
              <w:br/>
              <w:t>Rel-9</w:t>
            </w:r>
            <w:r w:rsidR="00BE639D">
              <w:rPr>
                <w:i/>
                <w:noProof/>
                <w:sz w:val="18"/>
              </w:rPr>
              <w:tab/>
              <w:t>(Release 9)</w:t>
            </w:r>
            <w:r w:rsidR="00BE639D">
              <w:rPr>
                <w:i/>
                <w:noProof/>
                <w:sz w:val="18"/>
              </w:rPr>
              <w:br/>
              <w:t>Rel-10</w:t>
            </w:r>
            <w:r w:rsidR="00BE639D">
              <w:rPr>
                <w:i/>
                <w:noProof/>
                <w:sz w:val="18"/>
              </w:rPr>
              <w:tab/>
              <w:t>(Release 10)</w:t>
            </w:r>
            <w:r w:rsidR="00BE639D">
              <w:rPr>
                <w:i/>
                <w:noProof/>
                <w:sz w:val="18"/>
              </w:rPr>
              <w:br/>
              <w:t>Rel-11</w:t>
            </w:r>
            <w:r w:rsidR="00BE639D">
              <w:rPr>
                <w:i/>
                <w:noProof/>
                <w:sz w:val="18"/>
              </w:rPr>
              <w:tab/>
              <w:t>(Release 11)</w:t>
            </w:r>
            <w:r w:rsidR="00BE639D">
              <w:rPr>
                <w:i/>
                <w:noProof/>
                <w:sz w:val="18"/>
              </w:rPr>
              <w:br/>
              <w:t>…</w:t>
            </w:r>
            <w:r w:rsidR="00BE639D">
              <w:rPr>
                <w:i/>
                <w:noProof/>
                <w:sz w:val="18"/>
              </w:rPr>
              <w:br/>
              <w:t>Rel-16</w:t>
            </w:r>
            <w:r w:rsidR="00BE639D">
              <w:rPr>
                <w:i/>
                <w:noProof/>
                <w:sz w:val="18"/>
              </w:rPr>
              <w:tab/>
              <w:t>(Release 16)</w:t>
            </w:r>
            <w:r w:rsidR="00BE639D">
              <w:rPr>
                <w:i/>
                <w:noProof/>
                <w:sz w:val="18"/>
              </w:rPr>
              <w:br/>
              <w:t>Rel-17</w:t>
            </w:r>
            <w:r w:rsidR="00BE639D">
              <w:rPr>
                <w:i/>
                <w:noProof/>
                <w:sz w:val="18"/>
              </w:rPr>
              <w:tab/>
              <w:t>(Release 17)</w:t>
            </w:r>
            <w:r w:rsidR="00BE639D">
              <w:rPr>
                <w:i/>
                <w:noProof/>
                <w:sz w:val="18"/>
              </w:rPr>
              <w:br/>
              <w:t>Rel-18</w:t>
            </w:r>
            <w:r w:rsidR="00BE639D">
              <w:rPr>
                <w:i/>
                <w:noProof/>
                <w:sz w:val="18"/>
              </w:rPr>
              <w:tab/>
              <w:t>(Release 18)</w:t>
            </w:r>
            <w:r w:rsidR="00BE639D">
              <w:rPr>
                <w:i/>
                <w:noProof/>
                <w:sz w:val="18"/>
              </w:rPr>
              <w:br/>
              <w:t>Rel-19</w:t>
            </w:r>
            <w:r w:rsidR="00BE639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14:paraId="05B3B5A0" w14:textId="77777777" w:rsidTr="00C32D1A">
        <w:tc>
          <w:tcPr>
            <w:tcW w:w="1843" w:type="dxa"/>
          </w:tcPr>
          <w:p w14:paraId="59A8971D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48BB3332" w14:textId="77777777" w:rsidTr="00C32D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124A1EEB" w:rsidR="00E42CE0" w:rsidRDefault="00E02D79" w:rsidP="00BA33F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synchronisation source should be clarified for UE and NR-SS-UE</w:t>
            </w:r>
          </w:p>
        </w:tc>
      </w:tr>
      <w:tr w:rsidR="00E42A25" w14:paraId="4CDEA080" w14:textId="77777777" w:rsidTr="00C32D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8B0854E" w14:textId="77777777" w:rsidTr="00C32D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1259525D" w:rsidR="00E42CE0" w:rsidRDefault="00E02D79" w:rsidP="00BA33F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Clarified the </w:t>
            </w:r>
            <w:r>
              <w:rPr>
                <w:lang w:eastAsia="zh-CN"/>
              </w:rPr>
              <w:t>synchronisation source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for UE and NR-SS-UE</w:t>
            </w:r>
          </w:p>
        </w:tc>
      </w:tr>
      <w:tr w:rsidR="00E42A25" w14:paraId="258C4F40" w14:textId="77777777" w:rsidTr="00C32D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063C5BBB" w14:textId="77777777" w:rsidTr="00C32D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77777777" w:rsidR="00E42A25" w:rsidRDefault="00E02D79">
            <w:pPr>
              <w:pStyle w:val="CRCoverPage"/>
              <w:spacing w:after="0"/>
            </w:pPr>
            <w:r>
              <w:t>A conformant UE may fail the test case.</w:t>
            </w:r>
          </w:p>
        </w:tc>
      </w:tr>
      <w:tr w:rsidR="00E42A25" w14:paraId="322CAC54" w14:textId="77777777" w:rsidTr="00C32D1A">
        <w:tc>
          <w:tcPr>
            <w:tcW w:w="2694" w:type="dxa"/>
            <w:gridSpan w:val="2"/>
          </w:tcPr>
          <w:p w14:paraId="5497C44A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7733A5B" w14:textId="77777777" w:rsidTr="00C32D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6B680714" w:rsidR="00E42A25" w:rsidRDefault="00E02D7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</w:t>
            </w:r>
            <w:r w:rsidR="00383133">
              <w:rPr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.</w:t>
            </w:r>
            <w:r w:rsidR="00F34A25">
              <w:rPr>
                <w:lang w:val="en-US" w:eastAsia="zh-CN"/>
              </w:rPr>
              <w:t>2</w:t>
            </w:r>
          </w:p>
        </w:tc>
      </w:tr>
      <w:tr w:rsidR="00E42A25" w14:paraId="486D5157" w14:textId="77777777" w:rsidTr="00C32D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14:paraId="7CB42C3D" w14:textId="77777777" w:rsidTr="00C32D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Default="00E42A25">
            <w:pPr>
              <w:pStyle w:val="CRCoverPage"/>
              <w:spacing w:after="0"/>
              <w:ind w:left="99"/>
            </w:pPr>
          </w:p>
        </w:tc>
      </w:tr>
      <w:tr w:rsidR="00E42A25" w14:paraId="43A791B9" w14:textId="77777777" w:rsidTr="00C32D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E42A25" w:rsidRDefault="00E02D7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03095F2E" w:rsidR="00E42A25" w:rsidRDefault="00D46396">
            <w:pPr>
              <w:pStyle w:val="CRCoverPage"/>
              <w:spacing w:after="0"/>
              <w:ind w:firstLineChars="100" w:firstLine="200"/>
            </w:pPr>
            <w:r>
              <w:rPr>
                <w:noProof/>
              </w:rPr>
              <w:t>TS/TR ... CR ...</w:t>
            </w:r>
          </w:p>
        </w:tc>
      </w:tr>
      <w:tr w:rsidR="00E42A25" w14:paraId="4D394846" w14:textId="77777777" w:rsidTr="00C32D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E42A25" w:rsidRDefault="00E02D7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E42A25" w:rsidRDefault="00E02D7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59F9A473" w:rsidR="00E42A25" w:rsidRDefault="00D46396">
            <w:pPr>
              <w:pStyle w:val="CRCoverPage"/>
              <w:spacing w:after="0"/>
              <w:ind w:firstLineChars="100" w:firstLine="200"/>
            </w:pPr>
            <w:r>
              <w:rPr>
                <w:noProof/>
              </w:rPr>
              <w:t>TS/TR ... CR ...</w:t>
            </w:r>
          </w:p>
        </w:tc>
      </w:tr>
      <w:tr w:rsidR="00E42A25" w14:paraId="003D2834" w14:textId="77777777" w:rsidTr="00C32D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E42A25" w:rsidRDefault="00E02D7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E42A25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E42A25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E42A25" w:rsidRDefault="00E02D7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6BB4F424" w:rsidR="00E42A25" w:rsidRDefault="00D46396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E42A25" w14:paraId="61983D90" w14:textId="77777777" w:rsidTr="00C32D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Default="00E42A25">
            <w:pPr>
              <w:pStyle w:val="CRCoverPage"/>
              <w:spacing w:after="0"/>
            </w:pPr>
          </w:p>
        </w:tc>
      </w:tr>
      <w:tr w:rsidR="00E42A25" w14:paraId="428365F7" w14:textId="77777777" w:rsidTr="00C32D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14:paraId="1204ECBB" w14:textId="77777777" w:rsidTr="00C32D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14:paraId="0568C843" w14:textId="77777777" w:rsidTr="00C32D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10392DFC" w:rsidR="00E42A25" w:rsidRDefault="00DD169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D1699">
              <w:rPr>
                <w:highlight w:val="yellow"/>
                <w:lang w:eastAsia="zh-CN"/>
              </w:rPr>
              <w:t>R</w:t>
            </w:r>
            <w:r w:rsidRPr="00DD1699">
              <w:rPr>
                <w:rFonts w:hint="eastAsia"/>
                <w:highlight w:val="yellow"/>
                <w:lang w:eastAsia="zh-CN"/>
              </w:rPr>
              <w:t>1:</w:t>
            </w:r>
            <w:r w:rsidR="008A428B">
              <w:rPr>
                <w:rFonts w:hint="eastAsia"/>
                <w:highlight w:val="yellow"/>
                <w:lang w:eastAsia="zh-CN"/>
              </w:rPr>
              <w:t xml:space="preserve"> </w:t>
            </w:r>
            <w:r w:rsidRPr="00DD1699">
              <w:rPr>
                <w:rFonts w:hint="eastAsia"/>
                <w:highlight w:val="yellow"/>
                <w:lang w:eastAsia="zh-CN"/>
              </w:rPr>
              <w:t>updated T</w:t>
            </w:r>
            <w:r w:rsidRPr="00DD1699">
              <w:rPr>
                <w:highlight w:val="yellow"/>
              </w:rPr>
              <w:t>est Purpo</w:t>
            </w:r>
            <w:r w:rsidRPr="00C32D1A">
              <w:rPr>
                <w:highlight w:val="yellow"/>
              </w:rPr>
              <w:t>se</w:t>
            </w:r>
            <w:r w:rsidR="00C32D1A" w:rsidRPr="00C32D1A">
              <w:rPr>
                <w:rFonts w:hint="eastAsia"/>
                <w:highlight w:val="yellow"/>
                <w:lang w:eastAsia="zh-CN"/>
              </w:rPr>
              <w:t xml:space="preserve"> and </w:t>
            </w:r>
            <w:r w:rsidR="00C32D1A" w:rsidRPr="00C32D1A">
              <w:rPr>
                <w:highlight w:val="yellow"/>
              </w:rPr>
              <w:t>table 12.2.3.2.3.3-2</w:t>
            </w:r>
            <w:r w:rsidR="00C32D1A" w:rsidRPr="00C32D1A">
              <w:rPr>
                <w:rFonts w:hint="eastAsia"/>
                <w:highlight w:val="yellow"/>
                <w:lang w:eastAsia="zh-CN"/>
              </w:rPr>
              <w:t>/3/4</w:t>
            </w:r>
          </w:p>
        </w:tc>
      </w:tr>
    </w:tbl>
    <w:p w14:paraId="1FD76E49" w14:textId="77777777" w:rsidR="00E42A25" w:rsidRPr="008A428B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Default="00E42A25"/>
    <w:p w14:paraId="1522889F" w14:textId="77777777" w:rsidR="00E42A25" w:rsidRDefault="00E42A25">
      <w:pPr>
        <w:rPr>
          <w:rFonts w:eastAsiaTheme="minorEastAsia"/>
          <w:lang w:eastAsia="zh-CN"/>
        </w:rPr>
      </w:pPr>
    </w:p>
    <w:p w14:paraId="68DFE798" w14:textId="77777777" w:rsidR="00E42A25" w:rsidRDefault="00E42A25">
      <w:pPr>
        <w:rPr>
          <w:rFonts w:eastAsiaTheme="minorEastAsia"/>
          <w:lang w:eastAsia="zh-CN"/>
        </w:rPr>
      </w:pPr>
    </w:p>
    <w:p w14:paraId="70C49605" w14:textId="4B94D812" w:rsidR="00E42A25" w:rsidRDefault="00E42A25">
      <w:pPr>
        <w:rPr>
          <w:rFonts w:eastAsiaTheme="minorEastAsia"/>
          <w:lang w:eastAsia="zh-CN"/>
        </w:rPr>
      </w:pPr>
    </w:p>
    <w:p w14:paraId="28320940" w14:textId="599B4C05" w:rsidR="006F0B5F" w:rsidRDefault="006F0B5F">
      <w:pPr>
        <w:rPr>
          <w:rFonts w:eastAsiaTheme="minorEastAsia"/>
          <w:lang w:eastAsia="zh-CN"/>
        </w:rPr>
      </w:pPr>
    </w:p>
    <w:p w14:paraId="35C038A7" w14:textId="77777777" w:rsidR="005A676F" w:rsidRDefault="005A676F">
      <w:pPr>
        <w:rPr>
          <w:rFonts w:eastAsiaTheme="minorEastAsia"/>
          <w:lang w:eastAsia="zh-CN"/>
        </w:rPr>
      </w:pPr>
    </w:p>
    <w:p w14:paraId="40BC3BEC" w14:textId="77777777" w:rsidR="00E42A25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2" w:name="_Toc76402191"/>
      <w:bookmarkStart w:id="3" w:name="_Toc76403823"/>
      <w:r>
        <w:rPr>
          <w:b/>
          <w:color w:val="00B0F0"/>
          <w:sz w:val="32"/>
          <w:szCs w:val="36"/>
        </w:rPr>
        <w:t>&lt;Start of Changed Section&gt;</w:t>
      </w:r>
    </w:p>
    <w:bookmarkEnd w:id="2"/>
    <w:bookmarkEnd w:id="3"/>
    <w:p w14:paraId="1EF0C130" w14:textId="77777777" w:rsidR="006B62E9" w:rsidRPr="00874190" w:rsidRDefault="006B62E9" w:rsidP="006B62E9">
      <w:pPr>
        <w:pStyle w:val="40"/>
      </w:pPr>
      <w:r w:rsidRPr="00874190">
        <w:t>12.2.3.2</w:t>
      </w:r>
      <w:r w:rsidRPr="00874190">
        <w:tab/>
      </w:r>
      <w:bookmarkStart w:id="4" w:name="OLE_LINK49"/>
      <w:r w:rsidRPr="00874190">
        <w:t xml:space="preserve">Inter-carrier concurrent operation / Measurement configuration and reporting via </w:t>
      </w:r>
      <w:proofErr w:type="spellStart"/>
      <w:r w:rsidRPr="00874190">
        <w:t>Uu</w:t>
      </w:r>
      <w:proofErr w:type="spellEnd"/>
      <w:r w:rsidRPr="00874190">
        <w:t xml:space="preserve"> RRC / CBR measurement reporting / Periodical reporting</w:t>
      </w:r>
      <w:bookmarkEnd w:id="4"/>
    </w:p>
    <w:p w14:paraId="15301C4A" w14:textId="77777777" w:rsidR="006B62E9" w:rsidRPr="00874190" w:rsidRDefault="006B62E9" w:rsidP="006B62E9">
      <w:pPr>
        <w:pStyle w:val="H6"/>
      </w:pPr>
      <w:r w:rsidRPr="00874190">
        <w:rPr>
          <w:lang w:eastAsia="zh-CN"/>
        </w:rPr>
        <w:t>12.2.3.2</w:t>
      </w:r>
      <w:r w:rsidRPr="00874190">
        <w:t>.1</w:t>
      </w:r>
      <w:r w:rsidRPr="00874190">
        <w:tab/>
        <w:t>Test Purpose (TP)</w:t>
      </w:r>
    </w:p>
    <w:p w14:paraId="71BA1227" w14:textId="77777777" w:rsidR="006B62E9" w:rsidRPr="00874190" w:rsidRDefault="006B62E9" w:rsidP="006B62E9">
      <w:pPr>
        <w:pStyle w:val="H6"/>
      </w:pPr>
      <w:r w:rsidRPr="00874190">
        <w:t>(1)</w:t>
      </w:r>
    </w:p>
    <w:p w14:paraId="0A57691E" w14:textId="77777777" w:rsidR="006B62E9" w:rsidRPr="00874190" w:rsidRDefault="006B62E9" w:rsidP="006B62E9">
      <w:pPr>
        <w:pStyle w:val="PL"/>
      </w:pPr>
      <w:proofErr w:type="gramStart"/>
      <w:r w:rsidRPr="00874190">
        <w:rPr>
          <w:b/>
          <w:bCs/>
        </w:rPr>
        <w:t>with</w:t>
      </w:r>
      <w:proofErr w:type="gramEnd"/>
      <w:r w:rsidRPr="00874190">
        <w:t xml:space="preserve"> {</w:t>
      </w:r>
      <w:r w:rsidRPr="00874190">
        <w:rPr>
          <w:color w:val="000000"/>
          <w:sz w:val="20"/>
        </w:rPr>
        <w:t xml:space="preserve"> </w:t>
      </w:r>
      <w:r w:rsidRPr="00874190">
        <w:t>UE is configured to perform periodical CBR measurement reporting on resource pools }</w:t>
      </w:r>
    </w:p>
    <w:p w14:paraId="56685C9E" w14:textId="77777777" w:rsidR="006B62E9" w:rsidRPr="00874190" w:rsidRDefault="006B62E9" w:rsidP="006B62E9">
      <w:pPr>
        <w:pStyle w:val="PL"/>
      </w:pPr>
      <w:proofErr w:type="gramStart"/>
      <w:r w:rsidRPr="00874190">
        <w:rPr>
          <w:b/>
          <w:bCs/>
        </w:rPr>
        <w:t>ensure</w:t>
      </w:r>
      <w:proofErr w:type="gramEnd"/>
      <w:r w:rsidRPr="00874190">
        <w:rPr>
          <w:b/>
          <w:bCs/>
        </w:rPr>
        <w:t xml:space="preserve"> that</w:t>
      </w:r>
      <w:r w:rsidRPr="00874190">
        <w:t xml:space="preserve"> {</w:t>
      </w:r>
    </w:p>
    <w:p w14:paraId="7CB6067E" w14:textId="1ADC8255" w:rsidR="006B62E9" w:rsidRPr="00874190" w:rsidRDefault="006B62E9" w:rsidP="006B62E9">
      <w:pPr>
        <w:pStyle w:val="PL"/>
      </w:pPr>
      <w:r w:rsidRPr="00874190">
        <w:t xml:space="preserve">  </w:t>
      </w:r>
      <w:r w:rsidRPr="00874190">
        <w:rPr>
          <w:b/>
          <w:bCs/>
        </w:rPr>
        <w:t>when</w:t>
      </w:r>
      <w:r w:rsidRPr="00874190">
        <w:t xml:space="preserve"> { The first measurement result is </w:t>
      </w:r>
      <w:ins w:id="5" w:author="wei" w:date="2022-08-11T10:26:00Z">
        <w:r w:rsidR="00DD1699" w:rsidRPr="00DD1699">
          <w:rPr>
            <w:highlight w:val="yellow"/>
          </w:rPr>
          <w:t>available</w:t>
        </w:r>
        <w:r w:rsidR="00DD1699">
          <w:t xml:space="preserve"> </w:t>
        </w:r>
      </w:ins>
      <w:del w:id="6" w:author="wei" w:date="2022-08-11T10:26:00Z">
        <w:r w:rsidRPr="00874190" w:rsidDel="00DD1699">
          <w:delText xml:space="preserve">avaible </w:delText>
        </w:r>
      </w:del>
      <w:r w:rsidRPr="00874190">
        <w:t xml:space="preserve">and </w:t>
      </w:r>
      <w:r w:rsidRPr="00874190">
        <w:rPr>
          <w:rStyle w:val="aff1"/>
          <w:lang w:eastAsia="zh-CN"/>
        </w:rPr>
        <w:t>t</w:t>
      </w:r>
      <w:r w:rsidRPr="00874190">
        <w:rPr>
          <w:rStyle w:val="aff1"/>
        </w:rPr>
        <w:t>hereafter</w:t>
      </w:r>
      <w:r w:rsidRPr="00874190">
        <w:t xml:space="preserve"> every time periodical timer expires</w:t>
      </w:r>
      <w:r w:rsidRPr="00874190">
        <w:rPr>
          <w:lang w:eastAsia="zh-CN"/>
        </w:rPr>
        <w:t xml:space="preserve"> </w:t>
      </w:r>
      <w:r w:rsidRPr="00874190">
        <w:t>}</w:t>
      </w:r>
    </w:p>
    <w:p w14:paraId="6E23FB98" w14:textId="77777777" w:rsidR="006B62E9" w:rsidRPr="00874190" w:rsidRDefault="006B62E9" w:rsidP="006B62E9">
      <w:pPr>
        <w:pStyle w:val="PL"/>
      </w:pPr>
      <w:r w:rsidRPr="00874190">
        <w:t xml:space="preserve">    </w:t>
      </w:r>
      <w:r w:rsidRPr="00874190">
        <w:rPr>
          <w:b/>
          <w:bCs/>
        </w:rPr>
        <w:t>then</w:t>
      </w:r>
      <w:r w:rsidRPr="00874190">
        <w:t xml:space="preserve"> { UE trigger</w:t>
      </w:r>
      <w:r w:rsidRPr="00874190">
        <w:rPr>
          <w:lang w:eastAsia="zh-CN"/>
        </w:rPr>
        <w:t>s</w:t>
      </w:r>
      <w:r w:rsidRPr="00874190">
        <w:t xml:space="preserve"> CBR measurement reporting }</w:t>
      </w:r>
    </w:p>
    <w:p w14:paraId="7577DEBE" w14:textId="77777777" w:rsidR="006B62E9" w:rsidRPr="00874190" w:rsidRDefault="006B62E9" w:rsidP="006B62E9">
      <w:pPr>
        <w:pStyle w:val="PL"/>
      </w:pPr>
      <w:r w:rsidRPr="00874190">
        <w:t xml:space="preserve">         }</w:t>
      </w:r>
    </w:p>
    <w:p w14:paraId="12A907DA" w14:textId="77777777" w:rsidR="006B62E9" w:rsidRPr="00874190" w:rsidRDefault="006B62E9" w:rsidP="006B62E9">
      <w:pPr>
        <w:pStyle w:val="PL"/>
        <w:rPr>
          <w:lang w:eastAsia="zh-CN"/>
        </w:rPr>
      </w:pPr>
    </w:p>
    <w:p w14:paraId="799EEE2A" w14:textId="77777777" w:rsidR="006B62E9" w:rsidRPr="00874190" w:rsidRDefault="006B62E9" w:rsidP="006B62E9">
      <w:pPr>
        <w:pStyle w:val="H6"/>
        <w:rPr>
          <w:lang w:eastAsia="en-US"/>
        </w:rPr>
      </w:pPr>
      <w:r w:rsidRPr="00874190">
        <w:t>12.2.3.2.2</w:t>
      </w:r>
      <w:r w:rsidRPr="00874190">
        <w:tab/>
        <w:t>Conformance requirements</w:t>
      </w:r>
    </w:p>
    <w:p w14:paraId="6123B565" w14:textId="77777777" w:rsidR="006B62E9" w:rsidRPr="00874190" w:rsidRDefault="006B62E9" w:rsidP="006B62E9">
      <w:pPr>
        <w:tabs>
          <w:tab w:val="left" w:pos="6946"/>
        </w:tabs>
      </w:pPr>
      <w:r w:rsidRPr="00874190">
        <w:t>References: The conformance requirements covered in the present TC are specified in: TS 38.331 [22], subclause 5.5.2</w:t>
      </w:r>
      <w:r w:rsidRPr="00874190">
        <w:rPr>
          <w:lang w:eastAsia="zh-CN"/>
        </w:rPr>
        <w:t>.1</w:t>
      </w:r>
      <w:r w:rsidRPr="00874190">
        <w:t>, 5.5.</w:t>
      </w:r>
      <w:r w:rsidRPr="00874190">
        <w:rPr>
          <w:lang w:eastAsia="zh-CN"/>
        </w:rPr>
        <w:t>3</w:t>
      </w:r>
      <w:r w:rsidRPr="00874190">
        <w:t>.1, 5.5.4.</w:t>
      </w:r>
      <w:r w:rsidRPr="00874190">
        <w:rPr>
          <w:lang w:eastAsia="zh-CN"/>
        </w:rPr>
        <w:t xml:space="preserve">11 </w:t>
      </w:r>
      <w:r w:rsidRPr="00874190">
        <w:t>and 5.5.5</w:t>
      </w:r>
      <w:r w:rsidRPr="00874190">
        <w:rPr>
          <w:lang w:eastAsia="zh-CN"/>
        </w:rPr>
        <w:t>.1</w:t>
      </w:r>
      <w:r w:rsidRPr="00874190">
        <w:t>. Unless otherwise stated these are Rel-16 requirements.</w:t>
      </w:r>
    </w:p>
    <w:p w14:paraId="31F2D283" w14:textId="77777777" w:rsidR="006B62E9" w:rsidRPr="00874190" w:rsidRDefault="006B62E9" w:rsidP="006B62E9">
      <w:r w:rsidRPr="00874190">
        <w:t>[TS 38.331, clause 5.5.2.1]</w:t>
      </w:r>
    </w:p>
    <w:p w14:paraId="4B82B7DE" w14:textId="77777777" w:rsidR="006B62E9" w:rsidRPr="00874190" w:rsidRDefault="006B62E9" w:rsidP="006B62E9">
      <w:pPr>
        <w:pStyle w:val="B2"/>
        <w:ind w:left="284" w:hangingChars="142"/>
        <w:rPr>
          <w:lang w:eastAsia="zh-CN"/>
        </w:rPr>
      </w:pPr>
      <w:r w:rsidRPr="00874190">
        <w:rPr>
          <w:lang w:eastAsia="zh-CN"/>
        </w:rPr>
        <w:t>…</w:t>
      </w:r>
    </w:p>
    <w:p w14:paraId="70D4960A" w14:textId="77777777" w:rsidR="006B62E9" w:rsidRPr="00874190" w:rsidRDefault="006B62E9" w:rsidP="006B62E9">
      <w:pPr>
        <w:rPr>
          <w:lang w:eastAsia="en-US"/>
        </w:rPr>
      </w:pPr>
      <w:r w:rsidRPr="00874190">
        <w:t>The UE shall:</w:t>
      </w:r>
    </w:p>
    <w:p w14:paraId="268CE808" w14:textId="77777777" w:rsidR="006B62E9" w:rsidRPr="00874190" w:rsidRDefault="006B62E9" w:rsidP="006B62E9">
      <w:pPr>
        <w:pStyle w:val="B2"/>
        <w:ind w:left="0" w:firstLineChars="150" w:firstLine="300"/>
        <w:rPr>
          <w:lang w:eastAsia="zh-CN"/>
        </w:rPr>
      </w:pPr>
      <w:r w:rsidRPr="00874190">
        <w:rPr>
          <w:lang w:eastAsia="zh-CN"/>
        </w:rPr>
        <w:t>…</w:t>
      </w:r>
    </w:p>
    <w:p w14:paraId="06AE520D" w14:textId="77777777" w:rsidR="006B62E9" w:rsidRPr="00874190" w:rsidRDefault="006B62E9" w:rsidP="006B62E9">
      <w:pPr>
        <w:pStyle w:val="B1"/>
        <w:rPr>
          <w:lang w:eastAsia="en-US"/>
        </w:rPr>
      </w:pPr>
      <w:r w:rsidRPr="00874190">
        <w:t>1&gt;</w:t>
      </w:r>
      <w:r w:rsidRPr="00874190">
        <w:tab/>
        <w:t xml:space="preserve">if the received </w:t>
      </w:r>
      <w:proofErr w:type="spellStart"/>
      <w:r w:rsidRPr="00874190">
        <w:rPr>
          <w:i/>
        </w:rPr>
        <w:t>measConfig</w:t>
      </w:r>
      <w:proofErr w:type="spellEnd"/>
      <w:r w:rsidRPr="00874190">
        <w:t xml:space="preserve"> includes the </w:t>
      </w:r>
      <w:proofErr w:type="spellStart"/>
      <w:r w:rsidRPr="00874190">
        <w:rPr>
          <w:i/>
        </w:rPr>
        <w:t>measObjectToAddModList</w:t>
      </w:r>
      <w:proofErr w:type="spellEnd"/>
      <w:r w:rsidRPr="00874190">
        <w:t>:</w:t>
      </w:r>
    </w:p>
    <w:p w14:paraId="688E79B6" w14:textId="77777777" w:rsidR="006B62E9" w:rsidRPr="00874190" w:rsidRDefault="006B62E9" w:rsidP="006B62E9">
      <w:pPr>
        <w:pStyle w:val="B2"/>
      </w:pPr>
      <w:r w:rsidRPr="00874190">
        <w:t>2&gt;</w:t>
      </w:r>
      <w:r w:rsidRPr="00874190">
        <w:tab/>
        <w:t>perform the measurement object addition/modification procedure as specified in 5.5.2.5;</w:t>
      </w:r>
    </w:p>
    <w:p w14:paraId="3CE035C6" w14:textId="77777777" w:rsidR="006B62E9" w:rsidRPr="00874190" w:rsidRDefault="006B62E9" w:rsidP="006B62E9">
      <w:pPr>
        <w:pStyle w:val="B2"/>
        <w:ind w:left="0" w:firstLineChars="150" w:firstLine="300"/>
        <w:rPr>
          <w:lang w:eastAsia="zh-CN"/>
        </w:rPr>
      </w:pPr>
      <w:r w:rsidRPr="00874190">
        <w:rPr>
          <w:lang w:eastAsia="zh-CN"/>
        </w:rPr>
        <w:t>…</w:t>
      </w:r>
    </w:p>
    <w:p w14:paraId="007BD409" w14:textId="77777777" w:rsidR="006B62E9" w:rsidRPr="00874190" w:rsidRDefault="006B62E9" w:rsidP="006B62E9">
      <w:pPr>
        <w:pStyle w:val="B1"/>
        <w:rPr>
          <w:lang w:eastAsia="en-US"/>
        </w:rPr>
      </w:pPr>
      <w:r w:rsidRPr="00874190">
        <w:t>1&gt;</w:t>
      </w:r>
      <w:r w:rsidRPr="00874190">
        <w:tab/>
        <w:t xml:space="preserve">if the received </w:t>
      </w:r>
      <w:proofErr w:type="spellStart"/>
      <w:r w:rsidRPr="00874190">
        <w:rPr>
          <w:i/>
        </w:rPr>
        <w:t>measConfig</w:t>
      </w:r>
      <w:proofErr w:type="spellEnd"/>
      <w:r w:rsidRPr="00874190">
        <w:t xml:space="preserve"> includes the </w:t>
      </w:r>
      <w:proofErr w:type="spellStart"/>
      <w:r w:rsidRPr="00874190">
        <w:rPr>
          <w:i/>
        </w:rPr>
        <w:t>reportConfigToAddModList</w:t>
      </w:r>
      <w:proofErr w:type="spellEnd"/>
      <w:r w:rsidRPr="00874190">
        <w:t>:</w:t>
      </w:r>
    </w:p>
    <w:p w14:paraId="29820E59" w14:textId="77777777" w:rsidR="006B62E9" w:rsidRPr="00874190" w:rsidRDefault="006B62E9" w:rsidP="006B62E9">
      <w:pPr>
        <w:pStyle w:val="B2"/>
      </w:pPr>
      <w:r w:rsidRPr="00874190">
        <w:t>2&gt;</w:t>
      </w:r>
      <w:r w:rsidRPr="00874190">
        <w:tab/>
        <w:t>perform the reporting configuration addition/modification procedure as specified in 5.5.2.7;</w:t>
      </w:r>
    </w:p>
    <w:p w14:paraId="7D6D4532" w14:textId="77777777" w:rsidR="006B62E9" w:rsidRPr="00874190" w:rsidRDefault="006B62E9" w:rsidP="006B62E9">
      <w:pPr>
        <w:pStyle w:val="B1"/>
      </w:pPr>
      <w:r w:rsidRPr="00874190">
        <w:t>1&gt;</w:t>
      </w:r>
      <w:r w:rsidRPr="00874190">
        <w:tab/>
        <w:t xml:space="preserve">if the received </w:t>
      </w:r>
      <w:proofErr w:type="spellStart"/>
      <w:r w:rsidRPr="00874190">
        <w:rPr>
          <w:i/>
        </w:rPr>
        <w:t>measConfig</w:t>
      </w:r>
      <w:proofErr w:type="spellEnd"/>
      <w:r w:rsidRPr="00874190">
        <w:t xml:space="preserve"> includes the </w:t>
      </w:r>
      <w:proofErr w:type="spellStart"/>
      <w:r w:rsidRPr="00874190">
        <w:rPr>
          <w:i/>
        </w:rPr>
        <w:t>quantityConfig</w:t>
      </w:r>
      <w:proofErr w:type="spellEnd"/>
      <w:r w:rsidRPr="00874190">
        <w:t>:</w:t>
      </w:r>
    </w:p>
    <w:p w14:paraId="640484D6" w14:textId="77777777" w:rsidR="006B62E9" w:rsidRPr="00874190" w:rsidRDefault="006B62E9" w:rsidP="006B62E9">
      <w:pPr>
        <w:pStyle w:val="B2"/>
      </w:pPr>
      <w:r w:rsidRPr="00874190">
        <w:t>2&gt;</w:t>
      </w:r>
      <w:r w:rsidRPr="00874190">
        <w:tab/>
        <w:t>perform the quantity configuration procedure as specified in 5.5.2.8;</w:t>
      </w:r>
    </w:p>
    <w:p w14:paraId="1C68FD1B" w14:textId="77777777" w:rsidR="006B62E9" w:rsidRPr="00874190" w:rsidRDefault="006B62E9" w:rsidP="006B62E9">
      <w:pPr>
        <w:pStyle w:val="B1"/>
      </w:pPr>
      <w:r w:rsidRPr="00874190">
        <w:t>...</w:t>
      </w:r>
    </w:p>
    <w:p w14:paraId="02C2B5DA" w14:textId="77777777" w:rsidR="006B62E9" w:rsidRPr="00874190" w:rsidRDefault="006B62E9" w:rsidP="006B62E9">
      <w:pPr>
        <w:pStyle w:val="B1"/>
      </w:pPr>
      <w:r w:rsidRPr="00874190">
        <w:t>1&gt;</w:t>
      </w:r>
      <w:r w:rsidRPr="00874190">
        <w:tab/>
        <w:t xml:space="preserve">if the received </w:t>
      </w:r>
      <w:proofErr w:type="spellStart"/>
      <w:r w:rsidRPr="00874190">
        <w:rPr>
          <w:i/>
        </w:rPr>
        <w:t>measConfig</w:t>
      </w:r>
      <w:proofErr w:type="spellEnd"/>
      <w:r w:rsidRPr="00874190">
        <w:t xml:space="preserve"> includes the </w:t>
      </w:r>
      <w:proofErr w:type="spellStart"/>
      <w:r w:rsidRPr="00874190">
        <w:rPr>
          <w:i/>
        </w:rPr>
        <w:t>measIdToAddModList</w:t>
      </w:r>
      <w:proofErr w:type="spellEnd"/>
      <w:r w:rsidRPr="00874190">
        <w:t>:</w:t>
      </w:r>
    </w:p>
    <w:p w14:paraId="02C712CA" w14:textId="77777777" w:rsidR="006B62E9" w:rsidRPr="00874190" w:rsidRDefault="006B62E9" w:rsidP="006B62E9">
      <w:pPr>
        <w:pStyle w:val="B2"/>
      </w:pPr>
      <w:r w:rsidRPr="00874190">
        <w:t>2&gt;</w:t>
      </w:r>
      <w:r w:rsidRPr="00874190">
        <w:tab/>
        <w:t>perform the measurement identity addition/modification procedure as specified in 5.5.2.3;</w:t>
      </w:r>
    </w:p>
    <w:p w14:paraId="2A287167" w14:textId="77777777" w:rsidR="006B62E9" w:rsidRPr="00874190" w:rsidRDefault="006B62E9" w:rsidP="006B62E9">
      <w:pPr>
        <w:pStyle w:val="B1"/>
      </w:pPr>
      <w:r w:rsidRPr="00874190">
        <w:t>...</w:t>
      </w:r>
    </w:p>
    <w:p w14:paraId="6C9358B9" w14:textId="77777777" w:rsidR="006B62E9" w:rsidRPr="00874190" w:rsidRDefault="006B62E9" w:rsidP="006B62E9">
      <w:r w:rsidRPr="00874190">
        <w:t>[TS 38.331, clause 5.5.3.1]</w:t>
      </w:r>
    </w:p>
    <w:p w14:paraId="6BBFA15F" w14:textId="77777777" w:rsidR="006B62E9" w:rsidRPr="00874190" w:rsidRDefault="006B62E9" w:rsidP="006B62E9">
      <w:pPr>
        <w:rPr>
          <w:lang w:eastAsia="zh-CN"/>
        </w:rPr>
      </w:pPr>
      <w:r w:rsidRPr="00874190">
        <w:rPr>
          <w:lang w:eastAsia="zh-CN"/>
        </w:rPr>
        <w:t>…</w:t>
      </w:r>
    </w:p>
    <w:p w14:paraId="319EB691" w14:textId="77777777" w:rsidR="006B62E9" w:rsidRPr="00874190" w:rsidRDefault="006B62E9" w:rsidP="006B62E9">
      <w:pPr>
        <w:rPr>
          <w:lang w:eastAsia="en-US"/>
        </w:rPr>
      </w:pPr>
      <w:r w:rsidRPr="00874190">
        <w:rPr>
          <w:lang w:eastAsia="zh-CN"/>
        </w:rPr>
        <w:t>T</w:t>
      </w:r>
      <w:r w:rsidRPr="00874190">
        <w:t>he UE</w:t>
      </w:r>
      <w:r w:rsidRPr="00874190">
        <w:rPr>
          <w:lang w:eastAsia="zh-CN"/>
        </w:rPr>
        <w:t xml:space="preserve"> capable of CBR measurement when configured to transmit NR sidelink communication </w:t>
      </w:r>
      <w:r w:rsidRPr="00874190">
        <w:t>shall:</w:t>
      </w:r>
    </w:p>
    <w:p w14:paraId="30CEB8A9" w14:textId="77777777" w:rsidR="006B62E9" w:rsidRPr="00874190" w:rsidRDefault="006B62E9" w:rsidP="006B62E9">
      <w:pPr>
        <w:pStyle w:val="B1"/>
      </w:pPr>
      <w:r w:rsidRPr="00874190">
        <w:t>1&gt;</w:t>
      </w:r>
      <w:r w:rsidRPr="00874190">
        <w:tab/>
        <w:t xml:space="preserve">If the frequency used for NR sidelink communication is included in </w:t>
      </w:r>
      <w:proofErr w:type="spellStart"/>
      <w:r w:rsidRPr="00874190">
        <w:rPr>
          <w:i/>
        </w:rPr>
        <w:t>sl-FreqInfoToAddModList</w:t>
      </w:r>
      <w:proofErr w:type="spellEnd"/>
      <w:r w:rsidRPr="00874190">
        <w:t xml:space="preserve"> in </w:t>
      </w:r>
      <w:proofErr w:type="spellStart"/>
      <w:r w:rsidRPr="00874190">
        <w:rPr>
          <w:i/>
        </w:rPr>
        <w:t>sl-ConfigDedicatedNR</w:t>
      </w:r>
      <w:proofErr w:type="spellEnd"/>
      <w:r w:rsidRPr="00874190">
        <w:t xml:space="preserve"> within</w:t>
      </w:r>
      <w:r w:rsidRPr="00874190">
        <w:rPr>
          <w:i/>
        </w:rPr>
        <w:t xml:space="preserve"> </w:t>
      </w:r>
      <w:proofErr w:type="spellStart"/>
      <w:r w:rsidRPr="00874190">
        <w:rPr>
          <w:i/>
        </w:rPr>
        <w:t>RRCReconfiguration</w:t>
      </w:r>
      <w:proofErr w:type="spellEnd"/>
      <w:r w:rsidRPr="00874190">
        <w:t xml:space="preserve"> message or included</w:t>
      </w:r>
      <w:r w:rsidRPr="00874190">
        <w:rPr>
          <w:i/>
        </w:rPr>
        <w:t xml:space="preserve"> </w:t>
      </w:r>
      <w:r w:rsidRPr="00874190">
        <w:t xml:space="preserve">in </w:t>
      </w:r>
      <w:proofErr w:type="spellStart"/>
      <w:r w:rsidRPr="00874190">
        <w:rPr>
          <w:i/>
        </w:rPr>
        <w:t>sl-ConfigCommonNR</w:t>
      </w:r>
      <w:proofErr w:type="spellEnd"/>
      <w:r w:rsidRPr="00874190">
        <w:t xml:space="preserve"> within </w:t>
      </w:r>
      <w:r w:rsidRPr="00874190">
        <w:rPr>
          <w:i/>
        </w:rPr>
        <w:t>SIB12</w:t>
      </w:r>
      <w:r w:rsidRPr="00874190">
        <w:t>:</w:t>
      </w:r>
    </w:p>
    <w:p w14:paraId="058EF906" w14:textId="77777777" w:rsidR="006B62E9" w:rsidRPr="00874190" w:rsidRDefault="006B62E9" w:rsidP="006B62E9">
      <w:pPr>
        <w:pStyle w:val="B2"/>
      </w:pPr>
      <w:r w:rsidRPr="00874190">
        <w:t>...</w:t>
      </w:r>
    </w:p>
    <w:p w14:paraId="58F4158C" w14:textId="77777777" w:rsidR="006B62E9" w:rsidRPr="00874190" w:rsidRDefault="006B62E9" w:rsidP="006B62E9">
      <w:pPr>
        <w:pStyle w:val="B2"/>
        <w:rPr>
          <w:lang w:eastAsia="zh-CN"/>
        </w:rPr>
      </w:pPr>
      <w:r w:rsidRPr="00874190">
        <w:t>2&gt;</w:t>
      </w:r>
      <w:r w:rsidRPr="00874190">
        <w:tab/>
      </w:r>
      <w:r w:rsidRPr="00874190">
        <w:rPr>
          <w:lang w:eastAsia="zh-CN"/>
        </w:rPr>
        <w:t>if the UE is in RRC_CONNECTED:</w:t>
      </w:r>
    </w:p>
    <w:p w14:paraId="26EB88CF" w14:textId="77777777" w:rsidR="006B62E9" w:rsidRPr="00874190" w:rsidRDefault="006B62E9" w:rsidP="006B62E9">
      <w:pPr>
        <w:pStyle w:val="B3"/>
        <w:rPr>
          <w:bCs/>
          <w:iCs/>
          <w:lang w:eastAsia="en-US"/>
        </w:rPr>
      </w:pPr>
      <w:r w:rsidRPr="00874190">
        <w:t>3&gt;</w:t>
      </w:r>
      <w:r w:rsidRPr="00874190">
        <w:tab/>
        <w:t xml:space="preserve">if </w:t>
      </w:r>
      <w:proofErr w:type="spellStart"/>
      <w:r w:rsidRPr="00874190">
        <w:rPr>
          <w:i/>
          <w:iCs/>
        </w:rPr>
        <w:t>tx-PoolMeasToAddModList</w:t>
      </w:r>
      <w:proofErr w:type="spellEnd"/>
      <w:r w:rsidRPr="00874190">
        <w:t xml:space="preserve"> is included in </w:t>
      </w:r>
      <w:proofErr w:type="spellStart"/>
      <w:r w:rsidRPr="00874190">
        <w:rPr>
          <w:bCs/>
          <w:i/>
        </w:rPr>
        <w:t>VarMeasConfig</w:t>
      </w:r>
      <w:proofErr w:type="spellEnd"/>
      <w:r w:rsidRPr="00874190">
        <w:rPr>
          <w:bCs/>
          <w:iCs/>
        </w:rPr>
        <w:t>:</w:t>
      </w:r>
    </w:p>
    <w:p w14:paraId="34EC24B9" w14:textId="77777777" w:rsidR="006B62E9" w:rsidRPr="00874190" w:rsidRDefault="006B62E9" w:rsidP="006B62E9">
      <w:pPr>
        <w:pStyle w:val="B4"/>
      </w:pPr>
      <w:r w:rsidRPr="00874190">
        <w:rPr>
          <w:bCs/>
          <w:iCs/>
        </w:rPr>
        <w:t>4&gt;</w:t>
      </w:r>
      <w:r w:rsidRPr="00874190">
        <w:rPr>
          <w:bCs/>
          <w:iCs/>
        </w:rPr>
        <w:tab/>
      </w:r>
      <w:r w:rsidRPr="00874190">
        <w:t xml:space="preserve">perform CBR measurements on each transmission resource pool indicated in the </w:t>
      </w:r>
      <w:proofErr w:type="spellStart"/>
      <w:r w:rsidRPr="00874190">
        <w:rPr>
          <w:i/>
        </w:rPr>
        <w:t>tx-PoolMeasToAddModList</w:t>
      </w:r>
      <w:proofErr w:type="spellEnd"/>
      <w:r w:rsidRPr="00874190">
        <w:t>;</w:t>
      </w:r>
    </w:p>
    <w:p w14:paraId="62499789" w14:textId="77777777" w:rsidR="006B62E9" w:rsidRPr="00874190" w:rsidRDefault="006B62E9" w:rsidP="006B62E9">
      <w:pPr>
        <w:pStyle w:val="B3"/>
        <w:rPr>
          <w:lang w:eastAsia="zh-CN"/>
        </w:rPr>
      </w:pPr>
      <w:r w:rsidRPr="00874190">
        <w:t>3&gt;</w:t>
      </w:r>
      <w:r w:rsidRPr="00874190">
        <w:tab/>
      </w:r>
      <w:r w:rsidRPr="00874190">
        <w:rPr>
          <w:lang w:eastAsia="zh-CN"/>
        </w:rPr>
        <w:t>if</w:t>
      </w:r>
      <w:r w:rsidRPr="00874190">
        <w:rPr>
          <w:iCs/>
        </w:rPr>
        <w:t xml:space="preserve"> </w:t>
      </w:r>
      <w:proofErr w:type="spellStart"/>
      <w:r w:rsidRPr="00874190">
        <w:rPr>
          <w:i/>
        </w:rPr>
        <w:t>sl-TxPoolSelectedNormal</w:t>
      </w:r>
      <w:proofErr w:type="spellEnd"/>
      <w:r w:rsidRPr="00874190">
        <w:rPr>
          <w:iCs/>
        </w:rPr>
        <w:t xml:space="preserve">, </w:t>
      </w:r>
      <w:proofErr w:type="spellStart"/>
      <w:r w:rsidRPr="00874190">
        <w:rPr>
          <w:i/>
        </w:rPr>
        <w:t>sl-TxPoolScheduling</w:t>
      </w:r>
      <w:proofErr w:type="spellEnd"/>
      <w:r w:rsidRPr="00874190">
        <w:rPr>
          <w:iCs/>
        </w:rPr>
        <w:t xml:space="preserve"> </w:t>
      </w:r>
      <w:r w:rsidRPr="00874190">
        <w:t xml:space="preserve">or </w:t>
      </w:r>
      <w:proofErr w:type="spellStart"/>
      <w:r w:rsidRPr="00874190">
        <w:rPr>
          <w:i/>
        </w:rPr>
        <w:t>sl-TxPoolExceptional</w:t>
      </w:r>
      <w:proofErr w:type="spellEnd"/>
      <w:r w:rsidRPr="00874190">
        <w:rPr>
          <w:lang w:eastAsia="zh-CN"/>
        </w:rPr>
        <w:t xml:space="preserve"> is included in </w:t>
      </w:r>
      <w:proofErr w:type="spellStart"/>
      <w:r w:rsidRPr="00874190">
        <w:rPr>
          <w:lang w:eastAsia="zh-CN"/>
        </w:rPr>
        <w:t>sl-ConfigDedicatedNR</w:t>
      </w:r>
      <w:proofErr w:type="spellEnd"/>
      <w:r w:rsidRPr="00874190">
        <w:rPr>
          <w:lang w:eastAsia="zh-CN"/>
        </w:rPr>
        <w:t xml:space="preserve"> </w:t>
      </w:r>
      <w:r w:rsidRPr="00874190">
        <w:t>for</w:t>
      </w:r>
      <w:r w:rsidRPr="00874190">
        <w:rPr>
          <w:iCs/>
        </w:rPr>
        <w:t xml:space="preserve"> </w:t>
      </w:r>
      <w:r w:rsidRPr="00874190">
        <w:rPr>
          <w:lang w:eastAsia="zh-CN"/>
        </w:rPr>
        <w:t>the concerned frequency</w:t>
      </w:r>
      <w:r w:rsidRPr="00874190">
        <w:t xml:space="preserve"> within </w:t>
      </w:r>
      <w:proofErr w:type="spellStart"/>
      <w:r w:rsidRPr="00874190">
        <w:t>RRCReconfiguration</w:t>
      </w:r>
      <w:proofErr w:type="spellEnd"/>
      <w:r w:rsidRPr="00874190">
        <w:rPr>
          <w:lang w:eastAsia="zh-CN"/>
        </w:rPr>
        <w:t>:</w:t>
      </w:r>
    </w:p>
    <w:p w14:paraId="3C4743CD" w14:textId="77777777" w:rsidR="006B62E9" w:rsidRPr="00874190" w:rsidRDefault="006B62E9" w:rsidP="006B62E9">
      <w:pPr>
        <w:pStyle w:val="B4"/>
        <w:rPr>
          <w:lang w:eastAsia="en-US"/>
        </w:rPr>
      </w:pPr>
      <w:r w:rsidRPr="00874190">
        <w:t>4&gt;</w:t>
      </w:r>
      <w:r w:rsidRPr="00874190">
        <w:tab/>
      </w:r>
      <w:r w:rsidRPr="00874190">
        <w:rPr>
          <w:lang w:eastAsia="zh-CN"/>
        </w:rPr>
        <w:t>perform CBR measurement on pools in</w:t>
      </w:r>
      <w:r w:rsidRPr="00874190">
        <w:rPr>
          <w:iCs/>
        </w:rPr>
        <w:t xml:space="preserve"> </w:t>
      </w:r>
      <w:proofErr w:type="spellStart"/>
      <w:r w:rsidRPr="00874190">
        <w:rPr>
          <w:i/>
        </w:rPr>
        <w:t>sl-TxPoolSelectedNormal</w:t>
      </w:r>
      <w:proofErr w:type="spellEnd"/>
      <w:r w:rsidRPr="00874190">
        <w:rPr>
          <w:iCs/>
        </w:rPr>
        <w:t xml:space="preserve">, </w:t>
      </w:r>
      <w:proofErr w:type="spellStart"/>
      <w:r w:rsidRPr="00874190">
        <w:rPr>
          <w:i/>
        </w:rPr>
        <w:t>sl-TxPoolScheduling</w:t>
      </w:r>
      <w:proofErr w:type="spellEnd"/>
      <w:r w:rsidRPr="00874190">
        <w:rPr>
          <w:iCs/>
        </w:rPr>
        <w:t xml:space="preserve"> </w:t>
      </w:r>
      <w:r w:rsidRPr="00874190">
        <w:t xml:space="preserve">or </w:t>
      </w:r>
      <w:proofErr w:type="spellStart"/>
      <w:r w:rsidRPr="00874190">
        <w:rPr>
          <w:i/>
        </w:rPr>
        <w:t>sl-TxPoolExceptional</w:t>
      </w:r>
      <w:proofErr w:type="spellEnd"/>
      <w:r w:rsidRPr="00874190">
        <w:rPr>
          <w:lang w:eastAsia="zh-CN"/>
        </w:rPr>
        <w:t xml:space="preserve"> if included in </w:t>
      </w:r>
      <w:proofErr w:type="spellStart"/>
      <w:r w:rsidRPr="00874190">
        <w:rPr>
          <w:i/>
          <w:iCs/>
          <w:lang w:eastAsia="zh-CN"/>
        </w:rPr>
        <w:t>sl-ConfigDedicatedNR</w:t>
      </w:r>
      <w:proofErr w:type="spellEnd"/>
      <w:r w:rsidRPr="00874190">
        <w:rPr>
          <w:lang w:eastAsia="zh-CN"/>
        </w:rPr>
        <w:t xml:space="preserve"> </w:t>
      </w:r>
      <w:r w:rsidRPr="00874190">
        <w:t>for</w:t>
      </w:r>
      <w:r w:rsidRPr="00874190">
        <w:rPr>
          <w:iCs/>
        </w:rPr>
        <w:t xml:space="preserve"> </w:t>
      </w:r>
      <w:r w:rsidRPr="00874190">
        <w:rPr>
          <w:lang w:eastAsia="zh-CN"/>
        </w:rPr>
        <w:t>the concerned frequency</w:t>
      </w:r>
      <w:r w:rsidRPr="00874190">
        <w:t xml:space="preserve"> within </w:t>
      </w:r>
      <w:proofErr w:type="spellStart"/>
      <w:r w:rsidRPr="00874190">
        <w:t>RRCReconfiguration</w:t>
      </w:r>
      <w:proofErr w:type="spellEnd"/>
      <w:r w:rsidRPr="00874190">
        <w:rPr>
          <w:lang w:eastAsia="zh-CN"/>
        </w:rPr>
        <w:t>;</w:t>
      </w:r>
    </w:p>
    <w:p w14:paraId="1500F1EE" w14:textId="77777777" w:rsidR="006B62E9" w:rsidRPr="00874190" w:rsidRDefault="006B62E9" w:rsidP="006B62E9">
      <w:pPr>
        <w:pStyle w:val="B3"/>
        <w:rPr>
          <w:lang w:eastAsia="zh-CN"/>
        </w:rPr>
      </w:pPr>
      <w:r w:rsidRPr="00874190">
        <w:t>3&gt;</w:t>
      </w:r>
      <w:r w:rsidRPr="00874190">
        <w:tab/>
      </w:r>
      <w:r w:rsidRPr="00874190">
        <w:rPr>
          <w:lang w:eastAsia="zh-CN"/>
        </w:rPr>
        <w:t>else if</w:t>
      </w:r>
      <w:r w:rsidRPr="00874190">
        <w:rPr>
          <w:iCs/>
        </w:rPr>
        <w:t xml:space="preserve"> the cell chosen for NR sidelink communication provides</w:t>
      </w:r>
      <w:r w:rsidRPr="00874190">
        <w:rPr>
          <w:i/>
          <w:iCs/>
        </w:rPr>
        <w:t xml:space="preserve"> SIB12</w:t>
      </w:r>
      <w:r w:rsidRPr="00874190">
        <w:rPr>
          <w:iCs/>
        </w:rPr>
        <w:t xml:space="preserve"> which includes</w:t>
      </w:r>
      <w:r w:rsidRPr="00874190">
        <w:rPr>
          <w:i/>
          <w:iCs/>
        </w:rPr>
        <w:t xml:space="preserve"> </w:t>
      </w:r>
      <w:proofErr w:type="spellStart"/>
      <w:r w:rsidRPr="00874190">
        <w:rPr>
          <w:i/>
          <w:lang w:eastAsia="zh-CN"/>
        </w:rPr>
        <w:t>sl-TxPoolSelectedNormal</w:t>
      </w:r>
      <w:proofErr w:type="spellEnd"/>
      <w:r w:rsidRPr="00874190">
        <w:rPr>
          <w:i/>
          <w:iCs/>
        </w:rPr>
        <w:t xml:space="preserve"> </w:t>
      </w:r>
      <w:r w:rsidRPr="00874190">
        <w:t xml:space="preserve">or </w:t>
      </w:r>
      <w:proofErr w:type="spellStart"/>
      <w:r w:rsidRPr="00874190">
        <w:rPr>
          <w:i/>
          <w:lang w:eastAsia="zh-CN"/>
        </w:rPr>
        <w:t>sl-TxPoolExceptional</w:t>
      </w:r>
      <w:proofErr w:type="spellEnd"/>
      <w:r w:rsidRPr="00874190">
        <w:rPr>
          <w:lang w:eastAsia="zh-CN"/>
        </w:rPr>
        <w:t xml:space="preserve"> </w:t>
      </w:r>
      <w:r w:rsidRPr="00874190">
        <w:t>for</w:t>
      </w:r>
      <w:r w:rsidRPr="00874190">
        <w:rPr>
          <w:i/>
          <w:iCs/>
        </w:rPr>
        <w:t xml:space="preserve"> </w:t>
      </w:r>
      <w:r w:rsidRPr="00874190">
        <w:rPr>
          <w:lang w:eastAsia="zh-CN"/>
        </w:rPr>
        <w:t>the concerned frequency:</w:t>
      </w:r>
    </w:p>
    <w:p w14:paraId="604E04DC" w14:textId="77777777" w:rsidR="006B62E9" w:rsidRPr="00874190" w:rsidRDefault="006B62E9" w:rsidP="006B62E9">
      <w:pPr>
        <w:pStyle w:val="B4"/>
        <w:rPr>
          <w:lang w:eastAsia="en-US"/>
        </w:rPr>
      </w:pPr>
      <w:r w:rsidRPr="00874190">
        <w:t>4&gt;</w:t>
      </w:r>
      <w:r w:rsidRPr="00874190">
        <w:tab/>
      </w:r>
      <w:r w:rsidRPr="00874190">
        <w:rPr>
          <w:lang w:eastAsia="zh-CN"/>
        </w:rPr>
        <w:t xml:space="preserve">perform CBR measurement on pools in </w:t>
      </w:r>
      <w:proofErr w:type="spellStart"/>
      <w:r w:rsidRPr="00874190">
        <w:rPr>
          <w:i/>
          <w:lang w:eastAsia="zh-CN"/>
        </w:rPr>
        <w:t>sl-TxPoolSelectedNormal</w:t>
      </w:r>
      <w:proofErr w:type="spellEnd"/>
      <w:r w:rsidRPr="00874190">
        <w:rPr>
          <w:lang w:eastAsia="zh-CN"/>
        </w:rPr>
        <w:t xml:space="preserve"> and </w:t>
      </w:r>
      <w:proofErr w:type="spellStart"/>
      <w:r w:rsidRPr="00874190">
        <w:rPr>
          <w:i/>
        </w:rPr>
        <w:t>sl-TxPoolExceptional</w:t>
      </w:r>
      <w:proofErr w:type="spellEnd"/>
      <w:r w:rsidRPr="00874190">
        <w:rPr>
          <w:lang w:eastAsia="zh-CN"/>
        </w:rPr>
        <w:t xml:space="preserve"> for the concerned frequency in </w:t>
      </w:r>
      <w:r w:rsidRPr="00874190">
        <w:rPr>
          <w:i/>
        </w:rPr>
        <w:t>SIB12</w:t>
      </w:r>
      <w:r w:rsidRPr="00874190">
        <w:rPr>
          <w:lang w:eastAsia="zh-CN"/>
        </w:rPr>
        <w:t>;</w:t>
      </w:r>
    </w:p>
    <w:p w14:paraId="2C1D5E1D" w14:textId="77777777" w:rsidR="006B62E9" w:rsidRPr="00874190" w:rsidRDefault="006B62E9" w:rsidP="006B62E9">
      <w:pPr>
        <w:pStyle w:val="B1"/>
      </w:pPr>
      <w:r w:rsidRPr="00874190">
        <w:t>1&gt;</w:t>
      </w:r>
      <w:r w:rsidRPr="00874190">
        <w:tab/>
        <w:t>else:</w:t>
      </w:r>
    </w:p>
    <w:p w14:paraId="7DB0517A" w14:textId="77777777" w:rsidR="006B62E9" w:rsidRPr="00874190" w:rsidRDefault="006B62E9" w:rsidP="006B62E9">
      <w:pPr>
        <w:pStyle w:val="B2"/>
        <w:rPr>
          <w:lang w:eastAsia="zh-CN"/>
        </w:rPr>
      </w:pPr>
      <w:r w:rsidRPr="00874190">
        <w:t>2&gt;</w:t>
      </w:r>
      <w:r w:rsidRPr="00874190">
        <w:tab/>
      </w:r>
      <w:r w:rsidRPr="00874190">
        <w:rPr>
          <w:lang w:eastAsia="zh-CN"/>
        </w:rPr>
        <w:t xml:space="preserve">perform CBR measurement on pools in </w:t>
      </w:r>
      <w:proofErr w:type="spellStart"/>
      <w:r w:rsidRPr="00874190">
        <w:rPr>
          <w:i/>
          <w:lang w:eastAsia="zh-CN"/>
        </w:rPr>
        <w:t>sl-TxPoolSelectedNormal</w:t>
      </w:r>
      <w:proofErr w:type="spellEnd"/>
      <w:r w:rsidRPr="00874190">
        <w:rPr>
          <w:lang w:eastAsia="zh-CN"/>
        </w:rPr>
        <w:t xml:space="preserve"> and </w:t>
      </w:r>
      <w:proofErr w:type="spellStart"/>
      <w:r w:rsidRPr="00874190">
        <w:rPr>
          <w:i/>
        </w:rPr>
        <w:t>sl-TxPoolExceptional</w:t>
      </w:r>
      <w:proofErr w:type="spellEnd"/>
      <w:r w:rsidRPr="00874190">
        <w:rPr>
          <w:lang w:eastAsia="zh-CN"/>
        </w:rPr>
        <w:t xml:space="preserve"> in </w:t>
      </w:r>
      <w:proofErr w:type="spellStart"/>
      <w:r w:rsidRPr="00874190">
        <w:rPr>
          <w:i/>
          <w:iCs/>
          <w:lang w:eastAsia="zh-CN"/>
        </w:rPr>
        <w:t>SidelinkPreconfigNR</w:t>
      </w:r>
      <w:proofErr w:type="spellEnd"/>
      <w:r w:rsidRPr="00874190">
        <w:rPr>
          <w:i/>
          <w:lang w:eastAsia="zh-CN"/>
        </w:rPr>
        <w:t xml:space="preserve"> </w:t>
      </w:r>
      <w:r w:rsidRPr="00874190">
        <w:rPr>
          <w:lang w:eastAsia="zh-CN"/>
        </w:rPr>
        <w:t>for the concerned frequency.</w:t>
      </w:r>
    </w:p>
    <w:p w14:paraId="7032B871" w14:textId="77777777" w:rsidR="006B62E9" w:rsidRPr="00874190" w:rsidRDefault="006B62E9" w:rsidP="006B62E9">
      <w:pPr>
        <w:pStyle w:val="B2"/>
        <w:rPr>
          <w:lang w:eastAsia="zh-CN"/>
        </w:rPr>
      </w:pPr>
      <w:r w:rsidRPr="00874190">
        <w:rPr>
          <w:lang w:eastAsia="zh-CN"/>
        </w:rPr>
        <w:t>...</w:t>
      </w:r>
    </w:p>
    <w:p w14:paraId="64DAC275" w14:textId="77777777" w:rsidR="006B62E9" w:rsidRPr="00874190" w:rsidRDefault="006B62E9" w:rsidP="006B62E9">
      <w:pPr>
        <w:rPr>
          <w:lang w:eastAsia="en-US"/>
        </w:rPr>
      </w:pPr>
      <w:r w:rsidRPr="00874190">
        <w:t>[TS 38.331, clause 5.5.4.11]</w:t>
      </w:r>
    </w:p>
    <w:p w14:paraId="3762E2A3" w14:textId="77777777" w:rsidR="006B62E9" w:rsidRPr="00874190" w:rsidRDefault="006B62E9" w:rsidP="006B62E9">
      <w:r w:rsidRPr="00874190">
        <w:t>The UE shall:</w:t>
      </w:r>
    </w:p>
    <w:p w14:paraId="679D62C6" w14:textId="77777777" w:rsidR="006B62E9" w:rsidRPr="00874190" w:rsidRDefault="006B62E9" w:rsidP="006B62E9">
      <w:pPr>
        <w:pStyle w:val="B1"/>
      </w:pPr>
      <w:r w:rsidRPr="00874190">
        <w:t>1&gt;</w:t>
      </w:r>
      <w:r w:rsidRPr="00874190">
        <w:tab/>
        <w:t>consider the entering condition for this event to be satisfied when condition C1-1, as specified below, is fulfilled;</w:t>
      </w:r>
    </w:p>
    <w:p w14:paraId="1BE344C9" w14:textId="77777777" w:rsidR="006B62E9" w:rsidRPr="00874190" w:rsidRDefault="006B62E9" w:rsidP="006B62E9">
      <w:pPr>
        <w:pStyle w:val="B1"/>
      </w:pPr>
      <w:r w:rsidRPr="00874190">
        <w:t>1&gt;</w:t>
      </w:r>
      <w:r w:rsidRPr="00874190">
        <w:tab/>
        <w:t>consider the leaving condition for this event to be satisfied when condition C1-2, as specified below, is fulfilled;</w:t>
      </w:r>
    </w:p>
    <w:p w14:paraId="78D29A59" w14:textId="77777777" w:rsidR="006B62E9" w:rsidRPr="00874190" w:rsidRDefault="006B62E9" w:rsidP="006B62E9">
      <w:r w:rsidRPr="00874190">
        <w:rPr>
          <w:lang w:eastAsia="ko-KR"/>
        </w:rPr>
        <w:t>Inequality</w:t>
      </w:r>
      <w:r w:rsidRPr="00874190">
        <w:t xml:space="preserve"> C1-1 (Entering condition)</w:t>
      </w:r>
    </w:p>
    <w:p w14:paraId="4278458A" w14:textId="77777777" w:rsidR="006B62E9" w:rsidRPr="00874190" w:rsidRDefault="006B62E9" w:rsidP="006B62E9">
      <w:pPr>
        <w:keepLines/>
        <w:tabs>
          <w:tab w:val="center" w:pos="4536"/>
          <w:tab w:val="right" w:pos="9072"/>
        </w:tabs>
      </w:pPr>
      <w:r w:rsidRPr="00874190">
        <w:rPr>
          <w:position w:val="-10"/>
          <w:lang w:eastAsia="en-US"/>
        </w:rPr>
        <w:object w:dxaOrig="1440" w:dyaOrig="310" w14:anchorId="6CD078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5.4pt" o:ole="" fillcolor="yellow">
            <v:imagedata r:id="rId15" o:title=""/>
          </v:shape>
          <o:OLEObject Type="Embed" ProgID="Equation.3" ShapeID="_x0000_i1025" DrawAspect="Content" ObjectID="_1721800923" r:id="rId16"/>
        </w:object>
      </w:r>
    </w:p>
    <w:p w14:paraId="1B1086B1" w14:textId="77777777" w:rsidR="006B62E9" w:rsidRPr="00874190" w:rsidRDefault="006B62E9" w:rsidP="006B62E9">
      <w:r w:rsidRPr="00874190">
        <w:rPr>
          <w:lang w:eastAsia="ko-KR"/>
        </w:rPr>
        <w:t>Inequality</w:t>
      </w:r>
      <w:r w:rsidRPr="00874190">
        <w:t xml:space="preserve"> C1-2 (Leaving condition)</w:t>
      </w:r>
    </w:p>
    <w:p w14:paraId="640BF9AF" w14:textId="77777777" w:rsidR="006B62E9" w:rsidRPr="00874190" w:rsidRDefault="006B62E9" w:rsidP="006B62E9">
      <w:r w:rsidRPr="00874190">
        <w:rPr>
          <w:position w:val="-10"/>
          <w:lang w:eastAsia="en-US"/>
        </w:rPr>
        <w:object w:dxaOrig="1440" w:dyaOrig="310" w14:anchorId="14BCB681">
          <v:shape id="_x0000_i1026" type="#_x0000_t75" style="width:1in;height:15.4pt" o:ole="">
            <v:imagedata r:id="rId17" o:title=""/>
          </v:shape>
          <o:OLEObject Type="Embed" ProgID="Equation.3" ShapeID="_x0000_i1026" DrawAspect="Content" ObjectID="_1721800924" r:id="rId18"/>
        </w:object>
      </w:r>
    </w:p>
    <w:p w14:paraId="3A76900E" w14:textId="77777777" w:rsidR="006B62E9" w:rsidRPr="00874190" w:rsidRDefault="006B62E9" w:rsidP="006B62E9">
      <w:r w:rsidRPr="00874190">
        <w:t>The variables in the formula are defined as follows:</w:t>
      </w:r>
    </w:p>
    <w:p w14:paraId="71814EFC" w14:textId="77777777" w:rsidR="006B62E9" w:rsidRPr="00874190" w:rsidRDefault="006B62E9" w:rsidP="006B62E9">
      <w:pPr>
        <w:pStyle w:val="B1"/>
      </w:pPr>
      <w:r w:rsidRPr="00874190">
        <w:rPr>
          <w:b/>
          <w:i/>
        </w:rPr>
        <w:t>Ms</w:t>
      </w:r>
      <w:r w:rsidRPr="00874190">
        <w:rPr>
          <w:b/>
        </w:rPr>
        <w:t xml:space="preserve"> </w:t>
      </w:r>
      <w:r w:rsidRPr="00874190">
        <w:t xml:space="preserve">is the measurement result of channel busy ratio of the </w:t>
      </w:r>
      <w:r w:rsidRPr="00874190">
        <w:rPr>
          <w:lang w:eastAsia="zh-CN"/>
        </w:rPr>
        <w:t>transmission</w:t>
      </w:r>
      <w:r w:rsidRPr="00874190">
        <w:t xml:space="preserve"> resource pool, not taking into account any offsets.</w:t>
      </w:r>
    </w:p>
    <w:p w14:paraId="08C01AF4" w14:textId="77777777" w:rsidR="006B62E9" w:rsidRPr="00874190" w:rsidRDefault="006B62E9" w:rsidP="006B62E9">
      <w:pPr>
        <w:pStyle w:val="B1"/>
      </w:pPr>
      <w:proofErr w:type="spellStart"/>
      <w:r w:rsidRPr="00874190">
        <w:rPr>
          <w:b/>
          <w:i/>
        </w:rPr>
        <w:t>Hys</w:t>
      </w:r>
      <w:proofErr w:type="spellEnd"/>
      <w:r w:rsidRPr="00874190">
        <w:t xml:space="preserve"> is the hysteresis parameter for this event (i.e. </w:t>
      </w:r>
      <w:r w:rsidRPr="00874190">
        <w:rPr>
          <w:i/>
        </w:rPr>
        <w:t>hysteresis</w:t>
      </w:r>
      <w:r w:rsidRPr="00874190">
        <w:t xml:space="preserve"> as defined within </w:t>
      </w:r>
      <w:proofErr w:type="spellStart"/>
      <w:r w:rsidRPr="00874190">
        <w:rPr>
          <w:i/>
        </w:rPr>
        <w:t>reportConfigNR</w:t>
      </w:r>
      <w:proofErr w:type="spellEnd"/>
      <w:r w:rsidRPr="00874190">
        <w:rPr>
          <w:i/>
        </w:rPr>
        <w:t xml:space="preserve">-SL </w:t>
      </w:r>
      <w:r w:rsidRPr="00874190">
        <w:t>for this event).</w:t>
      </w:r>
    </w:p>
    <w:p w14:paraId="4CD6AA6D" w14:textId="77777777" w:rsidR="006B62E9" w:rsidRPr="00874190" w:rsidRDefault="006B62E9" w:rsidP="006B62E9">
      <w:pPr>
        <w:pStyle w:val="B1"/>
      </w:pPr>
      <w:r w:rsidRPr="00874190">
        <w:rPr>
          <w:b/>
          <w:i/>
        </w:rPr>
        <w:t>Thresh</w:t>
      </w:r>
      <w:r w:rsidRPr="00874190">
        <w:t xml:space="preserve"> is the threshold parameter for this event (i.e. </w:t>
      </w:r>
      <w:r w:rsidRPr="00874190">
        <w:rPr>
          <w:i/>
          <w:lang w:eastAsia="zh-CN"/>
        </w:rPr>
        <w:t>c</w:t>
      </w:r>
      <w:r w:rsidRPr="00874190">
        <w:rPr>
          <w:i/>
        </w:rPr>
        <w:t xml:space="preserve">1-Threshold </w:t>
      </w:r>
      <w:r w:rsidRPr="00874190">
        <w:t xml:space="preserve">as defined within </w:t>
      </w:r>
      <w:proofErr w:type="spellStart"/>
      <w:r w:rsidRPr="00874190">
        <w:rPr>
          <w:i/>
        </w:rPr>
        <w:t>reportConfigNR</w:t>
      </w:r>
      <w:proofErr w:type="spellEnd"/>
      <w:r w:rsidRPr="00874190">
        <w:rPr>
          <w:i/>
        </w:rPr>
        <w:t>-SL</w:t>
      </w:r>
      <w:r w:rsidRPr="00874190">
        <w:t xml:space="preserve"> for this event).</w:t>
      </w:r>
    </w:p>
    <w:p w14:paraId="625502BE" w14:textId="77777777" w:rsidR="006B62E9" w:rsidRPr="00874190" w:rsidRDefault="006B62E9" w:rsidP="006B62E9">
      <w:pPr>
        <w:pStyle w:val="B1"/>
      </w:pPr>
      <w:r w:rsidRPr="00874190">
        <w:rPr>
          <w:b/>
          <w:i/>
        </w:rPr>
        <w:t xml:space="preserve">Ms </w:t>
      </w:r>
      <w:r w:rsidRPr="00874190">
        <w:t>is expressed in decimal from 0 to 1 in steps of 0.01.</w:t>
      </w:r>
    </w:p>
    <w:p w14:paraId="7257297B" w14:textId="77777777" w:rsidR="006B62E9" w:rsidRPr="00874190" w:rsidRDefault="006B62E9" w:rsidP="006B62E9">
      <w:pPr>
        <w:pStyle w:val="B1"/>
      </w:pPr>
      <w:proofErr w:type="spellStart"/>
      <w:r w:rsidRPr="00874190">
        <w:rPr>
          <w:b/>
          <w:i/>
        </w:rPr>
        <w:t>Hys</w:t>
      </w:r>
      <w:proofErr w:type="spellEnd"/>
      <w:r w:rsidRPr="00874190">
        <w:t xml:space="preserve"> is expressed is in the same unit as </w:t>
      </w:r>
      <w:r w:rsidRPr="00874190">
        <w:rPr>
          <w:b/>
          <w:i/>
        </w:rPr>
        <w:t>Ms</w:t>
      </w:r>
      <w:r w:rsidRPr="00874190">
        <w:t>.</w:t>
      </w:r>
    </w:p>
    <w:p w14:paraId="14DF5A8F" w14:textId="77777777" w:rsidR="006B62E9" w:rsidRPr="00874190" w:rsidRDefault="006B62E9" w:rsidP="006B62E9">
      <w:pPr>
        <w:pStyle w:val="B1"/>
      </w:pPr>
      <w:r w:rsidRPr="00874190">
        <w:rPr>
          <w:b/>
          <w:i/>
        </w:rPr>
        <w:t>Thres</w:t>
      </w:r>
      <w:r w:rsidRPr="00874190">
        <w:rPr>
          <w:b/>
          <w:i/>
          <w:lang w:eastAsia="ko-KR"/>
        </w:rPr>
        <w:t>h</w:t>
      </w:r>
      <w:r w:rsidRPr="00874190">
        <w:rPr>
          <w:b/>
          <w:i/>
        </w:rPr>
        <w:t xml:space="preserve"> </w:t>
      </w:r>
      <w:r w:rsidRPr="00874190">
        <w:rPr>
          <w:lang w:eastAsia="ko-KR"/>
        </w:rPr>
        <w:t>is</w:t>
      </w:r>
      <w:r w:rsidRPr="00874190">
        <w:t xml:space="preserve"> expressed in the same unit as </w:t>
      </w:r>
      <w:r w:rsidRPr="00874190">
        <w:rPr>
          <w:b/>
          <w:i/>
        </w:rPr>
        <w:t>Ms</w:t>
      </w:r>
      <w:r w:rsidRPr="00874190">
        <w:t>.</w:t>
      </w:r>
    </w:p>
    <w:p w14:paraId="57A1D1A0" w14:textId="77777777" w:rsidR="006B62E9" w:rsidRPr="00874190" w:rsidRDefault="006B62E9" w:rsidP="006B62E9">
      <w:r w:rsidRPr="00874190">
        <w:t>[TS 38.331, clause 5.5.5.1]</w:t>
      </w:r>
    </w:p>
    <w:p w14:paraId="75F3D15F" w14:textId="77777777" w:rsidR="006B62E9" w:rsidRPr="00874190" w:rsidRDefault="006B62E9" w:rsidP="006B62E9">
      <w:pPr>
        <w:pStyle w:val="TH"/>
      </w:pPr>
      <w:r w:rsidRPr="00874190">
        <w:rPr>
          <w:lang w:eastAsia="en-US"/>
        </w:rPr>
        <w:object w:dxaOrig="3510" w:dyaOrig="1640" w14:anchorId="26B23D92">
          <v:shape id="_x0000_i1027" type="#_x0000_t75" style="width:174.8pt;height:81.65pt" o:ole="">
            <v:imagedata r:id="rId19" o:title=""/>
          </v:shape>
          <o:OLEObject Type="Embed" ProgID="Mscgen.Chart" ShapeID="_x0000_i1027" DrawAspect="Content" ObjectID="_1721800925" r:id="rId20"/>
        </w:object>
      </w:r>
    </w:p>
    <w:p w14:paraId="25B41915" w14:textId="77777777" w:rsidR="006B62E9" w:rsidRPr="00874190" w:rsidRDefault="006B62E9" w:rsidP="006B62E9">
      <w:pPr>
        <w:pStyle w:val="TF"/>
      </w:pPr>
      <w:r w:rsidRPr="00874190">
        <w:t>Figure 5.5.5.1-1: Measurement reporting</w:t>
      </w:r>
    </w:p>
    <w:p w14:paraId="0932FFF1" w14:textId="77777777" w:rsidR="006B62E9" w:rsidRPr="00874190" w:rsidRDefault="006B62E9" w:rsidP="006B62E9">
      <w:r w:rsidRPr="00874190">
        <w:t>The purpose of this procedure is to transfer measurement results from the UE to the network. The UE shall initiate this procedure only after successful AS security activation.</w:t>
      </w:r>
    </w:p>
    <w:p w14:paraId="049174B4" w14:textId="77777777" w:rsidR="006B62E9" w:rsidRPr="00874190" w:rsidRDefault="006B62E9" w:rsidP="006B62E9">
      <w:r w:rsidRPr="00874190">
        <w:t xml:space="preserve">For the </w:t>
      </w:r>
      <w:proofErr w:type="spellStart"/>
      <w:r w:rsidRPr="00874190">
        <w:rPr>
          <w:i/>
        </w:rPr>
        <w:t>measId</w:t>
      </w:r>
      <w:proofErr w:type="spellEnd"/>
      <w:r w:rsidRPr="00874190">
        <w:t xml:space="preserve"> for which the measurement reporting procedure was triggered, the UE shall set the </w:t>
      </w:r>
      <w:proofErr w:type="spellStart"/>
      <w:r w:rsidRPr="00874190">
        <w:rPr>
          <w:i/>
        </w:rPr>
        <w:t>measResults</w:t>
      </w:r>
      <w:proofErr w:type="spellEnd"/>
      <w:r w:rsidRPr="00874190">
        <w:t xml:space="preserve"> within the </w:t>
      </w:r>
      <w:proofErr w:type="spellStart"/>
      <w:r w:rsidRPr="00874190">
        <w:rPr>
          <w:i/>
        </w:rPr>
        <w:t>MeasurementReport</w:t>
      </w:r>
      <w:proofErr w:type="spellEnd"/>
      <w:r w:rsidRPr="00874190">
        <w:t xml:space="preserve"> message as follows:</w:t>
      </w:r>
    </w:p>
    <w:p w14:paraId="5B36E10D" w14:textId="77777777" w:rsidR="006B62E9" w:rsidRPr="00874190" w:rsidRDefault="006B62E9" w:rsidP="006B62E9">
      <w:pPr>
        <w:pStyle w:val="B1"/>
      </w:pPr>
      <w:r w:rsidRPr="00874190">
        <w:t>1&gt;</w:t>
      </w:r>
      <w:r w:rsidRPr="00874190">
        <w:tab/>
        <w:t xml:space="preserve">set the </w:t>
      </w:r>
      <w:proofErr w:type="spellStart"/>
      <w:r w:rsidRPr="00874190">
        <w:rPr>
          <w:i/>
        </w:rPr>
        <w:t>measId</w:t>
      </w:r>
      <w:proofErr w:type="spellEnd"/>
      <w:r w:rsidRPr="00874190">
        <w:t xml:space="preserve"> to the measurement identity that triggered the measurement reporting;</w:t>
      </w:r>
    </w:p>
    <w:p w14:paraId="63648A62" w14:textId="77777777" w:rsidR="006B62E9" w:rsidRPr="00874190" w:rsidRDefault="006B62E9" w:rsidP="006B62E9">
      <w:pPr>
        <w:pStyle w:val="B1"/>
        <w:rPr>
          <w:rFonts w:eastAsia="MS PGothic"/>
          <w:i/>
          <w:iCs/>
        </w:rPr>
      </w:pPr>
      <w:r w:rsidRPr="00874190">
        <w:rPr>
          <w:rFonts w:eastAsia="MS PGothic"/>
        </w:rPr>
        <w:t>1&gt;</w:t>
      </w:r>
      <w:r w:rsidRPr="00874190">
        <w:rPr>
          <w:rFonts w:eastAsia="MS PGothic"/>
        </w:rPr>
        <w:tab/>
        <w:t xml:space="preserve">for each serving cell configured with </w:t>
      </w:r>
      <w:proofErr w:type="spellStart"/>
      <w:r w:rsidRPr="00874190">
        <w:rPr>
          <w:i/>
        </w:rPr>
        <w:t>servingCellMO</w:t>
      </w:r>
      <w:proofErr w:type="spellEnd"/>
      <w:r w:rsidRPr="00874190">
        <w:rPr>
          <w:rFonts w:eastAsia="MS PGothic"/>
          <w:iCs/>
        </w:rPr>
        <w:t>:</w:t>
      </w:r>
    </w:p>
    <w:p w14:paraId="231DC990" w14:textId="77777777" w:rsidR="006B62E9" w:rsidRPr="00874190" w:rsidRDefault="006B62E9" w:rsidP="006B62E9">
      <w:pPr>
        <w:pStyle w:val="B2"/>
        <w:rPr>
          <w:rFonts w:eastAsia="MS PGothic"/>
        </w:rPr>
      </w:pPr>
      <w:r w:rsidRPr="00874190">
        <w:rPr>
          <w:rFonts w:eastAsia="MS PGothic"/>
        </w:rPr>
        <w:t>...</w:t>
      </w:r>
    </w:p>
    <w:p w14:paraId="48CA6BBC" w14:textId="77777777" w:rsidR="006B62E9" w:rsidRPr="00874190" w:rsidRDefault="006B62E9" w:rsidP="006B62E9">
      <w:pPr>
        <w:pStyle w:val="B2"/>
        <w:rPr>
          <w:rFonts w:eastAsia="MS PGothic"/>
        </w:rPr>
      </w:pPr>
      <w:r w:rsidRPr="00874190">
        <w:rPr>
          <w:rFonts w:eastAsia="MS PGothic"/>
        </w:rPr>
        <w:t>2&gt;</w:t>
      </w:r>
      <w:r w:rsidRPr="00874190">
        <w:rPr>
          <w:rFonts w:eastAsia="MS PGothic"/>
        </w:rPr>
        <w:tab/>
        <w:t>else</w:t>
      </w:r>
      <w:r w:rsidRPr="00874190">
        <w:rPr>
          <w:rFonts w:eastAsia="MS PGothic"/>
          <w:iCs/>
        </w:rPr>
        <w:t>:</w:t>
      </w:r>
    </w:p>
    <w:p w14:paraId="1893DDA5" w14:textId="77777777" w:rsidR="006B62E9" w:rsidRPr="00874190" w:rsidRDefault="006B62E9" w:rsidP="006B62E9">
      <w:pPr>
        <w:pStyle w:val="B3"/>
        <w:rPr>
          <w:rFonts w:eastAsia="MS PGothic"/>
          <w:lang w:eastAsia="ko-KR"/>
        </w:rPr>
      </w:pPr>
      <w:r w:rsidRPr="00874190">
        <w:rPr>
          <w:rFonts w:eastAsia="MS PGothic"/>
          <w:lang w:eastAsia="ko-KR"/>
        </w:rPr>
        <w:t>3&gt;</w:t>
      </w:r>
      <w:r w:rsidRPr="00874190">
        <w:rPr>
          <w:rFonts w:eastAsia="MS PGothic"/>
          <w:lang w:eastAsia="ko-KR"/>
        </w:rPr>
        <w:tab/>
      </w:r>
      <w:r w:rsidRPr="00874190">
        <w:rPr>
          <w:rFonts w:eastAsia="MS PGothic"/>
        </w:rPr>
        <w:t>if SSB based serving cell measurements are available:</w:t>
      </w:r>
    </w:p>
    <w:p w14:paraId="7BAACE51" w14:textId="77777777" w:rsidR="006B62E9" w:rsidRPr="00874190" w:rsidRDefault="006B62E9" w:rsidP="006B62E9">
      <w:pPr>
        <w:pStyle w:val="B4"/>
        <w:rPr>
          <w:lang w:eastAsia="en-US"/>
        </w:rPr>
      </w:pPr>
      <w:r w:rsidRPr="00874190">
        <w:t>4&gt;</w:t>
      </w:r>
      <w:r w:rsidRPr="00874190">
        <w:tab/>
      </w:r>
      <w:r w:rsidRPr="00874190">
        <w:rPr>
          <w:rFonts w:eastAsia="MS PGothic"/>
        </w:rPr>
        <w:t xml:space="preserve">set the </w:t>
      </w:r>
      <w:proofErr w:type="spellStart"/>
      <w:r w:rsidRPr="00874190">
        <w:rPr>
          <w:rFonts w:eastAsia="MS PGothic"/>
          <w:i/>
          <w:iCs/>
        </w:rPr>
        <w:t>measResultServingCell</w:t>
      </w:r>
      <w:proofErr w:type="spellEnd"/>
      <w:r w:rsidRPr="00874190">
        <w:rPr>
          <w:rFonts w:eastAsia="MS PGothic"/>
        </w:rPr>
        <w:t xml:space="preserve"> within </w:t>
      </w:r>
      <w:proofErr w:type="spellStart"/>
      <w:r w:rsidRPr="00874190">
        <w:rPr>
          <w:rFonts w:eastAsia="MS PGothic"/>
          <w:i/>
          <w:iCs/>
        </w:rPr>
        <w:t>measResultServingMOList</w:t>
      </w:r>
      <w:proofErr w:type="spellEnd"/>
      <w:r w:rsidRPr="00874190">
        <w:rPr>
          <w:rFonts w:eastAsia="MS PGothic"/>
        </w:rPr>
        <w:t xml:space="preserve"> to include RSRP, RSRQ and the available SINR of the serving cell, derived based on SSB</w:t>
      </w:r>
      <w:r w:rsidRPr="00874190">
        <w:t>;</w:t>
      </w:r>
    </w:p>
    <w:p w14:paraId="62B9EF49" w14:textId="77777777" w:rsidR="006B62E9" w:rsidRPr="00874190" w:rsidRDefault="006B62E9" w:rsidP="006B62E9">
      <w:pPr>
        <w:pStyle w:val="B1"/>
      </w:pPr>
      <w:r w:rsidRPr="00874190">
        <w:t>...</w:t>
      </w:r>
    </w:p>
    <w:p w14:paraId="121DB916" w14:textId="77777777" w:rsidR="006B62E9" w:rsidRPr="00874190" w:rsidRDefault="006B62E9" w:rsidP="006B62E9">
      <w:pPr>
        <w:pStyle w:val="B1"/>
      </w:pPr>
      <w:r w:rsidRPr="00874190">
        <w:t>1&gt;</w:t>
      </w:r>
      <w:r w:rsidRPr="00874190">
        <w:tab/>
        <w:t xml:space="preserve">set the </w:t>
      </w:r>
      <w:proofErr w:type="spellStart"/>
      <w:r w:rsidRPr="00874190">
        <w:rPr>
          <w:i/>
        </w:rPr>
        <w:t>servCellId</w:t>
      </w:r>
      <w:proofErr w:type="spellEnd"/>
      <w:r w:rsidRPr="00874190">
        <w:rPr>
          <w:i/>
        </w:rPr>
        <w:t xml:space="preserve"> </w:t>
      </w:r>
      <w:r w:rsidRPr="00874190">
        <w:t xml:space="preserve">within </w:t>
      </w:r>
      <w:proofErr w:type="spellStart"/>
      <w:r w:rsidRPr="00874190">
        <w:rPr>
          <w:i/>
        </w:rPr>
        <w:t>measResultServingMOList</w:t>
      </w:r>
      <w:proofErr w:type="spellEnd"/>
      <w:r w:rsidRPr="00874190">
        <w:t xml:space="preserve"> to include each NR serving cell that is configured with </w:t>
      </w:r>
      <w:proofErr w:type="spellStart"/>
      <w:r w:rsidRPr="00874190">
        <w:rPr>
          <w:i/>
        </w:rPr>
        <w:t>servingCellMO</w:t>
      </w:r>
      <w:proofErr w:type="spellEnd"/>
      <w:r w:rsidRPr="00874190">
        <w:t>, if any;</w:t>
      </w:r>
    </w:p>
    <w:p w14:paraId="1952343F" w14:textId="77777777" w:rsidR="006B62E9" w:rsidRPr="00874190" w:rsidRDefault="006B62E9" w:rsidP="006B62E9">
      <w:pPr>
        <w:pStyle w:val="B1"/>
      </w:pPr>
      <w:r w:rsidRPr="00874190">
        <w:t xml:space="preserve">... </w:t>
      </w:r>
    </w:p>
    <w:p w14:paraId="01AB11A8" w14:textId="77777777" w:rsidR="006B62E9" w:rsidRPr="00874190" w:rsidRDefault="006B62E9" w:rsidP="006B62E9">
      <w:pPr>
        <w:pStyle w:val="B1"/>
      </w:pPr>
      <w:r w:rsidRPr="00874190">
        <w:t>1&gt;</w:t>
      </w:r>
      <w:r w:rsidRPr="00874190">
        <w:tab/>
        <w:t xml:space="preserve">if there is at least one </w:t>
      </w:r>
      <w:r w:rsidRPr="00874190">
        <w:rPr>
          <w:lang w:eastAsia="zh-CN"/>
        </w:rPr>
        <w:t xml:space="preserve">applicable </w:t>
      </w:r>
      <w:r w:rsidRPr="00874190">
        <w:t xml:space="preserve">transmission resource pool for NR </w:t>
      </w:r>
      <w:proofErr w:type="spellStart"/>
      <w:r w:rsidRPr="00874190">
        <w:t>sidelink</w:t>
      </w:r>
      <w:proofErr w:type="spellEnd"/>
      <w:r w:rsidRPr="00874190">
        <w:t xml:space="preserve"> communication (for </w:t>
      </w:r>
      <w:proofErr w:type="spellStart"/>
      <w:r w:rsidRPr="00874190">
        <w:rPr>
          <w:i/>
          <w:iCs/>
        </w:rPr>
        <w:t>measResultsSL</w:t>
      </w:r>
      <w:proofErr w:type="spellEnd"/>
      <w:r w:rsidRPr="00874190">
        <w:t>):</w:t>
      </w:r>
    </w:p>
    <w:p w14:paraId="1AD1196C" w14:textId="77777777" w:rsidR="006B62E9" w:rsidRPr="00874190" w:rsidRDefault="006B62E9" w:rsidP="006B62E9">
      <w:pPr>
        <w:pStyle w:val="B2"/>
      </w:pPr>
      <w:r w:rsidRPr="00874190">
        <w:rPr>
          <w:lang w:eastAsia="ko-KR"/>
        </w:rPr>
        <w:t>2&gt;</w:t>
      </w:r>
      <w:r w:rsidRPr="00874190">
        <w:rPr>
          <w:lang w:eastAsia="ko-KR"/>
        </w:rPr>
        <w:tab/>
        <w:t xml:space="preserve">set the </w:t>
      </w:r>
      <w:proofErr w:type="spellStart"/>
      <w:r w:rsidRPr="00874190">
        <w:rPr>
          <w:i/>
        </w:rPr>
        <w:t>measResultsListSL</w:t>
      </w:r>
      <w:proofErr w:type="spellEnd"/>
      <w:r w:rsidRPr="00874190">
        <w:rPr>
          <w:lang w:eastAsia="ko-KR"/>
        </w:rPr>
        <w:t xml:space="preserve"> to include the </w:t>
      </w:r>
      <w:r w:rsidRPr="00874190">
        <w:rPr>
          <w:lang w:eastAsia="zh-CN"/>
        </w:rPr>
        <w:t xml:space="preserve">CBR measurement results </w:t>
      </w:r>
      <w:r w:rsidRPr="00874190">
        <w:rPr>
          <w:lang w:eastAsia="ko-KR"/>
        </w:rPr>
        <w:t>in accordance with the following:</w:t>
      </w:r>
    </w:p>
    <w:p w14:paraId="62C91156" w14:textId="77777777" w:rsidR="006B62E9" w:rsidRPr="00874190" w:rsidRDefault="006B62E9" w:rsidP="006B62E9">
      <w:pPr>
        <w:pStyle w:val="B3"/>
      </w:pPr>
      <w:r w:rsidRPr="00874190">
        <w:rPr>
          <w:lang w:eastAsia="ko-KR"/>
        </w:rPr>
        <w:t>3&gt;</w:t>
      </w:r>
      <w:r w:rsidRPr="00874190">
        <w:rPr>
          <w:lang w:eastAsia="ko-KR"/>
        </w:rPr>
        <w:tab/>
        <w:t xml:space="preserve">if the </w:t>
      </w:r>
      <w:proofErr w:type="spellStart"/>
      <w:r w:rsidRPr="00874190">
        <w:rPr>
          <w:i/>
          <w:iCs/>
          <w:lang w:eastAsia="ko-KR"/>
        </w:rPr>
        <w:t>reportType</w:t>
      </w:r>
      <w:proofErr w:type="spellEnd"/>
      <w:r w:rsidRPr="00874190">
        <w:rPr>
          <w:lang w:eastAsia="ko-KR"/>
        </w:rPr>
        <w:t xml:space="preserve"> is set to </w:t>
      </w:r>
      <w:proofErr w:type="spellStart"/>
      <w:r w:rsidRPr="00874190">
        <w:rPr>
          <w:i/>
          <w:iCs/>
          <w:lang w:eastAsia="ko-KR"/>
        </w:rPr>
        <w:t>eventTriggered</w:t>
      </w:r>
      <w:proofErr w:type="spellEnd"/>
      <w:r w:rsidRPr="00874190">
        <w:rPr>
          <w:lang w:eastAsia="ko-KR"/>
        </w:rPr>
        <w:t>:</w:t>
      </w:r>
    </w:p>
    <w:p w14:paraId="56AAFD90" w14:textId="77777777" w:rsidR="006B62E9" w:rsidRPr="00874190" w:rsidRDefault="006B62E9" w:rsidP="006B62E9">
      <w:pPr>
        <w:pStyle w:val="B4"/>
      </w:pPr>
      <w:r w:rsidRPr="00874190">
        <w:t>4&gt;</w:t>
      </w:r>
      <w:r w:rsidRPr="00874190">
        <w:tab/>
        <w:t xml:space="preserve">include the </w:t>
      </w:r>
      <w:r w:rsidRPr="00874190">
        <w:rPr>
          <w:lang w:eastAsia="zh-CN"/>
        </w:rPr>
        <w:t>transmission resource pools</w:t>
      </w:r>
      <w:r w:rsidRPr="00874190">
        <w:t xml:space="preserve"> included in the </w:t>
      </w:r>
      <w:proofErr w:type="spellStart"/>
      <w:r w:rsidRPr="00874190">
        <w:rPr>
          <w:i/>
          <w:lang w:eastAsia="zh-CN"/>
        </w:rPr>
        <w:t>pool</w:t>
      </w:r>
      <w:r w:rsidRPr="00874190">
        <w:rPr>
          <w:i/>
        </w:rPr>
        <w:t>sTriggeredList</w:t>
      </w:r>
      <w:proofErr w:type="spellEnd"/>
      <w:r w:rsidRPr="00874190">
        <w:t xml:space="preserve"> as defined within the </w:t>
      </w:r>
      <w:proofErr w:type="spellStart"/>
      <w:r w:rsidRPr="00874190">
        <w:rPr>
          <w:i/>
        </w:rPr>
        <w:t>VarMeasReportList</w:t>
      </w:r>
      <w:proofErr w:type="spellEnd"/>
      <w:r w:rsidRPr="00874190">
        <w:t xml:space="preserve"> for this </w:t>
      </w:r>
      <w:proofErr w:type="spellStart"/>
      <w:r w:rsidRPr="00874190">
        <w:rPr>
          <w:i/>
        </w:rPr>
        <w:t>measId</w:t>
      </w:r>
      <w:proofErr w:type="spellEnd"/>
      <w:r w:rsidRPr="00874190">
        <w:t>;</w:t>
      </w:r>
    </w:p>
    <w:p w14:paraId="78CE57AC" w14:textId="77777777" w:rsidR="006B62E9" w:rsidRPr="00874190" w:rsidRDefault="006B62E9" w:rsidP="006B62E9">
      <w:pPr>
        <w:pStyle w:val="B3"/>
        <w:rPr>
          <w:lang w:eastAsia="ko-KR"/>
        </w:rPr>
      </w:pPr>
      <w:r w:rsidRPr="00874190">
        <w:t>3&gt;</w:t>
      </w:r>
      <w:r w:rsidRPr="00874190">
        <w:tab/>
      </w:r>
      <w:r w:rsidRPr="00874190">
        <w:rPr>
          <w:lang w:eastAsia="ko-KR"/>
        </w:rPr>
        <w:t>else:</w:t>
      </w:r>
    </w:p>
    <w:p w14:paraId="1F0663F0" w14:textId="77777777" w:rsidR="006B62E9" w:rsidRPr="00874190" w:rsidRDefault="006B62E9" w:rsidP="006B62E9">
      <w:pPr>
        <w:pStyle w:val="B4"/>
        <w:rPr>
          <w:lang w:eastAsia="ko-KR"/>
        </w:rPr>
      </w:pPr>
      <w:r w:rsidRPr="00874190">
        <w:rPr>
          <w:lang w:eastAsia="ko-KR"/>
        </w:rPr>
        <w:t>4&gt;</w:t>
      </w:r>
      <w:r w:rsidRPr="00874190">
        <w:rPr>
          <w:lang w:eastAsia="ko-KR"/>
        </w:rPr>
        <w:tab/>
        <w:t xml:space="preserve">include the applicable </w:t>
      </w:r>
      <w:r w:rsidRPr="00874190">
        <w:rPr>
          <w:lang w:eastAsia="zh-CN"/>
        </w:rPr>
        <w:t>transmission resource pools</w:t>
      </w:r>
      <w:r w:rsidRPr="00874190">
        <w:rPr>
          <w:lang w:eastAsia="ko-KR"/>
        </w:rPr>
        <w:t xml:space="preserve"> </w:t>
      </w:r>
      <w:r w:rsidRPr="00874190">
        <w:t>for which the new measurement results became available since the last periodical reporting or since the measurement was initiated or reset</w:t>
      </w:r>
      <w:r w:rsidRPr="00874190">
        <w:rPr>
          <w:lang w:eastAsia="ko-KR"/>
        </w:rPr>
        <w:t>;</w:t>
      </w:r>
    </w:p>
    <w:p w14:paraId="5334AACE" w14:textId="77777777" w:rsidR="006B62E9" w:rsidRPr="00874190" w:rsidRDefault="006B62E9" w:rsidP="006B62E9">
      <w:pPr>
        <w:pStyle w:val="B3"/>
        <w:rPr>
          <w:lang w:eastAsia="en-US"/>
        </w:rPr>
      </w:pPr>
      <w:r w:rsidRPr="00874190">
        <w:rPr>
          <w:lang w:eastAsia="ko-KR"/>
        </w:rPr>
        <w:t>3&gt;</w:t>
      </w:r>
      <w:r w:rsidRPr="00874190">
        <w:rPr>
          <w:lang w:eastAsia="ko-KR"/>
        </w:rPr>
        <w:tab/>
        <w:t xml:space="preserve">if the corresponding </w:t>
      </w:r>
      <w:proofErr w:type="spellStart"/>
      <w:r w:rsidRPr="00874190">
        <w:rPr>
          <w:i/>
          <w:lang w:eastAsia="ko-KR"/>
        </w:rPr>
        <w:t>measObject</w:t>
      </w:r>
      <w:proofErr w:type="spellEnd"/>
      <w:r w:rsidRPr="00874190">
        <w:rPr>
          <w:lang w:eastAsia="ko-KR"/>
        </w:rPr>
        <w:t xml:space="preserve"> concerns NR </w:t>
      </w:r>
      <w:proofErr w:type="spellStart"/>
      <w:r w:rsidRPr="00874190">
        <w:rPr>
          <w:lang w:eastAsia="ko-KR"/>
        </w:rPr>
        <w:t>sidelink</w:t>
      </w:r>
      <w:proofErr w:type="spellEnd"/>
      <w:r w:rsidRPr="00874190">
        <w:rPr>
          <w:lang w:eastAsia="ko-KR"/>
        </w:rPr>
        <w:t xml:space="preserve"> communication, then </w:t>
      </w:r>
      <w:r w:rsidRPr="00874190">
        <w:t xml:space="preserve">for each </w:t>
      </w:r>
      <w:r w:rsidRPr="00874190">
        <w:rPr>
          <w:lang w:eastAsia="ko-KR"/>
        </w:rPr>
        <w:t>transmission</w:t>
      </w:r>
      <w:r w:rsidRPr="00874190">
        <w:rPr>
          <w:lang w:eastAsia="zh-CN"/>
        </w:rPr>
        <w:t xml:space="preserve"> </w:t>
      </w:r>
      <w:r w:rsidRPr="00874190">
        <w:t>resource pool to be reported:</w:t>
      </w:r>
    </w:p>
    <w:p w14:paraId="268978A7" w14:textId="77777777" w:rsidR="006B62E9" w:rsidRPr="00874190" w:rsidRDefault="006B62E9" w:rsidP="006B62E9">
      <w:pPr>
        <w:pStyle w:val="B4"/>
      </w:pPr>
      <w:r w:rsidRPr="00874190">
        <w:t>4&gt;</w:t>
      </w:r>
      <w:r w:rsidRPr="00874190">
        <w:tab/>
      </w:r>
      <w:r w:rsidRPr="00874190">
        <w:rPr>
          <w:lang w:eastAsia="zh-CN"/>
        </w:rPr>
        <w:t>set</w:t>
      </w:r>
      <w:r w:rsidRPr="00874190">
        <w:t xml:space="preserve"> the </w:t>
      </w:r>
      <w:proofErr w:type="spellStart"/>
      <w:r w:rsidRPr="00874190">
        <w:rPr>
          <w:i/>
        </w:rPr>
        <w:t>sl-poolReportIdentity</w:t>
      </w:r>
      <w:proofErr w:type="spellEnd"/>
      <w:r w:rsidRPr="00874190">
        <w:t xml:space="preserve"> to the identity of this transmission resource pool;</w:t>
      </w:r>
    </w:p>
    <w:p w14:paraId="02E67404" w14:textId="77777777" w:rsidR="006B62E9" w:rsidRPr="00874190" w:rsidRDefault="006B62E9" w:rsidP="006B62E9">
      <w:pPr>
        <w:pStyle w:val="B4"/>
      </w:pPr>
      <w:r w:rsidRPr="00874190">
        <w:t>4&gt;</w:t>
      </w:r>
      <w:r w:rsidRPr="00874190">
        <w:tab/>
        <w:t xml:space="preserve">set the </w:t>
      </w:r>
      <w:proofErr w:type="spellStart"/>
      <w:r w:rsidRPr="00874190">
        <w:rPr>
          <w:i/>
        </w:rPr>
        <w:t>sl</w:t>
      </w:r>
      <w:proofErr w:type="spellEnd"/>
      <w:r w:rsidRPr="00874190">
        <w:rPr>
          <w:i/>
        </w:rPr>
        <w:t>-CBR-</w:t>
      </w:r>
      <w:proofErr w:type="spellStart"/>
      <w:r w:rsidRPr="00874190">
        <w:rPr>
          <w:i/>
        </w:rPr>
        <w:t>ResultsNR</w:t>
      </w:r>
      <w:proofErr w:type="spellEnd"/>
      <w:r w:rsidRPr="00874190">
        <w:rPr>
          <w:i/>
        </w:rPr>
        <w:t xml:space="preserve"> </w:t>
      </w:r>
      <w:r w:rsidRPr="00874190">
        <w:t>to</w:t>
      </w:r>
      <w:r w:rsidRPr="00874190">
        <w:rPr>
          <w:lang w:eastAsia="zh-CN"/>
        </w:rPr>
        <w:t xml:space="preserve"> the CBR </w:t>
      </w:r>
      <w:r w:rsidRPr="00874190">
        <w:t>measurement</w:t>
      </w:r>
      <w:r w:rsidRPr="00874190">
        <w:rPr>
          <w:lang w:eastAsia="zh-CN"/>
        </w:rPr>
        <w:t xml:space="preserve"> results on PSSCH and PSCCH of this transmission resource pool provided by lower layers, if available</w:t>
      </w:r>
      <w:r w:rsidRPr="00874190">
        <w:t>;</w:t>
      </w:r>
    </w:p>
    <w:p w14:paraId="5DFD6CA8" w14:textId="77777777" w:rsidR="006B62E9" w:rsidRPr="00874190" w:rsidRDefault="006B62E9" w:rsidP="006B62E9">
      <w:pPr>
        <w:pStyle w:val="B1"/>
      </w:pPr>
      <w:r w:rsidRPr="00874190">
        <w:t>...</w:t>
      </w:r>
    </w:p>
    <w:p w14:paraId="5E3E5381" w14:textId="77777777" w:rsidR="006B62E9" w:rsidRPr="00874190" w:rsidRDefault="006B62E9" w:rsidP="006B62E9">
      <w:pPr>
        <w:pStyle w:val="B1"/>
      </w:pPr>
      <w:r w:rsidRPr="00874190">
        <w:t>1&gt;</w:t>
      </w:r>
      <w:r w:rsidRPr="00874190">
        <w:tab/>
        <w:t xml:space="preserve">increment the </w:t>
      </w:r>
      <w:proofErr w:type="spellStart"/>
      <w:r w:rsidRPr="00874190">
        <w:rPr>
          <w:i/>
        </w:rPr>
        <w:t>numberOfReportsSent</w:t>
      </w:r>
      <w:proofErr w:type="spellEnd"/>
      <w:r w:rsidRPr="00874190">
        <w:t xml:space="preserve"> as defined within the </w:t>
      </w:r>
      <w:proofErr w:type="spellStart"/>
      <w:r w:rsidRPr="00874190">
        <w:rPr>
          <w:i/>
        </w:rPr>
        <w:t>VarMeasReportList</w:t>
      </w:r>
      <w:proofErr w:type="spellEnd"/>
      <w:r w:rsidRPr="00874190">
        <w:t xml:space="preserve"> for this </w:t>
      </w:r>
      <w:proofErr w:type="spellStart"/>
      <w:r w:rsidRPr="00874190">
        <w:rPr>
          <w:i/>
        </w:rPr>
        <w:t>measId</w:t>
      </w:r>
      <w:proofErr w:type="spellEnd"/>
      <w:r w:rsidRPr="00874190">
        <w:t xml:space="preserve"> by 1;</w:t>
      </w:r>
    </w:p>
    <w:p w14:paraId="181670FB" w14:textId="77777777" w:rsidR="006B62E9" w:rsidRPr="00874190" w:rsidRDefault="006B62E9" w:rsidP="006B62E9">
      <w:pPr>
        <w:pStyle w:val="B1"/>
      </w:pPr>
      <w:r w:rsidRPr="00874190">
        <w:t>1&gt;</w:t>
      </w:r>
      <w:r w:rsidRPr="00874190">
        <w:tab/>
        <w:t>stop the periodical reporting timer, if running;</w:t>
      </w:r>
    </w:p>
    <w:p w14:paraId="2FF8FCFD" w14:textId="77777777" w:rsidR="006B62E9" w:rsidRPr="00874190" w:rsidRDefault="006B62E9" w:rsidP="006B62E9">
      <w:pPr>
        <w:pStyle w:val="B1"/>
      </w:pPr>
      <w:r w:rsidRPr="00874190">
        <w:t>1&gt;</w:t>
      </w:r>
      <w:r w:rsidRPr="00874190">
        <w:tab/>
        <w:t xml:space="preserve">if the </w:t>
      </w:r>
      <w:proofErr w:type="spellStart"/>
      <w:r w:rsidRPr="00874190">
        <w:rPr>
          <w:i/>
        </w:rPr>
        <w:t>numberOfReportsSent</w:t>
      </w:r>
      <w:proofErr w:type="spellEnd"/>
      <w:r w:rsidRPr="00874190">
        <w:t xml:space="preserve"> as defined within the </w:t>
      </w:r>
      <w:proofErr w:type="spellStart"/>
      <w:r w:rsidRPr="00874190">
        <w:rPr>
          <w:i/>
        </w:rPr>
        <w:t>VarMeasReportList</w:t>
      </w:r>
      <w:proofErr w:type="spellEnd"/>
      <w:r w:rsidRPr="00874190">
        <w:t xml:space="preserve"> for this </w:t>
      </w:r>
      <w:proofErr w:type="spellStart"/>
      <w:r w:rsidRPr="00874190">
        <w:rPr>
          <w:i/>
        </w:rPr>
        <w:t>measId</w:t>
      </w:r>
      <w:proofErr w:type="spellEnd"/>
      <w:r w:rsidRPr="00874190">
        <w:t xml:space="preserve"> is less than the </w:t>
      </w:r>
      <w:proofErr w:type="spellStart"/>
      <w:r w:rsidRPr="00874190">
        <w:rPr>
          <w:i/>
        </w:rPr>
        <w:t>reportAmount</w:t>
      </w:r>
      <w:proofErr w:type="spellEnd"/>
      <w:r w:rsidRPr="00874190">
        <w:t xml:space="preserve"> as defined within the corresponding </w:t>
      </w:r>
      <w:proofErr w:type="spellStart"/>
      <w:r w:rsidRPr="00874190">
        <w:rPr>
          <w:i/>
        </w:rPr>
        <w:t>reportConfig</w:t>
      </w:r>
      <w:proofErr w:type="spellEnd"/>
      <w:r w:rsidRPr="00874190">
        <w:t xml:space="preserve"> for this </w:t>
      </w:r>
      <w:proofErr w:type="spellStart"/>
      <w:r w:rsidRPr="00874190">
        <w:rPr>
          <w:i/>
        </w:rPr>
        <w:t>measId</w:t>
      </w:r>
      <w:proofErr w:type="spellEnd"/>
      <w:r w:rsidRPr="00874190">
        <w:t>:</w:t>
      </w:r>
    </w:p>
    <w:p w14:paraId="7E0E4B66" w14:textId="77777777" w:rsidR="006B62E9" w:rsidRPr="00874190" w:rsidRDefault="006B62E9" w:rsidP="006B62E9">
      <w:pPr>
        <w:pStyle w:val="B2"/>
      </w:pPr>
      <w:r w:rsidRPr="00874190">
        <w:t>2&gt;</w:t>
      </w:r>
      <w:r w:rsidRPr="00874190">
        <w:tab/>
        <w:t xml:space="preserve">start the periodical reporting timer with the value of </w:t>
      </w:r>
      <w:proofErr w:type="spellStart"/>
      <w:r w:rsidRPr="00874190">
        <w:rPr>
          <w:i/>
        </w:rPr>
        <w:t>reportInterval</w:t>
      </w:r>
      <w:proofErr w:type="spellEnd"/>
      <w:r w:rsidRPr="00874190">
        <w:t xml:space="preserve"> as defined within the corresponding </w:t>
      </w:r>
      <w:proofErr w:type="spellStart"/>
      <w:r w:rsidRPr="00874190">
        <w:rPr>
          <w:i/>
        </w:rPr>
        <w:t>reportConfig</w:t>
      </w:r>
      <w:proofErr w:type="spellEnd"/>
      <w:r w:rsidRPr="00874190">
        <w:t xml:space="preserve"> for this </w:t>
      </w:r>
      <w:proofErr w:type="spellStart"/>
      <w:r w:rsidRPr="00874190">
        <w:rPr>
          <w:i/>
        </w:rPr>
        <w:t>measId</w:t>
      </w:r>
      <w:proofErr w:type="spellEnd"/>
      <w:r w:rsidRPr="00874190">
        <w:t>;</w:t>
      </w:r>
    </w:p>
    <w:p w14:paraId="056F91ED" w14:textId="77777777" w:rsidR="006B62E9" w:rsidRPr="00874190" w:rsidRDefault="006B62E9" w:rsidP="006B62E9">
      <w:pPr>
        <w:pStyle w:val="B1"/>
      </w:pPr>
      <w:r w:rsidRPr="00874190">
        <w:t>...</w:t>
      </w:r>
    </w:p>
    <w:p w14:paraId="243DECF8" w14:textId="77777777" w:rsidR="006B62E9" w:rsidRPr="00874190" w:rsidRDefault="006B62E9" w:rsidP="006B62E9">
      <w:pPr>
        <w:pStyle w:val="B1"/>
      </w:pPr>
      <w:r w:rsidRPr="00874190">
        <w:t>1&gt;</w:t>
      </w:r>
      <w:r w:rsidRPr="00874190">
        <w:tab/>
        <w:t>else:</w:t>
      </w:r>
    </w:p>
    <w:p w14:paraId="76B89E96" w14:textId="77777777" w:rsidR="006B62E9" w:rsidRPr="00874190" w:rsidRDefault="006B62E9" w:rsidP="006B62E9">
      <w:pPr>
        <w:pStyle w:val="B2"/>
        <w:rPr>
          <w:lang w:eastAsia="zh-CN"/>
        </w:rPr>
      </w:pPr>
      <w:r w:rsidRPr="00874190">
        <w:t>2&gt;</w:t>
      </w:r>
      <w:r w:rsidRPr="00874190">
        <w:tab/>
        <w:t xml:space="preserve">submit the </w:t>
      </w:r>
      <w:proofErr w:type="spellStart"/>
      <w:r w:rsidRPr="00874190">
        <w:rPr>
          <w:i/>
        </w:rPr>
        <w:t>MeasurementReport</w:t>
      </w:r>
      <w:proofErr w:type="spellEnd"/>
      <w:r w:rsidRPr="00874190">
        <w:t xml:space="preserve"> message to lower layers for transmission, upon which the procedure ends.</w:t>
      </w:r>
    </w:p>
    <w:p w14:paraId="23A8DF0C" w14:textId="77777777" w:rsidR="006B62E9" w:rsidRPr="00874190" w:rsidRDefault="006B62E9" w:rsidP="006B62E9">
      <w:pPr>
        <w:pStyle w:val="H6"/>
        <w:rPr>
          <w:lang w:eastAsia="en-US"/>
        </w:rPr>
      </w:pPr>
      <w:r w:rsidRPr="00874190">
        <w:rPr>
          <w:lang w:eastAsia="zh-CN"/>
        </w:rPr>
        <w:t>12.2.3.2</w:t>
      </w:r>
      <w:r w:rsidRPr="00874190">
        <w:t>.3</w:t>
      </w:r>
      <w:r w:rsidRPr="00874190">
        <w:tab/>
        <w:t>Test description</w:t>
      </w:r>
    </w:p>
    <w:p w14:paraId="2081A142" w14:textId="77777777" w:rsidR="006B62E9" w:rsidRPr="00874190" w:rsidRDefault="006B62E9" w:rsidP="006B62E9">
      <w:pPr>
        <w:pStyle w:val="H6"/>
        <w:rPr>
          <w:lang w:eastAsia="zh-CN"/>
        </w:rPr>
      </w:pPr>
      <w:r w:rsidRPr="00874190">
        <w:rPr>
          <w:lang w:eastAsia="zh-CN"/>
        </w:rPr>
        <w:t>12.2.3.2.3</w:t>
      </w:r>
      <w:r w:rsidRPr="00874190">
        <w:t>.1</w:t>
      </w:r>
      <w:r w:rsidRPr="00874190">
        <w:tab/>
        <w:t>Pre-test conditions</w:t>
      </w:r>
    </w:p>
    <w:p w14:paraId="281428E9" w14:textId="77777777" w:rsidR="006B62E9" w:rsidRPr="00874190" w:rsidRDefault="006B62E9" w:rsidP="006B62E9">
      <w:pPr>
        <w:pStyle w:val="H6"/>
        <w:rPr>
          <w:lang w:eastAsia="en-US"/>
        </w:rPr>
      </w:pPr>
      <w:r w:rsidRPr="00874190">
        <w:t>System Simulator:</w:t>
      </w:r>
    </w:p>
    <w:p w14:paraId="28723482" w14:textId="77777777" w:rsidR="006B62E9" w:rsidRPr="00874190" w:rsidRDefault="006B62E9" w:rsidP="006B62E9">
      <w:pPr>
        <w:pStyle w:val="B1"/>
      </w:pPr>
      <w:r w:rsidRPr="00874190">
        <w:t>-</w:t>
      </w:r>
      <w:r w:rsidRPr="00874190">
        <w:tab/>
        <w:t>SS-NW</w:t>
      </w:r>
    </w:p>
    <w:p w14:paraId="40552C1A" w14:textId="77777777" w:rsidR="006B62E9" w:rsidRPr="00874190" w:rsidRDefault="006B62E9" w:rsidP="006B62E9">
      <w:pPr>
        <w:pStyle w:val="B2"/>
      </w:pPr>
      <w:r w:rsidRPr="00874190">
        <w:t>-</w:t>
      </w:r>
      <w:r w:rsidRPr="00874190">
        <w:tab/>
        <w:t>NR Cell 1</w:t>
      </w:r>
    </w:p>
    <w:p w14:paraId="1E89C939" w14:textId="77777777" w:rsidR="006B62E9" w:rsidRPr="00874190" w:rsidRDefault="006B62E9" w:rsidP="006B62E9">
      <w:pPr>
        <w:pStyle w:val="B2"/>
      </w:pPr>
      <w:r w:rsidRPr="00874190">
        <w:t>-</w:t>
      </w:r>
      <w:r w:rsidRPr="00874190">
        <w:tab/>
        <w:t xml:space="preserve">System information combination </w:t>
      </w:r>
      <w:r w:rsidRPr="00874190">
        <w:rPr>
          <w:lang w:eastAsia="zh-CN"/>
        </w:rPr>
        <w:t>NR-14</w:t>
      </w:r>
      <w:r w:rsidRPr="00874190">
        <w:t xml:space="preserve"> as defined in TS 38.508-1 [4] clause 4.4.3.1 is used in NR Cell 1.</w:t>
      </w:r>
    </w:p>
    <w:p w14:paraId="26F95923" w14:textId="77777777" w:rsidR="006B62E9" w:rsidRPr="00874190" w:rsidRDefault="006B62E9" w:rsidP="006B62E9">
      <w:pPr>
        <w:pStyle w:val="B1"/>
        <w:rPr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  <w:t>NR-SS-UE</w:t>
      </w:r>
    </w:p>
    <w:p w14:paraId="57474E9C" w14:textId="60BE5F8F" w:rsidR="00C86211" w:rsidRPr="00C86211" w:rsidRDefault="006B62E9" w:rsidP="00C86211">
      <w:pPr>
        <w:pStyle w:val="B2"/>
        <w:rPr>
          <w:ins w:id="7" w:author="wei" w:date="2022-08-12T09:14:00Z"/>
          <w:rFonts w:eastAsiaTheme="minorEastAsia"/>
          <w:lang w:eastAsia="zh-CN"/>
        </w:rPr>
      </w:pPr>
      <w:r w:rsidRPr="00874190">
        <w:rPr>
          <w:lang w:eastAsia="zh-CN"/>
        </w:rPr>
        <w:t>-</w:t>
      </w:r>
      <w:r w:rsidRPr="00874190">
        <w:rPr>
          <w:lang w:eastAsia="zh-CN"/>
        </w:rPr>
        <w:tab/>
      </w:r>
      <w:bookmarkStart w:id="8" w:name="OLE_LINK50"/>
      <w:r w:rsidRPr="00874190">
        <w:rPr>
          <w:lang w:eastAsia="zh-CN"/>
        </w:rPr>
        <w:t>NR-SS-UE1 operating as NR sidelink communication receiving device on the resources that UE is expected to use for transmission</w:t>
      </w:r>
      <w:bookmarkEnd w:id="8"/>
      <w:r w:rsidR="00C86211">
        <w:rPr>
          <w:rFonts w:eastAsiaTheme="minorEastAsia" w:hint="eastAsia"/>
          <w:lang w:eastAsia="zh-CN"/>
        </w:rPr>
        <w:t>.</w:t>
      </w:r>
      <w:ins w:id="9" w:author="wei" w:date="2022-08-12T09:14:00Z">
        <w:r w:rsidR="00C86211" w:rsidRPr="00C86211">
          <w:rPr>
            <w:rFonts w:eastAsiaTheme="minorEastAsia" w:hint="eastAsia"/>
            <w:lang w:eastAsia="zh-CN"/>
          </w:rPr>
          <w:t xml:space="preserve"> </w:t>
        </w:r>
      </w:ins>
    </w:p>
    <w:p w14:paraId="483BEBE4" w14:textId="043714A3" w:rsidR="006C1155" w:rsidRPr="00C00B39" w:rsidRDefault="00C86211" w:rsidP="00C00B39">
      <w:pPr>
        <w:pStyle w:val="B2"/>
        <w:rPr>
          <w:rFonts w:eastAsiaTheme="minorEastAsia" w:hint="eastAsia"/>
          <w:lang w:eastAsia="zh-CN"/>
        </w:rPr>
      </w:pPr>
      <w:ins w:id="10" w:author="wei" w:date="2022-08-12T09:14:00Z">
        <w:r w:rsidRPr="00874190">
          <w:t>-</w:t>
        </w:r>
        <w:r w:rsidRPr="00874190">
          <w:tab/>
        </w:r>
      </w:ins>
      <w:ins w:id="11" w:author="wei" w:date="2022-08-12T09:15:00Z">
        <w:r w:rsidRPr="00385E0D">
          <w:rPr>
            <w:lang w:eastAsia="zh-CN"/>
          </w:rPr>
          <w:t>NR-SS-UE1 is synchronised on NR Cell 1</w:t>
        </w:r>
      </w:ins>
      <w:ins w:id="12" w:author="wei" w:date="2022-08-12T09:14:00Z">
        <w:r w:rsidRPr="00874190">
          <w:t>.</w:t>
        </w:r>
      </w:ins>
      <w:bookmarkStart w:id="13" w:name="_GoBack"/>
      <w:bookmarkEnd w:id="13"/>
    </w:p>
    <w:p w14:paraId="37CC31BE" w14:textId="77777777" w:rsidR="006B62E9" w:rsidRPr="00874190" w:rsidRDefault="006B62E9" w:rsidP="006B62E9">
      <w:pPr>
        <w:pStyle w:val="H6"/>
        <w:rPr>
          <w:lang w:eastAsia="en-US"/>
        </w:rPr>
      </w:pPr>
      <w:r w:rsidRPr="00874190">
        <w:t>UE:</w:t>
      </w:r>
    </w:p>
    <w:p w14:paraId="2F9D0EEE" w14:textId="77777777" w:rsidR="006B62E9" w:rsidRPr="00874190" w:rsidRDefault="006B62E9" w:rsidP="006B62E9">
      <w:pPr>
        <w:pStyle w:val="B1"/>
        <w:numPr>
          <w:ilvl w:val="0"/>
          <w:numId w:val="19"/>
        </w:numPr>
        <w:overflowPunct/>
        <w:autoSpaceDE/>
        <w:autoSpaceDN/>
        <w:adjustRightInd/>
        <w:textAlignment w:val="auto"/>
        <w:rPr>
          <w:lang w:eastAsia="zh-CN"/>
        </w:rPr>
      </w:pPr>
      <w:r w:rsidRPr="00874190">
        <w:rPr>
          <w:lang w:eastAsia="zh-CN"/>
        </w:rPr>
        <w:t>UE is authorised to perform NR sidelink communication.</w:t>
      </w:r>
    </w:p>
    <w:p w14:paraId="3752902F" w14:textId="1064B426" w:rsidR="006B62E9" w:rsidRDefault="006B62E9" w:rsidP="006B62E9">
      <w:pPr>
        <w:pStyle w:val="B1"/>
        <w:numPr>
          <w:ilvl w:val="0"/>
          <w:numId w:val="19"/>
        </w:numPr>
        <w:overflowPunct/>
        <w:autoSpaceDE/>
        <w:autoSpaceDN/>
        <w:adjustRightInd/>
        <w:textAlignment w:val="auto"/>
        <w:rPr>
          <w:ins w:id="14" w:author="wei" w:date="2022-06-30T13:17:00Z"/>
          <w:lang w:eastAsia="zh-CN"/>
        </w:rPr>
      </w:pPr>
      <w:r w:rsidRPr="00874190">
        <w:t>The UE is equipped with a USIM containing default values as per TS 3</w:t>
      </w:r>
      <w:r w:rsidRPr="00874190">
        <w:rPr>
          <w:lang w:eastAsia="zh-CN"/>
        </w:rPr>
        <w:t>8</w:t>
      </w:r>
      <w:r w:rsidRPr="00874190">
        <w:t>.508</w:t>
      </w:r>
      <w:r w:rsidRPr="00874190">
        <w:rPr>
          <w:lang w:eastAsia="zh-CN"/>
        </w:rPr>
        <w:t>-1</w:t>
      </w:r>
      <w:r w:rsidRPr="00874190">
        <w:t xml:space="preserve"> [</w:t>
      </w:r>
      <w:r w:rsidRPr="00874190">
        <w:rPr>
          <w:lang w:eastAsia="zh-CN"/>
        </w:rPr>
        <w:t>4</w:t>
      </w:r>
      <w:r w:rsidRPr="00874190">
        <w:t>] clause 4.8.3.3.3</w:t>
      </w:r>
      <w:r w:rsidRPr="00874190">
        <w:rPr>
          <w:lang w:eastAsia="zh-CN"/>
        </w:rPr>
        <w:t>.</w:t>
      </w:r>
    </w:p>
    <w:p w14:paraId="025FD533" w14:textId="40560027" w:rsidR="006C1155" w:rsidRPr="00874190" w:rsidRDefault="006C1155" w:rsidP="006C1155">
      <w:pPr>
        <w:pStyle w:val="B1"/>
        <w:numPr>
          <w:ilvl w:val="0"/>
          <w:numId w:val="19"/>
        </w:numPr>
        <w:rPr>
          <w:lang w:eastAsia="zh-CN"/>
        </w:rPr>
      </w:pPr>
      <w:ins w:id="15" w:author="wei" w:date="2022-06-30T13:17:00Z">
        <w:r w:rsidRPr="00385E0D">
          <w:rPr>
            <w:lang w:eastAsia="zh-CN"/>
          </w:rPr>
          <w:t>UE is synchronised on NR Cell 1</w:t>
        </w:r>
        <w:r>
          <w:rPr>
            <w:lang w:eastAsia="zh-CN"/>
          </w:rPr>
          <w:t>.</w:t>
        </w:r>
      </w:ins>
    </w:p>
    <w:p w14:paraId="75723F1A" w14:textId="77777777" w:rsidR="006B62E9" w:rsidRPr="00874190" w:rsidRDefault="006B62E9" w:rsidP="006B62E9">
      <w:pPr>
        <w:pStyle w:val="H6"/>
        <w:rPr>
          <w:lang w:eastAsia="en-US"/>
        </w:rPr>
      </w:pPr>
      <w:r w:rsidRPr="00874190">
        <w:t>Preamble:</w:t>
      </w:r>
    </w:p>
    <w:p w14:paraId="3AEBB518" w14:textId="33A2F1AF" w:rsidR="006B62E9" w:rsidRPr="00874190" w:rsidRDefault="006B62E9" w:rsidP="006B62E9">
      <w:pPr>
        <w:pStyle w:val="B1"/>
        <w:rPr>
          <w:rFonts w:eastAsia="Arial"/>
        </w:rPr>
      </w:pPr>
      <w:r w:rsidRPr="00874190">
        <w:t>-</w:t>
      </w:r>
      <w:r w:rsidRPr="00874190">
        <w:tab/>
        <w:t>The UE is in state 3N-</w:t>
      </w:r>
      <w:r w:rsidRPr="00874190">
        <w:rPr>
          <w:lang w:eastAsia="zh-CN"/>
        </w:rPr>
        <w:t>B</w:t>
      </w:r>
      <w:r w:rsidRPr="00874190">
        <w:t xml:space="preserve"> as defined in TS 38.508-1 [4], subclause 4.4A on NR Cell 1, using generic procedure parameters Sidelink (On), Cast Type (Unicast)</w:t>
      </w:r>
      <w:ins w:id="16" w:author="wei" w:date="2022-06-30T13:25:00Z">
        <w:r w:rsidR="00BE73E0" w:rsidRPr="0049535C">
          <w:rPr>
            <w:color w:val="000000"/>
            <w:lang w:eastAsia="ja-JP"/>
          </w:rPr>
          <w:t xml:space="preserve"> </w:t>
        </w:r>
        <w:r w:rsidR="00BE73E0">
          <w:rPr>
            <w:color w:val="000000"/>
            <w:lang w:eastAsia="ja-JP"/>
          </w:rPr>
          <w:t xml:space="preserve">using </w:t>
        </w:r>
        <w:r w:rsidR="00BE73E0" w:rsidRPr="00FB70A6">
          <w:rPr>
            <w:color w:val="000000"/>
            <w:lang w:eastAsia="ja-JP"/>
          </w:rPr>
          <w:t>NR-SS-UE</w:t>
        </w:r>
        <w:r w:rsidR="00BE73E0">
          <w:rPr>
            <w:color w:val="000000"/>
            <w:lang w:eastAsia="ja-JP"/>
          </w:rPr>
          <w:t xml:space="preserve"> initiated unicast mode NR sidelink communication procedure in subclause 4.9.23</w:t>
        </w:r>
      </w:ins>
      <w:r w:rsidRPr="00874190">
        <w:t>.</w:t>
      </w:r>
    </w:p>
    <w:p w14:paraId="7F8F1BE0" w14:textId="77777777" w:rsidR="006B62E9" w:rsidRPr="00874190" w:rsidRDefault="006B62E9" w:rsidP="006B62E9">
      <w:pPr>
        <w:pStyle w:val="H6"/>
        <w:rPr>
          <w:lang w:eastAsia="zh-CN"/>
        </w:rPr>
      </w:pPr>
      <w:r w:rsidRPr="00874190">
        <w:rPr>
          <w:lang w:eastAsia="zh-CN"/>
        </w:rPr>
        <w:t>12.2.3.2</w:t>
      </w:r>
      <w:r w:rsidRPr="00874190">
        <w:t>.3.2</w:t>
      </w:r>
      <w:r w:rsidRPr="00874190">
        <w:tab/>
        <w:t>Test procedure sequence</w:t>
      </w:r>
    </w:p>
    <w:p w14:paraId="302D6F7D" w14:textId="77777777" w:rsidR="006B62E9" w:rsidRPr="00874190" w:rsidRDefault="006B62E9" w:rsidP="006B62E9">
      <w:pPr>
        <w:pStyle w:val="TH"/>
        <w:rPr>
          <w:lang w:eastAsia="en-US"/>
        </w:rPr>
      </w:pPr>
      <w:r w:rsidRPr="00874190">
        <w:t>Table 12.2.3.2.3.2-1: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6B62E9" w:rsidRPr="00874190" w14:paraId="198B9B40" w14:textId="77777777" w:rsidTr="00516CB2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E5DA" w14:textId="77777777" w:rsidR="006B62E9" w:rsidRPr="00874190" w:rsidRDefault="006B62E9" w:rsidP="00516CB2">
            <w:pPr>
              <w:pStyle w:val="TAH"/>
              <w:rPr>
                <w:lang w:eastAsia="zh-CN"/>
              </w:rPr>
            </w:pPr>
            <w:r w:rsidRPr="00874190">
              <w:t>St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B50F" w14:textId="77777777" w:rsidR="006B62E9" w:rsidRPr="00874190" w:rsidRDefault="006B62E9" w:rsidP="00516CB2">
            <w:pPr>
              <w:pStyle w:val="TAH"/>
              <w:rPr>
                <w:lang w:eastAsia="zh-CN"/>
              </w:rPr>
            </w:pPr>
            <w:r w:rsidRPr="00874190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EAA0" w14:textId="77777777" w:rsidR="006B62E9" w:rsidRPr="00874190" w:rsidRDefault="006B62E9" w:rsidP="00516CB2">
            <w:pPr>
              <w:pStyle w:val="TAH"/>
              <w:rPr>
                <w:lang w:eastAsia="en-US"/>
              </w:rPr>
            </w:pPr>
            <w:r w:rsidRPr="00874190">
              <w:t>Message Sequence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BE5D" w14:textId="77777777" w:rsidR="006B62E9" w:rsidRPr="00874190" w:rsidRDefault="006B62E9" w:rsidP="00516CB2">
            <w:pPr>
              <w:pStyle w:val="TAH"/>
              <w:rPr>
                <w:lang w:eastAsia="zh-CN"/>
              </w:rPr>
            </w:pPr>
            <w:r w:rsidRPr="00874190">
              <w:t>TP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BF24" w14:textId="77777777" w:rsidR="006B62E9" w:rsidRPr="00874190" w:rsidRDefault="006B62E9" w:rsidP="00516CB2">
            <w:pPr>
              <w:pStyle w:val="TAH"/>
              <w:rPr>
                <w:lang w:eastAsia="zh-CN"/>
              </w:rPr>
            </w:pPr>
            <w:r w:rsidRPr="00874190">
              <w:t>Verdict</w:t>
            </w:r>
          </w:p>
        </w:tc>
      </w:tr>
      <w:tr w:rsidR="006B62E9" w:rsidRPr="00874190" w14:paraId="0968DC88" w14:textId="77777777" w:rsidTr="00516CB2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B18E" w14:textId="77777777" w:rsidR="006B62E9" w:rsidRPr="00874190" w:rsidRDefault="006B62E9" w:rsidP="00516CB2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5D1F" w14:textId="77777777" w:rsidR="006B62E9" w:rsidRPr="00874190" w:rsidRDefault="006B62E9" w:rsidP="00516CB2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01B25" w14:textId="77777777" w:rsidR="006B62E9" w:rsidRPr="00874190" w:rsidRDefault="006B62E9" w:rsidP="00516CB2">
            <w:pPr>
              <w:pStyle w:val="TAH"/>
              <w:rPr>
                <w:lang w:eastAsia="en-US"/>
              </w:rPr>
            </w:pPr>
            <w:r w:rsidRPr="00874190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2CB7" w14:textId="77777777" w:rsidR="006B62E9" w:rsidRPr="00874190" w:rsidRDefault="006B62E9" w:rsidP="00516CB2">
            <w:pPr>
              <w:pStyle w:val="TAH"/>
            </w:pPr>
            <w:r w:rsidRPr="00874190">
              <w:t>Message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62CE4" w14:textId="77777777" w:rsidR="006B62E9" w:rsidRPr="00874190" w:rsidRDefault="006B62E9" w:rsidP="00516CB2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FA73" w14:textId="77777777" w:rsidR="006B62E9" w:rsidRPr="00874190" w:rsidRDefault="006B62E9" w:rsidP="00516CB2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 w:rsidR="006B62E9" w:rsidRPr="00874190" w14:paraId="6EAAE4B6" w14:textId="77777777" w:rsidTr="00516C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FD37" w14:textId="77777777" w:rsidR="006B62E9" w:rsidRPr="00874190" w:rsidRDefault="006B62E9" w:rsidP="00516CB2">
            <w:pPr>
              <w:pStyle w:val="TAH"/>
              <w:rPr>
                <w:b w:val="0"/>
                <w:iCs/>
                <w:lang w:eastAsia="zh-CN"/>
              </w:rPr>
            </w:pPr>
            <w:r w:rsidRPr="00874190">
              <w:rPr>
                <w:b w:val="0"/>
                <w:iCs/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D61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74190">
              <w:rPr>
                <w:rFonts w:ascii="Arial" w:hAnsi="Arial"/>
                <w:sz w:val="18"/>
                <w:lang w:eastAsia="zh-CN"/>
              </w:rPr>
              <w:t>C</w:t>
            </w:r>
            <w:r w:rsidRPr="00874190">
              <w:rPr>
                <w:rFonts w:ascii="Arial" w:hAnsi="Arial"/>
                <w:sz w:val="18"/>
              </w:rPr>
              <w:t>onfigure the UE to perform sidelink transmission.</w:t>
            </w:r>
          </w:p>
          <w:p w14:paraId="6148D3AD" w14:textId="77777777" w:rsidR="006B62E9" w:rsidRPr="00874190" w:rsidRDefault="006B62E9" w:rsidP="00516CB2">
            <w:pPr>
              <w:pStyle w:val="TAH"/>
              <w:jc w:val="left"/>
              <w:rPr>
                <w:b w:val="0"/>
                <w:iCs/>
                <w:lang w:eastAsia="zh-CN"/>
              </w:rPr>
            </w:pPr>
            <w:r w:rsidRPr="00874190">
              <w:rPr>
                <w:b w:val="0"/>
              </w:rPr>
              <w:t>Note: This step is triggered by MMI or AT command</w:t>
            </w:r>
            <w:r w:rsidRPr="00874190">
              <w:rPr>
                <w:b w:val="0"/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7614" w14:textId="77777777" w:rsidR="006B62E9" w:rsidRPr="00874190" w:rsidRDefault="006B62E9" w:rsidP="00516CB2">
            <w:pPr>
              <w:pStyle w:val="TAH"/>
              <w:rPr>
                <w:b w:val="0"/>
                <w:iCs/>
                <w:lang w:eastAsia="en-US"/>
              </w:rPr>
            </w:pPr>
            <w:r w:rsidRPr="00874190">
              <w:rPr>
                <w:b w:val="0"/>
                <w:iCs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BC20" w14:textId="77777777" w:rsidR="006B62E9" w:rsidRPr="00874190" w:rsidRDefault="006B62E9" w:rsidP="00516CB2">
            <w:pPr>
              <w:pStyle w:val="TAH"/>
              <w:rPr>
                <w:b w:val="0"/>
                <w:iCs/>
              </w:rPr>
            </w:pPr>
            <w:r w:rsidRPr="00874190">
              <w:rPr>
                <w:b w:val="0"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EFD0" w14:textId="77777777" w:rsidR="006B62E9" w:rsidRPr="00874190" w:rsidRDefault="006B62E9" w:rsidP="00516CB2">
            <w:pPr>
              <w:pStyle w:val="TAH"/>
              <w:rPr>
                <w:b w:val="0"/>
                <w:iCs/>
              </w:rPr>
            </w:pPr>
            <w:r w:rsidRPr="00874190">
              <w:rPr>
                <w:b w:val="0"/>
                <w:i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F6C0" w14:textId="77777777" w:rsidR="006B62E9" w:rsidRPr="00874190" w:rsidRDefault="006B62E9" w:rsidP="00516CB2">
            <w:pPr>
              <w:pStyle w:val="TAH"/>
              <w:rPr>
                <w:b w:val="0"/>
                <w:iCs/>
              </w:rPr>
            </w:pPr>
            <w:r w:rsidRPr="00874190">
              <w:rPr>
                <w:b w:val="0"/>
                <w:iCs/>
              </w:rPr>
              <w:t>-</w:t>
            </w:r>
          </w:p>
        </w:tc>
      </w:tr>
      <w:tr w:rsidR="006B62E9" w:rsidRPr="00874190" w14:paraId="6530D722" w14:textId="77777777" w:rsidTr="00516C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0677" w14:textId="77777777" w:rsidR="006B62E9" w:rsidRPr="00874190" w:rsidRDefault="006B62E9" w:rsidP="00516CB2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CFE2" w14:textId="77777777" w:rsidR="006B62E9" w:rsidRPr="00874190" w:rsidRDefault="006B62E9" w:rsidP="00516CB2">
            <w:pPr>
              <w:pStyle w:val="TAL"/>
              <w:rPr>
                <w:lang w:eastAsia="sv-SE"/>
              </w:rPr>
            </w:pPr>
            <w:r w:rsidRPr="00874190">
              <w:rPr>
                <w:lang w:eastAsia="sv-SE"/>
              </w:rPr>
              <w:t xml:space="preserve">The UE transmits a </w:t>
            </w:r>
            <w:proofErr w:type="spellStart"/>
            <w:r w:rsidRPr="00874190">
              <w:rPr>
                <w:i/>
                <w:lang w:eastAsia="sv-SE"/>
              </w:rPr>
              <w:t>SidelinkUEInformationNR</w:t>
            </w:r>
            <w:proofErr w:type="spellEnd"/>
            <w:r w:rsidRPr="00874190">
              <w:rPr>
                <w:lang w:eastAsia="sv-SE"/>
              </w:rPr>
              <w:t xml:space="preserve"> message to request resources for transmission of NR sidelink communication.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E3F8" w14:textId="77777777" w:rsidR="006B62E9" w:rsidRPr="00874190" w:rsidRDefault="006B62E9" w:rsidP="00516CB2">
            <w:pPr>
              <w:pStyle w:val="TAC"/>
              <w:rPr>
                <w:lang w:eastAsia="en-US"/>
              </w:rPr>
            </w:pPr>
            <w:r w:rsidRPr="00874190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9D40" w14:textId="77777777" w:rsidR="006B62E9" w:rsidRPr="00874190" w:rsidRDefault="006B62E9" w:rsidP="00516CB2">
            <w:pPr>
              <w:pStyle w:val="TAL"/>
            </w:pPr>
            <w:r w:rsidRPr="00874190">
              <w:rPr>
                <w:iCs/>
              </w:rPr>
              <w:t xml:space="preserve">NR RRC: </w:t>
            </w:r>
            <w:proofErr w:type="spellStart"/>
            <w:r w:rsidRPr="00874190">
              <w:rPr>
                <w:i/>
                <w:iCs/>
                <w:lang w:eastAsia="sv-SE"/>
              </w:rPr>
              <w:t>SidelinkUEInformationNR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7944" w14:textId="77777777" w:rsidR="006B62E9" w:rsidRPr="00874190" w:rsidRDefault="006B62E9" w:rsidP="00516CB2">
            <w:pPr>
              <w:pStyle w:val="TAC"/>
            </w:pPr>
            <w:r w:rsidRPr="0087419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F773" w14:textId="77777777" w:rsidR="006B62E9" w:rsidRPr="00874190" w:rsidRDefault="006B62E9" w:rsidP="00516CB2">
            <w:pPr>
              <w:pStyle w:val="TAC"/>
            </w:pPr>
            <w:r w:rsidRPr="00874190">
              <w:t>-</w:t>
            </w:r>
          </w:p>
        </w:tc>
      </w:tr>
      <w:tr w:rsidR="006B62E9" w:rsidRPr="00874190" w14:paraId="3332A476" w14:textId="77777777" w:rsidTr="00516C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3D2" w14:textId="77777777" w:rsidR="006B62E9" w:rsidRPr="00874190" w:rsidRDefault="006B62E9" w:rsidP="00516CB2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CFB6B" w14:textId="77777777" w:rsidR="006B62E9" w:rsidRPr="00874190" w:rsidRDefault="006B62E9" w:rsidP="00516CB2">
            <w:pPr>
              <w:pStyle w:val="TAL"/>
              <w:rPr>
                <w:lang w:eastAsia="sv-SE"/>
              </w:rPr>
            </w:pPr>
            <w:r w:rsidRPr="00874190">
              <w:rPr>
                <w:lang w:eastAsia="zh-CN"/>
              </w:rPr>
              <w:t xml:space="preserve">The </w:t>
            </w:r>
            <w:r w:rsidRPr="00874190">
              <w:rPr>
                <w:lang w:eastAsia="sv-SE"/>
              </w:rPr>
              <w:t xml:space="preserve">SS-NW transmits an </w:t>
            </w:r>
            <w:proofErr w:type="spellStart"/>
            <w:r w:rsidRPr="00874190">
              <w:rPr>
                <w:i/>
                <w:iCs/>
                <w:lang w:eastAsia="sv-SE"/>
              </w:rPr>
              <w:t>RRCReconfiguration</w:t>
            </w:r>
            <w:proofErr w:type="spellEnd"/>
            <w:r w:rsidRPr="00874190">
              <w:rPr>
                <w:lang w:eastAsia="sv-SE"/>
              </w:rPr>
              <w:t xml:space="preserve"> message with </w:t>
            </w:r>
            <w:proofErr w:type="spellStart"/>
            <w:r w:rsidRPr="00874190">
              <w:rPr>
                <w:i/>
                <w:lang w:eastAsia="sv-SE"/>
              </w:rPr>
              <w:t>sl-ConfigDedicatedNR</w:t>
            </w:r>
            <w:proofErr w:type="spellEnd"/>
            <w:r w:rsidRPr="00874190">
              <w:rPr>
                <w:lang w:eastAsia="sv-SE"/>
              </w:rPr>
              <w:t xml:space="preserve"> </w:t>
            </w:r>
            <w:r w:rsidRPr="00874190">
              <w:t xml:space="preserve">and </w:t>
            </w:r>
            <w:proofErr w:type="spellStart"/>
            <w:r w:rsidRPr="00874190">
              <w:t>MeasConfig</w:t>
            </w:r>
            <w:proofErr w:type="spellEnd"/>
            <w:r w:rsidRPr="00874190">
              <w:t xml:space="preserve"> to configure resource pool configuration and periodical CBR measurement</w:t>
            </w:r>
            <w:r w:rsidRPr="00874190">
              <w:rPr>
                <w:lang w:eastAsia="sv-SE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0053" w14:textId="77777777" w:rsidR="006B62E9" w:rsidRPr="00874190" w:rsidRDefault="006B62E9" w:rsidP="00516CB2">
            <w:pPr>
              <w:pStyle w:val="TAC"/>
              <w:rPr>
                <w:lang w:eastAsia="en-US"/>
              </w:rPr>
            </w:pPr>
            <w:r w:rsidRPr="00874190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62CB" w14:textId="77777777" w:rsidR="006B62E9" w:rsidRPr="00874190" w:rsidRDefault="006B62E9" w:rsidP="00516CB2">
            <w:pPr>
              <w:pStyle w:val="TAL"/>
              <w:rPr>
                <w:iCs/>
              </w:rPr>
            </w:pPr>
            <w:r w:rsidRPr="00874190">
              <w:rPr>
                <w:iCs/>
              </w:rPr>
              <w:t xml:space="preserve">NR RRC: </w:t>
            </w:r>
            <w:proofErr w:type="spellStart"/>
            <w:r w:rsidRPr="00874190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DC49" w14:textId="77777777" w:rsidR="006B62E9" w:rsidRPr="00874190" w:rsidRDefault="006B62E9" w:rsidP="00516CB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D4DA" w14:textId="77777777" w:rsidR="006B62E9" w:rsidRPr="00874190" w:rsidRDefault="006B62E9" w:rsidP="00516CB2">
            <w:pPr>
              <w:pStyle w:val="TAC"/>
            </w:pPr>
          </w:p>
        </w:tc>
      </w:tr>
      <w:tr w:rsidR="006B62E9" w:rsidRPr="00874190" w14:paraId="71E10C67" w14:textId="77777777" w:rsidTr="00516C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009C" w14:textId="77777777" w:rsidR="006B62E9" w:rsidRPr="00874190" w:rsidRDefault="006B62E9" w:rsidP="00516CB2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2DEC" w14:textId="77777777" w:rsidR="006B62E9" w:rsidRPr="00874190" w:rsidRDefault="006B62E9" w:rsidP="00516CB2">
            <w:pPr>
              <w:pStyle w:val="TAL"/>
              <w:rPr>
                <w:lang w:eastAsia="sv-SE"/>
              </w:rPr>
            </w:pPr>
            <w:r w:rsidRPr="00874190">
              <w:rPr>
                <w:lang w:eastAsia="zh-CN"/>
              </w:rPr>
              <w:t xml:space="preserve">The UE </w:t>
            </w:r>
            <w:r w:rsidRPr="00874190">
              <w:rPr>
                <w:lang w:eastAsia="sv-SE"/>
              </w:rPr>
              <w:t xml:space="preserve">transmits an </w:t>
            </w:r>
            <w:proofErr w:type="spellStart"/>
            <w:r w:rsidRPr="00874190">
              <w:rPr>
                <w:i/>
                <w:lang w:eastAsia="sv-SE"/>
              </w:rPr>
              <w:t>RRCReconfigurationComplete</w:t>
            </w:r>
            <w:proofErr w:type="spellEnd"/>
            <w:r w:rsidRPr="00874190">
              <w:rPr>
                <w:lang w:eastAsia="sv-SE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9AFD" w14:textId="77777777" w:rsidR="006B62E9" w:rsidRPr="00874190" w:rsidRDefault="006B62E9" w:rsidP="00516CB2">
            <w:pPr>
              <w:pStyle w:val="TAC"/>
              <w:rPr>
                <w:lang w:eastAsia="en-US"/>
              </w:rPr>
            </w:pPr>
            <w:r w:rsidRPr="00874190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B740" w14:textId="77777777" w:rsidR="006B62E9" w:rsidRPr="00874190" w:rsidRDefault="006B62E9" w:rsidP="00516CB2">
            <w:pPr>
              <w:pStyle w:val="TAL"/>
            </w:pPr>
            <w:r w:rsidRPr="00874190">
              <w:rPr>
                <w:iCs/>
              </w:rPr>
              <w:t xml:space="preserve">NR RRC: </w:t>
            </w:r>
            <w:proofErr w:type="spellStart"/>
            <w:r w:rsidRPr="00874190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ED5D6" w14:textId="77777777" w:rsidR="006B62E9" w:rsidRPr="00874190" w:rsidRDefault="006B62E9" w:rsidP="00516CB2">
            <w:pPr>
              <w:pStyle w:val="TAC"/>
            </w:pPr>
            <w:r w:rsidRPr="0087419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466F" w14:textId="77777777" w:rsidR="006B62E9" w:rsidRPr="00874190" w:rsidRDefault="006B62E9" w:rsidP="00516CB2">
            <w:pPr>
              <w:pStyle w:val="TAC"/>
            </w:pPr>
            <w:r w:rsidRPr="00874190">
              <w:t>-</w:t>
            </w:r>
          </w:p>
        </w:tc>
      </w:tr>
      <w:tr w:rsidR="006B62E9" w:rsidRPr="00874190" w14:paraId="30084D9E" w14:textId="77777777" w:rsidTr="00516C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C3D3" w14:textId="77777777" w:rsidR="006B62E9" w:rsidRPr="00874190" w:rsidRDefault="006B62E9" w:rsidP="00516CB2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71F6" w14:textId="77777777" w:rsidR="006B62E9" w:rsidRPr="00874190" w:rsidRDefault="006B62E9" w:rsidP="00516CB2">
            <w:pPr>
              <w:pStyle w:val="TAL"/>
              <w:rPr>
                <w:lang w:eastAsia="en-US"/>
              </w:rPr>
            </w:pPr>
            <w:r w:rsidRPr="00874190">
              <w:t xml:space="preserve">Check: Does the UE transmit a </w:t>
            </w:r>
            <w:proofErr w:type="spellStart"/>
            <w:r w:rsidRPr="00874190">
              <w:rPr>
                <w:i/>
              </w:rPr>
              <w:t>MeasurementReport</w:t>
            </w:r>
            <w:proofErr w:type="spellEnd"/>
            <w:r w:rsidRPr="00874190">
              <w:t xml:space="preserve"> message with the measured CBR value for indicated resource pool?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AAF5" w14:textId="77777777" w:rsidR="006B62E9" w:rsidRPr="00874190" w:rsidRDefault="006B62E9" w:rsidP="00516CB2">
            <w:pPr>
              <w:pStyle w:val="TAC"/>
            </w:pPr>
            <w:r w:rsidRPr="00874190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4283" w14:textId="77777777" w:rsidR="006B62E9" w:rsidRPr="00874190" w:rsidRDefault="006B62E9" w:rsidP="00516CB2">
            <w:pPr>
              <w:pStyle w:val="TAL"/>
              <w:rPr>
                <w:i/>
                <w:iCs/>
                <w:lang w:eastAsia="zh-CN"/>
              </w:rPr>
            </w:pPr>
            <w:r w:rsidRPr="00874190">
              <w:rPr>
                <w:iCs/>
              </w:rPr>
              <w:t xml:space="preserve">NR RRC: </w:t>
            </w:r>
            <w:proofErr w:type="spellStart"/>
            <w:r w:rsidRPr="00874190">
              <w:rPr>
                <w:i/>
                <w:iCs/>
              </w:rPr>
              <w:t>MeasurementReport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5656" w14:textId="77777777" w:rsidR="006B62E9" w:rsidRPr="00874190" w:rsidRDefault="006B62E9" w:rsidP="00516CB2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E44D" w14:textId="77777777" w:rsidR="006B62E9" w:rsidRPr="00874190" w:rsidRDefault="006B62E9" w:rsidP="00516CB2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P</w:t>
            </w:r>
          </w:p>
        </w:tc>
      </w:tr>
      <w:tr w:rsidR="006B62E9" w:rsidRPr="00874190" w14:paraId="5EA78217" w14:textId="77777777" w:rsidTr="00516C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729A" w14:textId="77777777" w:rsidR="006B62E9" w:rsidRPr="00874190" w:rsidRDefault="006B62E9" w:rsidP="00516CB2">
            <w:pPr>
              <w:pStyle w:val="TAC"/>
              <w:rPr>
                <w:lang w:eastAsia="zh-CN"/>
              </w:rPr>
            </w:pPr>
            <w:r w:rsidRPr="00874190"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4D5F" w14:textId="77777777" w:rsidR="006B62E9" w:rsidRPr="00874190" w:rsidRDefault="006B62E9" w:rsidP="00516CB2">
            <w:pPr>
              <w:pStyle w:val="TAL"/>
              <w:rPr>
                <w:lang w:eastAsia="zh-CN"/>
              </w:rPr>
            </w:pPr>
            <w:r w:rsidRPr="00874190">
              <w:t xml:space="preserve">EXCEPTION: Step </w:t>
            </w:r>
            <w:r w:rsidRPr="00874190">
              <w:rPr>
                <w:lang w:eastAsia="zh-CN"/>
              </w:rPr>
              <w:t>5</w:t>
            </w:r>
            <w:r w:rsidRPr="00874190">
              <w:t xml:space="preserve"> below is repeated until </w:t>
            </w:r>
            <w:r w:rsidRPr="00874190">
              <w:rPr>
                <w:lang w:eastAsia="zh-CN"/>
              </w:rPr>
              <w:t>3</w:t>
            </w:r>
            <w:r w:rsidRPr="00874190">
              <w:t xml:space="preserve"> </w:t>
            </w:r>
            <w:proofErr w:type="spellStart"/>
            <w:r w:rsidRPr="00874190">
              <w:rPr>
                <w:i/>
              </w:rPr>
              <w:t>MeasurementReport</w:t>
            </w:r>
            <w:proofErr w:type="spellEnd"/>
            <w:r w:rsidRPr="00874190">
              <w:t xml:space="preserve"> messages are received from the UE and Interval between two </w:t>
            </w:r>
            <w:proofErr w:type="spellStart"/>
            <w:r w:rsidRPr="00874190">
              <w:rPr>
                <w:i/>
              </w:rPr>
              <w:t>MeasurementReport</w:t>
            </w:r>
            <w:proofErr w:type="spellEnd"/>
            <w:r w:rsidRPr="00874190">
              <w:rPr>
                <w:i/>
              </w:rPr>
              <w:t xml:space="preserve"> </w:t>
            </w:r>
            <w:r w:rsidRPr="00874190">
              <w:t xml:space="preserve">is same as the IE </w:t>
            </w:r>
            <w:proofErr w:type="spellStart"/>
            <w:r w:rsidRPr="00874190">
              <w:rPr>
                <w:i/>
                <w:iCs/>
              </w:rPr>
              <w:t>reportInterval</w:t>
            </w:r>
            <w:proofErr w:type="spellEnd"/>
            <w:r w:rsidRPr="00874190">
              <w:t xml:space="preserve"> configured in</w:t>
            </w:r>
            <w:r w:rsidRPr="00874190">
              <w:rPr>
                <w:i/>
              </w:rPr>
              <w:t xml:space="preserve"> </w:t>
            </w:r>
            <w:proofErr w:type="spellStart"/>
            <w:r w:rsidRPr="00874190">
              <w:rPr>
                <w:i/>
              </w:rPr>
              <w:t>measConfig</w:t>
            </w:r>
            <w:proofErr w:type="spellEnd"/>
            <w:r w:rsidRPr="00874190">
              <w:rPr>
                <w:i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FDAB" w14:textId="77777777" w:rsidR="006B62E9" w:rsidRPr="00874190" w:rsidRDefault="006B62E9" w:rsidP="00516CB2">
            <w:pPr>
              <w:pStyle w:val="TAC"/>
              <w:rPr>
                <w:lang w:eastAsia="en-US"/>
              </w:rPr>
            </w:pPr>
            <w:r w:rsidRPr="00874190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5FE4" w14:textId="77777777" w:rsidR="006B62E9" w:rsidRPr="00874190" w:rsidRDefault="006B62E9" w:rsidP="00516CB2">
            <w:pPr>
              <w:pStyle w:val="TAL"/>
              <w:rPr>
                <w:i/>
                <w:iCs/>
              </w:rPr>
            </w:pPr>
            <w:r w:rsidRPr="00874190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6E57" w14:textId="77777777" w:rsidR="006B62E9" w:rsidRPr="00874190" w:rsidRDefault="006B62E9" w:rsidP="00516CB2">
            <w:pPr>
              <w:pStyle w:val="TAC"/>
            </w:pPr>
            <w:r w:rsidRPr="0087419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E882" w14:textId="77777777" w:rsidR="006B62E9" w:rsidRPr="00874190" w:rsidRDefault="006B62E9" w:rsidP="00516CB2">
            <w:pPr>
              <w:pStyle w:val="TAC"/>
            </w:pPr>
            <w:r w:rsidRPr="00874190">
              <w:t>-</w:t>
            </w:r>
          </w:p>
        </w:tc>
      </w:tr>
      <w:tr w:rsidR="006B62E9" w:rsidRPr="00874190" w14:paraId="0A9D227D" w14:textId="77777777" w:rsidTr="00516C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9567" w14:textId="77777777" w:rsidR="006B62E9" w:rsidRPr="00874190" w:rsidRDefault="006B62E9" w:rsidP="00516CB2">
            <w:pPr>
              <w:pStyle w:val="TAC"/>
              <w:rPr>
                <w:lang w:eastAsia="zh-CN"/>
              </w:rPr>
            </w:pPr>
            <w:r w:rsidRPr="00874190">
              <w:rPr>
                <w:lang w:eastAsia="zh-C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8395" w14:textId="77777777" w:rsidR="006B62E9" w:rsidRPr="00874190" w:rsidRDefault="006B62E9" w:rsidP="00516CB2">
            <w:pPr>
              <w:pStyle w:val="TAL"/>
              <w:rPr>
                <w:lang w:eastAsia="zh-CN"/>
              </w:rPr>
            </w:pPr>
            <w:r w:rsidRPr="00874190">
              <w:t xml:space="preserve">Check: Does the UE transmit a </w:t>
            </w:r>
            <w:proofErr w:type="spellStart"/>
            <w:r w:rsidRPr="00874190">
              <w:rPr>
                <w:i/>
              </w:rPr>
              <w:t>MeasurementReport</w:t>
            </w:r>
            <w:proofErr w:type="spellEnd"/>
            <w:r w:rsidRPr="00874190">
              <w:t xml:space="preserve"> message with the measured CBR value for indicated resource pool?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CBF0" w14:textId="77777777" w:rsidR="006B62E9" w:rsidRPr="00874190" w:rsidRDefault="006B62E9" w:rsidP="00516CB2">
            <w:pPr>
              <w:pStyle w:val="TAC"/>
              <w:rPr>
                <w:lang w:eastAsia="en-US"/>
              </w:rPr>
            </w:pPr>
            <w:r w:rsidRPr="00874190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83BD" w14:textId="77777777" w:rsidR="006B62E9" w:rsidRPr="00874190" w:rsidRDefault="006B62E9" w:rsidP="00516CB2">
            <w:pPr>
              <w:pStyle w:val="TAL"/>
            </w:pPr>
            <w:r w:rsidRPr="00874190">
              <w:rPr>
                <w:iCs/>
              </w:rPr>
              <w:t xml:space="preserve">NR RRC: </w:t>
            </w:r>
            <w:proofErr w:type="spellStart"/>
            <w:r w:rsidRPr="00874190">
              <w:rPr>
                <w:i/>
                <w:iCs/>
              </w:rPr>
              <w:t>MeasurementReport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0C36C" w14:textId="77777777" w:rsidR="006B62E9" w:rsidRPr="00874190" w:rsidRDefault="006B62E9" w:rsidP="00516CB2">
            <w:pPr>
              <w:pStyle w:val="TAC"/>
            </w:pPr>
            <w:r w:rsidRPr="00874190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F74E" w14:textId="77777777" w:rsidR="006B62E9" w:rsidRPr="00874190" w:rsidRDefault="006B62E9" w:rsidP="00516CB2">
            <w:pPr>
              <w:pStyle w:val="TAC"/>
            </w:pPr>
            <w:r w:rsidRPr="00874190">
              <w:rPr>
                <w:lang w:eastAsia="zh-CN"/>
              </w:rPr>
              <w:t>P</w:t>
            </w:r>
          </w:p>
        </w:tc>
      </w:tr>
    </w:tbl>
    <w:p w14:paraId="4940BCE6" w14:textId="77777777" w:rsidR="006B62E9" w:rsidRPr="00874190" w:rsidRDefault="006B62E9" w:rsidP="006B62E9">
      <w:pPr>
        <w:rPr>
          <w:lang w:eastAsia="en-US"/>
        </w:rPr>
      </w:pPr>
    </w:p>
    <w:p w14:paraId="539B92D4" w14:textId="77777777" w:rsidR="006B62E9" w:rsidRPr="00874190" w:rsidRDefault="006B62E9" w:rsidP="006B62E9">
      <w:pPr>
        <w:pStyle w:val="H6"/>
        <w:rPr>
          <w:lang w:eastAsia="zh-CN"/>
        </w:rPr>
      </w:pPr>
      <w:r w:rsidRPr="00874190">
        <w:rPr>
          <w:lang w:eastAsia="zh-CN"/>
        </w:rPr>
        <w:t>12.2.3.2.3.3</w:t>
      </w:r>
      <w:r w:rsidRPr="00874190">
        <w:rPr>
          <w:lang w:eastAsia="zh-CN"/>
        </w:rPr>
        <w:tab/>
        <w:t>Specific message contents</w:t>
      </w:r>
    </w:p>
    <w:p w14:paraId="125CAF9A" w14:textId="77777777" w:rsidR="006B62E9" w:rsidRPr="00874190" w:rsidRDefault="006B62E9" w:rsidP="006B62E9">
      <w:pPr>
        <w:keepNext/>
        <w:keepLines/>
        <w:spacing w:before="60"/>
        <w:jc w:val="center"/>
        <w:rPr>
          <w:rFonts w:eastAsia="宋体"/>
          <w:lang w:eastAsia="zh-CN"/>
        </w:rPr>
      </w:pPr>
      <w:r w:rsidRPr="00874190">
        <w:rPr>
          <w:rFonts w:ascii="Arial" w:hAnsi="Arial"/>
          <w:b/>
        </w:rPr>
        <w:t xml:space="preserve">Table 12.2.3.2.3.3-1: </w:t>
      </w:r>
      <w:bookmarkStart w:id="17" w:name="OLE_LINK51"/>
      <w:proofErr w:type="spellStart"/>
      <w:r w:rsidRPr="00874190">
        <w:rPr>
          <w:rFonts w:ascii="Arial" w:hAnsi="Arial"/>
          <w:b/>
          <w:bCs/>
          <w:iCs/>
        </w:rPr>
        <w:t>RRCReconfiguration</w:t>
      </w:r>
      <w:bookmarkEnd w:id="17"/>
      <w:proofErr w:type="spellEnd"/>
      <w:r w:rsidRPr="00874190">
        <w:rPr>
          <w:rFonts w:ascii="Arial" w:hAnsi="Arial"/>
          <w:b/>
          <w:bCs/>
          <w:iCs/>
        </w:rPr>
        <w:t xml:space="preserve"> </w:t>
      </w:r>
      <w:r w:rsidRPr="00874190">
        <w:rPr>
          <w:rFonts w:ascii="Arial" w:hAnsi="Arial"/>
          <w:b/>
        </w:rPr>
        <w:t xml:space="preserve">(step </w:t>
      </w:r>
      <w:r w:rsidRPr="00874190">
        <w:rPr>
          <w:rFonts w:ascii="Arial" w:hAnsi="Arial"/>
          <w:b/>
          <w:lang w:eastAsia="zh-CN"/>
        </w:rPr>
        <w:t>2,</w:t>
      </w:r>
      <w:r w:rsidRPr="00874190">
        <w:rPr>
          <w:rFonts w:ascii="Arial" w:hAnsi="Arial"/>
          <w:b/>
        </w:rPr>
        <w:t xml:space="preserve"> Table 12.2.3.2.3.2-1)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B62E9" w:rsidRPr="00874190" w14:paraId="306509FC" w14:textId="77777777" w:rsidTr="00516CB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5F9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74190">
              <w:rPr>
                <w:rFonts w:ascii="Arial" w:eastAsia="宋体" w:hAnsi="Arial"/>
                <w:sz w:val="18"/>
              </w:rPr>
              <w:t>Derivation Path: TS 38.508-1 [4], Table 4.6.1-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1</w:t>
            </w:r>
            <w:r w:rsidRPr="00874190">
              <w:rPr>
                <w:rFonts w:ascii="Arial" w:eastAsia="宋体" w:hAnsi="Arial"/>
                <w:sz w:val="18"/>
              </w:rPr>
              <w:t xml:space="preserve">3 with condition 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SIDELINK and NR_MEAS.</w:t>
            </w:r>
          </w:p>
        </w:tc>
      </w:tr>
      <w:tr w:rsidR="006B62E9" w:rsidRPr="00874190" w14:paraId="57A86773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D221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FDB3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2A155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40389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Condition</w:t>
            </w:r>
          </w:p>
        </w:tc>
      </w:tr>
      <w:tr w:rsidR="006B62E9" w:rsidRPr="00874190" w14:paraId="0F7733CD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87F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190">
              <w:rPr>
                <w:rFonts w:ascii="Arial" w:hAnsi="Arial"/>
                <w:sz w:val="18"/>
              </w:rPr>
              <w:t>RRCReconfiguration</w:t>
            </w:r>
            <w:proofErr w:type="spellEnd"/>
            <w:r w:rsidRPr="00874190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B26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B83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E2A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7CABA55D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F5D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874190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874190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40E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D67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A2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7C8CB132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D58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874190">
              <w:rPr>
                <w:rFonts w:ascii="Arial" w:hAnsi="Arial"/>
                <w:sz w:val="18"/>
              </w:rPr>
              <w:t>rrcReconfiguration</w:t>
            </w:r>
            <w:proofErr w:type="spellEnd"/>
            <w:r w:rsidRPr="00874190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4F8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72F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2D4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59114F45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BD4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874190">
              <w:rPr>
                <w:rFonts w:ascii="Arial" w:hAnsi="Arial"/>
                <w:sz w:val="18"/>
              </w:rPr>
              <w:t>measConfig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83F3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74190">
              <w:rPr>
                <w:rFonts w:ascii="Arial" w:hAnsi="Arial"/>
                <w:sz w:val="18"/>
              </w:rPr>
              <w:t>MeasConfig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BC1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2835" w14:textId="77777777" w:rsidR="006B62E9" w:rsidRPr="00874190" w:rsidRDefault="006B62E9" w:rsidP="00516CB2">
            <w:pPr>
              <w:rPr>
                <w:rFonts w:ascii="Arial" w:hAnsi="Arial"/>
                <w:sz w:val="18"/>
              </w:rPr>
            </w:pPr>
          </w:p>
        </w:tc>
      </w:tr>
      <w:tr w:rsidR="006B62E9" w:rsidRPr="00874190" w14:paraId="315C2DFF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F7F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74190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6A4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A0B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E57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05A36C5F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5DB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F34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7ED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6B2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3C9ACCCD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362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D91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EBA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C31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9AFBC1A" w14:textId="77777777" w:rsidR="006B62E9" w:rsidRPr="00874190" w:rsidRDefault="006B62E9" w:rsidP="006B62E9">
      <w:pPr>
        <w:rPr>
          <w:rFonts w:eastAsia="宋体"/>
          <w:lang w:eastAsia="zh-CN"/>
        </w:rPr>
      </w:pPr>
    </w:p>
    <w:p w14:paraId="05CFECF1" w14:textId="77777777" w:rsidR="006B62E9" w:rsidRPr="00874190" w:rsidRDefault="006B62E9" w:rsidP="006B62E9">
      <w:pPr>
        <w:pStyle w:val="TH"/>
        <w:rPr>
          <w:lang w:eastAsia="zh-CN"/>
        </w:rPr>
      </w:pPr>
      <w:r w:rsidRPr="00874190">
        <w:t>Table 12.2.3.2.3.3-2:</w:t>
      </w:r>
      <w:r w:rsidRPr="00874190">
        <w:rPr>
          <w:bCs/>
          <w:iCs/>
        </w:rPr>
        <w:t xml:space="preserve"> SL-</w:t>
      </w:r>
      <w:proofErr w:type="spellStart"/>
      <w:r w:rsidRPr="00874190">
        <w:rPr>
          <w:bCs/>
          <w:iCs/>
        </w:rPr>
        <w:t>ConfigDedicatedNR</w:t>
      </w:r>
      <w:proofErr w:type="spellEnd"/>
      <w:r w:rsidRPr="00874190">
        <w:rPr>
          <w:bCs/>
          <w:iCs/>
        </w:rPr>
        <w:t xml:space="preserve"> (</w:t>
      </w:r>
      <w:r w:rsidRPr="00874190">
        <w:t>Table 12.2.3.2.3.3-1)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B62E9" w:rsidRPr="00874190" w14:paraId="6193C878" w14:textId="77777777" w:rsidTr="00516CB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959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74190">
              <w:rPr>
                <w:rFonts w:ascii="Arial" w:eastAsia="宋体" w:hAnsi="Arial"/>
                <w:sz w:val="18"/>
              </w:rPr>
              <w:t>Derivation Path: TS 38.508-1 [4], Table 4.6.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6</w:t>
            </w:r>
            <w:r w:rsidRPr="00874190">
              <w:rPr>
                <w:rFonts w:ascii="Arial" w:eastAsia="宋体" w:hAnsi="Arial"/>
                <w:sz w:val="18"/>
              </w:rPr>
              <w:t>-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7</w:t>
            </w:r>
            <w:r w:rsidRPr="00874190">
              <w:rPr>
                <w:rFonts w:ascii="Arial" w:eastAsia="宋体" w:hAnsi="Arial"/>
                <w:sz w:val="18"/>
              </w:rPr>
              <w:t xml:space="preserve"> with condition SCHEDULING</w:t>
            </w:r>
          </w:p>
        </w:tc>
      </w:tr>
      <w:tr w:rsidR="006B62E9" w:rsidRPr="00874190" w14:paraId="79BFC330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99E7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2BD9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2AA1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33A3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Condition</w:t>
            </w:r>
          </w:p>
        </w:tc>
      </w:tr>
      <w:tr w:rsidR="006B62E9" w:rsidRPr="00874190" w14:paraId="0C246ABD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F38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SL-ConfigDedicatedNR-r16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B1C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A45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78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054C1702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88B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 xml:space="preserve">    sl-FreqInfoToAddModList-r16 SEQUENCE (SIZE (1..maxNrofFreqSL-r16)) OF SL-FreqConfig-r16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775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96A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7DA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2617536B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691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 xml:space="preserve">      SL-FreqConfig-r16[1]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73A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SL-</w:t>
            </w:r>
            <w:proofErr w:type="spellStart"/>
            <w:r w:rsidRPr="00874190">
              <w:rPr>
                <w:rFonts w:ascii="Arial" w:hAnsi="Arial"/>
                <w:sz w:val="18"/>
              </w:rPr>
              <w:t>FreqConfig</w:t>
            </w:r>
            <w:proofErr w:type="spellEnd"/>
            <w:del w:id="18" w:author="MCC TF160" w:date="2022-08-10T11:43:00Z">
              <w:r w:rsidRPr="00082DA6" w:rsidDel="002153FD">
                <w:rPr>
                  <w:rFonts w:ascii="Arial" w:hAnsi="Arial"/>
                  <w:sz w:val="18"/>
                  <w:highlight w:val="yellow"/>
                </w:rPr>
                <w:delText>-r16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127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992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B62E9" w:rsidRPr="00874190" w14:paraId="50B38104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EDD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0CE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AB7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10B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4E1C01B1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614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A19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DBF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831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379B234" w14:textId="77777777" w:rsidR="006B62E9" w:rsidRPr="00874190" w:rsidRDefault="006B62E9" w:rsidP="006B62E9">
      <w:pPr>
        <w:rPr>
          <w:rFonts w:eastAsia="宋体"/>
          <w:lang w:eastAsia="zh-CN"/>
        </w:rPr>
      </w:pPr>
    </w:p>
    <w:p w14:paraId="0EB632A3" w14:textId="77777777" w:rsidR="006B62E9" w:rsidRPr="00874190" w:rsidRDefault="006B62E9" w:rsidP="006B62E9">
      <w:pPr>
        <w:pStyle w:val="TH"/>
        <w:rPr>
          <w:lang w:eastAsia="zh-CN"/>
        </w:rPr>
      </w:pPr>
      <w:r w:rsidRPr="00874190">
        <w:t>Table 12.2.3.2.3.3-3: SL-</w:t>
      </w:r>
      <w:proofErr w:type="spellStart"/>
      <w:r w:rsidRPr="00874190">
        <w:t>FreqConfig</w:t>
      </w:r>
      <w:proofErr w:type="spellEnd"/>
      <w:r w:rsidRPr="00874190">
        <w:t xml:space="preserve"> (Table 12.2.3.2.3.3-</w:t>
      </w:r>
      <w:r w:rsidRPr="00874190">
        <w:rPr>
          <w:lang w:eastAsia="zh-CN"/>
        </w:rPr>
        <w:t>2</w:t>
      </w:r>
      <w:r w:rsidRPr="00874190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B62E9" w:rsidRPr="00874190" w14:paraId="56784FB3" w14:textId="77777777" w:rsidTr="00516CB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3E1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</w:rPr>
              <w:t>Derivation Path: TS 38.508-1 [4], Table 4.6.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6</w:t>
            </w:r>
            <w:r w:rsidRPr="00874190">
              <w:rPr>
                <w:rFonts w:ascii="Arial" w:eastAsia="宋体" w:hAnsi="Arial"/>
                <w:sz w:val="18"/>
              </w:rPr>
              <w:t>-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10</w:t>
            </w:r>
          </w:p>
        </w:tc>
      </w:tr>
      <w:tr w:rsidR="006B62E9" w:rsidRPr="00874190" w14:paraId="3AFBB852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615D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16BD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FDFE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CEFD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Condition</w:t>
            </w:r>
          </w:p>
        </w:tc>
      </w:tr>
      <w:tr w:rsidR="006B62E9" w:rsidRPr="00874190" w14:paraId="60ACED95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F7A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SL-FreqConfig-r16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C80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0F1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530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649C7517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4B0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 xml:space="preserve">  sl-BWP-ToAddModList-r16 SEQUENCE (SIZE (1..maxNrofSL-BWPs-r16)) OF SL-BWP-Config-r16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A2C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B3B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496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11805D72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E58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 xml:space="preserve">    SL-BWP-Config-r16[1]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FEC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SL-BWP-Config</w:t>
            </w:r>
            <w:del w:id="19" w:author="MCC TF160" w:date="2022-08-10T11:43:00Z">
              <w:r w:rsidRPr="00082DA6" w:rsidDel="002153FD">
                <w:rPr>
                  <w:rFonts w:ascii="Arial" w:hAnsi="Arial"/>
                  <w:sz w:val="18"/>
                  <w:highlight w:val="yellow"/>
                </w:rPr>
                <w:delText>-r16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019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1F7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6B62E9" w:rsidRPr="00874190" w14:paraId="653CCC99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94E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A45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F88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BD2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0AA2BB65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E96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6D8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EFE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1CE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FFBB882" w14:textId="77777777" w:rsidR="006B62E9" w:rsidRPr="00874190" w:rsidRDefault="006B62E9" w:rsidP="006B62E9">
      <w:pPr>
        <w:rPr>
          <w:rFonts w:eastAsia="宋体"/>
          <w:lang w:eastAsia="zh-CN"/>
        </w:rPr>
      </w:pPr>
    </w:p>
    <w:p w14:paraId="16E20A27" w14:textId="77777777" w:rsidR="006B62E9" w:rsidRPr="00874190" w:rsidRDefault="006B62E9" w:rsidP="006B62E9">
      <w:pPr>
        <w:pStyle w:val="TH"/>
        <w:rPr>
          <w:lang w:eastAsia="zh-CN"/>
        </w:rPr>
      </w:pPr>
      <w:r w:rsidRPr="00874190">
        <w:t>Table 12.2.3.2.3.3-4: SL-BWP-Config (Table 12.2.3.2.3.3-</w:t>
      </w:r>
      <w:r w:rsidRPr="00874190">
        <w:rPr>
          <w:lang w:eastAsia="zh-CN"/>
        </w:rPr>
        <w:t>3</w:t>
      </w:r>
      <w:r w:rsidRPr="00874190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B62E9" w:rsidRPr="00874190" w14:paraId="0131BB2D" w14:textId="77777777" w:rsidTr="00516CB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C331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</w:rPr>
              <w:t>Derivation Path: TS 38.508-1 [4], Table 4.6.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6</w:t>
            </w:r>
            <w:r w:rsidRPr="00874190">
              <w:rPr>
                <w:rFonts w:ascii="Arial" w:eastAsia="宋体" w:hAnsi="Arial"/>
                <w:sz w:val="18"/>
              </w:rPr>
              <w:t>-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6B62E9" w:rsidRPr="00874190" w14:paraId="0259EEA2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6684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en-US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C680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D4C6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7338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Condition</w:t>
            </w:r>
          </w:p>
        </w:tc>
      </w:tr>
      <w:tr w:rsidR="006B62E9" w:rsidRPr="00874190" w14:paraId="39A7971D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74A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SL-BWP-Config-r16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D0B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D77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B14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3C5C9471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F99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 xml:space="preserve">  sl-BWP-PoolConfig-r16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0FB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SL-BWP-</w:t>
            </w:r>
            <w:proofErr w:type="spellStart"/>
            <w:r w:rsidRPr="00874190">
              <w:rPr>
                <w:rFonts w:ascii="Arial" w:hAnsi="Arial"/>
                <w:sz w:val="18"/>
              </w:rPr>
              <w:t>PoolConfig</w:t>
            </w:r>
            <w:proofErr w:type="spellEnd"/>
            <w:del w:id="20" w:author="MCC TF160" w:date="2022-08-10T11:43:00Z">
              <w:r w:rsidRPr="00082DA6" w:rsidDel="002153FD">
                <w:rPr>
                  <w:rFonts w:ascii="Arial" w:hAnsi="Arial"/>
                  <w:sz w:val="18"/>
                  <w:highlight w:val="yellow"/>
                </w:rPr>
                <w:delText>-r16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BA4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88B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6B1358E3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77F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DC9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186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B37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045E92F" w14:textId="77777777" w:rsidR="006B62E9" w:rsidRPr="00874190" w:rsidRDefault="006B62E9" w:rsidP="006B62E9">
      <w:pPr>
        <w:rPr>
          <w:rFonts w:eastAsia="宋体"/>
          <w:lang w:eastAsia="zh-CN"/>
        </w:rPr>
      </w:pPr>
    </w:p>
    <w:p w14:paraId="750F9F7D" w14:textId="77777777" w:rsidR="006B62E9" w:rsidRPr="00874190" w:rsidRDefault="006B62E9" w:rsidP="006B62E9">
      <w:pPr>
        <w:pStyle w:val="TH"/>
        <w:rPr>
          <w:lang w:eastAsia="zh-CN"/>
        </w:rPr>
      </w:pPr>
      <w:r w:rsidRPr="00874190">
        <w:t>Table 12.2.3.2.3.3-5: SL-BWP-</w:t>
      </w:r>
      <w:proofErr w:type="spellStart"/>
      <w:r w:rsidRPr="00874190">
        <w:t>PoolConfig</w:t>
      </w:r>
      <w:proofErr w:type="spellEnd"/>
      <w:r w:rsidRPr="00874190">
        <w:t xml:space="preserve"> (Table 12.2.3.2.3.3-</w:t>
      </w:r>
      <w:r w:rsidRPr="00874190">
        <w:rPr>
          <w:lang w:eastAsia="zh-CN"/>
        </w:rPr>
        <w:t>4</w:t>
      </w:r>
      <w:r w:rsidRPr="00874190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6B62E9" w:rsidRPr="00874190" w14:paraId="3EA6B843" w14:textId="77777777" w:rsidTr="00516CB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826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</w:rPr>
              <w:t>Derivation Path: TS 38.508-1 [4], Table 4.6.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6</w:t>
            </w:r>
            <w:r w:rsidRPr="00874190">
              <w:rPr>
                <w:rFonts w:ascii="Arial" w:eastAsia="宋体" w:hAnsi="Arial"/>
                <w:sz w:val="18"/>
              </w:rPr>
              <w:t>-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3</w:t>
            </w:r>
            <w:r w:rsidRPr="00874190">
              <w:rPr>
                <w:rFonts w:ascii="Arial" w:eastAsia="宋体" w:hAnsi="Arial"/>
                <w:sz w:val="18"/>
              </w:rPr>
              <w:t xml:space="preserve"> with condition SCHEDULING</w:t>
            </w:r>
          </w:p>
        </w:tc>
      </w:tr>
    </w:tbl>
    <w:p w14:paraId="1CF7B763" w14:textId="77777777" w:rsidR="006B62E9" w:rsidRPr="00874190" w:rsidRDefault="006B62E9" w:rsidP="006B62E9">
      <w:pPr>
        <w:rPr>
          <w:rFonts w:eastAsia="宋体"/>
          <w:lang w:eastAsia="zh-CN"/>
        </w:rPr>
      </w:pPr>
    </w:p>
    <w:p w14:paraId="66430AA8" w14:textId="77777777" w:rsidR="006B62E9" w:rsidRPr="00874190" w:rsidRDefault="006B62E9" w:rsidP="006B62E9">
      <w:pPr>
        <w:pStyle w:val="TH"/>
        <w:rPr>
          <w:lang w:eastAsia="zh-CN"/>
        </w:rPr>
      </w:pPr>
      <w:r w:rsidRPr="00874190">
        <w:t>Table 12.2.3.2.3.3-</w:t>
      </w:r>
      <w:r w:rsidRPr="00874190">
        <w:rPr>
          <w:lang w:eastAsia="zh-CN"/>
        </w:rPr>
        <w:t>6</w:t>
      </w:r>
      <w:r w:rsidRPr="00874190">
        <w:t xml:space="preserve">: </w:t>
      </w:r>
      <w:bookmarkStart w:id="21" w:name="OLE_LINK52"/>
      <w:proofErr w:type="spellStart"/>
      <w:r w:rsidRPr="00874190">
        <w:t>MeasConfig</w:t>
      </w:r>
      <w:bookmarkEnd w:id="21"/>
      <w:proofErr w:type="spellEnd"/>
      <w:r w:rsidRPr="00874190">
        <w:rPr>
          <w:lang w:eastAsia="zh-CN"/>
        </w:rPr>
        <w:t xml:space="preserve"> </w:t>
      </w:r>
      <w:r w:rsidRPr="00874190">
        <w:t>(Table 12.2.3.2.3.3-1)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6B62E9" w:rsidRPr="00874190" w14:paraId="60DDCB85" w14:textId="77777777" w:rsidTr="00516CB2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C9F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874190">
              <w:rPr>
                <w:rFonts w:ascii="Arial" w:hAnsi="Arial"/>
                <w:sz w:val="18"/>
              </w:rPr>
              <w:t>Derivation Path: TS 38.508-1 [4] Table 4.6.3-69</w:t>
            </w:r>
          </w:p>
        </w:tc>
      </w:tr>
      <w:tr w:rsidR="006B62E9" w:rsidRPr="00874190" w14:paraId="13637A4C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9AA3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3995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BEDA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9419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Condition</w:t>
            </w:r>
          </w:p>
        </w:tc>
      </w:tr>
      <w:tr w:rsidR="006B62E9" w:rsidRPr="00874190" w14:paraId="3994BED1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68B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74190">
              <w:rPr>
                <w:rFonts w:ascii="Arial" w:eastAsia="宋体" w:hAnsi="Arial"/>
                <w:sz w:val="18"/>
              </w:rPr>
              <w:t>measConfig</w:t>
            </w:r>
            <w:proofErr w:type="spellEnd"/>
            <w:r w:rsidRPr="00874190">
              <w:rPr>
                <w:rFonts w:ascii="Arial" w:eastAsia="宋体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E35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3BB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E80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0858B60B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17D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</w:t>
            </w:r>
            <w:proofErr w:type="spellStart"/>
            <w:r w:rsidRPr="00874190">
              <w:rPr>
                <w:rFonts w:ascii="Arial" w:eastAsia="宋体" w:hAnsi="Arial"/>
                <w:sz w:val="18"/>
              </w:rPr>
              <w:t>measObjectToAddModList</w:t>
            </w:r>
            <w:proofErr w:type="spellEnd"/>
            <w:r w:rsidRPr="00874190">
              <w:rPr>
                <w:rFonts w:ascii="Arial" w:eastAsia="宋体" w:hAnsi="Arial"/>
                <w:sz w:val="18"/>
              </w:rPr>
              <w:t xml:space="preserve"> SEQUENCE (SIZE (1.. </w:t>
            </w:r>
            <w:proofErr w:type="spellStart"/>
            <w:r w:rsidRPr="00874190">
              <w:rPr>
                <w:rFonts w:ascii="Arial" w:eastAsia="宋体" w:hAnsi="Arial"/>
                <w:sz w:val="18"/>
              </w:rPr>
              <w:t>maxNrofObjectId</w:t>
            </w:r>
            <w:proofErr w:type="spellEnd"/>
            <w:r w:rsidRPr="00874190">
              <w:rPr>
                <w:rFonts w:ascii="Arial" w:eastAsia="宋体" w:hAnsi="Arial"/>
                <w:sz w:val="18"/>
              </w:rPr>
              <w:t xml:space="preserve">)) OF </w:t>
            </w:r>
            <w:proofErr w:type="spellStart"/>
            <w:r w:rsidRPr="00874190">
              <w:rPr>
                <w:rFonts w:ascii="Arial" w:eastAsia="宋体" w:hAnsi="Arial"/>
                <w:sz w:val="18"/>
              </w:rPr>
              <w:t>MeasObjectToAddMod</w:t>
            </w:r>
            <w:proofErr w:type="spellEnd"/>
            <w:r w:rsidRPr="00874190">
              <w:rPr>
                <w:rFonts w:ascii="Arial" w:eastAsia="宋体" w:hAnsi="Arial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6A9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>2</w:t>
            </w:r>
            <w:r w:rsidRPr="00874190">
              <w:rPr>
                <w:rFonts w:ascii="Arial" w:eastAsia="宋体" w:hAnsi="Arial"/>
                <w:sz w:val="18"/>
              </w:rPr>
              <w:t xml:space="preserve"> entr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359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EE4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2C61A4E3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89D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</w:t>
            </w:r>
            <w:proofErr w:type="spellStart"/>
            <w:r w:rsidRPr="00874190">
              <w:rPr>
                <w:rFonts w:ascii="Arial" w:eastAsia="宋体" w:hAnsi="Arial"/>
                <w:sz w:val="18"/>
              </w:rPr>
              <w:t>MeasObjectToAddMod</w:t>
            </w:r>
            <w:proofErr w:type="spellEnd"/>
            <w:r w:rsidRPr="00874190">
              <w:rPr>
                <w:rFonts w:ascii="Arial" w:eastAsia="宋体" w:hAnsi="Arial"/>
                <w:sz w:val="18"/>
              </w:rPr>
              <w:t xml:space="preserve">[1] </w:t>
            </w:r>
            <w:r w:rsidRPr="00874190">
              <w:rPr>
                <w:rFonts w:ascii="Arial" w:eastAsia="宋体" w:hAnsi="Arial"/>
                <w:snapToGrid w:val="0"/>
                <w:sz w:val="18"/>
              </w:rPr>
              <w:t xml:space="preserve">SEQUENCE </w:t>
            </w:r>
            <w:r w:rsidRPr="00874190">
              <w:rPr>
                <w:rFonts w:ascii="Arial" w:eastAsia="宋体" w:hAnsi="Arial"/>
                <w:sz w:val="18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6EF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071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DAA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4FB2333C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741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</w:t>
            </w:r>
            <w:proofErr w:type="spellStart"/>
            <w:r w:rsidRPr="00874190">
              <w:rPr>
                <w:rFonts w:ascii="Arial" w:eastAsia="宋体" w:hAnsi="Arial"/>
                <w:sz w:val="18"/>
              </w:rPr>
              <w:t>measObjectId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E8E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CF7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EBF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109F1879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54F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</w:t>
            </w:r>
            <w:proofErr w:type="spellStart"/>
            <w:r w:rsidRPr="00874190">
              <w:rPr>
                <w:rFonts w:ascii="Arial" w:eastAsia="宋体" w:hAnsi="Arial"/>
                <w:sz w:val="18"/>
              </w:rPr>
              <w:t>measObject</w:t>
            </w:r>
            <w:proofErr w:type="spellEnd"/>
            <w:r w:rsidRPr="00874190">
              <w:rPr>
                <w:rFonts w:ascii="Arial" w:eastAsia="宋体" w:hAnsi="Arial"/>
                <w:sz w:val="18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959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D5F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19A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4FB87819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8B6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  </w:t>
            </w:r>
            <w:proofErr w:type="spellStart"/>
            <w:r w:rsidRPr="00874190">
              <w:rPr>
                <w:rFonts w:ascii="Arial" w:eastAsia="宋体" w:hAnsi="Arial"/>
                <w:sz w:val="18"/>
              </w:rPr>
              <w:t>measObjectNR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107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74190">
              <w:rPr>
                <w:rFonts w:ascii="Arial" w:eastAsia="宋体" w:hAnsi="Arial"/>
                <w:sz w:val="18"/>
              </w:rPr>
              <w:t>MeasObjectNR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60F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417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73EF3B58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2E1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645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7A5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A88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491A094F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A10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096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59B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8C8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6520E178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F59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</w:t>
            </w:r>
            <w:proofErr w:type="spellStart"/>
            <w:r w:rsidRPr="00874190">
              <w:rPr>
                <w:rFonts w:ascii="Arial" w:eastAsia="宋体" w:hAnsi="Arial"/>
                <w:sz w:val="18"/>
              </w:rPr>
              <w:t>MeasObjectToAddMod</w:t>
            </w:r>
            <w:proofErr w:type="spellEnd"/>
            <w:r w:rsidRPr="00874190">
              <w:rPr>
                <w:rFonts w:ascii="Arial" w:eastAsia="宋体" w:hAnsi="Arial"/>
                <w:sz w:val="18"/>
              </w:rPr>
              <w:t>[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2</w:t>
            </w:r>
            <w:r w:rsidRPr="00874190">
              <w:rPr>
                <w:rFonts w:ascii="Arial" w:eastAsia="宋体" w:hAnsi="Arial"/>
                <w:sz w:val="18"/>
              </w:rPr>
              <w:t xml:space="preserve">] </w:t>
            </w:r>
            <w:r w:rsidRPr="00874190">
              <w:rPr>
                <w:rFonts w:ascii="Arial" w:eastAsia="宋体" w:hAnsi="Arial"/>
                <w:snapToGrid w:val="0"/>
                <w:sz w:val="18"/>
              </w:rPr>
              <w:t xml:space="preserve">SEQUENCE </w:t>
            </w:r>
            <w:r w:rsidRPr="00874190">
              <w:rPr>
                <w:rFonts w:ascii="Arial" w:eastAsia="宋体" w:hAnsi="Arial"/>
                <w:sz w:val="18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60A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A21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>entry 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27A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</w:tr>
      <w:tr w:rsidR="006B62E9" w:rsidRPr="00874190" w14:paraId="7AEC2494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B49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</w:t>
            </w:r>
            <w:proofErr w:type="spellStart"/>
            <w:r w:rsidRPr="00874190">
              <w:rPr>
                <w:rFonts w:ascii="Arial" w:eastAsia="宋体" w:hAnsi="Arial"/>
                <w:sz w:val="18"/>
              </w:rPr>
              <w:t>measObjectId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B430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172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AC3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</w:tr>
      <w:tr w:rsidR="006B62E9" w:rsidRPr="00874190" w14:paraId="5F179611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371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</w:t>
            </w:r>
            <w:proofErr w:type="spellStart"/>
            <w:r w:rsidRPr="00874190">
              <w:rPr>
                <w:rFonts w:ascii="Arial" w:eastAsia="宋体" w:hAnsi="Arial"/>
                <w:sz w:val="18"/>
              </w:rPr>
              <w:t>measObject</w:t>
            </w:r>
            <w:proofErr w:type="spellEnd"/>
            <w:r w:rsidRPr="00874190">
              <w:rPr>
                <w:rFonts w:ascii="Arial" w:eastAsia="宋体" w:hAnsi="Arial"/>
                <w:sz w:val="18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CBA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363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ABD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</w:tr>
      <w:tr w:rsidR="006B62E9" w:rsidRPr="00874190" w14:paraId="4F80C56E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F0E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  measObjectNR-SL-r16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A8E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74190">
              <w:rPr>
                <w:rFonts w:ascii="Arial" w:eastAsia="宋体" w:hAnsi="Arial"/>
                <w:sz w:val="18"/>
              </w:rPr>
              <w:t>MeasObjectNR</w:t>
            </w:r>
            <w:proofErr w:type="spellEnd"/>
            <w:r w:rsidRPr="00874190">
              <w:rPr>
                <w:rFonts w:ascii="Arial" w:eastAsia="宋体" w:hAnsi="Arial"/>
                <w:sz w:val="18"/>
              </w:rPr>
              <w:t>-SL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AD3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B28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5E1D6C66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2F09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A73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4C8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F02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</w:tr>
      <w:tr w:rsidR="006B62E9" w:rsidRPr="00874190" w14:paraId="2D3B610E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698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767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DC2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7AD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53AB0E00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17B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F28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8C4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21B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6FB175D7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F4A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</w:t>
            </w:r>
            <w:proofErr w:type="spellStart"/>
            <w:r w:rsidRPr="00874190">
              <w:rPr>
                <w:rFonts w:ascii="Arial" w:eastAsia="宋体" w:hAnsi="Arial"/>
                <w:sz w:val="18"/>
              </w:rPr>
              <w:t>reportConfigToAddModList</w:t>
            </w:r>
            <w:proofErr w:type="spellEnd"/>
            <w:r w:rsidRPr="00874190">
              <w:rPr>
                <w:rFonts w:ascii="Arial" w:eastAsia="宋体" w:hAnsi="Arial"/>
                <w:sz w:val="18"/>
              </w:rPr>
              <w:t xml:space="preserve"> SEQUENCE (SIZE (1..maxReportConfigId)) OF </w:t>
            </w:r>
            <w:proofErr w:type="spellStart"/>
            <w:r w:rsidRPr="00874190">
              <w:rPr>
                <w:rFonts w:ascii="Arial" w:eastAsia="宋体" w:hAnsi="Arial"/>
                <w:sz w:val="18"/>
              </w:rPr>
              <w:t>ReportConfigToAddMod</w:t>
            </w:r>
            <w:proofErr w:type="spellEnd"/>
            <w:r w:rsidRPr="00874190">
              <w:rPr>
                <w:rFonts w:ascii="Arial" w:eastAsia="宋体" w:hAnsi="Arial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D48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>1</w:t>
            </w:r>
            <w:r w:rsidRPr="00874190">
              <w:rPr>
                <w:rFonts w:ascii="Arial" w:eastAsia="宋体" w:hAnsi="Arial"/>
                <w:sz w:val="18"/>
              </w:rPr>
              <w:t xml:space="preserve"> entr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10B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EFC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1E37D791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9D1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</w:t>
            </w:r>
            <w:proofErr w:type="spellStart"/>
            <w:r w:rsidRPr="00874190">
              <w:rPr>
                <w:rFonts w:ascii="Arial" w:eastAsia="宋体" w:hAnsi="Arial"/>
                <w:sz w:val="18"/>
              </w:rPr>
              <w:t>ReportConfigToAddMod</w:t>
            </w:r>
            <w:proofErr w:type="spellEnd"/>
            <w:r w:rsidRPr="00874190">
              <w:rPr>
                <w:rFonts w:ascii="Arial" w:eastAsia="宋体" w:hAnsi="Arial"/>
                <w:sz w:val="18"/>
              </w:rPr>
              <w:t>[1]</w:t>
            </w:r>
            <w:r w:rsidRPr="00874190">
              <w:rPr>
                <w:rFonts w:ascii="Arial" w:eastAsia="宋体" w:hAnsi="Arial"/>
                <w:snapToGrid w:val="0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2E4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C2DD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497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6E946756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8E0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</w:t>
            </w:r>
            <w:proofErr w:type="spellStart"/>
            <w:r w:rsidRPr="00874190">
              <w:rPr>
                <w:rFonts w:ascii="Arial" w:eastAsia="宋体" w:hAnsi="Arial"/>
                <w:sz w:val="18"/>
              </w:rPr>
              <w:t>reportConfigId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6466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EA6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BEB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5535C33E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42A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reportConfigNR-SL-r16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F18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74190">
              <w:rPr>
                <w:rFonts w:ascii="Arial" w:eastAsia="宋体" w:hAnsi="Arial"/>
                <w:sz w:val="18"/>
              </w:rPr>
              <w:t>ReportConfigNR</w:t>
            </w:r>
            <w:proofErr w:type="spellEnd"/>
            <w:r w:rsidRPr="00874190">
              <w:rPr>
                <w:rFonts w:ascii="Arial" w:eastAsia="宋体" w:hAnsi="Arial"/>
                <w:sz w:val="18"/>
              </w:rPr>
              <w:t>-SL-PERIODICAL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1D4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77C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19C4B74C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F2F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FEF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3E2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B5B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2B40D3D7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B09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130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D7A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C88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60DECEE9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BA4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</w:t>
            </w:r>
            <w:proofErr w:type="spellStart"/>
            <w:r w:rsidRPr="00874190">
              <w:rPr>
                <w:rFonts w:ascii="Arial" w:eastAsia="宋体" w:hAnsi="Arial"/>
                <w:sz w:val="18"/>
              </w:rPr>
              <w:t>measIdToAddModList</w:t>
            </w:r>
            <w:proofErr w:type="spellEnd"/>
            <w:r w:rsidRPr="00874190">
              <w:rPr>
                <w:rFonts w:ascii="Arial" w:eastAsia="宋体" w:hAnsi="Arial"/>
                <w:sz w:val="18"/>
              </w:rPr>
              <w:t xml:space="preserve"> SEQUENCE (SIZE (1..</w:t>
            </w:r>
            <w:r w:rsidRPr="00874190">
              <w:rPr>
                <w:rFonts w:ascii="Arial" w:eastAsia="宋体" w:hAnsi="Arial"/>
                <w:snapToGrid w:val="0"/>
                <w:sz w:val="18"/>
              </w:rPr>
              <w:t xml:space="preserve"> </w:t>
            </w:r>
            <w:proofErr w:type="spellStart"/>
            <w:r w:rsidRPr="00874190">
              <w:rPr>
                <w:rFonts w:ascii="Arial" w:eastAsia="宋体" w:hAnsi="Arial"/>
                <w:snapToGrid w:val="0"/>
                <w:sz w:val="18"/>
              </w:rPr>
              <w:t>maxNrofMeasId</w:t>
            </w:r>
            <w:proofErr w:type="spellEnd"/>
            <w:r w:rsidRPr="00874190">
              <w:rPr>
                <w:rFonts w:ascii="Arial" w:eastAsia="宋体" w:hAnsi="Arial"/>
                <w:sz w:val="18"/>
              </w:rPr>
              <w:t xml:space="preserve">)) OF </w:t>
            </w:r>
            <w:proofErr w:type="spellStart"/>
            <w:r w:rsidRPr="00874190">
              <w:rPr>
                <w:rFonts w:ascii="Arial" w:eastAsia="宋体" w:hAnsi="Arial"/>
                <w:sz w:val="18"/>
              </w:rPr>
              <w:t>MeasIdToAddMod</w:t>
            </w:r>
            <w:proofErr w:type="spellEnd"/>
            <w:r w:rsidRPr="00874190">
              <w:rPr>
                <w:rFonts w:ascii="Arial" w:eastAsia="宋体" w:hAnsi="Arial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AB4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>1</w:t>
            </w:r>
            <w:r w:rsidRPr="00874190">
              <w:rPr>
                <w:rFonts w:ascii="Arial" w:eastAsia="宋体" w:hAnsi="Arial"/>
                <w:sz w:val="18"/>
              </w:rPr>
              <w:t xml:space="preserve"> entr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DEE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8BF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6601B365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995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</w:t>
            </w:r>
            <w:proofErr w:type="spellStart"/>
            <w:r w:rsidRPr="00874190">
              <w:rPr>
                <w:rFonts w:ascii="Arial" w:eastAsia="宋体" w:hAnsi="Arial"/>
                <w:sz w:val="18"/>
              </w:rPr>
              <w:t>MeasIdToAddMod</w:t>
            </w:r>
            <w:proofErr w:type="spellEnd"/>
            <w:r w:rsidRPr="00874190">
              <w:rPr>
                <w:rFonts w:ascii="Arial" w:eastAsia="宋体" w:hAnsi="Arial"/>
                <w:sz w:val="18"/>
              </w:rPr>
              <w:t>[1]</w:t>
            </w:r>
            <w:r w:rsidRPr="00874190">
              <w:rPr>
                <w:rFonts w:ascii="Arial" w:eastAsia="宋体" w:hAnsi="Arial"/>
                <w:snapToGrid w:val="0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3AA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2FE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6CF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2A7A6818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1E3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</w:t>
            </w:r>
            <w:proofErr w:type="spellStart"/>
            <w:r w:rsidRPr="00874190">
              <w:rPr>
                <w:rFonts w:ascii="Arial" w:eastAsia="宋体" w:hAnsi="Arial"/>
                <w:sz w:val="18"/>
              </w:rPr>
              <w:t>measId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9C0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FBB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157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29D52768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249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</w:t>
            </w:r>
            <w:proofErr w:type="spellStart"/>
            <w:r w:rsidRPr="00874190">
              <w:rPr>
                <w:rFonts w:ascii="Arial" w:eastAsia="宋体" w:hAnsi="Arial"/>
                <w:sz w:val="18"/>
              </w:rPr>
              <w:t>measObjectId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178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E82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4CF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55829B22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7BB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</w:t>
            </w:r>
            <w:proofErr w:type="spellStart"/>
            <w:r w:rsidRPr="00874190">
              <w:rPr>
                <w:rFonts w:ascii="Arial" w:eastAsia="宋体" w:hAnsi="Arial"/>
                <w:sz w:val="18"/>
              </w:rPr>
              <w:t>reportConfigId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4CB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EBE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24F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37454272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3B0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111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FE5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18E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217599FD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DD1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</w:t>
            </w:r>
            <w:r w:rsidRPr="00874190">
              <w:rPr>
                <w:rFonts w:ascii="Arial" w:eastAsia="宋体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893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AB9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D10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4B4C6C79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4B5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069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F13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E30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7A8EF43B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365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C13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1C1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BEB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</w:tbl>
    <w:p w14:paraId="593C75A4" w14:textId="77777777" w:rsidR="006B62E9" w:rsidRPr="00874190" w:rsidRDefault="006B62E9" w:rsidP="006B62E9">
      <w:pPr>
        <w:rPr>
          <w:rFonts w:eastAsia="宋体"/>
          <w:lang w:eastAsia="zh-CN"/>
        </w:rPr>
      </w:pPr>
    </w:p>
    <w:p w14:paraId="7F79F84E" w14:textId="77777777" w:rsidR="006B62E9" w:rsidRPr="00874190" w:rsidRDefault="006B62E9" w:rsidP="006B62E9">
      <w:pPr>
        <w:pStyle w:val="TH"/>
        <w:rPr>
          <w:i/>
        </w:rPr>
      </w:pPr>
      <w:r w:rsidRPr="00874190">
        <w:t>Table 12.2.3.2.3.3-</w:t>
      </w:r>
      <w:r w:rsidRPr="00874190">
        <w:rPr>
          <w:lang w:eastAsia="zh-CN"/>
        </w:rPr>
        <w:t>7</w:t>
      </w:r>
      <w:r w:rsidRPr="00874190">
        <w:t xml:space="preserve">: </w:t>
      </w:r>
      <w:proofErr w:type="spellStart"/>
      <w:r w:rsidRPr="00874190">
        <w:t>MeasObjectNR</w:t>
      </w:r>
      <w:proofErr w:type="spellEnd"/>
      <w:r w:rsidRPr="00874190">
        <w:rPr>
          <w:lang w:eastAsia="zh-CN"/>
        </w:rPr>
        <w:t xml:space="preserve"> </w:t>
      </w:r>
      <w:r w:rsidRPr="00874190">
        <w:t>(Table 12.2.3.2.3.3-</w:t>
      </w:r>
      <w:r w:rsidRPr="00874190">
        <w:rPr>
          <w:lang w:eastAsia="zh-CN"/>
        </w:rPr>
        <w:t>6</w:t>
      </w:r>
      <w:r w:rsidRPr="00874190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B62E9" w:rsidRPr="00874190" w14:paraId="46B9579A" w14:textId="77777777" w:rsidTr="00516CB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BF7A" w14:textId="77777777" w:rsidR="006B62E9" w:rsidRPr="00874190" w:rsidRDefault="006B62E9" w:rsidP="00516CB2">
            <w:pPr>
              <w:pStyle w:val="TAH"/>
              <w:jc w:val="left"/>
              <w:rPr>
                <w:b w:val="0"/>
                <w:lang w:eastAsia="en-US"/>
              </w:rPr>
            </w:pPr>
            <w:r w:rsidRPr="00874190">
              <w:rPr>
                <w:b w:val="0"/>
              </w:rPr>
              <w:t>Derivation Path: TS 38.508-1 [4], Table 4.6.3-76</w:t>
            </w:r>
          </w:p>
        </w:tc>
      </w:tr>
      <w:tr w:rsidR="006B62E9" w:rsidRPr="00874190" w14:paraId="0CE570ED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9632" w14:textId="77777777" w:rsidR="006B62E9" w:rsidRPr="00874190" w:rsidRDefault="006B62E9" w:rsidP="00516CB2">
            <w:pPr>
              <w:pStyle w:val="TAH"/>
            </w:pPr>
            <w:r w:rsidRPr="00874190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8E18C" w14:textId="77777777" w:rsidR="006B62E9" w:rsidRPr="00874190" w:rsidRDefault="006B62E9" w:rsidP="00516CB2">
            <w:pPr>
              <w:pStyle w:val="TAH"/>
            </w:pPr>
            <w:r w:rsidRPr="00874190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621E" w14:textId="77777777" w:rsidR="006B62E9" w:rsidRPr="00874190" w:rsidRDefault="006B62E9" w:rsidP="00516CB2">
            <w:pPr>
              <w:pStyle w:val="TAH"/>
            </w:pPr>
            <w:r w:rsidRPr="00874190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03D2" w14:textId="77777777" w:rsidR="006B62E9" w:rsidRPr="00874190" w:rsidRDefault="006B62E9" w:rsidP="00516CB2">
            <w:pPr>
              <w:pStyle w:val="TAH"/>
            </w:pPr>
            <w:r w:rsidRPr="00874190">
              <w:t>Condition</w:t>
            </w:r>
          </w:p>
        </w:tc>
      </w:tr>
      <w:tr w:rsidR="006B62E9" w:rsidRPr="00874190" w14:paraId="05EBB2D4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DB36" w14:textId="77777777" w:rsidR="006B62E9" w:rsidRPr="00874190" w:rsidRDefault="006B62E9" w:rsidP="00516CB2">
            <w:pPr>
              <w:pStyle w:val="TAL"/>
            </w:pPr>
            <w:proofErr w:type="spellStart"/>
            <w:r w:rsidRPr="00874190">
              <w:t>MeasObjectNR</w:t>
            </w:r>
            <w:proofErr w:type="spellEnd"/>
            <w:r w:rsidRPr="00874190">
              <w:t xml:space="preserve"> ::= </w:t>
            </w:r>
            <w:r w:rsidRPr="00874190">
              <w:rPr>
                <w:snapToGrid w:val="0"/>
              </w:rPr>
              <w:t xml:space="preserve">SEQUENCE </w:t>
            </w:r>
            <w:r w:rsidRPr="00874190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796A" w14:textId="77777777" w:rsidR="006B62E9" w:rsidRPr="00874190" w:rsidRDefault="006B62E9" w:rsidP="00516CB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A655" w14:textId="77777777" w:rsidR="006B62E9" w:rsidRPr="00874190" w:rsidRDefault="006B62E9" w:rsidP="00516C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E803" w14:textId="77777777" w:rsidR="006B62E9" w:rsidRPr="00874190" w:rsidRDefault="006B62E9" w:rsidP="00516CB2">
            <w:pPr>
              <w:pStyle w:val="TAL"/>
            </w:pPr>
          </w:p>
        </w:tc>
      </w:tr>
      <w:tr w:rsidR="006B62E9" w:rsidRPr="00874190" w14:paraId="663B93BF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2CAF" w14:textId="77777777" w:rsidR="006B62E9" w:rsidRPr="00874190" w:rsidRDefault="006B62E9" w:rsidP="00516CB2">
            <w:pPr>
              <w:pStyle w:val="TAL"/>
            </w:pPr>
            <w:r w:rsidRPr="00874190">
              <w:t xml:space="preserve">  </w:t>
            </w:r>
            <w:proofErr w:type="spellStart"/>
            <w:r w:rsidRPr="00874190">
              <w:t>ssbFrequency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FBDC" w14:textId="77777777" w:rsidR="006B62E9" w:rsidRPr="00874190" w:rsidRDefault="006B62E9" w:rsidP="00516CB2">
            <w:pPr>
              <w:pStyle w:val="TAL"/>
            </w:pPr>
            <w:r w:rsidRPr="00874190">
              <w:t>ARFCN-</w:t>
            </w:r>
            <w:proofErr w:type="spellStart"/>
            <w:r w:rsidRPr="00874190">
              <w:t>ValueNR</w:t>
            </w:r>
            <w:proofErr w:type="spellEnd"/>
            <w:r w:rsidRPr="00874190">
              <w:t xml:space="preserve"> of NR Cell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E8EE" w14:textId="77777777" w:rsidR="006B62E9" w:rsidRPr="00874190" w:rsidRDefault="006B62E9" w:rsidP="00516C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F3A2" w14:textId="77777777" w:rsidR="006B62E9" w:rsidRPr="00874190" w:rsidRDefault="006B62E9" w:rsidP="00516CB2">
            <w:pPr>
              <w:pStyle w:val="TAL"/>
            </w:pPr>
          </w:p>
        </w:tc>
      </w:tr>
      <w:tr w:rsidR="006B62E9" w:rsidRPr="00874190" w14:paraId="5F51743A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F702" w14:textId="77777777" w:rsidR="006B62E9" w:rsidRPr="00874190" w:rsidRDefault="006B62E9" w:rsidP="00516CB2">
            <w:pPr>
              <w:pStyle w:val="TAL"/>
            </w:pPr>
            <w:r w:rsidRPr="00874190">
              <w:t xml:space="preserve">  </w:t>
            </w:r>
            <w:proofErr w:type="spellStart"/>
            <w:r w:rsidRPr="00874190">
              <w:t>absThreshSS-BlocksConsolidation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BB6E" w14:textId="77777777" w:rsidR="006B62E9" w:rsidRPr="00874190" w:rsidRDefault="006B62E9" w:rsidP="00516CB2">
            <w:pPr>
              <w:pStyle w:val="TAL"/>
              <w:rPr>
                <w:lang w:eastAsia="zh-CN"/>
              </w:rPr>
            </w:pPr>
            <w:r w:rsidRPr="00874190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2B2E" w14:textId="77777777" w:rsidR="006B62E9" w:rsidRPr="00874190" w:rsidRDefault="006B62E9" w:rsidP="00516CB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2A60" w14:textId="77777777" w:rsidR="006B62E9" w:rsidRPr="00874190" w:rsidRDefault="006B62E9" w:rsidP="00516CB2">
            <w:pPr>
              <w:pStyle w:val="TAL"/>
            </w:pPr>
          </w:p>
        </w:tc>
      </w:tr>
      <w:tr w:rsidR="006B62E9" w:rsidRPr="00874190" w14:paraId="673457CD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AD43" w14:textId="77777777" w:rsidR="006B62E9" w:rsidRPr="00874190" w:rsidRDefault="006B62E9" w:rsidP="00516CB2">
            <w:pPr>
              <w:pStyle w:val="TAL"/>
            </w:pPr>
            <w:r w:rsidRPr="00874190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B52A" w14:textId="77777777" w:rsidR="006B62E9" w:rsidRPr="00874190" w:rsidRDefault="006B62E9" w:rsidP="00516CB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CD38" w14:textId="77777777" w:rsidR="006B62E9" w:rsidRPr="00874190" w:rsidRDefault="006B62E9" w:rsidP="00516CB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C9B0" w14:textId="77777777" w:rsidR="006B62E9" w:rsidRPr="00874190" w:rsidRDefault="006B62E9" w:rsidP="00516CB2">
            <w:pPr>
              <w:pStyle w:val="TAL"/>
            </w:pPr>
          </w:p>
        </w:tc>
      </w:tr>
    </w:tbl>
    <w:p w14:paraId="5E193ED8" w14:textId="77777777" w:rsidR="006B62E9" w:rsidRPr="00874190" w:rsidRDefault="006B62E9" w:rsidP="006B62E9">
      <w:pPr>
        <w:rPr>
          <w:rFonts w:eastAsia="宋体"/>
          <w:lang w:eastAsia="zh-CN"/>
        </w:rPr>
      </w:pPr>
    </w:p>
    <w:p w14:paraId="098CC97A" w14:textId="77777777" w:rsidR="006B62E9" w:rsidRPr="00874190" w:rsidRDefault="006B62E9" w:rsidP="006B62E9">
      <w:pPr>
        <w:pStyle w:val="TH"/>
      </w:pPr>
      <w:r w:rsidRPr="00874190">
        <w:t>Table 12.2.3.2.3.3-</w:t>
      </w:r>
      <w:r w:rsidRPr="00874190">
        <w:rPr>
          <w:lang w:eastAsia="zh-CN"/>
        </w:rPr>
        <w:t>8</w:t>
      </w:r>
      <w:r w:rsidRPr="00874190">
        <w:t xml:space="preserve">: </w:t>
      </w:r>
      <w:proofErr w:type="spellStart"/>
      <w:r w:rsidRPr="00874190">
        <w:t>MeasObjectNR</w:t>
      </w:r>
      <w:proofErr w:type="spellEnd"/>
      <w:r w:rsidRPr="00874190">
        <w:t>-SL (Table 12.2.3.2.3.3-</w:t>
      </w:r>
      <w:r w:rsidRPr="00874190">
        <w:rPr>
          <w:lang w:eastAsia="zh-CN"/>
        </w:rPr>
        <w:t>6</w:t>
      </w:r>
      <w:r w:rsidRPr="00874190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B62E9" w:rsidRPr="00874190" w14:paraId="74C2ED9B" w14:textId="77777777" w:rsidTr="00516CB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FB1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74190">
              <w:rPr>
                <w:rFonts w:ascii="Arial" w:hAnsi="Arial"/>
                <w:sz w:val="18"/>
              </w:rPr>
              <w:t>Derivation Path: TS 38.508-1 [4] Table 4.6.3-</w:t>
            </w:r>
            <w:r w:rsidRPr="00874190">
              <w:rPr>
                <w:rFonts w:ascii="Arial" w:hAnsi="Arial"/>
                <w:sz w:val="18"/>
                <w:lang w:eastAsia="zh-CN"/>
              </w:rPr>
              <w:t>7</w:t>
            </w:r>
            <w:r w:rsidRPr="00874190">
              <w:rPr>
                <w:rFonts w:ascii="Arial" w:hAnsi="Arial"/>
                <w:sz w:val="18"/>
              </w:rPr>
              <w:t>6</w:t>
            </w:r>
            <w:r w:rsidRPr="00874190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6B62E9" w:rsidRPr="00874190" w14:paraId="0EAA396A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5981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74190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8FFE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74190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CCED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74190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8F24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74190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B62E9" w:rsidRPr="00874190" w14:paraId="4E40E235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491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MeasObjectNR-SL-r16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9A7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217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BD7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5E6D79B5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E7A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 xml:space="preserve">  tx-PoolMeasToRemoveList-r16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56F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350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1C0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414C59B7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F8E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 xml:space="preserve">  tx-PoolMeasToAddModList-r</w:t>
            </w:r>
            <w:r w:rsidRPr="00874190">
              <w:rPr>
                <w:rFonts w:ascii="Arial" w:hAnsi="Arial"/>
                <w:sz w:val="18"/>
                <w:lang w:eastAsia="zh-CN"/>
              </w:rPr>
              <w:t>16 SEQUENCE (SIZE (1..maxNrofSL-PoolToMeasureNR-r16)) OF SL-</w:t>
            </w:r>
            <w:r w:rsidRPr="00874190">
              <w:rPr>
                <w:rFonts w:ascii="Arial" w:hAnsi="Arial"/>
                <w:sz w:val="18"/>
              </w:rPr>
              <w:t>ResourcePoolID-</w:t>
            </w:r>
            <w:r w:rsidRPr="00874190">
              <w:rPr>
                <w:rFonts w:ascii="Arial" w:hAnsi="Arial"/>
                <w:sz w:val="18"/>
                <w:lang w:eastAsia="zh-CN"/>
              </w:rPr>
              <w:t>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BD0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74190">
              <w:rPr>
                <w:rFonts w:ascii="Arial" w:hAnsi="Arial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2F2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E08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483F05BE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A88E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74190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874190">
              <w:rPr>
                <w:rFonts w:ascii="Arial" w:hAnsi="Arial"/>
                <w:sz w:val="18"/>
              </w:rPr>
              <w:t>SL-ResourcePoolID-r16[1]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4A4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74190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492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426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7E391EEA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16D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74190">
              <w:rPr>
                <w:rFonts w:ascii="Arial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7D7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E56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13A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5F377EE7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FAE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7DF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C8F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797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F0C585B" w14:textId="77777777" w:rsidR="006B62E9" w:rsidRPr="00874190" w:rsidRDefault="006B62E9" w:rsidP="006B62E9">
      <w:pPr>
        <w:rPr>
          <w:rFonts w:eastAsia="宋体"/>
          <w:lang w:eastAsia="zh-CN"/>
        </w:rPr>
      </w:pPr>
    </w:p>
    <w:p w14:paraId="47A67F3D" w14:textId="77777777" w:rsidR="006B62E9" w:rsidRPr="00874190" w:rsidRDefault="006B62E9" w:rsidP="006B62E9">
      <w:pPr>
        <w:pStyle w:val="TH"/>
      </w:pPr>
      <w:r w:rsidRPr="00874190">
        <w:t>Table 12.2.3.2.3.3-</w:t>
      </w:r>
      <w:r w:rsidRPr="00874190">
        <w:rPr>
          <w:lang w:eastAsia="zh-CN"/>
        </w:rPr>
        <w:t>9</w:t>
      </w:r>
      <w:r w:rsidRPr="00874190">
        <w:t xml:space="preserve">: </w:t>
      </w:r>
      <w:proofErr w:type="spellStart"/>
      <w:r w:rsidRPr="00874190">
        <w:t>ReportConfigNR</w:t>
      </w:r>
      <w:proofErr w:type="spellEnd"/>
      <w:r w:rsidRPr="00874190">
        <w:t>-SL-PERIODICAL</w:t>
      </w:r>
      <w:r w:rsidRPr="00874190">
        <w:rPr>
          <w:lang w:eastAsia="zh-CN"/>
        </w:rPr>
        <w:t xml:space="preserve"> </w:t>
      </w:r>
      <w:r w:rsidRPr="00874190">
        <w:t>(Table 12.2.3.2.3.3-</w:t>
      </w:r>
      <w:r w:rsidRPr="00874190">
        <w:rPr>
          <w:lang w:eastAsia="zh-CN"/>
        </w:rPr>
        <w:t>6</w:t>
      </w:r>
      <w:r w:rsidRPr="00874190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B62E9" w:rsidRPr="00874190" w14:paraId="2366183E" w14:textId="77777777" w:rsidTr="00516CB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1B7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Derivation Path: TS 38.508-1 [4] Table 4.6.3-</w:t>
            </w:r>
            <w:r w:rsidRPr="00874190">
              <w:rPr>
                <w:rFonts w:ascii="Arial" w:hAnsi="Arial"/>
                <w:sz w:val="18"/>
                <w:lang w:eastAsia="zh-CN"/>
              </w:rPr>
              <w:t>142A</w:t>
            </w:r>
            <w:r w:rsidRPr="00874190">
              <w:rPr>
                <w:rFonts w:ascii="Arial" w:eastAsia="宋体" w:hAnsi="Arial"/>
                <w:sz w:val="18"/>
              </w:rPr>
              <w:t xml:space="preserve"> with condition PERIODICAL</w:t>
            </w:r>
          </w:p>
        </w:tc>
      </w:tr>
      <w:tr w:rsidR="006B62E9" w:rsidRPr="00874190" w14:paraId="5332B5D1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D9F8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74190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B198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74190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FE64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74190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2AEE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74190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B62E9" w:rsidRPr="00874190" w14:paraId="4A7296DF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E61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ReportConfigNR-SL-r16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186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567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196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548AE8CE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D3F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 xml:space="preserve">  reportType-r16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596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CB1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C81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4AE24F47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077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74190">
              <w:rPr>
                <w:rFonts w:ascii="Arial" w:hAnsi="Arial"/>
                <w:sz w:val="18"/>
                <w:lang w:eastAsia="zh-CN"/>
              </w:rPr>
              <w:t xml:space="preserve">    periodical-r16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52B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71D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C96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B62E9" w:rsidRPr="00874190" w14:paraId="2AC47D7D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23B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74190">
              <w:rPr>
                <w:rFonts w:ascii="Arial" w:hAnsi="Arial"/>
                <w:sz w:val="18"/>
                <w:lang w:eastAsia="zh-CN"/>
              </w:rPr>
              <w:t xml:space="preserve">      </w:t>
            </w:r>
            <w:r w:rsidRPr="00874190">
              <w:rPr>
                <w:rFonts w:ascii="Arial" w:hAnsi="Arial"/>
                <w:sz w:val="18"/>
              </w:rPr>
              <w:t>reportInterval-r16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01EC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ms480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30E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DBE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64C6E201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FF1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 xml:space="preserve">      reportAmount-r16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4D8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74190">
              <w:rPr>
                <w:rFonts w:ascii="Arial" w:hAnsi="Arial"/>
                <w:sz w:val="18"/>
                <w:lang w:eastAsia="zh-CN"/>
              </w:rPr>
              <w:t>r4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F9E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A51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169B2307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363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74190">
              <w:rPr>
                <w:rFonts w:ascii="Arial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1E3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36D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8A8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125E28C4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903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74190">
              <w:rPr>
                <w:rFonts w:ascii="Arial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A10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AC1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BAD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62E9" w:rsidRPr="00874190" w14:paraId="4F25D578" w14:textId="77777777" w:rsidTr="00516C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A13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EBA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71F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72A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97B38E7" w14:textId="77777777" w:rsidR="006B62E9" w:rsidRPr="00874190" w:rsidRDefault="006B62E9" w:rsidP="006B62E9">
      <w:pPr>
        <w:rPr>
          <w:rFonts w:eastAsia="宋体"/>
          <w:lang w:eastAsia="zh-CN"/>
        </w:rPr>
      </w:pPr>
    </w:p>
    <w:p w14:paraId="0742EDBB" w14:textId="77777777" w:rsidR="006B62E9" w:rsidRPr="00874190" w:rsidRDefault="006B62E9" w:rsidP="006B62E9">
      <w:pPr>
        <w:keepNext/>
        <w:keepLines/>
        <w:spacing w:before="60"/>
        <w:jc w:val="center"/>
        <w:rPr>
          <w:rFonts w:ascii="Arial" w:hAnsi="Arial"/>
          <w:b/>
        </w:rPr>
      </w:pPr>
      <w:r w:rsidRPr="00874190">
        <w:rPr>
          <w:rFonts w:ascii="Arial" w:hAnsi="Arial"/>
          <w:b/>
        </w:rPr>
        <w:t>Table 12.2.3.2.3.3-</w:t>
      </w:r>
      <w:r w:rsidRPr="00874190">
        <w:rPr>
          <w:rFonts w:ascii="Arial" w:hAnsi="Arial"/>
          <w:b/>
          <w:lang w:eastAsia="zh-CN"/>
        </w:rPr>
        <w:t>10</w:t>
      </w:r>
      <w:r w:rsidRPr="00874190">
        <w:rPr>
          <w:rFonts w:ascii="Arial" w:hAnsi="Arial"/>
          <w:b/>
        </w:rPr>
        <w:t xml:space="preserve">: </w:t>
      </w:r>
      <w:bookmarkStart w:id="22" w:name="OLE_LINK53"/>
      <w:proofErr w:type="spellStart"/>
      <w:r w:rsidRPr="00874190">
        <w:rPr>
          <w:rFonts w:ascii="Arial" w:hAnsi="Arial"/>
          <w:b/>
        </w:rPr>
        <w:t>MeasurementReport</w:t>
      </w:r>
      <w:bookmarkEnd w:id="22"/>
      <w:proofErr w:type="spellEnd"/>
      <w:r w:rsidRPr="00874190">
        <w:rPr>
          <w:rFonts w:ascii="Arial" w:hAnsi="Arial"/>
          <w:b/>
        </w:rPr>
        <w:t xml:space="preserve"> (step </w:t>
      </w:r>
      <w:r w:rsidRPr="00874190">
        <w:rPr>
          <w:rFonts w:ascii="Arial" w:hAnsi="Arial"/>
          <w:b/>
          <w:lang w:eastAsia="zh-CN"/>
        </w:rPr>
        <w:t>4, 5,</w:t>
      </w:r>
      <w:r w:rsidRPr="00874190">
        <w:rPr>
          <w:rFonts w:ascii="Arial" w:hAnsi="Arial"/>
          <w:b/>
        </w:rPr>
        <w:t xml:space="preserve"> Table 12.2.3.2.3.2-1)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944"/>
        <w:gridCol w:w="1134"/>
        <w:gridCol w:w="1134"/>
      </w:tblGrid>
      <w:tr w:rsidR="006B62E9" w:rsidRPr="00874190" w14:paraId="76723A54" w14:textId="77777777" w:rsidTr="00516CB2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E37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190">
              <w:rPr>
                <w:rFonts w:ascii="Arial" w:hAnsi="Arial"/>
                <w:sz w:val="18"/>
              </w:rPr>
              <w:t>Derivation Path: TS 38.508-1 [4], Table 4.6.1-5A</w:t>
            </w:r>
          </w:p>
        </w:tc>
      </w:tr>
      <w:tr w:rsidR="006B62E9" w:rsidRPr="00874190" w14:paraId="4A6757EB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49564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Information Element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3CDF5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Value/remark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1056C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9DCC6" w14:textId="77777777" w:rsidR="006B62E9" w:rsidRPr="00874190" w:rsidRDefault="006B62E9" w:rsidP="00516CB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74190">
              <w:rPr>
                <w:rFonts w:ascii="Arial" w:eastAsia="宋体" w:hAnsi="Arial"/>
                <w:b/>
                <w:sz w:val="18"/>
              </w:rPr>
              <w:t>Condition</w:t>
            </w:r>
          </w:p>
        </w:tc>
      </w:tr>
      <w:tr w:rsidR="006B62E9" w:rsidRPr="00874190" w14:paraId="7DC2C9A8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4B0D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74190">
              <w:rPr>
                <w:rFonts w:ascii="Arial" w:eastAsia="宋体" w:hAnsi="Arial"/>
                <w:sz w:val="18"/>
              </w:rPr>
              <w:t>MeasurementReport</w:t>
            </w:r>
            <w:proofErr w:type="spellEnd"/>
            <w:r w:rsidRPr="00874190">
              <w:rPr>
                <w:rFonts w:ascii="Arial" w:eastAsia="宋体" w:hAnsi="Arial"/>
                <w:sz w:val="18"/>
              </w:rPr>
              <w:t xml:space="preserve"> ::=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19D4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B467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C353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1DD40085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F3F3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</w:t>
            </w:r>
            <w:proofErr w:type="spellStart"/>
            <w:r w:rsidRPr="00874190">
              <w:rPr>
                <w:rFonts w:ascii="Arial" w:eastAsia="宋体" w:hAnsi="Arial"/>
                <w:sz w:val="18"/>
              </w:rPr>
              <w:t>criticalExtensions</w:t>
            </w:r>
            <w:proofErr w:type="spellEnd"/>
            <w:r w:rsidRPr="00874190">
              <w:rPr>
                <w:rFonts w:ascii="Arial" w:eastAsia="宋体" w:hAnsi="Arial"/>
                <w:sz w:val="18"/>
              </w:rPr>
              <w:t xml:space="preserve"> CHOICE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8431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2D91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E49D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626AAA38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4BD5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</w:t>
            </w:r>
            <w:proofErr w:type="spellStart"/>
            <w:r w:rsidRPr="00874190">
              <w:rPr>
                <w:rFonts w:ascii="Arial" w:eastAsia="宋体" w:hAnsi="Arial"/>
                <w:sz w:val="18"/>
              </w:rPr>
              <w:t>measurementReport</w:t>
            </w:r>
            <w:proofErr w:type="spellEnd"/>
            <w:r w:rsidRPr="00874190">
              <w:rPr>
                <w:rFonts w:ascii="Arial" w:eastAsia="宋体" w:hAnsi="Arial"/>
                <w:sz w:val="18"/>
              </w:rPr>
              <w:t xml:space="preserve">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18AD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7AC0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F472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5000CBBF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0FF8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</w:t>
            </w:r>
            <w:proofErr w:type="spellStart"/>
            <w:r w:rsidRPr="00874190">
              <w:rPr>
                <w:rFonts w:ascii="Arial" w:eastAsia="宋体" w:hAnsi="Arial"/>
                <w:sz w:val="18"/>
              </w:rPr>
              <w:t>measResults</w:t>
            </w:r>
            <w:proofErr w:type="spellEnd"/>
            <w:r w:rsidRPr="00874190">
              <w:rPr>
                <w:rFonts w:ascii="Arial" w:eastAsia="宋体" w:hAnsi="Arial"/>
                <w:sz w:val="18"/>
              </w:rPr>
              <w:t xml:space="preserve">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FDE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7ABC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522B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15150338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54A5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  </w:t>
            </w:r>
            <w:proofErr w:type="spellStart"/>
            <w:r w:rsidRPr="00874190">
              <w:rPr>
                <w:rFonts w:ascii="Arial" w:eastAsia="宋体" w:hAnsi="Arial"/>
                <w:sz w:val="18"/>
              </w:rPr>
              <w:t>measId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27B7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69DF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675E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6B62E9" w:rsidRPr="00874190" w14:paraId="16374434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943F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 xml:space="preserve">        </w:t>
            </w:r>
            <w:proofErr w:type="spellStart"/>
            <w:r w:rsidRPr="00874190">
              <w:rPr>
                <w:rFonts w:ascii="Arial" w:eastAsia="宋体" w:hAnsi="Arial"/>
                <w:sz w:val="18"/>
                <w:lang w:eastAsia="zh-CN"/>
              </w:rPr>
              <w:t>measResultServingMOList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09B7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>Not checked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9FEE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58EE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6B62E9" w:rsidRPr="00874190" w14:paraId="794FD684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0391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 xml:space="preserve">        </w:t>
            </w:r>
            <w:proofErr w:type="spellStart"/>
            <w:r w:rsidRPr="00874190">
              <w:rPr>
                <w:rFonts w:ascii="Arial" w:eastAsia="宋体" w:hAnsi="Arial"/>
                <w:sz w:val="18"/>
                <w:lang w:eastAsia="zh-CN"/>
              </w:rPr>
              <w:t>measResultNeighCells</w:t>
            </w:r>
            <w:proofErr w:type="spell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BC62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>Not present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EB8D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5D9C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6B62E9" w:rsidRPr="00874190" w14:paraId="4DD15E75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58DA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  measResultsSL-r16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7F159" w14:textId="77777777" w:rsidR="006B62E9" w:rsidRPr="00874190" w:rsidRDefault="006B62E9" w:rsidP="00516CB2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2A73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5D88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14562F55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1820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    measResultsListSL-r16 CHOICE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6F48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ED34E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D140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533A69A1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27AB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      measResultNR-SL-r16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B7A9A" w14:textId="77777777" w:rsidR="006B62E9" w:rsidRPr="00874190" w:rsidRDefault="006B62E9" w:rsidP="00516CB2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B4CE5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1DD0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1D7B60A5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335E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        measResultListCBR-NR-r16 SEQUENCE (SIZE (1.. maxNrofSL-PoolToMeasureNR-r16)) OF MeasResultCBR-NR-r16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6E44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>1 entry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FAAEB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CDC46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4EFD3294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74D1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          MeasResultCBR-NR-r16[1] SEQUENCE {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6540F" w14:textId="77777777" w:rsidR="006B62E9" w:rsidRPr="00874190" w:rsidRDefault="006B62E9" w:rsidP="00516CB2">
            <w:pPr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3AD5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D15E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6A214F63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A298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            sl-poolReportIdentity-r16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766F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5426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075B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17DF0955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F7BAF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 xml:space="preserve">                  sl-CBR-ResultsNR-r16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89F9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74190">
              <w:rPr>
                <w:rFonts w:ascii="Arial" w:eastAsia="宋体" w:hAnsi="Arial"/>
                <w:sz w:val="18"/>
                <w:lang w:eastAsia="zh-CN"/>
              </w:rPr>
              <w:t>(0..100)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E8A5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D1D0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738E1428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5C46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  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CFBB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2445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4D72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624EC5F1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8367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D8D4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0C84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071E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16612D82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CA7A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7E01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BF3C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4C11D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0A6ECF2C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BA20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2C8A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92CD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9794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007D812D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E82F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2BEC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DC6F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6B01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25735A17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15EA2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84B0A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389F0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F84B9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7B7C29A5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3F6A1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959E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ABD7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39A8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171EB865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6A1D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 xml:space="preserve">  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B9B88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A95DC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3F08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6B62E9" w:rsidRPr="00874190" w14:paraId="2A84A8A8" w14:textId="77777777" w:rsidTr="00516CB2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4B64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74190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0EB54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0B7D3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91057" w14:textId="77777777" w:rsidR="006B62E9" w:rsidRPr="00874190" w:rsidRDefault="006B62E9" w:rsidP="00516C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</w:tbl>
    <w:p w14:paraId="3E4700B6" w14:textId="77777777" w:rsidR="006B62E9" w:rsidRPr="00874190" w:rsidRDefault="006B62E9" w:rsidP="006B62E9">
      <w:pPr>
        <w:rPr>
          <w:lang w:eastAsia="zh-CN"/>
        </w:rPr>
      </w:pPr>
    </w:p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C6BD61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CB9B9" w16cex:dateUtc="2022-08-09T08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C6BD610" w16cid:durableId="269CB9B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CB1F97" w14:textId="77777777" w:rsidR="004326DD" w:rsidRDefault="004326DD">
      <w:pPr>
        <w:spacing w:after="0"/>
      </w:pPr>
      <w:r>
        <w:separator/>
      </w:r>
    </w:p>
  </w:endnote>
  <w:endnote w:type="continuationSeparator" w:id="0">
    <w:p w14:paraId="1B34D678" w14:textId="77777777" w:rsidR="004326DD" w:rsidRDefault="004326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B66F8B" w14:textId="77777777" w:rsidR="004326DD" w:rsidRDefault="004326DD">
      <w:pPr>
        <w:spacing w:after="0"/>
      </w:pPr>
      <w:r>
        <w:separator/>
      </w:r>
    </w:p>
  </w:footnote>
  <w:footnote w:type="continuationSeparator" w:id="0">
    <w:p w14:paraId="7BFF1B1C" w14:textId="77777777" w:rsidR="004326DD" w:rsidRDefault="004326D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8"/>
  </w:num>
  <w:num w:numId="11">
    <w:abstractNumId w:val="0"/>
  </w:num>
  <w:num w:numId="12">
    <w:abstractNumId w:val="16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7"/>
  </w:num>
  <w:num w:numId="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3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21AB0"/>
    <w:rsid w:val="00025991"/>
    <w:rsid w:val="00030FDA"/>
    <w:rsid w:val="0003210B"/>
    <w:rsid w:val="00032AF4"/>
    <w:rsid w:val="0003396F"/>
    <w:rsid w:val="000341FA"/>
    <w:rsid w:val="0003672A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D54"/>
    <w:rsid w:val="0007113B"/>
    <w:rsid w:val="00073EC5"/>
    <w:rsid w:val="00082DA6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B1548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F0194"/>
    <w:rsid w:val="000F61C3"/>
    <w:rsid w:val="000F644D"/>
    <w:rsid w:val="001076C4"/>
    <w:rsid w:val="00111C08"/>
    <w:rsid w:val="00114802"/>
    <w:rsid w:val="00115A0C"/>
    <w:rsid w:val="00121E00"/>
    <w:rsid w:val="00140C62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5D2F"/>
    <w:rsid w:val="00166CA1"/>
    <w:rsid w:val="001818C7"/>
    <w:rsid w:val="00182F15"/>
    <w:rsid w:val="00185BA2"/>
    <w:rsid w:val="001904CB"/>
    <w:rsid w:val="001A05F8"/>
    <w:rsid w:val="001A40D8"/>
    <w:rsid w:val="001A499A"/>
    <w:rsid w:val="001A4CB0"/>
    <w:rsid w:val="001A6F79"/>
    <w:rsid w:val="001B2F80"/>
    <w:rsid w:val="001B4794"/>
    <w:rsid w:val="001B510E"/>
    <w:rsid w:val="001C0B03"/>
    <w:rsid w:val="001C418F"/>
    <w:rsid w:val="001C6DD7"/>
    <w:rsid w:val="001D0524"/>
    <w:rsid w:val="001D1FDD"/>
    <w:rsid w:val="001D3984"/>
    <w:rsid w:val="001D40BC"/>
    <w:rsid w:val="001E4EC9"/>
    <w:rsid w:val="001E559C"/>
    <w:rsid w:val="001F1259"/>
    <w:rsid w:val="001F12EB"/>
    <w:rsid w:val="00204F79"/>
    <w:rsid w:val="002076BB"/>
    <w:rsid w:val="002153FD"/>
    <w:rsid w:val="002255CC"/>
    <w:rsid w:val="00231602"/>
    <w:rsid w:val="00232508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3DC9"/>
    <w:rsid w:val="00286092"/>
    <w:rsid w:val="00297DE6"/>
    <w:rsid w:val="002A6C38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7DF7"/>
    <w:rsid w:val="003121D7"/>
    <w:rsid w:val="00320854"/>
    <w:rsid w:val="00321315"/>
    <w:rsid w:val="00324D04"/>
    <w:rsid w:val="00325508"/>
    <w:rsid w:val="00330204"/>
    <w:rsid w:val="00331532"/>
    <w:rsid w:val="003339D7"/>
    <w:rsid w:val="00333F62"/>
    <w:rsid w:val="003357B8"/>
    <w:rsid w:val="00340E4E"/>
    <w:rsid w:val="00343FE3"/>
    <w:rsid w:val="0034646C"/>
    <w:rsid w:val="00346FBE"/>
    <w:rsid w:val="0035127A"/>
    <w:rsid w:val="00356037"/>
    <w:rsid w:val="00362C9E"/>
    <w:rsid w:val="00365498"/>
    <w:rsid w:val="00372BB1"/>
    <w:rsid w:val="00375C6D"/>
    <w:rsid w:val="0038206A"/>
    <w:rsid w:val="00383133"/>
    <w:rsid w:val="00387CA2"/>
    <w:rsid w:val="003920F0"/>
    <w:rsid w:val="00392E37"/>
    <w:rsid w:val="0039465B"/>
    <w:rsid w:val="003A5437"/>
    <w:rsid w:val="003B0BD0"/>
    <w:rsid w:val="003B314D"/>
    <w:rsid w:val="003B4EAA"/>
    <w:rsid w:val="003C0D24"/>
    <w:rsid w:val="003C3E66"/>
    <w:rsid w:val="003C4702"/>
    <w:rsid w:val="003C5174"/>
    <w:rsid w:val="003C5A74"/>
    <w:rsid w:val="003C71DC"/>
    <w:rsid w:val="003D0CFA"/>
    <w:rsid w:val="003D1075"/>
    <w:rsid w:val="003E788F"/>
    <w:rsid w:val="004029F1"/>
    <w:rsid w:val="004158BA"/>
    <w:rsid w:val="00417E31"/>
    <w:rsid w:val="00421F50"/>
    <w:rsid w:val="00422C1A"/>
    <w:rsid w:val="00423206"/>
    <w:rsid w:val="00424226"/>
    <w:rsid w:val="00425A6A"/>
    <w:rsid w:val="00431CC1"/>
    <w:rsid w:val="004326DD"/>
    <w:rsid w:val="00437394"/>
    <w:rsid w:val="00445D80"/>
    <w:rsid w:val="00447166"/>
    <w:rsid w:val="00447185"/>
    <w:rsid w:val="004479CF"/>
    <w:rsid w:val="004550C5"/>
    <w:rsid w:val="00455164"/>
    <w:rsid w:val="0045590B"/>
    <w:rsid w:val="004564EA"/>
    <w:rsid w:val="004569E6"/>
    <w:rsid w:val="0046196F"/>
    <w:rsid w:val="004673AD"/>
    <w:rsid w:val="00470EA5"/>
    <w:rsid w:val="00471F96"/>
    <w:rsid w:val="004730D6"/>
    <w:rsid w:val="0047573F"/>
    <w:rsid w:val="00476290"/>
    <w:rsid w:val="00484D75"/>
    <w:rsid w:val="00490403"/>
    <w:rsid w:val="00491FEF"/>
    <w:rsid w:val="004928BC"/>
    <w:rsid w:val="0049535C"/>
    <w:rsid w:val="004976A6"/>
    <w:rsid w:val="004A0E41"/>
    <w:rsid w:val="004A1A24"/>
    <w:rsid w:val="004A416C"/>
    <w:rsid w:val="004A44A7"/>
    <w:rsid w:val="004A5D9C"/>
    <w:rsid w:val="004B0724"/>
    <w:rsid w:val="004B3372"/>
    <w:rsid w:val="004B56E1"/>
    <w:rsid w:val="004B7E9F"/>
    <w:rsid w:val="004D1B44"/>
    <w:rsid w:val="004D265D"/>
    <w:rsid w:val="004D5813"/>
    <w:rsid w:val="004E5E81"/>
    <w:rsid w:val="004F251D"/>
    <w:rsid w:val="00502C64"/>
    <w:rsid w:val="00511C34"/>
    <w:rsid w:val="00515A37"/>
    <w:rsid w:val="005215DC"/>
    <w:rsid w:val="005272E0"/>
    <w:rsid w:val="00543BE3"/>
    <w:rsid w:val="00544D24"/>
    <w:rsid w:val="00547885"/>
    <w:rsid w:val="005518B1"/>
    <w:rsid w:val="005525D6"/>
    <w:rsid w:val="00563220"/>
    <w:rsid w:val="00567855"/>
    <w:rsid w:val="0057606C"/>
    <w:rsid w:val="005842EC"/>
    <w:rsid w:val="0058622C"/>
    <w:rsid w:val="0059422D"/>
    <w:rsid w:val="00594957"/>
    <w:rsid w:val="005A1CA9"/>
    <w:rsid w:val="005A676F"/>
    <w:rsid w:val="005B2508"/>
    <w:rsid w:val="005B307B"/>
    <w:rsid w:val="005B7B9B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24D3E"/>
    <w:rsid w:val="00625274"/>
    <w:rsid w:val="00625794"/>
    <w:rsid w:val="00625F94"/>
    <w:rsid w:val="00632555"/>
    <w:rsid w:val="006337EB"/>
    <w:rsid w:val="00640271"/>
    <w:rsid w:val="0064219C"/>
    <w:rsid w:val="006422FB"/>
    <w:rsid w:val="00643E1F"/>
    <w:rsid w:val="0064577D"/>
    <w:rsid w:val="00646134"/>
    <w:rsid w:val="0064771E"/>
    <w:rsid w:val="00647F91"/>
    <w:rsid w:val="0065071A"/>
    <w:rsid w:val="0066099E"/>
    <w:rsid w:val="006671C0"/>
    <w:rsid w:val="006673D4"/>
    <w:rsid w:val="0067776A"/>
    <w:rsid w:val="00677DB0"/>
    <w:rsid w:val="006821D5"/>
    <w:rsid w:val="00687A94"/>
    <w:rsid w:val="00692A95"/>
    <w:rsid w:val="006935C7"/>
    <w:rsid w:val="00693A68"/>
    <w:rsid w:val="006A0A3D"/>
    <w:rsid w:val="006A18ED"/>
    <w:rsid w:val="006A6051"/>
    <w:rsid w:val="006A78A2"/>
    <w:rsid w:val="006B62E9"/>
    <w:rsid w:val="006B6479"/>
    <w:rsid w:val="006B6634"/>
    <w:rsid w:val="006C1155"/>
    <w:rsid w:val="006D26E3"/>
    <w:rsid w:val="006E7168"/>
    <w:rsid w:val="006F0B5F"/>
    <w:rsid w:val="006F5B8E"/>
    <w:rsid w:val="006F70E9"/>
    <w:rsid w:val="006F782C"/>
    <w:rsid w:val="006F788F"/>
    <w:rsid w:val="0070094D"/>
    <w:rsid w:val="00700B98"/>
    <w:rsid w:val="00702AF6"/>
    <w:rsid w:val="00704058"/>
    <w:rsid w:val="00706E6F"/>
    <w:rsid w:val="007123F9"/>
    <w:rsid w:val="007142DE"/>
    <w:rsid w:val="00733621"/>
    <w:rsid w:val="00735524"/>
    <w:rsid w:val="00735AB3"/>
    <w:rsid w:val="0073693D"/>
    <w:rsid w:val="0073716B"/>
    <w:rsid w:val="00742F63"/>
    <w:rsid w:val="00764980"/>
    <w:rsid w:val="0076687C"/>
    <w:rsid w:val="007673B7"/>
    <w:rsid w:val="00770ABA"/>
    <w:rsid w:val="00774DAD"/>
    <w:rsid w:val="00775B29"/>
    <w:rsid w:val="00776629"/>
    <w:rsid w:val="00781569"/>
    <w:rsid w:val="00786CD0"/>
    <w:rsid w:val="00791EFC"/>
    <w:rsid w:val="00792843"/>
    <w:rsid w:val="007965FD"/>
    <w:rsid w:val="007A2861"/>
    <w:rsid w:val="007A433F"/>
    <w:rsid w:val="007B0AD4"/>
    <w:rsid w:val="007B0BF4"/>
    <w:rsid w:val="007B22C4"/>
    <w:rsid w:val="007B2CE0"/>
    <w:rsid w:val="007B509C"/>
    <w:rsid w:val="007C23D6"/>
    <w:rsid w:val="007D4905"/>
    <w:rsid w:val="007D767D"/>
    <w:rsid w:val="007E5A4B"/>
    <w:rsid w:val="007E6A0A"/>
    <w:rsid w:val="007F6DA0"/>
    <w:rsid w:val="0080577A"/>
    <w:rsid w:val="00805AD8"/>
    <w:rsid w:val="00806445"/>
    <w:rsid w:val="00807FBF"/>
    <w:rsid w:val="00812764"/>
    <w:rsid w:val="0081695E"/>
    <w:rsid w:val="00825750"/>
    <w:rsid w:val="00826AD8"/>
    <w:rsid w:val="00830C39"/>
    <w:rsid w:val="00831C2C"/>
    <w:rsid w:val="00835139"/>
    <w:rsid w:val="008412B5"/>
    <w:rsid w:val="00844013"/>
    <w:rsid w:val="00845D2D"/>
    <w:rsid w:val="008503F5"/>
    <w:rsid w:val="00857B13"/>
    <w:rsid w:val="008605FD"/>
    <w:rsid w:val="0086286C"/>
    <w:rsid w:val="00864CE5"/>
    <w:rsid w:val="00867046"/>
    <w:rsid w:val="00881AB0"/>
    <w:rsid w:val="008830C4"/>
    <w:rsid w:val="00884588"/>
    <w:rsid w:val="0089194B"/>
    <w:rsid w:val="00892471"/>
    <w:rsid w:val="00894CBE"/>
    <w:rsid w:val="00896DC5"/>
    <w:rsid w:val="0089708D"/>
    <w:rsid w:val="008A109E"/>
    <w:rsid w:val="008A428B"/>
    <w:rsid w:val="008B0EB7"/>
    <w:rsid w:val="008B27AA"/>
    <w:rsid w:val="008B3690"/>
    <w:rsid w:val="008B4D71"/>
    <w:rsid w:val="008B72CC"/>
    <w:rsid w:val="008C03B0"/>
    <w:rsid w:val="008C0AF1"/>
    <w:rsid w:val="008C0F7A"/>
    <w:rsid w:val="008C14A1"/>
    <w:rsid w:val="008C17E2"/>
    <w:rsid w:val="008C23B7"/>
    <w:rsid w:val="008C4B5C"/>
    <w:rsid w:val="008D3BB7"/>
    <w:rsid w:val="008D6FF4"/>
    <w:rsid w:val="008E46EF"/>
    <w:rsid w:val="008E66E2"/>
    <w:rsid w:val="008F47B4"/>
    <w:rsid w:val="008F581A"/>
    <w:rsid w:val="009028E3"/>
    <w:rsid w:val="009041A6"/>
    <w:rsid w:val="00904D33"/>
    <w:rsid w:val="009063E0"/>
    <w:rsid w:val="009221B0"/>
    <w:rsid w:val="00925B46"/>
    <w:rsid w:val="00925D39"/>
    <w:rsid w:val="00926531"/>
    <w:rsid w:val="00926BCF"/>
    <w:rsid w:val="00935A9A"/>
    <w:rsid w:val="00936F32"/>
    <w:rsid w:val="00945E64"/>
    <w:rsid w:val="00951870"/>
    <w:rsid w:val="009563E2"/>
    <w:rsid w:val="00957D13"/>
    <w:rsid w:val="009612BC"/>
    <w:rsid w:val="00965A50"/>
    <w:rsid w:val="00965E9B"/>
    <w:rsid w:val="009660D7"/>
    <w:rsid w:val="00966CEF"/>
    <w:rsid w:val="0096717E"/>
    <w:rsid w:val="009701B8"/>
    <w:rsid w:val="00975FE9"/>
    <w:rsid w:val="00982147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75ED"/>
    <w:rsid w:val="009C0793"/>
    <w:rsid w:val="009C1752"/>
    <w:rsid w:val="009C4257"/>
    <w:rsid w:val="009C7DE8"/>
    <w:rsid w:val="009D025A"/>
    <w:rsid w:val="009D2714"/>
    <w:rsid w:val="009E0371"/>
    <w:rsid w:val="009E367A"/>
    <w:rsid w:val="009E4777"/>
    <w:rsid w:val="009E6969"/>
    <w:rsid w:val="00A04C70"/>
    <w:rsid w:val="00A11216"/>
    <w:rsid w:val="00A24412"/>
    <w:rsid w:val="00A27F9E"/>
    <w:rsid w:val="00A347E4"/>
    <w:rsid w:val="00A417BD"/>
    <w:rsid w:val="00A42BAF"/>
    <w:rsid w:val="00A444D6"/>
    <w:rsid w:val="00A5308E"/>
    <w:rsid w:val="00A54109"/>
    <w:rsid w:val="00A64D4A"/>
    <w:rsid w:val="00A65902"/>
    <w:rsid w:val="00A66E36"/>
    <w:rsid w:val="00A71D9C"/>
    <w:rsid w:val="00A92828"/>
    <w:rsid w:val="00A96CFB"/>
    <w:rsid w:val="00AA31BA"/>
    <w:rsid w:val="00AA7E4A"/>
    <w:rsid w:val="00AB5006"/>
    <w:rsid w:val="00AC17CC"/>
    <w:rsid w:val="00AC1E2A"/>
    <w:rsid w:val="00AC3470"/>
    <w:rsid w:val="00AC6085"/>
    <w:rsid w:val="00AD171A"/>
    <w:rsid w:val="00AD33A4"/>
    <w:rsid w:val="00AD5490"/>
    <w:rsid w:val="00AE274F"/>
    <w:rsid w:val="00AF1452"/>
    <w:rsid w:val="00AF4D39"/>
    <w:rsid w:val="00B055B8"/>
    <w:rsid w:val="00B06B18"/>
    <w:rsid w:val="00B12191"/>
    <w:rsid w:val="00B27642"/>
    <w:rsid w:val="00B37CEE"/>
    <w:rsid w:val="00B40B45"/>
    <w:rsid w:val="00B44676"/>
    <w:rsid w:val="00B4596F"/>
    <w:rsid w:val="00B45A83"/>
    <w:rsid w:val="00B61FAB"/>
    <w:rsid w:val="00B65F61"/>
    <w:rsid w:val="00B66DE5"/>
    <w:rsid w:val="00B6796C"/>
    <w:rsid w:val="00B73DF1"/>
    <w:rsid w:val="00B8257C"/>
    <w:rsid w:val="00B84578"/>
    <w:rsid w:val="00B86E37"/>
    <w:rsid w:val="00B91800"/>
    <w:rsid w:val="00B9357A"/>
    <w:rsid w:val="00B94A13"/>
    <w:rsid w:val="00BA33F0"/>
    <w:rsid w:val="00BB0F52"/>
    <w:rsid w:val="00BB3DCF"/>
    <w:rsid w:val="00BC5061"/>
    <w:rsid w:val="00BC7644"/>
    <w:rsid w:val="00BD0854"/>
    <w:rsid w:val="00BE02B4"/>
    <w:rsid w:val="00BE11D6"/>
    <w:rsid w:val="00BE20B4"/>
    <w:rsid w:val="00BE639D"/>
    <w:rsid w:val="00BE73E0"/>
    <w:rsid w:val="00BE7A6F"/>
    <w:rsid w:val="00BE7B85"/>
    <w:rsid w:val="00BF042F"/>
    <w:rsid w:val="00BF3E7B"/>
    <w:rsid w:val="00BF47CA"/>
    <w:rsid w:val="00BF6506"/>
    <w:rsid w:val="00BF6E8F"/>
    <w:rsid w:val="00C00B39"/>
    <w:rsid w:val="00C043F8"/>
    <w:rsid w:val="00C058BF"/>
    <w:rsid w:val="00C2153F"/>
    <w:rsid w:val="00C240DD"/>
    <w:rsid w:val="00C27A9E"/>
    <w:rsid w:val="00C32D1A"/>
    <w:rsid w:val="00C526AE"/>
    <w:rsid w:val="00C66C25"/>
    <w:rsid w:val="00C674D1"/>
    <w:rsid w:val="00C7475C"/>
    <w:rsid w:val="00C761AE"/>
    <w:rsid w:val="00C86211"/>
    <w:rsid w:val="00C9275A"/>
    <w:rsid w:val="00C92C98"/>
    <w:rsid w:val="00C94636"/>
    <w:rsid w:val="00C9541C"/>
    <w:rsid w:val="00C9660E"/>
    <w:rsid w:val="00CA5B14"/>
    <w:rsid w:val="00CB742B"/>
    <w:rsid w:val="00CB745D"/>
    <w:rsid w:val="00CD0E90"/>
    <w:rsid w:val="00CD3C13"/>
    <w:rsid w:val="00CD4A17"/>
    <w:rsid w:val="00CD50D5"/>
    <w:rsid w:val="00CD6F29"/>
    <w:rsid w:val="00CE5801"/>
    <w:rsid w:val="00CF7210"/>
    <w:rsid w:val="00D13000"/>
    <w:rsid w:val="00D1521C"/>
    <w:rsid w:val="00D15DB7"/>
    <w:rsid w:val="00D25B71"/>
    <w:rsid w:val="00D320E3"/>
    <w:rsid w:val="00D3687A"/>
    <w:rsid w:val="00D41D41"/>
    <w:rsid w:val="00D42712"/>
    <w:rsid w:val="00D46396"/>
    <w:rsid w:val="00D518CF"/>
    <w:rsid w:val="00D52B8B"/>
    <w:rsid w:val="00D532EE"/>
    <w:rsid w:val="00D5581A"/>
    <w:rsid w:val="00D56990"/>
    <w:rsid w:val="00D63EBF"/>
    <w:rsid w:val="00D66927"/>
    <w:rsid w:val="00D66B49"/>
    <w:rsid w:val="00D74850"/>
    <w:rsid w:val="00D74F90"/>
    <w:rsid w:val="00D76157"/>
    <w:rsid w:val="00D86A16"/>
    <w:rsid w:val="00D91398"/>
    <w:rsid w:val="00D923E3"/>
    <w:rsid w:val="00DA16F3"/>
    <w:rsid w:val="00DA4143"/>
    <w:rsid w:val="00DA68FF"/>
    <w:rsid w:val="00DA7FED"/>
    <w:rsid w:val="00DB3FCE"/>
    <w:rsid w:val="00DB575B"/>
    <w:rsid w:val="00DB7AE0"/>
    <w:rsid w:val="00DB7E78"/>
    <w:rsid w:val="00DC2C46"/>
    <w:rsid w:val="00DC7D34"/>
    <w:rsid w:val="00DD008D"/>
    <w:rsid w:val="00DD1699"/>
    <w:rsid w:val="00DD7D1D"/>
    <w:rsid w:val="00DE2524"/>
    <w:rsid w:val="00DE32A8"/>
    <w:rsid w:val="00DF2BA8"/>
    <w:rsid w:val="00DF55F4"/>
    <w:rsid w:val="00DF6D2F"/>
    <w:rsid w:val="00E011DF"/>
    <w:rsid w:val="00E02D79"/>
    <w:rsid w:val="00E03B31"/>
    <w:rsid w:val="00E07215"/>
    <w:rsid w:val="00E10954"/>
    <w:rsid w:val="00E1448D"/>
    <w:rsid w:val="00E16497"/>
    <w:rsid w:val="00E24F20"/>
    <w:rsid w:val="00E30A10"/>
    <w:rsid w:val="00E36F35"/>
    <w:rsid w:val="00E421BE"/>
    <w:rsid w:val="00E42A25"/>
    <w:rsid w:val="00E42CE0"/>
    <w:rsid w:val="00E4742E"/>
    <w:rsid w:val="00E54C75"/>
    <w:rsid w:val="00E570A2"/>
    <w:rsid w:val="00E6211E"/>
    <w:rsid w:val="00E67534"/>
    <w:rsid w:val="00E734A7"/>
    <w:rsid w:val="00E7464C"/>
    <w:rsid w:val="00E759DF"/>
    <w:rsid w:val="00E75D79"/>
    <w:rsid w:val="00E9179E"/>
    <w:rsid w:val="00E94E92"/>
    <w:rsid w:val="00E973F9"/>
    <w:rsid w:val="00EA09D2"/>
    <w:rsid w:val="00EA0E40"/>
    <w:rsid w:val="00EA18A2"/>
    <w:rsid w:val="00EA2E7E"/>
    <w:rsid w:val="00EA6EE1"/>
    <w:rsid w:val="00EB4AF0"/>
    <w:rsid w:val="00EB6C63"/>
    <w:rsid w:val="00EC2BF8"/>
    <w:rsid w:val="00EC2CEF"/>
    <w:rsid w:val="00EC3D34"/>
    <w:rsid w:val="00EC78A3"/>
    <w:rsid w:val="00EE1B49"/>
    <w:rsid w:val="00EE6B97"/>
    <w:rsid w:val="00EF514C"/>
    <w:rsid w:val="00F01192"/>
    <w:rsid w:val="00F01489"/>
    <w:rsid w:val="00F01AC1"/>
    <w:rsid w:val="00F02E7F"/>
    <w:rsid w:val="00F03516"/>
    <w:rsid w:val="00F0351D"/>
    <w:rsid w:val="00F03809"/>
    <w:rsid w:val="00F04BD8"/>
    <w:rsid w:val="00F05D4E"/>
    <w:rsid w:val="00F16EBA"/>
    <w:rsid w:val="00F1701C"/>
    <w:rsid w:val="00F20C65"/>
    <w:rsid w:val="00F272A5"/>
    <w:rsid w:val="00F34A25"/>
    <w:rsid w:val="00F37634"/>
    <w:rsid w:val="00F54286"/>
    <w:rsid w:val="00F5523E"/>
    <w:rsid w:val="00F56A71"/>
    <w:rsid w:val="00F730FF"/>
    <w:rsid w:val="00F77CC2"/>
    <w:rsid w:val="00F81E75"/>
    <w:rsid w:val="00F8499A"/>
    <w:rsid w:val="00F863FE"/>
    <w:rsid w:val="00F876BA"/>
    <w:rsid w:val="00FA1704"/>
    <w:rsid w:val="00FA17DD"/>
    <w:rsid w:val="00FA2984"/>
    <w:rsid w:val="00FA2FC2"/>
    <w:rsid w:val="00FA7E8A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qFormat="1"/>
    <w:lsdException w:name="page number" w:uiPriority="0" w:qFormat="1"/>
    <w:lsdException w:name="endnote reference" w:uiPriority="0" w:qFormat="1"/>
    <w:lsdException w:name="endnote text" w:uiPriority="0" w:qFormat="1"/>
    <w:lsdException w:name="List" w:semiHidden="0" w:uiPriority="0" w:qFormat="1"/>
    <w:lsdException w:name="List Bullet" w:semiHidden="0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semiHidden="0" w:uiPriority="0" w:unhideWhenUsed="0" w:qFormat="1"/>
    <w:lsdException w:name="Default Paragraph Font" w:uiPriority="1" w:qFormat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Date" w:uiPriority="0" w:qFormat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qFormat="1"/>
    <w:lsdException w:name="HTML Cite" w:uiPriority="0" w:qFormat="1"/>
    <w:lsdException w:name="HTML Code" w:uiPriority="0" w:qFormat="1"/>
    <w:lsdException w:name="HTML Preformatted" w:uiPriority="0" w:qFormat="1"/>
    <w:lsdException w:name="HTML Typewriter" w:uiPriority="0" w:qFormat="1"/>
    <w:lsdException w:name="Normal Table" w:qFormat="1"/>
    <w:lsdException w:name="annotation subject" w:uiPriority="0" w:qFormat="1"/>
    <w:lsdException w:name="Table Classic 2" w:uiPriority="0" w:qFormat="1"/>
    <w:lsdException w:name="Table Classic 3" w:uiPriority="0" w:qFormat="1"/>
    <w:lsdException w:name="Table Colorful 1" w:uiPriority="0" w:qFormat="1"/>
    <w:lsdException w:name="Table List 8" w:uiPriority="0" w:qFormat="1"/>
    <w:lsdException w:name="Balloon Text" w:uiPriority="0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</w:pPr>
  </w:style>
  <w:style w:type="paragraph" w:styleId="a5">
    <w:name w:val="Note Heading"/>
    <w:basedOn w:val="a"/>
    <w:next w:val="a"/>
    <w:link w:val="Char"/>
    <w:qFormat/>
    <w:rPr>
      <w:rFonts w:eastAsia="MS Mincho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  <w:pPr>
      <w:ind w:left="568" w:hanging="284"/>
      <w:contextualSpacing w:val="0"/>
    </w:pPr>
  </w:style>
  <w:style w:type="paragraph" w:styleId="a7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</w:pPr>
    <w:rPr>
      <w:b/>
      <w:lang w:eastAsia="zh-CN"/>
    </w:rPr>
  </w:style>
  <w:style w:type="paragraph" w:styleId="a9">
    <w:name w:val="Document Map"/>
    <w:basedOn w:val="a"/>
    <w:link w:val="Char2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a">
    <w:name w:val="annotation text"/>
    <w:basedOn w:val="a"/>
    <w:link w:val="Char4"/>
    <w:qFormat/>
    <w:pPr>
      <w:overflowPunct/>
      <w:autoSpaceDE/>
      <w:autoSpaceDN/>
      <w:adjustRightInd/>
      <w:textAlignment w:val="auto"/>
    </w:pPr>
  </w:style>
  <w:style w:type="paragraph" w:styleId="34">
    <w:name w:val="Body Text 3"/>
    <w:basedOn w:val="a"/>
    <w:link w:val="3Char0"/>
    <w:qFormat/>
    <w:pPr>
      <w:spacing w:after="120"/>
    </w:pPr>
    <w:rPr>
      <w:lang w:eastAsia="ja-JP"/>
    </w:rPr>
  </w:style>
  <w:style w:type="paragraph" w:styleId="ab">
    <w:name w:val="Body Text"/>
    <w:basedOn w:val="a"/>
    <w:link w:val="Char3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c">
    <w:name w:val="Body Text Indent"/>
    <w:basedOn w:val="a"/>
    <w:link w:val="Char5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4">
    <w:name w:val="List 2"/>
    <w:basedOn w:val="a"/>
    <w:link w:val="2Char"/>
    <w:unhideWhenUsed/>
    <w:qFormat/>
    <w:pPr>
      <w:ind w:left="720" w:hanging="360"/>
      <w:contextualSpacing/>
    </w:pPr>
  </w:style>
  <w:style w:type="paragraph" w:styleId="ad">
    <w:name w:val="Plain Text"/>
    <w:basedOn w:val="a"/>
    <w:link w:val="Char20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qFormat/>
    <w:pPr>
      <w:spacing w:after="0"/>
      <w:jc w:val="both"/>
    </w:pPr>
    <w:rPr>
      <w:lang w:eastAsia="zh-CN"/>
    </w:rPr>
  </w:style>
  <w:style w:type="paragraph" w:styleId="25">
    <w:name w:val="Body Text Indent 2"/>
    <w:basedOn w:val="a"/>
    <w:link w:val="2Char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0">
    <w:name w:val="Balloon Text"/>
    <w:basedOn w:val="a"/>
    <w:link w:val="Char21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qFormat/>
    <w:pPr>
      <w:jc w:val="center"/>
    </w:pPr>
    <w:rPr>
      <w:i/>
    </w:rPr>
  </w:style>
  <w:style w:type="paragraph" w:styleId="af2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Subtitle"/>
    <w:basedOn w:val="a"/>
    <w:next w:val="a"/>
    <w:link w:val="Char8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5">
    <w:name w:val="footnote text"/>
    <w:basedOn w:val="a"/>
    <w:link w:val="Char9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</w:pPr>
  </w:style>
  <w:style w:type="paragraph" w:styleId="35">
    <w:name w:val="Body Text Indent 3"/>
    <w:basedOn w:val="a"/>
    <w:link w:val="3Char2"/>
    <w:qFormat/>
    <w:pPr>
      <w:spacing w:after="0"/>
      <w:ind w:left="1080"/>
    </w:pPr>
    <w:rPr>
      <w:lang w:val="zh-CN" w:eastAsia="ja-JP"/>
    </w:rPr>
  </w:style>
  <w:style w:type="paragraph" w:styleId="af6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6">
    <w:name w:val="Body Text 2"/>
    <w:basedOn w:val="a"/>
    <w:link w:val="2Char2"/>
    <w:qFormat/>
    <w:pPr>
      <w:spacing w:after="120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Char"/>
    <w:qFormat/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2"/>
    <w:next w:val="a"/>
    <w:qFormat/>
    <w:pPr>
      <w:ind w:left="284"/>
    </w:pPr>
  </w:style>
  <w:style w:type="paragraph" w:styleId="af8">
    <w:name w:val="Title"/>
    <w:basedOn w:val="a"/>
    <w:next w:val="a"/>
    <w:link w:val="Chara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qFormat/>
    <w:rPr>
      <w:b/>
      <w:bCs/>
    </w:rPr>
  </w:style>
  <w:style w:type="table" w:styleId="afa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uiPriority w:val="99"/>
    <w:qFormat/>
    <w:rPr>
      <w:sz w:val="16"/>
    </w:rPr>
  </w:style>
  <w:style w:type="character" w:styleId="HTML2">
    <w:name w:val="HTML Cite"/>
    <w:unhideWhenUsed/>
    <w:qFormat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7">
    <w:name w:val="页眉 Char"/>
    <w:link w:val="af2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aff5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Char">
    <w:name w:val="注释标题 Char"/>
    <w:link w:val="a5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  <w:qFormat/>
  </w:style>
  <w:style w:type="character" w:customStyle="1" w:styleId="Char5">
    <w:name w:val="正文文本缩进 Char"/>
    <w:link w:val="ac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5">
    <w:name w:val="수정1"/>
    <w:hidden/>
    <w:semiHidden/>
    <w:qFormat/>
    <w:rPr>
      <w:rFonts w:eastAsia="Batang"/>
      <w:lang w:val="en-GB" w:eastAsia="en-US"/>
    </w:rPr>
  </w:style>
  <w:style w:type="paragraph" w:customStyle="1" w:styleId="16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link w:val="a8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Char0">
    <w:name w:val="正文文本缩进 2 Char"/>
    <w:link w:val="25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d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7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8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semiHidden/>
    <w:qFormat/>
    <w:rPr>
      <w:rFonts w:eastAsia="Batang"/>
      <w:lang w:val="en-GB" w:eastAsia="en-US"/>
    </w:rPr>
  </w:style>
  <w:style w:type="paragraph" w:customStyle="1" w:styleId="2b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9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qFormat/>
    <w:rPr>
      <w:b/>
      <w:position w:val="3"/>
      <w:sz w:val="16"/>
    </w:rPr>
  </w:style>
  <w:style w:type="character" w:customStyle="1" w:styleId="affb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a">
    <w:name w:val="(文字) (文字)1"/>
    <w:qFormat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qFormat/>
    <w:pPr>
      <w:ind w:left="1135"/>
    </w:pPr>
  </w:style>
  <w:style w:type="paragraph" w:customStyle="1" w:styleId="2e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qFormat/>
    <w:pPr>
      <w:ind w:left="1135"/>
    </w:pPr>
  </w:style>
  <w:style w:type="paragraph" w:customStyle="1" w:styleId="45">
    <w:name w:val="一覧 4"/>
    <w:basedOn w:val="3a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9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b">
    <w:name w:val="枠の内容"/>
    <w:basedOn w:val="ab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b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c">
    <w:name w:val="段落フォント1"/>
    <w:qFormat/>
  </w:style>
  <w:style w:type="character" w:customStyle="1" w:styleId="1d">
    <w:name w:val="コメント参照1"/>
    <w:qFormat/>
    <w:rPr>
      <w:sz w:val="16"/>
    </w:rPr>
  </w:style>
  <w:style w:type="paragraph" w:customStyle="1" w:styleId="1e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"/>
    <w:qFormat/>
    <w:pPr>
      <w:ind w:left="851" w:hanging="284"/>
    </w:pPr>
  </w:style>
  <w:style w:type="paragraph" w:customStyle="1" w:styleId="1f0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1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qFormat/>
    <w:rPr>
      <w:b/>
      <w:bCs/>
    </w:rPr>
  </w:style>
  <w:style w:type="paragraph" w:customStyle="1" w:styleId="1f4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8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8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e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qFormat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No Spacing"/>
    <w:link w:val="Charf5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9">
    <w:name w:val="网格型1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a"/>
    <w:next w:val="aa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b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b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1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2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3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6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Pr>
      <w:rFonts w:eastAsia="宋体"/>
      <w:b/>
      <w:bCs/>
      <w:lang w:eastAsia="en-US"/>
    </w:rPr>
  </w:style>
  <w:style w:type="character" w:customStyle="1" w:styleId="Char18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qFormat/>
    <w:rPr>
      <w:rFonts w:eastAsia="Batang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7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8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2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5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DengXian" w:hint="eastAs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3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qFormat="1"/>
    <w:lsdException w:name="page number" w:uiPriority="0" w:qFormat="1"/>
    <w:lsdException w:name="endnote reference" w:uiPriority="0" w:qFormat="1"/>
    <w:lsdException w:name="endnote text" w:uiPriority="0" w:qFormat="1"/>
    <w:lsdException w:name="List" w:semiHidden="0" w:uiPriority="0" w:qFormat="1"/>
    <w:lsdException w:name="List Bullet" w:semiHidden="0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semiHidden="0" w:uiPriority="0" w:unhideWhenUsed="0" w:qFormat="1"/>
    <w:lsdException w:name="Default Paragraph Font" w:uiPriority="1" w:qFormat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Date" w:uiPriority="0" w:qFormat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qFormat="1"/>
    <w:lsdException w:name="HTML Cite" w:uiPriority="0" w:qFormat="1"/>
    <w:lsdException w:name="HTML Code" w:uiPriority="0" w:qFormat="1"/>
    <w:lsdException w:name="HTML Preformatted" w:uiPriority="0" w:qFormat="1"/>
    <w:lsdException w:name="HTML Typewriter" w:uiPriority="0" w:qFormat="1"/>
    <w:lsdException w:name="Normal Table" w:qFormat="1"/>
    <w:lsdException w:name="annotation subject" w:uiPriority="0" w:qFormat="1"/>
    <w:lsdException w:name="Table Classic 2" w:uiPriority="0" w:qFormat="1"/>
    <w:lsdException w:name="Table Classic 3" w:uiPriority="0" w:qFormat="1"/>
    <w:lsdException w:name="Table Colorful 1" w:uiPriority="0" w:qFormat="1"/>
    <w:lsdException w:name="Table List 8" w:uiPriority="0" w:qFormat="1"/>
    <w:lsdException w:name="Balloon Text" w:uiPriority="0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</w:pPr>
  </w:style>
  <w:style w:type="paragraph" w:styleId="a5">
    <w:name w:val="Note Heading"/>
    <w:basedOn w:val="a"/>
    <w:next w:val="a"/>
    <w:link w:val="Char"/>
    <w:qFormat/>
    <w:rPr>
      <w:rFonts w:eastAsia="MS Mincho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  <w:pPr>
      <w:ind w:left="568" w:hanging="284"/>
      <w:contextualSpacing w:val="0"/>
    </w:pPr>
  </w:style>
  <w:style w:type="paragraph" w:styleId="a7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</w:pPr>
    <w:rPr>
      <w:b/>
      <w:lang w:eastAsia="zh-CN"/>
    </w:rPr>
  </w:style>
  <w:style w:type="paragraph" w:styleId="a9">
    <w:name w:val="Document Map"/>
    <w:basedOn w:val="a"/>
    <w:link w:val="Char2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a">
    <w:name w:val="annotation text"/>
    <w:basedOn w:val="a"/>
    <w:link w:val="Char4"/>
    <w:qFormat/>
    <w:pPr>
      <w:overflowPunct/>
      <w:autoSpaceDE/>
      <w:autoSpaceDN/>
      <w:adjustRightInd/>
      <w:textAlignment w:val="auto"/>
    </w:pPr>
  </w:style>
  <w:style w:type="paragraph" w:styleId="34">
    <w:name w:val="Body Text 3"/>
    <w:basedOn w:val="a"/>
    <w:link w:val="3Char0"/>
    <w:qFormat/>
    <w:pPr>
      <w:spacing w:after="120"/>
    </w:pPr>
    <w:rPr>
      <w:lang w:eastAsia="ja-JP"/>
    </w:rPr>
  </w:style>
  <w:style w:type="paragraph" w:styleId="ab">
    <w:name w:val="Body Text"/>
    <w:basedOn w:val="a"/>
    <w:link w:val="Char3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c">
    <w:name w:val="Body Text Indent"/>
    <w:basedOn w:val="a"/>
    <w:link w:val="Char5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4">
    <w:name w:val="List 2"/>
    <w:basedOn w:val="a"/>
    <w:link w:val="2Char"/>
    <w:unhideWhenUsed/>
    <w:qFormat/>
    <w:pPr>
      <w:ind w:left="720" w:hanging="360"/>
      <w:contextualSpacing/>
    </w:pPr>
  </w:style>
  <w:style w:type="paragraph" w:styleId="ad">
    <w:name w:val="Plain Text"/>
    <w:basedOn w:val="a"/>
    <w:link w:val="Char20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qFormat/>
    <w:pPr>
      <w:spacing w:after="0"/>
      <w:jc w:val="both"/>
    </w:pPr>
    <w:rPr>
      <w:lang w:eastAsia="zh-CN"/>
    </w:rPr>
  </w:style>
  <w:style w:type="paragraph" w:styleId="25">
    <w:name w:val="Body Text Indent 2"/>
    <w:basedOn w:val="a"/>
    <w:link w:val="2Char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0">
    <w:name w:val="Balloon Text"/>
    <w:basedOn w:val="a"/>
    <w:link w:val="Char21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qFormat/>
    <w:pPr>
      <w:jc w:val="center"/>
    </w:pPr>
    <w:rPr>
      <w:i/>
    </w:rPr>
  </w:style>
  <w:style w:type="paragraph" w:styleId="af2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Subtitle"/>
    <w:basedOn w:val="a"/>
    <w:next w:val="a"/>
    <w:link w:val="Char8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5">
    <w:name w:val="footnote text"/>
    <w:basedOn w:val="a"/>
    <w:link w:val="Char9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</w:pPr>
  </w:style>
  <w:style w:type="paragraph" w:styleId="35">
    <w:name w:val="Body Text Indent 3"/>
    <w:basedOn w:val="a"/>
    <w:link w:val="3Char2"/>
    <w:qFormat/>
    <w:pPr>
      <w:spacing w:after="0"/>
      <w:ind w:left="1080"/>
    </w:pPr>
    <w:rPr>
      <w:lang w:val="zh-CN" w:eastAsia="ja-JP"/>
    </w:rPr>
  </w:style>
  <w:style w:type="paragraph" w:styleId="af6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6">
    <w:name w:val="Body Text 2"/>
    <w:basedOn w:val="a"/>
    <w:link w:val="2Char2"/>
    <w:qFormat/>
    <w:pPr>
      <w:spacing w:after="120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Char"/>
    <w:qFormat/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2"/>
    <w:next w:val="a"/>
    <w:qFormat/>
    <w:pPr>
      <w:ind w:left="284"/>
    </w:pPr>
  </w:style>
  <w:style w:type="paragraph" w:styleId="af8">
    <w:name w:val="Title"/>
    <w:basedOn w:val="a"/>
    <w:next w:val="a"/>
    <w:link w:val="Chara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qFormat/>
    <w:rPr>
      <w:b/>
      <w:bCs/>
    </w:rPr>
  </w:style>
  <w:style w:type="table" w:styleId="afa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uiPriority w:val="99"/>
    <w:qFormat/>
    <w:rPr>
      <w:sz w:val="16"/>
    </w:rPr>
  </w:style>
  <w:style w:type="character" w:styleId="HTML2">
    <w:name w:val="HTML Cite"/>
    <w:unhideWhenUsed/>
    <w:qFormat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7">
    <w:name w:val="页眉 Char"/>
    <w:link w:val="af2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aff5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Char">
    <w:name w:val="注释标题 Char"/>
    <w:link w:val="a5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  <w:qFormat/>
  </w:style>
  <w:style w:type="character" w:customStyle="1" w:styleId="Char5">
    <w:name w:val="正文文本缩进 Char"/>
    <w:link w:val="ac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5">
    <w:name w:val="수정1"/>
    <w:hidden/>
    <w:semiHidden/>
    <w:qFormat/>
    <w:rPr>
      <w:rFonts w:eastAsia="Batang"/>
      <w:lang w:val="en-GB" w:eastAsia="en-US"/>
    </w:rPr>
  </w:style>
  <w:style w:type="paragraph" w:customStyle="1" w:styleId="16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link w:val="a8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Char0">
    <w:name w:val="正文文本缩进 2 Char"/>
    <w:link w:val="25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d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7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8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semiHidden/>
    <w:qFormat/>
    <w:rPr>
      <w:rFonts w:eastAsia="Batang"/>
      <w:lang w:val="en-GB" w:eastAsia="en-US"/>
    </w:rPr>
  </w:style>
  <w:style w:type="paragraph" w:customStyle="1" w:styleId="2b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9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qFormat/>
    <w:rPr>
      <w:b/>
      <w:position w:val="3"/>
      <w:sz w:val="16"/>
    </w:rPr>
  </w:style>
  <w:style w:type="character" w:customStyle="1" w:styleId="affb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a">
    <w:name w:val="(文字) (文字)1"/>
    <w:qFormat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qFormat/>
    <w:pPr>
      <w:ind w:left="1135"/>
    </w:pPr>
  </w:style>
  <w:style w:type="paragraph" w:customStyle="1" w:styleId="2e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qFormat/>
    <w:pPr>
      <w:ind w:left="1135"/>
    </w:pPr>
  </w:style>
  <w:style w:type="paragraph" w:customStyle="1" w:styleId="45">
    <w:name w:val="一覧 4"/>
    <w:basedOn w:val="3a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9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b">
    <w:name w:val="枠の内容"/>
    <w:basedOn w:val="ab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b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c">
    <w:name w:val="段落フォント1"/>
    <w:qFormat/>
  </w:style>
  <w:style w:type="character" w:customStyle="1" w:styleId="1d">
    <w:name w:val="コメント参照1"/>
    <w:qFormat/>
    <w:rPr>
      <w:sz w:val="16"/>
    </w:rPr>
  </w:style>
  <w:style w:type="paragraph" w:customStyle="1" w:styleId="1e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"/>
    <w:qFormat/>
    <w:pPr>
      <w:ind w:left="851" w:hanging="284"/>
    </w:pPr>
  </w:style>
  <w:style w:type="paragraph" w:customStyle="1" w:styleId="1f0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1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qFormat/>
    <w:rPr>
      <w:b/>
      <w:bCs/>
    </w:rPr>
  </w:style>
  <w:style w:type="paragraph" w:customStyle="1" w:styleId="1f4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8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8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e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qFormat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No Spacing"/>
    <w:link w:val="Charf5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9">
    <w:name w:val="网格型1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a"/>
    <w:next w:val="aa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b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b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1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2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3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6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Pr>
      <w:rFonts w:eastAsia="宋体"/>
      <w:b/>
      <w:bCs/>
      <w:lang w:eastAsia="en-US"/>
    </w:rPr>
  </w:style>
  <w:style w:type="character" w:customStyle="1" w:styleId="Char18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qFormat/>
    <w:rPr>
      <w:rFonts w:eastAsia="Batang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7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8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2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5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DengXian" w:hint="eastAs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3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19" Type="http://schemas.openxmlformats.org/officeDocument/2006/relationships/image" Target="media/image3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BCE8DE-578E-4F5D-88B0-E1714A878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2266</Words>
  <Characters>12919</Characters>
  <Application>Microsoft Office Word</Application>
  <DocSecurity>0</DocSecurity>
  <Lines>107</Lines>
  <Paragraphs>30</Paragraphs>
  <ScaleCrop>false</ScaleCrop>
  <Company>HP</Company>
  <LinksUpToDate>false</LinksUpToDate>
  <CharactersWithSpaces>15155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wei</cp:lastModifiedBy>
  <cp:revision>9</cp:revision>
  <cp:lastPrinted>2021-09-08T06:18:00Z</cp:lastPrinted>
  <dcterms:created xsi:type="dcterms:W3CDTF">2022-08-10T12:02:00Z</dcterms:created>
  <dcterms:modified xsi:type="dcterms:W3CDTF">2022-08-12T01:16:00Z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