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C3D533" w14:textId="50974BBD" w:rsidR="00960E1A" w:rsidRDefault="00960E1A" w:rsidP="00960E1A">
      <w:pPr>
        <w:pStyle w:val="CRCoverPage"/>
        <w:tabs>
          <w:tab w:val="right" w:pos="9639"/>
        </w:tabs>
        <w:spacing w:after="0"/>
        <w:rPr>
          <w:b/>
          <w:i/>
          <w:noProof/>
          <w:sz w:val="28"/>
        </w:rPr>
      </w:pPr>
      <w:bookmarkStart w:id="0" w:name="_Toc76402190"/>
      <w:bookmarkStart w:id="1" w:name="_Toc76403822"/>
      <w:bookmarkStart w:id="2" w:name="_Toc83981203"/>
      <w:bookmarkStart w:id="3" w:name="_Toc83982218"/>
      <w:bookmarkStart w:id="4" w:name="_Toc83983470"/>
      <w:bookmarkStart w:id="5" w:name="_Toc90673277"/>
      <w:r>
        <w:rPr>
          <w:b/>
          <w:noProof/>
          <w:sz w:val="24"/>
        </w:rPr>
        <w:t>3GPP TSG-</w:t>
      </w:r>
      <w:r w:rsidR="00D56C1F">
        <w:fldChar w:fldCharType="begin"/>
      </w:r>
      <w:r w:rsidR="00D56C1F">
        <w:instrText xml:space="preserve"> DOCPROPERTY  TSG/WGRef  \* MERGEFORMAT </w:instrText>
      </w:r>
      <w:r w:rsidR="00D56C1F">
        <w:fldChar w:fldCharType="separate"/>
      </w:r>
      <w:r>
        <w:rPr>
          <w:b/>
          <w:noProof/>
          <w:sz w:val="24"/>
        </w:rPr>
        <w:t>RAN5</w:t>
      </w:r>
      <w:r w:rsidR="00D56C1F">
        <w:rPr>
          <w:b/>
          <w:noProof/>
          <w:sz w:val="24"/>
        </w:rPr>
        <w:fldChar w:fldCharType="end"/>
      </w:r>
      <w:r>
        <w:rPr>
          <w:b/>
          <w:noProof/>
          <w:sz w:val="24"/>
        </w:rPr>
        <w:t xml:space="preserve"> Meeting #</w:t>
      </w:r>
      <w:r w:rsidR="00D56C1F">
        <w:fldChar w:fldCharType="begin"/>
      </w:r>
      <w:r w:rsidR="00D56C1F">
        <w:instrText xml:space="preserve"> DOCPROPERTY  MtgSeq  \* MERGEFORMAT </w:instrText>
      </w:r>
      <w:r w:rsidR="00D56C1F">
        <w:fldChar w:fldCharType="separate"/>
      </w:r>
      <w:r w:rsidRPr="00EB09B7">
        <w:rPr>
          <w:b/>
          <w:noProof/>
          <w:sz w:val="24"/>
        </w:rPr>
        <w:t>96</w:t>
      </w:r>
      <w:r w:rsidR="00D56C1F">
        <w:rPr>
          <w:b/>
          <w:noProof/>
          <w:sz w:val="24"/>
        </w:rPr>
        <w:fldChar w:fldCharType="end"/>
      </w:r>
      <w:r w:rsidR="00D56C1F">
        <w:fldChar w:fldCharType="begin"/>
      </w:r>
      <w:r w:rsidR="00D56C1F">
        <w:instrText xml:space="preserve"> DOCPROPERTY  MtgTitle  \* MERGEFORMAT </w:instrText>
      </w:r>
      <w:r w:rsidR="00D56C1F">
        <w:fldChar w:fldCharType="separate"/>
      </w:r>
      <w:r>
        <w:rPr>
          <w:b/>
          <w:noProof/>
          <w:sz w:val="24"/>
        </w:rPr>
        <w:t>-e</w:t>
      </w:r>
      <w:r w:rsidR="00D56C1F">
        <w:rPr>
          <w:b/>
          <w:noProof/>
          <w:sz w:val="24"/>
        </w:rPr>
        <w:fldChar w:fldCharType="end"/>
      </w:r>
      <w:r>
        <w:rPr>
          <w:b/>
          <w:i/>
          <w:noProof/>
          <w:sz w:val="28"/>
        </w:rPr>
        <w:tab/>
      </w:r>
      <w:r w:rsidR="00D56C1F">
        <w:fldChar w:fldCharType="begin"/>
      </w:r>
      <w:r w:rsidR="00D56C1F">
        <w:instrText xml:space="preserve"> DOCPROPERTY  Tdoc#  \* MERGEFORMAT </w:instrText>
      </w:r>
      <w:r w:rsidR="00D56C1F">
        <w:fldChar w:fldCharType="separate"/>
      </w:r>
      <w:r w:rsidRPr="00E13F3D">
        <w:rPr>
          <w:b/>
          <w:i/>
          <w:noProof/>
          <w:sz w:val="28"/>
        </w:rPr>
        <w:t>R5-224385</w:t>
      </w:r>
      <w:r w:rsidR="00D56C1F">
        <w:rPr>
          <w:b/>
          <w:i/>
          <w:noProof/>
          <w:sz w:val="28"/>
        </w:rPr>
        <w:fldChar w:fldCharType="end"/>
      </w:r>
      <w:r w:rsidR="005B5B6A" w:rsidRPr="005B5B6A">
        <w:rPr>
          <w:b/>
          <w:i/>
          <w:noProof/>
          <w:sz w:val="28"/>
          <w:highlight w:val="yellow"/>
        </w:rPr>
        <w:t>r1</w:t>
      </w:r>
    </w:p>
    <w:p w14:paraId="3DD6F430" w14:textId="77777777" w:rsidR="00960E1A" w:rsidRDefault="00D56C1F" w:rsidP="00960E1A">
      <w:pPr>
        <w:pStyle w:val="CRCoverPage"/>
        <w:outlineLvl w:val="0"/>
        <w:rPr>
          <w:b/>
          <w:noProof/>
          <w:sz w:val="24"/>
        </w:rPr>
      </w:pPr>
      <w:r>
        <w:fldChar w:fldCharType="begin"/>
      </w:r>
      <w:r>
        <w:instrText xml:space="preserve"> DOCPROPERTY  Location  \* MERGEFORMAT </w:instrText>
      </w:r>
      <w:r>
        <w:fldChar w:fldCharType="separate"/>
      </w:r>
      <w:r w:rsidR="00960E1A" w:rsidRPr="00BA51D9">
        <w:rPr>
          <w:b/>
          <w:noProof/>
          <w:sz w:val="24"/>
        </w:rPr>
        <w:t>Online</w:t>
      </w:r>
      <w:r>
        <w:rPr>
          <w:b/>
          <w:noProof/>
          <w:sz w:val="24"/>
        </w:rPr>
        <w:fldChar w:fldCharType="end"/>
      </w:r>
      <w:r w:rsidR="00960E1A">
        <w:rPr>
          <w:b/>
          <w:noProof/>
          <w:sz w:val="24"/>
        </w:rPr>
        <w:t xml:space="preserve">, </w:t>
      </w:r>
      <w:r w:rsidR="00960E1A">
        <w:fldChar w:fldCharType="begin"/>
      </w:r>
      <w:r w:rsidR="00960E1A">
        <w:instrText xml:space="preserve"> DOCPROPERTY  Country  \* MERGEFORMAT </w:instrText>
      </w:r>
      <w:r w:rsidR="00960E1A">
        <w:fldChar w:fldCharType="end"/>
      </w:r>
      <w:r w:rsidR="00960E1A">
        <w:rPr>
          <w:b/>
          <w:noProof/>
          <w:sz w:val="24"/>
        </w:rPr>
        <w:t xml:space="preserve">, </w:t>
      </w:r>
      <w:r>
        <w:fldChar w:fldCharType="begin"/>
      </w:r>
      <w:r>
        <w:instrText xml:space="preserve"> DOCPROPERTY  StartDate  \* MERGEFORMAT </w:instrText>
      </w:r>
      <w:r>
        <w:fldChar w:fldCharType="separate"/>
      </w:r>
      <w:r w:rsidR="00960E1A" w:rsidRPr="00BA51D9">
        <w:rPr>
          <w:b/>
          <w:noProof/>
          <w:sz w:val="24"/>
        </w:rPr>
        <w:t>15th Aug 2022</w:t>
      </w:r>
      <w:r>
        <w:rPr>
          <w:b/>
          <w:noProof/>
          <w:sz w:val="24"/>
        </w:rPr>
        <w:fldChar w:fldCharType="end"/>
      </w:r>
      <w:r w:rsidR="00960E1A">
        <w:rPr>
          <w:b/>
          <w:noProof/>
          <w:sz w:val="24"/>
        </w:rPr>
        <w:t xml:space="preserve"> - </w:t>
      </w:r>
      <w:r>
        <w:fldChar w:fldCharType="begin"/>
      </w:r>
      <w:r>
        <w:instrText xml:space="preserve"> DOCPROPERTY  EndDate  \* MERGEFORMAT </w:instrText>
      </w:r>
      <w:r>
        <w:fldChar w:fldCharType="separate"/>
      </w:r>
      <w:r w:rsidR="00960E1A"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0E1A" w14:paraId="36417019" w14:textId="77777777" w:rsidTr="00A457B5">
        <w:tc>
          <w:tcPr>
            <w:tcW w:w="9641" w:type="dxa"/>
            <w:gridSpan w:val="9"/>
            <w:tcBorders>
              <w:top w:val="single" w:sz="4" w:space="0" w:color="auto"/>
              <w:left w:val="single" w:sz="4" w:space="0" w:color="auto"/>
              <w:right w:val="single" w:sz="4" w:space="0" w:color="auto"/>
            </w:tcBorders>
          </w:tcPr>
          <w:p w14:paraId="7A62AADA" w14:textId="77777777" w:rsidR="00960E1A" w:rsidRDefault="00960E1A" w:rsidP="00A457B5">
            <w:pPr>
              <w:pStyle w:val="CRCoverPage"/>
              <w:spacing w:after="0"/>
              <w:jc w:val="right"/>
              <w:rPr>
                <w:i/>
                <w:noProof/>
              </w:rPr>
            </w:pPr>
            <w:r>
              <w:rPr>
                <w:i/>
                <w:noProof/>
                <w:sz w:val="14"/>
              </w:rPr>
              <w:t>CR-Form-v12.2</w:t>
            </w:r>
          </w:p>
        </w:tc>
      </w:tr>
      <w:tr w:rsidR="00960E1A" w14:paraId="5BFB83E5" w14:textId="77777777" w:rsidTr="00A457B5">
        <w:tc>
          <w:tcPr>
            <w:tcW w:w="9641" w:type="dxa"/>
            <w:gridSpan w:val="9"/>
            <w:tcBorders>
              <w:left w:val="single" w:sz="4" w:space="0" w:color="auto"/>
              <w:right w:val="single" w:sz="4" w:space="0" w:color="auto"/>
            </w:tcBorders>
          </w:tcPr>
          <w:p w14:paraId="07762F26" w14:textId="77777777" w:rsidR="00960E1A" w:rsidRDefault="00960E1A" w:rsidP="00A457B5">
            <w:pPr>
              <w:pStyle w:val="CRCoverPage"/>
              <w:spacing w:after="0"/>
              <w:jc w:val="center"/>
              <w:rPr>
                <w:noProof/>
              </w:rPr>
            </w:pPr>
            <w:r>
              <w:rPr>
                <w:b/>
                <w:noProof/>
                <w:sz w:val="32"/>
              </w:rPr>
              <w:t>CHANGE REQUEST</w:t>
            </w:r>
          </w:p>
        </w:tc>
      </w:tr>
      <w:tr w:rsidR="00960E1A" w14:paraId="206D4276" w14:textId="77777777" w:rsidTr="00A457B5">
        <w:tc>
          <w:tcPr>
            <w:tcW w:w="9641" w:type="dxa"/>
            <w:gridSpan w:val="9"/>
            <w:tcBorders>
              <w:left w:val="single" w:sz="4" w:space="0" w:color="auto"/>
              <w:right w:val="single" w:sz="4" w:space="0" w:color="auto"/>
            </w:tcBorders>
          </w:tcPr>
          <w:p w14:paraId="5AFFBFC8" w14:textId="77777777" w:rsidR="00960E1A" w:rsidRDefault="00960E1A" w:rsidP="00A457B5">
            <w:pPr>
              <w:pStyle w:val="CRCoverPage"/>
              <w:spacing w:after="0"/>
              <w:rPr>
                <w:noProof/>
                <w:sz w:val="8"/>
                <w:szCs w:val="8"/>
              </w:rPr>
            </w:pPr>
          </w:p>
        </w:tc>
      </w:tr>
      <w:tr w:rsidR="00960E1A" w14:paraId="5D50EEFD" w14:textId="77777777" w:rsidTr="00A457B5">
        <w:tc>
          <w:tcPr>
            <w:tcW w:w="142" w:type="dxa"/>
            <w:tcBorders>
              <w:left w:val="single" w:sz="4" w:space="0" w:color="auto"/>
            </w:tcBorders>
          </w:tcPr>
          <w:p w14:paraId="1A9B6470" w14:textId="77777777" w:rsidR="00960E1A" w:rsidRDefault="00960E1A" w:rsidP="00A457B5">
            <w:pPr>
              <w:pStyle w:val="CRCoverPage"/>
              <w:spacing w:after="0"/>
              <w:jc w:val="right"/>
              <w:rPr>
                <w:noProof/>
              </w:rPr>
            </w:pPr>
          </w:p>
        </w:tc>
        <w:tc>
          <w:tcPr>
            <w:tcW w:w="1559" w:type="dxa"/>
            <w:shd w:val="pct30" w:color="FFFF00" w:fill="auto"/>
          </w:tcPr>
          <w:p w14:paraId="5668DFAC" w14:textId="77777777" w:rsidR="00960E1A" w:rsidRPr="00410371" w:rsidRDefault="00D56C1F" w:rsidP="00A457B5">
            <w:pPr>
              <w:pStyle w:val="CRCoverPage"/>
              <w:spacing w:after="0"/>
              <w:jc w:val="right"/>
              <w:rPr>
                <w:b/>
                <w:noProof/>
                <w:sz w:val="28"/>
              </w:rPr>
            </w:pPr>
            <w:r>
              <w:fldChar w:fldCharType="begin"/>
            </w:r>
            <w:r>
              <w:instrText xml:space="preserve"> DOCPROPERTY  Spec#  \* MERGEFORMAT </w:instrText>
            </w:r>
            <w:r>
              <w:fldChar w:fldCharType="separate"/>
            </w:r>
            <w:r w:rsidR="00960E1A" w:rsidRPr="00410371">
              <w:rPr>
                <w:b/>
                <w:noProof/>
                <w:sz w:val="28"/>
              </w:rPr>
              <w:t>38.523-1</w:t>
            </w:r>
            <w:r>
              <w:rPr>
                <w:b/>
                <w:noProof/>
                <w:sz w:val="28"/>
              </w:rPr>
              <w:fldChar w:fldCharType="end"/>
            </w:r>
          </w:p>
        </w:tc>
        <w:tc>
          <w:tcPr>
            <w:tcW w:w="709" w:type="dxa"/>
          </w:tcPr>
          <w:p w14:paraId="1059B22A" w14:textId="77777777" w:rsidR="00960E1A" w:rsidRDefault="00960E1A" w:rsidP="00A457B5">
            <w:pPr>
              <w:pStyle w:val="CRCoverPage"/>
              <w:spacing w:after="0"/>
              <w:jc w:val="center"/>
              <w:rPr>
                <w:noProof/>
              </w:rPr>
            </w:pPr>
            <w:r>
              <w:rPr>
                <w:b/>
                <w:noProof/>
                <w:sz w:val="28"/>
              </w:rPr>
              <w:t>CR</w:t>
            </w:r>
          </w:p>
        </w:tc>
        <w:tc>
          <w:tcPr>
            <w:tcW w:w="1276" w:type="dxa"/>
            <w:shd w:val="pct30" w:color="FFFF00" w:fill="auto"/>
          </w:tcPr>
          <w:p w14:paraId="5C149F37" w14:textId="77777777" w:rsidR="00960E1A" w:rsidRPr="00410371" w:rsidRDefault="00D56C1F" w:rsidP="00A457B5">
            <w:pPr>
              <w:pStyle w:val="CRCoverPage"/>
              <w:spacing w:after="0"/>
              <w:rPr>
                <w:noProof/>
              </w:rPr>
            </w:pPr>
            <w:r>
              <w:fldChar w:fldCharType="begin"/>
            </w:r>
            <w:r>
              <w:instrText xml:space="preserve"> DOCPROPERTY  Cr#  \* MERGEFORMAT </w:instrText>
            </w:r>
            <w:r>
              <w:fldChar w:fldCharType="separate"/>
            </w:r>
            <w:r w:rsidR="00960E1A" w:rsidRPr="00410371">
              <w:rPr>
                <w:b/>
                <w:noProof/>
                <w:sz w:val="28"/>
              </w:rPr>
              <w:t>3082</w:t>
            </w:r>
            <w:r>
              <w:rPr>
                <w:b/>
                <w:noProof/>
                <w:sz w:val="28"/>
              </w:rPr>
              <w:fldChar w:fldCharType="end"/>
            </w:r>
          </w:p>
        </w:tc>
        <w:tc>
          <w:tcPr>
            <w:tcW w:w="709" w:type="dxa"/>
          </w:tcPr>
          <w:p w14:paraId="1E2CF665" w14:textId="77777777" w:rsidR="00960E1A" w:rsidRDefault="00960E1A" w:rsidP="00A457B5">
            <w:pPr>
              <w:pStyle w:val="CRCoverPage"/>
              <w:tabs>
                <w:tab w:val="right" w:pos="625"/>
              </w:tabs>
              <w:spacing w:after="0"/>
              <w:jc w:val="center"/>
              <w:rPr>
                <w:noProof/>
              </w:rPr>
            </w:pPr>
            <w:r>
              <w:rPr>
                <w:b/>
                <w:bCs/>
                <w:noProof/>
                <w:sz w:val="28"/>
              </w:rPr>
              <w:t>rev</w:t>
            </w:r>
          </w:p>
        </w:tc>
        <w:tc>
          <w:tcPr>
            <w:tcW w:w="992" w:type="dxa"/>
            <w:shd w:val="pct30" w:color="FFFF00" w:fill="auto"/>
          </w:tcPr>
          <w:p w14:paraId="3DF54C5F" w14:textId="77777777" w:rsidR="00960E1A" w:rsidRPr="00410371" w:rsidRDefault="00D56C1F" w:rsidP="00A457B5">
            <w:pPr>
              <w:pStyle w:val="CRCoverPage"/>
              <w:spacing w:after="0"/>
              <w:jc w:val="center"/>
              <w:rPr>
                <w:b/>
                <w:noProof/>
              </w:rPr>
            </w:pPr>
            <w:r>
              <w:fldChar w:fldCharType="begin"/>
            </w:r>
            <w:r>
              <w:instrText xml:space="preserve"> DOCPROPERTY  Revision  \* MERGEFORMAT </w:instrText>
            </w:r>
            <w:r>
              <w:fldChar w:fldCharType="separate"/>
            </w:r>
            <w:r w:rsidR="00960E1A" w:rsidRPr="00410371">
              <w:rPr>
                <w:b/>
                <w:noProof/>
                <w:sz w:val="28"/>
              </w:rPr>
              <w:t>-</w:t>
            </w:r>
            <w:r>
              <w:rPr>
                <w:b/>
                <w:noProof/>
                <w:sz w:val="28"/>
              </w:rPr>
              <w:fldChar w:fldCharType="end"/>
            </w:r>
          </w:p>
        </w:tc>
        <w:tc>
          <w:tcPr>
            <w:tcW w:w="2410" w:type="dxa"/>
          </w:tcPr>
          <w:p w14:paraId="067F9D86" w14:textId="77777777" w:rsidR="00960E1A" w:rsidRDefault="00960E1A" w:rsidP="00A457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CADC51" w14:textId="77777777" w:rsidR="00960E1A" w:rsidRPr="00410371" w:rsidRDefault="00D56C1F" w:rsidP="00A457B5">
            <w:pPr>
              <w:pStyle w:val="CRCoverPage"/>
              <w:spacing w:after="0"/>
              <w:jc w:val="center"/>
              <w:rPr>
                <w:noProof/>
                <w:sz w:val="28"/>
              </w:rPr>
            </w:pPr>
            <w:r>
              <w:fldChar w:fldCharType="begin"/>
            </w:r>
            <w:r>
              <w:instrText xml:space="preserve"> DOCPROPERTY  Version  \* MERGEFORMAT </w:instrText>
            </w:r>
            <w:r>
              <w:fldChar w:fldCharType="separate"/>
            </w:r>
            <w:r w:rsidR="00960E1A" w:rsidRPr="00410371">
              <w:rPr>
                <w:b/>
                <w:noProof/>
                <w:sz w:val="28"/>
              </w:rPr>
              <w:t>16.12.0</w:t>
            </w:r>
            <w:r>
              <w:rPr>
                <w:b/>
                <w:noProof/>
                <w:sz w:val="28"/>
              </w:rPr>
              <w:fldChar w:fldCharType="end"/>
            </w:r>
          </w:p>
        </w:tc>
        <w:tc>
          <w:tcPr>
            <w:tcW w:w="143" w:type="dxa"/>
            <w:tcBorders>
              <w:right w:val="single" w:sz="4" w:space="0" w:color="auto"/>
            </w:tcBorders>
          </w:tcPr>
          <w:p w14:paraId="497309EF" w14:textId="77777777" w:rsidR="00960E1A" w:rsidRDefault="00960E1A" w:rsidP="00A457B5">
            <w:pPr>
              <w:pStyle w:val="CRCoverPage"/>
              <w:spacing w:after="0"/>
              <w:rPr>
                <w:noProof/>
              </w:rPr>
            </w:pPr>
          </w:p>
        </w:tc>
      </w:tr>
      <w:tr w:rsidR="00960E1A" w14:paraId="1CAD8256" w14:textId="77777777" w:rsidTr="00A457B5">
        <w:tc>
          <w:tcPr>
            <w:tcW w:w="9641" w:type="dxa"/>
            <w:gridSpan w:val="9"/>
            <w:tcBorders>
              <w:left w:val="single" w:sz="4" w:space="0" w:color="auto"/>
              <w:right w:val="single" w:sz="4" w:space="0" w:color="auto"/>
            </w:tcBorders>
          </w:tcPr>
          <w:p w14:paraId="04ED3F99" w14:textId="77777777" w:rsidR="00960E1A" w:rsidRDefault="00960E1A" w:rsidP="00A457B5">
            <w:pPr>
              <w:pStyle w:val="CRCoverPage"/>
              <w:spacing w:after="0"/>
              <w:rPr>
                <w:noProof/>
              </w:rPr>
            </w:pPr>
          </w:p>
        </w:tc>
      </w:tr>
      <w:tr w:rsidR="00960E1A" w14:paraId="5E6DCC2A" w14:textId="77777777" w:rsidTr="00A457B5">
        <w:tc>
          <w:tcPr>
            <w:tcW w:w="9641" w:type="dxa"/>
            <w:gridSpan w:val="9"/>
            <w:tcBorders>
              <w:top w:val="single" w:sz="4" w:space="0" w:color="auto"/>
            </w:tcBorders>
          </w:tcPr>
          <w:p w14:paraId="476DE818" w14:textId="77777777" w:rsidR="00960E1A" w:rsidRPr="00F25D98" w:rsidRDefault="00960E1A" w:rsidP="00A457B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60E1A" w14:paraId="330BCE75" w14:textId="77777777" w:rsidTr="00A457B5">
        <w:tc>
          <w:tcPr>
            <w:tcW w:w="9641" w:type="dxa"/>
            <w:gridSpan w:val="9"/>
          </w:tcPr>
          <w:p w14:paraId="353E533B" w14:textId="77777777" w:rsidR="00960E1A" w:rsidRDefault="00960E1A" w:rsidP="00A457B5">
            <w:pPr>
              <w:pStyle w:val="CRCoverPage"/>
              <w:spacing w:after="0"/>
              <w:rPr>
                <w:noProof/>
                <w:sz w:val="8"/>
                <w:szCs w:val="8"/>
              </w:rPr>
            </w:pPr>
          </w:p>
        </w:tc>
      </w:tr>
    </w:tbl>
    <w:p w14:paraId="66FC380B" w14:textId="77777777" w:rsidR="00960E1A" w:rsidRDefault="00960E1A" w:rsidP="00960E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60E1A" w14:paraId="0928F7FD" w14:textId="77777777" w:rsidTr="00A457B5">
        <w:tc>
          <w:tcPr>
            <w:tcW w:w="2835" w:type="dxa"/>
          </w:tcPr>
          <w:p w14:paraId="74FEDA28" w14:textId="77777777" w:rsidR="00960E1A" w:rsidRDefault="00960E1A" w:rsidP="00A457B5">
            <w:pPr>
              <w:pStyle w:val="CRCoverPage"/>
              <w:tabs>
                <w:tab w:val="right" w:pos="2751"/>
              </w:tabs>
              <w:spacing w:after="0"/>
              <w:rPr>
                <w:b/>
                <w:i/>
                <w:noProof/>
              </w:rPr>
            </w:pPr>
            <w:r>
              <w:rPr>
                <w:b/>
                <w:i/>
                <w:noProof/>
              </w:rPr>
              <w:t>Proposed change affects:</w:t>
            </w:r>
          </w:p>
        </w:tc>
        <w:tc>
          <w:tcPr>
            <w:tcW w:w="1418" w:type="dxa"/>
          </w:tcPr>
          <w:p w14:paraId="70041A67" w14:textId="77777777" w:rsidR="00960E1A" w:rsidRDefault="00960E1A" w:rsidP="00A457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5D495" w14:textId="77777777" w:rsidR="00960E1A" w:rsidRDefault="00960E1A" w:rsidP="00A457B5">
            <w:pPr>
              <w:pStyle w:val="CRCoverPage"/>
              <w:spacing w:after="0"/>
              <w:jc w:val="center"/>
              <w:rPr>
                <w:b/>
                <w:caps/>
                <w:noProof/>
              </w:rPr>
            </w:pPr>
          </w:p>
        </w:tc>
        <w:tc>
          <w:tcPr>
            <w:tcW w:w="709" w:type="dxa"/>
            <w:tcBorders>
              <w:left w:val="single" w:sz="4" w:space="0" w:color="auto"/>
            </w:tcBorders>
          </w:tcPr>
          <w:p w14:paraId="0B693904" w14:textId="77777777" w:rsidR="00960E1A" w:rsidRDefault="00960E1A" w:rsidP="00A457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BCFC9B" w14:textId="77777777" w:rsidR="00960E1A" w:rsidRDefault="00960E1A" w:rsidP="00A457B5">
            <w:pPr>
              <w:pStyle w:val="CRCoverPage"/>
              <w:spacing w:after="0"/>
              <w:jc w:val="center"/>
              <w:rPr>
                <w:b/>
                <w:caps/>
                <w:noProof/>
              </w:rPr>
            </w:pPr>
          </w:p>
        </w:tc>
        <w:tc>
          <w:tcPr>
            <w:tcW w:w="2126" w:type="dxa"/>
          </w:tcPr>
          <w:p w14:paraId="1333C251" w14:textId="77777777" w:rsidR="00960E1A" w:rsidRDefault="00960E1A" w:rsidP="00A457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26881" w14:textId="77777777" w:rsidR="00960E1A" w:rsidRDefault="00960E1A" w:rsidP="00A457B5">
            <w:pPr>
              <w:pStyle w:val="CRCoverPage"/>
              <w:spacing w:after="0"/>
              <w:jc w:val="center"/>
              <w:rPr>
                <w:b/>
                <w:caps/>
                <w:noProof/>
              </w:rPr>
            </w:pPr>
          </w:p>
        </w:tc>
        <w:tc>
          <w:tcPr>
            <w:tcW w:w="1418" w:type="dxa"/>
            <w:tcBorders>
              <w:left w:val="nil"/>
            </w:tcBorders>
          </w:tcPr>
          <w:p w14:paraId="2E5FF6DB" w14:textId="77777777" w:rsidR="00960E1A" w:rsidRDefault="00960E1A" w:rsidP="00A457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DE8CE" w14:textId="77777777" w:rsidR="00960E1A" w:rsidRDefault="00960E1A" w:rsidP="00A457B5">
            <w:pPr>
              <w:pStyle w:val="CRCoverPage"/>
              <w:spacing w:after="0"/>
              <w:jc w:val="center"/>
              <w:rPr>
                <w:b/>
                <w:bCs/>
                <w:caps/>
                <w:noProof/>
              </w:rPr>
            </w:pPr>
          </w:p>
        </w:tc>
      </w:tr>
    </w:tbl>
    <w:p w14:paraId="03BE4D86" w14:textId="77777777" w:rsidR="00960E1A" w:rsidRDefault="00960E1A" w:rsidP="00960E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60E1A" w14:paraId="38840F75" w14:textId="77777777" w:rsidTr="00A457B5">
        <w:tc>
          <w:tcPr>
            <w:tcW w:w="9640" w:type="dxa"/>
            <w:gridSpan w:val="11"/>
          </w:tcPr>
          <w:p w14:paraId="36B0D264" w14:textId="77777777" w:rsidR="00960E1A" w:rsidRDefault="00960E1A" w:rsidP="00A457B5">
            <w:pPr>
              <w:pStyle w:val="CRCoverPage"/>
              <w:spacing w:after="0"/>
              <w:rPr>
                <w:noProof/>
                <w:sz w:val="8"/>
                <w:szCs w:val="8"/>
              </w:rPr>
            </w:pPr>
          </w:p>
        </w:tc>
      </w:tr>
      <w:tr w:rsidR="00960E1A" w14:paraId="51DA9739" w14:textId="77777777" w:rsidTr="00A457B5">
        <w:tc>
          <w:tcPr>
            <w:tcW w:w="1843" w:type="dxa"/>
            <w:tcBorders>
              <w:top w:val="single" w:sz="4" w:space="0" w:color="auto"/>
              <w:left w:val="single" w:sz="4" w:space="0" w:color="auto"/>
            </w:tcBorders>
          </w:tcPr>
          <w:p w14:paraId="3D51E022" w14:textId="77777777" w:rsidR="00960E1A" w:rsidRDefault="00960E1A" w:rsidP="00A457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105005" w14:textId="77777777" w:rsidR="00960E1A" w:rsidRDefault="00D56C1F" w:rsidP="00A457B5">
            <w:pPr>
              <w:pStyle w:val="CRCoverPage"/>
              <w:spacing w:after="0"/>
              <w:ind w:left="100"/>
              <w:rPr>
                <w:noProof/>
              </w:rPr>
            </w:pPr>
            <w:r>
              <w:fldChar w:fldCharType="begin"/>
            </w:r>
            <w:r>
              <w:instrText xml:space="preserve"> DOCPROPERTY  CrTitle  \* MERGEFORMAT </w:instrText>
            </w:r>
            <w:r>
              <w:fldChar w:fldCharType="separate"/>
            </w:r>
            <w:r w:rsidR="00960E1A">
              <w:t>Correction to NR CAG testcase 6.5.2.1</w:t>
            </w:r>
            <w:r>
              <w:fldChar w:fldCharType="end"/>
            </w:r>
          </w:p>
        </w:tc>
      </w:tr>
      <w:tr w:rsidR="00960E1A" w14:paraId="4E20BA00" w14:textId="77777777" w:rsidTr="00A457B5">
        <w:tc>
          <w:tcPr>
            <w:tcW w:w="1843" w:type="dxa"/>
            <w:tcBorders>
              <w:left w:val="single" w:sz="4" w:space="0" w:color="auto"/>
            </w:tcBorders>
          </w:tcPr>
          <w:p w14:paraId="49E84384" w14:textId="77777777" w:rsidR="00960E1A" w:rsidRDefault="00960E1A" w:rsidP="00A457B5">
            <w:pPr>
              <w:pStyle w:val="CRCoverPage"/>
              <w:spacing w:after="0"/>
              <w:rPr>
                <w:b/>
                <w:i/>
                <w:noProof/>
                <w:sz w:val="8"/>
                <w:szCs w:val="8"/>
              </w:rPr>
            </w:pPr>
          </w:p>
        </w:tc>
        <w:tc>
          <w:tcPr>
            <w:tcW w:w="7797" w:type="dxa"/>
            <w:gridSpan w:val="10"/>
            <w:tcBorders>
              <w:right w:val="single" w:sz="4" w:space="0" w:color="auto"/>
            </w:tcBorders>
          </w:tcPr>
          <w:p w14:paraId="6E7308AD" w14:textId="77777777" w:rsidR="00960E1A" w:rsidRDefault="00960E1A" w:rsidP="00A457B5">
            <w:pPr>
              <w:pStyle w:val="CRCoverPage"/>
              <w:spacing w:after="0"/>
              <w:rPr>
                <w:noProof/>
                <w:sz w:val="8"/>
                <w:szCs w:val="8"/>
              </w:rPr>
            </w:pPr>
          </w:p>
        </w:tc>
      </w:tr>
      <w:tr w:rsidR="00960E1A" w14:paraId="6EEA476F" w14:textId="77777777" w:rsidTr="00A457B5">
        <w:tc>
          <w:tcPr>
            <w:tcW w:w="1843" w:type="dxa"/>
            <w:tcBorders>
              <w:left w:val="single" w:sz="4" w:space="0" w:color="auto"/>
            </w:tcBorders>
          </w:tcPr>
          <w:p w14:paraId="588C743B" w14:textId="77777777" w:rsidR="00960E1A" w:rsidRDefault="00960E1A" w:rsidP="00A457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53DA4C" w14:textId="1D2AC301" w:rsidR="00960E1A" w:rsidRDefault="00D56C1F" w:rsidP="00A457B5">
            <w:pPr>
              <w:pStyle w:val="CRCoverPage"/>
              <w:spacing w:after="0"/>
              <w:ind w:left="100"/>
              <w:rPr>
                <w:noProof/>
              </w:rPr>
            </w:pPr>
            <w:r>
              <w:fldChar w:fldCharType="begin"/>
            </w:r>
            <w:r>
              <w:instrText xml:space="preserve"> DOCPROPERTY  SourceIfWg  \* MERGEFORMAT </w:instrText>
            </w:r>
            <w:r>
              <w:fldChar w:fldCharType="separate"/>
            </w:r>
            <w:r w:rsidR="00960E1A">
              <w:rPr>
                <w:noProof/>
              </w:rPr>
              <w:t>ROHDE &amp; SCHWARZ, Mediatek</w:t>
            </w:r>
            <w:r>
              <w:rPr>
                <w:noProof/>
              </w:rPr>
              <w:fldChar w:fldCharType="end"/>
            </w:r>
            <w:r w:rsidR="005B5B6A">
              <w:rPr>
                <w:noProof/>
              </w:rPr>
              <w:t xml:space="preserve">, </w:t>
            </w:r>
            <w:r w:rsidR="005B5B6A" w:rsidRPr="005B5B6A">
              <w:rPr>
                <w:noProof/>
                <w:highlight w:val="yellow"/>
              </w:rPr>
              <w:t>Keysight</w:t>
            </w:r>
          </w:p>
        </w:tc>
      </w:tr>
      <w:tr w:rsidR="00960E1A" w14:paraId="066CF493" w14:textId="77777777" w:rsidTr="00A457B5">
        <w:tc>
          <w:tcPr>
            <w:tcW w:w="1843" w:type="dxa"/>
            <w:tcBorders>
              <w:left w:val="single" w:sz="4" w:space="0" w:color="auto"/>
            </w:tcBorders>
          </w:tcPr>
          <w:p w14:paraId="2CC36583" w14:textId="77777777" w:rsidR="00960E1A" w:rsidRDefault="00960E1A" w:rsidP="00A457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1A138D" w14:textId="652F781D" w:rsidR="00960E1A" w:rsidRDefault="00960E1A" w:rsidP="00A457B5">
            <w:pPr>
              <w:pStyle w:val="CRCoverPage"/>
              <w:spacing w:after="0"/>
              <w:ind w:left="100"/>
              <w:rPr>
                <w:noProof/>
              </w:rPr>
            </w:pPr>
            <w:r>
              <w:t>R5</w:t>
            </w:r>
            <w:r>
              <w:fldChar w:fldCharType="begin"/>
            </w:r>
            <w:r>
              <w:instrText xml:space="preserve"> DOCPROPERTY  SourceIfTsg  \* MERGEFORMAT </w:instrText>
            </w:r>
            <w:r>
              <w:fldChar w:fldCharType="end"/>
            </w:r>
          </w:p>
        </w:tc>
      </w:tr>
      <w:tr w:rsidR="00960E1A" w14:paraId="48BB87FF" w14:textId="77777777" w:rsidTr="00A457B5">
        <w:tc>
          <w:tcPr>
            <w:tcW w:w="1843" w:type="dxa"/>
            <w:tcBorders>
              <w:left w:val="single" w:sz="4" w:space="0" w:color="auto"/>
            </w:tcBorders>
          </w:tcPr>
          <w:p w14:paraId="1CEF518B" w14:textId="77777777" w:rsidR="00960E1A" w:rsidRDefault="00960E1A" w:rsidP="00A457B5">
            <w:pPr>
              <w:pStyle w:val="CRCoverPage"/>
              <w:spacing w:after="0"/>
              <w:rPr>
                <w:b/>
                <w:i/>
                <w:noProof/>
                <w:sz w:val="8"/>
                <w:szCs w:val="8"/>
              </w:rPr>
            </w:pPr>
          </w:p>
        </w:tc>
        <w:tc>
          <w:tcPr>
            <w:tcW w:w="7797" w:type="dxa"/>
            <w:gridSpan w:val="10"/>
            <w:tcBorders>
              <w:right w:val="single" w:sz="4" w:space="0" w:color="auto"/>
            </w:tcBorders>
          </w:tcPr>
          <w:p w14:paraId="2418066F" w14:textId="77777777" w:rsidR="00960E1A" w:rsidRDefault="00960E1A" w:rsidP="00A457B5">
            <w:pPr>
              <w:pStyle w:val="CRCoverPage"/>
              <w:spacing w:after="0"/>
              <w:rPr>
                <w:noProof/>
                <w:sz w:val="8"/>
                <w:szCs w:val="8"/>
              </w:rPr>
            </w:pPr>
          </w:p>
        </w:tc>
      </w:tr>
      <w:tr w:rsidR="00960E1A" w14:paraId="63448010" w14:textId="77777777" w:rsidTr="00A457B5">
        <w:tc>
          <w:tcPr>
            <w:tcW w:w="1843" w:type="dxa"/>
            <w:tcBorders>
              <w:left w:val="single" w:sz="4" w:space="0" w:color="auto"/>
            </w:tcBorders>
          </w:tcPr>
          <w:p w14:paraId="5D5D19E7" w14:textId="77777777" w:rsidR="00960E1A" w:rsidRDefault="00960E1A" w:rsidP="00A457B5">
            <w:pPr>
              <w:pStyle w:val="CRCoverPage"/>
              <w:tabs>
                <w:tab w:val="right" w:pos="1759"/>
              </w:tabs>
              <w:spacing w:after="0"/>
              <w:rPr>
                <w:b/>
                <w:i/>
                <w:noProof/>
              </w:rPr>
            </w:pPr>
            <w:r>
              <w:rPr>
                <w:b/>
                <w:i/>
                <w:noProof/>
              </w:rPr>
              <w:t>Work item code:</w:t>
            </w:r>
          </w:p>
        </w:tc>
        <w:tc>
          <w:tcPr>
            <w:tcW w:w="3686" w:type="dxa"/>
            <w:gridSpan w:val="5"/>
            <w:shd w:val="pct30" w:color="FFFF00" w:fill="auto"/>
          </w:tcPr>
          <w:p w14:paraId="57B78BB5" w14:textId="77777777" w:rsidR="00960E1A" w:rsidRDefault="00D56C1F" w:rsidP="00A457B5">
            <w:pPr>
              <w:pStyle w:val="CRCoverPage"/>
              <w:spacing w:after="0"/>
              <w:ind w:left="100"/>
              <w:rPr>
                <w:noProof/>
              </w:rPr>
            </w:pPr>
            <w:r>
              <w:fldChar w:fldCharType="begin"/>
            </w:r>
            <w:r>
              <w:instrText xml:space="preserve"> DOCPROPERTY  RelatedWis  \* MERGEFORMAT </w:instrText>
            </w:r>
            <w:r>
              <w:fldChar w:fldCharType="separate"/>
            </w:r>
            <w:r w:rsidR="00960E1A">
              <w:rPr>
                <w:noProof/>
              </w:rPr>
              <w:t>NG_RAN_PRN_Vertical_LAN-UEConTest</w:t>
            </w:r>
            <w:r>
              <w:rPr>
                <w:noProof/>
              </w:rPr>
              <w:fldChar w:fldCharType="end"/>
            </w:r>
          </w:p>
        </w:tc>
        <w:tc>
          <w:tcPr>
            <w:tcW w:w="567" w:type="dxa"/>
            <w:tcBorders>
              <w:left w:val="nil"/>
            </w:tcBorders>
          </w:tcPr>
          <w:p w14:paraId="377781F6" w14:textId="77777777" w:rsidR="00960E1A" w:rsidRDefault="00960E1A" w:rsidP="00A457B5">
            <w:pPr>
              <w:pStyle w:val="CRCoverPage"/>
              <w:spacing w:after="0"/>
              <w:ind w:right="100"/>
              <w:rPr>
                <w:noProof/>
              </w:rPr>
            </w:pPr>
          </w:p>
        </w:tc>
        <w:tc>
          <w:tcPr>
            <w:tcW w:w="1417" w:type="dxa"/>
            <w:gridSpan w:val="3"/>
            <w:tcBorders>
              <w:left w:val="nil"/>
            </w:tcBorders>
          </w:tcPr>
          <w:p w14:paraId="7EC180B9" w14:textId="77777777" w:rsidR="00960E1A" w:rsidRDefault="00960E1A" w:rsidP="00A457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74288D" w14:textId="77777777" w:rsidR="00960E1A" w:rsidRDefault="00D56C1F" w:rsidP="00A457B5">
            <w:pPr>
              <w:pStyle w:val="CRCoverPage"/>
              <w:spacing w:after="0"/>
              <w:ind w:left="100"/>
              <w:rPr>
                <w:noProof/>
              </w:rPr>
            </w:pPr>
            <w:r>
              <w:fldChar w:fldCharType="begin"/>
            </w:r>
            <w:r>
              <w:instrText xml:space="preserve"> DOCPROPERTY  ResDate  \* MERGEFORMAT </w:instrText>
            </w:r>
            <w:r>
              <w:fldChar w:fldCharType="separate"/>
            </w:r>
            <w:r w:rsidR="00960E1A">
              <w:rPr>
                <w:noProof/>
              </w:rPr>
              <w:t>2022-08-03</w:t>
            </w:r>
            <w:r>
              <w:rPr>
                <w:noProof/>
              </w:rPr>
              <w:fldChar w:fldCharType="end"/>
            </w:r>
          </w:p>
        </w:tc>
      </w:tr>
      <w:tr w:rsidR="00960E1A" w14:paraId="2412CEA2" w14:textId="77777777" w:rsidTr="00A457B5">
        <w:tc>
          <w:tcPr>
            <w:tcW w:w="1843" w:type="dxa"/>
            <w:tcBorders>
              <w:left w:val="single" w:sz="4" w:space="0" w:color="auto"/>
            </w:tcBorders>
          </w:tcPr>
          <w:p w14:paraId="55F1D3A8" w14:textId="77777777" w:rsidR="00960E1A" w:rsidRDefault="00960E1A" w:rsidP="00A457B5">
            <w:pPr>
              <w:pStyle w:val="CRCoverPage"/>
              <w:spacing w:after="0"/>
              <w:rPr>
                <w:b/>
                <w:i/>
                <w:noProof/>
                <w:sz w:val="8"/>
                <w:szCs w:val="8"/>
              </w:rPr>
            </w:pPr>
          </w:p>
        </w:tc>
        <w:tc>
          <w:tcPr>
            <w:tcW w:w="1986" w:type="dxa"/>
            <w:gridSpan w:val="4"/>
          </w:tcPr>
          <w:p w14:paraId="3951B8CF" w14:textId="77777777" w:rsidR="00960E1A" w:rsidRDefault="00960E1A" w:rsidP="00A457B5">
            <w:pPr>
              <w:pStyle w:val="CRCoverPage"/>
              <w:spacing w:after="0"/>
              <w:rPr>
                <w:noProof/>
                <w:sz w:val="8"/>
                <w:szCs w:val="8"/>
              </w:rPr>
            </w:pPr>
          </w:p>
        </w:tc>
        <w:tc>
          <w:tcPr>
            <w:tcW w:w="2267" w:type="dxa"/>
            <w:gridSpan w:val="2"/>
          </w:tcPr>
          <w:p w14:paraId="0F2BC2CE" w14:textId="77777777" w:rsidR="00960E1A" w:rsidRDefault="00960E1A" w:rsidP="00A457B5">
            <w:pPr>
              <w:pStyle w:val="CRCoverPage"/>
              <w:spacing w:after="0"/>
              <w:rPr>
                <w:noProof/>
                <w:sz w:val="8"/>
                <w:szCs w:val="8"/>
              </w:rPr>
            </w:pPr>
          </w:p>
        </w:tc>
        <w:tc>
          <w:tcPr>
            <w:tcW w:w="1417" w:type="dxa"/>
            <w:gridSpan w:val="3"/>
          </w:tcPr>
          <w:p w14:paraId="1CDD1801" w14:textId="77777777" w:rsidR="00960E1A" w:rsidRDefault="00960E1A" w:rsidP="00A457B5">
            <w:pPr>
              <w:pStyle w:val="CRCoverPage"/>
              <w:spacing w:after="0"/>
              <w:rPr>
                <w:noProof/>
                <w:sz w:val="8"/>
                <w:szCs w:val="8"/>
              </w:rPr>
            </w:pPr>
          </w:p>
        </w:tc>
        <w:tc>
          <w:tcPr>
            <w:tcW w:w="2127" w:type="dxa"/>
            <w:tcBorders>
              <w:right w:val="single" w:sz="4" w:space="0" w:color="auto"/>
            </w:tcBorders>
          </w:tcPr>
          <w:p w14:paraId="68EE968F" w14:textId="77777777" w:rsidR="00960E1A" w:rsidRDefault="00960E1A" w:rsidP="00A457B5">
            <w:pPr>
              <w:pStyle w:val="CRCoverPage"/>
              <w:spacing w:after="0"/>
              <w:rPr>
                <w:noProof/>
                <w:sz w:val="8"/>
                <w:szCs w:val="8"/>
              </w:rPr>
            </w:pPr>
          </w:p>
        </w:tc>
      </w:tr>
      <w:tr w:rsidR="00960E1A" w14:paraId="4FF45478" w14:textId="77777777" w:rsidTr="00A457B5">
        <w:trPr>
          <w:cantSplit/>
        </w:trPr>
        <w:tc>
          <w:tcPr>
            <w:tcW w:w="1843" w:type="dxa"/>
            <w:tcBorders>
              <w:left w:val="single" w:sz="4" w:space="0" w:color="auto"/>
            </w:tcBorders>
          </w:tcPr>
          <w:p w14:paraId="008DD8CC" w14:textId="77777777" w:rsidR="00960E1A" w:rsidRDefault="00960E1A" w:rsidP="00A457B5">
            <w:pPr>
              <w:pStyle w:val="CRCoverPage"/>
              <w:tabs>
                <w:tab w:val="right" w:pos="1759"/>
              </w:tabs>
              <w:spacing w:after="0"/>
              <w:rPr>
                <w:b/>
                <w:i/>
                <w:noProof/>
              </w:rPr>
            </w:pPr>
            <w:r>
              <w:rPr>
                <w:b/>
                <w:i/>
                <w:noProof/>
              </w:rPr>
              <w:t>Category:</w:t>
            </w:r>
          </w:p>
        </w:tc>
        <w:tc>
          <w:tcPr>
            <w:tcW w:w="851" w:type="dxa"/>
            <w:shd w:val="pct30" w:color="FFFF00" w:fill="auto"/>
          </w:tcPr>
          <w:p w14:paraId="5CC2C992" w14:textId="77777777" w:rsidR="00960E1A" w:rsidRDefault="00D56C1F" w:rsidP="00A457B5">
            <w:pPr>
              <w:pStyle w:val="CRCoverPage"/>
              <w:spacing w:after="0"/>
              <w:ind w:left="100" w:right="-609"/>
              <w:rPr>
                <w:b/>
                <w:noProof/>
              </w:rPr>
            </w:pPr>
            <w:r>
              <w:fldChar w:fldCharType="begin"/>
            </w:r>
            <w:r>
              <w:instrText xml:space="preserve"> DOCPROPERTY  Cat  \* MERGEFORMAT </w:instrText>
            </w:r>
            <w:r>
              <w:fldChar w:fldCharType="separate"/>
            </w:r>
            <w:r w:rsidR="00960E1A">
              <w:rPr>
                <w:b/>
                <w:noProof/>
              </w:rPr>
              <w:t>F</w:t>
            </w:r>
            <w:r>
              <w:rPr>
                <w:b/>
                <w:noProof/>
              </w:rPr>
              <w:fldChar w:fldCharType="end"/>
            </w:r>
          </w:p>
        </w:tc>
        <w:tc>
          <w:tcPr>
            <w:tcW w:w="3402" w:type="dxa"/>
            <w:gridSpan w:val="5"/>
            <w:tcBorders>
              <w:left w:val="nil"/>
            </w:tcBorders>
          </w:tcPr>
          <w:p w14:paraId="37BBE079" w14:textId="77777777" w:rsidR="00960E1A" w:rsidRDefault="00960E1A" w:rsidP="00A457B5">
            <w:pPr>
              <w:pStyle w:val="CRCoverPage"/>
              <w:spacing w:after="0"/>
              <w:rPr>
                <w:noProof/>
              </w:rPr>
            </w:pPr>
          </w:p>
        </w:tc>
        <w:tc>
          <w:tcPr>
            <w:tcW w:w="1417" w:type="dxa"/>
            <w:gridSpan w:val="3"/>
            <w:tcBorders>
              <w:left w:val="nil"/>
            </w:tcBorders>
          </w:tcPr>
          <w:p w14:paraId="3D9F5F9E" w14:textId="77777777" w:rsidR="00960E1A" w:rsidRDefault="00960E1A" w:rsidP="00A457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240C30" w14:textId="77777777" w:rsidR="00960E1A" w:rsidRDefault="00D56C1F" w:rsidP="00A457B5">
            <w:pPr>
              <w:pStyle w:val="CRCoverPage"/>
              <w:spacing w:after="0"/>
              <w:ind w:left="100"/>
              <w:rPr>
                <w:noProof/>
              </w:rPr>
            </w:pPr>
            <w:r>
              <w:fldChar w:fldCharType="begin"/>
            </w:r>
            <w:r>
              <w:instrText xml:space="preserve"> DOCPROPERTY  Release  \* MERGEFORMAT </w:instrText>
            </w:r>
            <w:r>
              <w:fldChar w:fldCharType="separate"/>
            </w:r>
            <w:r w:rsidR="00960E1A">
              <w:rPr>
                <w:noProof/>
              </w:rPr>
              <w:t>Rel-16</w:t>
            </w:r>
            <w:r>
              <w:rPr>
                <w:noProof/>
              </w:rPr>
              <w:fldChar w:fldCharType="end"/>
            </w:r>
          </w:p>
        </w:tc>
      </w:tr>
      <w:tr w:rsidR="00960E1A" w14:paraId="7802EFFF" w14:textId="77777777" w:rsidTr="00A457B5">
        <w:tc>
          <w:tcPr>
            <w:tcW w:w="1843" w:type="dxa"/>
            <w:tcBorders>
              <w:left w:val="single" w:sz="4" w:space="0" w:color="auto"/>
              <w:bottom w:val="single" w:sz="4" w:space="0" w:color="auto"/>
            </w:tcBorders>
          </w:tcPr>
          <w:p w14:paraId="6B5960EC" w14:textId="77777777" w:rsidR="00960E1A" w:rsidRDefault="00960E1A" w:rsidP="00A457B5">
            <w:pPr>
              <w:pStyle w:val="CRCoverPage"/>
              <w:spacing w:after="0"/>
              <w:rPr>
                <w:b/>
                <w:i/>
                <w:noProof/>
              </w:rPr>
            </w:pPr>
          </w:p>
        </w:tc>
        <w:tc>
          <w:tcPr>
            <w:tcW w:w="4677" w:type="dxa"/>
            <w:gridSpan w:val="8"/>
            <w:tcBorders>
              <w:bottom w:val="single" w:sz="4" w:space="0" w:color="auto"/>
            </w:tcBorders>
          </w:tcPr>
          <w:p w14:paraId="5EE83C10" w14:textId="77777777" w:rsidR="00960E1A" w:rsidRDefault="00960E1A" w:rsidP="00A457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55153F" w14:textId="77777777" w:rsidR="00960E1A" w:rsidRDefault="00960E1A" w:rsidP="00A457B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1CC6C9" w14:textId="77777777" w:rsidR="00960E1A" w:rsidRPr="007C2097" w:rsidRDefault="00960E1A" w:rsidP="00A457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60E1A" w14:paraId="0A932066" w14:textId="77777777" w:rsidTr="00A457B5">
        <w:tc>
          <w:tcPr>
            <w:tcW w:w="1843" w:type="dxa"/>
          </w:tcPr>
          <w:p w14:paraId="23BE07E5" w14:textId="77777777" w:rsidR="00960E1A" w:rsidRDefault="00960E1A" w:rsidP="00A457B5">
            <w:pPr>
              <w:pStyle w:val="CRCoverPage"/>
              <w:spacing w:after="0"/>
              <w:rPr>
                <w:b/>
                <w:i/>
                <w:noProof/>
                <w:sz w:val="8"/>
                <w:szCs w:val="8"/>
              </w:rPr>
            </w:pPr>
          </w:p>
        </w:tc>
        <w:tc>
          <w:tcPr>
            <w:tcW w:w="7797" w:type="dxa"/>
            <w:gridSpan w:val="10"/>
          </w:tcPr>
          <w:p w14:paraId="4C419237" w14:textId="77777777" w:rsidR="00960E1A" w:rsidRDefault="00960E1A" w:rsidP="00A457B5">
            <w:pPr>
              <w:pStyle w:val="CRCoverPage"/>
              <w:spacing w:after="0"/>
              <w:rPr>
                <w:noProof/>
                <w:sz w:val="8"/>
                <w:szCs w:val="8"/>
              </w:rPr>
            </w:pPr>
          </w:p>
        </w:tc>
      </w:tr>
      <w:tr w:rsidR="00960E1A" w14:paraId="76E500D9" w14:textId="77777777" w:rsidTr="00A457B5">
        <w:tc>
          <w:tcPr>
            <w:tcW w:w="2694" w:type="dxa"/>
            <w:gridSpan w:val="2"/>
            <w:tcBorders>
              <w:top w:val="single" w:sz="4" w:space="0" w:color="auto"/>
              <w:left w:val="single" w:sz="4" w:space="0" w:color="auto"/>
            </w:tcBorders>
          </w:tcPr>
          <w:p w14:paraId="494EA96B" w14:textId="77777777" w:rsidR="00960E1A" w:rsidRDefault="00960E1A" w:rsidP="00960E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39431" w14:textId="77777777" w:rsidR="00960E1A" w:rsidRDefault="00960E1A" w:rsidP="00960E1A">
            <w:pPr>
              <w:pStyle w:val="CRCoverPage"/>
              <w:spacing w:after="0"/>
              <w:rPr>
                <w:rFonts w:cs="Arial"/>
                <w:lang w:eastAsia="en-GB"/>
              </w:rPr>
            </w:pPr>
            <w:r>
              <w:rPr>
                <w:rFonts w:cs="Arial"/>
                <w:lang w:eastAsia="en-GB"/>
              </w:rPr>
              <w:t xml:space="preserve">At Step 44, the NR Cell 1 is set to serving cell power. After this, at Step 45 UE is made to choose the NR Cell 1 PLMN manually, and the expectation at Step 46 is that the UE would not camp on NR Cell 1 as this cell is not a CAG cell. </w:t>
            </w:r>
          </w:p>
          <w:p w14:paraId="68B8FFE7" w14:textId="77777777" w:rsidR="00960E1A" w:rsidRDefault="00960E1A" w:rsidP="00960E1A">
            <w:pPr>
              <w:pStyle w:val="CRCoverPage"/>
              <w:spacing w:after="0"/>
              <w:rPr>
                <w:rFonts w:cs="Arial"/>
                <w:lang w:eastAsia="en-GB"/>
              </w:rPr>
            </w:pPr>
            <w:r>
              <w:rPr>
                <w:rFonts w:cs="Arial"/>
                <w:lang w:eastAsia="en-GB"/>
              </w:rPr>
              <w:t>However, the UE can still treat it as a non-CAG serving cell, and camp on it because 1) the NR Cell 1 is on HPLMN and there is no indication that HPLMN can be accessed ONLY via CAG, 2) NR Cell 1 is on HPLMN and is at serving cell power thus a UE is perfectly OK to camp on it.</w:t>
            </w:r>
          </w:p>
          <w:p w14:paraId="1C3E3489" w14:textId="77777777" w:rsidR="00960E1A" w:rsidRDefault="00960E1A" w:rsidP="00960E1A">
            <w:pPr>
              <w:pStyle w:val="CRCoverPage"/>
              <w:spacing w:after="0"/>
              <w:rPr>
                <w:rFonts w:cs="Arial"/>
                <w:lang w:eastAsia="en-GB"/>
              </w:rPr>
            </w:pPr>
          </w:p>
          <w:p w14:paraId="197229AA" w14:textId="77777777" w:rsidR="00960E1A" w:rsidRDefault="00960E1A" w:rsidP="00960E1A">
            <w:pPr>
              <w:pStyle w:val="CRCoverPage"/>
              <w:spacing w:after="0"/>
              <w:rPr>
                <w:rFonts w:cs="Arial"/>
                <w:lang w:eastAsia="en-GB"/>
              </w:rPr>
            </w:pPr>
            <w:r>
              <w:rPr>
                <w:rFonts w:cs="Arial"/>
                <w:lang w:eastAsia="en-GB"/>
              </w:rPr>
              <w:t>Thus, the negative test aspect of TP3, where it is checked that a UE does not camp on a non-CAG cell cannot be verified in this setting. This needs to be addressed. It is proposed to void Steps 44-46.</w:t>
            </w:r>
          </w:p>
          <w:p w14:paraId="4BB51395" w14:textId="77777777" w:rsidR="00960E1A" w:rsidRDefault="00960E1A" w:rsidP="00960E1A">
            <w:pPr>
              <w:pStyle w:val="CRCoverPage"/>
              <w:spacing w:after="0"/>
              <w:rPr>
                <w:noProof/>
                <w:lang w:eastAsia="zh-CN"/>
              </w:rPr>
            </w:pPr>
          </w:p>
          <w:p w14:paraId="7CBD1723" w14:textId="77777777" w:rsidR="00960E1A" w:rsidRDefault="00960E1A" w:rsidP="00960E1A">
            <w:pPr>
              <w:pStyle w:val="CRCoverPage"/>
              <w:spacing w:after="0"/>
              <w:rPr>
                <w:noProof/>
                <w:lang w:eastAsia="zh-CN"/>
              </w:rPr>
            </w:pPr>
            <w:r>
              <w:rPr>
                <w:rFonts w:cs="Arial"/>
                <w:lang w:eastAsia="en-GB"/>
              </w:rPr>
              <w:t xml:space="preserve">After main test body, when the UE is toggled back to Automatic PLMN selection mode, the power level setting T4 which sets the NR Cell 1 to -94 dBm is active. Thus, the UE tries to camp on NR Cell 1 as soon as the PLMN selection mode is set as automatic and causes testcase failure. In order to avoid this it is proposed to set the NR Cell 1 as non-suitable OFF cell in T4 setting.  </w:t>
            </w:r>
          </w:p>
          <w:p w14:paraId="7D2D9C03" w14:textId="77777777" w:rsidR="00960E1A" w:rsidRDefault="00960E1A" w:rsidP="00960E1A">
            <w:pPr>
              <w:pStyle w:val="CRCoverPage"/>
              <w:spacing w:after="0"/>
              <w:rPr>
                <w:noProof/>
                <w:lang w:eastAsia="zh-CN"/>
              </w:rPr>
            </w:pPr>
            <w:r>
              <w:rPr>
                <w:noProof/>
                <w:lang w:eastAsia="zh-CN"/>
              </w:rPr>
              <w:t xml:space="preserve">Hence, it is proposed that at T0 setting, NR Cell 4 be set as OFF. </w:t>
            </w:r>
          </w:p>
          <w:p w14:paraId="59C71A7F" w14:textId="77777777" w:rsidR="00960E1A" w:rsidRDefault="00960E1A" w:rsidP="00960E1A">
            <w:pPr>
              <w:pStyle w:val="CRCoverPage"/>
              <w:spacing w:after="0"/>
              <w:rPr>
                <w:noProof/>
              </w:rPr>
            </w:pPr>
          </w:p>
          <w:p w14:paraId="69C648D5" w14:textId="46505A45" w:rsidR="00960E1A" w:rsidRDefault="00960E1A" w:rsidP="00960E1A">
            <w:pPr>
              <w:pStyle w:val="CRCoverPage"/>
              <w:spacing w:after="0"/>
              <w:ind w:left="100"/>
              <w:rPr>
                <w:noProof/>
              </w:rPr>
            </w:pPr>
            <w:r>
              <w:rPr>
                <w:noProof/>
              </w:rPr>
              <w:t>It is also proposed to set the IE cellReservedForOtherUse = TRUE in SIB1 for NR Cell2 and NR Cell 4. This will ensure that the UE will camp on these cells because of CAG, not just S criterion.</w:t>
            </w:r>
          </w:p>
        </w:tc>
      </w:tr>
      <w:tr w:rsidR="00960E1A" w14:paraId="073BB2D3" w14:textId="77777777" w:rsidTr="00A457B5">
        <w:tc>
          <w:tcPr>
            <w:tcW w:w="2694" w:type="dxa"/>
            <w:gridSpan w:val="2"/>
            <w:tcBorders>
              <w:left w:val="single" w:sz="4" w:space="0" w:color="auto"/>
            </w:tcBorders>
          </w:tcPr>
          <w:p w14:paraId="4A5E6D22" w14:textId="77777777" w:rsidR="00960E1A" w:rsidRDefault="00960E1A" w:rsidP="00960E1A">
            <w:pPr>
              <w:pStyle w:val="CRCoverPage"/>
              <w:spacing w:after="0"/>
              <w:rPr>
                <w:b/>
                <w:i/>
                <w:noProof/>
                <w:sz w:val="8"/>
                <w:szCs w:val="8"/>
              </w:rPr>
            </w:pPr>
          </w:p>
        </w:tc>
        <w:tc>
          <w:tcPr>
            <w:tcW w:w="6946" w:type="dxa"/>
            <w:gridSpan w:val="9"/>
            <w:tcBorders>
              <w:right w:val="single" w:sz="4" w:space="0" w:color="auto"/>
            </w:tcBorders>
          </w:tcPr>
          <w:p w14:paraId="238D8533" w14:textId="77777777" w:rsidR="00960E1A" w:rsidRDefault="00960E1A" w:rsidP="00960E1A">
            <w:pPr>
              <w:pStyle w:val="CRCoverPage"/>
              <w:spacing w:after="0"/>
              <w:rPr>
                <w:noProof/>
                <w:sz w:val="8"/>
                <w:szCs w:val="8"/>
              </w:rPr>
            </w:pPr>
          </w:p>
        </w:tc>
      </w:tr>
      <w:tr w:rsidR="00960E1A" w14:paraId="1E405B2F" w14:textId="77777777" w:rsidTr="00A457B5">
        <w:tc>
          <w:tcPr>
            <w:tcW w:w="2694" w:type="dxa"/>
            <w:gridSpan w:val="2"/>
            <w:tcBorders>
              <w:left w:val="single" w:sz="4" w:space="0" w:color="auto"/>
            </w:tcBorders>
          </w:tcPr>
          <w:p w14:paraId="1847EC19" w14:textId="77777777" w:rsidR="00960E1A" w:rsidRDefault="00960E1A" w:rsidP="00960E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A3E4A2" w14:textId="77777777" w:rsidR="00960E1A" w:rsidRDefault="00960E1A" w:rsidP="00960E1A">
            <w:pPr>
              <w:pStyle w:val="CRCoverPage"/>
              <w:spacing w:after="0"/>
            </w:pPr>
            <w:r>
              <w:rPr>
                <w:noProof/>
                <w:lang w:eastAsia="zh-CN"/>
              </w:rPr>
              <w:t xml:space="preserve">Voided Steps 44-46, and updated the Power level setting T4 in </w:t>
            </w:r>
            <w:r w:rsidRPr="008F3642">
              <w:t>Table 6.5.2.1.3.2-1</w:t>
            </w:r>
            <w:r>
              <w:t xml:space="preserve"> to set NR Cell 1 as “Off”.</w:t>
            </w:r>
          </w:p>
          <w:p w14:paraId="1186CCFB" w14:textId="77777777" w:rsidR="00960E1A" w:rsidRDefault="00960E1A" w:rsidP="00960E1A">
            <w:pPr>
              <w:pStyle w:val="CRCoverPage"/>
              <w:spacing w:after="0"/>
              <w:rPr>
                <w:noProof/>
                <w:lang w:eastAsia="zh-CN"/>
              </w:rPr>
            </w:pPr>
          </w:p>
          <w:p w14:paraId="1A392B57" w14:textId="7B728083" w:rsidR="00960E1A" w:rsidRDefault="00960E1A" w:rsidP="00960E1A">
            <w:pPr>
              <w:pStyle w:val="CRCoverPage"/>
              <w:spacing w:after="0"/>
              <w:ind w:left="100"/>
              <w:rPr>
                <w:noProof/>
              </w:rPr>
            </w:pPr>
            <w:r>
              <w:rPr>
                <w:noProof/>
                <w:lang w:eastAsia="zh-CN"/>
              </w:rPr>
              <w:t>Updated Table 6.5.2.1.3.3-4 and introduced a new table 6.5.2.1.3.3-5 for setting IE cellReservedForOtherUse for NR Cell 4 and NR Cell 2 respectively.</w:t>
            </w:r>
          </w:p>
        </w:tc>
      </w:tr>
      <w:tr w:rsidR="00960E1A" w14:paraId="6F1AAD93" w14:textId="77777777" w:rsidTr="00A457B5">
        <w:tc>
          <w:tcPr>
            <w:tcW w:w="2694" w:type="dxa"/>
            <w:gridSpan w:val="2"/>
            <w:tcBorders>
              <w:left w:val="single" w:sz="4" w:space="0" w:color="auto"/>
            </w:tcBorders>
          </w:tcPr>
          <w:p w14:paraId="25F6E4DB" w14:textId="77777777" w:rsidR="00960E1A" w:rsidRDefault="00960E1A" w:rsidP="00960E1A">
            <w:pPr>
              <w:pStyle w:val="CRCoverPage"/>
              <w:spacing w:after="0"/>
              <w:rPr>
                <w:b/>
                <w:i/>
                <w:noProof/>
                <w:sz w:val="8"/>
                <w:szCs w:val="8"/>
              </w:rPr>
            </w:pPr>
          </w:p>
        </w:tc>
        <w:tc>
          <w:tcPr>
            <w:tcW w:w="6946" w:type="dxa"/>
            <w:gridSpan w:val="9"/>
            <w:tcBorders>
              <w:right w:val="single" w:sz="4" w:space="0" w:color="auto"/>
            </w:tcBorders>
          </w:tcPr>
          <w:p w14:paraId="0BB663AD" w14:textId="77777777" w:rsidR="00960E1A" w:rsidRDefault="00960E1A" w:rsidP="00960E1A">
            <w:pPr>
              <w:pStyle w:val="CRCoverPage"/>
              <w:spacing w:after="0"/>
              <w:rPr>
                <w:noProof/>
                <w:sz w:val="8"/>
                <w:szCs w:val="8"/>
              </w:rPr>
            </w:pPr>
          </w:p>
        </w:tc>
      </w:tr>
      <w:tr w:rsidR="00960E1A" w14:paraId="38DFF464" w14:textId="77777777" w:rsidTr="00A457B5">
        <w:tc>
          <w:tcPr>
            <w:tcW w:w="2694" w:type="dxa"/>
            <w:gridSpan w:val="2"/>
            <w:tcBorders>
              <w:left w:val="single" w:sz="4" w:space="0" w:color="auto"/>
              <w:bottom w:val="single" w:sz="4" w:space="0" w:color="auto"/>
            </w:tcBorders>
          </w:tcPr>
          <w:p w14:paraId="6D81D669" w14:textId="77777777" w:rsidR="00960E1A" w:rsidRDefault="00960E1A" w:rsidP="00960E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0B7DA5" w14:textId="72B91ECB" w:rsidR="00960E1A" w:rsidRDefault="00960E1A" w:rsidP="00960E1A">
            <w:pPr>
              <w:pStyle w:val="CRCoverPage"/>
              <w:spacing w:after="0"/>
              <w:ind w:left="100"/>
              <w:rPr>
                <w:noProof/>
              </w:rPr>
            </w:pPr>
            <w:r>
              <w:rPr>
                <w:noProof/>
                <w:lang w:eastAsia="zh-CN"/>
              </w:rPr>
              <w:t>A conformant UE may fail the testcase based on current Prose</w:t>
            </w:r>
          </w:p>
        </w:tc>
      </w:tr>
      <w:tr w:rsidR="00960E1A" w14:paraId="377E54CD" w14:textId="77777777" w:rsidTr="00A457B5">
        <w:tc>
          <w:tcPr>
            <w:tcW w:w="2694" w:type="dxa"/>
            <w:gridSpan w:val="2"/>
          </w:tcPr>
          <w:p w14:paraId="02AF64D1" w14:textId="77777777" w:rsidR="00960E1A" w:rsidRDefault="00960E1A" w:rsidP="00960E1A">
            <w:pPr>
              <w:pStyle w:val="CRCoverPage"/>
              <w:spacing w:after="0"/>
              <w:rPr>
                <w:b/>
                <w:i/>
                <w:noProof/>
                <w:sz w:val="8"/>
                <w:szCs w:val="8"/>
              </w:rPr>
            </w:pPr>
          </w:p>
        </w:tc>
        <w:tc>
          <w:tcPr>
            <w:tcW w:w="6946" w:type="dxa"/>
            <w:gridSpan w:val="9"/>
          </w:tcPr>
          <w:p w14:paraId="1DBB5A27" w14:textId="77777777" w:rsidR="00960E1A" w:rsidRDefault="00960E1A" w:rsidP="00960E1A">
            <w:pPr>
              <w:pStyle w:val="CRCoverPage"/>
              <w:spacing w:after="0"/>
              <w:rPr>
                <w:noProof/>
                <w:sz w:val="8"/>
                <w:szCs w:val="8"/>
              </w:rPr>
            </w:pPr>
          </w:p>
        </w:tc>
      </w:tr>
      <w:tr w:rsidR="00960E1A" w14:paraId="505A22E9" w14:textId="77777777" w:rsidTr="00A457B5">
        <w:tc>
          <w:tcPr>
            <w:tcW w:w="2694" w:type="dxa"/>
            <w:gridSpan w:val="2"/>
            <w:tcBorders>
              <w:top w:val="single" w:sz="4" w:space="0" w:color="auto"/>
              <w:left w:val="single" w:sz="4" w:space="0" w:color="auto"/>
            </w:tcBorders>
          </w:tcPr>
          <w:p w14:paraId="048803A9" w14:textId="77777777" w:rsidR="00960E1A" w:rsidRDefault="00960E1A" w:rsidP="00960E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10CEF" w14:textId="42DF3FAB" w:rsidR="00960E1A" w:rsidRDefault="00960E1A" w:rsidP="00960E1A">
            <w:pPr>
              <w:pStyle w:val="CRCoverPage"/>
              <w:spacing w:after="0"/>
              <w:ind w:left="100"/>
              <w:rPr>
                <w:noProof/>
              </w:rPr>
            </w:pPr>
            <w:r>
              <w:rPr>
                <w:noProof/>
                <w:lang w:eastAsia="zh-CN"/>
              </w:rPr>
              <w:t>6.5.2.1</w:t>
            </w:r>
          </w:p>
        </w:tc>
      </w:tr>
      <w:tr w:rsidR="00960E1A" w14:paraId="0EA4495E" w14:textId="77777777" w:rsidTr="00A457B5">
        <w:tc>
          <w:tcPr>
            <w:tcW w:w="2694" w:type="dxa"/>
            <w:gridSpan w:val="2"/>
            <w:tcBorders>
              <w:left w:val="single" w:sz="4" w:space="0" w:color="auto"/>
            </w:tcBorders>
          </w:tcPr>
          <w:p w14:paraId="2CFA28AD" w14:textId="77777777" w:rsidR="00960E1A" w:rsidRDefault="00960E1A" w:rsidP="00960E1A">
            <w:pPr>
              <w:pStyle w:val="CRCoverPage"/>
              <w:spacing w:after="0"/>
              <w:rPr>
                <w:b/>
                <w:i/>
                <w:noProof/>
                <w:sz w:val="8"/>
                <w:szCs w:val="8"/>
              </w:rPr>
            </w:pPr>
          </w:p>
        </w:tc>
        <w:tc>
          <w:tcPr>
            <w:tcW w:w="6946" w:type="dxa"/>
            <w:gridSpan w:val="9"/>
            <w:tcBorders>
              <w:right w:val="single" w:sz="4" w:space="0" w:color="auto"/>
            </w:tcBorders>
          </w:tcPr>
          <w:p w14:paraId="13F73B22" w14:textId="77777777" w:rsidR="00960E1A" w:rsidRDefault="00960E1A" w:rsidP="00960E1A">
            <w:pPr>
              <w:pStyle w:val="CRCoverPage"/>
              <w:spacing w:after="0"/>
              <w:rPr>
                <w:noProof/>
                <w:sz w:val="8"/>
                <w:szCs w:val="8"/>
              </w:rPr>
            </w:pPr>
          </w:p>
        </w:tc>
      </w:tr>
      <w:tr w:rsidR="00960E1A" w14:paraId="4F86A4EA" w14:textId="77777777" w:rsidTr="00A457B5">
        <w:tc>
          <w:tcPr>
            <w:tcW w:w="2694" w:type="dxa"/>
            <w:gridSpan w:val="2"/>
            <w:tcBorders>
              <w:left w:val="single" w:sz="4" w:space="0" w:color="auto"/>
            </w:tcBorders>
          </w:tcPr>
          <w:p w14:paraId="4F9F4F99" w14:textId="77777777" w:rsidR="00960E1A" w:rsidRDefault="00960E1A" w:rsidP="00960E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BD801E" w14:textId="77777777" w:rsidR="00960E1A" w:rsidRDefault="00960E1A" w:rsidP="00960E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E8C914" w14:textId="77777777" w:rsidR="00960E1A" w:rsidRDefault="00960E1A" w:rsidP="00960E1A">
            <w:pPr>
              <w:pStyle w:val="CRCoverPage"/>
              <w:spacing w:after="0"/>
              <w:jc w:val="center"/>
              <w:rPr>
                <w:b/>
                <w:caps/>
                <w:noProof/>
              </w:rPr>
            </w:pPr>
            <w:r>
              <w:rPr>
                <w:b/>
                <w:caps/>
                <w:noProof/>
              </w:rPr>
              <w:t>N</w:t>
            </w:r>
          </w:p>
        </w:tc>
        <w:tc>
          <w:tcPr>
            <w:tcW w:w="2977" w:type="dxa"/>
            <w:gridSpan w:val="4"/>
          </w:tcPr>
          <w:p w14:paraId="5276D75C" w14:textId="77777777" w:rsidR="00960E1A" w:rsidRDefault="00960E1A" w:rsidP="00960E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0CF1F" w14:textId="77777777" w:rsidR="00960E1A" w:rsidRDefault="00960E1A" w:rsidP="00960E1A">
            <w:pPr>
              <w:pStyle w:val="CRCoverPage"/>
              <w:spacing w:after="0"/>
              <w:ind w:left="99"/>
              <w:rPr>
                <w:noProof/>
              </w:rPr>
            </w:pPr>
          </w:p>
        </w:tc>
      </w:tr>
      <w:tr w:rsidR="00960E1A" w14:paraId="0539C1E2" w14:textId="77777777" w:rsidTr="00A457B5">
        <w:tc>
          <w:tcPr>
            <w:tcW w:w="2694" w:type="dxa"/>
            <w:gridSpan w:val="2"/>
            <w:tcBorders>
              <w:left w:val="single" w:sz="4" w:space="0" w:color="auto"/>
            </w:tcBorders>
          </w:tcPr>
          <w:p w14:paraId="7B7177E0" w14:textId="77777777" w:rsidR="00960E1A" w:rsidRDefault="00960E1A" w:rsidP="00960E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0C888" w14:textId="77777777" w:rsidR="00960E1A" w:rsidRDefault="00960E1A" w:rsidP="00960E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9E27F" w14:textId="28A2896A" w:rsidR="00960E1A" w:rsidRDefault="00960E1A" w:rsidP="00960E1A">
            <w:pPr>
              <w:pStyle w:val="CRCoverPage"/>
              <w:spacing w:after="0"/>
              <w:jc w:val="center"/>
              <w:rPr>
                <w:b/>
                <w:caps/>
                <w:noProof/>
              </w:rPr>
            </w:pPr>
            <w:r>
              <w:rPr>
                <w:b/>
                <w:caps/>
                <w:noProof/>
              </w:rPr>
              <w:t>x</w:t>
            </w:r>
          </w:p>
        </w:tc>
        <w:tc>
          <w:tcPr>
            <w:tcW w:w="2977" w:type="dxa"/>
            <w:gridSpan w:val="4"/>
          </w:tcPr>
          <w:p w14:paraId="70A2FAD9" w14:textId="77777777" w:rsidR="00960E1A" w:rsidRDefault="00960E1A" w:rsidP="00960E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7E596F" w14:textId="691FCE0B" w:rsidR="00960E1A" w:rsidRDefault="00960E1A" w:rsidP="00960E1A">
            <w:pPr>
              <w:pStyle w:val="CRCoverPage"/>
              <w:spacing w:after="0"/>
              <w:ind w:left="99"/>
              <w:rPr>
                <w:noProof/>
              </w:rPr>
            </w:pPr>
          </w:p>
        </w:tc>
      </w:tr>
      <w:tr w:rsidR="00960E1A" w14:paraId="36B375D7" w14:textId="77777777" w:rsidTr="00A457B5">
        <w:tc>
          <w:tcPr>
            <w:tcW w:w="2694" w:type="dxa"/>
            <w:gridSpan w:val="2"/>
            <w:tcBorders>
              <w:left w:val="single" w:sz="4" w:space="0" w:color="auto"/>
            </w:tcBorders>
          </w:tcPr>
          <w:p w14:paraId="13CFA451" w14:textId="77777777" w:rsidR="00960E1A" w:rsidRDefault="00960E1A" w:rsidP="00960E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DF6728" w14:textId="77777777" w:rsidR="00960E1A" w:rsidRDefault="00960E1A" w:rsidP="00960E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85380E" w14:textId="7E7E6026" w:rsidR="00960E1A" w:rsidRDefault="00960E1A" w:rsidP="00960E1A">
            <w:pPr>
              <w:pStyle w:val="CRCoverPage"/>
              <w:spacing w:after="0"/>
              <w:jc w:val="center"/>
              <w:rPr>
                <w:b/>
                <w:caps/>
                <w:noProof/>
              </w:rPr>
            </w:pPr>
            <w:r>
              <w:rPr>
                <w:b/>
                <w:caps/>
                <w:noProof/>
              </w:rPr>
              <w:t>x</w:t>
            </w:r>
          </w:p>
        </w:tc>
        <w:tc>
          <w:tcPr>
            <w:tcW w:w="2977" w:type="dxa"/>
            <w:gridSpan w:val="4"/>
          </w:tcPr>
          <w:p w14:paraId="09C458B7" w14:textId="77777777" w:rsidR="00960E1A" w:rsidRDefault="00960E1A" w:rsidP="00960E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8C1FF9" w14:textId="04307037" w:rsidR="00960E1A" w:rsidRDefault="00960E1A" w:rsidP="00960E1A">
            <w:pPr>
              <w:pStyle w:val="CRCoverPage"/>
              <w:spacing w:after="0"/>
              <w:ind w:left="99"/>
              <w:rPr>
                <w:noProof/>
              </w:rPr>
            </w:pPr>
          </w:p>
        </w:tc>
      </w:tr>
      <w:tr w:rsidR="00960E1A" w14:paraId="73E00646" w14:textId="77777777" w:rsidTr="00A457B5">
        <w:tc>
          <w:tcPr>
            <w:tcW w:w="2694" w:type="dxa"/>
            <w:gridSpan w:val="2"/>
            <w:tcBorders>
              <w:left w:val="single" w:sz="4" w:space="0" w:color="auto"/>
            </w:tcBorders>
          </w:tcPr>
          <w:p w14:paraId="1DBC7F8A" w14:textId="77777777" w:rsidR="00960E1A" w:rsidRDefault="00960E1A" w:rsidP="00960E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75A114" w14:textId="77777777" w:rsidR="00960E1A" w:rsidRDefault="00960E1A" w:rsidP="00960E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7533" w14:textId="513B9E4B" w:rsidR="00960E1A" w:rsidRDefault="00960E1A" w:rsidP="00960E1A">
            <w:pPr>
              <w:pStyle w:val="CRCoverPage"/>
              <w:spacing w:after="0"/>
              <w:jc w:val="center"/>
              <w:rPr>
                <w:b/>
                <w:caps/>
                <w:noProof/>
              </w:rPr>
            </w:pPr>
            <w:r>
              <w:rPr>
                <w:b/>
                <w:caps/>
                <w:noProof/>
              </w:rPr>
              <w:t>x</w:t>
            </w:r>
          </w:p>
        </w:tc>
        <w:tc>
          <w:tcPr>
            <w:tcW w:w="2977" w:type="dxa"/>
            <w:gridSpan w:val="4"/>
          </w:tcPr>
          <w:p w14:paraId="5CEA05CF" w14:textId="77777777" w:rsidR="00960E1A" w:rsidRDefault="00960E1A" w:rsidP="00960E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EDBFB3" w14:textId="514D96E4" w:rsidR="00960E1A" w:rsidRDefault="00960E1A" w:rsidP="00960E1A">
            <w:pPr>
              <w:pStyle w:val="CRCoverPage"/>
              <w:spacing w:after="0"/>
              <w:ind w:left="99"/>
              <w:rPr>
                <w:noProof/>
              </w:rPr>
            </w:pPr>
          </w:p>
        </w:tc>
      </w:tr>
      <w:tr w:rsidR="00960E1A" w14:paraId="7BCAA0CC" w14:textId="77777777" w:rsidTr="00A457B5">
        <w:tc>
          <w:tcPr>
            <w:tcW w:w="2694" w:type="dxa"/>
            <w:gridSpan w:val="2"/>
            <w:tcBorders>
              <w:left w:val="single" w:sz="4" w:space="0" w:color="auto"/>
            </w:tcBorders>
          </w:tcPr>
          <w:p w14:paraId="745D99DF" w14:textId="77777777" w:rsidR="00960E1A" w:rsidRDefault="00960E1A" w:rsidP="00960E1A">
            <w:pPr>
              <w:pStyle w:val="CRCoverPage"/>
              <w:spacing w:after="0"/>
              <w:rPr>
                <w:b/>
                <w:i/>
                <w:noProof/>
              </w:rPr>
            </w:pPr>
          </w:p>
        </w:tc>
        <w:tc>
          <w:tcPr>
            <w:tcW w:w="6946" w:type="dxa"/>
            <w:gridSpan w:val="9"/>
            <w:tcBorders>
              <w:right w:val="single" w:sz="4" w:space="0" w:color="auto"/>
            </w:tcBorders>
          </w:tcPr>
          <w:p w14:paraId="45E4F653" w14:textId="77777777" w:rsidR="00960E1A" w:rsidRDefault="00960E1A" w:rsidP="00960E1A">
            <w:pPr>
              <w:pStyle w:val="CRCoverPage"/>
              <w:spacing w:after="0"/>
              <w:rPr>
                <w:noProof/>
              </w:rPr>
            </w:pPr>
          </w:p>
        </w:tc>
      </w:tr>
      <w:tr w:rsidR="00960E1A" w14:paraId="36229FD6" w14:textId="77777777" w:rsidTr="00A457B5">
        <w:tc>
          <w:tcPr>
            <w:tcW w:w="2694" w:type="dxa"/>
            <w:gridSpan w:val="2"/>
            <w:tcBorders>
              <w:left w:val="single" w:sz="4" w:space="0" w:color="auto"/>
              <w:bottom w:val="single" w:sz="4" w:space="0" w:color="auto"/>
            </w:tcBorders>
          </w:tcPr>
          <w:p w14:paraId="2787995D" w14:textId="77777777" w:rsidR="00960E1A" w:rsidRDefault="00960E1A" w:rsidP="00960E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1343F4" w14:textId="77777777" w:rsidR="00960E1A" w:rsidRDefault="00960E1A" w:rsidP="00960E1A">
            <w:pPr>
              <w:pStyle w:val="CRCoverPage"/>
              <w:spacing w:after="0"/>
              <w:ind w:left="100"/>
              <w:rPr>
                <w:noProof/>
              </w:rPr>
            </w:pPr>
          </w:p>
        </w:tc>
      </w:tr>
      <w:tr w:rsidR="00960E1A" w:rsidRPr="008863B9" w14:paraId="7F8B6FF5" w14:textId="77777777" w:rsidTr="00A457B5">
        <w:tc>
          <w:tcPr>
            <w:tcW w:w="2694" w:type="dxa"/>
            <w:gridSpan w:val="2"/>
            <w:tcBorders>
              <w:top w:val="single" w:sz="4" w:space="0" w:color="auto"/>
              <w:bottom w:val="single" w:sz="4" w:space="0" w:color="auto"/>
            </w:tcBorders>
          </w:tcPr>
          <w:p w14:paraId="695AB76C" w14:textId="77777777" w:rsidR="00960E1A" w:rsidRPr="008863B9" w:rsidRDefault="00960E1A" w:rsidP="00960E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3B8C8A" w14:textId="77777777" w:rsidR="00960E1A" w:rsidRPr="008863B9" w:rsidRDefault="00960E1A" w:rsidP="00960E1A">
            <w:pPr>
              <w:pStyle w:val="CRCoverPage"/>
              <w:spacing w:after="0"/>
              <w:ind w:left="100"/>
              <w:rPr>
                <w:noProof/>
                <w:sz w:val="8"/>
                <w:szCs w:val="8"/>
              </w:rPr>
            </w:pPr>
          </w:p>
        </w:tc>
      </w:tr>
      <w:tr w:rsidR="00960E1A" w14:paraId="5BF397A5" w14:textId="77777777" w:rsidTr="00A457B5">
        <w:tc>
          <w:tcPr>
            <w:tcW w:w="2694" w:type="dxa"/>
            <w:gridSpan w:val="2"/>
            <w:tcBorders>
              <w:top w:val="single" w:sz="4" w:space="0" w:color="auto"/>
              <w:left w:val="single" w:sz="4" w:space="0" w:color="auto"/>
              <w:bottom w:val="single" w:sz="4" w:space="0" w:color="auto"/>
            </w:tcBorders>
          </w:tcPr>
          <w:p w14:paraId="23530470" w14:textId="77777777" w:rsidR="00960E1A" w:rsidRDefault="00960E1A" w:rsidP="00960E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ED026A" w14:textId="77777777" w:rsidR="005B5B6A" w:rsidRPr="005B5B6A" w:rsidRDefault="00A457B5" w:rsidP="00960E1A">
            <w:pPr>
              <w:pStyle w:val="CRCoverPage"/>
              <w:spacing w:after="0"/>
              <w:ind w:left="100"/>
              <w:rPr>
                <w:noProof/>
                <w:highlight w:val="yellow"/>
              </w:rPr>
            </w:pPr>
            <w:r w:rsidRPr="005B5B6A">
              <w:rPr>
                <w:noProof/>
                <w:highlight w:val="yellow"/>
              </w:rPr>
              <w:t xml:space="preserve">R5-224385r1 : </w:t>
            </w:r>
          </w:p>
          <w:p w14:paraId="0E794347" w14:textId="36AF3E12" w:rsidR="00960E1A" w:rsidRPr="005B5B6A" w:rsidRDefault="00A457B5" w:rsidP="00960E1A">
            <w:pPr>
              <w:pStyle w:val="CRCoverPage"/>
              <w:spacing w:after="0"/>
              <w:ind w:left="100"/>
              <w:rPr>
                <w:highlight w:val="yellow"/>
              </w:rPr>
            </w:pPr>
            <w:r w:rsidRPr="005B5B6A">
              <w:rPr>
                <w:noProof/>
                <w:highlight w:val="yellow"/>
              </w:rPr>
              <w:t xml:space="preserve">Removed the power level setting T4 from Tables </w:t>
            </w:r>
            <w:r w:rsidRPr="005B5B6A">
              <w:rPr>
                <w:highlight w:val="yellow"/>
              </w:rPr>
              <w:t>6.5.2.1.3.2-1 and 6.5.2.1.3.2-2.</w:t>
            </w:r>
          </w:p>
          <w:p w14:paraId="22C7D7D2" w14:textId="77777777" w:rsidR="00A457B5" w:rsidRDefault="00A457B5" w:rsidP="00960E1A">
            <w:pPr>
              <w:pStyle w:val="CRCoverPage"/>
              <w:spacing w:after="0"/>
              <w:ind w:left="100"/>
              <w:rPr>
                <w:highlight w:val="yellow"/>
              </w:rPr>
            </w:pPr>
            <w:r w:rsidRPr="005B5B6A">
              <w:rPr>
                <w:noProof/>
                <w:highlight w:val="yellow"/>
              </w:rPr>
              <w:t xml:space="preserve">Updated Table </w:t>
            </w:r>
            <w:r w:rsidR="005B5B6A" w:rsidRPr="005B5B6A">
              <w:rPr>
                <w:noProof/>
                <w:highlight w:val="yellow"/>
              </w:rPr>
              <w:t xml:space="preserve">6.5.2.1.3.3-5 to include IE </w:t>
            </w:r>
            <w:r w:rsidR="005B5B6A" w:rsidRPr="005B5B6A">
              <w:rPr>
                <w:highlight w:val="yellow"/>
              </w:rPr>
              <w:t xml:space="preserve">manualCAGselectionAllowed-r16 </w:t>
            </w:r>
            <w:proofErr w:type="spellStart"/>
            <w:r w:rsidR="005B5B6A" w:rsidRPr="005B5B6A">
              <w:rPr>
                <w:highlight w:val="yellow"/>
              </w:rPr>
              <w:t>ans</w:t>
            </w:r>
            <w:proofErr w:type="spellEnd"/>
            <w:r w:rsidR="005B5B6A" w:rsidRPr="005B5B6A">
              <w:rPr>
                <w:highlight w:val="yellow"/>
              </w:rPr>
              <w:t xml:space="preserve"> set it to true. Added Keysight as co-source</w:t>
            </w:r>
            <w:r w:rsidR="00DD0FE6">
              <w:rPr>
                <w:highlight w:val="yellow"/>
              </w:rPr>
              <w:t>.</w:t>
            </w:r>
          </w:p>
          <w:p w14:paraId="45B3EE71" w14:textId="28A17B35" w:rsidR="00DD0FE6" w:rsidRPr="00DD0FE6" w:rsidRDefault="00DD0FE6" w:rsidP="00DD0FE6">
            <w:pPr>
              <w:pStyle w:val="CRCoverPage"/>
              <w:spacing w:after="0"/>
              <w:ind w:left="100"/>
              <w:rPr>
                <w:highlight w:val="yellow"/>
              </w:rPr>
            </w:pPr>
            <w:r w:rsidRPr="00DD0FE6">
              <w:rPr>
                <w:noProof/>
                <w:highlight w:val="yellow"/>
              </w:rPr>
              <w:t xml:space="preserve">Updated Step 46A to set powerl level according to T3 from Tables </w:t>
            </w:r>
            <w:r w:rsidRPr="00DD0FE6">
              <w:rPr>
                <w:highlight w:val="yellow"/>
              </w:rPr>
              <w:t>6.5.2.1.3.2-1 and 6.5.2.1.3.2-</w:t>
            </w:r>
            <w:proofErr w:type="gramStart"/>
            <w:r w:rsidRPr="00DD0FE6">
              <w:rPr>
                <w:highlight w:val="yellow"/>
              </w:rPr>
              <w:t>2.</w:t>
            </w:r>
            <w:r w:rsidR="003B6632">
              <w:rPr>
                <w:highlight w:val="yellow"/>
              </w:rPr>
              <w:t>Also</w:t>
            </w:r>
            <w:proofErr w:type="gramEnd"/>
            <w:r w:rsidR="003B6632">
              <w:rPr>
                <w:highlight w:val="yellow"/>
              </w:rPr>
              <w:t xml:space="preserve"> corrected the text at Step 5-22</w:t>
            </w:r>
          </w:p>
          <w:p w14:paraId="42DE0F09" w14:textId="45255ED5" w:rsidR="00DD0FE6" w:rsidRDefault="00DD0FE6" w:rsidP="00960E1A">
            <w:pPr>
              <w:pStyle w:val="CRCoverPage"/>
              <w:spacing w:after="0"/>
              <w:ind w:left="100"/>
              <w:rPr>
                <w:noProof/>
              </w:rPr>
            </w:pPr>
          </w:p>
        </w:tc>
      </w:tr>
    </w:tbl>
    <w:p w14:paraId="2B0D8ACE" w14:textId="77777777" w:rsidR="00960E1A" w:rsidRDefault="00960E1A" w:rsidP="00960E1A">
      <w:pPr>
        <w:pStyle w:val="CRCoverPage"/>
        <w:spacing w:after="0"/>
        <w:rPr>
          <w:noProof/>
          <w:sz w:val="8"/>
          <w:szCs w:val="8"/>
        </w:rPr>
      </w:pPr>
    </w:p>
    <w:p w14:paraId="4192CFF6" w14:textId="77777777" w:rsidR="00960E1A" w:rsidRDefault="00960E1A" w:rsidP="00960E1A">
      <w:pPr>
        <w:rPr>
          <w:noProof/>
        </w:rPr>
        <w:sectPr w:rsidR="00960E1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40E304" w14:textId="77777777" w:rsidR="00960E1A" w:rsidRDefault="00960E1A" w:rsidP="00960E1A">
      <w:pPr>
        <w:rPr>
          <w:noProof/>
        </w:rPr>
      </w:pPr>
    </w:p>
    <w:p w14:paraId="28E87F63" w14:textId="77777777" w:rsidR="00F7217F" w:rsidRPr="008F3642" w:rsidRDefault="00F7217F" w:rsidP="00F7217F">
      <w:pPr>
        <w:pStyle w:val="Heading4"/>
      </w:pPr>
      <w:r w:rsidRPr="008F3642">
        <w:t>6.5.2.1</w:t>
      </w:r>
      <w:r w:rsidRPr="008F3642">
        <w:tab/>
        <w:t>CAG Selection in Manual Mode</w:t>
      </w:r>
      <w:bookmarkEnd w:id="0"/>
      <w:bookmarkEnd w:id="1"/>
      <w:bookmarkEnd w:id="2"/>
      <w:bookmarkEnd w:id="3"/>
      <w:bookmarkEnd w:id="4"/>
      <w:bookmarkEnd w:id="5"/>
    </w:p>
    <w:p w14:paraId="107B3473" w14:textId="0ADB6311" w:rsidR="00F7217F" w:rsidRPr="008F3642" w:rsidRDefault="00F7217F" w:rsidP="008516B1">
      <w:pPr>
        <w:pStyle w:val="H6"/>
      </w:pPr>
      <w:r w:rsidRPr="008F3642">
        <w:t>6.5.2.1.1</w:t>
      </w:r>
      <w:r w:rsidRPr="008F3642">
        <w:tab/>
        <w:t>Test Purpose (TP)</w:t>
      </w:r>
    </w:p>
    <w:p w14:paraId="6197D7BF" w14:textId="77777777" w:rsidR="00F7217F" w:rsidRPr="008F3642" w:rsidRDefault="00F7217F" w:rsidP="00F7217F">
      <w:pPr>
        <w:pStyle w:val="H6"/>
      </w:pPr>
      <w:r w:rsidRPr="008F3642">
        <w:t>(1)</w:t>
      </w:r>
    </w:p>
    <w:p w14:paraId="193CAE87" w14:textId="77777777" w:rsidR="00F7217F" w:rsidRPr="008F3642" w:rsidRDefault="00F7217F" w:rsidP="00F7217F">
      <w:pPr>
        <w:pStyle w:val="PL"/>
        <w:rPr>
          <w:noProof w:val="0"/>
        </w:rPr>
      </w:pPr>
      <w:r w:rsidRPr="008F3642">
        <w:rPr>
          <w:b/>
          <w:bCs/>
          <w:noProof w:val="0"/>
        </w:rPr>
        <w:t>with</w:t>
      </w:r>
      <w:r w:rsidRPr="008F3642">
        <w:rPr>
          <w:noProof w:val="0"/>
        </w:rPr>
        <w:t xml:space="preserve"> { UE in </w:t>
      </w:r>
      <w:r w:rsidRPr="008F3642">
        <w:rPr>
          <w:noProof w:val="0"/>
          <w:lang w:eastAsia="zh-CN"/>
        </w:rPr>
        <w:t>Manual</w:t>
      </w:r>
      <w:r w:rsidRPr="008F3642">
        <w:rPr>
          <w:noProof w:val="0"/>
        </w:rPr>
        <w:t xml:space="preserve"> network selection mode and provided with CAG information list }</w:t>
      </w:r>
    </w:p>
    <w:p w14:paraId="48003959" w14:textId="77777777" w:rsidR="00F7217F" w:rsidRPr="008F3642" w:rsidRDefault="00F7217F" w:rsidP="00F7217F">
      <w:pPr>
        <w:pStyle w:val="PL"/>
        <w:rPr>
          <w:noProof w:val="0"/>
        </w:rPr>
      </w:pPr>
      <w:r w:rsidRPr="008F3642">
        <w:rPr>
          <w:b/>
          <w:bCs/>
          <w:noProof w:val="0"/>
        </w:rPr>
        <w:t>ensure that</w:t>
      </w:r>
      <w:r w:rsidRPr="008F3642">
        <w:rPr>
          <w:noProof w:val="0"/>
        </w:rPr>
        <w:t xml:space="preserve"> {</w:t>
      </w:r>
    </w:p>
    <w:p w14:paraId="4BA4F009" w14:textId="77777777" w:rsidR="00F7217F" w:rsidRPr="008F3642" w:rsidRDefault="00F7217F" w:rsidP="00F7217F">
      <w:pPr>
        <w:pStyle w:val="PL"/>
        <w:rPr>
          <w:noProof w:val="0"/>
        </w:rPr>
      </w:pPr>
      <w:r w:rsidRPr="008F3642">
        <w:rPr>
          <w:noProof w:val="0"/>
        </w:rPr>
        <w:t xml:space="preserve">  </w:t>
      </w:r>
      <w:r w:rsidRPr="008F3642">
        <w:rPr>
          <w:b/>
          <w:bCs/>
          <w:noProof w:val="0"/>
        </w:rPr>
        <w:t>when</w:t>
      </w:r>
      <w:r w:rsidRPr="008F3642">
        <w:rPr>
          <w:noProof w:val="0"/>
        </w:rPr>
        <w:t xml:space="preserve"> { there exists an entry with the PLMN ID of the PLMN in the "CAG information list" and the CAG-ID is included in the "Allowed CAG list" }</w:t>
      </w:r>
    </w:p>
    <w:p w14:paraId="119967E8" w14:textId="77777777" w:rsidR="00F7217F" w:rsidRPr="008F3642" w:rsidRDefault="00F7217F" w:rsidP="00F7217F">
      <w:pPr>
        <w:pStyle w:val="PL"/>
        <w:rPr>
          <w:noProof w:val="0"/>
        </w:rPr>
      </w:pPr>
      <w:r w:rsidRPr="008F3642">
        <w:rPr>
          <w:noProof w:val="0"/>
        </w:rPr>
        <w:t xml:space="preserve">    </w:t>
      </w:r>
      <w:r w:rsidRPr="008F3642">
        <w:rPr>
          <w:b/>
          <w:bCs/>
          <w:noProof w:val="0"/>
        </w:rPr>
        <w:t>then</w:t>
      </w:r>
      <w:r w:rsidRPr="008F3642">
        <w:rPr>
          <w:noProof w:val="0"/>
        </w:rPr>
        <w:t xml:space="preserve"> { UE manually selects the CAG cell }</w:t>
      </w:r>
    </w:p>
    <w:p w14:paraId="4533F291" w14:textId="77777777" w:rsidR="00F7217F" w:rsidRPr="008F3642" w:rsidRDefault="00F7217F" w:rsidP="00F7217F">
      <w:pPr>
        <w:pStyle w:val="PL"/>
        <w:rPr>
          <w:noProof w:val="0"/>
        </w:rPr>
      </w:pPr>
      <w:r w:rsidRPr="008F3642">
        <w:rPr>
          <w:noProof w:val="0"/>
        </w:rPr>
        <w:t xml:space="preserve">            }</w:t>
      </w:r>
    </w:p>
    <w:p w14:paraId="74ED82DC" w14:textId="77777777" w:rsidR="00F7217F" w:rsidRPr="008F3642" w:rsidRDefault="00F7217F" w:rsidP="00F7217F">
      <w:pPr>
        <w:pStyle w:val="PL"/>
        <w:rPr>
          <w:noProof w:val="0"/>
        </w:rPr>
      </w:pPr>
    </w:p>
    <w:p w14:paraId="56C2181F" w14:textId="77777777" w:rsidR="00F7217F" w:rsidRPr="008F3642" w:rsidRDefault="00F7217F" w:rsidP="00F7217F">
      <w:pPr>
        <w:pStyle w:val="H6"/>
      </w:pPr>
      <w:r w:rsidRPr="008F3642">
        <w:t>(2)</w:t>
      </w:r>
    </w:p>
    <w:p w14:paraId="6F24542C" w14:textId="77777777" w:rsidR="00F7217F" w:rsidRPr="008F3642" w:rsidRDefault="00F7217F" w:rsidP="00F7217F">
      <w:pPr>
        <w:pStyle w:val="PL"/>
        <w:rPr>
          <w:noProof w:val="0"/>
        </w:rPr>
      </w:pPr>
      <w:r w:rsidRPr="008F3642">
        <w:rPr>
          <w:b/>
          <w:bCs/>
          <w:noProof w:val="0"/>
        </w:rPr>
        <w:t>with</w:t>
      </w:r>
      <w:r w:rsidRPr="008F3642">
        <w:rPr>
          <w:noProof w:val="0"/>
        </w:rPr>
        <w:t xml:space="preserve"> { UE in </w:t>
      </w:r>
      <w:r w:rsidRPr="008F3642">
        <w:rPr>
          <w:noProof w:val="0"/>
          <w:lang w:eastAsia="zh-CN"/>
        </w:rPr>
        <w:t>Manual</w:t>
      </w:r>
      <w:r w:rsidRPr="008F3642">
        <w:rPr>
          <w:noProof w:val="0"/>
        </w:rPr>
        <w:t xml:space="preserve"> network selection mode and PLMN ID of the PLMN in the "CAG information list" and the CAG-ID are not included in the "Allowed CAG list" }</w:t>
      </w:r>
    </w:p>
    <w:p w14:paraId="5FBDFFF0" w14:textId="77777777" w:rsidR="00F7217F" w:rsidRPr="008F3642" w:rsidRDefault="00F7217F" w:rsidP="00F7217F">
      <w:pPr>
        <w:pStyle w:val="PL"/>
        <w:rPr>
          <w:noProof w:val="0"/>
        </w:rPr>
      </w:pPr>
      <w:r w:rsidRPr="008F3642">
        <w:rPr>
          <w:b/>
          <w:bCs/>
          <w:noProof w:val="0"/>
        </w:rPr>
        <w:t>ensure that</w:t>
      </w:r>
      <w:r w:rsidRPr="008F3642">
        <w:rPr>
          <w:noProof w:val="0"/>
        </w:rPr>
        <w:t xml:space="preserve"> {</w:t>
      </w:r>
    </w:p>
    <w:p w14:paraId="17108005" w14:textId="77777777" w:rsidR="00F7217F" w:rsidRPr="008F3642" w:rsidRDefault="00F7217F" w:rsidP="00F7217F">
      <w:pPr>
        <w:pStyle w:val="PL"/>
        <w:rPr>
          <w:noProof w:val="0"/>
        </w:rPr>
      </w:pPr>
      <w:r w:rsidRPr="008F3642">
        <w:rPr>
          <w:noProof w:val="0"/>
        </w:rPr>
        <w:t xml:space="preserve">  </w:t>
      </w:r>
      <w:r w:rsidRPr="008F3642">
        <w:rPr>
          <w:b/>
          <w:bCs/>
          <w:noProof w:val="0"/>
        </w:rPr>
        <w:t>when</w:t>
      </w:r>
      <w:r w:rsidRPr="008F3642">
        <w:rPr>
          <w:noProof w:val="0"/>
        </w:rPr>
        <w:t xml:space="preserve"> { the available CAG cell broadcasts that the PLMN allows a user to manually select the CAG-ID }</w:t>
      </w:r>
    </w:p>
    <w:p w14:paraId="6F0BED85" w14:textId="3A148E6B" w:rsidR="00F7217F" w:rsidRPr="008F3642" w:rsidRDefault="00F7217F" w:rsidP="00F7217F">
      <w:pPr>
        <w:pStyle w:val="PL"/>
        <w:rPr>
          <w:noProof w:val="0"/>
        </w:rPr>
      </w:pPr>
      <w:r w:rsidRPr="008F3642">
        <w:rPr>
          <w:noProof w:val="0"/>
        </w:rPr>
        <w:t xml:space="preserve">    </w:t>
      </w:r>
      <w:r w:rsidRPr="008F3642">
        <w:rPr>
          <w:b/>
          <w:bCs/>
          <w:noProof w:val="0"/>
        </w:rPr>
        <w:t>then</w:t>
      </w:r>
      <w:r w:rsidRPr="008F3642">
        <w:rPr>
          <w:noProof w:val="0"/>
        </w:rPr>
        <w:t xml:space="preserve"> { UE manually selects the CAG cell that is outside the UE's Allowed CAG list</w:t>
      </w:r>
      <w:r w:rsidR="00331E91" w:rsidRPr="008F3642">
        <w:rPr>
          <w:noProof w:val="0"/>
        </w:rPr>
        <w:t xml:space="preserve"> </w:t>
      </w:r>
      <w:r w:rsidRPr="008F3642">
        <w:rPr>
          <w:noProof w:val="0"/>
        </w:rPr>
        <w:t>}</w:t>
      </w:r>
    </w:p>
    <w:p w14:paraId="37A3FFE0" w14:textId="77777777" w:rsidR="00F7217F" w:rsidRPr="008F3642" w:rsidRDefault="00F7217F" w:rsidP="00F7217F">
      <w:pPr>
        <w:pStyle w:val="PL"/>
        <w:rPr>
          <w:noProof w:val="0"/>
        </w:rPr>
      </w:pPr>
      <w:r w:rsidRPr="008F3642">
        <w:rPr>
          <w:noProof w:val="0"/>
        </w:rPr>
        <w:t xml:space="preserve">            }</w:t>
      </w:r>
    </w:p>
    <w:p w14:paraId="299C1842" w14:textId="77777777" w:rsidR="00F7217F" w:rsidRPr="008F3642" w:rsidRDefault="00F7217F" w:rsidP="00F7217F">
      <w:pPr>
        <w:pStyle w:val="PL"/>
        <w:rPr>
          <w:noProof w:val="0"/>
        </w:rPr>
      </w:pPr>
    </w:p>
    <w:p w14:paraId="645B5452" w14:textId="77777777" w:rsidR="00F7217F" w:rsidRPr="008F3642" w:rsidRDefault="00F7217F" w:rsidP="00F7217F">
      <w:pPr>
        <w:overflowPunct/>
        <w:autoSpaceDE/>
        <w:autoSpaceDN/>
        <w:adjustRightInd/>
        <w:spacing w:before="120"/>
        <w:textAlignment w:val="auto"/>
        <w:rPr>
          <w:rFonts w:ascii="Arial" w:hAnsi="Arial" w:cs="Arial"/>
          <w:lang w:eastAsia="en-US"/>
        </w:rPr>
      </w:pPr>
      <w:r w:rsidRPr="008F3642">
        <w:rPr>
          <w:rFonts w:ascii="Arial" w:hAnsi="Arial" w:cs="Arial"/>
          <w:lang w:eastAsia="en-US"/>
        </w:rPr>
        <w:t>(3)</w:t>
      </w:r>
    </w:p>
    <w:p w14:paraId="1EBEBE69" w14:textId="77777777" w:rsidR="00F7217F" w:rsidRPr="008F3642" w:rsidRDefault="00F7217F" w:rsidP="008516B1">
      <w:pPr>
        <w:pStyle w:val="PL"/>
        <w:rPr>
          <w:noProof w:val="0"/>
          <w:lang w:eastAsia="en-US"/>
        </w:rPr>
      </w:pPr>
      <w:r w:rsidRPr="008F3642">
        <w:rPr>
          <w:b/>
          <w:bCs/>
          <w:noProof w:val="0"/>
          <w:lang w:eastAsia="en-US"/>
        </w:rPr>
        <w:t>with</w:t>
      </w:r>
      <w:r w:rsidRPr="008F3642">
        <w:rPr>
          <w:noProof w:val="0"/>
          <w:lang w:eastAsia="en-US"/>
        </w:rPr>
        <w:t xml:space="preserve"> { UE in Manual network selection mode }</w:t>
      </w:r>
    </w:p>
    <w:p w14:paraId="169B75D9" w14:textId="77777777" w:rsidR="00F7217F" w:rsidRPr="008F3642" w:rsidRDefault="00F7217F" w:rsidP="008516B1">
      <w:pPr>
        <w:pStyle w:val="PL"/>
        <w:rPr>
          <w:noProof w:val="0"/>
          <w:lang w:eastAsia="en-US"/>
        </w:rPr>
      </w:pPr>
      <w:r w:rsidRPr="008F3642">
        <w:rPr>
          <w:b/>
          <w:bCs/>
          <w:noProof w:val="0"/>
          <w:lang w:eastAsia="en-US"/>
        </w:rPr>
        <w:t>ensure</w:t>
      </w:r>
      <w:r w:rsidRPr="008F3642">
        <w:rPr>
          <w:noProof w:val="0"/>
          <w:lang w:eastAsia="en-US"/>
        </w:rPr>
        <w:t xml:space="preserve"> that {</w:t>
      </w:r>
    </w:p>
    <w:p w14:paraId="6504C60B" w14:textId="77777777" w:rsidR="00F7217F" w:rsidRPr="008F3642" w:rsidRDefault="00F7217F" w:rsidP="008516B1">
      <w:pPr>
        <w:pStyle w:val="PL"/>
        <w:rPr>
          <w:noProof w:val="0"/>
          <w:lang w:eastAsia="en-US"/>
        </w:rPr>
      </w:pPr>
      <w:r w:rsidRPr="008F3642">
        <w:rPr>
          <w:noProof w:val="0"/>
          <w:lang w:eastAsia="en-US"/>
        </w:rPr>
        <w:t xml:space="preserve">  </w:t>
      </w:r>
      <w:r w:rsidRPr="008F3642">
        <w:rPr>
          <w:b/>
          <w:bCs/>
          <w:noProof w:val="0"/>
          <w:lang w:eastAsia="en-US"/>
        </w:rPr>
        <w:t>when</w:t>
      </w:r>
      <w:r w:rsidRPr="008F3642">
        <w:rPr>
          <w:noProof w:val="0"/>
          <w:lang w:eastAsia="en-US"/>
        </w:rPr>
        <w:t xml:space="preserve"> { there exists an entry for the presented PLMN in the "CAG information list" and the entry includes an "indication that the MS is only allowed to access 5GS via CAG cells" }</w:t>
      </w:r>
    </w:p>
    <w:p w14:paraId="5A38172D" w14:textId="77777777" w:rsidR="00331E91" w:rsidRPr="008F3642" w:rsidRDefault="00F7217F" w:rsidP="00331E91">
      <w:pPr>
        <w:pStyle w:val="PL"/>
        <w:rPr>
          <w:noProof w:val="0"/>
          <w:lang w:eastAsia="en-US"/>
        </w:rPr>
      </w:pPr>
      <w:r w:rsidRPr="008F3642">
        <w:rPr>
          <w:noProof w:val="0"/>
          <w:lang w:eastAsia="en-US"/>
        </w:rPr>
        <w:t xml:space="preserve">    </w:t>
      </w:r>
      <w:r w:rsidRPr="008F3642">
        <w:rPr>
          <w:b/>
          <w:bCs/>
          <w:noProof w:val="0"/>
          <w:lang w:eastAsia="en-US"/>
        </w:rPr>
        <w:t>then</w:t>
      </w:r>
      <w:r w:rsidRPr="008F3642">
        <w:rPr>
          <w:noProof w:val="0"/>
          <w:lang w:eastAsia="en-US"/>
        </w:rPr>
        <w:t xml:space="preserve"> { UE manually selects the CAG cell }</w:t>
      </w:r>
    </w:p>
    <w:p w14:paraId="032E8764" w14:textId="34DDF104" w:rsidR="00F7217F" w:rsidRPr="008F3642" w:rsidRDefault="00331E91" w:rsidP="008516B1">
      <w:pPr>
        <w:pStyle w:val="PL"/>
        <w:rPr>
          <w:noProof w:val="0"/>
          <w:lang w:eastAsia="en-US"/>
        </w:rPr>
      </w:pPr>
      <w:r w:rsidRPr="008F3642">
        <w:rPr>
          <w:noProof w:val="0"/>
          <w:lang w:eastAsia="en-US"/>
        </w:rPr>
        <w:t xml:space="preserve">            }</w:t>
      </w:r>
    </w:p>
    <w:p w14:paraId="20D4D49E" w14:textId="77777777" w:rsidR="00F7217F" w:rsidRPr="008F3642" w:rsidRDefault="00F7217F" w:rsidP="003A1394">
      <w:pPr>
        <w:pStyle w:val="PL"/>
        <w:rPr>
          <w:noProof w:val="0"/>
        </w:rPr>
      </w:pPr>
    </w:p>
    <w:p w14:paraId="1FED7CEE" w14:textId="77777777" w:rsidR="00F7217F" w:rsidRPr="008F3642" w:rsidRDefault="00F7217F" w:rsidP="00F7217F">
      <w:pPr>
        <w:pStyle w:val="H6"/>
      </w:pPr>
      <w:r w:rsidRPr="008F3642">
        <w:t>6.5.2.1.2</w:t>
      </w:r>
      <w:r w:rsidRPr="008F3642">
        <w:tab/>
        <w:t>Conformance requirements</w:t>
      </w:r>
    </w:p>
    <w:p w14:paraId="74DE6D88" w14:textId="77777777" w:rsidR="00F7217F" w:rsidRPr="008F3642" w:rsidRDefault="00F7217F" w:rsidP="00F7217F">
      <w:r w:rsidRPr="008F3642">
        <w:t xml:space="preserve">References: The conformance requirements covered in the present TC are specified in: TS 23.122, clause 4.4.3.1.2. </w:t>
      </w:r>
      <w:bookmarkStart w:id="6" w:name="_Hlk72417812"/>
      <w:r w:rsidRPr="008F3642">
        <w:t>Unless otherwise stated these are Rel-16 requirements.</w:t>
      </w:r>
    </w:p>
    <w:bookmarkEnd w:id="6"/>
    <w:p w14:paraId="141CE7A8" w14:textId="77777777" w:rsidR="00F7217F" w:rsidRPr="008F3642" w:rsidRDefault="00F7217F" w:rsidP="00F7217F">
      <w:r w:rsidRPr="008F3642">
        <w:t>[TS 23.122, clause 4.4.3.1.2]</w:t>
      </w:r>
    </w:p>
    <w:p w14:paraId="33EFC537" w14:textId="77777777" w:rsidR="00F7217F" w:rsidRPr="008F3642" w:rsidRDefault="00F7217F" w:rsidP="00F7217F">
      <w:r w:rsidRPr="008F3642">
        <w:t>The MS indicates whether there are any PLMNs, which are available using all supported access technologies. This includes PLMNs in the "forbidden PLMNs" list</w:t>
      </w:r>
      <w:r w:rsidRPr="008F3642">
        <w:rPr>
          <w:lang w:eastAsia="zh-TW"/>
        </w:rPr>
        <w:t>,</w:t>
      </w:r>
      <w:r w:rsidRPr="008F3642">
        <w:t xml:space="preserve"> "forbidden PLMNs for GPRS service"</w:t>
      </w:r>
      <w:r w:rsidRPr="008F3642">
        <w:rPr>
          <w:lang w:eastAsia="zh-TW"/>
        </w:rPr>
        <w:t xml:space="preserve"> list </w:t>
      </w:r>
      <w:r w:rsidRPr="008F3642">
        <w:t>and PLMNs which only offer services not supported by the MS. An MS which supports GSM COMPACT shall also indicate GSM COMPACT PLMNs (which use PBCCH).</w:t>
      </w:r>
    </w:p>
    <w:p w14:paraId="106D96C4" w14:textId="77777777" w:rsidR="00F7217F" w:rsidRPr="008F3642" w:rsidRDefault="00F7217F" w:rsidP="00F7217F">
      <w:r w:rsidRPr="008F3642">
        <w:t>If displayed, PLMNs meeting the criteria above are presented in the following order:</w:t>
      </w:r>
    </w:p>
    <w:p w14:paraId="573D9121" w14:textId="77777777" w:rsidR="00F7217F" w:rsidRPr="008F3642" w:rsidRDefault="00F7217F" w:rsidP="00F7217F">
      <w:pPr>
        <w:pStyle w:val="B1"/>
      </w:pPr>
      <w:proofErr w:type="spellStart"/>
      <w:r w:rsidRPr="008F3642">
        <w:t>i</w:t>
      </w:r>
      <w:proofErr w:type="spellEnd"/>
      <w:r w:rsidRPr="008F3642">
        <w:t>)-</w:t>
      </w:r>
      <w:r w:rsidRPr="008F3642">
        <w:tab/>
        <w:t xml:space="preserve">either the HPLMN (if the EHPLMN list is not present or is empty) or, if one or more of the EHPLMNs are available </w:t>
      </w:r>
      <w:r w:rsidRPr="008F3642">
        <w:rPr>
          <w:rFonts w:cs="CG Times (WN)"/>
        </w:rPr>
        <w:t>then based on an optional data field on the SIM either</w:t>
      </w:r>
      <w:r w:rsidRPr="008F3642">
        <w:t xml:space="preserve"> only the highest priority available EHPLMN is to be presented to the user</w:t>
      </w:r>
      <w:r w:rsidRPr="008F3642">
        <w:rPr>
          <w:rStyle w:val="Hyperlink"/>
          <w:rFonts w:cs="CG Times (WN)"/>
          <w:color w:val="000000"/>
        </w:rPr>
        <w:t xml:space="preserve"> </w:t>
      </w:r>
      <w:r w:rsidRPr="008F3642">
        <w:rPr>
          <w:rStyle w:val="msoins0"/>
          <w:rFonts w:cs="CG Times (WN)"/>
        </w:rPr>
        <w:t>or all available EHPLMNs are presented to the user in priority order. If the data field is not present on the SIM, then only the highest priority available EHPLMN is presented</w:t>
      </w:r>
      <w:r w:rsidRPr="008F3642">
        <w:t>;</w:t>
      </w:r>
    </w:p>
    <w:p w14:paraId="6FF5741B" w14:textId="77777777" w:rsidR="00F7217F" w:rsidRPr="008F3642" w:rsidRDefault="00F7217F" w:rsidP="00F7217F">
      <w:pPr>
        <w:pStyle w:val="B1"/>
      </w:pPr>
      <w:r w:rsidRPr="008F3642">
        <w:t>ii)-</w:t>
      </w:r>
      <w:r w:rsidRPr="008F3642">
        <w:tab/>
        <w:t>PLMN/access technology combinations contained in the " User Controlled PLMN Selector with Access Technology " data file in the SIM (in priority order);</w:t>
      </w:r>
    </w:p>
    <w:p w14:paraId="367416D6" w14:textId="77777777" w:rsidR="00F7217F" w:rsidRPr="008F3642" w:rsidRDefault="00F7217F" w:rsidP="00F7217F">
      <w:pPr>
        <w:pStyle w:val="B1"/>
      </w:pPr>
      <w:r w:rsidRPr="008F3642">
        <w:t>iii)- PLMN/access technology combinations contained in the "Operator Controlled PLMN Selector with Access Technology" data file in the SIM (in priority order) or stored in the ME (in priority order);</w:t>
      </w:r>
    </w:p>
    <w:p w14:paraId="1E9CE04B" w14:textId="77777777" w:rsidR="00F7217F" w:rsidRPr="008F3642" w:rsidRDefault="00F7217F" w:rsidP="00F7217F">
      <w:pPr>
        <w:pStyle w:val="B1"/>
      </w:pPr>
      <w:r w:rsidRPr="008F3642">
        <w:t>iv)- other PLMN/access technology combinations with received high quality signal in random order;</w:t>
      </w:r>
    </w:p>
    <w:p w14:paraId="03555AD7" w14:textId="77777777" w:rsidR="00F7217F" w:rsidRPr="008F3642" w:rsidRDefault="00F7217F" w:rsidP="00F7217F">
      <w:pPr>
        <w:pStyle w:val="B1"/>
      </w:pPr>
      <w:r w:rsidRPr="008F3642">
        <w:t>v)-</w:t>
      </w:r>
      <w:r w:rsidRPr="008F3642">
        <w:tab/>
        <w:t>other PLMN/access technology combinations in order of decreasing signal quality.</w:t>
      </w:r>
    </w:p>
    <w:p w14:paraId="7C8AA96B" w14:textId="77777777" w:rsidR="00F7217F" w:rsidRPr="008F3642" w:rsidRDefault="00F7217F" w:rsidP="00F7217F">
      <w:r w:rsidRPr="008F3642">
        <w:t>…</w:t>
      </w:r>
    </w:p>
    <w:p w14:paraId="6E925A5E" w14:textId="77777777" w:rsidR="00F7217F" w:rsidRPr="008F3642" w:rsidRDefault="00F7217F" w:rsidP="00F7217F">
      <w:r w:rsidRPr="008F3642">
        <w:lastRenderedPageBreak/>
        <w:t xml:space="preserve">In </w:t>
      </w:r>
      <w:proofErr w:type="spellStart"/>
      <w:r w:rsidRPr="008F3642">
        <w:t>i</w:t>
      </w:r>
      <w:proofErr w:type="spellEnd"/>
      <w:r w:rsidRPr="008F3642">
        <w:t xml:space="preserve"> to v, if the MS supports CAG, for each PLMN/access technology combination of NG-RAN access technology, the MS shall present to the user:</w:t>
      </w:r>
    </w:p>
    <w:p w14:paraId="7FA1B9A9" w14:textId="77777777" w:rsidR="00F7217F" w:rsidRPr="008F3642" w:rsidRDefault="00F7217F" w:rsidP="00F7217F">
      <w:pPr>
        <w:pStyle w:val="B1"/>
      </w:pPr>
      <w:r w:rsidRPr="008F3642">
        <w:t>a)</w:t>
      </w:r>
      <w:r w:rsidRPr="008F3642">
        <w:tab/>
        <w:t>the PLMN/access technology combination and a list of CAG-IDs composed of one or more CAG-IDs such that for each CAG-ID:</w:t>
      </w:r>
    </w:p>
    <w:p w14:paraId="7A5C8FC9" w14:textId="77777777" w:rsidR="00F7217F" w:rsidRPr="008F3642" w:rsidRDefault="00F7217F" w:rsidP="00F7217F">
      <w:pPr>
        <w:pStyle w:val="B2"/>
      </w:pPr>
      <w:r w:rsidRPr="008F3642">
        <w:t>1)</w:t>
      </w:r>
      <w:r w:rsidRPr="008F3642">
        <w:tab/>
        <w:t>there is an available CAG cell which broadcasts the CAG-ID for the PLMN; and</w:t>
      </w:r>
    </w:p>
    <w:p w14:paraId="4C051AEA" w14:textId="77777777" w:rsidR="00F7217F" w:rsidRPr="008F3642" w:rsidRDefault="00F7217F" w:rsidP="00F7217F">
      <w:pPr>
        <w:pStyle w:val="B2"/>
      </w:pPr>
      <w:r w:rsidRPr="008F3642">
        <w:t>2)</w:t>
      </w:r>
      <w:r w:rsidRPr="008F3642">
        <w:tab/>
        <w:t>the following is true:</w:t>
      </w:r>
    </w:p>
    <w:p w14:paraId="7AE65773" w14:textId="77777777" w:rsidR="00F7217F" w:rsidRPr="008F3642" w:rsidRDefault="00F7217F" w:rsidP="00F7217F">
      <w:pPr>
        <w:pStyle w:val="B3"/>
      </w:pPr>
      <w:proofErr w:type="spellStart"/>
      <w:r w:rsidRPr="008F3642">
        <w:t>i</w:t>
      </w:r>
      <w:proofErr w:type="spellEnd"/>
      <w:r w:rsidRPr="008F3642">
        <w:t>)</w:t>
      </w:r>
      <w:r w:rsidRPr="008F3642">
        <w:tab/>
        <w:t>there exists an entry with the PLMN ID of the PLMN in the "CAG information list" and the CAG-ID is included in the "Allowed CAG list" of the entry; or</w:t>
      </w:r>
    </w:p>
    <w:p w14:paraId="71B5CBD0" w14:textId="77777777" w:rsidR="00F7217F" w:rsidRPr="008F3642" w:rsidRDefault="00F7217F" w:rsidP="00F7217F">
      <w:pPr>
        <w:pStyle w:val="B3"/>
      </w:pPr>
      <w:r w:rsidRPr="008F3642">
        <w:t>ii)</w:t>
      </w:r>
      <w:r w:rsidRPr="008F3642">
        <w:tab/>
        <w:t>the available CAG cell broadcasting the CAG-ID for the PLMN also broadcasts that the PLMN allows a user to manually select the CAG-ID.</w:t>
      </w:r>
    </w:p>
    <w:p w14:paraId="6658E046" w14:textId="77777777" w:rsidR="00F7217F" w:rsidRPr="008F3642" w:rsidRDefault="00F7217F" w:rsidP="00F7217F">
      <w:pPr>
        <w:pStyle w:val="B1"/>
      </w:pPr>
      <w:r w:rsidRPr="008F3642">
        <w:tab/>
        <w:t>For each of the presented CAG-ID, the MS may indicate to the user whether the CAG-ID is present in the "Allowed CAG list" stored in the UE; and</w:t>
      </w:r>
    </w:p>
    <w:p w14:paraId="7AA0C50D" w14:textId="77777777" w:rsidR="00F7217F" w:rsidRPr="008F3642" w:rsidRDefault="00F7217F" w:rsidP="00F7217F">
      <w:pPr>
        <w:pStyle w:val="B1"/>
      </w:pPr>
      <w:r w:rsidRPr="008F3642">
        <w:t>b)</w:t>
      </w:r>
      <w:r w:rsidRPr="008F3642">
        <w:tab/>
      </w:r>
      <w:bookmarkStart w:id="7" w:name="_Hlk4745170"/>
      <w:r w:rsidRPr="008F3642">
        <w:t>the PLMN/access technology combination without a list of CAG-IDs, if there is an available NG-RAN cell which is not a CAG cell for the PLMN</w:t>
      </w:r>
      <w:bookmarkEnd w:id="7"/>
      <w:r w:rsidRPr="008F3642">
        <w:t>. If there exists an entry for the presented PLMN in the "CAG information list" and the entry includes an "indication that the MS is only allowed to access 5GS via CAG cells", the MS may indicate to the user that the MS is only allowed to access the PLMN via CAG cells.</w:t>
      </w:r>
      <w:r w:rsidRPr="008F3642">
        <w:tab/>
      </w:r>
    </w:p>
    <w:p w14:paraId="04B48BF2" w14:textId="77777777" w:rsidR="00F7217F" w:rsidRPr="008F3642" w:rsidRDefault="00F7217F" w:rsidP="00F7217F">
      <w:pPr>
        <w:pStyle w:val="H6"/>
      </w:pPr>
      <w:r w:rsidRPr="008F3642">
        <w:t>6.5.2.1.3</w:t>
      </w:r>
      <w:r w:rsidRPr="008F3642">
        <w:tab/>
        <w:t>Test description</w:t>
      </w:r>
    </w:p>
    <w:p w14:paraId="1D697F15" w14:textId="77777777" w:rsidR="00F7217F" w:rsidRPr="008F3642" w:rsidRDefault="00F7217F" w:rsidP="00F7217F">
      <w:pPr>
        <w:pStyle w:val="H6"/>
      </w:pPr>
      <w:r w:rsidRPr="008F3642">
        <w:t>6.5.2.1.3.1</w:t>
      </w:r>
      <w:r w:rsidRPr="008F3642">
        <w:tab/>
        <w:t>Pre-test conditions</w:t>
      </w:r>
    </w:p>
    <w:p w14:paraId="733D1CFF" w14:textId="77777777" w:rsidR="00F7217F" w:rsidRPr="008F3642" w:rsidRDefault="00F7217F" w:rsidP="00F7217F">
      <w:pPr>
        <w:pStyle w:val="H6"/>
      </w:pPr>
      <w:r w:rsidRPr="008F3642">
        <w:t>System Simulator:</w:t>
      </w:r>
    </w:p>
    <w:p w14:paraId="0A8E50B6" w14:textId="77777777" w:rsidR="00F7217F" w:rsidRPr="008F3642" w:rsidRDefault="00F7217F" w:rsidP="00F7217F">
      <w:pPr>
        <w:pStyle w:val="B1"/>
      </w:pPr>
      <w:r w:rsidRPr="008F3642">
        <w:t>-</w:t>
      </w:r>
      <w:r w:rsidRPr="008F3642">
        <w:tab/>
        <w:t xml:space="preserve">NR Cell 1, NR Cell 2 and NR Cell 4. </w:t>
      </w:r>
    </w:p>
    <w:p w14:paraId="10BB0327" w14:textId="77777777" w:rsidR="00F7217F" w:rsidRPr="008F3642" w:rsidRDefault="00F7217F" w:rsidP="00F7217F">
      <w:pPr>
        <w:pStyle w:val="B1"/>
      </w:pPr>
      <w:r w:rsidRPr="008F3642">
        <w:t>-</w:t>
      </w:r>
      <w:r w:rsidRPr="008F3642">
        <w:tab/>
        <w:t>NR Cell 2 and NR Cell 4 are CAG cells.</w:t>
      </w:r>
    </w:p>
    <w:p w14:paraId="7174A903" w14:textId="1A4E0FA8" w:rsidR="00F7217F" w:rsidRPr="008F3642" w:rsidRDefault="00F7217F" w:rsidP="00F7217F">
      <w:pPr>
        <w:pStyle w:val="B1"/>
      </w:pPr>
      <w:r w:rsidRPr="008F3642">
        <w:t>-</w:t>
      </w:r>
      <w:r w:rsidRPr="008F3642">
        <w:tab/>
        <w:t>System information combination NR-2 as defined in TS 38.508</w:t>
      </w:r>
      <w:r w:rsidR="003A1394" w:rsidRPr="008F3642">
        <w:t xml:space="preserve">-1 </w:t>
      </w:r>
      <w:r w:rsidRPr="008F3642">
        <w:t>[4] clause 4.4.3.1.2 is used for NR Cell 1, NR Cell 2 and NR Cell 4.</w:t>
      </w:r>
    </w:p>
    <w:p w14:paraId="2384BA9F" w14:textId="77777777" w:rsidR="00F7217F" w:rsidRPr="008F3642" w:rsidRDefault="00F7217F" w:rsidP="00F7217F">
      <w:pPr>
        <w:pStyle w:val="B1"/>
      </w:pPr>
      <w:r w:rsidRPr="008F3642">
        <w:t>-</w:t>
      </w:r>
      <w:r w:rsidRPr="008F3642">
        <w:tab/>
        <w:t>The PLMNs are identified in the test by the identifiers in Table 6.5.2.1.3.1-1 and the PLMN settings are defined in TS 36.523-1 [13] table 6.0.1-1.</w:t>
      </w:r>
    </w:p>
    <w:p w14:paraId="35F83A35" w14:textId="77777777" w:rsidR="00F7217F" w:rsidRPr="008F3642" w:rsidRDefault="00F7217F" w:rsidP="00F7217F">
      <w:pPr>
        <w:pStyle w:val="TH"/>
      </w:pPr>
      <w:r w:rsidRPr="008F3642">
        <w:t>Table 6.5.2.1.3.1–1: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F7217F" w:rsidRPr="008F3642" w14:paraId="649A9EDB" w14:textId="77777777" w:rsidTr="002F7B72">
        <w:trPr>
          <w:jc w:val="center"/>
        </w:trPr>
        <w:tc>
          <w:tcPr>
            <w:tcW w:w="1064" w:type="dxa"/>
          </w:tcPr>
          <w:p w14:paraId="0EDDD1EF" w14:textId="77777777" w:rsidR="00F7217F" w:rsidRPr="008F3642" w:rsidRDefault="00F7217F" w:rsidP="002F7B72">
            <w:pPr>
              <w:pStyle w:val="TAH"/>
            </w:pPr>
            <w:r w:rsidRPr="008F3642">
              <w:t>NR Cell</w:t>
            </w:r>
          </w:p>
        </w:tc>
        <w:tc>
          <w:tcPr>
            <w:tcW w:w="2161" w:type="dxa"/>
          </w:tcPr>
          <w:p w14:paraId="6ECB66A8" w14:textId="77777777" w:rsidR="00F7217F" w:rsidRPr="008F3642" w:rsidRDefault="00F7217F" w:rsidP="002F7B72">
            <w:pPr>
              <w:pStyle w:val="TAH"/>
            </w:pPr>
            <w:r w:rsidRPr="008F3642">
              <w:t>PLMN name</w:t>
            </w:r>
          </w:p>
        </w:tc>
        <w:tc>
          <w:tcPr>
            <w:tcW w:w="2161" w:type="dxa"/>
          </w:tcPr>
          <w:p w14:paraId="0C2E3B03" w14:textId="77777777" w:rsidR="00F7217F" w:rsidRPr="008F3642" w:rsidRDefault="00F7217F" w:rsidP="002F7B72">
            <w:pPr>
              <w:pStyle w:val="TAH"/>
            </w:pPr>
            <w:r w:rsidRPr="008F3642">
              <w:t>CAG IDs</w:t>
            </w:r>
          </w:p>
        </w:tc>
      </w:tr>
      <w:tr w:rsidR="00F7217F" w:rsidRPr="008F3642" w14:paraId="3D3E12D5" w14:textId="77777777" w:rsidTr="002F7B72">
        <w:trPr>
          <w:jc w:val="center"/>
        </w:trPr>
        <w:tc>
          <w:tcPr>
            <w:tcW w:w="1064" w:type="dxa"/>
          </w:tcPr>
          <w:p w14:paraId="1ACD1D50" w14:textId="77777777" w:rsidR="00F7217F" w:rsidRPr="008F3642" w:rsidRDefault="00F7217F" w:rsidP="002F7B72">
            <w:pPr>
              <w:pStyle w:val="TAH"/>
              <w:rPr>
                <w:b w:val="0"/>
                <w:bCs/>
              </w:rPr>
            </w:pPr>
            <w:r w:rsidRPr="008F3642">
              <w:rPr>
                <w:b w:val="0"/>
                <w:bCs/>
              </w:rPr>
              <w:t>1</w:t>
            </w:r>
          </w:p>
        </w:tc>
        <w:tc>
          <w:tcPr>
            <w:tcW w:w="2161" w:type="dxa"/>
          </w:tcPr>
          <w:p w14:paraId="49EA532A" w14:textId="77777777" w:rsidR="00F7217F" w:rsidRPr="008F3642" w:rsidRDefault="00F7217F" w:rsidP="002F7B72">
            <w:pPr>
              <w:pStyle w:val="TAH"/>
              <w:rPr>
                <w:b w:val="0"/>
                <w:bCs/>
              </w:rPr>
            </w:pPr>
            <w:r w:rsidRPr="008F3642">
              <w:rPr>
                <w:b w:val="0"/>
                <w:bCs/>
              </w:rPr>
              <w:t>PLMN 1</w:t>
            </w:r>
          </w:p>
        </w:tc>
        <w:tc>
          <w:tcPr>
            <w:tcW w:w="2161" w:type="dxa"/>
          </w:tcPr>
          <w:p w14:paraId="3D854893" w14:textId="77777777" w:rsidR="00F7217F" w:rsidRPr="008F3642" w:rsidRDefault="00F7217F" w:rsidP="002F7B72">
            <w:pPr>
              <w:pStyle w:val="TAH"/>
              <w:rPr>
                <w:b w:val="0"/>
                <w:bCs/>
              </w:rPr>
            </w:pPr>
            <w:r w:rsidRPr="008F3642">
              <w:rPr>
                <w:b w:val="0"/>
                <w:bCs/>
              </w:rPr>
              <w:t>-</w:t>
            </w:r>
          </w:p>
        </w:tc>
      </w:tr>
      <w:tr w:rsidR="00F7217F" w:rsidRPr="008F3642" w14:paraId="7CDD7B8B" w14:textId="77777777" w:rsidTr="002F7B72">
        <w:trPr>
          <w:jc w:val="center"/>
        </w:trPr>
        <w:tc>
          <w:tcPr>
            <w:tcW w:w="1064" w:type="dxa"/>
          </w:tcPr>
          <w:p w14:paraId="116550A5" w14:textId="77777777" w:rsidR="00F7217F" w:rsidRPr="008F3642" w:rsidRDefault="00F7217F" w:rsidP="002F7B72">
            <w:pPr>
              <w:pStyle w:val="TAC"/>
            </w:pPr>
            <w:r w:rsidRPr="008F3642">
              <w:t>2</w:t>
            </w:r>
          </w:p>
        </w:tc>
        <w:tc>
          <w:tcPr>
            <w:tcW w:w="2161" w:type="dxa"/>
          </w:tcPr>
          <w:p w14:paraId="76D3868E" w14:textId="0E796381" w:rsidR="00F7217F" w:rsidRPr="008F3642" w:rsidRDefault="00F7217F" w:rsidP="002F7B72">
            <w:pPr>
              <w:pStyle w:val="TAC"/>
            </w:pPr>
            <w:r w:rsidRPr="008F3642">
              <w:t xml:space="preserve">PLMN </w:t>
            </w:r>
            <w:r w:rsidR="00E11C86" w:rsidRPr="008F3642">
              <w:t>3</w:t>
            </w:r>
          </w:p>
        </w:tc>
        <w:tc>
          <w:tcPr>
            <w:tcW w:w="2161" w:type="dxa"/>
          </w:tcPr>
          <w:p w14:paraId="2BDDF3C4" w14:textId="77777777" w:rsidR="00F7217F" w:rsidRPr="008F3642" w:rsidRDefault="00F7217F" w:rsidP="002F7B72">
            <w:pPr>
              <w:pStyle w:val="TAC"/>
            </w:pPr>
            <w:r w:rsidRPr="008F3642">
              <w:t>1</w:t>
            </w:r>
          </w:p>
        </w:tc>
      </w:tr>
      <w:tr w:rsidR="00F7217F" w:rsidRPr="008F3642" w14:paraId="0D689E53" w14:textId="77777777" w:rsidTr="002F7B72">
        <w:trPr>
          <w:jc w:val="center"/>
        </w:trPr>
        <w:tc>
          <w:tcPr>
            <w:tcW w:w="1064" w:type="dxa"/>
          </w:tcPr>
          <w:p w14:paraId="57D97F6D" w14:textId="77777777" w:rsidR="00F7217F" w:rsidRPr="008F3642" w:rsidRDefault="00F7217F" w:rsidP="002F7B72">
            <w:pPr>
              <w:pStyle w:val="TAC"/>
            </w:pPr>
            <w:r w:rsidRPr="008F3642">
              <w:t>4</w:t>
            </w:r>
          </w:p>
        </w:tc>
        <w:tc>
          <w:tcPr>
            <w:tcW w:w="2161" w:type="dxa"/>
          </w:tcPr>
          <w:p w14:paraId="4DFA6338" w14:textId="77777777" w:rsidR="00F7217F" w:rsidRPr="008F3642" w:rsidRDefault="00F7217F" w:rsidP="002F7B72">
            <w:pPr>
              <w:pStyle w:val="TAC"/>
            </w:pPr>
            <w:r w:rsidRPr="008F3642">
              <w:t>PLMN 2</w:t>
            </w:r>
          </w:p>
        </w:tc>
        <w:tc>
          <w:tcPr>
            <w:tcW w:w="2161" w:type="dxa"/>
          </w:tcPr>
          <w:p w14:paraId="19BD4765" w14:textId="77777777" w:rsidR="00F7217F" w:rsidRPr="008F3642" w:rsidRDefault="00F7217F" w:rsidP="002F7B72">
            <w:pPr>
              <w:pStyle w:val="TAC"/>
            </w:pPr>
            <w:r w:rsidRPr="008F3642">
              <w:t>2</w:t>
            </w:r>
          </w:p>
        </w:tc>
      </w:tr>
    </w:tbl>
    <w:p w14:paraId="018E8536" w14:textId="77777777" w:rsidR="00F7217F" w:rsidRPr="008F3642" w:rsidRDefault="00F7217F" w:rsidP="00F7217F">
      <w:pPr>
        <w:pStyle w:val="H6"/>
      </w:pPr>
      <w:r w:rsidRPr="008F3642">
        <w:t>UE:</w:t>
      </w:r>
    </w:p>
    <w:p w14:paraId="53991ECA" w14:textId="77777777" w:rsidR="00F7217F" w:rsidRPr="008F3642" w:rsidRDefault="00F7217F" w:rsidP="00F7217F">
      <w:pPr>
        <w:pStyle w:val="B1"/>
      </w:pPr>
      <w:r w:rsidRPr="008F3642">
        <w:t>None.</w:t>
      </w:r>
    </w:p>
    <w:p w14:paraId="343F11BD" w14:textId="77777777" w:rsidR="00F7217F" w:rsidRPr="008F3642" w:rsidRDefault="00F7217F" w:rsidP="00F7217F">
      <w:pPr>
        <w:pStyle w:val="H6"/>
      </w:pPr>
      <w:r w:rsidRPr="008F3642">
        <w:t>Preamble:</w:t>
      </w:r>
    </w:p>
    <w:p w14:paraId="7298433E" w14:textId="77777777" w:rsidR="00F7217F" w:rsidRPr="008F3642" w:rsidRDefault="00F7217F" w:rsidP="00F7217F">
      <w:pPr>
        <w:pStyle w:val="B1"/>
      </w:pPr>
      <w:r w:rsidRPr="008F3642">
        <w:t>-</w:t>
      </w:r>
      <w:r w:rsidRPr="008F3642">
        <w:tab/>
        <w:t>The UE is registered on NR Cell 1 using the procedure described in TS 38.508-1 [4] clause 4.5.2.2 except that the REGISTRATION ACCEPT message includes CAG information list with CAG-ID 1.</w:t>
      </w:r>
    </w:p>
    <w:p w14:paraId="56589B95" w14:textId="77777777" w:rsidR="00F7217F" w:rsidRPr="008F3642" w:rsidRDefault="00F7217F" w:rsidP="00F7217F">
      <w:pPr>
        <w:pStyle w:val="B1"/>
      </w:pPr>
      <w:r w:rsidRPr="008F3642">
        <w:t>-    The UE is set to Manual PLMN selection mode before it</w:t>
      </w:r>
      <w:r w:rsidRPr="008F3642">
        <w:rPr>
          <w:lang w:eastAsia="zh-CN"/>
        </w:rPr>
        <w:t xml:space="preserve"> is</w:t>
      </w:r>
      <w:r w:rsidRPr="008F3642">
        <w:t xml:space="preserve"> in state Switched OFF (State 0N-B) as per TS 38.508-1 [4] Table 4.4A.2-0. </w:t>
      </w:r>
    </w:p>
    <w:p w14:paraId="205578ED" w14:textId="77777777" w:rsidR="00F7217F" w:rsidRPr="008F3642" w:rsidRDefault="00F7217F" w:rsidP="00F7217F">
      <w:pPr>
        <w:pStyle w:val="H6"/>
      </w:pPr>
      <w:r w:rsidRPr="008F3642">
        <w:lastRenderedPageBreak/>
        <w:t>6.5.2.1.3.2</w:t>
      </w:r>
      <w:r w:rsidRPr="008F3642">
        <w:tab/>
        <w:t>Test procedure sequence</w:t>
      </w:r>
    </w:p>
    <w:p w14:paraId="0A0CCEC1" w14:textId="77777777" w:rsidR="00F7217F" w:rsidRPr="008F3642" w:rsidRDefault="00F7217F" w:rsidP="00F7217F">
      <w:r w:rsidRPr="008F3642">
        <w:t xml:space="preserve">Table 6.5.2.1.3.2-1 for FR1 and Table 6.5.2.1.3.2-2 for FR2 illustrate the downlink power to be applied for the cells at various time instants of the test execution. </w:t>
      </w:r>
      <w:r w:rsidRPr="008F3642">
        <w:rPr>
          <w:rFonts w:eastAsia="v4.2.0"/>
        </w:rPr>
        <w:t>The configuration T0 indicates the initial conditions for preamble.</w:t>
      </w:r>
      <w:r w:rsidRPr="008F3642">
        <w:t xml:space="preserve"> Configurations marked "T1", "T2" and "T3"are applied at the points indicated in the Main behaviour description in Table 6.5.2.1.3.2-3.</w:t>
      </w:r>
    </w:p>
    <w:p w14:paraId="28646D80" w14:textId="77777777" w:rsidR="00F7217F" w:rsidRPr="008F3642" w:rsidRDefault="00F7217F" w:rsidP="00F7217F">
      <w:pPr>
        <w:pStyle w:val="TH"/>
        <w:rPr>
          <w:lang w:eastAsia="en-US"/>
        </w:rPr>
      </w:pPr>
      <w:r w:rsidRPr="008F3642">
        <w:rPr>
          <w:lang w:eastAsia="en-US"/>
        </w:rPr>
        <w:t>Table 6.5.2.1.3.2-1: Time instances of cell power level and parameter changes for FR1</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 w:author="Rohde &amp; Schwarz" w:date="2022-08-11T08:08:00Z">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009"/>
        <w:gridCol w:w="1159"/>
        <w:gridCol w:w="1091"/>
        <w:gridCol w:w="761"/>
        <w:gridCol w:w="761"/>
        <w:gridCol w:w="761"/>
        <w:gridCol w:w="3131"/>
        <w:tblGridChange w:id="9">
          <w:tblGrid>
            <w:gridCol w:w="1007"/>
            <w:gridCol w:w="1159"/>
            <w:gridCol w:w="1091"/>
            <w:gridCol w:w="761"/>
            <w:gridCol w:w="761"/>
            <w:gridCol w:w="761"/>
            <w:gridCol w:w="3133"/>
          </w:tblGrid>
        </w:tblGridChange>
      </w:tblGrid>
      <w:tr w:rsidR="00F7217F" w:rsidRPr="008F3642" w14:paraId="7BBE2E38" w14:textId="77777777" w:rsidTr="00A457B5">
        <w:trPr>
          <w:trHeight w:val="279"/>
          <w:trPrChange w:id="10" w:author="Rohde &amp; Schwarz" w:date="2022-08-11T08:08:00Z">
            <w:trPr>
              <w:trHeight w:val="279"/>
            </w:trPr>
          </w:trPrChange>
        </w:trPr>
        <w:tc>
          <w:tcPr>
            <w:tcW w:w="581" w:type="pct"/>
            <w:tcPrChange w:id="11" w:author="Rohde &amp; Schwarz" w:date="2022-08-11T08:08:00Z">
              <w:tcPr>
                <w:tcW w:w="580" w:type="pct"/>
              </w:tcPr>
            </w:tcPrChange>
          </w:tcPr>
          <w:p w14:paraId="2FC9817F"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p>
        </w:tc>
        <w:tc>
          <w:tcPr>
            <w:tcW w:w="668" w:type="pct"/>
            <w:shd w:val="clear" w:color="auto" w:fill="auto"/>
            <w:tcPrChange w:id="12" w:author="Rohde &amp; Schwarz" w:date="2022-08-11T08:08:00Z">
              <w:tcPr>
                <w:tcW w:w="668" w:type="pct"/>
                <w:shd w:val="clear" w:color="auto" w:fill="auto"/>
              </w:tcPr>
            </w:tcPrChange>
          </w:tcPr>
          <w:p w14:paraId="6079AF3D"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 Parameter</w:t>
            </w:r>
          </w:p>
        </w:tc>
        <w:tc>
          <w:tcPr>
            <w:tcW w:w="629" w:type="pct"/>
            <w:shd w:val="clear" w:color="auto" w:fill="auto"/>
            <w:tcPrChange w:id="13" w:author="Rohde &amp; Schwarz" w:date="2022-08-11T08:08:00Z">
              <w:tcPr>
                <w:tcW w:w="629" w:type="pct"/>
                <w:shd w:val="clear" w:color="auto" w:fill="auto"/>
              </w:tcPr>
            </w:tcPrChange>
          </w:tcPr>
          <w:p w14:paraId="3744A9A7"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Unit</w:t>
            </w:r>
          </w:p>
        </w:tc>
        <w:tc>
          <w:tcPr>
            <w:tcW w:w="439" w:type="pct"/>
            <w:shd w:val="clear" w:color="auto" w:fill="auto"/>
            <w:tcPrChange w:id="14" w:author="Rohde &amp; Schwarz" w:date="2022-08-11T08:08:00Z">
              <w:tcPr>
                <w:tcW w:w="439" w:type="pct"/>
                <w:shd w:val="clear" w:color="auto" w:fill="auto"/>
              </w:tcPr>
            </w:tcPrChange>
          </w:tcPr>
          <w:p w14:paraId="602D341F"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1</w:t>
            </w:r>
          </w:p>
        </w:tc>
        <w:tc>
          <w:tcPr>
            <w:tcW w:w="439" w:type="pct"/>
            <w:shd w:val="clear" w:color="auto" w:fill="auto"/>
            <w:tcPrChange w:id="15" w:author="Rohde &amp; Schwarz" w:date="2022-08-11T08:08:00Z">
              <w:tcPr>
                <w:tcW w:w="439" w:type="pct"/>
                <w:shd w:val="clear" w:color="auto" w:fill="auto"/>
              </w:tcPr>
            </w:tcPrChange>
          </w:tcPr>
          <w:p w14:paraId="41357BE7"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2</w:t>
            </w:r>
          </w:p>
        </w:tc>
        <w:tc>
          <w:tcPr>
            <w:tcW w:w="439" w:type="pct"/>
            <w:tcPrChange w:id="16" w:author="Rohde &amp; Schwarz" w:date="2022-08-11T08:08:00Z">
              <w:tcPr>
                <w:tcW w:w="439" w:type="pct"/>
              </w:tcPr>
            </w:tcPrChange>
          </w:tcPr>
          <w:p w14:paraId="3BDF2350"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4</w:t>
            </w:r>
          </w:p>
        </w:tc>
        <w:tc>
          <w:tcPr>
            <w:tcW w:w="1806" w:type="pct"/>
            <w:shd w:val="clear" w:color="auto" w:fill="auto"/>
            <w:tcPrChange w:id="17" w:author="Rohde &amp; Schwarz" w:date="2022-08-11T08:08:00Z">
              <w:tcPr>
                <w:tcW w:w="1806" w:type="pct"/>
                <w:shd w:val="clear" w:color="auto" w:fill="auto"/>
              </w:tcPr>
            </w:tcPrChange>
          </w:tcPr>
          <w:p w14:paraId="7A5A7818"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Remarks</w:t>
            </w:r>
          </w:p>
        </w:tc>
      </w:tr>
      <w:tr w:rsidR="00F7217F" w:rsidRPr="008F3642" w14:paraId="29926FCD" w14:textId="77777777" w:rsidTr="00A457B5">
        <w:trPr>
          <w:trHeight w:val="512"/>
          <w:trPrChange w:id="18" w:author="Rohde &amp; Schwarz" w:date="2022-08-11T08:08:00Z">
            <w:trPr>
              <w:trHeight w:val="512"/>
            </w:trPr>
          </w:trPrChange>
        </w:trPr>
        <w:tc>
          <w:tcPr>
            <w:tcW w:w="581" w:type="pct"/>
            <w:tcPrChange w:id="19" w:author="Rohde &amp; Schwarz" w:date="2022-08-11T08:08:00Z">
              <w:tcPr>
                <w:tcW w:w="580" w:type="pct"/>
              </w:tcPr>
            </w:tcPrChange>
          </w:tcPr>
          <w:p w14:paraId="4A002423"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T0</w:t>
            </w:r>
          </w:p>
        </w:tc>
        <w:tc>
          <w:tcPr>
            <w:tcW w:w="668" w:type="pct"/>
            <w:shd w:val="clear" w:color="auto" w:fill="auto"/>
            <w:tcPrChange w:id="20" w:author="Rohde &amp; Schwarz" w:date="2022-08-11T08:08:00Z">
              <w:tcPr>
                <w:tcW w:w="668" w:type="pct"/>
                <w:shd w:val="clear" w:color="auto" w:fill="auto"/>
              </w:tcPr>
            </w:tcPrChange>
          </w:tcPr>
          <w:p w14:paraId="02772E0E"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312E92AC"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SSS EPRE</w:t>
            </w:r>
          </w:p>
        </w:tc>
        <w:tc>
          <w:tcPr>
            <w:tcW w:w="629" w:type="pct"/>
            <w:shd w:val="clear" w:color="auto" w:fill="auto"/>
            <w:tcPrChange w:id="21" w:author="Rohde &amp; Schwarz" w:date="2022-08-11T08:08:00Z">
              <w:tcPr>
                <w:tcW w:w="629" w:type="pct"/>
                <w:shd w:val="clear" w:color="auto" w:fill="auto"/>
              </w:tcPr>
            </w:tcPrChange>
          </w:tcPr>
          <w:p w14:paraId="62BDA42E"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39" w:type="pct"/>
            <w:shd w:val="clear" w:color="auto" w:fill="auto"/>
            <w:tcPrChange w:id="22" w:author="Rohde &amp; Schwarz" w:date="2022-08-11T08:08:00Z">
              <w:tcPr>
                <w:tcW w:w="439" w:type="pct"/>
                <w:shd w:val="clear" w:color="auto" w:fill="auto"/>
              </w:tcPr>
            </w:tcPrChange>
          </w:tcPr>
          <w:p w14:paraId="2050656F"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-88</w:t>
            </w:r>
          </w:p>
        </w:tc>
        <w:tc>
          <w:tcPr>
            <w:tcW w:w="439" w:type="pct"/>
            <w:shd w:val="clear" w:color="auto" w:fill="auto"/>
            <w:tcPrChange w:id="23" w:author="Rohde &amp; Schwarz" w:date="2022-08-11T08:08:00Z">
              <w:tcPr>
                <w:tcW w:w="439" w:type="pct"/>
                <w:shd w:val="clear" w:color="auto" w:fill="auto"/>
              </w:tcPr>
            </w:tcPrChange>
          </w:tcPr>
          <w:p w14:paraId="47501C4E"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"O</w:t>
            </w:r>
            <w:r w:rsidRPr="008F3642">
              <w:rPr>
                <w:rFonts w:ascii="Arial" w:hAnsi="Arial"/>
                <w:sz w:val="18"/>
                <w:lang w:eastAsia="en-US"/>
              </w:rPr>
              <w:t>ff</w:t>
            </w:r>
            <w:r w:rsidRPr="008F3642">
              <w:rPr>
                <w:rFonts w:ascii="Arial" w:hAnsi="Arial"/>
                <w:sz w:val="18"/>
              </w:rPr>
              <w:t>"</w:t>
            </w:r>
          </w:p>
        </w:tc>
        <w:tc>
          <w:tcPr>
            <w:tcW w:w="439" w:type="pct"/>
            <w:tcPrChange w:id="24" w:author="Rohde &amp; Schwarz" w:date="2022-08-11T08:08:00Z">
              <w:tcPr>
                <w:tcW w:w="439" w:type="pct"/>
              </w:tcPr>
            </w:tcPrChange>
          </w:tcPr>
          <w:p w14:paraId="675AB307"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"O</w:t>
            </w:r>
            <w:r w:rsidRPr="008F3642">
              <w:rPr>
                <w:rFonts w:ascii="Arial" w:hAnsi="Arial"/>
                <w:sz w:val="18"/>
                <w:lang w:eastAsia="en-US"/>
              </w:rPr>
              <w:t>ff</w:t>
            </w:r>
            <w:r w:rsidRPr="008F3642">
              <w:rPr>
                <w:rFonts w:ascii="Arial" w:hAnsi="Arial"/>
                <w:sz w:val="18"/>
              </w:rPr>
              <w:t>"</w:t>
            </w:r>
          </w:p>
        </w:tc>
        <w:tc>
          <w:tcPr>
            <w:tcW w:w="1806" w:type="pct"/>
            <w:shd w:val="clear" w:color="auto" w:fill="auto"/>
            <w:tcPrChange w:id="25" w:author="Rohde &amp; Schwarz" w:date="2022-08-11T08:08:00Z">
              <w:tcPr>
                <w:tcW w:w="1806" w:type="pct"/>
                <w:shd w:val="clear" w:color="auto" w:fill="auto"/>
              </w:tcPr>
            </w:tcPrChange>
          </w:tcPr>
          <w:p w14:paraId="1D92F374" w14:textId="77777777" w:rsidR="00F7217F" w:rsidRPr="008F3642" w:rsidRDefault="00F7217F" w:rsidP="002F7B72">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Power level </w:t>
            </w:r>
            <w:r w:rsidRPr="008F3642">
              <w:rPr>
                <w:rFonts w:ascii="Arial" w:hAnsi="Arial"/>
                <w:sz w:val="18"/>
              </w:rPr>
              <w:t>"</w:t>
            </w:r>
            <w:r w:rsidRPr="008F3642">
              <w:rPr>
                <w:rFonts w:ascii="Arial" w:hAnsi="Arial"/>
                <w:sz w:val="18"/>
                <w:lang w:eastAsia="en-US"/>
              </w:rPr>
              <w:t>Off</w:t>
            </w:r>
            <w:r w:rsidRPr="008F3642">
              <w:rPr>
                <w:rFonts w:ascii="Arial" w:hAnsi="Arial"/>
                <w:sz w:val="18"/>
              </w:rPr>
              <w:t>"</w:t>
            </w:r>
            <w:r w:rsidRPr="008F3642">
              <w:rPr>
                <w:rFonts w:ascii="Arial" w:hAnsi="Arial"/>
                <w:sz w:val="18"/>
                <w:lang w:eastAsia="en-US"/>
              </w:rPr>
              <w:t xml:space="preserve"> is defined in TS 38.508-1 [4] Table 6.2.2.1-3</w:t>
            </w:r>
          </w:p>
        </w:tc>
      </w:tr>
      <w:tr w:rsidR="00F7217F" w:rsidRPr="008F3642" w14:paraId="2024DA98" w14:textId="77777777" w:rsidTr="00A457B5">
        <w:trPr>
          <w:trHeight w:val="512"/>
          <w:trPrChange w:id="26" w:author="Rohde &amp; Schwarz" w:date="2022-08-11T08:08:00Z">
            <w:trPr>
              <w:trHeight w:val="512"/>
            </w:trPr>
          </w:trPrChange>
        </w:trPr>
        <w:tc>
          <w:tcPr>
            <w:tcW w:w="581" w:type="pct"/>
            <w:tcPrChange w:id="27" w:author="Rohde &amp; Schwarz" w:date="2022-08-11T08:08:00Z">
              <w:tcPr>
                <w:tcW w:w="580" w:type="pct"/>
              </w:tcPr>
            </w:tcPrChange>
          </w:tcPr>
          <w:p w14:paraId="71D7C9F6"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T1</w:t>
            </w:r>
          </w:p>
        </w:tc>
        <w:tc>
          <w:tcPr>
            <w:tcW w:w="668" w:type="pct"/>
            <w:shd w:val="clear" w:color="auto" w:fill="auto"/>
            <w:tcPrChange w:id="28" w:author="Rohde &amp; Schwarz" w:date="2022-08-11T08:08:00Z">
              <w:tcPr>
                <w:tcW w:w="668" w:type="pct"/>
                <w:shd w:val="clear" w:color="auto" w:fill="auto"/>
              </w:tcPr>
            </w:tcPrChange>
          </w:tcPr>
          <w:p w14:paraId="7E6BCEEF"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08EEAEAC"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SSS EPRE</w:t>
            </w:r>
          </w:p>
        </w:tc>
        <w:tc>
          <w:tcPr>
            <w:tcW w:w="629" w:type="pct"/>
            <w:shd w:val="clear" w:color="auto" w:fill="auto"/>
            <w:tcPrChange w:id="29" w:author="Rohde &amp; Schwarz" w:date="2022-08-11T08:08:00Z">
              <w:tcPr>
                <w:tcW w:w="629" w:type="pct"/>
                <w:shd w:val="clear" w:color="auto" w:fill="auto"/>
              </w:tcPr>
            </w:tcPrChange>
          </w:tcPr>
          <w:p w14:paraId="47AFBC19"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39" w:type="pct"/>
            <w:shd w:val="clear" w:color="auto" w:fill="auto"/>
            <w:tcPrChange w:id="30" w:author="Rohde &amp; Schwarz" w:date="2022-08-11T08:08:00Z">
              <w:tcPr>
                <w:tcW w:w="439" w:type="pct"/>
                <w:shd w:val="clear" w:color="auto" w:fill="auto"/>
              </w:tcPr>
            </w:tcPrChange>
          </w:tcPr>
          <w:p w14:paraId="3BCFED17"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"O</w:t>
            </w:r>
            <w:r w:rsidRPr="008F3642">
              <w:rPr>
                <w:rFonts w:ascii="Arial" w:hAnsi="Arial"/>
                <w:sz w:val="18"/>
                <w:lang w:eastAsia="en-US"/>
              </w:rPr>
              <w:t>ff</w:t>
            </w:r>
            <w:r w:rsidRPr="008F3642">
              <w:rPr>
                <w:rFonts w:ascii="Arial" w:hAnsi="Arial"/>
                <w:sz w:val="18"/>
              </w:rPr>
              <w:t>"</w:t>
            </w:r>
          </w:p>
        </w:tc>
        <w:tc>
          <w:tcPr>
            <w:tcW w:w="439" w:type="pct"/>
            <w:shd w:val="clear" w:color="auto" w:fill="auto"/>
            <w:tcPrChange w:id="31" w:author="Rohde &amp; Schwarz" w:date="2022-08-11T08:08:00Z">
              <w:tcPr>
                <w:tcW w:w="439" w:type="pct"/>
                <w:shd w:val="clear" w:color="auto" w:fill="auto"/>
              </w:tcPr>
            </w:tcPrChange>
          </w:tcPr>
          <w:p w14:paraId="32C75550"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-88</w:t>
            </w:r>
          </w:p>
        </w:tc>
        <w:tc>
          <w:tcPr>
            <w:tcW w:w="439" w:type="pct"/>
            <w:tcPrChange w:id="32" w:author="Rohde &amp; Schwarz" w:date="2022-08-11T08:08:00Z">
              <w:tcPr>
                <w:tcW w:w="439" w:type="pct"/>
              </w:tcPr>
            </w:tcPrChange>
          </w:tcPr>
          <w:p w14:paraId="24209C41"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"O</w:t>
            </w:r>
            <w:r w:rsidRPr="008F3642">
              <w:rPr>
                <w:rFonts w:ascii="Arial" w:hAnsi="Arial"/>
                <w:sz w:val="18"/>
                <w:lang w:eastAsia="en-US"/>
              </w:rPr>
              <w:t>ff</w:t>
            </w:r>
            <w:r w:rsidRPr="008F3642">
              <w:rPr>
                <w:rFonts w:ascii="Arial" w:hAnsi="Arial"/>
                <w:sz w:val="18"/>
              </w:rPr>
              <w:t>"</w:t>
            </w:r>
          </w:p>
        </w:tc>
        <w:tc>
          <w:tcPr>
            <w:tcW w:w="1806" w:type="pct"/>
            <w:shd w:val="clear" w:color="auto" w:fill="auto"/>
            <w:tcPrChange w:id="33" w:author="Rohde &amp; Schwarz" w:date="2022-08-11T08:08:00Z">
              <w:tcPr>
                <w:tcW w:w="1806" w:type="pct"/>
                <w:shd w:val="clear" w:color="auto" w:fill="auto"/>
              </w:tcPr>
            </w:tcPrChange>
          </w:tcPr>
          <w:p w14:paraId="12173A50" w14:textId="77777777" w:rsidR="00F7217F" w:rsidRPr="008F3642" w:rsidRDefault="00F7217F" w:rsidP="002F7B72">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Power level </w:t>
            </w:r>
            <w:r w:rsidRPr="008F3642">
              <w:rPr>
                <w:rFonts w:ascii="Arial" w:hAnsi="Arial"/>
                <w:sz w:val="18"/>
              </w:rPr>
              <w:t>"</w:t>
            </w:r>
            <w:r w:rsidRPr="008F3642">
              <w:rPr>
                <w:rFonts w:ascii="Arial" w:hAnsi="Arial"/>
                <w:sz w:val="18"/>
                <w:lang w:eastAsia="en-US"/>
              </w:rPr>
              <w:t>Off</w:t>
            </w:r>
            <w:r w:rsidRPr="008F3642">
              <w:rPr>
                <w:rFonts w:ascii="Arial" w:hAnsi="Arial"/>
                <w:sz w:val="18"/>
              </w:rPr>
              <w:t>"</w:t>
            </w:r>
            <w:r w:rsidRPr="008F3642">
              <w:rPr>
                <w:rFonts w:ascii="Arial" w:hAnsi="Arial"/>
                <w:sz w:val="18"/>
                <w:lang w:eastAsia="en-US"/>
              </w:rPr>
              <w:t xml:space="preserve"> is defined in TS 38.508-1 [4] Table 6.2.2.1-3</w:t>
            </w:r>
          </w:p>
        </w:tc>
      </w:tr>
      <w:tr w:rsidR="00F7217F" w:rsidRPr="008F3642" w14:paraId="2AE8F6DF" w14:textId="77777777" w:rsidTr="00A457B5">
        <w:trPr>
          <w:trHeight w:val="512"/>
          <w:trPrChange w:id="34" w:author="Rohde &amp; Schwarz" w:date="2022-08-11T08:08:00Z">
            <w:trPr>
              <w:trHeight w:val="512"/>
            </w:trPr>
          </w:trPrChange>
        </w:trPr>
        <w:tc>
          <w:tcPr>
            <w:tcW w:w="581" w:type="pct"/>
            <w:tcPrChange w:id="35" w:author="Rohde &amp; Schwarz" w:date="2022-08-11T08:08:00Z">
              <w:tcPr>
                <w:tcW w:w="580" w:type="pct"/>
              </w:tcPr>
            </w:tcPrChange>
          </w:tcPr>
          <w:p w14:paraId="40E2B04B"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T2</w:t>
            </w:r>
          </w:p>
        </w:tc>
        <w:tc>
          <w:tcPr>
            <w:tcW w:w="668" w:type="pct"/>
            <w:shd w:val="clear" w:color="auto" w:fill="auto"/>
            <w:tcPrChange w:id="36" w:author="Rohde &amp; Schwarz" w:date="2022-08-11T08:08:00Z">
              <w:tcPr>
                <w:tcW w:w="668" w:type="pct"/>
                <w:shd w:val="clear" w:color="auto" w:fill="auto"/>
              </w:tcPr>
            </w:tcPrChange>
          </w:tcPr>
          <w:p w14:paraId="5391F421"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214F6963"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SSS EPRE</w:t>
            </w:r>
          </w:p>
        </w:tc>
        <w:tc>
          <w:tcPr>
            <w:tcW w:w="629" w:type="pct"/>
            <w:shd w:val="clear" w:color="auto" w:fill="auto"/>
            <w:tcPrChange w:id="37" w:author="Rohde &amp; Schwarz" w:date="2022-08-11T08:08:00Z">
              <w:tcPr>
                <w:tcW w:w="629" w:type="pct"/>
                <w:shd w:val="clear" w:color="auto" w:fill="auto"/>
              </w:tcPr>
            </w:tcPrChange>
          </w:tcPr>
          <w:p w14:paraId="7E8AB4CE"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39" w:type="pct"/>
            <w:shd w:val="clear" w:color="auto" w:fill="auto"/>
            <w:tcPrChange w:id="38" w:author="Rohde &amp; Schwarz" w:date="2022-08-11T08:08:00Z">
              <w:tcPr>
                <w:tcW w:w="439" w:type="pct"/>
                <w:shd w:val="clear" w:color="auto" w:fill="auto"/>
              </w:tcPr>
            </w:tcPrChange>
          </w:tcPr>
          <w:p w14:paraId="2A474BBB"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"O</w:t>
            </w:r>
            <w:r w:rsidRPr="008F3642">
              <w:rPr>
                <w:rFonts w:ascii="Arial" w:hAnsi="Arial"/>
                <w:sz w:val="18"/>
                <w:lang w:eastAsia="en-US"/>
              </w:rPr>
              <w:t>ff</w:t>
            </w:r>
            <w:r w:rsidRPr="008F3642">
              <w:rPr>
                <w:rFonts w:ascii="Arial" w:hAnsi="Arial"/>
                <w:sz w:val="18"/>
              </w:rPr>
              <w:t>"</w:t>
            </w:r>
          </w:p>
        </w:tc>
        <w:tc>
          <w:tcPr>
            <w:tcW w:w="439" w:type="pct"/>
            <w:shd w:val="clear" w:color="auto" w:fill="auto"/>
            <w:tcPrChange w:id="39" w:author="Rohde &amp; Schwarz" w:date="2022-08-11T08:08:00Z">
              <w:tcPr>
                <w:tcW w:w="439" w:type="pct"/>
                <w:shd w:val="clear" w:color="auto" w:fill="auto"/>
              </w:tcPr>
            </w:tcPrChange>
          </w:tcPr>
          <w:p w14:paraId="0C311962"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"O</w:t>
            </w:r>
            <w:r w:rsidRPr="008F3642">
              <w:rPr>
                <w:rFonts w:ascii="Arial" w:hAnsi="Arial"/>
                <w:sz w:val="18"/>
                <w:lang w:eastAsia="en-US"/>
              </w:rPr>
              <w:t>ff</w:t>
            </w:r>
            <w:r w:rsidRPr="008F3642">
              <w:rPr>
                <w:rFonts w:ascii="Arial" w:hAnsi="Arial"/>
                <w:sz w:val="18"/>
              </w:rPr>
              <w:t>"</w:t>
            </w:r>
          </w:p>
        </w:tc>
        <w:tc>
          <w:tcPr>
            <w:tcW w:w="439" w:type="pct"/>
            <w:tcPrChange w:id="40" w:author="Rohde &amp; Schwarz" w:date="2022-08-11T08:08:00Z">
              <w:tcPr>
                <w:tcW w:w="439" w:type="pct"/>
              </w:tcPr>
            </w:tcPrChange>
          </w:tcPr>
          <w:p w14:paraId="52A76CEA"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r w:rsidRPr="008F3642">
              <w:rPr>
                <w:rFonts w:ascii="Arial" w:hAnsi="Arial"/>
                <w:sz w:val="18"/>
              </w:rPr>
              <w:t>88</w:t>
            </w:r>
          </w:p>
        </w:tc>
        <w:tc>
          <w:tcPr>
            <w:tcW w:w="1806" w:type="pct"/>
            <w:shd w:val="clear" w:color="auto" w:fill="auto"/>
            <w:tcPrChange w:id="41" w:author="Rohde &amp; Schwarz" w:date="2022-08-11T08:08:00Z">
              <w:tcPr>
                <w:tcW w:w="1806" w:type="pct"/>
                <w:shd w:val="clear" w:color="auto" w:fill="auto"/>
              </w:tcPr>
            </w:tcPrChange>
          </w:tcPr>
          <w:p w14:paraId="7C0A1C34" w14:textId="77777777" w:rsidR="00F7217F" w:rsidRPr="008F3642" w:rsidRDefault="00F7217F" w:rsidP="002F7B72">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Power level </w:t>
            </w:r>
            <w:r w:rsidRPr="008F3642">
              <w:rPr>
                <w:rFonts w:ascii="Arial" w:hAnsi="Arial"/>
                <w:sz w:val="18"/>
              </w:rPr>
              <w:t>"</w:t>
            </w:r>
            <w:r w:rsidRPr="008F3642">
              <w:rPr>
                <w:rFonts w:ascii="Arial" w:hAnsi="Arial"/>
                <w:sz w:val="18"/>
                <w:lang w:eastAsia="en-US"/>
              </w:rPr>
              <w:t>Off</w:t>
            </w:r>
            <w:r w:rsidRPr="008F3642">
              <w:rPr>
                <w:rFonts w:ascii="Arial" w:hAnsi="Arial"/>
                <w:sz w:val="18"/>
              </w:rPr>
              <w:t>"</w:t>
            </w:r>
            <w:r w:rsidRPr="008F3642">
              <w:rPr>
                <w:rFonts w:ascii="Arial" w:hAnsi="Arial"/>
                <w:sz w:val="18"/>
                <w:lang w:eastAsia="en-US"/>
              </w:rPr>
              <w:t xml:space="preserve"> is defined in TS 38.508-1 [4] Table 6.2.2.1-3</w:t>
            </w:r>
          </w:p>
        </w:tc>
      </w:tr>
      <w:tr w:rsidR="00F7217F" w:rsidRPr="008F3642" w14:paraId="5456262C" w14:textId="77777777" w:rsidTr="00A457B5">
        <w:trPr>
          <w:trHeight w:val="512"/>
          <w:trPrChange w:id="42" w:author="Rohde &amp; Schwarz" w:date="2022-08-11T08:08:00Z">
            <w:trPr>
              <w:trHeight w:val="512"/>
            </w:trPr>
          </w:trPrChange>
        </w:trPr>
        <w:tc>
          <w:tcPr>
            <w:tcW w:w="581" w:type="pct"/>
            <w:tcPrChange w:id="43" w:author="Rohde &amp; Schwarz" w:date="2022-08-11T08:08:00Z">
              <w:tcPr>
                <w:tcW w:w="580" w:type="pct"/>
              </w:tcPr>
            </w:tcPrChange>
          </w:tcPr>
          <w:p w14:paraId="465385C7"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T3</w:t>
            </w:r>
          </w:p>
        </w:tc>
        <w:tc>
          <w:tcPr>
            <w:tcW w:w="668" w:type="pct"/>
            <w:shd w:val="clear" w:color="auto" w:fill="auto"/>
            <w:tcPrChange w:id="44" w:author="Rohde &amp; Schwarz" w:date="2022-08-11T08:08:00Z">
              <w:tcPr>
                <w:tcW w:w="668" w:type="pct"/>
                <w:shd w:val="clear" w:color="auto" w:fill="auto"/>
              </w:tcPr>
            </w:tcPrChange>
          </w:tcPr>
          <w:p w14:paraId="0D40090D"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6CA7DE75"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SSS EPRE</w:t>
            </w:r>
          </w:p>
        </w:tc>
        <w:tc>
          <w:tcPr>
            <w:tcW w:w="629" w:type="pct"/>
            <w:shd w:val="clear" w:color="auto" w:fill="auto"/>
            <w:tcPrChange w:id="45" w:author="Rohde &amp; Schwarz" w:date="2022-08-11T08:08:00Z">
              <w:tcPr>
                <w:tcW w:w="629" w:type="pct"/>
                <w:shd w:val="clear" w:color="auto" w:fill="auto"/>
              </w:tcPr>
            </w:tcPrChange>
          </w:tcPr>
          <w:p w14:paraId="7F0E2B2E"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39" w:type="pct"/>
            <w:shd w:val="clear" w:color="auto" w:fill="auto"/>
            <w:tcPrChange w:id="46" w:author="Rohde &amp; Schwarz" w:date="2022-08-11T08:08:00Z">
              <w:tcPr>
                <w:tcW w:w="439" w:type="pct"/>
                <w:shd w:val="clear" w:color="auto" w:fill="auto"/>
              </w:tcPr>
            </w:tcPrChange>
          </w:tcPr>
          <w:p w14:paraId="5D9B8D81" w14:textId="61EB0003" w:rsidR="00F7217F" w:rsidRPr="008F3642" w:rsidRDefault="00E11C86" w:rsidP="002F7B72">
            <w:pPr>
              <w:keepNext/>
              <w:keepLines/>
              <w:overflowPunct/>
              <w:autoSpaceDE/>
              <w:autoSpaceDN/>
              <w:adjustRightInd/>
              <w:spacing w:after="0"/>
              <w:jc w:val="center"/>
              <w:rPr>
                <w:rFonts w:ascii="Arial" w:hAnsi="Arial"/>
                <w:sz w:val="18"/>
              </w:rPr>
            </w:pPr>
            <w:r w:rsidRPr="008F3642">
              <w:rPr>
                <w:rFonts w:ascii="Arial" w:hAnsi="Arial"/>
                <w:sz w:val="18"/>
              </w:rPr>
              <w:t>”Off”</w:t>
            </w:r>
          </w:p>
        </w:tc>
        <w:tc>
          <w:tcPr>
            <w:tcW w:w="439" w:type="pct"/>
            <w:shd w:val="clear" w:color="auto" w:fill="auto"/>
            <w:tcPrChange w:id="47" w:author="Rohde &amp; Schwarz" w:date="2022-08-11T08:08:00Z">
              <w:tcPr>
                <w:tcW w:w="439" w:type="pct"/>
                <w:shd w:val="clear" w:color="auto" w:fill="auto"/>
              </w:tcPr>
            </w:tcPrChange>
          </w:tcPr>
          <w:p w14:paraId="33906934"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r w:rsidRPr="008F3642">
              <w:rPr>
                <w:rFonts w:ascii="Arial" w:hAnsi="Arial"/>
                <w:sz w:val="18"/>
              </w:rPr>
              <w:t>88</w:t>
            </w:r>
          </w:p>
        </w:tc>
        <w:tc>
          <w:tcPr>
            <w:tcW w:w="439" w:type="pct"/>
            <w:tcPrChange w:id="48" w:author="Rohde &amp; Schwarz" w:date="2022-08-11T08:08:00Z">
              <w:tcPr>
                <w:tcW w:w="439" w:type="pct"/>
              </w:tcPr>
            </w:tcPrChange>
          </w:tcPr>
          <w:p w14:paraId="4620B37A"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"O</w:t>
            </w:r>
            <w:r w:rsidRPr="008F3642">
              <w:rPr>
                <w:rFonts w:ascii="Arial" w:hAnsi="Arial"/>
                <w:sz w:val="18"/>
                <w:lang w:eastAsia="en-US"/>
              </w:rPr>
              <w:t>ff</w:t>
            </w:r>
            <w:r w:rsidRPr="008F3642">
              <w:rPr>
                <w:rFonts w:ascii="Arial" w:hAnsi="Arial"/>
                <w:sz w:val="18"/>
              </w:rPr>
              <w:t>"</w:t>
            </w:r>
          </w:p>
        </w:tc>
        <w:tc>
          <w:tcPr>
            <w:tcW w:w="1806" w:type="pct"/>
            <w:shd w:val="clear" w:color="auto" w:fill="auto"/>
            <w:tcPrChange w:id="49" w:author="Rohde &amp; Schwarz" w:date="2022-08-11T08:08:00Z">
              <w:tcPr>
                <w:tcW w:w="1806" w:type="pct"/>
                <w:shd w:val="clear" w:color="auto" w:fill="auto"/>
              </w:tcPr>
            </w:tcPrChange>
          </w:tcPr>
          <w:p w14:paraId="6F922303" w14:textId="77777777" w:rsidR="00F7217F" w:rsidRPr="008F3642" w:rsidRDefault="00F7217F" w:rsidP="002F7B72">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Power level </w:t>
            </w:r>
            <w:r w:rsidRPr="008F3642">
              <w:rPr>
                <w:rFonts w:ascii="Arial" w:hAnsi="Arial"/>
                <w:sz w:val="18"/>
              </w:rPr>
              <w:t>"</w:t>
            </w:r>
            <w:r w:rsidRPr="008F3642">
              <w:rPr>
                <w:rFonts w:ascii="Arial" w:hAnsi="Arial"/>
                <w:sz w:val="18"/>
                <w:lang w:eastAsia="en-US"/>
              </w:rPr>
              <w:t>Off</w:t>
            </w:r>
            <w:r w:rsidRPr="008F3642">
              <w:rPr>
                <w:rFonts w:ascii="Arial" w:hAnsi="Arial"/>
                <w:sz w:val="18"/>
              </w:rPr>
              <w:t>"</w:t>
            </w:r>
            <w:r w:rsidRPr="008F3642">
              <w:rPr>
                <w:rFonts w:ascii="Arial" w:hAnsi="Arial"/>
                <w:sz w:val="18"/>
                <w:lang w:eastAsia="en-US"/>
              </w:rPr>
              <w:t xml:space="preserve"> is defined in TS 38.508-1 [4] Table 6.2.2.1-3</w:t>
            </w:r>
          </w:p>
        </w:tc>
      </w:tr>
      <w:tr w:rsidR="00E11C86" w:rsidRPr="008F3642" w:rsidDel="00A457B5" w14:paraId="77BC2694" w14:textId="2D0A5E47" w:rsidTr="00A457B5">
        <w:trPr>
          <w:trHeight w:val="512"/>
          <w:del w:id="50" w:author="Rohde &amp; Schwarz" w:date="2022-08-11T08:08:00Z"/>
          <w:trPrChange w:id="51" w:author="Rohde &amp; Schwarz" w:date="2022-08-11T08:08:00Z">
            <w:trPr>
              <w:trHeight w:val="512"/>
            </w:trPr>
          </w:trPrChange>
        </w:trPr>
        <w:tc>
          <w:tcPr>
            <w:tcW w:w="581" w:type="pct"/>
            <w:tcBorders>
              <w:top w:val="single" w:sz="4" w:space="0" w:color="auto"/>
              <w:left w:val="single" w:sz="4" w:space="0" w:color="auto"/>
              <w:bottom w:val="single" w:sz="4" w:space="0" w:color="auto"/>
              <w:right w:val="single" w:sz="4" w:space="0" w:color="auto"/>
            </w:tcBorders>
            <w:tcPrChange w:id="52" w:author="Rohde &amp; Schwarz" w:date="2022-08-11T08:08:00Z">
              <w:tcPr>
                <w:tcW w:w="580" w:type="pct"/>
                <w:tcBorders>
                  <w:top w:val="single" w:sz="4" w:space="0" w:color="auto"/>
                  <w:left w:val="single" w:sz="4" w:space="0" w:color="auto"/>
                  <w:bottom w:val="single" w:sz="4" w:space="0" w:color="auto"/>
                  <w:right w:val="single" w:sz="4" w:space="0" w:color="auto"/>
                </w:tcBorders>
              </w:tcPr>
            </w:tcPrChange>
          </w:tcPr>
          <w:p w14:paraId="489CF6FA" w14:textId="187907D3" w:rsidR="00E11C86" w:rsidRPr="008F3642" w:rsidDel="00A457B5" w:rsidRDefault="00E11C86" w:rsidP="008F3642">
            <w:pPr>
              <w:pStyle w:val="TAC"/>
              <w:rPr>
                <w:del w:id="53" w:author="Rohde &amp; Schwarz" w:date="2022-08-11T08:08:00Z"/>
                <w:lang w:eastAsia="en-US"/>
              </w:rPr>
            </w:pPr>
            <w:del w:id="54" w:author="Rohde &amp; Schwarz" w:date="2022-08-11T08:08:00Z">
              <w:r w:rsidRPr="008F3642" w:rsidDel="00A457B5">
                <w:rPr>
                  <w:lang w:eastAsia="en-US"/>
                </w:rPr>
                <w:delText>T4</w:delText>
              </w:r>
            </w:del>
          </w:p>
        </w:tc>
        <w:tc>
          <w:tcPr>
            <w:tcW w:w="668" w:type="pct"/>
            <w:tcBorders>
              <w:top w:val="single" w:sz="4" w:space="0" w:color="auto"/>
              <w:left w:val="single" w:sz="4" w:space="0" w:color="auto"/>
              <w:bottom w:val="single" w:sz="4" w:space="0" w:color="auto"/>
              <w:right w:val="single" w:sz="4" w:space="0" w:color="auto"/>
            </w:tcBorders>
            <w:shd w:val="clear" w:color="auto" w:fill="auto"/>
            <w:tcPrChange w:id="55" w:author="Rohde &amp; Schwarz" w:date="2022-08-11T08:08:00Z">
              <w:tcPr>
                <w:tcW w:w="668" w:type="pct"/>
                <w:tcBorders>
                  <w:top w:val="single" w:sz="4" w:space="0" w:color="auto"/>
                  <w:left w:val="single" w:sz="4" w:space="0" w:color="auto"/>
                  <w:bottom w:val="single" w:sz="4" w:space="0" w:color="auto"/>
                  <w:right w:val="single" w:sz="4" w:space="0" w:color="auto"/>
                </w:tcBorders>
                <w:shd w:val="clear" w:color="auto" w:fill="auto"/>
              </w:tcPr>
            </w:tcPrChange>
          </w:tcPr>
          <w:p w14:paraId="48BBC104" w14:textId="5BFE64D4" w:rsidR="00E11C86" w:rsidRPr="008F3642" w:rsidDel="00A457B5" w:rsidRDefault="00E11C86" w:rsidP="00E11C86">
            <w:pPr>
              <w:overflowPunct/>
              <w:autoSpaceDE/>
              <w:autoSpaceDN/>
              <w:adjustRightInd/>
              <w:rPr>
                <w:del w:id="56" w:author="Rohde &amp; Schwarz" w:date="2022-08-11T08:08:00Z"/>
                <w:rFonts w:ascii="Arial" w:hAnsi="Arial"/>
                <w:sz w:val="18"/>
              </w:rPr>
            </w:pPr>
            <w:del w:id="57" w:author="Rohde &amp; Schwarz" w:date="2022-08-11T08:08:00Z">
              <w:r w:rsidRPr="008F3642" w:rsidDel="00A457B5">
                <w:rPr>
                  <w:rFonts w:ascii="Arial" w:hAnsi="Arial"/>
                  <w:sz w:val="18"/>
                </w:rPr>
                <w:delText>SS/PBCH</w:delText>
              </w:r>
            </w:del>
          </w:p>
          <w:p w14:paraId="65E89B61" w14:textId="3FDD9370" w:rsidR="00E11C86" w:rsidRPr="008F3642" w:rsidDel="00A457B5" w:rsidRDefault="00E11C86" w:rsidP="00E11C86">
            <w:pPr>
              <w:overflowPunct/>
              <w:autoSpaceDE/>
              <w:autoSpaceDN/>
              <w:adjustRightInd/>
              <w:rPr>
                <w:del w:id="58" w:author="Rohde &amp; Schwarz" w:date="2022-08-11T08:08:00Z"/>
                <w:rFonts w:ascii="Arial" w:hAnsi="Arial"/>
                <w:sz w:val="18"/>
              </w:rPr>
            </w:pPr>
            <w:del w:id="59" w:author="Rohde &amp; Schwarz" w:date="2022-08-11T08:08:00Z">
              <w:r w:rsidRPr="008F3642" w:rsidDel="00A457B5">
                <w:rPr>
                  <w:rFonts w:ascii="Arial" w:hAnsi="Arial"/>
                  <w:sz w:val="18"/>
                </w:rPr>
                <w:delText>SSS EPRE</w:delText>
              </w:r>
            </w:del>
          </w:p>
        </w:tc>
        <w:tc>
          <w:tcPr>
            <w:tcW w:w="629" w:type="pct"/>
            <w:tcBorders>
              <w:top w:val="single" w:sz="4" w:space="0" w:color="auto"/>
              <w:left w:val="single" w:sz="4" w:space="0" w:color="auto"/>
              <w:bottom w:val="single" w:sz="4" w:space="0" w:color="auto"/>
              <w:right w:val="single" w:sz="4" w:space="0" w:color="auto"/>
            </w:tcBorders>
            <w:shd w:val="clear" w:color="auto" w:fill="auto"/>
            <w:tcPrChange w:id="60" w:author="Rohde &amp; Schwarz" w:date="2022-08-11T08:08:00Z">
              <w:tcPr>
                <w:tcW w:w="629" w:type="pct"/>
                <w:tcBorders>
                  <w:top w:val="single" w:sz="4" w:space="0" w:color="auto"/>
                  <w:left w:val="single" w:sz="4" w:space="0" w:color="auto"/>
                  <w:bottom w:val="single" w:sz="4" w:space="0" w:color="auto"/>
                  <w:right w:val="single" w:sz="4" w:space="0" w:color="auto"/>
                </w:tcBorders>
                <w:shd w:val="clear" w:color="auto" w:fill="auto"/>
              </w:tcPr>
            </w:tcPrChange>
          </w:tcPr>
          <w:p w14:paraId="279DCBC8" w14:textId="43450825" w:rsidR="00E11C86" w:rsidRPr="008F3642" w:rsidDel="00A457B5" w:rsidRDefault="00E11C86" w:rsidP="00E11C86">
            <w:pPr>
              <w:overflowPunct/>
              <w:autoSpaceDE/>
              <w:autoSpaceDN/>
              <w:adjustRightInd/>
              <w:jc w:val="center"/>
              <w:rPr>
                <w:del w:id="61" w:author="Rohde &amp; Schwarz" w:date="2022-08-11T08:08:00Z"/>
                <w:rFonts w:ascii="Arial" w:hAnsi="Arial"/>
                <w:sz w:val="18"/>
                <w:lang w:eastAsia="en-US"/>
              </w:rPr>
            </w:pPr>
            <w:del w:id="62" w:author="Rohde &amp; Schwarz" w:date="2022-08-11T08:08:00Z">
              <w:r w:rsidRPr="008F3642" w:rsidDel="00A457B5">
                <w:rPr>
                  <w:rFonts w:ascii="Arial" w:hAnsi="Arial"/>
                  <w:sz w:val="18"/>
                  <w:lang w:eastAsia="en-US"/>
                </w:rPr>
                <w:delText>dBm/SCS</w:delText>
              </w:r>
            </w:del>
          </w:p>
        </w:tc>
        <w:tc>
          <w:tcPr>
            <w:tcW w:w="439" w:type="pct"/>
            <w:tcBorders>
              <w:top w:val="single" w:sz="4" w:space="0" w:color="auto"/>
              <w:left w:val="single" w:sz="4" w:space="0" w:color="auto"/>
              <w:bottom w:val="single" w:sz="4" w:space="0" w:color="auto"/>
              <w:right w:val="single" w:sz="4" w:space="0" w:color="auto"/>
            </w:tcBorders>
            <w:shd w:val="clear" w:color="auto" w:fill="auto"/>
            <w:tcPrChange w:id="63" w:author="Rohde &amp; Schwarz" w:date="2022-08-11T08:08:00Z">
              <w:tcPr>
                <w:tcW w:w="439" w:type="pct"/>
                <w:tcBorders>
                  <w:top w:val="single" w:sz="4" w:space="0" w:color="auto"/>
                  <w:left w:val="single" w:sz="4" w:space="0" w:color="auto"/>
                  <w:bottom w:val="single" w:sz="4" w:space="0" w:color="auto"/>
                  <w:right w:val="single" w:sz="4" w:space="0" w:color="auto"/>
                </w:tcBorders>
                <w:shd w:val="clear" w:color="auto" w:fill="auto"/>
              </w:tcPr>
            </w:tcPrChange>
          </w:tcPr>
          <w:p w14:paraId="6B9F6E94" w14:textId="6C19123D" w:rsidR="00E11C86" w:rsidRPr="008F3642" w:rsidDel="00A457B5" w:rsidRDefault="00E11C86" w:rsidP="00E11C86">
            <w:pPr>
              <w:overflowPunct/>
              <w:autoSpaceDE/>
              <w:autoSpaceDN/>
              <w:adjustRightInd/>
              <w:jc w:val="center"/>
              <w:rPr>
                <w:del w:id="64" w:author="Rohde &amp; Schwarz" w:date="2022-08-11T08:08:00Z"/>
                <w:rFonts w:ascii="Arial" w:hAnsi="Arial"/>
                <w:sz w:val="18"/>
              </w:rPr>
            </w:pPr>
            <w:del w:id="65" w:author="Rohde &amp; Schwarz" w:date="2022-07-01T14:45:00Z">
              <w:r w:rsidRPr="008F3642" w:rsidDel="00904D95">
                <w:rPr>
                  <w:rFonts w:ascii="Arial" w:hAnsi="Arial"/>
                  <w:sz w:val="18"/>
                </w:rPr>
                <w:delText>-94</w:delText>
              </w:r>
            </w:del>
          </w:p>
        </w:tc>
        <w:tc>
          <w:tcPr>
            <w:tcW w:w="439" w:type="pct"/>
            <w:tcBorders>
              <w:top w:val="single" w:sz="4" w:space="0" w:color="auto"/>
              <w:left w:val="single" w:sz="4" w:space="0" w:color="auto"/>
              <w:bottom w:val="single" w:sz="4" w:space="0" w:color="auto"/>
              <w:right w:val="single" w:sz="4" w:space="0" w:color="auto"/>
            </w:tcBorders>
            <w:shd w:val="clear" w:color="auto" w:fill="auto"/>
            <w:tcPrChange w:id="66" w:author="Rohde &amp; Schwarz" w:date="2022-08-11T08:08:00Z">
              <w:tcPr>
                <w:tcW w:w="439" w:type="pct"/>
                <w:tcBorders>
                  <w:top w:val="single" w:sz="4" w:space="0" w:color="auto"/>
                  <w:left w:val="single" w:sz="4" w:space="0" w:color="auto"/>
                  <w:bottom w:val="single" w:sz="4" w:space="0" w:color="auto"/>
                  <w:right w:val="single" w:sz="4" w:space="0" w:color="auto"/>
                </w:tcBorders>
                <w:shd w:val="clear" w:color="auto" w:fill="auto"/>
              </w:tcPr>
            </w:tcPrChange>
          </w:tcPr>
          <w:p w14:paraId="5E620313" w14:textId="0A8B4224" w:rsidR="00E11C86" w:rsidRPr="008F3642" w:rsidDel="00A457B5" w:rsidRDefault="00E11C86" w:rsidP="00E11C86">
            <w:pPr>
              <w:overflowPunct/>
              <w:autoSpaceDE/>
              <w:autoSpaceDN/>
              <w:adjustRightInd/>
              <w:jc w:val="center"/>
              <w:rPr>
                <w:del w:id="67" w:author="Rohde &amp; Schwarz" w:date="2022-08-11T08:08:00Z"/>
                <w:rFonts w:ascii="Arial" w:hAnsi="Arial"/>
                <w:sz w:val="18"/>
                <w:lang w:eastAsia="en-US"/>
              </w:rPr>
            </w:pPr>
            <w:del w:id="68" w:author="Rohde &amp; Schwarz" w:date="2022-08-11T08:08:00Z">
              <w:r w:rsidRPr="008F3642" w:rsidDel="00A457B5">
                <w:rPr>
                  <w:rFonts w:ascii="Arial" w:hAnsi="Arial"/>
                  <w:sz w:val="18"/>
                  <w:lang w:eastAsia="en-US"/>
                </w:rPr>
                <w:delText>-88</w:delText>
              </w:r>
            </w:del>
          </w:p>
        </w:tc>
        <w:tc>
          <w:tcPr>
            <w:tcW w:w="439" w:type="pct"/>
            <w:tcBorders>
              <w:top w:val="single" w:sz="4" w:space="0" w:color="auto"/>
              <w:left w:val="single" w:sz="4" w:space="0" w:color="auto"/>
              <w:bottom w:val="single" w:sz="4" w:space="0" w:color="auto"/>
              <w:right w:val="single" w:sz="4" w:space="0" w:color="auto"/>
            </w:tcBorders>
            <w:tcPrChange w:id="69" w:author="Rohde &amp; Schwarz" w:date="2022-08-11T08:08:00Z">
              <w:tcPr>
                <w:tcW w:w="439" w:type="pct"/>
                <w:tcBorders>
                  <w:top w:val="single" w:sz="4" w:space="0" w:color="auto"/>
                  <w:left w:val="single" w:sz="4" w:space="0" w:color="auto"/>
                  <w:bottom w:val="single" w:sz="4" w:space="0" w:color="auto"/>
                  <w:right w:val="single" w:sz="4" w:space="0" w:color="auto"/>
                </w:tcBorders>
              </w:tcPr>
            </w:tcPrChange>
          </w:tcPr>
          <w:p w14:paraId="711CCB89" w14:textId="753604AD" w:rsidR="00E11C86" w:rsidRPr="008F3642" w:rsidDel="00A457B5" w:rsidRDefault="00E11C86" w:rsidP="00E11C86">
            <w:pPr>
              <w:overflowPunct/>
              <w:autoSpaceDE/>
              <w:autoSpaceDN/>
              <w:adjustRightInd/>
              <w:jc w:val="center"/>
              <w:rPr>
                <w:del w:id="70" w:author="Rohde &amp; Schwarz" w:date="2022-08-11T08:08:00Z"/>
                <w:rFonts w:ascii="Arial" w:hAnsi="Arial"/>
                <w:sz w:val="18"/>
              </w:rPr>
            </w:pPr>
            <w:del w:id="71" w:author="Rohde &amp; Schwarz" w:date="2022-08-11T08:08:00Z">
              <w:r w:rsidRPr="008F3642" w:rsidDel="00A457B5">
                <w:rPr>
                  <w:rFonts w:ascii="Arial" w:hAnsi="Arial"/>
                  <w:sz w:val="18"/>
                </w:rPr>
                <w:delText>"Off"</w:delText>
              </w:r>
            </w:del>
          </w:p>
        </w:tc>
        <w:tc>
          <w:tcPr>
            <w:tcW w:w="1806" w:type="pct"/>
            <w:tcBorders>
              <w:top w:val="single" w:sz="4" w:space="0" w:color="auto"/>
              <w:left w:val="single" w:sz="4" w:space="0" w:color="auto"/>
              <w:bottom w:val="single" w:sz="4" w:space="0" w:color="auto"/>
              <w:right w:val="single" w:sz="4" w:space="0" w:color="auto"/>
            </w:tcBorders>
            <w:shd w:val="clear" w:color="auto" w:fill="auto"/>
            <w:tcPrChange w:id="72" w:author="Rohde &amp; Schwarz" w:date="2022-08-11T08:08:00Z">
              <w:tcPr>
                <w:tcW w:w="1806" w:type="pct"/>
                <w:tcBorders>
                  <w:top w:val="single" w:sz="4" w:space="0" w:color="auto"/>
                  <w:left w:val="single" w:sz="4" w:space="0" w:color="auto"/>
                  <w:bottom w:val="single" w:sz="4" w:space="0" w:color="auto"/>
                  <w:right w:val="single" w:sz="4" w:space="0" w:color="auto"/>
                </w:tcBorders>
                <w:shd w:val="clear" w:color="auto" w:fill="auto"/>
              </w:tcPr>
            </w:tcPrChange>
          </w:tcPr>
          <w:p w14:paraId="78B94C97" w14:textId="453C154F" w:rsidR="00E11C86" w:rsidRPr="008F3642" w:rsidDel="00A457B5" w:rsidRDefault="00E11C86" w:rsidP="00E11C86">
            <w:pPr>
              <w:overflowPunct/>
              <w:autoSpaceDE/>
              <w:autoSpaceDN/>
              <w:adjustRightInd/>
              <w:rPr>
                <w:del w:id="73" w:author="Rohde &amp; Schwarz" w:date="2022-08-11T08:08:00Z"/>
                <w:rFonts w:ascii="Arial" w:hAnsi="Arial"/>
                <w:sz w:val="18"/>
                <w:lang w:eastAsia="en-US"/>
              </w:rPr>
            </w:pPr>
            <w:del w:id="74" w:author="Rohde &amp; Schwarz" w:date="2022-08-11T08:08:00Z">
              <w:r w:rsidRPr="008F3642" w:rsidDel="00A457B5">
                <w:rPr>
                  <w:rFonts w:ascii="Arial" w:hAnsi="Arial"/>
                  <w:sz w:val="18"/>
                  <w:lang w:eastAsia="en-US"/>
                </w:rPr>
                <w:delText>Power level "Off" is defined in TS 38.508-1 [4] Table 6.2.2.1-3</w:delText>
              </w:r>
            </w:del>
          </w:p>
        </w:tc>
      </w:tr>
    </w:tbl>
    <w:p w14:paraId="08033809" w14:textId="77777777" w:rsidR="00F7217F" w:rsidRPr="008F3642" w:rsidRDefault="00F7217F" w:rsidP="00F7217F">
      <w:pPr>
        <w:overflowPunct/>
        <w:autoSpaceDE/>
        <w:autoSpaceDN/>
        <w:adjustRightInd/>
        <w:rPr>
          <w:lang w:eastAsia="en-US"/>
        </w:rPr>
      </w:pPr>
    </w:p>
    <w:p w14:paraId="7E8960C5" w14:textId="77777777" w:rsidR="00F7217F" w:rsidRPr="008F3642" w:rsidRDefault="00F7217F" w:rsidP="00F7217F">
      <w:pPr>
        <w:pStyle w:val="TH"/>
        <w:rPr>
          <w:lang w:eastAsia="en-US"/>
        </w:rPr>
      </w:pPr>
      <w:r w:rsidRPr="008F3642">
        <w:rPr>
          <w:lang w:eastAsia="en-US"/>
        </w:rPr>
        <w:t>Table 6.5.2.1.3.2-2: Time instances of cell power level and parameter changes for FR2</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5" w:author="Rohde &amp; Schwarz" w:date="2022-08-11T08:08:00Z">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012"/>
        <w:gridCol w:w="1138"/>
        <w:gridCol w:w="1065"/>
        <w:gridCol w:w="779"/>
        <w:gridCol w:w="779"/>
        <w:gridCol w:w="779"/>
        <w:gridCol w:w="3121"/>
        <w:tblGridChange w:id="76">
          <w:tblGrid>
            <w:gridCol w:w="1012"/>
            <w:gridCol w:w="1138"/>
            <w:gridCol w:w="1065"/>
            <w:gridCol w:w="779"/>
            <w:gridCol w:w="779"/>
            <w:gridCol w:w="779"/>
            <w:gridCol w:w="3121"/>
          </w:tblGrid>
        </w:tblGridChange>
      </w:tblGrid>
      <w:tr w:rsidR="00F7217F" w:rsidRPr="008F3642" w14:paraId="4F1AB852" w14:textId="77777777" w:rsidTr="00A457B5">
        <w:trPr>
          <w:trHeight w:val="270"/>
          <w:trPrChange w:id="77" w:author="Rohde &amp; Schwarz" w:date="2022-08-11T08:08:00Z">
            <w:trPr>
              <w:trHeight w:val="270"/>
            </w:trPr>
          </w:trPrChange>
        </w:trPr>
        <w:tc>
          <w:tcPr>
            <w:tcW w:w="583" w:type="pct"/>
            <w:tcPrChange w:id="78" w:author="Rohde &amp; Schwarz" w:date="2022-08-11T08:08:00Z">
              <w:tcPr>
                <w:tcW w:w="584" w:type="pct"/>
              </w:tcPr>
            </w:tcPrChange>
          </w:tcPr>
          <w:p w14:paraId="77526BE9"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p>
        </w:tc>
        <w:tc>
          <w:tcPr>
            <w:tcW w:w="656" w:type="pct"/>
            <w:shd w:val="clear" w:color="auto" w:fill="auto"/>
            <w:tcPrChange w:id="79" w:author="Rohde &amp; Schwarz" w:date="2022-08-11T08:08:00Z">
              <w:tcPr>
                <w:tcW w:w="656" w:type="pct"/>
                <w:shd w:val="clear" w:color="auto" w:fill="auto"/>
              </w:tcPr>
            </w:tcPrChange>
          </w:tcPr>
          <w:p w14:paraId="3002BDB6"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 Parameter</w:t>
            </w:r>
          </w:p>
        </w:tc>
        <w:tc>
          <w:tcPr>
            <w:tcW w:w="614" w:type="pct"/>
            <w:shd w:val="clear" w:color="auto" w:fill="auto"/>
            <w:tcPrChange w:id="80" w:author="Rohde &amp; Schwarz" w:date="2022-08-11T08:08:00Z">
              <w:tcPr>
                <w:tcW w:w="614" w:type="pct"/>
                <w:shd w:val="clear" w:color="auto" w:fill="auto"/>
              </w:tcPr>
            </w:tcPrChange>
          </w:tcPr>
          <w:p w14:paraId="7434B087"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Unit</w:t>
            </w:r>
          </w:p>
        </w:tc>
        <w:tc>
          <w:tcPr>
            <w:tcW w:w="449" w:type="pct"/>
            <w:shd w:val="clear" w:color="auto" w:fill="auto"/>
            <w:tcPrChange w:id="81" w:author="Rohde &amp; Schwarz" w:date="2022-08-11T08:08:00Z">
              <w:tcPr>
                <w:tcW w:w="449" w:type="pct"/>
                <w:shd w:val="clear" w:color="auto" w:fill="auto"/>
              </w:tcPr>
            </w:tcPrChange>
          </w:tcPr>
          <w:p w14:paraId="24651AD7"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1</w:t>
            </w:r>
          </w:p>
        </w:tc>
        <w:tc>
          <w:tcPr>
            <w:tcW w:w="449" w:type="pct"/>
            <w:shd w:val="clear" w:color="auto" w:fill="auto"/>
            <w:tcPrChange w:id="82" w:author="Rohde &amp; Schwarz" w:date="2022-08-11T08:08:00Z">
              <w:tcPr>
                <w:tcW w:w="449" w:type="pct"/>
                <w:shd w:val="clear" w:color="auto" w:fill="auto"/>
              </w:tcPr>
            </w:tcPrChange>
          </w:tcPr>
          <w:p w14:paraId="55C35DE1"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2</w:t>
            </w:r>
          </w:p>
        </w:tc>
        <w:tc>
          <w:tcPr>
            <w:tcW w:w="449" w:type="pct"/>
            <w:tcPrChange w:id="83" w:author="Rohde &amp; Schwarz" w:date="2022-08-11T08:08:00Z">
              <w:tcPr>
                <w:tcW w:w="449" w:type="pct"/>
              </w:tcPr>
            </w:tcPrChange>
          </w:tcPr>
          <w:p w14:paraId="42F56E49"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4</w:t>
            </w:r>
          </w:p>
        </w:tc>
        <w:tc>
          <w:tcPr>
            <w:tcW w:w="1799" w:type="pct"/>
            <w:shd w:val="clear" w:color="auto" w:fill="auto"/>
            <w:tcPrChange w:id="84" w:author="Rohde &amp; Schwarz" w:date="2022-08-11T08:08:00Z">
              <w:tcPr>
                <w:tcW w:w="1799" w:type="pct"/>
                <w:shd w:val="clear" w:color="auto" w:fill="auto"/>
              </w:tcPr>
            </w:tcPrChange>
          </w:tcPr>
          <w:p w14:paraId="5C94AF6C"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Remarks</w:t>
            </w:r>
          </w:p>
        </w:tc>
      </w:tr>
      <w:tr w:rsidR="00F7217F" w:rsidRPr="008F3642" w14:paraId="06C5BF36" w14:textId="77777777" w:rsidTr="00A457B5">
        <w:trPr>
          <w:trHeight w:val="495"/>
          <w:trPrChange w:id="85" w:author="Rohde &amp; Schwarz" w:date="2022-08-11T08:08:00Z">
            <w:trPr>
              <w:trHeight w:val="495"/>
            </w:trPr>
          </w:trPrChange>
        </w:trPr>
        <w:tc>
          <w:tcPr>
            <w:tcW w:w="583" w:type="pct"/>
            <w:tcPrChange w:id="86" w:author="Rohde &amp; Schwarz" w:date="2022-08-11T08:08:00Z">
              <w:tcPr>
                <w:tcW w:w="584" w:type="pct"/>
              </w:tcPr>
            </w:tcPrChange>
          </w:tcPr>
          <w:p w14:paraId="4F1E05D1"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T0</w:t>
            </w:r>
          </w:p>
        </w:tc>
        <w:tc>
          <w:tcPr>
            <w:tcW w:w="656" w:type="pct"/>
            <w:shd w:val="clear" w:color="auto" w:fill="auto"/>
            <w:tcPrChange w:id="87" w:author="Rohde &amp; Schwarz" w:date="2022-08-11T08:08:00Z">
              <w:tcPr>
                <w:tcW w:w="656" w:type="pct"/>
                <w:shd w:val="clear" w:color="auto" w:fill="auto"/>
              </w:tcPr>
            </w:tcPrChange>
          </w:tcPr>
          <w:p w14:paraId="4DD20F92"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0EAC3C6B"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SSS EPRE</w:t>
            </w:r>
          </w:p>
        </w:tc>
        <w:tc>
          <w:tcPr>
            <w:tcW w:w="614" w:type="pct"/>
            <w:shd w:val="clear" w:color="auto" w:fill="auto"/>
            <w:tcPrChange w:id="88" w:author="Rohde &amp; Schwarz" w:date="2022-08-11T08:08:00Z">
              <w:tcPr>
                <w:tcW w:w="614" w:type="pct"/>
                <w:shd w:val="clear" w:color="auto" w:fill="auto"/>
              </w:tcPr>
            </w:tcPrChange>
          </w:tcPr>
          <w:p w14:paraId="00968953"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49" w:type="pct"/>
            <w:shd w:val="clear" w:color="auto" w:fill="auto"/>
            <w:tcPrChange w:id="89" w:author="Rohde &amp; Schwarz" w:date="2022-08-11T08:08:00Z">
              <w:tcPr>
                <w:tcW w:w="449" w:type="pct"/>
                <w:shd w:val="clear" w:color="auto" w:fill="auto"/>
              </w:tcPr>
            </w:tcPrChange>
          </w:tcPr>
          <w:p w14:paraId="2A1EEE53"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shd w:val="clear" w:color="auto" w:fill="auto"/>
            <w:tcPrChange w:id="90" w:author="Rohde &amp; Schwarz" w:date="2022-08-11T08:08:00Z">
              <w:tcPr>
                <w:tcW w:w="449" w:type="pct"/>
                <w:shd w:val="clear" w:color="auto" w:fill="auto"/>
              </w:tcPr>
            </w:tcPrChange>
          </w:tcPr>
          <w:p w14:paraId="7FA9B054"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tcPrChange w:id="91" w:author="Rohde &amp; Schwarz" w:date="2022-08-11T08:08:00Z">
              <w:tcPr>
                <w:tcW w:w="449" w:type="pct"/>
              </w:tcPr>
            </w:tcPrChange>
          </w:tcPr>
          <w:p w14:paraId="2BDE8B7A"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1799" w:type="pct"/>
            <w:shd w:val="clear" w:color="auto" w:fill="auto"/>
            <w:tcPrChange w:id="92" w:author="Rohde &amp; Schwarz" w:date="2022-08-11T08:08:00Z">
              <w:tcPr>
                <w:tcW w:w="1799" w:type="pct"/>
                <w:shd w:val="clear" w:color="auto" w:fill="auto"/>
              </w:tcPr>
            </w:tcPrChange>
          </w:tcPr>
          <w:p w14:paraId="13999A6B" w14:textId="77777777" w:rsidR="00F7217F" w:rsidRPr="008F3642" w:rsidRDefault="00F7217F" w:rsidP="002F7B72">
            <w:pPr>
              <w:keepNext/>
              <w:keepLines/>
              <w:overflowPunct/>
              <w:autoSpaceDE/>
              <w:autoSpaceDN/>
              <w:adjustRightInd/>
              <w:spacing w:after="0"/>
              <w:rPr>
                <w:rFonts w:ascii="Arial" w:hAnsi="Arial"/>
                <w:sz w:val="18"/>
                <w:lang w:eastAsia="en-US"/>
              </w:rPr>
            </w:pPr>
          </w:p>
        </w:tc>
      </w:tr>
      <w:tr w:rsidR="00F7217F" w:rsidRPr="008F3642" w14:paraId="68148568" w14:textId="77777777" w:rsidTr="00A457B5">
        <w:trPr>
          <w:trHeight w:val="495"/>
          <w:trPrChange w:id="93" w:author="Rohde &amp; Schwarz" w:date="2022-08-11T08:08:00Z">
            <w:trPr>
              <w:trHeight w:val="495"/>
            </w:trPr>
          </w:trPrChange>
        </w:trPr>
        <w:tc>
          <w:tcPr>
            <w:tcW w:w="583" w:type="pct"/>
            <w:tcPrChange w:id="94" w:author="Rohde &amp; Schwarz" w:date="2022-08-11T08:08:00Z">
              <w:tcPr>
                <w:tcW w:w="584" w:type="pct"/>
              </w:tcPr>
            </w:tcPrChange>
          </w:tcPr>
          <w:p w14:paraId="6B4520E7"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T1</w:t>
            </w:r>
          </w:p>
        </w:tc>
        <w:tc>
          <w:tcPr>
            <w:tcW w:w="656" w:type="pct"/>
            <w:shd w:val="clear" w:color="auto" w:fill="auto"/>
            <w:tcPrChange w:id="95" w:author="Rohde &amp; Schwarz" w:date="2022-08-11T08:08:00Z">
              <w:tcPr>
                <w:tcW w:w="656" w:type="pct"/>
                <w:shd w:val="clear" w:color="auto" w:fill="auto"/>
              </w:tcPr>
            </w:tcPrChange>
          </w:tcPr>
          <w:p w14:paraId="560C3727"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2DACA91D"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SSS EPRE</w:t>
            </w:r>
          </w:p>
        </w:tc>
        <w:tc>
          <w:tcPr>
            <w:tcW w:w="614" w:type="pct"/>
            <w:shd w:val="clear" w:color="auto" w:fill="auto"/>
            <w:tcPrChange w:id="96" w:author="Rohde &amp; Schwarz" w:date="2022-08-11T08:08:00Z">
              <w:tcPr>
                <w:tcW w:w="614" w:type="pct"/>
                <w:shd w:val="clear" w:color="auto" w:fill="auto"/>
              </w:tcPr>
            </w:tcPrChange>
          </w:tcPr>
          <w:p w14:paraId="53E07E1F"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49" w:type="pct"/>
            <w:shd w:val="clear" w:color="auto" w:fill="auto"/>
            <w:tcPrChange w:id="97" w:author="Rohde &amp; Schwarz" w:date="2022-08-11T08:08:00Z">
              <w:tcPr>
                <w:tcW w:w="449" w:type="pct"/>
                <w:shd w:val="clear" w:color="auto" w:fill="auto"/>
              </w:tcPr>
            </w:tcPrChange>
          </w:tcPr>
          <w:p w14:paraId="66535B21"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shd w:val="clear" w:color="auto" w:fill="auto"/>
            <w:tcPrChange w:id="98" w:author="Rohde &amp; Schwarz" w:date="2022-08-11T08:08:00Z">
              <w:tcPr>
                <w:tcW w:w="449" w:type="pct"/>
                <w:shd w:val="clear" w:color="auto" w:fill="auto"/>
              </w:tcPr>
            </w:tcPrChange>
          </w:tcPr>
          <w:p w14:paraId="26DBE219"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tcPrChange w:id="99" w:author="Rohde &amp; Schwarz" w:date="2022-08-11T08:08:00Z">
              <w:tcPr>
                <w:tcW w:w="449" w:type="pct"/>
              </w:tcPr>
            </w:tcPrChange>
          </w:tcPr>
          <w:p w14:paraId="5C7D9C24"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1799" w:type="pct"/>
            <w:shd w:val="clear" w:color="auto" w:fill="auto"/>
            <w:tcPrChange w:id="100" w:author="Rohde &amp; Schwarz" w:date="2022-08-11T08:08:00Z">
              <w:tcPr>
                <w:tcW w:w="1799" w:type="pct"/>
                <w:shd w:val="clear" w:color="auto" w:fill="auto"/>
              </w:tcPr>
            </w:tcPrChange>
          </w:tcPr>
          <w:p w14:paraId="59DC00B8" w14:textId="77777777" w:rsidR="00F7217F" w:rsidRPr="008F3642" w:rsidRDefault="00F7217F" w:rsidP="002F7B72">
            <w:pPr>
              <w:keepNext/>
              <w:keepLines/>
              <w:overflowPunct/>
              <w:autoSpaceDE/>
              <w:autoSpaceDN/>
              <w:adjustRightInd/>
              <w:spacing w:after="0"/>
              <w:rPr>
                <w:rFonts w:ascii="Arial" w:hAnsi="Arial"/>
                <w:sz w:val="18"/>
                <w:lang w:eastAsia="en-US"/>
              </w:rPr>
            </w:pPr>
          </w:p>
        </w:tc>
      </w:tr>
      <w:tr w:rsidR="00F7217F" w:rsidRPr="008F3642" w14:paraId="7ACEA329" w14:textId="77777777" w:rsidTr="00A457B5">
        <w:trPr>
          <w:trHeight w:val="495"/>
          <w:trPrChange w:id="101" w:author="Rohde &amp; Schwarz" w:date="2022-08-11T08:08:00Z">
            <w:trPr>
              <w:trHeight w:val="495"/>
            </w:trPr>
          </w:trPrChange>
        </w:trPr>
        <w:tc>
          <w:tcPr>
            <w:tcW w:w="583" w:type="pct"/>
            <w:tcPrChange w:id="102" w:author="Rohde &amp; Schwarz" w:date="2022-08-11T08:08:00Z">
              <w:tcPr>
                <w:tcW w:w="584" w:type="pct"/>
              </w:tcPr>
            </w:tcPrChange>
          </w:tcPr>
          <w:p w14:paraId="764EDC91"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T2</w:t>
            </w:r>
          </w:p>
        </w:tc>
        <w:tc>
          <w:tcPr>
            <w:tcW w:w="656" w:type="pct"/>
            <w:shd w:val="clear" w:color="auto" w:fill="auto"/>
            <w:tcPrChange w:id="103" w:author="Rohde &amp; Schwarz" w:date="2022-08-11T08:08:00Z">
              <w:tcPr>
                <w:tcW w:w="656" w:type="pct"/>
                <w:shd w:val="clear" w:color="auto" w:fill="auto"/>
              </w:tcPr>
            </w:tcPrChange>
          </w:tcPr>
          <w:p w14:paraId="4A709532"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5C187601"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SSS EPRE</w:t>
            </w:r>
          </w:p>
        </w:tc>
        <w:tc>
          <w:tcPr>
            <w:tcW w:w="614" w:type="pct"/>
            <w:shd w:val="clear" w:color="auto" w:fill="auto"/>
            <w:tcPrChange w:id="104" w:author="Rohde &amp; Schwarz" w:date="2022-08-11T08:08:00Z">
              <w:tcPr>
                <w:tcW w:w="614" w:type="pct"/>
                <w:shd w:val="clear" w:color="auto" w:fill="auto"/>
              </w:tcPr>
            </w:tcPrChange>
          </w:tcPr>
          <w:p w14:paraId="3173F236"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49" w:type="pct"/>
            <w:shd w:val="clear" w:color="auto" w:fill="auto"/>
            <w:tcPrChange w:id="105" w:author="Rohde &amp; Schwarz" w:date="2022-08-11T08:08:00Z">
              <w:tcPr>
                <w:tcW w:w="449" w:type="pct"/>
                <w:shd w:val="clear" w:color="auto" w:fill="auto"/>
              </w:tcPr>
            </w:tcPrChange>
          </w:tcPr>
          <w:p w14:paraId="481FC008"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shd w:val="clear" w:color="auto" w:fill="auto"/>
            <w:tcPrChange w:id="106" w:author="Rohde &amp; Schwarz" w:date="2022-08-11T08:08:00Z">
              <w:tcPr>
                <w:tcW w:w="449" w:type="pct"/>
                <w:shd w:val="clear" w:color="auto" w:fill="auto"/>
              </w:tcPr>
            </w:tcPrChange>
          </w:tcPr>
          <w:p w14:paraId="0516D883"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tcPrChange w:id="107" w:author="Rohde &amp; Schwarz" w:date="2022-08-11T08:08:00Z">
              <w:tcPr>
                <w:tcW w:w="449" w:type="pct"/>
              </w:tcPr>
            </w:tcPrChange>
          </w:tcPr>
          <w:p w14:paraId="587CD8C1"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1799" w:type="pct"/>
            <w:shd w:val="clear" w:color="auto" w:fill="auto"/>
            <w:tcPrChange w:id="108" w:author="Rohde &amp; Schwarz" w:date="2022-08-11T08:08:00Z">
              <w:tcPr>
                <w:tcW w:w="1799" w:type="pct"/>
                <w:shd w:val="clear" w:color="auto" w:fill="auto"/>
              </w:tcPr>
            </w:tcPrChange>
          </w:tcPr>
          <w:p w14:paraId="489442AC" w14:textId="77777777" w:rsidR="00F7217F" w:rsidRPr="008F3642" w:rsidRDefault="00F7217F" w:rsidP="002F7B72">
            <w:pPr>
              <w:keepNext/>
              <w:keepLines/>
              <w:overflowPunct/>
              <w:autoSpaceDE/>
              <w:autoSpaceDN/>
              <w:adjustRightInd/>
              <w:spacing w:after="0"/>
              <w:rPr>
                <w:rFonts w:ascii="Arial" w:hAnsi="Arial"/>
                <w:sz w:val="18"/>
                <w:lang w:eastAsia="en-US"/>
              </w:rPr>
            </w:pPr>
          </w:p>
        </w:tc>
      </w:tr>
      <w:tr w:rsidR="00F7217F" w:rsidRPr="008F3642" w14:paraId="32C2374D" w14:textId="77777777" w:rsidTr="00A457B5">
        <w:trPr>
          <w:trHeight w:val="495"/>
          <w:trPrChange w:id="109" w:author="Rohde &amp; Schwarz" w:date="2022-08-11T08:08:00Z">
            <w:trPr>
              <w:trHeight w:val="495"/>
            </w:trPr>
          </w:trPrChange>
        </w:trPr>
        <w:tc>
          <w:tcPr>
            <w:tcW w:w="583" w:type="pct"/>
            <w:tcPrChange w:id="110" w:author="Rohde &amp; Schwarz" w:date="2022-08-11T08:08:00Z">
              <w:tcPr>
                <w:tcW w:w="584" w:type="pct"/>
              </w:tcPr>
            </w:tcPrChange>
          </w:tcPr>
          <w:p w14:paraId="64566490"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T3</w:t>
            </w:r>
          </w:p>
        </w:tc>
        <w:tc>
          <w:tcPr>
            <w:tcW w:w="656" w:type="pct"/>
            <w:shd w:val="clear" w:color="auto" w:fill="auto"/>
            <w:tcPrChange w:id="111" w:author="Rohde &amp; Schwarz" w:date="2022-08-11T08:08:00Z">
              <w:tcPr>
                <w:tcW w:w="656" w:type="pct"/>
                <w:shd w:val="clear" w:color="auto" w:fill="auto"/>
              </w:tcPr>
            </w:tcPrChange>
          </w:tcPr>
          <w:p w14:paraId="615CCE23"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405D0F26"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SSS EPRE</w:t>
            </w:r>
          </w:p>
        </w:tc>
        <w:tc>
          <w:tcPr>
            <w:tcW w:w="614" w:type="pct"/>
            <w:shd w:val="clear" w:color="auto" w:fill="auto"/>
            <w:tcPrChange w:id="112" w:author="Rohde &amp; Schwarz" w:date="2022-08-11T08:08:00Z">
              <w:tcPr>
                <w:tcW w:w="614" w:type="pct"/>
                <w:shd w:val="clear" w:color="auto" w:fill="auto"/>
              </w:tcPr>
            </w:tcPrChange>
          </w:tcPr>
          <w:p w14:paraId="4D1AF700"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49" w:type="pct"/>
            <w:shd w:val="clear" w:color="auto" w:fill="auto"/>
            <w:tcPrChange w:id="113" w:author="Rohde &amp; Schwarz" w:date="2022-08-11T08:08:00Z">
              <w:tcPr>
                <w:tcW w:w="449" w:type="pct"/>
                <w:shd w:val="clear" w:color="auto" w:fill="auto"/>
              </w:tcPr>
            </w:tcPrChange>
          </w:tcPr>
          <w:p w14:paraId="1E829ECF"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shd w:val="clear" w:color="auto" w:fill="auto"/>
            <w:tcPrChange w:id="114" w:author="Rohde &amp; Schwarz" w:date="2022-08-11T08:08:00Z">
              <w:tcPr>
                <w:tcW w:w="449" w:type="pct"/>
                <w:shd w:val="clear" w:color="auto" w:fill="auto"/>
              </w:tcPr>
            </w:tcPrChange>
          </w:tcPr>
          <w:p w14:paraId="14131C94"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tcPrChange w:id="115" w:author="Rohde &amp; Schwarz" w:date="2022-08-11T08:08:00Z">
              <w:tcPr>
                <w:tcW w:w="449" w:type="pct"/>
              </w:tcPr>
            </w:tcPrChange>
          </w:tcPr>
          <w:p w14:paraId="3C3C2824"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1799" w:type="pct"/>
            <w:shd w:val="clear" w:color="auto" w:fill="auto"/>
            <w:tcPrChange w:id="116" w:author="Rohde &amp; Schwarz" w:date="2022-08-11T08:08:00Z">
              <w:tcPr>
                <w:tcW w:w="1799" w:type="pct"/>
                <w:shd w:val="clear" w:color="auto" w:fill="auto"/>
              </w:tcPr>
            </w:tcPrChange>
          </w:tcPr>
          <w:p w14:paraId="6ADCC6C4" w14:textId="77777777" w:rsidR="00F7217F" w:rsidRPr="008F3642" w:rsidRDefault="00F7217F" w:rsidP="002F7B72">
            <w:pPr>
              <w:keepNext/>
              <w:keepLines/>
              <w:overflowPunct/>
              <w:autoSpaceDE/>
              <w:autoSpaceDN/>
              <w:adjustRightInd/>
              <w:spacing w:after="0"/>
              <w:rPr>
                <w:rFonts w:ascii="Arial" w:hAnsi="Arial"/>
                <w:sz w:val="18"/>
                <w:lang w:eastAsia="en-US"/>
              </w:rPr>
            </w:pPr>
          </w:p>
        </w:tc>
      </w:tr>
      <w:tr w:rsidR="00E11C86" w:rsidRPr="008F3642" w:rsidDel="00A457B5" w14:paraId="6E70E923" w14:textId="466D7010" w:rsidTr="00A457B5">
        <w:trPr>
          <w:trHeight w:val="495"/>
          <w:del w:id="117" w:author="Rohde &amp; Schwarz" w:date="2022-08-11T08:08:00Z"/>
          <w:trPrChange w:id="118" w:author="Rohde &amp; Schwarz" w:date="2022-08-11T08:08:00Z">
            <w:trPr>
              <w:trHeight w:val="495"/>
            </w:trPr>
          </w:trPrChange>
        </w:trPr>
        <w:tc>
          <w:tcPr>
            <w:tcW w:w="583" w:type="pct"/>
            <w:tcBorders>
              <w:top w:val="single" w:sz="4" w:space="0" w:color="auto"/>
              <w:left w:val="single" w:sz="4" w:space="0" w:color="auto"/>
              <w:bottom w:val="single" w:sz="4" w:space="0" w:color="auto"/>
              <w:right w:val="single" w:sz="4" w:space="0" w:color="auto"/>
            </w:tcBorders>
            <w:tcPrChange w:id="119" w:author="Rohde &amp; Schwarz" w:date="2022-08-11T08:08:00Z">
              <w:tcPr>
                <w:tcW w:w="584" w:type="pct"/>
                <w:tcBorders>
                  <w:top w:val="single" w:sz="4" w:space="0" w:color="auto"/>
                  <w:left w:val="single" w:sz="4" w:space="0" w:color="auto"/>
                  <w:bottom w:val="single" w:sz="4" w:space="0" w:color="auto"/>
                  <w:right w:val="single" w:sz="4" w:space="0" w:color="auto"/>
                </w:tcBorders>
              </w:tcPr>
            </w:tcPrChange>
          </w:tcPr>
          <w:p w14:paraId="0AED43AE" w14:textId="13D9C5A4" w:rsidR="00E11C86" w:rsidRPr="008F3642" w:rsidDel="00A457B5" w:rsidRDefault="00E11C86" w:rsidP="008F3642">
            <w:pPr>
              <w:pStyle w:val="TAC"/>
              <w:rPr>
                <w:del w:id="120" w:author="Rohde &amp; Schwarz" w:date="2022-08-11T08:08:00Z"/>
                <w:lang w:eastAsia="en-US"/>
              </w:rPr>
            </w:pPr>
            <w:del w:id="121" w:author="Rohde &amp; Schwarz" w:date="2022-08-11T08:08:00Z">
              <w:r w:rsidRPr="008F3642" w:rsidDel="00A457B5">
                <w:rPr>
                  <w:lang w:eastAsia="en-US"/>
                </w:rPr>
                <w:delText>T4</w:delText>
              </w:r>
            </w:del>
          </w:p>
        </w:tc>
        <w:tc>
          <w:tcPr>
            <w:tcW w:w="656" w:type="pct"/>
            <w:tcBorders>
              <w:top w:val="single" w:sz="4" w:space="0" w:color="auto"/>
              <w:left w:val="single" w:sz="4" w:space="0" w:color="auto"/>
              <w:bottom w:val="single" w:sz="4" w:space="0" w:color="auto"/>
              <w:right w:val="single" w:sz="4" w:space="0" w:color="auto"/>
            </w:tcBorders>
            <w:shd w:val="clear" w:color="auto" w:fill="auto"/>
            <w:tcPrChange w:id="122" w:author="Rohde &amp; Schwarz" w:date="2022-08-11T08:08:00Z">
              <w:tcPr>
                <w:tcW w:w="656" w:type="pct"/>
                <w:tcBorders>
                  <w:top w:val="single" w:sz="4" w:space="0" w:color="auto"/>
                  <w:left w:val="single" w:sz="4" w:space="0" w:color="auto"/>
                  <w:bottom w:val="single" w:sz="4" w:space="0" w:color="auto"/>
                  <w:right w:val="single" w:sz="4" w:space="0" w:color="auto"/>
                </w:tcBorders>
                <w:shd w:val="clear" w:color="auto" w:fill="auto"/>
              </w:tcPr>
            </w:tcPrChange>
          </w:tcPr>
          <w:p w14:paraId="4B4A2494" w14:textId="599E8218" w:rsidR="00E11C86" w:rsidRPr="008F3642" w:rsidDel="00A457B5" w:rsidRDefault="00E11C86" w:rsidP="00E11C86">
            <w:pPr>
              <w:overflowPunct/>
              <w:autoSpaceDE/>
              <w:autoSpaceDN/>
              <w:adjustRightInd/>
              <w:rPr>
                <w:del w:id="123" w:author="Rohde &amp; Schwarz" w:date="2022-08-11T08:08:00Z"/>
                <w:rFonts w:ascii="Arial" w:hAnsi="Arial"/>
                <w:sz w:val="18"/>
              </w:rPr>
            </w:pPr>
            <w:del w:id="124" w:author="Rohde &amp; Schwarz" w:date="2022-08-11T08:08:00Z">
              <w:r w:rsidRPr="008F3642" w:rsidDel="00A457B5">
                <w:rPr>
                  <w:rFonts w:ascii="Arial" w:hAnsi="Arial"/>
                  <w:sz w:val="18"/>
                </w:rPr>
                <w:delText>SS/PBCH</w:delText>
              </w:r>
            </w:del>
          </w:p>
          <w:p w14:paraId="766A2EB5" w14:textId="42FFB56A" w:rsidR="00E11C86" w:rsidRPr="008F3642" w:rsidDel="00A457B5" w:rsidRDefault="00E11C86" w:rsidP="00E11C86">
            <w:pPr>
              <w:overflowPunct/>
              <w:autoSpaceDE/>
              <w:autoSpaceDN/>
              <w:adjustRightInd/>
              <w:rPr>
                <w:del w:id="125" w:author="Rohde &amp; Schwarz" w:date="2022-08-11T08:08:00Z"/>
                <w:rFonts w:ascii="Arial" w:hAnsi="Arial"/>
                <w:sz w:val="18"/>
              </w:rPr>
            </w:pPr>
            <w:del w:id="126" w:author="Rohde &amp; Schwarz" w:date="2022-08-11T08:08:00Z">
              <w:r w:rsidRPr="008F3642" w:rsidDel="00A457B5">
                <w:rPr>
                  <w:rFonts w:ascii="Arial" w:hAnsi="Arial"/>
                  <w:sz w:val="18"/>
                </w:rPr>
                <w:delText>SSS EPRE</w:delText>
              </w:r>
            </w:del>
          </w:p>
        </w:tc>
        <w:tc>
          <w:tcPr>
            <w:tcW w:w="614" w:type="pct"/>
            <w:tcBorders>
              <w:top w:val="single" w:sz="4" w:space="0" w:color="auto"/>
              <w:left w:val="single" w:sz="4" w:space="0" w:color="auto"/>
              <w:bottom w:val="single" w:sz="4" w:space="0" w:color="auto"/>
              <w:right w:val="single" w:sz="4" w:space="0" w:color="auto"/>
            </w:tcBorders>
            <w:shd w:val="clear" w:color="auto" w:fill="auto"/>
            <w:tcPrChange w:id="127" w:author="Rohde &amp; Schwarz" w:date="2022-08-11T08:08:00Z">
              <w:tcPr>
                <w:tcW w:w="614" w:type="pct"/>
                <w:tcBorders>
                  <w:top w:val="single" w:sz="4" w:space="0" w:color="auto"/>
                  <w:left w:val="single" w:sz="4" w:space="0" w:color="auto"/>
                  <w:bottom w:val="single" w:sz="4" w:space="0" w:color="auto"/>
                  <w:right w:val="single" w:sz="4" w:space="0" w:color="auto"/>
                </w:tcBorders>
                <w:shd w:val="clear" w:color="auto" w:fill="auto"/>
              </w:tcPr>
            </w:tcPrChange>
          </w:tcPr>
          <w:p w14:paraId="628EDA00" w14:textId="25E15C21" w:rsidR="00E11C86" w:rsidRPr="008F3642" w:rsidDel="00A457B5" w:rsidRDefault="00E11C86" w:rsidP="00E11C86">
            <w:pPr>
              <w:overflowPunct/>
              <w:autoSpaceDE/>
              <w:autoSpaceDN/>
              <w:adjustRightInd/>
              <w:jc w:val="center"/>
              <w:rPr>
                <w:del w:id="128" w:author="Rohde &amp; Schwarz" w:date="2022-08-11T08:08:00Z"/>
                <w:rFonts w:ascii="Arial" w:hAnsi="Arial"/>
                <w:sz w:val="18"/>
                <w:lang w:eastAsia="en-US"/>
              </w:rPr>
            </w:pPr>
            <w:del w:id="129" w:author="Rohde &amp; Schwarz" w:date="2022-08-11T08:08:00Z">
              <w:r w:rsidRPr="008F3642" w:rsidDel="00A457B5">
                <w:rPr>
                  <w:rFonts w:ascii="Arial" w:hAnsi="Arial"/>
                  <w:sz w:val="18"/>
                  <w:lang w:eastAsia="en-US"/>
                </w:rPr>
                <w:delText>dBm/SCS</w:delText>
              </w:r>
            </w:del>
          </w:p>
        </w:tc>
        <w:tc>
          <w:tcPr>
            <w:tcW w:w="449" w:type="pct"/>
            <w:tcBorders>
              <w:top w:val="single" w:sz="4" w:space="0" w:color="auto"/>
              <w:left w:val="single" w:sz="4" w:space="0" w:color="auto"/>
              <w:bottom w:val="single" w:sz="4" w:space="0" w:color="auto"/>
              <w:right w:val="single" w:sz="4" w:space="0" w:color="auto"/>
            </w:tcBorders>
            <w:shd w:val="clear" w:color="auto" w:fill="auto"/>
            <w:tcPrChange w:id="130" w:author="Rohde &amp; Schwarz" w:date="2022-08-11T08:08:00Z">
              <w:tcPr>
                <w:tcW w:w="449" w:type="pct"/>
                <w:tcBorders>
                  <w:top w:val="single" w:sz="4" w:space="0" w:color="auto"/>
                  <w:left w:val="single" w:sz="4" w:space="0" w:color="auto"/>
                  <w:bottom w:val="single" w:sz="4" w:space="0" w:color="auto"/>
                  <w:right w:val="single" w:sz="4" w:space="0" w:color="auto"/>
                </w:tcBorders>
                <w:shd w:val="clear" w:color="auto" w:fill="auto"/>
              </w:tcPr>
            </w:tcPrChange>
          </w:tcPr>
          <w:p w14:paraId="1D4E22C5" w14:textId="533044E6" w:rsidR="00E11C86" w:rsidRPr="008F3642" w:rsidDel="00A457B5" w:rsidRDefault="00E11C86" w:rsidP="00E11C86">
            <w:pPr>
              <w:overflowPunct/>
              <w:autoSpaceDE/>
              <w:autoSpaceDN/>
              <w:adjustRightInd/>
              <w:jc w:val="center"/>
              <w:rPr>
                <w:del w:id="131" w:author="Rohde &amp; Schwarz" w:date="2022-08-11T08:08:00Z"/>
                <w:rFonts w:ascii="Arial" w:hAnsi="Arial"/>
                <w:sz w:val="18"/>
                <w:lang w:eastAsia="en-US"/>
              </w:rPr>
            </w:pPr>
            <w:del w:id="132" w:author="Rohde &amp; Schwarz" w:date="2022-08-11T08:08:00Z">
              <w:r w:rsidRPr="008F3642" w:rsidDel="00A457B5">
                <w:rPr>
                  <w:rFonts w:ascii="Arial" w:hAnsi="Arial"/>
                  <w:sz w:val="18"/>
                  <w:lang w:eastAsia="en-US"/>
                </w:rPr>
                <w:delText>FFS</w:delText>
              </w:r>
            </w:del>
          </w:p>
        </w:tc>
        <w:tc>
          <w:tcPr>
            <w:tcW w:w="449" w:type="pct"/>
            <w:tcBorders>
              <w:top w:val="single" w:sz="4" w:space="0" w:color="auto"/>
              <w:left w:val="single" w:sz="4" w:space="0" w:color="auto"/>
              <w:bottom w:val="single" w:sz="4" w:space="0" w:color="auto"/>
              <w:right w:val="single" w:sz="4" w:space="0" w:color="auto"/>
            </w:tcBorders>
            <w:shd w:val="clear" w:color="auto" w:fill="auto"/>
            <w:tcPrChange w:id="133" w:author="Rohde &amp; Schwarz" w:date="2022-08-11T08:08:00Z">
              <w:tcPr>
                <w:tcW w:w="449" w:type="pct"/>
                <w:tcBorders>
                  <w:top w:val="single" w:sz="4" w:space="0" w:color="auto"/>
                  <w:left w:val="single" w:sz="4" w:space="0" w:color="auto"/>
                  <w:bottom w:val="single" w:sz="4" w:space="0" w:color="auto"/>
                  <w:right w:val="single" w:sz="4" w:space="0" w:color="auto"/>
                </w:tcBorders>
                <w:shd w:val="clear" w:color="auto" w:fill="auto"/>
              </w:tcPr>
            </w:tcPrChange>
          </w:tcPr>
          <w:p w14:paraId="5998A134" w14:textId="3373E272" w:rsidR="00E11C86" w:rsidRPr="008F3642" w:rsidDel="00A457B5" w:rsidRDefault="00E11C86" w:rsidP="00E11C86">
            <w:pPr>
              <w:overflowPunct/>
              <w:autoSpaceDE/>
              <w:autoSpaceDN/>
              <w:adjustRightInd/>
              <w:jc w:val="center"/>
              <w:rPr>
                <w:del w:id="134" w:author="Rohde &amp; Schwarz" w:date="2022-08-11T08:08:00Z"/>
                <w:rFonts w:ascii="Arial" w:hAnsi="Arial"/>
                <w:sz w:val="18"/>
                <w:lang w:eastAsia="en-US"/>
              </w:rPr>
            </w:pPr>
            <w:del w:id="135" w:author="Rohde &amp; Schwarz" w:date="2022-08-11T08:08:00Z">
              <w:r w:rsidRPr="008F3642" w:rsidDel="00A457B5">
                <w:rPr>
                  <w:rFonts w:ascii="Arial" w:hAnsi="Arial"/>
                  <w:sz w:val="18"/>
                  <w:lang w:eastAsia="en-US"/>
                </w:rPr>
                <w:delText>FFS</w:delText>
              </w:r>
            </w:del>
          </w:p>
        </w:tc>
        <w:tc>
          <w:tcPr>
            <w:tcW w:w="449" w:type="pct"/>
            <w:tcBorders>
              <w:top w:val="single" w:sz="4" w:space="0" w:color="auto"/>
              <w:left w:val="single" w:sz="4" w:space="0" w:color="auto"/>
              <w:bottom w:val="single" w:sz="4" w:space="0" w:color="auto"/>
              <w:right w:val="single" w:sz="4" w:space="0" w:color="auto"/>
            </w:tcBorders>
            <w:tcPrChange w:id="136" w:author="Rohde &amp; Schwarz" w:date="2022-08-11T08:08:00Z">
              <w:tcPr>
                <w:tcW w:w="449" w:type="pct"/>
                <w:tcBorders>
                  <w:top w:val="single" w:sz="4" w:space="0" w:color="auto"/>
                  <w:left w:val="single" w:sz="4" w:space="0" w:color="auto"/>
                  <w:bottom w:val="single" w:sz="4" w:space="0" w:color="auto"/>
                  <w:right w:val="single" w:sz="4" w:space="0" w:color="auto"/>
                </w:tcBorders>
              </w:tcPr>
            </w:tcPrChange>
          </w:tcPr>
          <w:p w14:paraId="4F6D263A" w14:textId="782FD551" w:rsidR="00E11C86" w:rsidRPr="008F3642" w:rsidDel="00A457B5" w:rsidRDefault="00E11C86" w:rsidP="00E11C86">
            <w:pPr>
              <w:overflowPunct/>
              <w:autoSpaceDE/>
              <w:autoSpaceDN/>
              <w:adjustRightInd/>
              <w:jc w:val="center"/>
              <w:rPr>
                <w:del w:id="137" w:author="Rohde &amp; Schwarz" w:date="2022-08-11T08:08:00Z"/>
                <w:rFonts w:ascii="Arial" w:hAnsi="Arial"/>
                <w:sz w:val="18"/>
                <w:lang w:eastAsia="en-US"/>
              </w:rPr>
            </w:pPr>
            <w:del w:id="138" w:author="Rohde &amp; Schwarz" w:date="2022-08-11T08:08:00Z">
              <w:r w:rsidRPr="008F3642" w:rsidDel="00A457B5">
                <w:rPr>
                  <w:rFonts w:ascii="Arial" w:hAnsi="Arial"/>
                  <w:sz w:val="18"/>
                  <w:lang w:eastAsia="en-US"/>
                </w:rPr>
                <w:delText>FFS</w:delText>
              </w:r>
            </w:del>
          </w:p>
        </w:tc>
        <w:tc>
          <w:tcPr>
            <w:tcW w:w="1799" w:type="pct"/>
            <w:tcBorders>
              <w:top w:val="single" w:sz="4" w:space="0" w:color="auto"/>
              <w:left w:val="single" w:sz="4" w:space="0" w:color="auto"/>
              <w:bottom w:val="single" w:sz="4" w:space="0" w:color="auto"/>
              <w:right w:val="single" w:sz="4" w:space="0" w:color="auto"/>
            </w:tcBorders>
            <w:shd w:val="clear" w:color="auto" w:fill="auto"/>
            <w:tcPrChange w:id="139" w:author="Rohde &amp; Schwarz" w:date="2022-08-11T08:08:00Z">
              <w:tcPr>
                <w:tcW w:w="1799" w:type="pct"/>
                <w:tcBorders>
                  <w:top w:val="single" w:sz="4" w:space="0" w:color="auto"/>
                  <w:left w:val="single" w:sz="4" w:space="0" w:color="auto"/>
                  <w:bottom w:val="single" w:sz="4" w:space="0" w:color="auto"/>
                  <w:right w:val="single" w:sz="4" w:space="0" w:color="auto"/>
                </w:tcBorders>
                <w:shd w:val="clear" w:color="auto" w:fill="auto"/>
              </w:tcPr>
            </w:tcPrChange>
          </w:tcPr>
          <w:p w14:paraId="29604CD9" w14:textId="5E177EEF" w:rsidR="00E11C86" w:rsidRPr="008F3642" w:rsidDel="00A457B5" w:rsidRDefault="00E11C86" w:rsidP="00E11C86">
            <w:pPr>
              <w:overflowPunct/>
              <w:autoSpaceDE/>
              <w:autoSpaceDN/>
              <w:adjustRightInd/>
              <w:rPr>
                <w:del w:id="140" w:author="Rohde &amp; Schwarz" w:date="2022-08-11T08:08:00Z"/>
                <w:rFonts w:ascii="Arial" w:hAnsi="Arial"/>
                <w:sz w:val="18"/>
                <w:lang w:eastAsia="en-US"/>
              </w:rPr>
            </w:pPr>
          </w:p>
        </w:tc>
      </w:tr>
    </w:tbl>
    <w:p w14:paraId="5FD0669A" w14:textId="77777777" w:rsidR="00F7217F" w:rsidRPr="008F3642" w:rsidRDefault="00F7217F" w:rsidP="00F7217F"/>
    <w:p w14:paraId="58FD15C9" w14:textId="77777777" w:rsidR="00F7217F" w:rsidRPr="008F3642" w:rsidRDefault="00F7217F" w:rsidP="00F7217F">
      <w:pPr>
        <w:pStyle w:val="TH"/>
      </w:pPr>
      <w:r w:rsidRPr="008F3642">
        <w:lastRenderedPageBreak/>
        <w:t>Table 6.5.2.1.3.2-3: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7217F" w:rsidRPr="008F3642" w14:paraId="6E77CF7A" w14:textId="77777777" w:rsidTr="008516B1">
        <w:tc>
          <w:tcPr>
            <w:tcW w:w="534" w:type="dxa"/>
            <w:tcBorders>
              <w:bottom w:val="nil"/>
            </w:tcBorders>
            <w:shd w:val="clear" w:color="auto" w:fill="auto"/>
          </w:tcPr>
          <w:p w14:paraId="003992D2" w14:textId="77777777" w:rsidR="00F7217F" w:rsidRPr="008F3642" w:rsidRDefault="00F7217F" w:rsidP="002F7B72">
            <w:pPr>
              <w:pStyle w:val="TAH"/>
            </w:pPr>
            <w:r w:rsidRPr="008F3642">
              <w:t>St</w:t>
            </w:r>
          </w:p>
        </w:tc>
        <w:tc>
          <w:tcPr>
            <w:tcW w:w="3968" w:type="dxa"/>
            <w:shd w:val="clear" w:color="auto" w:fill="auto"/>
          </w:tcPr>
          <w:p w14:paraId="3BC22AC0" w14:textId="77777777" w:rsidR="00F7217F" w:rsidRPr="008F3642" w:rsidRDefault="00F7217F" w:rsidP="002F7B72">
            <w:pPr>
              <w:pStyle w:val="TAH"/>
            </w:pPr>
            <w:r w:rsidRPr="008F3642">
              <w:t>Procedure</w:t>
            </w:r>
          </w:p>
        </w:tc>
        <w:tc>
          <w:tcPr>
            <w:tcW w:w="3684" w:type="dxa"/>
            <w:gridSpan w:val="2"/>
            <w:shd w:val="clear" w:color="auto" w:fill="auto"/>
          </w:tcPr>
          <w:p w14:paraId="22EEE4E4" w14:textId="77777777" w:rsidR="00F7217F" w:rsidRPr="008F3642" w:rsidRDefault="00F7217F" w:rsidP="002F7B72">
            <w:pPr>
              <w:pStyle w:val="TAH"/>
            </w:pPr>
            <w:r w:rsidRPr="008F3642">
              <w:t>Message Sequence</w:t>
            </w:r>
          </w:p>
        </w:tc>
        <w:tc>
          <w:tcPr>
            <w:tcW w:w="567" w:type="dxa"/>
            <w:tcBorders>
              <w:bottom w:val="nil"/>
            </w:tcBorders>
            <w:shd w:val="clear" w:color="auto" w:fill="auto"/>
          </w:tcPr>
          <w:p w14:paraId="41CFB839" w14:textId="77777777" w:rsidR="00F7217F" w:rsidRPr="008F3642" w:rsidRDefault="00F7217F" w:rsidP="002F7B72">
            <w:pPr>
              <w:pStyle w:val="TAH"/>
            </w:pPr>
            <w:r w:rsidRPr="008F3642">
              <w:t>TP</w:t>
            </w:r>
          </w:p>
        </w:tc>
        <w:tc>
          <w:tcPr>
            <w:tcW w:w="850" w:type="dxa"/>
            <w:tcBorders>
              <w:bottom w:val="nil"/>
            </w:tcBorders>
            <w:shd w:val="clear" w:color="auto" w:fill="auto"/>
          </w:tcPr>
          <w:p w14:paraId="58DB41CA" w14:textId="77777777" w:rsidR="00F7217F" w:rsidRPr="008F3642" w:rsidRDefault="00F7217F" w:rsidP="002F7B72">
            <w:pPr>
              <w:pStyle w:val="TAH"/>
            </w:pPr>
            <w:r w:rsidRPr="008F3642">
              <w:t>Verdict</w:t>
            </w:r>
          </w:p>
        </w:tc>
      </w:tr>
      <w:tr w:rsidR="00F7217F" w:rsidRPr="008F3642" w14:paraId="3D7B113A" w14:textId="77777777" w:rsidTr="008516B1">
        <w:tc>
          <w:tcPr>
            <w:tcW w:w="534" w:type="dxa"/>
            <w:tcBorders>
              <w:top w:val="nil"/>
            </w:tcBorders>
            <w:shd w:val="clear" w:color="auto" w:fill="auto"/>
          </w:tcPr>
          <w:p w14:paraId="055F6725" w14:textId="77777777" w:rsidR="00F7217F" w:rsidRPr="008F3642" w:rsidRDefault="00F7217F" w:rsidP="002F7B72">
            <w:pPr>
              <w:pStyle w:val="TAH"/>
            </w:pPr>
          </w:p>
        </w:tc>
        <w:tc>
          <w:tcPr>
            <w:tcW w:w="3968" w:type="dxa"/>
            <w:shd w:val="clear" w:color="auto" w:fill="auto"/>
          </w:tcPr>
          <w:p w14:paraId="3804B89B" w14:textId="77777777" w:rsidR="00F7217F" w:rsidRPr="008F3642" w:rsidRDefault="00F7217F" w:rsidP="002F7B72">
            <w:pPr>
              <w:pStyle w:val="TAH"/>
            </w:pPr>
          </w:p>
        </w:tc>
        <w:tc>
          <w:tcPr>
            <w:tcW w:w="708" w:type="dxa"/>
            <w:shd w:val="clear" w:color="auto" w:fill="auto"/>
          </w:tcPr>
          <w:p w14:paraId="282AD4B2" w14:textId="77777777" w:rsidR="00F7217F" w:rsidRPr="008F3642" w:rsidRDefault="00F7217F" w:rsidP="002F7B72">
            <w:pPr>
              <w:pStyle w:val="TAH"/>
            </w:pPr>
            <w:r w:rsidRPr="008F3642">
              <w:t>U - S</w:t>
            </w:r>
          </w:p>
        </w:tc>
        <w:tc>
          <w:tcPr>
            <w:tcW w:w="2976" w:type="dxa"/>
            <w:shd w:val="clear" w:color="auto" w:fill="auto"/>
          </w:tcPr>
          <w:p w14:paraId="0E2E87F5" w14:textId="77777777" w:rsidR="00F7217F" w:rsidRPr="008F3642" w:rsidRDefault="00F7217F" w:rsidP="002F7B72">
            <w:pPr>
              <w:pStyle w:val="TAH"/>
            </w:pPr>
            <w:r w:rsidRPr="008F3642">
              <w:t>Message</w:t>
            </w:r>
          </w:p>
        </w:tc>
        <w:tc>
          <w:tcPr>
            <w:tcW w:w="567" w:type="dxa"/>
            <w:tcBorders>
              <w:top w:val="nil"/>
            </w:tcBorders>
            <w:shd w:val="clear" w:color="auto" w:fill="auto"/>
          </w:tcPr>
          <w:p w14:paraId="2A228CEF" w14:textId="77777777" w:rsidR="00F7217F" w:rsidRPr="008F3642" w:rsidRDefault="00F7217F" w:rsidP="002F7B72">
            <w:pPr>
              <w:pStyle w:val="TAH"/>
            </w:pPr>
          </w:p>
        </w:tc>
        <w:tc>
          <w:tcPr>
            <w:tcW w:w="850" w:type="dxa"/>
            <w:tcBorders>
              <w:top w:val="nil"/>
            </w:tcBorders>
            <w:shd w:val="clear" w:color="auto" w:fill="auto"/>
          </w:tcPr>
          <w:p w14:paraId="0A8578E1" w14:textId="77777777" w:rsidR="00F7217F" w:rsidRPr="008F3642" w:rsidRDefault="00F7217F" w:rsidP="002F7B72">
            <w:pPr>
              <w:pStyle w:val="TAH"/>
            </w:pPr>
          </w:p>
        </w:tc>
      </w:tr>
      <w:tr w:rsidR="00F7217F" w:rsidRPr="008F3642" w14:paraId="1D450ABE" w14:textId="77777777" w:rsidTr="008516B1">
        <w:tc>
          <w:tcPr>
            <w:tcW w:w="534" w:type="dxa"/>
            <w:shd w:val="clear" w:color="auto" w:fill="auto"/>
          </w:tcPr>
          <w:p w14:paraId="3550AE78" w14:textId="77777777" w:rsidR="00F7217F" w:rsidRPr="008F3642" w:rsidRDefault="00F7217F" w:rsidP="002F7B72">
            <w:pPr>
              <w:pStyle w:val="TAC"/>
            </w:pPr>
            <w:r w:rsidRPr="008F3642">
              <w:t>1</w:t>
            </w:r>
          </w:p>
        </w:tc>
        <w:tc>
          <w:tcPr>
            <w:tcW w:w="3968" w:type="dxa"/>
            <w:shd w:val="clear" w:color="auto" w:fill="auto"/>
          </w:tcPr>
          <w:p w14:paraId="7342079C" w14:textId="77777777" w:rsidR="00F7217F" w:rsidRPr="008F3642" w:rsidRDefault="00F7217F" w:rsidP="002F7B72">
            <w:pPr>
              <w:pStyle w:val="TAL"/>
            </w:pPr>
            <w:r w:rsidRPr="008F3642">
              <w:t>The SS changes cell power levels according to row "T1" in Table 6.5.2.1.3.2-1 for FR1 and Table 6.5.2.1.3.2-2 for FR2.</w:t>
            </w:r>
          </w:p>
        </w:tc>
        <w:tc>
          <w:tcPr>
            <w:tcW w:w="708" w:type="dxa"/>
            <w:shd w:val="clear" w:color="auto" w:fill="auto"/>
          </w:tcPr>
          <w:p w14:paraId="472AD997" w14:textId="77777777" w:rsidR="00F7217F" w:rsidRPr="008F3642" w:rsidRDefault="00F7217F" w:rsidP="002F7B72">
            <w:pPr>
              <w:pStyle w:val="TAC"/>
            </w:pPr>
            <w:r w:rsidRPr="008F3642">
              <w:t>-</w:t>
            </w:r>
          </w:p>
        </w:tc>
        <w:tc>
          <w:tcPr>
            <w:tcW w:w="2976" w:type="dxa"/>
            <w:shd w:val="clear" w:color="auto" w:fill="auto"/>
          </w:tcPr>
          <w:p w14:paraId="51EA61AD" w14:textId="77777777" w:rsidR="00F7217F" w:rsidRPr="008F3642" w:rsidRDefault="00F7217F" w:rsidP="002F7B72">
            <w:pPr>
              <w:pStyle w:val="TAL"/>
            </w:pPr>
            <w:r w:rsidRPr="008F3642">
              <w:t>-</w:t>
            </w:r>
          </w:p>
        </w:tc>
        <w:tc>
          <w:tcPr>
            <w:tcW w:w="567" w:type="dxa"/>
            <w:shd w:val="clear" w:color="auto" w:fill="auto"/>
          </w:tcPr>
          <w:p w14:paraId="27B2124D" w14:textId="77777777" w:rsidR="00F7217F" w:rsidRPr="008F3642" w:rsidRDefault="00F7217F" w:rsidP="002F7B72">
            <w:pPr>
              <w:pStyle w:val="TAC"/>
            </w:pPr>
            <w:r w:rsidRPr="008F3642">
              <w:t>-</w:t>
            </w:r>
          </w:p>
        </w:tc>
        <w:tc>
          <w:tcPr>
            <w:tcW w:w="850" w:type="dxa"/>
            <w:shd w:val="clear" w:color="auto" w:fill="auto"/>
          </w:tcPr>
          <w:p w14:paraId="7574CF63" w14:textId="77777777" w:rsidR="00F7217F" w:rsidRPr="008F3642" w:rsidRDefault="00F7217F" w:rsidP="002F7B72">
            <w:pPr>
              <w:pStyle w:val="TAC"/>
            </w:pPr>
            <w:r w:rsidRPr="008F3642">
              <w:t>-</w:t>
            </w:r>
          </w:p>
        </w:tc>
      </w:tr>
      <w:tr w:rsidR="00F7217F" w:rsidRPr="008F3642" w14:paraId="7AEA0D7D" w14:textId="77777777" w:rsidTr="008516B1">
        <w:tc>
          <w:tcPr>
            <w:tcW w:w="534" w:type="dxa"/>
            <w:shd w:val="clear" w:color="auto" w:fill="auto"/>
          </w:tcPr>
          <w:p w14:paraId="7CB9E593" w14:textId="77777777" w:rsidR="00F7217F" w:rsidRPr="008F3642" w:rsidRDefault="00F7217F" w:rsidP="002F7B72">
            <w:pPr>
              <w:pStyle w:val="TAC"/>
            </w:pPr>
            <w:r w:rsidRPr="008F3642">
              <w:t>2</w:t>
            </w:r>
          </w:p>
        </w:tc>
        <w:tc>
          <w:tcPr>
            <w:tcW w:w="3968" w:type="dxa"/>
            <w:shd w:val="clear" w:color="auto" w:fill="auto"/>
          </w:tcPr>
          <w:p w14:paraId="02A92E58" w14:textId="77777777" w:rsidR="00F7217F" w:rsidRPr="008F3642" w:rsidRDefault="00F7217F" w:rsidP="002F7B72">
            <w:pPr>
              <w:pStyle w:val="TAL"/>
            </w:pPr>
            <w:r w:rsidRPr="008F3642">
              <w:t>The UE is switched on.</w:t>
            </w:r>
          </w:p>
        </w:tc>
        <w:tc>
          <w:tcPr>
            <w:tcW w:w="708" w:type="dxa"/>
            <w:shd w:val="clear" w:color="auto" w:fill="auto"/>
          </w:tcPr>
          <w:p w14:paraId="2F6395D9" w14:textId="77777777" w:rsidR="00F7217F" w:rsidRPr="008F3642" w:rsidRDefault="00F7217F" w:rsidP="002F7B72">
            <w:pPr>
              <w:pStyle w:val="TAC"/>
            </w:pPr>
            <w:r w:rsidRPr="008F3642">
              <w:t>-</w:t>
            </w:r>
          </w:p>
        </w:tc>
        <w:tc>
          <w:tcPr>
            <w:tcW w:w="2976" w:type="dxa"/>
            <w:shd w:val="clear" w:color="auto" w:fill="auto"/>
          </w:tcPr>
          <w:p w14:paraId="1A78824C" w14:textId="77777777" w:rsidR="00F7217F" w:rsidRPr="008F3642" w:rsidRDefault="00F7217F" w:rsidP="002F7B72">
            <w:pPr>
              <w:pStyle w:val="TAL"/>
            </w:pPr>
            <w:r w:rsidRPr="008F3642">
              <w:t>-</w:t>
            </w:r>
          </w:p>
        </w:tc>
        <w:tc>
          <w:tcPr>
            <w:tcW w:w="567" w:type="dxa"/>
            <w:shd w:val="clear" w:color="auto" w:fill="auto"/>
          </w:tcPr>
          <w:p w14:paraId="1C2B6DA3" w14:textId="77777777" w:rsidR="00F7217F" w:rsidRPr="008F3642" w:rsidRDefault="00F7217F" w:rsidP="002F7B72">
            <w:pPr>
              <w:pStyle w:val="TAC"/>
            </w:pPr>
            <w:r w:rsidRPr="008F3642">
              <w:t>-</w:t>
            </w:r>
          </w:p>
        </w:tc>
        <w:tc>
          <w:tcPr>
            <w:tcW w:w="850" w:type="dxa"/>
            <w:shd w:val="clear" w:color="auto" w:fill="auto"/>
          </w:tcPr>
          <w:p w14:paraId="4919B964" w14:textId="77777777" w:rsidR="00F7217F" w:rsidRPr="008F3642" w:rsidRDefault="00F7217F" w:rsidP="002F7B72">
            <w:pPr>
              <w:pStyle w:val="TAC"/>
            </w:pPr>
            <w:r w:rsidRPr="008F3642">
              <w:t>-</w:t>
            </w:r>
          </w:p>
        </w:tc>
      </w:tr>
      <w:tr w:rsidR="00F7217F" w:rsidRPr="008F3642" w14:paraId="58A2955C" w14:textId="77777777" w:rsidTr="008516B1">
        <w:tc>
          <w:tcPr>
            <w:tcW w:w="534" w:type="dxa"/>
            <w:shd w:val="clear" w:color="auto" w:fill="auto"/>
          </w:tcPr>
          <w:p w14:paraId="00145E4A" w14:textId="77777777" w:rsidR="00F7217F" w:rsidRPr="008F3642" w:rsidRDefault="00F7217F" w:rsidP="002F7B72">
            <w:pPr>
              <w:pStyle w:val="TAC"/>
            </w:pPr>
            <w:r w:rsidRPr="008F3642">
              <w:t>3</w:t>
            </w:r>
          </w:p>
        </w:tc>
        <w:tc>
          <w:tcPr>
            <w:tcW w:w="3968" w:type="dxa"/>
            <w:shd w:val="clear" w:color="auto" w:fill="auto"/>
          </w:tcPr>
          <w:p w14:paraId="2871E353" w14:textId="77777777" w:rsidR="00F7217F" w:rsidRPr="008F3642" w:rsidRDefault="00F7217F" w:rsidP="002F7B72">
            <w:pPr>
              <w:pStyle w:val="TAL"/>
            </w:pPr>
            <w:r w:rsidRPr="008F3642">
              <w:t>The UE is made to perform manual CAG selection and selects NR Cell 2.</w:t>
            </w:r>
          </w:p>
        </w:tc>
        <w:tc>
          <w:tcPr>
            <w:tcW w:w="708" w:type="dxa"/>
            <w:shd w:val="clear" w:color="auto" w:fill="auto"/>
          </w:tcPr>
          <w:p w14:paraId="342AA199" w14:textId="77777777" w:rsidR="00F7217F" w:rsidRPr="008F3642" w:rsidRDefault="00F7217F" w:rsidP="002F7B72">
            <w:pPr>
              <w:pStyle w:val="TAC"/>
            </w:pPr>
            <w:r w:rsidRPr="008F3642">
              <w:t>-</w:t>
            </w:r>
          </w:p>
        </w:tc>
        <w:tc>
          <w:tcPr>
            <w:tcW w:w="2976" w:type="dxa"/>
            <w:shd w:val="clear" w:color="auto" w:fill="auto"/>
          </w:tcPr>
          <w:p w14:paraId="628645C5" w14:textId="77777777" w:rsidR="00F7217F" w:rsidRPr="008F3642" w:rsidRDefault="00F7217F" w:rsidP="002F7B72">
            <w:pPr>
              <w:pStyle w:val="TAL"/>
            </w:pPr>
            <w:r w:rsidRPr="008F3642">
              <w:t>-</w:t>
            </w:r>
          </w:p>
        </w:tc>
        <w:tc>
          <w:tcPr>
            <w:tcW w:w="567" w:type="dxa"/>
            <w:shd w:val="clear" w:color="auto" w:fill="auto"/>
          </w:tcPr>
          <w:p w14:paraId="542F7294" w14:textId="77777777" w:rsidR="00F7217F" w:rsidRPr="008F3642" w:rsidRDefault="00F7217F" w:rsidP="002F7B72">
            <w:pPr>
              <w:pStyle w:val="TAC"/>
            </w:pPr>
            <w:r w:rsidRPr="008F3642">
              <w:t>-</w:t>
            </w:r>
          </w:p>
        </w:tc>
        <w:tc>
          <w:tcPr>
            <w:tcW w:w="850" w:type="dxa"/>
            <w:shd w:val="clear" w:color="auto" w:fill="auto"/>
          </w:tcPr>
          <w:p w14:paraId="3B4B73B4" w14:textId="77777777" w:rsidR="00F7217F" w:rsidRPr="008F3642" w:rsidRDefault="00F7217F" w:rsidP="002F7B72">
            <w:pPr>
              <w:pStyle w:val="TAC"/>
            </w:pPr>
            <w:r w:rsidRPr="008F3642">
              <w:t>-</w:t>
            </w:r>
          </w:p>
        </w:tc>
      </w:tr>
      <w:tr w:rsidR="00F7217F" w:rsidRPr="008F3642" w14:paraId="4E64213E" w14:textId="77777777" w:rsidTr="008516B1">
        <w:tc>
          <w:tcPr>
            <w:tcW w:w="534" w:type="dxa"/>
            <w:shd w:val="clear" w:color="auto" w:fill="auto"/>
          </w:tcPr>
          <w:p w14:paraId="7048C382" w14:textId="77777777" w:rsidR="00F7217F" w:rsidRPr="008F3642" w:rsidRDefault="00F7217F" w:rsidP="002F7B72">
            <w:pPr>
              <w:pStyle w:val="TAC"/>
            </w:pPr>
            <w:r w:rsidRPr="008F3642">
              <w:t>4</w:t>
            </w:r>
          </w:p>
        </w:tc>
        <w:tc>
          <w:tcPr>
            <w:tcW w:w="3968" w:type="dxa"/>
            <w:shd w:val="clear" w:color="auto" w:fill="auto"/>
          </w:tcPr>
          <w:p w14:paraId="3281514E" w14:textId="0F6C5D1E" w:rsidR="00F7217F" w:rsidRPr="008F3642" w:rsidRDefault="00F7217F" w:rsidP="002F7B72">
            <w:pPr>
              <w:pStyle w:val="TAL"/>
            </w:pPr>
            <w:r w:rsidRPr="008F3642">
              <w:t xml:space="preserve">Check: Does the UE send a </w:t>
            </w:r>
            <w:proofErr w:type="spellStart"/>
            <w:r w:rsidRPr="008F3642">
              <w:rPr>
                <w:i/>
              </w:rPr>
              <w:t>RRCSetupRequest</w:t>
            </w:r>
            <w:proofErr w:type="spellEnd"/>
            <w:r w:rsidRPr="008F3642">
              <w:t xml:space="preserve"> on NR Cell 2?</w:t>
            </w:r>
          </w:p>
        </w:tc>
        <w:tc>
          <w:tcPr>
            <w:tcW w:w="708" w:type="dxa"/>
            <w:shd w:val="clear" w:color="auto" w:fill="auto"/>
          </w:tcPr>
          <w:p w14:paraId="2618F993" w14:textId="77777777" w:rsidR="00F7217F" w:rsidRPr="008F3642" w:rsidRDefault="00F7217F" w:rsidP="002F7B72">
            <w:pPr>
              <w:pStyle w:val="TAC"/>
            </w:pPr>
            <w:r w:rsidRPr="008F3642">
              <w:t>--&gt;</w:t>
            </w:r>
          </w:p>
        </w:tc>
        <w:tc>
          <w:tcPr>
            <w:tcW w:w="2976" w:type="dxa"/>
            <w:shd w:val="clear" w:color="auto" w:fill="auto"/>
          </w:tcPr>
          <w:p w14:paraId="272B46E2" w14:textId="77777777" w:rsidR="00F7217F" w:rsidRPr="008F3642" w:rsidRDefault="00F7217F" w:rsidP="002F7B72">
            <w:pPr>
              <w:pStyle w:val="TAL"/>
            </w:pPr>
            <w:r w:rsidRPr="008F3642">
              <w:t xml:space="preserve">NR RRC: </w:t>
            </w:r>
            <w:proofErr w:type="spellStart"/>
            <w:r w:rsidRPr="008F3642">
              <w:rPr>
                <w:i/>
              </w:rPr>
              <w:t>RRCSetupRequest</w:t>
            </w:r>
            <w:proofErr w:type="spellEnd"/>
          </w:p>
        </w:tc>
        <w:tc>
          <w:tcPr>
            <w:tcW w:w="567" w:type="dxa"/>
            <w:shd w:val="clear" w:color="auto" w:fill="auto"/>
          </w:tcPr>
          <w:p w14:paraId="424B14B5" w14:textId="77777777" w:rsidR="00F7217F" w:rsidRPr="008F3642" w:rsidRDefault="00F7217F" w:rsidP="002F7B72">
            <w:pPr>
              <w:pStyle w:val="TAC"/>
            </w:pPr>
            <w:r w:rsidRPr="008F3642">
              <w:t>1</w:t>
            </w:r>
          </w:p>
        </w:tc>
        <w:tc>
          <w:tcPr>
            <w:tcW w:w="850" w:type="dxa"/>
            <w:shd w:val="clear" w:color="auto" w:fill="auto"/>
          </w:tcPr>
          <w:p w14:paraId="55663DF7" w14:textId="77777777" w:rsidR="00F7217F" w:rsidRPr="008F3642" w:rsidRDefault="00F7217F" w:rsidP="002F7B72">
            <w:pPr>
              <w:pStyle w:val="TAC"/>
            </w:pPr>
            <w:r w:rsidRPr="008F3642">
              <w:t>P</w:t>
            </w:r>
          </w:p>
        </w:tc>
      </w:tr>
      <w:tr w:rsidR="00F7217F" w:rsidRPr="008F3642" w14:paraId="40D5E92E" w14:textId="77777777" w:rsidTr="008516B1">
        <w:tc>
          <w:tcPr>
            <w:tcW w:w="534" w:type="dxa"/>
            <w:shd w:val="clear" w:color="auto" w:fill="auto"/>
          </w:tcPr>
          <w:p w14:paraId="725C32AB" w14:textId="77777777" w:rsidR="00F7217F" w:rsidRPr="008F3642" w:rsidRDefault="00F7217F" w:rsidP="002F7B72">
            <w:pPr>
              <w:pStyle w:val="TAC"/>
            </w:pPr>
            <w:r w:rsidRPr="008F3642">
              <w:t>5-22</w:t>
            </w:r>
          </w:p>
        </w:tc>
        <w:tc>
          <w:tcPr>
            <w:tcW w:w="3968" w:type="dxa"/>
            <w:shd w:val="clear" w:color="auto" w:fill="auto"/>
          </w:tcPr>
          <w:p w14:paraId="5610C095" w14:textId="77777777" w:rsidR="00F7217F" w:rsidRPr="008F3642" w:rsidRDefault="00F7217F" w:rsidP="002F7B72">
            <w:pPr>
              <w:pStyle w:val="TAL"/>
              <w:rPr>
                <w:lang w:eastAsia="zh-CN"/>
              </w:rPr>
            </w:pPr>
            <w:r w:rsidRPr="008F3642">
              <w:rPr>
                <w:lang w:eastAsia="en-US"/>
              </w:rPr>
              <w:t>Steps 3-20a1 of Table 4.5.2.2-2 of the generic procedure in TS 38.508-1 [4] are performed on NR Cell 2</w:t>
            </w:r>
            <w:r w:rsidRPr="008F3642">
              <w:rPr>
                <w:lang w:eastAsia="zh-CN"/>
              </w:rPr>
              <w:t>.</w:t>
            </w:r>
          </w:p>
          <w:p w14:paraId="5BB8F4B6" w14:textId="4499CFDE" w:rsidR="00F7217F" w:rsidRPr="008F3642" w:rsidRDefault="00F7217F" w:rsidP="002F7B72">
            <w:pPr>
              <w:pStyle w:val="TAL"/>
            </w:pPr>
            <w:r w:rsidRPr="008F3642">
              <w:rPr>
                <w:lang w:eastAsia="zh-CN"/>
              </w:rPr>
              <w:t xml:space="preserve">Note: The UE performs </w:t>
            </w:r>
            <w:r w:rsidR="003A1394" w:rsidRPr="008F3642">
              <w:rPr>
                <w:lang w:eastAsia="zh-CN"/>
              </w:rPr>
              <w:t xml:space="preserve">initial </w:t>
            </w:r>
            <w:r w:rsidRPr="008F3642">
              <w:rPr>
                <w:lang w:eastAsia="zh-CN"/>
              </w:rPr>
              <w:t xml:space="preserve">registration procedure </w:t>
            </w:r>
            <w:r w:rsidR="003A1394" w:rsidRPr="008F3642">
              <w:rPr>
                <w:lang w:eastAsia="zh-CN"/>
              </w:rPr>
              <w:t xml:space="preserve">with </w:t>
            </w:r>
            <w:r w:rsidR="003A1394" w:rsidRPr="008F3642">
              <w:t xml:space="preserve">REGISTRATION ACCEPT message including CAG information list with PLMN ID </w:t>
            </w:r>
            <w:del w:id="141" w:author="Rohde &amp; Schwarz" w:date="2022-08-12T14:32:00Z">
              <w:r w:rsidR="003A1394" w:rsidRPr="008F3642" w:rsidDel="00A728BE">
                <w:delText xml:space="preserve">1 </w:delText>
              </w:r>
            </w:del>
            <w:ins w:id="142" w:author="Rohde &amp; Schwarz" w:date="2022-08-12T14:32:00Z">
              <w:r w:rsidR="00A728BE">
                <w:t>2</w:t>
              </w:r>
              <w:bookmarkStart w:id="143" w:name="_GoBack"/>
              <w:bookmarkEnd w:id="143"/>
              <w:r w:rsidR="00A728BE" w:rsidRPr="008F3642">
                <w:t xml:space="preserve"> </w:t>
              </w:r>
            </w:ins>
            <w:r w:rsidR="003A1394" w:rsidRPr="008F3642">
              <w:t>and CAG only indication</w:t>
            </w:r>
            <w:r w:rsidR="003A1394" w:rsidRPr="008F3642">
              <w:rPr>
                <w:lang w:eastAsia="zh-CN"/>
              </w:rPr>
              <w:t xml:space="preserve"> </w:t>
            </w:r>
            <w:r w:rsidRPr="008F3642">
              <w:rPr>
                <w:lang w:eastAsia="zh-CN"/>
              </w:rPr>
              <w:t>and the RRC connection is released.</w:t>
            </w:r>
          </w:p>
        </w:tc>
        <w:tc>
          <w:tcPr>
            <w:tcW w:w="708" w:type="dxa"/>
            <w:shd w:val="clear" w:color="auto" w:fill="auto"/>
          </w:tcPr>
          <w:p w14:paraId="6190C920" w14:textId="77777777" w:rsidR="00F7217F" w:rsidRPr="008F3642" w:rsidRDefault="00F7217F" w:rsidP="002F7B72">
            <w:pPr>
              <w:pStyle w:val="TAC"/>
            </w:pPr>
            <w:r w:rsidRPr="008F3642">
              <w:rPr>
                <w:lang w:eastAsia="zh-CN"/>
              </w:rPr>
              <w:t>-</w:t>
            </w:r>
          </w:p>
        </w:tc>
        <w:tc>
          <w:tcPr>
            <w:tcW w:w="2976" w:type="dxa"/>
            <w:shd w:val="clear" w:color="auto" w:fill="auto"/>
          </w:tcPr>
          <w:p w14:paraId="0A80B6C1" w14:textId="77777777" w:rsidR="00F7217F" w:rsidRPr="008F3642" w:rsidRDefault="00F7217F" w:rsidP="002F7B72">
            <w:pPr>
              <w:pStyle w:val="TAL"/>
            </w:pPr>
            <w:r w:rsidRPr="008F3642">
              <w:rPr>
                <w:lang w:eastAsia="zh-CN"/>
              </w:rPr>
              <w:t>-</w:t>
            </w:r>
          </w:p>
        </w:tc>
        <w:tc>
          <w:tcPr>
            <w:tcW w:w="567" w:type="dxa"/>
            <w:shd w:val="clear" w:color="auto" w:fill="auto"/>
          </w:tcPr>
          <w:p w14:paraId="06EFD3B2" w14:textId="77777777" w:rsidR="00F7217F" w:rsidRPr="008F3642" w:rsidRDefault="00F7217F" w:rsidP="002F7B72">
            <w:pPr>
              <w:pStyle w:val="TAC"/>
            </w:pPr>
            <w:r w:rsidRPr="008F3642">
              <w:rPr>
                <w:lang w:eastAsia="zh-CN"/>
              </w:rPr>
              <w:t>-</w:t>
            </w:r>
          </w:p>
        </w:tc>
        <w:tc>
          <w:tcPr>
            <w:tcW w:w="850" w:type="dxa"/>
            <w:shd w:val="clear" w:color="auto" w:fill="auto"/>
          </w:tcPr>
          <w:p w14:paraId="39991560" w14:textId="77777777" w:rsidR="00F7217F" w:rsidRPr="008F3642" w:rsidRDefault="00F7217F" w:rsidP="002F7B72">
            <w:pPr>
              <w:pStyle w:val="TAC"/>
            </w:pPr>
            <w:r w:rsidRPr="008F3642">
              <w:rPr>
                <w:lang w:eastAsia="zh-CN"/>
              </w:rPr>
              <w:t>-</w:t>
            </w:r>
          </w:p>
        </w:tc>
      </w:tr>
      <w:tr w:rsidR="00F7217F" w:rsidRPr="008F3642" w14:paraId="31C52FA7" w14:textId="77777777" w:rsidTr="008516B1">
        <w:tc>
          <w:tcPr>
            <w:tcW w:w="534" w:type="dxa"/>
            <w:shd w:val="clear" w:color="auto" w:fill="auto"/>
          </w:tcPr>
          <w:p w14:paraId="695F535D" w14:textId="77777777" w:rsidR="00F7217F" w:rsidRPr="008F3642" w:rsidRDefault="00F7217F" w:rsidP="002F7B72">
            <w:pPr>
              <w:pStyle w:val="TAC"/>
            </w:pPr>
            <w:r w:rsidRPr="008F3642">
              <w:t>23</w:t>
            </w:r>
          </w:p>
        </w:tc>
        <w:tc>
          <w:tcPr>
            <w:tcW w:w="3968" w:type="dxa"/>
            <w:shd w:val="clear" w:color="auto" w:fill="auto"/>
          </w:tcPr>
          <w:p w14:paraId="090E05D5" w14:textId="77777777" w:rsidR="00F7217F" w:rsidRPr="008F3642" w:rsidRDefault="00F7217F" w:rsidP="002F7B72">
            <w:pPr>
              <w:pStyle w:val="TAL"/>
            </w:pPr>
            <w:r w:rsidRPr="008F3642">
              <w:t>The SS changes cell power levels according to row "T2" in Table 6.5.2.1.3.2-1 for FR1 and Table 6.5.2.1.3.2-2 for FR2.</w:t>
            </w:r>
          </w:p>
        </w:tc>
        <w:tc>
          <w:tcPr>
            <w:tcW w:w="708" w:type="dxa"/>
            <w:shd w:val="clear" w:color="auto" w:fill="auto"/>
          </w:tcPr>
          <w:p w14:paraId="7A027732" w14:textId="77777777" w:rsidR="00F7217F" w:rsidRPr="008F3642" w:rsidRDefault="00F7217F" w:rsidP="002F7B72">
            <w:pPr>
              <w:pStyle w:val="TAC"/>
            </w:pPr>
            <w:r w:rsidRPr="008F3642">
              <w:t>-</w:t>
            </w:r>
          </w:p>
        </w:tc>
        <w:tc>
          <w:tcPr>
            <w:tcW w:w="2976" w:type="dxa"/>
            <w:shd w:val="clear" w:color="auto" w:fill="auto"/>
          </w:tcPr>
          <w:p w14:paraId="4BA3A98E" w14:textId="77777777" w:rsidR="00F7217F" w:rsidRPr="008F3642" w:rsidRDefault="00F7217F" w:rsidP="002F7B72">
            <w:pPr>
              <w:pStyle w:val="TAL"/>
            </w:pPr>
            <w:r w:rsidRPr="008F3642">
              <w:t>-</w:t>
            </w:r>
          </w:p>
        </w:tc>
        <w:tc>
          <w:tcPr>
            <w:tcW w:w="567" w:type="dxa"/>
            <w:shd w:val="clear" w:color="auto" w:fill="auto"/>
          </w:tcPr>
          <w:p w14:paraId="60AC981B" w14:textId="77777777" w:rsidR="00F7217F" w:rsidRPr="008F3642" w:rsidRDefault="00F7217F" w:rsidP="002F7B72">
            <w:pPr>
              <w:pStyle w:val="TAC"/>
            </w:pPr>
            <w:r w:rsidRPr="008F3642">
              <w:t>-</w:t>
            </w:r>
          </w:p>
        </w:tc>
        <w:tc>
          <w:tcPr>
            <w:tcW w:w="850" w:type="dxa"/>
            <w:shd w:val="clear" w:color="auto" w:fill="auto"/>
          </w:tcPr>
          <w:p w14:paraId="585436BF" w14:textId="77777777" w:rsidR="00F7217F" w:rsidRPr="008F3642" w:rsidRDefault="00F7217F" w:rsidP="002F7B72">
            <w:pPr>
              <w:pStyle w:val="TAC"/>
            </w:pPr>
            <w:r w:rsidRPr="008F3642">
              <w:t>-</w:t>
            </w:r>
          </w:p>
        </w:tc>
      </w:tr>
      <w:tr w:rsidR="00F7217F" w:rsidRPr="008F3642" w14:paraId="44DFE756" w14:textId="77777777" w:rsidTr="008516B1">
        <w:tc>
          <w:tcPr>
            <w:tcW w:w="534" w:type="dxa"/>
            <w:shd w:val="clear" w:color="auto" w:fill="auto"/>
          </w:tcPr>
          <w:p w14:paraId="74C1F394" w14:textId="77777777" w:rsidR="00F7217F" w:rsidRPr="008F3642" w:rsidRDefault="00F7217F" w:rsidP="002F7B72">
            <w:pPr>
              <w:pStyle w:val="TAC"/>
            </w:pPr>
            <w:r w:rsidRPr="008F3642">
              <w:t>24</w:t>
            </w:r>
          </w:p>
        </w:tc>
        <w:tc>
          <w:tcPr>
            <w:tcW w:w="3968" w:type="dxa"/>
            <w:shd w:val="clear" w:color="auto" w:fill="auto"/>
          </w:tcPr>
          <w:p w14:paraId="4FAA73C5" w14:textId="77777777" w:rsidR="00F7217F" w:rsidRPr="008F3642" w:rsidRDefault="00F7217F" w:rsidP="002F7B72">
            <w:pPr>
              <w:pStyle w:val="TAL"/>
            </w:pPr>
            <w:r w:rsidRPr="008F3642">
              <w:t>The UE is made to perform manual CAG selection and select NR Cell 4.</w:t>
            </w:r>
          </w:p>
        </w:tc>
        <w:tc>
          <w:tcPr>
            <w:tcW w:w="708" w:type="dxa"/>
            <w:shd w:val="clear" w:color="auto" w:fill="auto"/>
          </w:tcPr>
          <w:p w14:paraId="592821E9" w14:textId="77777777" w:rsidR="00F7217F" w:rsidRPr="008F3642" w:rsidRDefault="00F7217F" w:rsidP="002F7B72">
            <w:pPr>
              <w:pStyle w:val="TAC"/>
            </w:pPr>
            <w:r w:rsidRPr="008F3642">
              <w:t>-</w:t>
            </w:r>
          </w:p>
        </w:tc>
        <w:tc>
          <w:tcPr>
            <w:tcW w:w="2976" w:type="dxa"/>
            <w:shd w:val="clear" w:color="auto" w:fill="auto"/>
          </w:tcPr>
          <w:p w14:paraId="73A9BD36" w14:textId="77777777" w:rsidR="00F7217F" w:rsidRPr="008F3642" w:rsidRDefault="00F7217F" w:rsidP="002F7B72">
            <w:pPr>
              <w:pStyle w:val="TAL"/>
            </w:pPr>
            <w:r w:rsidRPr="008F3642">
              <w:rPr>
                <w:i/>
              </w:rPr>
              <w:t>-</w:t>
            </w:r>
          </w:p>
        </w:tc>
        <w:tc>
          <w:tcPr>
            <w:tcW w:w="567" w:type="dxa"/>
            <w:shd w:val="clear" w:color="auto" w:fill="auto"/>
          </w:tcPr>
          <w:p w14:paraId="51CCAB17" w14:textId="77777777" w:rsidR="00F7217F" w:rsidRPr="008F3642" w:rsidRDefault="00F7217F" w:rsidP="002F7B72">
            <w:pPr>
              <w:pStyle w:val="TAC"/>
            </w:pPr>
            <w:r w:rsidRPr="008F3642">
              <w:t>-</w:t>
            </w:r>
          </w:p>
        </w:tc>
        <w:tc>
          <w:tcPr>
            <w:tcW w:w="850" w:type="dxa"/>
            <w:shd w:val="clear" w:color="auto" w:fill="auto"/>
          </w:tcPr>
          <w:p w14:paraId="33CC6F8B" w14:textId="77777777" w:rsidR="00F7217F" w:rsidRPr="008F3642" w:rsidRDefault="00F7217F" w:rsidP="002F7B72">
            <w:pPr>
              <w:pStyle w:val="TAC"/>
            </w:pPr>
            <w:r w:rsidRPr="008F3642">
              <w:t>-</w:t>
            </w:r>
          </w:p>
        </w:tc>
      </w:tr>
      <w:tr w:rsidR="00F7217F" w:rsidRPr="008F3642" w14:paraId="56C6BF58" w14:textId="77777777" w:rsidTr="008516B1">
        <w:tc>
          <w:tcPr>
            <w:tcW w:w="534" w:type="dxa"/>
            <w:shd w:val="clear" w:color="auto" w:fill="auto"/>
          </w:tcPr>
          <w:p w14:paraId="5CBA9ECA" w14:textId="77777777" w:rsidR="00F7217F" w:rsidRPr="008F3642" w:rsidRDefault="00F7217F" w:rsidP="002F7B72">
            <w:pPr>
              <w:pStyle w:val="TAC"/>
            </w:pPr>
            <w:r w:rsidRPr="008F3642">
              <w:t>25</w:t>
            </w:r>
          </w:p>
        </w:tc>
        <w:tc>
          <w:tcPr>
            <w:tcW w:w="3968" w:type="dxa"/>
            <w:shd w:val="clear" w:color="auto" w:fill="auto"/>
          </w:tcPr>
          <w:p w14:paraId="7E6A8F55" w14:textId="17F2580D" w:rsidR="00F7217F" w:rsidRPr="008F3642" w:rsidRDefault="00E11C86" w:rsidP="002F7B72">
            <w:pPr>
              <w:pStyle w:val="TAL"/>
            </w:pPr>
            <w:r w:rsidRPr="008F3642">
              <w:t>Void</w:t>
            </w:r>
          </w:p>
        </w:tc>
        <w:tc>
          <w:tcPr>
            <w:tcW w:w="708" w:type="dxa"/>
            <w:shd w:val="clear" w:color="auto" w:fill="auto"/>
          </w:tcPr>
          <w:p w14:paraId="5909BBEB" w14:textId="472896B5" w:rsidR="00F7217F" w:rsidRPr="008F3642" w:rsidRDefault="008F3642" w:rsidP="002F7B72">
            <w:pPr>
              <w:pStyle w:val="TAC"/>
            </w:pPr>
            <w:r w:rsidRPr="008F3642">
              <w:t>-</w:t>
            </w:r>
          </w:p>
        </w:tc>
        <w:tc>
          <w:tcPr>
            <w:tcW w:w="2976" w:type="dxa"/>
            <w:shd w:val="clear" w:color="auto" w:fill="auto"/>
          </w:tcPr>
          <w:p w14:paraId="657B12F1" w14:textId="25100CDA" w:rsidR="00F7217F" w:rsidRPr="008F3642" w:rsidRDefault="008F3642" w:rsidP="002F7B72">
            <w:pPr>
              <w:pStyle w:val="TAL"/>
              <w:rPr>
                <w:i/>
              </w:rPr>
            </w:pPr>
            <w:r w:rsidRPr="008F3642">
              <w:t>-</w:t>
            </w:r>
          </w:p>
        </w:tc>
        <w:tc>
          <w:tcPr>
            <w:tcW w:w="567" w:type="dxa"/>
            <w:shd w:val="clear" w:color="auto" w:fill="auto"/>
          </w:tcPr>
          <w:p w14:paraId="3D9288F5" w14:textId="73C9D664" w:rsidR="00F7217F" w:rsidRPr="008F3642" w:rsidRDefault="008F3642" w:rsidP="002F7B72">
            <w:pPr>
              <w:pStyle w:val="TAC"/>
            </w:pPr>
            <w:r w:rsidRPr="008F3642">
              <w:t>-</w:t>
            </w:r>
          </w:p>
        </w:tc>
        <w:tc>
          <w:tcPr>
            <w:tcW w:w="850" w:type="dxa"/>
            <w:shd w:val="clear" w:color="auto" w:fill="auto"/>
          </w:tcPr>
          <w:p w14:paraId="399CFDF0" w14:textId="2132BA4F" w:rsidR="00F7217F" w:rsidRPr="008F3642" w:rsidRDefault="008F3642" w:rsidP="002F7B72">
            <w:pPr>
              <w:pStyle w:val="TAC"/>
            </w:pPr>
            <w:r w:rsidRPr="008F3642">
              <w:t>-</w:t>
            </w:r>
          </w:p>
        </w:tc>
      </w:tr>
      <w:tr w:rsidR="00F7217F" w:rsidRPr="008F3642" w14:paraId="752E668B" w14:textId="77777777" w:rsidTr="008516B1">
        <w:tc>
          <w:tcPr>
            <w:tcW w:w="534" w:type="dxa"/>
            <w:shd w:val="clear" w:color="auto" w:fill="auto"/>
          </w:tcPr>
          <w:p w14:paraId="21A78709" w14:textId="22B9A165" w:rsidR="00F7217F" w:rsidRPr="008F3642" w:rsidRDefault="00F7217F" w:rsidP="002F7B72">
            <w:pPr>
              <w:pStyle w:val="TAC"/>
            </w:pPr>
            <w:r w:rsidRPr="008F3642">
              <w:t>26-</w:t>
            </w:r>
            <w:r w:rsidR="003A1394" w:rsidRPr="008F3642">
              <w:t>27</w:t>
            </w:r>
            <w:r w:rsidR="00E11C86" w:rsidRPr="008F3642">
              <w:t>A</w:t>
            </w:r>
          </w:p>
        </w:tc>
        <w:tc>
          <w:tcPr>
            <w:tcW w:w="3968" w:type="dxa"/>
            <w:shd w:val="clear" w:color="auto" w:fill="auto"/>
          </w:tcPr>
          <w:p w14:paraId="5B539422" w14:textId="32222578" w:rsidR="00F7217F" w:rsidRPr="008F3642" w:rsidRDefault="00F7217F" w:rsidP="002F7B72">
            <w:pPr>
              <w:pStyle w:val="TAL"/>
            </w:pPr>
            <w:r w:rsidRPr="008F3642">
              <w:rPr>
                <w:lang w:eastAsia="en-US"/>
              </w:rPr>
              <w:t xml:space="preserve">Steps </w:t>
            </w:r>
            <w:r w:rsidR="00E11C86" w:rsidRPr="008F3642">
              <w:rPr>
                <w:lang w:eastAsia="en-US"/>
              </w:rPr>
              <w:t>1</w:t>
            </w:r>
            <w:r w:rsidRPr="008F3642">
              <w:rPr>
                <w:lang w:eastAsia="en-US"/>
              </w:rPr>
              <w:t xml:space="preserve"> to 3 of the </w:t>
            </w:r>
            <w:r w:rsidR="003A1394" w:rsidRPr="008F3642">
              <w:t xml:space="preserve">test procedure to check that UE is camped on a new cell belonging to a new TA as specified in TS 38.508-1 [4] subclause 4.9.5 </w:t>
            </w:r>
            <w:r w:rsidRPr="008F3642">
              <w:rPr>
                <w:lang w:eastAsia="en-US"/>
              </w:rPr>
              <w:t>are performed on NR Cell 4</w:t>
            </w:r>
            <w:r w:rsidRPr="008F3642">
              <w:rPr>
                <w:lang w:eastAsia="zh-CN"/>
              </w:rPr>
              <w:t>.</w:t>
            </w:r>
          </w:p>
        </w:tc>
        <w:tc>
          <w:tcPr>
            <w:tcW w:w="708" w:type="dxa"/>
            <w:shd w:val="clear" w:color="auto" w:fill="auto"/>
          </w:tcPr>
          <w:p w14:paraId="3066BA9D" w14:textId="77777777" w:rsidR="00F7217F" w:rsidRPr="008F3642" w:rsidRDefault="00F7217F" w:rsidP="002F7B72">
            <w:pPr>
              <w:pStyle w:val="TAC"/>
            </w:pPr>
            <w:r w:rsidRPr="008F3642">
              <w:rPr>
                <w:lang w:eastAsia="zh-CN"/>
              </w:rPr>
              <w:t>-</w:t>
            </w:r>
          </w:p>
        </w:tc>
        <w:tc>
          <w:tcPr>
            <w:tcW w:w="2976" w:type="dxa"/>
            <w:shd w:val="clear" w:color="auto" w:fill="auto"/>
          </w:tcPr>
          <w:p w14:paraId="7011DFD7" w14:textId="77777777" w:rsidR="00F7217F" w:rsidRPr="008F3642" w:rsidRDefault="00F7217F" w:rsidP="002F7B72">
            <w:pPr>
              <w:pStyle w:val="TAL"/>
              <w:rPr>
                <w:i/>
              </w:rPr>
            </w:pPr>
            <w:r w:rsidRPr="008F3642">
              <w:rPr>
                <w:lang w:eastAsia="zh-CN"/>
              </w:rPr>
              <w:t>-</w:t>
            </w:r>
          </w:p>
        </w:tc>
        <w:tc>
          <w:tcPr>
            <w:tcW w:w="567" w:type="dxa"/>
            <w:shd w:val="clear" w:color="auto" w:fill="auto"/>
          </w:tcPr>
          <w:p w14:paraId="78C52DE4" w14:textId="63042BFB" w:rsidR="00F7217F" w:rsidRPr="008F3642" w:rsidRDefault="00E11C86" w:rsidP="002F7B72">
            <w:pPr>
              <w:pStyle w:val="TAC"/>
            </w:pPr>
            <w:r w:rsidRPr="008F3642">
              <w:rPr>
                <w:lang w:eastAsia="zh-CN"/>
              </w:rPr>
              <w:t>2</w:t>
            </w:r>
          </w:p>
        </w:tc>
        <w:tc>
          <w:tcPr>
            <w:tcW w:w="850" w:type="dxa"/>
            <w:shd w:val="clear" w:color="auto" w:fill="auto"/>
          </w:tcPr>
          <w:p w14:paraId="3F7E8E85" w14:textId="32182FA6" w:rsidR="00F7217F" w:rsidRPr="008F3642" w:rsidRDefault="00E11C86" w:rsidP="002F7B72">
            <w:pPr>
              <w:pStyle w:val="TAC"/>
            </w:pPr>
            <w:r w:rsidRPr="008F3642">
              <w:rPr>
                <w:lang w:eastAsia="zh-CN"/>
              </w:rPr>
              <w:t>P</w:t>
            </w:r>
          </w:p>
        </w:tc>
      </w:tr>
      <w:tr w:rsidR="003A1394" w:rsidRPr="008F3642" w14:paraId="0C9251A8" w14:textId="77777777" w:rsidTr="008516B1">
        <w:tc>
          <w:tcPr>
            <w:tcW w:w="534" w:type="dxa"/>
            <w:shd w:val="clear" w:color="auto" w:fill="auto"/>
          </w:tcPr>
          <w:p w14:paraId="35D3D536" w14:textId="1749DFCD" w:rsidR="003A1394" w:rsidRPr="008F3642" w:rsidRDefault="003A1394" w:rsidP="003A1394">
            <w:pPr>
              <w:pStyle w:val="TAC"/>
            </w:pPr>
            <w:r w:rsidRPr="008F3642">
              <w:t>28-36</w:t>
            </w:r>
          </w:p>
        </w:tc>
        <w:tc>
          <w:tcPr>
            <w:tcW w:w="3968" w:type="dxa"/>
            <w:shd w:val="clear" w:color="auto" w:fill="auto"/>
          </w:tcPr>
          <w:p w14:paraId="1AA74E30" w14:textId="081B8894" w:rsidR="003A1394" w:rsidRPr="008F3642" w:rsidRDefault="003A1394" w:rsidP="003A1394">
            <w:pPr>
              <w:pStyle w:val="TAL"/>
              <w:spacing w:line="256" w:lineRule="auto"/>
              <w:rPr>
                <w:lang w:eastAsia="en-US"/>
              </w:rPr>
            </w:pPr>
            <w:r w:rsidRPr="008F3642">
              <w:t>Void</w:t>
            </w:r>
          </w:p>
        </w:tc>
        <w:tc>
          <w:tcPr>
            <w:tcW w:w="708" w:type="dxa"/>
            <w:shd w:val="clear" w:color="auto" w:fill="auto"/>
          </w:tcPr>
          <w:p w14:paraId="1F6F4B8D" w14:textId="235345B9" w:rsidR="003A1394" w:rsidRPr="008F3642" w:rsidRDefault="003A1394" w:rsidP="003A1394">
            <w:pPr>
              <w:pStyle w:val="TAC"/>
              <w:rPr>
                <w:lang w:eastAsia="zh-CN"/>
              </w:rPr>
            </w:pPr>
            <w:r w:rsidRPr="008F3642">
              <w:rPr>
                <w:lang w:eastAsia="zh-CN"/>
              </w:rPr>
              <w:t>-</w:t>
            </w:r>
          </w:p>
        </w:tc>
        <w:tc>
          <w:tcPr>
            <w:tcW w:w="2976" w:type="dxa"/>
            <w:shd w:val="clear" w:color="auto" w:fill="auto"/>
          </w:tcPr>
          <w:p w14:paraId="0BB217F9" w14:textId="4CA68746" w:rsidR="003A1394" w:rsidRPr="008F3642" w:rsidRDefault="003A1394" w:rsidP="003A1394">
            <w:pPr>
              <w:pStyle w:val="TAL"/>
              <w:rPr>
                <w:lang w:eastAsia="zh-CN"/>
              </w:rPr>
            </w:pPr>
            <w:r w:rsidRPr="008F3642">
              <w:rPr>
                <w:lang w:eastAsia="zh-CN"/>
              </w:rPr>
              <w:t>-</w:t>
            </w:r>
          </w:p>
        </w:tc>
        <w:tc>
          <w:tcPr>
            <w:tcW w:w="567" w:type="dxa"/>
            <w:shd w:val="clear" w:color="auto" w:fill="auto"/>
          </w:tcPr>
          <w:p w14:paraId="4A4E6454" w14:textId="2BA063B2" w:rsidR="003A1394" w:rsidRPr="008F3642" w:rsidRDefault="003A1394" w:rsidP="003A1394">
            <w:pPr>
              <w:pStyle w:val="TAC"/>
              <w:rPr>
                <w:lang w:eastAsia="zh-CN"/>
              </w:rPr>
            </w:pPr>
            <w:r w:rsidRPr="008F3642">
              <w:rPr>
                <w:lang w:eastAsia="zh-CN"/>
              </w:rPr>
              <w:t>-</w:t>
            </w:r>
          </w:p>
        </w:tc>
        <w:tc>
          <w:tcPr>
            <w:tcW w:w="850" w:type="dxa"/>
            <w:shd w:val="clear" w:color="auto" w:fill="auto"/>
          </w:tcPr>
          <w:p w14:paraId="3C6BBF2F" w14:textId="431D6048" w:rsidR="003A1394" w:rsidRPr="008F3642" w:rsidRDefault="003A1394" w:rsidP="003A1394">
            <w:pPr>
              <w:pStyle w:val="TAC"/>
              <w:rPr>
                <w:lang w:eastAsia="zh-CN"/>
              </w:rPr>
            </w:pPr>
            <w:r w:rsidRPr="008F3642">
              <w:rPr>
                <w:lang w:eastAsia="zh-CN"/>
              </w:rPr>
              <w:t>-</w:t>
            </w:r>
          </w:p>
        </w:tc>
      </w:tr>
      <w:tr w:rsidR="003A1394" w:rsidRPr="008F3642" w14:paraId="725BC565" w14:textId="77777777" w:rsidTr="008516B1">
        <w:tc>
          <w:tcPr>
            <w:tcW w:w="534" w:type="dxa"/>
            <w:shd w:val="clear" w:color="auto" w:fill="auto"/>
          </w:tcPr>
          <w:p w14:paraId="1020E7B9" w14:textId="77777777" w:rsidR="003A1394" w:rsidRPr="008F3642" w:rsidRDefault="003A1394" w:rsidP="003A1394">
            <w:pPr>
              <w:pStyle w:val="TAC"/>
            </w:pPr>
            <w:r w:rsidRPr="008F3642">
              <w:t>37</w:t>
            </w:r>
          </w:p>
        </w:tc>
        <w:tc>
          <w:tcPr>
            <w:tcW w:w="3968" w:type="dxa"/>
            <w:shd w:val="clear" w:color="auto" w:fill="auto"/>
          </w:tcPr>
          <w:p w14:paraId="5966562F" w14:textId="2D9FDDE4" w:rsidR="003A1394" w:rsidRPr="008F3642" w:rsidRDefault="003A1394" w:rsidP="003A1394">
            <w:pPr>
              <w:pStyle w:val="TAL"/>
            </w:pPr>
            <w:r w:rsidRPr="008F3642">
              <w:t xml:space="preserve">The SS transmits a </w:t>
            </w:r>
            <w:proofErr w:type="spellStart"/>
            <w:r w:rsidRPr="008F3642">
              <w:rPr>
                <w:i/>
              </w:rPr>
              <w:t>DLInformationTransfer</w:t>
            </w:r>
            <w:proofErr w:type="spellEnd"/>
            <w:r w:rsidRPr="008F3642">
              <w:t xml:space="preserve"> message and a REGISTRATION ACCEPT message</w:t>
            </w:r>
            <w:r w:rsidRPr="008F3642">
              <w:rPr>
                <w:lang w:eastAsia="en-US"/>
              </w:rPr>
              <w:t>.</w:t>
            </w:r>
          </w:p>
        </w:tc>
        <w:tc>
          <w:tcPr>
            <w:tcW w:w="708" w:type="dxa"/>
            <w:shd w:val="clear" w:color="auto" w:fill="auto"/>
          </w:tcPr>
          <w:p w14:paraId="460528D5" w14:textId="77777777" w:rsidR="003A1394" w:rsidRPr="008F3642" w:rsidRDefault="003A1394" w:rsidP="003A1394">
            <w:pPr>
              <w:pStyle w:val="TAC"/>
            </w:pPr>
            <w:r w:rsidRPr="008F3642">
              <w:rPr>
                <w:lang w:eastAsia="en-US"/>
              </w:rPr>
              <w:t>&lt;--</w:t>
            </w:r>
          </w:p>
        </w:tc>
        <w:tc>
          <w:tcPr>
            <w:tcW w:w="2976" w:type="dxa"/>
            <w:shd w:val="clear" w:color="auto" w:fill="auto"/>
          </w:tcPr>
          <w:p w14:paraId="4EFC5276" w14:textId="664A89AD" w:rsidR="003A1394" w:rsidRPr="008F3642" w:rsidRDefault="003A1394" w:rsidP="003A1394">
            <w:pPr>
              <w:pStyle w:val="TAL"/>
            </w:pPr>
            <w:r w:rsidRPr="008F3642">
              <w:t xml:space="preserve">NR RRC: </w:t>
            </w:r>
            <w:proofErr w:type="spellStart"/>
            <w:r w:rsidRPr="008F3642">
              <w:rPr>
                <w:i/>
              </w:rPr>
              <w:t>DLInformationTransfer</w:t>
            </w:r>
            <w:proofErr w:type="spellEnd"/>
          </w:p>
          <w:p w14:paraId="40F465F7" w14:textId="77777777" w:rsidR="003A1394" w:rsidRPr="008F3642" w:rsidRDefault="003A1394" w:rsidP="003A1394">
            <w:pPr>
              <w:pStyle w:val="TAL"/>
              <w:rPr>
                <w:i/>
              </w:rPr>
            </w:pPr>
            <w:r w:rsidRPr="008F3642">
              <w:t>5G MM: REGISTRATION ACCEPT</w:t>
            </w:r>
          </w:p>
        </w:tc>
        <w:tc>
          <w:tcPr>
            <w:tcW w:w="567" w:type="dxa"/>
            <w:shd w:val="clear" w:color="auto" w:fill="auto"/>
          </w:tcPr>
          <w:p w14:paraId="7AF87A30" w14:textId="77777777" w:rsidR="003A1394" w:rsidRPr="008F3642" w:rsidRDefault="003A1394" w:rsidP="003A1394">
            <w:pPr>
              <w:pStyle w:val="TAC"/>
            </w:pPr>
            <w:r w:rsidRPr="008F3642">
              <w:rPr>
                <w:lang w:eastAsia="zh-CN"/>
              </w:rPr>
              <w:t>-</w:t>
            </w:r>
          </w:p>
        </w:tc>
        <w:tc>
          <w:tcPr>
            <w:tcW w:w="850" w:type="dxa"/>
            <w:shd w:val="clear" w:color="auto" w:fill="auto"/>
          </w:tcPr>
          <w:p w14:paraId="29746BE4" w14:textId="77777777" w:rsidR="003A1394" w:rsidRPr="008F3642" w:rsidRDefault="003A1394" w:rsidP="003A1394">
            <w:pPr>
              <w:pStyle w:val="TAC"/>
            </w:pPr>
            <w:r w:rsidRPr="008F3642">
              <w:rPr>
                <w:lang w:eastAsia="zh-CN"/>
              </w:rPr>
              <w:t>-</w:t>
            </w:r>
          </w:p>
        </w:tc>
      </w:tr>
      <w:tr w:rsidR="003A1394" w:rsidRPr="008F3642" w14:paraId="40EF14F4" w14:textId="77777777" w:rsidTr="008516B1">
        <w:tc>
          <w:tcPr>
            <w:tcW w:w="534" w:type="dxa"/>
            <w:shd w:val="clear" w:color="auto" w:fill="auto"/>
          </w:tcPr>
          <w:p w14:paraId="45B09D0A" w14:textId="69104F04" w:rsidR="003A1394" w:rsidRPr="008F3642" w:rsidRDefault="003A1394" w:rsidP="003A1394">
            <w:pPr>
              <w:pStyle w:val="TAC"/>
            </w:pPr>
            <w:r w:rsidRPr="008F3642">
              <w:t>38-39</w:t>
            </w:r>
          </w:p>
        </w:tc>
        <w:tc>
          <w:tcPr>
            <w:tcW w:w="3968" w:type="dxa"/>
            <w:shd w:val="clear" w:color="auto" w:fill="auto"/>
          </w:tcPr>
          <w:p w14:paraId="515E73C3" w14:textId="7FD887AF" w:rsidR="003A1394" w:rsidRPr="008F3642" w:rsidRDefault="003A1394" w:rsidP="003A1394">
            <w:pPr>
              <w:pStyle w:val="TAL"/>
            </w:pPr>
            <w:r w:rsidRPr="008F3642">
              <w:rPr>
                <w:lang w:eastAsia="en-US"/>
              </w:rPr>
              <w:t xml:space="preserve">Steps 5 to </w:t>
            </w:r>
            <w:r w:rsidRPr="008F3642">
              <w:t>6</w:t>
            </w:r>
            <w:r w:rsidRPr="008F3642">
              <w:rPr>
                <w:lang w:eastAsia="en-US"/>
              </w:rPr>
              <w:t xml:space="preserve">a1 of the </w:t>
            </w:r>
            <w:r w:rsidRPr="008F3642">
              <w:t>test procedure to check that UE is camped on a new cell belonging to a new TA as specified in TS 38.508-1 [4] subclause 4.9.5</w:t>
            </w:r>
            <w:r w:rsidRPr="008F3642">
              <w:rPr>
                <w:lang w:eastAsia="en-US"/>
              </w:rPr>
              <w:t xml:space="preserve"> are performed on NR Cell 4.</w:t>
            </w:r>
          </w:p>
        </w:tc>
        <w:tc>
          <w:tcPr>
            <w:tcW w:w="708" w:type="dxa"/>
            <w:shd w:val="clear" w:color="auto" w:fill="auto"/>
          </w:tcPr>
          <w:p w14:paraId="2F8BED03" w14:textId="77777777" w:rsidR="003A1394" w:rsidRPr="008F3642" w:rsidRDefault="003A1394" w:rsidP="003A1394">
            <w:pPr>
              <w:pStyle w:val="TAC"/>
            </w:pPr>
            <w:r w:rsidRPr="008F3642">
              <w:rPr>
                <w:lang w:eastAsia="zh-CN"/>
              </w:rPr>
              <w:t>-</w:t>
            </w:r>
          </w:p>
        </w:tc>
        <w:tc>
          <w:tcPr>
            <w:tcW w:w="2976" w:type="dxa"/>
            <w:shd w:val="clear" w:color="auto" w:fill="auto"/>
          </w:tcPr>
          <w:p w14:paraId="26105885" w14:textId="77777777" w:rsidR="003A1394" w:rsidRPr="008F3642" w:rsidRDefault="003A1394" w:rsidP="003A1394">
            <w:pPr>
              <w:pStyle w:val="TAL"/>
              <w:rPr>
                <w:i/>
              </w:rPr>
            </w:pPr>
            <w:r w:rsidRPr="008F3642">
              <w:rPr>
                <w:lang w:eastAsia="zh-CN"/>
              </w:rPr>
              <w:t>-</w:t>
            </w:r>
          </w:p>
        </w:tc>
        <w:tc>
          <w:tcPr>
            <w:tcW w:w="567" w:type="dxa"/>
            <w:shd w:val="clear" w:color="auto" w:fill="auto"/>
          </w:tcPr>
          <w:p w14:paraId="5C20A448" w14:textId="77777777" w:rsidR="003A1394" w:rsidRPr="008F3642" w:rsidRDefault="003A1394" w:rsidP="003A1394">
            <w:pPr>
              <w:pStyle w:val="TAC"/>
            </w:pPr>
            <w:r w:rsidRPr="008F3642">
              <w:rPr>
                <w:lang w:eastAsia="zh-CN"/>
              </w:rPr>
              <w:t>-</w:t>
            </w:r>
          </w:p>
        </w:tc>
        <w:tc>
          <w:tcPr>
            <w:tcW w:w="850" w:type="dxa"/>
            <w:shd w:val="clear" w:color="auto" w:fill="auto"/>
          </w:tcPr>
          <w:p w14:paraId="6B4B404F" w14:textId="77777777" w:rsidR="003A1394" w:rsidRPr="008F3642" w:rsidRDefault="003A1394" w:rsidP="003A1394">
            <w:pPr>
              <w:pStyle w:val="TAC"/>
            </w:pPr>
            <w:r w:rsidRPr="008F3642">
              <w:rPr>
                <w:lang w:eastAsia="zh-CN"/>
              </w:rPr>
              <w:t>-</w:t>
            </w:r>
          </w:p>
        </w:tc>
      </w:tr>
      <w:tr w:rsidR="003A1394" w:rsidRPr="008F3642" w14:paraId="4625182E" w14:textId="77777777" w:rsidTr="008516B1">
        <w:tc>
          <w:tcPr>
            <w:tcW w:w="534" w:type="dxa"/>
            <w:shd w:val="clear" w:color="auto" w:fill="auto"/>
          </w:tcPr>
          <w:p w14:paraId="1013DA0D" w14:textId="420B4CE4" w:rsidR="003A1394" w:rsidRPr="008F3642" w:rsidRDefault="003A1394" w:rsidP="003A1394">
            <w:pPr>
              <w:pStyle w:val="TAC"/>
            </w:pPr>
            <w:r w:rsidRPr="008F3642">
              <w:rPr>
                <w:rFonts w:eastAsia="SimSun"/>
                <w:color w:val="auto"/>
                <w:lang w:eastAsia="en-US"/>
              </w:rPr>
              <w:t>40-43</w:t>
            </w:r>
          </w:p>
        </w:tc>
        <w:tc>
          <w:tcPr>
            <w:tcW w:w="3968" w:type="dxa"/>
            <w:shd w:val="clear" w:color="auto" w:fill="auto"/>
          </w:tcPr>
          <w:p w14:paraId="64A0EDDA" w14:textId="4691986D" w:rsidR="003A1394" w:rsidRPr="008F3642" w:rsidRDefault="003A1394" w:rsidP="003A1394">
            <w:pPr>
              <w:pStyle w:val="TAL"/>
              <w:rPr>
                <w:lang w:eastAsia="en-US"/>
              </w:rPr>
            </w:pPr>
            <w:r w:rsidRPr="008F3642">
              <w:rPr>
                <w:rFonts w:eastAsia="SimSun"/>
                <w:color w:val="auto"/>
                <w:lang w:eastAsia="en-US"/>
              </w:rPr>
              <w:t>Void</w:t>
            </w:r>
          </w:p>
        </w:tc>
        <w:tc>
          <w:tcPr>
            <w:tcW w:w="708" w:type="dxa"/>
            <w:shd w:val="clear" w:color="auto" w:fill="auto"/>
          </w:tcPr>
          <w:p w14:paraId="0CD1A8D4" w14:textId="5A916004" w:rsidR="003A1394" w:rsidRPr="008F3642" w:rsidRDefault="003A1394" w:rsidP="003A1394">
            <w:pPr>
              <w:pStyle w:val="TAC"/>
              <w:rPr>
                <w:lang w:eastAsia="zh-CN"/>
              </w:rPr>
            </w:pPr>
            <w:r w:rsidRPr="008F3642">
              <w:rPr>
                <w:rFonts w:eastAsia="SimSun"/>
                <w:color w:val="auto"/>
                <w:lang w:eastAsia="zh-CN"/>
              </w:rPr>
              <w:t>-</w:t>
            </w:r>
          </w:p>
        </w:tc>
        <w:tc>
          <w:tcPr>
            <w:tcW w:w="2976" w:type="dxa"/>
            <w:shd w:val="clear" w:color="auto" w:fill="auto"/>
          </w:tcPr>
          <w:p w14:paraId="62467E51" w14:textId="161D722A" w:rsidR="003A1394" w:rsidRPr="008F3642" w:rsidRDefault="003A1394" w:rsidP="003A1394">
            <w:pPr>
              <w:pStyle w:val="TAL"/>
              <w:rPr>
                <w:lang w:eastAsia="zh-CN"/>
              </w:rPr>
            </w:pPr>
            <w:r w:rsidRPr="008F3642">
              <w:rPr>
                <w:rFonts w:eastAsia="SimSun"/>
                <w:color w:val="auto"/>
                <w:lang w:eastAsia="zh-CN"/>
              </w:rPr>
              <w:t>-</w:t>
            </w:r>
          </w:p>
        </w:tc>
        <w:tc>
          <w:tcPr>
            <w:tcW w:w="567" w:type="dxa"/>
            <w:shd w:val="clear" w:color="auto" w:fill="auto"/>
          </w:tcPr>
          <w:p w14:paraId="4568D732" w14:textId="02B180A4" w:rsidR="003A1394" w:rsidRPr="008F3642" w:rsidRDefault="003A1394" w:rsidP="003A1394">
            <w:pPr>
              <w:pStyle w:val="TAC"/>
              <w:rPr>
                <w:lang w:eastAsia="zh-CN"/>
              </w:rPr>
            </w:pPr>
            <w:r w:rsidRPr="008F3642">
              <w:rPr>
                <w:rFonts w:eastAsia="SimSun"/>
                <w:color w:val="auto"/>
                <w:lang w:eastAsia="zh-CN"/>
              </w:rPr>
              <w:t>-</w:t>
            </w:r>
          </w:p>
        </w:tc>
        <w:tc>
          <w:tcPr>
            <w:tcW w:w="850" w:type="dxa"/>
            <w:shd w:val="clear" w:color="auto" w:fill="auto"/>
          </w:tcPr>
          <w:p w14:paraId="621476F9" w14:textId="6EA0BCB6" w:rsidR="003A1394" w:rsidRPr="008F3642" w:rsidRDefault="003A1394" w:rsidP="003A1394">
            <w:pPr>
              <w:pStyle w:val="TAC"/>
              <w:rPr>
                <w:lang w:eastAsia="zh-CN"/>
              </w:rPr>
            </w:pPr>
            <w:r w:rsidRPr="008F3642">
              <w:rPr>
                <w:rFonts w:eastAsia="SimSun"/>
                <w:color w:val="auto"/>
                <w:lang w:eastAsia="zh-CN"/>
              </w:rPr>
              <w:t>-</w:t>
            </w:r>
          </w:p>
        </w:tc>
      </w:tr>
      <w:tr w:rsidR="003A1394" w:rsidRPr="008F3642" w14:paraId="439B8782" w14:textId="77777777" w:rsidTr="008516B1">
        <w:tc>
          <w:tcPr>
            <w:tcW w:w="534" w:type="dxa"/>
            <w:shd w:val="clear" w:color="auto" w:fill="auto"/>
          </w:tcPr>
          <w:p w14:paraId="2F03B107" w14:textId="77777777" w:rsidR="003A1394" w:rsidRPr="008F3642" w:rsidRDefault="003A1394" w:rsidP="003A1394">
            <w:pPr>
              <w:pStyle w:val="TAC"/>
            </w:pPr>
            <w:r w:rsidRPr="008F3642">
              <w:t>44</w:t>
            </w:r>
          </w:p>
        </w:tc>
        <w:tc>
          <w:tcPr>
            <w:tcW w:w="3968" w:type="dxa"/>
            <w:shd w:val="clear" w:color="auto" w:fill="auto"/>
          </w:tcPr>
          <w:p w14:paraId="3BAB31F5" w14:textId="7BB1DF72" w:rsidR="003A1394" w:rsidRPr="008F3642" w:rsidRDefault="003A1394" w:rsidP="003A1394">
            <w:pPr>
              <w:pStyle w:val="TAL"/>
            </w:pPr>
            <w:del w:id="144" w:author="Rohde &amp; Schwarz" w:date="2022-07-01T14:45:00Z">
              <w:r w:rsidRPr="008F3642" w:rsidDel="00904D95">
                <w:delText>The SS changes cell power levels according to row "T3" in Table 6.5.2.1.3.2-1 for FR1 and Table 6.5.2.1.3.2-2 for FR2.</w:delText>
              </w:r>
            </w:del>
            <w:ins w:id="145" w:author="Rohde &amp; Schwarz" w:date="2022-07-01T14:45:00Z">
              <w:r w:rsidR="00904D95">
                <w:t xml:space="preserve"> Void</w:t>
              </w:r>
            </w:ins>
          </w:p>
        </w:tc>
        <w:tc>
          <w:tcPr>
            <w:tcW w:w="708" w:type="dxa"/>
            <w:shd w:val="clear" w:color="auto" w:fill="auto"/>
          </w:tcPr>
          <w:p w14:paraId="31A86ABB" w14:textId="71D60F2C" w:rsidR="003A1394" w:rsidRPr="008F3642" w:rsidRDefault="003A1394" w:rsidP="003A1394">
            <w:pPr>
              <w:pStyle w:val="TAC"/>
            </w:pPr>
            <w:del w:id="146" w:author="Rohde &amp; Schwarz" w:date="2022-07-01T14:45:00Z">
              <w:r w:rsidRPr="008F3642" w:rsidDel="00904D95">
                <w:delText>-</w:delText>
              </w:r>
            </w:del>
          </w:p>
        </w:tc>
        <w:tc>
          <w:tcPr>
            <w:tcW w:w="2976" w:type="dxa"/>
            <w:shd w:val="clear" w:color="auto" w:fill="auto"/>
          </w:tcPr>
          <w:p w14:paraId="251362E6" w14:textId="3C110771" w:rsidR="003A1394" w:rsidRPr="008F3642" w:rsidRDefault="003A1394" w:rsidP="003A1394">
            <w:pPr>
              <w:pStyle w:val="TAL"/>
            </w:pPr>
            <w:del w:id="147" w:author="Rohde &amp; Schwarz" w:date="2022-07-01T14:45:00Z">
              <w:r w:rsidRPr="008F3642" w:rsidDel="00904D95">
                <w:delText>-</w:delText>
              </w:r>
            </w:del>
          </w:p>
        </w:tc>
        <w:tc>
          <w:tcPr>
            <w:tcW w:w="567" w:type="dxa"/>
            <w:shd w:val="clear" w:color="auto" w:fill="auto"/>
          </w:tcPr>
          <w:p w14:paraId="73C5D8A9" w14:textId="745748A6" w:rsidR="003A1394" w:rsidRPr="008F3642" w:rsidRDefault="003A1394" w:rsidP="003A1394">
            <w:pPr>
              <w:pStyle w:val="TAC"/>
            </w:pPr>
            <w:del w:id="148" w:author="Rohde &amp; Schwarz" w:date="2022-07-01T14:45:00Z">
              <w:r w:rsidRPr="008F3642" w:rsidDel="00904D95">
                <w:delText>-</w:delText>
              </w:r>
            </w:del>
          </w:p>
        </w:tc>
        <w:tc>
          <w:tcPr>
            <w:tcW w:w="850" w:type="dxa"/>
            <w:shd w:val="clear" w:color="auto" w:fill="auto"/>
          </w:tcPr>
          <w:p w14:paraId="0815B3B3" w14:textId="538AF6E6" w:rsidR="003A1394" w:rsidRPr="008F3642" w:rsidRDefault="003A1394" w:rsidP="003A1394">
            <w:pPr>
              <w:pStyle w:val="TAC"/>
            </w:pPr>
            <w:del w:id="149" w:author="Rohde &amp; Schwarz" w:date="2022-07-01T14:45:00Z">
              <w:r w:rsidRPr="008F3642" w:rsidDel="00904D95">
                <w:delText>-</w:delText>
              </w:r>
            </w:del>
          </w:p>
        </w:tc>
      </w:tr>
      <w:tr w:rsidR="003A1394" w:rsidRPr="008F3642" w14:paraId="5AF78E37" w14:textId="77777777" w:rsidTr="008516B1">
        <w:tc>
          <w:tcPr>
            <w:tcW w:w="534" w:type="dxa"/>
            <w:shd w:val="clear" w:color="auto" w:fill="auto"/>
          </w:tcPr>
          <w:p w14:paraId="40AA69E2" w14:textId="77777777" w:rsidR="003A1394" w:rsidRPr="008F3642" w:rsidRDefault="003A1394" w:rsidP="003A1394">
            <w:pPr>
              <w:pStyle w:val="TAC"/>
            </w:pPr>
            <w:r w:rsidRPr="008F3642">
              <w:t>45</w:t>
            </w:r>
          </w:p>
        </w:tc>
        <w:tc>
          <w:tcPr>
            <w:tcW w:w="3968" w:type="dxa"/>
            <w:shd w:val="clear" w:color="auto" w:fill="auto"/>
          </w:tcPr>
          <w:p w14:paraId="64ACCCE7" w14:textId="47944124" w:rsidR="003A1394" w:rsidRPr="008F3642" w:rsidRDefault="003A1394" w:rsidP="003A1394">
            <w:pPr>
              <w:pStyle w:val="TAL"/>
            </w:pPr>
            <w:del w:id="150" w:author="Rohde &amp; Schwarz" w:date="2022-07-01T14:45:00Z">
              <w:r w:rsidRPr="008F3642" w:rsidDel="00904D95">
                <w:delText>The UE is made to perform manual PLMN selection and select NR Cell 1.</w:delText>
              </w:r>
            </w:del>
            <w:ins w:id="151" w:author="Rohde &amp; Schwarz" w:date="2022-07-01T14:45:00Z">
              <w:r w:rsidR="00904D95">
                <w:t xml:space="preserve"> Void</w:t>
              </w:r>
            </w:ins>
          </w:p>
        </w:tc>
        <w:tc>
          <w:tcPr>
            <w:tcW w:w="708" w:type="dxa"/>
            <w:shd w:val="clear" w:color="auto" w:fill="auto"/>
          </w:tcPr>
          <w:p w14:paraId="543DB6E6" w14:textId="1D93DBB2" w:rsidR="003A1394" w:rsidRPr="008F3642" w:rsidRDefault="003A1394" w:rsidP="003A1394">
            <w:pPr>
              <w:pStyle w:val="TAC"/>
            </w:pPr>
            <w:del w:id="152" w:author="Rohde &amp; Schwarz" w:date="2022-07-01T14:45:00Z">
              <w:r w:rsidRPr="008F3642" w:rsidDel="00904D95">
                <w:delText>-</w:delText>
              </w:r>
            </w:del>
          </w:p>
        </w:tc>
        <w:tc>
          <w:tcPr>
            <w:tcW w:w="2976" w:type="dxa"/>
            <w:shd w:val="clear" w:color="auto" w:fill="auto"/>
          </w:tcPr>
          <w:p w14:paraId="5E9E6E7E" w14:textId="4C5FF86E" w:rsidR="003A1394" w:rsidRPr="008F3642" w:rsidRDefault="003A1394" w:rsidP="003A1394">
            <w:pPr>
              <w:pStyle w:val="TAL"/>
            </w:pPr>
            <w:del w:id="153" w:author="Rohde &amp; Schwarz" w:date="2022-07-01T14:45:00Z">
              <w:r w:rsidRPr="008F3642" w:rsidDel="00904D95">
                <w:delText>-</w:delText>
              </w:r>
            </w:del>
          </w:p>
        </w:tc>
        <w:tc>
          <w:tcPr>
            <w:tcW w:w="567" w:type="dxa"/>
            <w:shd w:val="clear" w:color="auto" w:fill="auto"/>
          </w:tcPr>
          <w:p w14:paraId="7F01C8E9" w14:textId="18CA79B7" w:rsidR="003A1394" w:rsidRPr="008F3642" w:rsidRDefault="003A1394" w:rsidP="003A1394">
            <w:pPr>
              <w:pStyle w:val="TAC"/>
            </w:pPr>
            <w:del w:id="154" w:author="Rohde &amp; Schwarz" w:date="2022-07-01T14:45:00Z">
              <w:r w:rsidRPr="008F3642" w:rsidDel="00904D95">
                <w:delText>-</w:delText>
              </w:r>
            </w:del>
          </w:p>
        </w:tc>
        <w:tc>
          <w:tcPr>
            <w:tcW w:w="850" w:type="dxa"/>
            <w:shd w:val="clear" w:color="auto" w:fill="auto"/>
          </w:tcPr>
          <w:p w14:paraId="02859D7E" w14:textId="2AAC2E95" w:rsidR="003A1394" w:rsidRPr="008F3642" w:rsidRDefault="003A1394" w:rsidP="003A1394">
            <w:pPr>
              <w:pStyle w:val="TAC"/>
            </w:pPr>
            <w:del w:id="155" w:author="Rohde &amp; Schwarz" w:date="2022-07-01T14:45:00Z">
              <w:r w:rsidRPr="008F3642" w:rsidDel="00904D95">
                <w:delText>-</w:delText>
              </w:r>
            </w:del>
          </w:p>
        </w:tc>
      </w:tr>
      <w:tr w:rsidR="003A1394" w:rsidRPr="008F3642" w14:paraId="2D9D9764" w14:textId="77777777" w:rsidTr="008516B1">
        <w:tc>
          <w:tcPr>
            <w:tcW w:w="534" w:type="dxa"/>
            <w:shd w:val="clear" w:color="auto" w:fill="auto"/>
          </w:tcPr>
          <w:p w14:paraId="6617AA99" w14:textId="77777777" w:rsidR="003A1394" w:rsidRPr="008F3642" w:rsidRDefault="003A1394" w:rsidP="003A1394">
            <w:pPr>
              <w:pStyle w:val="TAC"/>
            </w:pPr>
            <w:r w:rsidRPr="008F3642">
              <w:t>46</w:t>
            </w:r>
          </w:p>
        </w:tc>
        <w:tc>
          <w:tcPr>
            <w:tcW w:w="3968" w:type="dxa"/>
            <w:shd w:val="clear" w:color="auto" w:fill="auto"/>
          </w:tcPr>
          <w:p w14:paraId="34F89F87" w14:textId="763AA95C" w:rsidR="003A1394" w:rsidRPr="008F3642" w:rsidRDefault="003A1394" w:rsidP="003A1394">
            <w:pPr>
              <w:pStyle w:val="TAL"/>
            </w:pPr>
            <w:del w:id="156" w:author="Rohde &amp; Schwarz" w:date="2022-07-01T14:46:00Z">
              <w:r w:rsidRPr="008F3642" w:rsidDel="00904D95">
                <w:delText xml:space="preserve">Check: Does the UE send a </w:delText>
              </w:r>
              <w:r w:rsidRPr="008F3642" w:rsidDel="00904D95">
                <w:rPr>
                  <w:i/>
                </w:rPr>
                <w:delText>RRCSetupRequest</w:delText>
              </w:r>
              <w:r w:rsidRPr="008F3642" w:rsidDel="00904D95">
                <w:delText xml:space="preserve"> on NR Cell 1 within 60s?</w:delText>
              </w:r>
            </w:del>
            <w:ins w:id="157" w:author="Rohde &amp; Schwarz" w:date="2022-07-01T14:46:00Z">
              <w:r w:rsidR="00904D95">
                <w:t xml:space="preserve"> Void</w:t>
              </w:r>
            </w:ins>
          </w:p>
        </w:tc>
        <w:tc>
          <w:tcPr>
            <w:tcW w:w="708" w:type="dxa"/>
            <w:shd w:val="clear" w:color="auto" w:fill="auto"/>
          </w:tcPr>
          <w:p w14:paraId="410CBFC1" w14:textId="438032F8" w:rsidR="003A1394" w:rsidRPr="008F3642" w:rsidRDefault="003A1394" w:rsidP="003A1394">
            <w:pPr>
              <w:pStyle w:val="TAC"/>
            </w:pPr>
            <w:del w:id="158" w:author="Rohde &amp; Schwarz" w:date="2022-07-01T14:46:00Z">
              <w:r w:rsidRPr="008F3642" w:rsidDel="00904D95">
                <w:delText>--&gt;</w:delText>
              </w:r>
            </w:del>
          </w:p>
        </w:tc>
        <w:tc>
          <w:tcPr>
            <w:tcW w:w="2976" w:type="dxa"/>
            <w:shd w:val="clear" w:color="auto" w:fill="auto"/>
          </w:tcPr>
          <w:p w14:paraId="2125346B" w14:textId="5D3C2607" w:rsidR="003A1394" w:rsidRPr="008F3642" w:rsidRDefault="003A1394" w:rsidP="003A1394">
            <w:pPr>
              <w:pStyle w:val="TAL"/>
            </w:pPr>
            <w:del w:id="159" w:author="Rohde &amp; Schwarz" w:date="2022-07-01T14:46:00Z">
              <w:r w:rsidRPr="008F3642" w:rsidDel="00904D95">
                <w:delText xml:space="preserve">NR RRC: </w:delText>
              </w:r>
              <w:r w:rsidRPr="008F3642" w:rsidDel="00904D95">
                <w:rPr>
                  <w:i/>
                </w:rPr>
                <w:delText>RRCSetupRequest</w:delText>
              </w:r>
            </w:del>
          </w:p>
        </w:tc>
        <w:tc>
          <w:tcPr>
            <w:tcW w:w="567" w:type="dxa"/>
            <w:shd w:val="clear" w:color="auto" w:fill="auto"/>
          </w:tcPr>
          <w:p w14:paraId="2B58B687" w14:textId="678BBA60" w:rsidR="003A1394" w:rsidRPr="008F3642" w:rsidRDefault="003A1394" w:rsidP="003A1394">
            <w:pPr>
              <w:pStyle w:val="TAC"/>
            </w:pPr>
            <w:del w:id="160" w:author="Rohde &amp; Schwarz" w:date="2022-07-01T14:46:00Z">
              <w:r w:rsidRPr="008F3642" w:rsidDel="00904D95">
                <w:delText>3</w:delText>
              </w:r>
            </w:del>
          </w:p>
        </w:tc>
        <w:tc>
          <w:tcPr>
            <w:tcW w:w="850" w:type="dxa"/>
            <w:shd w:val="clear" w:color="auto" w:fill="auto"/>
          </w:tcPr>
          <w:p w14:paraId="055F21BA" w14:textId="7679DAED" w:rsidR="003A1394" w:rsidRPr="008F3642" w:rsidRDefault="003A1394" w:rsidP="003A1394">
            <w:pPr>
              <w:pStyle w:val="TAC"/>
            </w:pPr>
            <w:del w:id="161" w:author="Rohde &amp; Schwarz" w:date="2022-07-01T14:46:00Z">
              <w:r w:rsidRPr="008F3642" w:rsidDel="00904D95">
                <w:delText>F</w:delText>
              </w:r>
            </w:del>
          </w:p>
        </w:tc>
      </w:tr>
      <w:tr w:rsidR="00E11C86" w:rsidRPr="008F3642" w14:paraId="29C765B1" w14:textId="77777777" w:rsidTr="008516B1">
        <w:tc>
          <w:tcPr>
            <w:tcW w:w="534" w:type="dxa"/>
            <w:shd w:val="clear" w:color="auto" w:fill="auto"/>
          </w:tcPr>
          <w:p w14:paraId="23D36A76" w14:textId="702DD290" w:rsidR="00E11C86" w:rsidRPr="008F3642" w:rsidRDefault="00E11C86" w:rsidP="00E11C86">
            <w:pPr>
              <w:pStyle w:val="TAC"/>
            </w:pPr>
            <w:r w:rsidRPr="008F3642">
              <w:t>46A</w:t>
            </w:r>
          </w:p>
        </w:tc>
        <w:tc>
          <w:tcPr>
            <w:tcW w:w="3968" w:type="dxa"/>
            <w:shd w:val="clear" w:color="auto" w:fill="auto"/>
          </w:tcPr>
          <w:p w14:paraId="00A7FF9F" w14:textId="1E8A88B1" w:rsidR="00E11C86" w:rsidRPr="008F3642" w:rsidRDefault="00E11C86" w:rsidP="00E11C86">
            <w:pPr>
              <w:pStyle w:val="TAL"/>
            </w:pPr>
            <w:r w:rsidRPr="008F3642">
              <w:t>The SS changes cell power levels according to row "</w:t>
            </w:r>
            <w:del w:id="162" w:author="Rohde &amp; Schwarz" w:date="2022-08-12T14:19:00Z">
              <w:r w:rsidRPr="008F3642" w:rsidDel="00DD0FE6">
                <w:delText>T4</w:delText>
              </w:r>
            </w:del>
            <w:ins w:id="163" w:author="Rohde &amp; Schwarz" w:date="2022-08-12T14:19:00Z">
              <w:r w:rsidR="00DD0FE6">
                <w:t>T3</w:t>
              </w:r>
            </w:ins>
            <w:r w:rsidRPr="008F3642">
              <w:t>" in Table 6.5.2.1.3.2-1 for FR1 and Table 6.5.2.1.3.2-2 for FR2.</w:t>
            </w:r>
          </w:p>
        </w:tc>
        <w:tc>
          <w:tcPr>
            <w:tcW w:w="708" w:type="dxa"/>
            <w:shd w:val="clear" w:color="auto" w:fill="auto"/>
          </w:tcPr>
          <w:p w14:paraId="48062691" w14:textId="2D7B8D69" w:rsidR="00E11C86" w:rsidRPr="008F3642" w:rsidRDefault="00E11C86" w:rsidP="00E11C86">
            <w:pPr>
              <w:pStyle w:val="TAC"/>
            </w:pPr>
            <w:r w:rsidRPr="008F3642">
              <w:t>-</w:t>
            </w:r>
          </w:p>
        </w:tc>
        <w:tc>
          <w:tcPr>
            <w:tcW w:w="2976" w:type="dxa"/>
            <w:shd w:val="clear" w:color="auto" w:fill="auto"/>
          </w:tcPr>
          <w:p w14:paraId="2F025E2C" w14:textId="77ECBDF9" w:rsidR="00E11C86" w:rsidRPr="008F3642" w:rsidRDefault="00E11C86" w:rsidP="00E11C86">
            <w:pPr>
              <w:pStyle w:val="TAL"/>
            </w:pPr>
            <w:r w:rsidRPr="008F3642">
              <w:t>-</w:t>
            </w:r>
          </w:p>
        </w:tc>
        <w:tc>
          <w:tcPr>
            <w:tcW w:w="567" w:type="dxa"/>
            <w:shd w:val="clear" w:color="auto" w:fill="auto"/>
          </w:tcPr>
          <w:p w14:paraId="08E38698" w14:textId="5040E893" w:rsidR="00E11C86" w:rsidRPr="008F3642" w:rsidRDefault="00E11C86" w:rsidP="00E11C86">
            <w:pPr>
              <w:pStyle w:val="TAC"/>
            </w:pPr>
            <w:r w:rsidRPr="008F3642">
              <w:t>-</w:t>
            </w:r>
          </w:p>
        </w:tc>
        <w:tc>
          <w:tcPr>
            <w:tcW w:w="850" w:type="dxa"/>
            <w:shd w:val="clear" w:color="auto" w:fill="auto"/>
          </w:tcPr>
          <w:p w14:paraId="1BAF2912" w14:textId="652737A0" w:rsidR="00E11C86" w:rsidRPr="008F3642" w:rsidRDefault="00E11C86" w:rsidP="00E11C86">
            <w:pPr>
              <w:pStyle w:val="TAC"/>
            </w:pPr>
            <w:r w:rsidRPr="008F3642">
              <w:t>-</w:t>
            </w:r>
          </w:p>
        </w:tc>
      </w:tr>
      <w:tr w:rsidR="003A1394" w:rsidRPr="008F3642" w14:paraId="6550E4ED" w14:textId="77777777" w:rsidTr="008516B1">
        <w:tc>
          <w:tcPr>
            <w:tcW w:w="534" w:type="dxa"/>
            <w:shd w:val="clear" w:color="auto" w:fill="auto"/>
          </w:tcPr>
          <w:p w14:paraId="11C5A15C" w14:textId="77777777" w:rsidR="003A1394" w:rsidRPr="008F3642" w:rsidRDefault="003A1394" w:rsidP="003A1394">
            <w:pPr>
              <w:pStyle w:val="TAC"/>
            </w:pPr>
            <w:r w:rsidRPr="008F3642">
              <w:t>47</w:t>
            </w:r>
          </w:p>
        </w:tc>
        <w:tc>
          <w:tcPr>
            <w:tcW w:w="3968" w:type="dxa"/>
            <w:shd w:val="clear" w:color="auto" w:fill="auto"/>
          </w:tcPr>
          <w:p w14:paraId="65CC0B94" w14:textId="77777777" w:rsidR="003A1394" w:rsidRPr="008F3642" w:rsidRDefault="003A1394" w:rsidP="003A1394">
            <w:pPr>
              <w:pStyle w:val="TAL"/>
            </w:pPr>
            <w:r w:rsidRPr="008F3642">
              <w:t>The UE is made to perform manual CAG selection and select NR Cell 2.</w:t>
            </w:r>
          </w:p>
        </w:tc>
        <w:tc>
          <w:tcPr>
            <w:tcW w:w="708" w:type="dxa"/>
            <w:shd w:val="clear" w:color="auto" w:fill="auto"/>
          </w:tcPr>
          <w:p w14:paraId="5FE51FB4" w14:textId="77777777" w:rsidR="003A1394" w:rsidRPr="008F3642" w:rsidRDefault="003A1394" w:rsidP="003A1394">
            <w:pPr>
              <w:pStyle w:val="TAC"/>
            </w:pPr>
          </w:p>
        </w:tc>
        <w:tc>
          <w:tcPr>
            <w:tcW w:w="2976" w:type="dxa"/>
            <w:shd w:val="clear" w:color="auto" w:fill="auto"/>
          </w:tcPr>
          <w:p w14:paraId="73FE2EA7" w14:textId="77777777" w:rsidR="003A1394" w:rsidRPr="008F3642" w:rsidRDefault="003A1394" w:rsidP="003A1394">
            <w:pPr>
              <w:pStyle w:val="TAL"/>
            </w:pPr>
          </w:p>
        </w:tc>
        <w:tc>
          <w:tcPr>
            <w:tcW w:w="567" w:type="dxa"/>
            <w:shd w:val="clear" w:color="auto" w:fill="auto"/>
          </w:tcPr>
          <w:p w14:paraId="7950BCF1" w14:textId="77777777" w:rsidR="003A1394" w:rsidRPr="008F3642" w:rsidRDefault="003A1394" w:rsidP="003A1394">
            <w:pPr>
              <w:pStyle w:val="TAC"/>
            </w:pPr>
            <w:r w:rsidRPr="008F3642">
              <w:t>-</w:t>
            </w:r>
          </w:p>
        </w:tc>
        <w:tc>
          <w:tcPr>
            <w:tcW w:w="850" w:type="dxa"/>
            <w:shd w:val="clear" w:color="auto" w:fill="auto"/>
          </w:tcPr>
          <w:p w14:paraId="296D688E" w14:textId="77777777" w:rsidR="003A1394" w:rsidRPr="008F3642" w:rsidRDefault="003A1394" w:rsidP="003A1394">
            <w:pPr>
              <w:pStyle w:val="TAC"/>
            </w:pPr>
            <w:r w:rsidRPr="008F3642">
              <w:rPr>
                <w:iCs/>
              </w:rPr>
              <w:t>-</w:t>
            </w:r>
          </w:p>
        </w:tc>
      </w:tr>
      <w:tr w:rsidR="003A1394" w:rsidRPr="008F3642" w14:paraId="3C132634" w14:textId="77777777" w:rsidTr="008516B1">
        <w:tc>
          <w:tcPr>
            <w:tcW w:w="534" w:type="dxa"/>
            <w:shd w:val="clear" w:color="auto" w:fill="auto"/>
          </w:tcPr>
          <w:p w14:paraId="6B6B5407" w14:textId="77777777" w:rsidR="003A1394" w:rsidRPr="008F3642" w:rsidRDefault="003A1394" w:rsidP="003A1394">
            <w:pPr>
              <w:pStyle w:val="TAC"/>
            </w:pPr>
            <w:r w:rsidRPr="008F3642">
              <w:t>48</w:t>
            </w:r>
          </w:p>
        </w:tc>
        <w:tc>
          <w:tcPr>
            <w:tcW w:w="3968" w:type="dxa"/>
            <w:shd w:val="clear" w:color="auto" w:fill="auto"/>
          </w:tcPr>
          <w:p w14:paraId="0F837B05" w14:textId="78BF7F0F" w:rsidR="003A1394" w:rsidRPr="008F3642" w:rsidRDefault="00E11C86" w:rsidP="003A1394">
            <w:pPr>
              <w:pStyle w:val="TAL"/>
            </w:pPr>
            <w:r w:rsidRPr="008F3642">
              <w:t>Void</w:t>
            </w:r>
          </w:p>
        </w:tc>
        <w:tc>
          <w:tcPr>
            <w:tcW w:w="708" w:type="dxa"/>
            <w:shd w:val="clear" w:color="auto" w:fill="auto"/>
          </w:tcPr>
          <w:p w14:paraId="421326A3" w14:textId="657A6BCA" w:rsidR="003A1394" w:rsidRPr="008F3642" w:rsidRDefault="008F3642" w:rsidP="003A1394">
            <w:pPr>
              <w:pStyle w:val="TAC"/>
            </w:pPr>
            <w:r w:rsidRPr="008F3642">
              <w:t>-</w:t>
            </w:r>
          </w:p>
        </w:tc>
        <w:tc>
          <w:tcPr>
            <w:tcW w:w="2976" w:type="dxa"/>
            <w:shd w:val="clear" w:color="auto" w:fill="auto"/>
          </w:tcPr>
          <w:p w14:paraId="73BE216A" w14:textId="48EBA387" w:rsidR="003A1394" w:rsidRPr="008F3642" w:rsidRDefault="008F3642" w:rsidP="003A1394">
            <w:pPr>
              <w:pStyle w:val="TAL"/>
            </w:pPr>
            <w:r w:rsidRPr="008F3642">
              <w:t>-</w:t>
            </w:r>
          </w:p>
        </w:tc>
        <w:tc>
          <w:tcPr>
            <w:tcW w:w="567" w:type="dxa"/>
            <w:shd w:val="clear" w:color="auto" w:fill="auto"/>
          </w:tcPr>
          <w:p w14:paraId="6014D66B" w14:textId="12ED437E" w:rsidR="003A1394" w:rsidRPr="008F3642" w:rsidRDefault="008F3642" w:rsidP="003A1394">
            <w:pPr>
              <w:pStyle w:val="TAC"/>
            </w:pPr>
            <w:r w:rsidRPr="008F3642">
              <w:t>-</w:t>
            </w:r>
          </w:p>
        </w:tc>
        <w:tc>
          <w:tcPr>
            <w:tcW w:w="850" w:type="dxa"/>
            <w:shd w:val="clear" w:color="auto" w:fill="auto"/>
          </w:tcPr>
          <w:p w14:paraId="1A72AAE7" w14:textId="3342FD42" w:rsidR="003A1394" w:rsidRPr="008F3642" w:rsidRDefault="008F3642" w:rsidP="003A1394">
            <w:pPr>
              <w:pStyle w:val="TAC"/>
            </w:pPr>
            <w:r w:rsidRPr="008F3642">
              <w:t>-</w:t>
            </w:r>
          </w:p>
        </w:tc>
      </w:tr>
      <w:tr w:rsidR="003A1394" w:rsidRPr="008F3642" w14:paraId="18DFE818" w14:textId="77777777" w:rsidTr="008516B1">
        <w:tc>
          <w:tcPr>
            <w:tcW w:w="534" w:type="dxa"/>
            <w:shd w:val="clear" w:color="auto" w:fill="auto"/>
          </w:tcPr>
          <w:p w14:paraId="45AD5AE7" w14:textId="01F274DC" w:rsidR="003A1394" w:rsidRPr="008F3642" w:rsidRDefault="003A1394" w:rsidP="003A1394">
            <w:pPr>
              <w:pStyle w:val="TAC"/>
            </w:pPr>
            <w:r w:rsidRPr="008F3642">
              <w:t>49-53</w:t>
            </w:r>
            <w:r w:rsidR="00E11C86" w:rsidRPr="008F3642">
              <w:t>A</w:t>
            </w:r>
          </w:p>
        </w:tc>
        <w:tc>
          <w:tcPr>
            <w:tcW w:w="3968" w:type="dxa"/>
            <w:shd w:val="clear" w:color="auto" w:fill="auto"/>
          </w:tcPr>
          <w:p w14:paraId="5DC52777" w14:textId="2BFAA791" w:rsidR="003A1394" w:rsidRPr="008F3642" w:rsidRDefault="003A1394" w:rsidP="003A1394">
            <w:pPr>
              <w:pStyle w:val="TAL"/>
            </w:pPr>
            <w:r w:rsidRPr="008F3642">
              <w:rPr>
                <w:lang w:eastAsia="en-US"/>
              </w:rPr>
              <w:t xml:space="preserve">Steps </w:t>
            </w:r>
            <w:r w:rsidR="00E11C86" w:rsidRPr="008F3642">
              <w:rPr>
                <w:lang w:eastAsia="en-US"/>
              </w:rPr>
              <w:t>1</w:t>
            </w:r>
            <w:r w:rsidRPr="008F3642">
              <w:rPr>
                <w:lang w:eastAsia="en-US"/>
              </w:rPr>
              <w:t>-</w:t>
            </w:r>
            <w:r w:rsidRPr="008F3642">
              <w:t>6</w:t>
            </w:r>
            <w:r w:rsidRPr="008F3642">
              <w:rPr>
                <w:lang w:eastAsia="en-US"/>
              </w:rPr>
              <w:t xml:space="preserve">a1 of </w:t>
            </w:r>
            <w:r w:rsidRPr="008F3642">
              <w:t>the test procedure to check that UE is camped on a new cell belonging to a new TA as specified in TS 38.508-1 [4] subclause 4.9.5</w:t>
            </w:r>
            <w:r w:rsidRPr="008F3642">
              <w:rPr>
                <w:lang w:eastAsia="en-US"/>
              </w:rPr>
              <w:t xml:space="preserve"> are performed on NR Cell 2</w:t>
            </w:r>
            <w:r w:rsidRPr="008F3642">
              <w:t>.</w:t>
            </w:r>
          </w:p>
        </w:tc>
        <w:tc>
          <w:tcPr>
            <w:tcW w:w="708" w:type="dxa"/>
            <w:shd w:val="clear" w:color="auto" w:fill="auto"/>
          </w:tcPr>
          <w:p w14:paraId="6F87F0C5" w14:textId="77777777" w:rsidR="003A1394" w:rsidRPr="008F3642" w:rsidRDefault="003A1394" w:rsidP="003A1394">
            <w:pPr>
              <w:pStyle w:val="TAC"/>
            </w:pPr>
            <w:r w:rsidRPr="008F3642">
              <w:t>-</w:t>
            </w:r>
          </w:p>
        </w:tc>
        <w:tc>
          <w:tcPr>
            <w:tcW w:w="2976" w:type="dxa"/>
            <w:shd w:val="clear" w:color="auto" w:fill="auto"/>
          </w:tcPr>
          <w:p w14:paraId="4D2CAF06" w14:textId="77777777" w:rsidR="003A1394" w:rsidRPr="008F3642" w:rsidRDefault="003A1394" w:rsidP="003A1394">
            <w:pPr>
              <w:pStyle w:val="TAL"/>
            </w:pPr>
            <w:r w:rsidRPr="008F3642">
              <w:rPr>
                <w:i/>
              </w:rPr>
              <w:t>-</w:t>
            </w:r>
          </w:p>
        </w:tc>
        <w:tc>
          <w:tcPr>
            <w:tcW w:w="567" w:type="dxa"/>
            <w:shd w:val="clear" w:color="auto" w:fill="auto"/>
          </w:tcPr>
          <w:p w14:paraId="464363F4" w14:textId="49FB304E" w:rsidR="003A1394" w:rsidRPr="008F3642" w:rsidRDefault="00E11C86" w:rsidP="003A1394">
            <w:pPr>
              <w:pStyle w:val="TAC"/>
            </w:pPr>
            <w:r w:rsidRPr="008F3642">
              <w:t>3</w:t>
            </w:r>
          </w:p>
        </w:tc>
        <w:tc>
          <w:tcPr>
            <w:tcW w:w="850" w:type="dxa"/>
            <w:shd w:val="clear" w:color="auto" w:fill="auto"/>
          </w:tcPr>
          <w:p w14:paraId="225E5B43" w14:textId="4478F6E1" w:rsidR="003A1394" w:rsidRPr="008F3642" w:rsidRDefault="00E11C86" w:rsidP="003A1394">
            <w:pPr>
              <w:pStyle w:val="TAC"/>
              <w:rPr>
                <w:iCs/>
              </w:rPr>
            </w:pPr>
            <w:r w:rsidRPr="008F3642">
              <w:rPr>
                <w:iCs/>
              </w:rPr>
              <w:t>P</w:t>
            </w:r>
          </w:p>
        </w:tc>
      </w:tr>
    </w:tbl>
    <w:p w14:paraId="60D79085" w14:textId="77777777" w:rsidR="00F7217F" w:rsidRPr="008F3642" w:rsidRDefault="00F7217F" w:rsidP="00F7217F"/>
    <w:p w14:paraId="48D03A2C" w14:textId="77777777" w:rsidR="00F7217F" w:rsidRPr="008F3642" w:rsidRDefault="00F7217F" w:rsidP="00F7217F">
      <w:pPr>
        <w:pStyle w:val="H6"/>
      </w:pPr>
      <w:r w:rsidRPr="008F3642">
        <w:lastRenderedPageBreak/>
        <w:t>6.5.2.1.3.3</w:t>
      </w:r>
      <w:r w:rsidRPr="008F3642">
        <w:tab/>
        <w:t>Specific message contents</w:t>
      </w:r>
    </w:p>
    <w:p w14:paraId="6EAEA0A1" w14:textId="77777777" w:rsidR="009A6EB5" w:rsidRPr="008F3642" w:rsidRDefault="009A6EB5" w:rsidP="009A6EB5">
      <w:pPr>
        <w:pStyle w:val="TH"/>
      </w:pPr>
      <w:bookmarkStart w:id="164" w:name="_Toc76402191"/>
      <w:bookmarkStart w:id="165" w:name="_Toc76403823"/>
      <w:r w:rsidRPr="008F3642">
        <w:t>Table 6.5.2.1.3.3-</w:t>
      </w:r>
      <w:r w:rsidRPr="008F3642">
        <w:rPr>
          <w:lang w:eastAsia="zh-CN"/>
        </w:rPr>
        <w:t>1</w:t>
      </w:r>
      <w:r w:rsidRPr="008F3642">
        <w:t xml:space="preserve">: </w:t>
      </w:r>
      <w:r w:rsidRPr="008F3642">
        <w:rPr>
          <w:rFonts w:eastAsia="Cambria Math" w:cs="Arial"/>
          <w:kern w:val="2"/>
          <w:szCs w:val="18"/>
        </w:rPr>
        <w:t xml:space="preserve">REGISTRATION REQUEST </w:t>
      </w:r>
      <w:r w:rsidRPr="008F3642">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A6EB5" w:rsidRPr="008F3642" w14:paraId="2D96F85D" w14:textId="77777777" w:rsidTr="002F7B72">
        <w:tc>
          <w:tcPr>
            <w:tcW w:w="9600" w:type="dxa"/>
            <w:gridSpan w:val="4"/>
            <w:tcBorders>
              <w:top w:val="single" w:sz="4" w:space="0" w:color="auto"/>
              <w:left w:val="single" w:sz="4" w:space="0" w:color="auto"/>
              <w:bottom w:val="single" w:sz="4" w:space="0" w:color="auto"/>
              <w:right w:val="single" w:sz="4" w:space="0" w:color="auto"/>
            </w:tcBorders>
            <w:hideMark/>
          </w:tcPr>
          <w:p w14:paraId="3C554077" w14:textId="77777777" w:rsidR="009A6EB5" w:rsidRPr="008F3642" w:rsidRDefault="009A6EB5" w:rsidP="002F7B72">
            <w:pPr>
              <w:pStyle w:val="TAL"/>
            </w:pPr>
            <w:r w:rsidRPr="008F3642">
              <w:t xml:space="preserve">Derivation path: TS 38.508-1 [4], Table </w:t>
            </w:r>
            <w:r w:rsidRPr="008F3642">
              <w:rPr>
                <w:rFonts w:cs="Arial"/>
                <w:bCs/>
              </w:rPr>
              <w:t>4.7.1-6</w:t>
            </w:r>
          </w:p>
        </w:tc>
      </w:tr>
      <w:tr w:rsidR="009A6EB5" w:rsidRPr="008F3642" w14:paraId="0B6CE912" w14:textId="77777777" w:rsidTr="002F7B72">
        <w:tc>
          <w:tcPr>
            <w:tcW w:w="4517" w:type="dxa"/>
            <w:tcBorders>
              <w:top w:val="single" w:sz="4" w:space="0" w:color="auto"/>
              <w:left w:val="single" w:sz="4" w:space="0" w:color="auto"/>
              <w:bottom w:val="single" w:sz="4" w:space="0" w:color="auto"/>
              <w:right w:val="single" w:sz="4" w:space="0" w:color="auto"/>
            </w:tcBorders>
            <w:hideMark/>
          </w:tcPr>
          <w:p w14:paraId="13C2C72D" w14:textId="77777777" w:rsidR="009A6EB5" w:rsidRPr="008F3642" w:rsidRDefault="009A6EB5" w:rsidP="002F7B72">
            <w:pPr>
              <w:pStyle w:val="TAH"/>
            </w:pPr>
            <w:r w:rsidRPr="008F3642">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25FD673" w14:textId="77777777" w:rsidR="009A6EB5" w:rsidRPr="008F3642" w:rsidRDefault="009A6EB5" w:rsidP="002F7B72">
            <w:pPr>
              <w:pStyle w:val="TAH"/>
            </w:pPr>
            <w:r w:rsidRPr="008F3642">
              <w:t>Value/Remark</w:t>
            </w:r>
          </w:p>
        </w:tc>
        <w:tc>
          <w:tcPr>
            <w:tcW w:w="1843" w:type="dxa"/>
            <w:tcBorders>
              <w:top w:val="single" w:sz="4" w:space="0" w:color="auto"/>
              <w:left w:val="single" w:sz="4" w:space="0" w:color="auto"/>
              <w:bottom w:val="single" w:sz="4" w:space="0" w:color="auto"/>
              <w:right w:val="single" w:sz="4" w:space="0" w:color="auto"/>
            </w:tcBorders>
            <w:hideMark/>
          </w:tcPr>
          <w:p w14:paraId="21B2D019" w14:textId="77777777" w:rsidR="009A6EB5" w:rsidRPr="008F3642" w:rsidRDefault="009A6EB5" w:rsidP="002F7B72">
            <w:pPr>
              <w:pStyle w:val="TAH"/>
            </w:pPr>
            <w:r w:rsidRPr="008F3642">
              <w:t>Comment</w:t>
            </w:r>
          </w:p>
        </w:tc>
        <w:tc>
          <w:tcPr>
            <w:tcW w:w="1130" w:type="dxa"/>
            <w:tcBorders>
              <w:top w:val="single" w:sz="4" w:space="0" w:color="auto"/>
              <w:left w:val="single" w:sz="4" w:space="0" w:color="auto"/>
              <w:bottom w:val="single" w:sz="4" w:space="0" w:color="auto"/>
              <w:right w:val="single" w:sz="4" w:space="0" w:color="auto"/>
            </w:tcBorders>
            <w:hideMark/>
          </w:tcPr>
          <w:p w14:paraId="63E60C26" w14:textId="77777777" w:rsidR="009A6EB5" w:rsidRPr="008F3642" w:rsidRDefault="009A6EB5" w:rsidP="002F7B72">
            <w:pPr>
              <w:pStyle w:val="TAH"/>
            </w:pPr>
            <w:r w:rsidRPr="008F3642">
              <w:t>Condition</w:t>
            </w:r>
          </w:p>
        </w:tc>
      </w:tr>
      <w:tr w:rsidR="009A6EB5" w:rsidRPr="008F3642" w14:paraId="220B6BDB" w14:textId="77777777" w:rsidTr="002F7B72">
        <w:tc>
          <w:tcPr>
            <w:tcW w:w="4517" w:type="dxa"/>
            <w:tcBorders>
              <w:top w:val="single" w:sz="4" w:space="0" w:color="auto"/>
              <w:left w:val="single" w:sz="4" w:space="0" w:color="auto"/>
              <w:bottom w:val="single" w:sz="4" w:space="0" w:color="auto"/>
              <w:right w:val="single" w:sz="4" w:space="0" w:color="auto"/>
            </w:tcBorders>
          </w:tcPr>
          <w:p w14:paraId="6C361427" w14:textId="77777777" w:rsidR="009A6EB5" w:rsidRPr="008F3642" w:rsidRDefault="009A6EB5" w:rsidP="002F7B72">
            <w:pPr>
              <w:pStyle w:val="TAL"/>
              <w:rPr>
                <w:rFonts w:cs="Arial"/>
                <w:szCs w:val="18"/>
              </w:rPr>
            </w:pPr>
            <w:r w:rsidRPr="008F3642">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71B01A58" w14:textId="77777777" w:rsidR="009A6EB5" w:rsidRPr="008F3642" w:rsidRDefault="009A6EB5" w:rsidP="002F7B72">
            <w:pPr>
              <w:pStyle w:val="TAL"/>
            </w:pPr>
            <w:r w:rsidRPr="008F3642">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0BEF9DAE" w14:textId="77777777" w:rsidR="009A6EB5" w:rsidRPr="008F3642" w:rsidRDefault="009A6EB5" w:rsidP="002F7B72">
            <w:pPr>
              <w:pStyle w:val="TAL"/>
            </w:pPr>
            <w:r w:rsidRPr="008F3642">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0280CB7F" w14:textId="77777777" w:rsidR="009A6EB5" w:rsidRPr="008F3642" w:rsidRDefault="009A6EB5" w:rsidP="002F7B72">
            <w:pPr>
              <w:pStyle w:val="TAL"/>
            </w:pPr>
          </w:p>
        </w:tc>
      </w:tr>
      <w:tr w:rsidR="009A6EB5" w:rsidRPr="008F3642" w14:paraId="41907608" w14:textId="77777777" w:rsidTr="002F7B72">
        <w:tc>
          <w:tcPr>
            <w:tcW w:w="4517" w:type="dxa"/>
            <w:tcBorders>
              <w:top w:val="single" w:sz="4" w:space="0" w:color="auto"/>
              <w:left w:val="single" w:sz="4" w:space="0" w:color="auto"/>
              <w:bottom w:val="single" w:sz="4" w:space="0" w:color="auto"/>
              <w:right w:val="single" w:sz="4" w:space="0" w:color="auto"/>
            </w:tcBorders>
          </w:tcPr>
          <w:p w14:paraId="2B356430" w14:textId="77777777" w:rsidR="009A6EB5" w:rsidRPr="008F3642" w:rsidRDefault="009A6EB5" w:rsidP="002F7B72">
            <w:pPr>
              <w:pStyle w:val="TAL"/>
            </w:pPr>
            <w:r w:rsidRPr="008F3642">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3A5155B0" w14:textId="77777777" w:rsidR="009A6EB5" w:rsidRPr="008F3642"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5D510904"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08D3D49E" w14:textId="77777777" w:rsidR="009A6EB5" w:rsidRPr="008F3642" w:rsidRDefault="009A6EB5" w:rsidP="002F7B72">
            <w:pPr>
              <w:pStyle w:val="TAL"/>
            </w:pPr>
          </w:p>
        </w:tc>
      </w:tr>
      <w:tr w:rsidR="009A6EB5" w:rsidRPr="008F3642" w14:paraId="4DD7B1F4" w14:textId="77777777" w:rsidTr="002F7B72">
        <w:tc>
          <w:tcPr>
            <w:tcW w:w="4517" w:type="dxa"/>
            <w:tcBorders>
              <w:top w:val="single" w:sz="4" w:space="0" w:color="auto"/>
              <w:left w:val="single" w:sz="4" w:space="0" w:color="auto"/>
              <w:bottom w:val="single" w:sz="4" w:space="0" w:color="auto"/>
              <w:right w:val="single" w:sz="4" w:space="0" w:color="auto"/>
            </w:tcBorders>
          </w:tcPr>
          <w:p w14:paraId="5E0CF96E" w14:textId="77777777" w:rsidR="009A6EB5" w:rsidRPr="008F3642" w:rsidRDefault="009A6EB5" w:rsidP="002F7B72">
            <w:pPr>
              <w:pStyle w:val="TAL"/>
              <w:rPr>
                <w:rFonts w:cs="Arial"/>
                <w:szCs w:val="18"/>
              </w:rPr>
            </w:pPr>
            <w:r w:rsidRPr="008F3642">
              <w:rPr>
                <w:rFonts w:cs="Arial"/>
                <w:szCs w:val="18"/>
              </w:rPr>
              <w:t xml:space="preserve">  </w:t>
            </w:r>
            <w:r w:rsidRPr="008F3642">
              <w:t>CAG</w:t>
            </w:r>
          </w:p>
        </w:tc>
        <w:tc>
          <w:tcPr>
            <w:tcW w:w="2110" w:type="dxa"/>
            <w:tcBorders>
              <w:top w:val="single" w:sz="4" w:space="0" w:color="auto"/>
              <w:left w:val="single" w:sz="4" w:space="0" w:color="auto"/>
              <w:bottom w:val="single" w:sz="4" w:space="0" w:color="auto"/>
              <w:right w:val="single" w:sz="4" w:space="0" w:color="auto"/>
            </w:tcBorders>
          </w:tcPr>
          <w:p w14:paraId="32C9D9B6" w14:textId="77777777" w:rsidR="009A6EB5" w:rsidRPr="008F3642" w:rsidRDefault="009A6EB5" w:rsidP="002F7B72">
            <w:pPr>
              <w:pStyle w:val="TAL"/>
            </w:pPr>
            <w:r w:rsidRPr="008F3642">
              <w:t>‘1’B</w:t>
            </w:r>
          </w:p>
        </w:tc>
        <w:tc>
          <w:tcPr>
            <w:tcW w:w="1843" w:type="dxa"/>
            <w:tcBorders>
              <w:top w:val="single" w:sz="4" w:space="0" w:color="auto"/>
              <w:left w:val="single" w:sz="4" w:space="0" w:color="auto"/>
              <w:bottom w:val="single" w:sz="4" w:space="0" w:color="auto"/>
              <w:right w:val="single" w:sz="4" w:space="0" w:color="auto"/>
            </w:tcBorders>
          </w:tcPr>
          <w:p w14:paraId="04B1F26A" w14:textId="77777777" w:rsidR="009A6EB5" w:rsidRPr="008F3642" w:rsidRDefault="009A6EB5" w:rsidP="002F7B72">
            <w:pPr>
              <w:pStyle w:val="TAL"/>
            </w:pPr>
            <w:r w:rsidRPr="008F3642">
              <w:t>CAG supported</w:t>
            </w:r>
          </w:p>
        </w:tc>
        <w:tc>
          <w:tcPr>
            <w:tcW w:w="1130" w:type="dxa"/>
            <w:tcBorders>
              <w:top w:val="single" w:sz="4" w:space="0" w:color="auto"/>
              <w:left w:val="single" w:sz="4" w:space="0" w:color="auto"/>
              <w:bottom w:val="single" w:sz="4" w:space="0" w:color="auto"/>
              <w:right w:val="single" w:sz="4" w:space="0" w:color="auto"/>
            </w:tcBorders>
          </w:tcPr>
          <w:p w14:paraId="39AD7113" w14:textId="77777777" w:rsidR="009A6EB5" w:rsidRPr="008F3642" w:rsidRDefault="009A6EB5" w:rsidP="002F7B72">
            <w:pPr>
              <w:pStyle w:val="TAL"/>
            </w:pPr>
          </w:p>
        </w:tc>
      </w:tr>
    </w:tbl>
    <w:p w14:paraId="66D2C57D" w14:textId="77777777" w:rsidR="009A6EB5" w:rsidRPr="008F3642" w:rsidRDefault="009A6EB5" w:rsidP="009A6EB5"/>
    <w:p w14:paraId="3EEF432C" w14:textId="77777777" w:rsidR="009A6EB5" w:rsidRPr="008F3642" w:rsidRDefault="009A6EB5" w:rsidP="009A6EB5">
      <w:pPr>
        <w:pStyle w:val="TH"/>
      </w:pPr>
      <w:r w:rsidRPr="008F3642">
        <w:t>Table 6.5.2.1.3.3-</w:t>
      </w:r>
      <w:r w:rsidRPr="008F3642">
        <w:rPr>
          <w:lang w:eastAsia="zh-CN"/>
        </w:rPr>
        <w:t>2</w:t>
      </w:r>
      <w:r w:rsidRPr="008F3642">
        <w:t xml:space="preserve">: </w:t>
      </w:r>
      <w:r w:rsidRPr="008F3642">
        <w:rPr>
          <w:rFonts w:eastAsia="Cambria Math" w:cs="Arial"/>
          <w:kern w:val="2"/>
          <w:szCs w:val="18"/>
        </w:rPr>
        <w:t xml:space="preserve">REGISTRATION ACCEPT </w:t>
      </w:r>
      <w:r w:rsidRPr="008F3642">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A6EB5" w:rsidRPr="008F3642" w14:paraId="5EC27EEB" w14:textId="77777777" w:rsidTr="002F7B72">
        <w:tc>
          <w:tcPr>
            <w:tcW w:w="9600" w:type="dxa"/>
            <w:gridSpan w:val="4"/>
            <w:tcBorders>
              <w:top w:val="single" w:sz="4" w:space="0" w:color="auto"/>
              <w:left w:val="single" w:sz="4" w:space="0" w:color="auto"/>
              <w:bottom w:val="single" w:sz="4" w:space="0" w:color="auto"/>
              <w:right w:val="single" w:sz="4" w:space="0" w:color="auto"/>
            </w:tcBorders>
            <w:hideMark/>
          </w:tcPr>
          <w:p w14:paraId="7BF0C500" w14:textId="77777777" w:rsidR="009A6EB5" w:rsidRPr="008F3642" w:rsidRDefault="009A6EB5" w:rsidP="002F7B72">
            <w:pPr>
              <w:pStyle w:val="TAL"/>
            </w:pPr>
            <w:r w:rsidRPr="008F3642">
              <w:t xml:space="preserve">Derivation path: TS 38.508-1 [4], Table </w:t>
            </w:r>
            <w:r w:rsidRPr="008F3642">
              <w:rPr>
                <w:rFonts w:cs="Arial"/>
                <w:bCs/>
              </w:rPr>
              <w:t>4.7.1-7</w:t>
            </w:r>
          </w:p>
        </w:tc>
      </w:tr>
      <w:tr w:rsidR="009A6EB5" w:rsidRPr="008F3642" w14:paraId="649FA457" w14:textId="77777777" w:rsidTr="002F7B72">
        <w:tc>
          <w:tcPr>
            <w:tcW w:w="4517" w:type="dxa"/>
            <w:tcBorders>
              <w:top w:val="single" w:sz="4" w:space="0" w:color="auto"/>
              <w:left w:val="single" w:sz="4" w:space="0" w:color="auto"/>
              <w:bottom w:val="single" w:sz="4" w:space="0" w:color="auto"/>
              <w:right w:val="single" w:sz="4" w:space="0" w:color="auto"/>
            </w:tcBorders>
            <w:hideMark/>
          </w:tcPr>
          <w:p w14:paraId="668BE931" w14:textId="77777777" w:rsidR="009A6EB5" w:rsidRPr="008F3642" w:rsidRDefault="009A6EB5" w:rsidP="002F7B72">
            <w:pPr>
              <w:pStyle w:val="TAH"/>
            </w:pPr>
            <w:r w:rsidRPr="008F3642">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07DE541" w14:textId="77777777" w:rsidR="009A6EB5" w:rsidRPr="008F3642" w:rsidRDefault="009A6EB5" w:rsidP="002F7B72">
            <w:pPr>
              <w:pStyle w:val="TAH"/>
            </w:pPr>
            <w:r w:rsidRPr="008F3642">
              <w:t>Value/Remark</w:t>
            </w:r>
          </w:p>
        </w:tc>
        <w:tc>
          <w:tcPr>
            <w:tcW w:w="1843" w:type="dxa"/>
            <w:tcBorders>
              <w:top w:val="single" w:sz="4" w:space="0" w:color="auto"/>
              <w:left w:val="single" w:sz="4" w:space="0" w:color="auto"/>
              <w:bottom w:val="single" w:sz="4" w:space="0" w:color="auto"/>
              <w:right w:val="single" w:sz="4" w:space="0" w:color="auto"/>
            </w:tcBorders>
            <w:hideMark/>
          </w:tcPr>
          <w:p w14:paraId="18D0AA09" w14:textId="77777777" w:rsidR="009A6EB5" w:rsidRPr="008F3642" w:rsidRDefault="009A6EB5" w:rsidP="002F7B72">
            <w:pPr>
              <w:pStyle w:val="TAH"/>
            </w:pPr>
            <w:r w:rsidRPr="008F3642">
              <w:t>Comment</w:t>
            </w:r>
          </w:p>
        </w:tc>
        <w:tc>
          <w:tcPr>
            <w:tcW w:w="1130" w:type="dxa"/>
            <w:tcBorders>
              <w:top w:val="single" w:sz="4" w:space="0" w:color="auto"/>
              <w:left w:val="single" w:sz="4" w:space="0" w:color="auto"/>
              <w:bottom w:val="single" w:sz="4" w:space="0" w:color="auto"/>
              <w:right w:val="single" w:sz="4" w:space="0" w:color="auto"/>
            </w:tcBorders>
            <w:hideMark/>
          </w:tcPr>
          <w:p w14:paraId="1817D052" w14:textId="77777777" w:rsidR="009A6EB5" w:rsidRPr="008F3642" w:rsidRDefault="009A6EB5" w:rsidP="002F7B72">
            <w:pPr>
              <w:pStyle w:val="TAH"/>
            </w:pPr>
            <w:r w:rsidRPr="008F3642">
              <w:t>Condition</w:t>
            </w:r>
          </w:p>
        </w:tc>
      </w:tr>
      <w:tr w:rsidR="009A6EB5" w:rsidRPr="008F3642" w14:paraId="4B7A4375" w14:textId="77777777" w:rsidTr="002F7B72">
        <w:tc>
          <w:tcPr>
            <w:tcW w:w="4517" w:type="dxa"/>
            <w:tcBorders>
              <w:top w:val="single" w:sz="4" w:space="0" w:color="auto"/>
              <w:left w:val="single" w:sz="4" w:space="0" w:color="auto"/>
              <w:bottom w:val="single" w:sz="4" w:space="0" w:color="auto"/>
              <w:right w:val="single" w:sz="4" w:space="0" w:color="auto"/>
            </w:tcBorders>
          </w:tcPr>
          <w:p w14:paraId="5B70938B" w14:textId="77777777" w:rsidR="009A6EB5" w:rsidRPr="008F3642" w:rsidRDefault="009A6EB5" w:rsidP="002F7B72">
            <w:pPr>
              <w:pStyle w:val="TAL"/>
            </w:pPr>
            <w:r w:rsidRPr="008F3642">
              <w:t>CAG information list</w:t>
            </w:r>
          </w:p>
        </w:tc>
        <w:tc>
          <w:tcPr>
            <w:tcW w:w="2110" w:type="dxa"/>
            <w:tcBorders>
              <w:top w:val="single" w:sz="4" w:space="0" w:color="auto"/>
              <w:left w:val="single" w:sz="4" w:space="0" w:color="auto"/>
              <w:bottom w:val="single" w:sz="4" w:space="0" w:color="auto"/>
              <w:right w:val="single" w:sz="4" w:space="0" w:color="auto"/>
            </w:tcBorders>
          </w:tcPr>
          <w:p w14:paraId="08D91198" w14:textId="77777777" w:rsidR="009A6EB5" w:rsidRPr="008F3642"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0A849C62" w14:textId="7DFD0003" w:rsidR="009A6EB5" w:rsidRPr="008F3642" w:rsidRDefault="009A6EB5" w:rsidP="002F7B72">
            <w:pPr>
              <w:pStyle w:val="TAL"/>
            </w:pPr>
            <w:r w:rsidRPr="008F3642">
              <w:t>MCC : 00</w:t>
            </w:r>
            <w:r w:rsidR="00E11C86" w:rsidRPr="008F3642">
              <w:t>3</w:t>
            </w:r>
            <w:r w:rsidRPr="008F3642">
              <w:t xml:space="preserve">; MNC : </w:t>
            </w:r>
            <w:r w:rsidR="00E11C86" w:rsidRPr="008F3642">
              <w:t>2</w:t>
            </w:r>
            <w:r w:rsidRPr="008F3642">
              <w:t>1; CAG only : 0;</w:t>
            </w:r>
          </w:p>
          <w:p w14:paraId="1C701CDE" w14:textId="77777777" w:rsidR="009A6EB5" w:rsidRPr="008F3642" w:rsidRDefault="009A6EB5" w:rsidP="002F7B72">
            <w:pPr>
              <w:pStyle w:val="TAL"/>
            </w:pPr>
            <w:r w:rsidRPr="008F3642">
              <w:t>CAG-ID 1 : 1</w:t>
            </w:r>
          </w:p>
        </w:tc>
        <w:tc>
          <w:tcPr>
            <w:tcW w:w="1130" w:type="dxa"/>
            <w:tcBorders>
              <w:top w:val="single" w:sz="4" w:space="0" w:color="auto"/>
              <w:left w:val="single" w:sz="4" w:space="0" w:color="auto"/>
              <w:bottom w:val="single" w:sz="4" w:space="0" w:color="auto"/>
              <w:right w:val="single" w:sz="4" w:space="0" w:color="auto"/>
            </w:tcBorders>
          </w:tcPr>
          <w:p w14:paraId="14102C25" w14:textId="77777777" w:rsidR="009A6EB5" w:rsidRPr="008F3642" w:rsidRDefault="009A6EB5" w:rsidP="002F7B72">
            <w:pPr>
              <w:pStyle w:val="TAL"/>
            </w:pPr>
          </w:p>
        </w:tc>
      </w:tr>
      <w:tr w:rsidR="009A6EB5" w:rsidRPr="008F3642" w14:paraId="66831E95" w14:textId="77777777" w:rsidTr="002F7B72">
        <w:tc>
          <w:tcPr>
            <w:tcW w:w="4517" w:type="dxa"/>
            <w:tcBorders>
              <w:top w:val="single" w:sz="4" w:space="0" w:color="auto"/>
              <w:left w:val="single" w:sz="4" w:space="0" w:color="auto"/>
              <w:bottom w:val="single" w:sz="4" w:space="0" w:color="auto"/>
              <w:right w:val="single" w:sz="4" w:space="0" w:color="auto"/>
            </w:tcBorders>
          </w:tcPr>
          <w:p w14:paraId="7DFC75EB" w14:textId="389893B2" w:rsidR="009A6EB5" w:rsidRPr="008F3642" w:rsidRDefault="009A6EB5" w:rsidP="008516B1">
            <w:pPr>
              <w:pStyle w:val="TAC"/>
              <w:jc w:val="left"/>
            </w:pPr>
            <w:r w:rsidRPr="008F3642">
              <w:t xml:space="preserve"> </w:t>
            </w:r>
            <w:r w:rsidR="003A1394" w:rsidRPr="008F3642">
              <w:t xml:space="preserve"> </w:t>
            </w:r>
            <w:r w:rsidRPr="008F3642">
              <w:t>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5944B14E" w14:textId="6F9C9392" w:rsidR="009A6EB5" w:rsidRPr="008F3642" w:rsidRDefault="00E11C86" w:rsidP="002F7B72">
            <w:pPr>
              <w:pStyle w:val="TAL"/>
            </w:pPr>
            <w:r w:rsidRPr="008F3642">
              <w:t xml:space="preserve">0000 0000 </w:t>
            </w:r>
            <w:r w:rsidR="009A6EB5" w:rsidRPr="008F3642">
              <w:t>‘0000 1001’B</w:t>
            </w:r>
          </w:p>
        </w:tc>
        <w:tc>
          <w:tcPr>
            <w:tcW w:w="1843" w:type="dxa"/>
            <w:tcBorders>
              <w:top w:val="single" w:sz="4" w:space="0" w:color="auto"/>
              <w:left w:val="single" w:sz="4" w:space="0" w:color="auto"/>
              <w:bottom w:val="single" w:sz="4" w:space="0" w:color="auto"/>
              <w:right w:val="single" w:sz="4" w:space="0" w:color="auto"/>
            </w:tcBorders>
          </w:tcPr>
          <w:p w14:paraId="3B52DDC5"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75129FA3" w14:textId="77777777" w:rsidR="009A6EB5" w:rsidRPr="008F3642" w:rsidRDefault="009A6EB5" w:rsidP="002F7B72">
            <w:pPr>
              <w:pStyle w:val="TAL"/>
            </w:pPr>
          </w:p>
        </w:tc>
      </w:tr>
      <w:tr w:rsidR="009A6EB5" w:rsidRPr="008F3642" w14:paraId="67A6FFB2" w14:textId="77777777" w:rsidTr="002F7B72">
        <w:tc>
          <w:tcPr>
            <w:tcW w:w="4517" w:type="dxa"/>
            <w:tcBorders>
              <w:top w:val="single" w:sz="4" w:space="0" w:color="auto"/>
              <w:left w:val="single" w:sz="4" w:space="0" w:color="auto"/>
              <w:bottom w:val="single" w:sz="4" w:space="0" w:color="auto"/>
              <w:right w:val="single" w:sz="4" w:space="0" w:color="auto"/>
            </w:tcBorders>
          </w:tcPr>
          <w:p w14:paraId="4F392966" w14:textId="21EE6E09" w:rsidR="009A6EB5" w:rsidRPr="008F3642" w:rsidRDefault="009A6EB5" w:rsidP="002F7B72">
            <w:pPr>
              <w:pStyle w:val="TAL"/>
            </w:pPr>
            <w:r w:rsidRPr="008F3642">
              <w:t xml:space="preserve"> </w:t>
            </w:r>
            <w:r w:rsidR="003A1394" w:rsidRPr="008F3642">
              <w:t xml:space="preserve"> </w:t>
            </w:r>
            <w:r w:rsidRPr="008F3642">
              <w:t>Entry 1</w:t>
            </w:r>
          </w:p>
        </w:tc>
        <w:tc>
          <w:tcPr>
            <w:tcW w:w="2110" w:type="dxa"/>
            <w:tcBorders>
              <w:top w:val="single" w:sz="4" w:space="0" w:color="auto"/>
              <w:left w:val="single" w:sz="4" w:space="0" w:color="auto"/>
              <w:bottom w:val="single" w:sz="4" w:space="0" w:color="auto"/>
              <w:right w:val="single" w:sz="4" w:space="0" w:color="auto"/>
            </w:tcBorders>
          </w:tcPr>
          <w:p w14:paraId="5EF5FDC7" w14:textId="77777777" w:rsidR="009A6EB5" w:rsidRPr="008F3642"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1E159F53"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3E8DF96F" w14:textId="77777777" w:rsidR="009A6EB5" w:rsidRPr="008F3642" w:rsidRDefault="009A6EB5" w:rsidP="002F7B72">
            <w:pPr>
              <w:pStyle w:val="TAL"/>
            </w:pPr>
          </w:p>
        </w:tc>
      </w:tr>
      <w:tr w:rsidR="009A6EB5" w:rsidRPr="008F3642" w14:paraId="5E0EC4BC" w14:textId="77777777" w:rsidTr="002F7B72">
        <w:tc>
          <w:tcPr>
            <w:tcW w:w="4517" w:type="dxa"/>
            <w:tcBorders>
              <w:top w:val="single" w:sz="4" w:space="0" w:color="auto"/>
              <w:left w:val="single" w:sz="4" w:space="0" w:color="auto"/>
              <w:bottom w:val="single" w:sz="4" w:space="0" w:color="auto"/>
              <w:right w:val="single" w:sz="4" w:space="0" w:color="auto"/>
            </w:tcBorders>
          </w:tcPr>
          <w:p w14:paraId="0CAC50D8" w14:textId="46F11775" w:rsidR="009A6EB5" w:rsidRPr="008F3642" w:rsidRDefault="009A6EB5" w:rsidP="002F7B72">
            <w:pPr>
              <w:pStyle w:val="TAL"/>
            </w:pPr>
            <w:r w:rsidRPr="008F3642">
              <w:t xml:space="preserve">  </w:t>
            </w:r>
            <w:r w:rsidR="003A1394" w:rsidRPr="008F3642">
              <w:t xml:space="preserve">  </w:t>
            </w:r>
            <w:r w:rsidRPr="008F3642">
              <w:t>Length of entry contents</w:t>
            </w:r>
          </w:p>
        </w:tc>
        <w:tc>
          <w:tcPr>
            <w:tcW w:w="2110" w:type="dxa"/>
            <w:tcBorders>
              <w:top w:val="single" w:sz="4" w:space="0" w:color="auto"/>
              <w:left w:val="single" w:sz="4" w:space="0" w:color="auto"/>
              <w:bottom w:val="single" w:sz="4" w:space="0" w:color="auto"/>
              <w:right w:val="single" w:sz="4" w:space="0" w:color="auto"/>
            </w:tcBorders>
          </w:tcPr>
          <w:p w14:paraId="49A627A4" w14:textId="77777777" w:rsidR="009A6EB5" w:rsidRPr="008F3642" w:rsidRDefault="009A6EB5" w:rsidP="002F7B72">
            <w:pPr>
              <w:pStyle w:val="TAL"/>
            </w:pPr>
            <w:r w:rsidRPr="008F3642">
              <w:t>‘0000 1000’B</w:t>
            </w:r>
          </w:p>
        </w:tc>
        <w:tc>
          <w:tcPr>
            <w:tcW w:w="1843" w:type="dxa"/>
            <w:tcBorders>
              <w:top w:val="single" w:sz="4" w:space="0" w:color="auto"/>
              <w:left w:val="single" w:sz="4" w:space="0" w:color="auto"/>
              <w:bottom w:val="single" w:sz="4" w:space="0" w:color="auto"/>
              <w:right w:val="single" w:sz="4" w:space="0" w:color="auto"/>
            </w:tcBorders>
          </w:tcPr>
          <w:p w14:paraId="064B88C3"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1ACA4D93" w14:textId="77777777" w:rsidR="009A6EB5" w:rsidRPr="008F3642" w:rsidRDefault="009A6EB5" w:rsidP="002F7B72">
            <w:pPr>
              <w:pStyle w:val="TAL"/>
            </w:pPr>
          </w:p>
        </w:tc>
      </w:tr>
      <w:tr w:rsidR="009A6EB5" w:rsidRPr="008F3642" w14:paraId="1F6D5A0A" w14:textId="77777777" w:rsidTr="002F7B72">
        <w:tc>
          <w:tcPr>
            <w:tcW w:w="4517" w:type="dxa"/>
            <w:tcBorders>
              <w:top w:val="single" w:sz="4" w:space="0" w:color="auto"/>
              <w:left w:val="single" w:sz="4" w:space="0" w:color="auto"/>
              <w:bottom w:val="single" w:sz="4" w:space="0" w:color="auto"/>
              <w:right w:val="single" w:sz="4" w:space="0" w:color="auto"/>
            </w:tcBorders>
          </w:tcPr>
          <w:p w14:paraId="779E534F" w14:textId="52B0823C" w:rsidR="009A6EB5" w:rsidRPr="008F3642" w:rsidRDefault="009A6EB5" w:rsidP="002F7B72">
            <w:pPr>
              <w:pStyle w:val="TAL"/>
            </w:pPr>
            <w:r w:rsidRPr="008F3642">
              <w:t xml:space="preserve">  </w:t>
            </w:r>
            <w:r w:rsidR="003A1394" w:rsidRPr="008F3642">
              <w:t xml:space="preserve">  </w:t>
            </w:r>
            <w:r w:rsidRPr="008F3642">
              <w:t>MCC</w:t>
            </w:r>
          </w:p>
        </w:tc>
        <w:tc>
          <w:tcPr>
            <w:tcW w:w="2110" w:type="dxa"/>
            <w:tcBorders>
              <w:top w:val="single" w:sz="4" w:space="0" w:color="auto"/>
              <w:left w:val="single" w:sz="4" w:space="0" w:color="auto"/>
              <w:bottom w:val="single" w:sz="4" w:space="0" w:color="auto"/>
              <w:right w:val="single" w:sz="4" w:space="0" w:color="auto"/>
            </w:tcBorders>
          </w:tcPr>
          <w:p w14:paraId="0FEEF6F0" w14:textId="77777777" w:rsidR="009A6EB5" w:rsidRPr="008F3642" w:rsidRDefault="009A6EB5" w:rsidP="002F7B72">
            <w:pPr>
              <w:pStyle w:val="TAL"/>
            </w:pPr>
            <w:r w:rsidRPr="008F3642">
              <w:rPr>
                <w:lang w:eastAsia="en-US"/>
              </w:rPr>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5D8404C4" w14:textId="77777777" w:rsidR="009A6EB5" w:rsidRPr="008F3642" w:rsidRDefault="009A6EB5" w:rsidP="002F7B72">
            <w:pPr>
              <w:pStyle w:val="TAL"/>
            </w:pPr>
            <w:r w:rsidRPr="008F3642">
              <w:rPr>
                <w:lang w:eastAsia="en-US"/>
              </w:rPr>
              <w:t>See TS 38.508-1 [4] Table 4.4.2-3</w:t>
            </w:r>
          </w:p>
        </w:tc>
        <w:tc>
          <w:tcPr>
            <w:tcW w:w="1130" w:type="dxa"/>
            <w:tcBorders>
              <w:top w:val="single" w:sz="4" w:space="0" w:color="auto"/>
              <w:left w:val="single" w:sz="4" w:space="0" w:color="auto"/>
              <w:bottom w:val="single" w:sz="4" w:space="0" w:color="auto"/>
              <w:right w:val="single" w:sz="4" w:space="0" w:color="auto"/>
            </w:tcBorders>
          </w:tcPr>
          <w:p w14:paraId="2CB7BA28" w14:textId="77777777" w:rsidR="009A6EB5" w:rsidRPr="008F3642" w:rsidRDefault="009A6EB5" w:rsidP="002F7B72">
            <w:pPr>
              <w:pStyle w:val="TAL"/>
            </w:pPr>
          </w:p>
        </w:tc>
      </w:tr>
      <w:tr w:rsidR="009A6EB5" w:rsidRPr="008F3642" w14:paraId="1442395A" w14:textId="77777777" w:rsidTr="002F7B72">
        <w:tc>
          <w:tcPr>
            <w:tcW w:w="4517" w:type="dxa"/>
            <w:tcBorders>
              <w:top w:val="single" w:sz="4" w:space="0" w:color="auto"/>
              <w:left w:val="single" w:sz="4" w:space="0" w:color="auto"/>
              <w:bottom w:val="single" w:sz="4" w:space="0" w:color="auto"/>
              <w:right w:val="single" w:sz="4" w:space="0" w:color="auto"/>
            </w:tcBorders>
          </w:tcPr>
          <w:p w14:paraId="4123EC60" w14:textId="6A970B7F" w:rsidR="009A6EB5" w:rsidRPr="008F3642" w:rsidRDefault="009A6EB5" w:rsidP="002F7B72">
            <w:pPr>
              <w:pStyle w:val="TAL"/>
            </w:pPr>
            <w:r w:rsidRPr="008F3642">
              <w:t xml:space="preserve">  </w:t>
            </w:r>
            <w:r w:rsidR="003A1394" w:rsidRPr="008F3642">
              <w:t xml:space="preserve">  </w:t>
            </w:r>
            <w:r w:rsidRPr="008F3642">
              <w:t>MNC</w:t>
            </w:r>
          </w:p>
        </w:tc>
        <w:tc>
          <w:tcPr>
            <w:tcW w:w="2110" w:type="dxa"/>
            <w:tcBorders>
              <w:top w:val="single" w:sz="4" w:space="0" w:color="auto"/>
              <w:left w:val="single" w:sz="4" w:space="0" w:color="auto"/>
              <w:bottom w:val="single" w:sz="4" w:space="0" w:color="auto"/>
              <w:right w:val="single" w:sz="4" w:space="0" w:color="auto"/>
            </w:tcBorders>
          </w:tcPr>
          <w:p w14:paraId="1A30084D" w14:textId="77777777" w:rsidR="009A6EB5" w:rsidRPr="008F3642" w:rsidRDefault="009A6EB5" w:rsidP="002F7B72">
            <w:pPr>
              <w:pStyle w:val="TAL"/>
            </w:pPr>
            <w:r w:rsidRPr="008F3642">
              <w:rPr>
                <w:lang w:eastAsia="en-US"/>
              </w:rPr>
              <w:t>MNC of NR Cell 2</w:t>
            </w:r>
          </w:p>
        </w:tc>
        <w:tc>
          <w:tcPr>
            <w:tcW w:w="1843" w:type="dxa"/>
            <w:tcBorders>
              <w:top w:val="single" w:sz="4" w:space="0" w:color="auto"/>
              <w:left w:val="single" w:sz="4" w:space="0" w:color="auto"/>
              <w:bottom w:val="single" w:sz="4" w:space="0" w:color="auto"/>
              <w:right w:val="single" w:sz="4" w:space="0" w:color="auto"/>
            </w:tcBorders>
          </w:tcPr>
          <w:p w14:paraId="3FBB3B41" w14:textId="77777777" w:rsidR="009A6EB5" w:rsidRPr="008F3642" w:rsidRDefault="009A6EB5" w:rsidP="002F7B72">
            <w:pPr>
              <w:pStyle w:val="TAL"/>
            </w:pPr>
            <w:r w:rsidRPr="008F3642">
              <w:rPr>
                <w:lang w:eastAsia="en-US"/>
              </w:rPr>
              <w:t>See TS 38.508-1 [4] Table 4.4.2-3</w:t>
            </w:r>
          </w:p>
        </w:tc>
        <w:tc>
          <w:tcPr>
            <w:tcW w:w="1130" w:type="dxa"/>
            <w:tcBorders>
              <w:top w:val="single" w:sz="4" w:space="0" w:color="auto"/>
              <w:left w:val="single" w:sz="4" w:space="0" w:color="auto"/>
              <w:bottom w:val="single" w:sz="4" w:space="0" w:color="auto"/>
              <w:right w:val="single" w:sz="4" w:space="0" w:color="auto"/>
            </w:tcBorders>
          </w:tcPr>
          <w:p w14:paraId="0CDCF8D2" w14:textId="77777777" w:rsidR="009A6EB5" w:rsidRPr="008F3642" w:rsidRDefault="009A6EB5" w:rsidP="002F7B72">
            <w:pPr>
              <w:pStyle w:val="TAL"/>
            </w:pPr>
          </w:p>
        </w:tc>
      </w:tr>
      <w:tr w:rsidR="009A6EB5" w:rsidRPr="008F3642" w14:paraId="4C2A4D76" w14:textId="77777777" w:rsidTr="002F7B72">
        <w:tc>
          <w:tcPr>
            <w:tcW w:w="4517" w:type="dxa"/>
            <w:tcBorders>
              <w:top w:val="single" w:sz="4" w:space="0" w:color="auto"/>
              <w:left w:val="single" w:sz="4" w:space="0" w:color="auto"/>
              <w:bottom w:val="single" w:sz="4" w:space="0" w:color="auto"/>
              <w:right w:val="single" w:sz="4" w:space="0" w:color="auto"/>
            </w:tcBorders>
          </w:tcPr>
          <w:p w14:paraId="4B9EF9DA" w14:textId="1DB7DC65" w:rsidR="009A6EB5" w:rsidRPr="008F3642" w:rsidRDefault="009A6EB5" w:rsidP="002F7B72">
            <w:pPr>
              <w:pStyle w:val="TAL"/>
            </w:pPr>
            <w:r w:rsidRPr="008F3642">
              <w:t xml:space="preserve">  </w:t>
            </w:r>
            <w:r w:rsidR="003A1394" w:rsidRPr="008F3642">
              <w:t xml:space="preserve">  </w:t>
            </w:r>
            <w:r w:rsidRPr="008F3642">
              <w:t>CAG only</w:t>
            </w:r>
          </w:p>
        </w:tc>
        <w:tc>
          <w:tcPr>
            <w:tcW w:w="2110" w:type="dxa"/>
            <w:tcBorders>
              <w:top w:val="single" w:sz="4" w:space="0" w:color="auto"/>
              <w:left w:val="single" w:sz="4" w:space="0" w:color="auto"/>
              <w:bottom w:val="single" w:sz="4" w:space="0" w:color="auto"/>
              <w:right w:val="single" w:sz="4" w:space="0" w:color="auto"/>
            </w:tcBorders>
          </w:tcPr>
          <w:p w14:paraId="2CE3F6F7" w14:textId="77777777" w:rsidR="009A6EB5" w:rsidRPr="008F3642" w:rsidRDefault="009A6EB5" w:rsidP="002F7B72">
            <w:pPr>
              <w:pStyle w:val="TAL"/>
            </w:pPr>
            <w:r w:rsidRPr="008F3642">
              <w:t>‘0’B</w:t>
            </w:r>
          </w:p>
        </w:tc>
        <w:tc>
          <w:tcPr>
            <w:tcW w:w="1843" w:type="dxa"/>
            <w:tcBorders>
              <w:top w:val="single" w:sz="4" w:space="0" w:color="auto"/>
              <w:left w:val="single" w:sz="4" w:space="0" w:color="auto"/>
              <w:bottom w:val="single" w:sz="4" w:space="0" w:color="auto"/>
              <w:right w:val="single" w:sz="4" w:space="0" w:color="auto"/>
            </w:tcBorders>
          </w:tcPr>
          <w:p w14:paraId="4086223E"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74DC8D6C" w14:textId="77777777" w:rsidR="009A6EB5" w:rsidRPr="008F3642" w:rsidRDefault="009A6EB5" w:rsidP="002F7B72">
            <w:pPr>
              <w:pStyle w:val="TAL"/>
            </w:pPr>
          </w:p>
        </w:tc>
      </w:tr>
      <w:tr w:rsidR="009A6EB5" w:rsidRPr="008F3642" w14:paraId="2846859D" w14:textId="77777777" w:rsidTr="002F7B72">
        <w:tc>
          <w:tcPr>
            <w:tcW w:w="4517" w:type="dxa"/>
            <w:tcBorders>
              <w:top w:val="single" w:sz="4" w:space="0" w:color="auto"/>
              <w:left w:val="single" w:sz="4" w:space="0" w:color="auto"/>
              <w:bottom w:val="single" w:sz="4" w:space="0" w:color="auto"/>
              <w:right w:val="single" w:sz="4" w:space="0" w:color="auto"/>
            </w:tcBorders>
          </w:tcPr>
          <w:p w14:paraId="0DEA90FF" w14:textId="4EC9C5A0" w:rsidR="009A6EB5" w:rsidRPr="008F3642" w:rsidRDefault="009A6EB5" w:rsidP="002F7B72">
            <w:pPr>
              <w:pStyle w:val="TAL"/>
            </w:pPr>
            <w:r w:rsidRPr="008F3642">
              <w:t xml:space="preserve">  </w:t>
            </w:r>
            <w:r w:rsidR="003A1394" w:rsidRPr="008F3642">
              <w:t xml:space="preserve">  </w:t>
            </w:r>
            <w:r w:rsidRPr="008F3642">
              <w:t>CAG_ID 1</w:t>
            </w:r>
          </w:p>
        </w:tc>
        <w:tc>
          <w:tcPr>
            <w:tcW w:w="2110" w:type="dxa"/>
            <w:tcBorders>
              <w:top w:val="single" w:sz="4" w:space="0" w:color="auto"/>
              <w:left w:val="single" w:sz="4" w:space="0" w:color="auto"/>
              <w:bottom w:val="single" w:sz="4" w:space="0" w:color="auto"/>
              <w:right w:val="single" w:sz="4" w:space="0" w:color="auto"/>
            </w:tcBorders>
          </w:tcPr>
          <w:p w14:paraId="7AC9340A" w14:textId="77777777" w:rsidR="009A6EB5" w:rsidRPr="008F3642" w:rsidRDefault="009A6EB5" w:rsidP="002F7B72">
            <w:pPr>
              <w:pStyle w:val="TAL"/>
            </w:pPr>
            <w:r w:rsidRPr="008F3642">
              <w:t>1</w:t>
            </w:r>
          </w:p>
        </w:tc>
        <w:tc>
          <w:tcPr>
            <w:tcW w:w="1843" w:type="dxa"/>
            <w:tcBorders>
              <w:top w:val="single" w:sz="4" w:space="0" w:color="auto"/>
              <w:left w:val="single" w:sz="4" w:space="0" w:color="auto"/>
              <w:bottom w:val="single" w:sz="4" w:space="0" w:color="auto"/>
              <w:right w:val="single" w:sz="4" w:space="0" w:color="auto"/>
            </w:tcBorders>
          </w:tcPr>
          <w:p w14:paraId="13DE66AF" w14:textId="77777777" w:rsidR="009A6EB5" w:rsidRPr="008F3642" w:rsidRDefault="009A6EB5" w:rsidP="002F7B72">
            <w:pPr>
              <w:pStyle w:val="TAL"/>
            </w:pPr>
            <w:r w:rsidRPr="008F3642">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56161593" w14:textId="77777777" w:rsidR="009A6EB5" w:rsidRPr="008F3642" w:rsidRDefault="009A6EB5" w:rsidP="002F7B72">
            <w:pPr>
              <w:pStyle w:val="TAL"/>
            </w:pPr>
          </w:p>
        </w:tc>
      </w:tr>
    </w:tbl>
    <w:p w14:paraId="3480B060" w14:textId="77777777" w:rsidR="009A6EB5" w:rsidRPr="008F3642" w:rsidRDefault="009A6EB5" w:rsidP="009A6EB5"/>
    <w:p w14:paraId="47FB32A2" w14:textId="5066E243" w:rsidR="009A6EB5" w:rsidRPr="008F3642" w:rsidRDefault="009A6EB5" w:rsidP="009A6EB5">
      <w:pPr>
        <w:pStyle w:val="TH"/>
      </w:pPr>
      <w:r w:rsidRPr="008F3642">
        <w:t>Table 6.5.2.1.3.3-</w:t>
      </w:r>
      <w:r w:rsidRPr="008F3642">
        <w:rPr>
          <w:lang w:eastAsia="zh-CN"/>
        </w:rPr>
        <w:t>3</w:t>
      </w:r>
      <w:r w:rsidRPr="008F3642">
        <w:t xml:space="preserve">: </w:t>
      </w:r>
      <w:r w:rsidRPr="008F3642">
        <w:rPr>
          <w:rFonts w:eastAsia="Cambria Math" w:cs="Arial"/>
          <w:kern w:val="2"/>
          <w:szCs w:val="18"/>
        </w:rPr>
        <w:t xml:space="preserve">REGISTRATION ACCEPT </w:t>
      </w:r>
      <w:r w:rsidRPr="008F3642">
        <w:t xml:space="preserve">(Step </w:t>
      </w:r>
      <w:r w:rsidR="003A1394" w:rsidRPr="008F3642">
        <w:t>16</w:t>
      </w:r>
      <w:r w:rsidRPr="008F3642">
        <w:t>, Table 6.5.2.1.3.2-3)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A6EB5" w:rsidRPr="008F3642" w14:paraId="415170EC" w14:textId="77777777" w:rsidTr="002F7B72">
        <w:tc>
          <w:tcPr>
            <w:tcW w:w="9600" w:type="dxa"/>
            <w:gridSpan w:val="4"/>
            <w:tcBorders>
              <w:top w:val="single" w:sz="4" w:space="0" w:color="auto"/>
              <w:left w:val="single" w:sz="4" w:space="0" w:color="auto"/>
              <w:bottom w:val="single" w:sz="4" w:space="0" w:color="auto"/>
              <w:right w:val="single" w:sz="4" w:space="0" w:color="auto"/>
            </w:tcBorders>
            <w:hideMark/>
          </w:tcPr>
          <w:p w14:paraId="0AD24FF0" w14:textId="77777777" w:rsidR="009A6EB5" w:rsidRPr="008F3642" w:rsidRDefault="009A6EB5" w:rsidP="002F7B72">
            <w:pPr>
              <w:pStyle w:val="TAL"/>
            </w:pPr>
            <w:r w:rsidRPr="008F3642">
              <w:t xml:space="preserve">Derivation path: TS 38.508-1 [4], Table </w:t>
            </w:r>
            <w:r w:rsidRPr="008F3642">
              <w:rPr>
                <w:rFonts w:cs="Arial"/>
                <w:bCs/>
              </w:rPr>
              <w:t>4.7.1-7</w:t>
            </w:r>
          </w:p>
        </w:tc>
      </w:tr>
      <w:tr w:rsidR="009A6EB5" w:rsidRPr="008F3642" w14:paraId="753A821F" w14:textId="77777777" w:rsidTr="002F7B72">
        <w:tc>
          <w:tcPr>
            <w:tcW w:w="4517" w:type="dxa"/>
            <w:tcBorders>
              <w:top w:val="single" w:sz="4" w:space="0" w:color="auto"/>
              <w:left w:val="single" w:sz="4" w:space="0" w:color="auto"/>
              <w:bottom w:val="single" w:sz="4" w:space="0" w:color="auto"/>
              <w:right w:val="single" w:sz="4" w:space="0" w:color="auto"/>
            </w:tcBorders>
            <w:hideMark/>
          </w:tcPr>
          <w:p w14:paraId="6C65D331" w14:textId="77777777" w:rsidR="009A6EB5" w:rsidRPr="008F3642" w:rsidRDefault="009A6EB5" w:rsidP="002F7B72">
            <w:pPr>
              <w:pStyle w:val="TAH"/>
            </w:pPr>
            <w:r w:rsidRPr="008F3642">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1963E741" w14:textId="77777777" w:rsidR="009A6EB5" w:rsidRPr="008F3642" w:rsidRDefault="009A6EB5" w:rsidP="002F7B72">
            <w:pPr>
              <w:pStyle w:val="TAH"/>
            </w:pPr>
            <w:r w:rsidRPr="008F3642">
              <w:t>Value/Remark</w:t>
            </w:r>
          </w:p>
        </w:tc>
        <w:tc>
          <w:tcPr>
            <w:tcW w:w="1843" w:type="dxa"/>
            <w:tcBorders>
              <w:top w:val="single" w:sz="4" w:space="0" w:color="auto"/>
              <w:left w:val="single" w:sz="4" w:space="0" w:color="auto"/>
              <w:bottom w:val="single" w:sz="4" w:space="0" w:color="auto"/>
              <w:right w:val="single" w:sz="4" w:space="0" w:color="auto"/>
            </w:tcBorders>
            <w:hideMark/>
          </w:tcPr>
          <w:p w14:paraId="28AB642F" w14:textId="77777777" w:rsidR="009A6EB5" w:rsidRPr="008F3642" w:rsidRDefault="009A6EB5" w:rsidP="002F7B72">
            <w:pPr>
              <w:pStyle w:val="TAH"/>
            </w:pPr>
            <w:r w:rsidRPr="008F3642">
              <w:t>Comment</w:t>
            </w:r>
          </w:p>
        </w:tc>
        <w:tc>
          <w:tcPr>
            <w:tcW w:w="1130" w:type="dxa"/>
            <w:tcBorders>
              <w:top w:val="single" w:sz="4" w:space="0" w:color="auto"/>
              <w:left w:val="single" w:sz="4" w:space="0" w:color="auto"/>
              <w:bottom w:val="single" w:sz="4" w:space="0" w:color="auto"/>
              <w:right w:val="single" w:sz="4" w:space="0" w:color="auto"/>
            </w:tcBorders>
            <w:hideMark/>
          </w:tcPr>
          <w:p w14:paraId="522F220F" w14:textId="77777777" w:rsidR="009A6EB5" w:rsidRPr="008F3642" w:rsidRDefault="009A6EB5" w:rsidP="002F7B72">
            <w:pPr>
              <w:pStyle w:val="TAH"/>
            </w:pPr>
            <w:r w:rsidRPr="008F3642">
              <w:t>Condition</w:t>
            </w:r>
          </w:p>
        </w:tc>
      </w:tr>
      <w:tr w:rsidR="009A6EB5" w:rsidRPr="008F3642" w14:paraId="2BB3090E" w14:textId="77777777" w:rsidTr="002F7B72">
        <w:tc>
          <w:tcPr>
            <w:tcW w:w="4517" w:type="dxa"/>
            <w:tcBorders>
              <w:top w:val="single" w:sz="4" w:space="0" w:color="auto"/>
              <w:left w:val="single" w:sz="4" w:space="0" w:color="auto"/>
              <w:bottom w:val="single" w:sz="4" w:space="0" w:color="auto"/>
              <w:right w:val="single" w:sz="4" w:space="0" w:color="auto"/>
            </w:tcBorders>
          </w:tcPr>
          <w:p w14:paraId="609ED5F2" w14:textId="77777777" w:rsidR="009A6EB5" w:rsidRPr="008F3642" w:rsidRDefault="009A6EB5" w:rsidP="002F7B72">
            <w:pPr>
              <w:pStyle w:val="TAL"/>
            </w:pPr>
            <w:r w:rsidRPr="008F3642">
              <w:t>CAG information list</w:t>
            </w:r>
          </w:p>
        </w:tc>
        <w:tc>
          <w:tcPr>
            <w:tcW w:w="2110" w:type="dxa"/>
            <w:tcBorders>
              <w:top w:val="single" w:sz="4" w:space="0" w:color="auto"/>
              <w:left w:val="single" w:sz="4" w:space="0" w:color="auto"/>
              <w:bottom w:val="single" w:sz="4" w:space="0" w:color="auto"/>
              <w:right w:val="single" w:sz="4" w:space="0" w:color="auto"/>
            </w:tcBorders>
          </w:tcPr>
          <w:p w14:paraId="48829A54" w14:textId="77777777" w:rsidR="009A6EB5" w:rsidRPr="008F3642"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55675431" w14:textId="243E8426" w:rsidR="009A6EB5" w:rsidRPr="008F3642" w:rsidRDefault="009A6EB5" w:rsidP="002F7B72">
            <w:pPr>
              <w:pStyle w:val="TAL"/>
            </w:pPr>
            <w:r w:rsidRPr="008F3642">
              <w:t>MCC : 00</w:t>
            </w:r>
            <w:r w:rsidR="00E11C86" w:rsidRPr="008F3642">
              <w:t>3</w:t>
            </w:r>
            <w:r w:rsidRPr="008F3642">
              <w:t xml:space="preserve">; MNC : </w:t>
            </w:r>
            <w:r w:rsidR="00E11C86" w:rsidRPr="008F3642">
              <w:t>2</w:t>
            </w:r>
            <w:r w:rsidRPr="008F3642">
              <w:t>1; CAG only : 1;</w:t>
            </w:r>
          </w:p>
          <w:p w14:paraId="7815C72C" w14:textId="77777777" w:rsidR="009A6EB5" w:rsidRPr="008F3642" w:rsidRDefault="009A6EB5" w:rsidP="002F7B72">
            <w:pPr>
              <w:pStyle w:val="TAL"/>
            </w:pPr>
            <w:r w:rsidRPr="008F3642">
              <w:t>CAG-ID 1 : 1</w:t>
            </w:r>
          </w:p>
        </w:tc>
        <w:tc>
          <w:tcPr>
            <w:tcW w:w="1130" w:type="dxa"/>
            <w:tcBorders>
              <w:top w:val="single" w:sz="4" w:space="0" w:color="auto"/>
              <w:left w:val="single" w:sz="4" w:space="0" w:color="auto"/>
              <w:bottom w:val="single" w:sz="4" w:space="0" w:color="auto"/>
              <w:right w:val="single" w:sz="4" w:space="0" w:color="auto"/>
            </w:tcBorders>
          </w:tcPr>
          <w:p w14:paraId="7686C7FC" w14:textId="77777777" w:rsidR="009A6EB5" w:rsidRPr="008F3642" w:rsidRDefault="009A6EB5" w:rsidP="002F7B72">
            <w:pPr>
              <w:pStyle w:val="TAL"/>
            </w:pPr>
          </w:p>
        </w:tc>
      </w:tr>
      <w:tr w:rsidR="009A6EB5" w:rsidRPr="008F3642" w14:paraId="5448B02A" w14:textId="77777777" w:rsidTr="002F7B72">
        <w:tc>
          <w:tcPr>
            <w:tcW w:w="4517" w:type="dxa"/>
            <w:tcBorders>
              <w:top w:val="single" w:sz="4" w:space="0" w:color="auto"/>
              <w:left w:val="single" w:sz="4" w:space="0" w:color="auto"/>
              <w:bottom w:val="single" w:sz="4" w:space="0" w:color="auto"/>
              <w:right w:val="single" w:sz="4" w:space="0" w:color="auto"/>
            </w:tcBorders>
          </w:tcPr>
          <w:p w14:paraId="5BAA51CE" w14:textId="160312F0" w:rsidR="009A6EB5" w:rsidRPr="008F3642" w:rsidRDefault="009A6EB5" w:rsidP="008516B1">
            <w:pPr>
              <w:pStyle w:val="TAC"/>
              <w:jc w:val="left"/>
            </w:pPr>
            <w:r w:rsidRPr="008F3642">
              <w:t xml:space="preserve"> </w:t>
            </w:r>
            <w:r w:rsidR="003A1394" w:rsidRPr="008F3642">
              <w:t xml:space="preserve"> </w:t>
            </w:r>
            <w:r w:rsidRPr="008F3642">
              <w:t>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30111FD5" w14:textId="2C328674" w:rsidR="009A6EB5" w:rsidRPr="008F3642" w:rsidRDefault="009A6EB5" w:rsidP="002F7B72">
            <w:pPr>
              <w:pStyle w:val="TAL"/>
            </w:pPr>
            <w:r w:rsidRPr="008F3642">
              <w:t>‘</w:t>
            </w:r>
            <w:r w:rsidR="00E11C86" w:rsidRPr="008F3642">
              <w:t xml:space="preserve">0000 0000 </w:t>
            </w:r>
            <w:r w:rsidRPr="008F3642">
              <w:t>0000 1001’B</w:t>
            </w:r>
          </w:p>
        </w:tc>
        <w:tc>
          <w:tcPr>
            <w:tcW w:w="1843" w:type="dxa"/>
            <w:tcBorders>
              <w:top w:val="single" w:sz="4" w:space="0" w:color="auto"/>
              <w:left w:val="single" w:sz="4" w:space="0" w:color="auto"/>
              <w:bottom w:val="single" w:sz="4" w:space="0" w:color="auto"/>
              <w:right w:val="single" w:sz="4" w:space="0" w:color="auto"/>
            </w:tcBorders>
          </w:tcPr>
          <w:p w14:paraId="1BFEF99C"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1FBA973D" w14:textId="77777777" w:rsidR="009A6EB5" w:rsidRPr="008F3642" w:rsidRDefault="009A6EB5" w:rsidP="002F7B72">
            <w:pPr>
              <w:pStyle w:val="TAL"/>
            </w:pPr>
          </w:p>
        </w:tc>
      </w:tr>
      <w:tr w:rsidR="009A6EB5" w:rsidRPr="008F3642" w14:paraId="407749DE" w14:textId="77777777" w:rsidTr="002F7B72">
        <w:tc>
          <w:tcPr>
            <w:tcW w:w="4517" w:type="dxa"/>
            <w:tcBorders>
              <w:top w:val="single" w:sz="4" w:space="0" w:color="auto"/>
              <w:left w:val="single" w:sz="4" w:space="0" w:color="auto"/>
              <w:bottom w:val="single" w:sz="4" w:space="0" w:color="auto"/>
              <w:right w:val="single" w:sz="4" w:space="0" w:color="auto"/>
            </w:tcBorders>
          </w:tcPr>
          <w:p w14:paraId="039B0D29" w14:textId="5154D6AC" w:rsidR="009A6EB5" w:rsidRPr="008F3642" w:rsidRDefault="009A6EB5" w:rsidP="002F7B72">
            <w:pPr>
              <w:pStyle w:val="TAL"/>
            </w:pPr>
            <w:r w:rsidRPr="008F3642">
              <w:t xml:space="preserve"> </w:t>
            </w:r>
            <w:r w:rsidR="003A1394" w:rsidRPr="008F3642">
              <w:t xml:space="preserve"> </w:t>
            </w:r>
            <w:r w:rsidRPr="008F3642">
              <w:t>Entry 1</w:t>
            </w:r>
          </w:p>
        </w:tc>
        <w:tc>
          <w:tcPr>
            <w:tcW w:w="2110" w:type="dxa"/>
            <w:tcBorders>
              <w:top w:val="single" w:sz="4" w:space="0" w:color="auto"/>
              <w:left w:val="single" w:sz="4" w:space="0" w:color="auto"/>
              <w:bottom w:val="single" w:sz="4" w:space="0" w:color="auto"/>
              <w:right w:val="single" w:sz="4" w:space="0" w:color="auto"/>
            </w:tcBorders>
          </w:tcPr>
          <w:p w14:paraId="6E547F76" w14:textId="77777777" w:rsidR="009A6EB5" w:rsidRPr="008F3642"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3AAABA18"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42B1F7AC" w14:textId="77777777" w:rsidR="009A6EB5" w:rsidRPr="008F3642" w:rsidRDefault="009A6EB5" w:rsidP="002F7B72">
            <w:pPr>
              <w:pStyle w:val="TAL"/>
            </w:pPr>
          </w:p>
        </w:tc>
      </w:tr>
      <w:tr w:rsidR="009A6EB5" w:rsidRPr="008F3642" w14:paraId="73466F83" w14:textId="77777777" w:rsidTr="002F7B72">
        <w:tc>
          <w:tcPr>
            <w:tcW w:w="4517" w:type="dxa"/>
            <w:tcBorders>
              <w:top w:val="single" w:sz="4" w:space="0" w:color="auto"/>
              <w:left w:val="single" w:sz="4" w:space="0" w:color="auto"/>
              <w:bottom w:val="single" w:sz="4" w:space="0" w:color="auto"/>
              <w:right w:val="single" w:sz="4" w:space="0" w:color="auto"/>
            </w:tcBorders>
          </w:tcPr>
          <w:p w14:paraId="3B598EF5" w14:textId="5BAC45A0" w:rsidR="009A6EB5" w:rsidRPr="008F3642" w:rsidRDefault="009A6EB5" w:rsidP="002F7B72">
            <w:pPr>
              <w:pStyle w:val="TAL"/>
            </w:pPr>
            <w:r w:rsidRPr="008F3642">
              <w:t xml:space="preserve">  </w:t>
            </w:r>
            <w:r w:rsidR="003A1394" w:rsidRPr="008F3642">
              <w:t xml:space="preserve">  </w:t>
            </w:r>
            <w:r w:rsidRPr="008F3642">
              <w:t>Length of entry contents</w:t>
            </w:r>
          </w:p>
        </w:tc>
        <w:tc>
          <w:tcPr>
            <w:tcW w:w="2110" w:type="dxa"/>
            <w:tcBorders>
              <w:top w:val="single" w:sz="4" w:space="0" w:color="auto"/>
              <w:left w:val="single" w:sz="4" w:space="0" w:color="auto"/>
              <w:bottom w:val="single" w:sz="4" w:space="0" w:color="auto"/>
              <w:right w:val="single" w:sz="4" w:space="0" w:color="auto"/>
            </w:tcBorders>
          </w:tcPr>
          <w:p w14:paraId="75CE2784" w14:textId="77777777" w:rsidR="009A6EB5" w:rsidRPr="008F3642" w:rsidRDefault="009A6EB5" w:rsidP="002F7B72">
            <w:pPr>
              <w:pStyle w:val="TAL"/>
            </w:pPr>
            <w:r w:rsidRPr="008F3642">
              <w:t>‘0000 1000’B</w:t>
            </w:r>
          </w:p>
        </w:tc>
        <w:tc>
          <w:tcPr>
            <w:tcW w:w="1843" w:type="dxa"/>
            <w:tcBorders>
              <w:top w:val="single" w:sz="4" w:space="0" w:color="auto"/>
              <w:left w:val="single" w:sz="4" w:space="0" w:color="auto"/>
              <w:bottom w:val="single" w:sz="4" w:space="0" w:color="auto"/>
              <w:right w:val="single" w:sz="4" w:space="0" w:color="auto"/>
            </w:tcBorders>
          </w:tcPr>
          <w:p w14:paraId="00CEDCFB"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1B003D90" w14:textId="77777777" w:rsidR="009A6EB5" w:rsidRPr="008F3642" w:rsidRDefault="009A6EB5" w:rsidP="002F7B72">
            <w:pPr>
              <w:pStyle w:val="TAL"/>
            </w:pPr>
          </w:p>
        </w:tc>
      </w:tr>
      <w:tr w:rsidR="009A6EB5" w:rsidRPr="008F3642" w14:paraId="21924BF1" w14:textId="77777777" w:rsidTr="002F7B72">
        <w:tc>
          <w:tcPr>
            <w:tcW w:w="4517" w:type="dxa"/>
            <w:tcBorders>
              <w:top w:val="single" w:sz="4" w:space="0" w:color="auto"/>
              <w:left w:val="single" w:sz="4" w:space="0" w:color="auto"/>
              <w:bottom w:val="single" w:sz="4" w:space="0" w:color="auto"/>
              <w:right w:val="single" w:sz="4" w:space="0" w:color="auto"/>
            </w:tcBorders>
          </w:tcPr>
          <w:p w14:paraId="7030F4C1" w14:textId="14063EAC" w:rsidR="009A6EB5" w:rsidRPr="008F3642" w:rsidRDefault="009A6EB5" w:rsidP="002F7B72">
            <w:pPr>
              <w:pStyle w:val="TAL"/>
            </w:pPr>
            <w:r w:rsidRPr="008F3642">
              <w:t xml:space="preserve">  </w:t>
            </w:r>
            <w:r w:rsidR="003A1394" w:rsidRPr="008F3642">
              <w:t xml:space="preserve">  </w:t>
            </w:r>
            <w:r w:rsidRPr="008F3642">
              <w:t>MCC</w:t>
            </w:r>
          </w:p>
        </w:tc>
        <w:tc>
          <w:tcPr>
            <w:tcW w:w="2110" w:type="dxa"/>
            <w:tcBorders>
              <w:top w:val="single" w:sz="4" w:space="0" w:color="auto"/>
              <w:left w:val="single" w:sz="4" w:space="0" w:color="auto"/>
              <w:bottom w:val="single" w:sz="4" w:space="0" w:color="auto"/>
              <w:right w:val="single" w:sz="4" w:space="0" w:color="auto"/>
            </w:tcBorders>
          </w:tcPr>
          <w:p w14:paraId="212A7199" w14:textId="77777777" w:rsidR="009A6EB5" w:rsidRPr="008F3642" w:rsidRDefault="009A6EB5" w:rsidP="002F7B72">
            <w:pPr>
              <w:pStyle w:val="TAL"/>
            </w:pPr>
            <w:r w:rsidRPr="008F3642">
              <w:rPr>
                <w:lang w:eastAsia="en-US"/>
              </w:rPr>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7454BA31" w14:textId="77777777" w:rsidR="009A6EB5" w:rsidRPr="008F3642" w:rsidRDefault="009A6EB5" w:rsidP="002F7B72">
            <w:pPr>
              <w:pStyle w:val="TAL"/>
            </w:pPr>
            <w:r w:rsidRPr="008F3642">
              <w:rPr>
                <w:lang w:eastAsia="en-US"/>
              </w:rPr>
              <w:t>See TS 38.508-1 [4] Table 4.4.2-3</w:t>
            </w:r>
          </w:p>
        </w:tc>
        <w:tc>
          <w:tcPr>
            <w:tcW w:w="1130" w:type="dxa"/>
            <w:tcBorders>
              <w:top w:val="single" w:sz="4" w:space="0" w:color="auto"/>
              <w:left w:val="single" w:sz="4" w:space="0" w:color="auto"/>
              <w:bottom w:val="single" w:sz="4" w:space="0" w:color="auto"/>
              <w:right w:val="single" w:sz="4" w:space="0" w:color="auto"/>
            </w:tcBorders>
          </w:tcPr>
          <w:p w14:paraId="7177F22B" w14:textId="77777777" w:rsidR="009A6EB5" w:rsidRPr="008F3642" w:rsidRDefault="009A6EB5" w:rsidP="002F7B72">
            <w:pPr>
              <w:pStyle w:val="TAL"/>
            </w:pPr>
          </w:p>
        </w:tc>
      </w:tr>
      <w:tr w:rsidR="009A6EB5" w:rsidRPr="008F3642" w14:paraId="7BA55A8B" w14:textId="77777777" w:rsidTr="002F7B72">
        <w:tc>
          <w:tcPr>
            <w:tcW w:w="4517" w:type="dxa"/>
            <w:tcBorders>
              <w:top w:val="single" w:sz="4" w:space="0" w:color="auto"/>
              <w:left w:val="single" w:sz="4" w:space="0" w:color="auto"/>
              <w:bottom w:val="single" w:sz="4" w:space="0" w:color="auto"/>
              <w:right w:val="single" w:sz="4" w:space="0" w:color="auto"/>
            </w:tcBorders>
          </w:tcPr>
          <w:p w14:paraId="04781AD2" w14:textId="453B8D20" w:rsidR="009A6EB5" w:rsidRPr="008F3642" w:rsidRDefault="009A6EB5" w:rsidP="002F7B72">
            <w:pPr>
              <w:pStyle w:val="TAL"/>
            </w:pPr>
            <w:r w:rsidRPr="008F3642">
              <w:t xml:space="preserve">  </w:t>
            </w:r>
            <w:r w:rsidR="003A1394" w:rsidRPr="008F3642">
              <w:t xml:space="preserve">  </w:t>
            </w:r>
            <w:r w:rsidRPr="008F3642">
              <w:t>MNC</w:t>
            </w:r>
          </w:p>
        </w:tc>
        <w:tc>
          <w:tcPr>
            <w:tcW w:w="2110" w:type="dxa"/>
            <w:tcBorders>
              <w:top w:val="single" w:sz="4" w:space="0" w:color="auto"/>
              <w:left w:val="single" w:sz="4" w:space="0" w:color="auto"/>
              <w:bottom w:val="single" w:sz="4" w:space="0" w:color="auto"/>
              <w:right w:val="single" w:sz="4" w:space="0" w:color="auto"/>
            </w:tcBorders>
          </w:tcPr>
          <w:p w14:paraId="0EA99B98" w14:textId="77777777" w:rsidR="009A6EB5" w:rsidRPr="008F3642" w:rsidRDefault="009A6EB5" w:rsidP="002F7B72">
            <w:pPr>
              <w:pStyle w:val="TAL"/>
            </w:pPr>
            <w:r w:rsidRPr="008F3642">
              <w:rPr>
                <w:lang w:eastAsia="en-US"/>
              </w:rPr>
              <w:t>MNC of NR Cell 2</w:t>
            </w:r>
          </w:p>
        </w:tc>
        <w:tc>
          <w:tcPr>
            <w:tcW w:w="1843" w:type="dxa"/>
            <w:tcBorders>
              <w:top w:val="single" w:sz="4" w:space="0" w:color="auto"/>
              <w:left w:val="single" w:sz="4" w:space="0" w:color="auto"/>
              <w:bottom w:val="single" w:sz="4" w:space="0" w:color="auto"/>
              <w:right w:val="single" w:sz="4" w:space="0" w:color="auto"/>
            </w:tcBorders>
          </w:tcPr>
          <w:p w14:paraId="1BC2DDA1" w14:textId="77777777" w:rsidR="009A6EB5" w:rsidRPr="008F3642" w:rsidRDefault="009A6EB5" w:rsidP="002F7B72">
            <w:pPr>
              <w:pStyle w:val="TAL"/>
            </w:pPr>
            <w:r w:rsidRPr="008F3642">
              <w:rPr>
                <w:lang w:eastAsia="en-US"/>
              </w:rPr>
              <w:t>See TS 38.508-1 [4] Table 4.4.2-3</w:t>
            </w:r>
          </w:p>
        </w:tc>
        <w:tc>
          <w:tcPr>
            <w:tcW w:w="1130" w:type="dxa"/>
            <w:tcBorders>
              <w:top w:val="single" w:sz="4" w:space="0" w:color="auto"/>
              <w:left w:val="single" w:sz="4" w:space="0" w:color="auto"/>
              <w:bottom w:val="single" w:sz="4" w:space="0" w:color="auto"/>
              <w:right w:val="single" w:sz="4" w:space="0" w:color="auto"/>
            </w:tcBorders>
          </w:tcPr>
          <w:p w14:paraId="1DBD20F0" w14:textId="77777777" w:rsidR="009A6EB5" w:rsidRPr="008F3642" w:rsidRDefault="009A6EB5" w:rsidP="002F7B72">
            <w:pPr>
              <w:pStyle w:val="TAL"/>
            </w:pPr>
          </w:p>
        </w:tc>
      </w:tr>
      <w:tr w:rsidR="009A6EB5" w:rsidRPr="008F3642" w14:paraId="1D0AF4F6" w14:textId="77777777" w:rsidTr="002F7B72">
        <w:tc>
          <w:tcPr>
            <w:tcW w:w="4517" w:type="dxa"/>
            <w:tcBorders>
              <w:top w:val="single" w:sz="4" w:space="0" w:color="auto"/>
              <w:left w:val="single" w:sz="4" w:space="0" w:color="auto"/>
              <w:bottom w:val="single" w:sz="4" w:space="0" w:color="auto"/>
              <w:right w:val="single" w:sz="4" w:space="0" w:color="auto"/>
            </w:tcBorders>
          </w:tcPr>
          <w:p w14:paraId="118F9204" w14:textId="1456531D" w:rsidR="009A6EB5" w:rsidRPr="008F3642" w:rsidRDefault="009A6EB5" w:rsidP="002F7B72">
            <w:pPr>
              <w:pStyle w:val="TAL"/>
            </w:pPr>
            <w:r w:rsidRPr="008F3642">
              <w:t xml:space="preserve">  </w:t>
            </w:r>
            <w:r w:rsidR="003A1394" w:rsidRPr="008F3642">
              <w:t xml:space="preserve">  </w:t>
            </w:r>
            <w:r w:rsidRPr="008F3642">
              <w:t>CAG only</w:t>
            </w:r>
          </w:p>
        </w:tc>
        <w:tc>
          <w:tcPr>
            <w:tcW w:w="2110" w:type="dxa"/>
            <w:tcBorders>
              <w:top w:val="single" w:sz="4" w:space="0" w:color="auto"/>
              <w:left w:val="single" w:sz="4" w:space="0" w:color="auto"/>
              <w:bottom w:val="single" w:sz="4" w:space="0" w:color="auto"/>
              <w:right w:val="single" w:sz="4" w:space="0" w:color="auto"/>
            </w:tcBorders>
          </w:tcPr>
          <w:p w14:paraId="4BE15F52" w14:textId="77777777" w:rsidR="009A6EB5" w:rsidRPr="008F3642" w:rsidRDefault="009A6EB5" w:rsidP="002F7B72">
            <w:pPr>
              <w:pStyle w:val="TAL"/>
            </w:pPr>
            <w:r w:rsidRPr="008F3642">
              <w:t>‘1’B</w:t>
            </w:r>
          </w:p>
        </w:tc>
        <w:tc>
          <w:tcPr>
            <w:tcW w:w="1843" w:type="dxa"/>
            <w:tcBorders>
              <w:top w:val="single" w:sz="4" w:space="0" w:color="auto"/>
              <w:left w:val="single" w:sz="4" w:space="0" w:color="auto"/>
              <w:bottom w:val="single" w:sz="4" w:space="0" w:color="auto"/>
              <w:right w:val="single" w:sz="4" w:space="0" w:color="auto"/>
            </w:tcBorders>
          </w:tcPr>
          <w:p w14:paraId="2012ABA7"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074FD780" w14:textId="77777777" w:rsidR="009A6EB5" w:rsidRPr="008F3642" w:rsidRDefault="009A6EB5" w:rsidP="002F7B72">
            <w:pPr>
              <w:pStyle w:val="TAL"/>
            </w:pPr>
          </w:p>
        </w:tc>
      </w:tr>
      <w:tr w:rsidR="009A6EB5" w:rsidRPr="008F3642" w14:paraId="7B7DC975" w14:textId="77777777" w:rsidTr="002F7B72">
        <w:tc>
          <w:tcPr>
            <w:tcW w:w="4517" w:type="dxa"/>
            <w:tcBorders>
              <w:top w:val="single" w:sz="4" w:space="0" w:color="auto"/>
              <w:left w:val="single" w:sz="4" w:space="0" w:color="auto"/>
              <w:bottom w:val="single" w:sz="4" w:space="0" w:color="auto"/>
              <w:right w:val="single" w:sz="4" w:space="0" w:color="auto"/>
            </w:tcBorders>
          </w:tcPr>
          <w:p w14:paraId="48644254" w14:textId="18E98232" w:rsidR="009A6EB5" w:rsidRPr="008F3642" w:rsidRDefault="009A6EB5" w:rsidP="002F7B72">
            <w:pPr>
              <w:pStyle w:val="TAL"/>
            </w:pPr>
            <w:r w:rsidRPr="008F3642">
              <w:t xml:space="preserve">  </w:t>
            </w:r>
            <w:r w:rsidR="003A1394" w:rsidRPr="008F3642">
              <w:t xml:space="preserve">  </w:t>
            </w:r>
            <w:r w:rsidRPr="008F3642">
              <w:t>CAG_ID 1</w:t>
            </w:r>
          </w:p>
        </w:tc>
        <w:tc>
          <w:tcPr>
            <w:tcW w:w="2110" w:type="dxa"/>
            <w:tcBorders>
              <w:top w:val="single" w:sz="4" w:space="0" w:color="auto"/>
              <w:left w:val="single" w:sz="4" w:space="0" w:color="auto"/>
              <w:bottom w:val="single" w:sz="4" w:space="0" w:color="auto"/>
              <w:right w:val="single" w:sz="4" w:space="0" w:color="auto"/>
            </w:tcBorders>
          </w:tcPr>
          <w:p w14:paraId="49517CDD" w14:textId="77777777" w:rsidR="009A6EB5" w:rsidRPr="008F3642" w:rsidRDefault="009A6EB5" w:rsidP="002F7B72">
            <w:pPr>
              <w:pStyle w:val="TAL"/>
            </w:pPr>
            <w:r w:rsidRPr="008F3642">
              <w:t>1</w:t>
            </w:r>
          </w:p>
        </w:tc>
        <w:tc>
          <w:tcPr>
            <w:tcW w:w="1843" w:type="dxa"/>
            <w:tcBorders>
              <w:top w:val="single" w:sz="4" w:space="0" w:color="auto"/>
              <w:left w:val="single" w:sz="4" w:space="0" w:color="auto"/>
              <w:bottom w:val="single" w:sz="4" w:space="0" w:color="auto"/>
              <w:right w:val="single" w:sz="4" w:space="0" w:color="auto"/>
            </w:tcBorders>
          </w:tcPr>
          <w:p w14:paraId="562FF6C9" w14:textId="77777777" w:rsidR="009A6EB5" w:rsidRPr="008F3642" w:rsidRDefault="009A6EB5" w:rsidP="002F7B72">
            <w:pPr>
              <w:pStyle w:val="TAL"/>
            </w:pPr>
            <w:r w:rsidRPr="008F3642">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091B6852" w14:textId="77777777" w:rsidR="009A6EB5" w:rsidRPr="008F3642" w:rsidRDefault="009A6EB5" w:rsidP="002F7B72">
            <w:pPr>
              <w:pStyle w:val="TAL"/>
            </w:pPr>
          </w:p>
        </w:tc>
      </w:tr>
    </w:tbl>
    <w:p w14:paraId="3432CF6D" w14:textId="77777777" w:rsidR="003A1394" w:rsidRPr="008F3642" w:rsidRDefault="003A1394" w:rsidP="003A1394"/>
    <w:p w14:paraId="1C4C4DFC" w14:textId="77777777" w:rsidR="003A1394" w:rsidRPr="008F3642" w:rsidRDefault="003A1394" w:rsidP="003A1394">
      <w:pPr>
        <w:pStyle w:val="TH"/>
      </w:pPr>
      <w:r w:rsidRPr="008F3642">
        <w:lastRenderedPageBreak/>
        <w:t>Table 6.5.2.1.3.3-</w:t>
      </w:r>
      <w:r w:rsidRPr="008F3642">
        <w:rPr>
          <w:lang w:eastAsia="zh-CN"/>
        </w:rPr>
        <w:t>4</w:t>
      </w:r>
      <w:r w:rsidRPr="008F3642">
        <w:t>: SIB1 for NR Cell 4 (all steps in T2, Table 6.5.2.1.3.2-</w:t>
      </w:r>
      <w:r w:rsidRPr="008F3642">
        <w:rPr>
          <w:lang w:eastAsia="zh-CN"/>
        </w:rPr>
        <w:t>3</w:t>
      </w:r>
      <w:r w:rsidRPr="008F364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A1394" w:rsidRPr="008F3642" w14:paraId="7AF39AA8" w14:textId="77777777" w:rsidTr="00A457B5">
        <w:tc>
          <w:tcPr>
            <w:tcW w:w="9637" w:type="dxa"/>
            <w:gridSpan w:val="4"/>
            <w:shd w:val="clear" w:color="auto" w:fill="auto"/>
          </w:tcPr>
          <w:p w14:paraId="365877AB" w14:textId="77777777" w:rsidR="003A1394" w:rsidRPr="008F3642" w:rsidRDefault="003A1394" w:rsidP="00A457B5">
            <w:pPr>
              <w:pStyle w:val="TAH"/>
              <w:jc w:val="left"/>
              <w:rPr>
                <w:b w:val="0"/>
              </w:rPr>
            </w:pPr>
            <w:r w:rsidRPr="008F3642">
              <w:rPr>
                <w:b w:val="0"/>
              </w:rPr>
              <w:t>Derivation path: TS 38.508-1 [4], Table 4.6.1-28 with condition SNPN and CAG</w:t>
            </w:r>
          </w:p>
        </w:tc>
      </w:tr>
      <w:tr w:rsidR="003A1394" w:rsidRPr="008F3642" w14:paraId="4C73028D" w14:textId="77777777" w:rsidTr="00A457B5">
        <w:tc>
          <w:tcPr>
            <w:tcW w:w="4535" w:type="dxa"/>
            <w:tcBorders>
              <w:bottom w:val="single" w:sz="4" w:space="0" w:color="auto"/>
            </w:tcBorders>
            <w:shd w:val="clear" w:color="auto" w:fill="auto"/>
          </w:tcPr>
          <w:p w14:paraId="6E81206E" w14:textId="77777777" w:rsidR="003A1394" w:rsidRPr="008F3642" w:rsidRDefault="003A1394" w:rsidP="00A457B5">
            <w:pPr>
              <w:pStyle w:val="TAH"/>
            </w:pPr>
            <w:r w:rsidRPr="008F3642">
              <w:t>Information Element</w:t>
            </w:r>
          </w:p>
        </w:tc>
        <w:tc>
          <w:tcPr>
            <w:tcW w:w="2267" w:type="dxa"/>
            <w:tcBorders>
              <w:bottom w:val="single" w:sz="4" w:space="0" w:color="auto"/>
            </w:tcBorders>
            <w:shd w:val="clear" w:color="auto" w:fill="auto"/>
          </w:tcPr>
          <w:p w14:paraId="6AC61079" w14:textId="77777777" w:rsidR="003A1394" w:rsidRPr="008F3642" w:rsidRDefault="003A1394" w:rsidP="00A457B5">
            <w:pPr>
              <w:pStyle w:val="TAH"/>
            </w:pPr>
            <w:r w:rsidRPr="008F3642">
              <w:t>Value/Remark</w:t>
            </w:r>
          </w:p>
        </w:tc>
        <w:tc>
          <w:tcPr>
            <w:tcW w:w="1700" w:type="dxa"/>
            <w:tcBorders>
              <w:bottom w:val="single" w:sz="4" w:space="0" w:color="auto"/>
            </w:tcBorders>
            <w:shd w:val="clear" w:color="auto" w:fill="auto"/>
          </w:tcPr>
          <w:p w14:paraId="4B72DD2E" w14:textId="77777777" w:rsidR="003A1394" w:rsidRPr="008F3642" w:rsidRDefault="003A1394" w:rsidP="00A457B5">
            <w:pPr>
              <w:pStyle w:val="TAH"/>
            </w:pPr>
            <w:r w:rsidRPr="008F3642">
              <w:t>Comment</w:t>
            </w:r>
          </w:p>
        </w:tc>
        <w:tc>
          <w:tcPr>
            <w:tcW w:w="1135" w:type="dxa"/>
            <w:tcBorders>
              <w:bottom w:val="single" w:sz="4" w:space="0" w:color="auto"/>
            </w:tcBorders>
            <w:shd w:val="clear" w:color="auto" w:fill="auto"/>
          </w:tcPr>
          <w:p w14:paraId="109C04DB" w14:textId="77777777" w:rsidR="003A1394" w:rsidRPr="008F3642" w:rsidRDefault="003A1394" w:rsidP="00A457B5">
            <w:pPr>
              <w:pStyle w:val="TAH"/>
            </w:pPr>
            <w:r w:rsidRPr="008F3642">
              <w:t>Condition</w:t>
            </w:r>
          </w:p>
        </w:tc>
      </w:tr>
      <w:tr w:rsidR="003A1394" w:rsidRPr="008F3642" w14:paraId="0A8B2F67" w14:textId="77777777" w:rsidTr="00A457B5">
        <w:tc>
          <w:tcPr>
            <w:tcW w:w="4535" w:type="dxa"/>
            <w:tcBorders>
              <w:bottom w:val="single" w:sz="4" w:space="0" w:color="auto"/>
            </w:tcBorders>
            <w:shd w:val="clear" w:color="auto" w:fill="auto"/>
          </w:tcPr>
          <w:p w14:paraId="7335AF84" w14:textId="77777777" w:rsidR="003A1394" w:rsidRPr="008F3642" w:rsidRDefault="003A1394" w:rsidP="00A457B5">
            <w:pPr>
              <w:pStyle w:val="TAH"/>
              <w:jc w:val="left"/>
              <w:rPr>
                <w:b w:val="0"/>
              </w:rPr>
            </w:pPr>
            <w:r w:rsidRPr="008F3642">
              <w:rPr>
                <w:b w:val="0"/>
              </w:rPr>
              <w:t>SIB1 ::= SEQUENCE {</w:t>
            </w:r>
          </w:p>
        </w:tc>
        <w:tc>
          <w:tcPr>
            <w:tcW w:w="2267" w:type="dxa"/>
            <w:tcBorders>
              <w:bottom w:val="single" w:sz="4" w:space="0" w:color="auto"/>
            </w:tcBorders>
            <w:shd w:val="clear" w:color="auto" w:fill="auto"/>
          </w:tcPr>
          <w:p w14:paraId="6D9B420D" w14:textId="77777777" w:rsidR="003A1394" w:rsidRPr="008F3642" w:rsidRDefault="003A1394" w:rsidP="00A457B5">
            <w:pPr>
              <w:pStyle w:val="TAH"/>
              <w:jc w:val="left"/>
              <w:rPr>
                <w:b w:val="0"/>
              </w:rPr>
            </w:pPr>
          </w:p>
        </w:tc>
        <w:tc>
          <w:tcPr>
            <w:tcW w:w="1700" w:type="dxa"/>
            <w:tcBorders>
              <w:bottom w:val="single" w:sz="4" w:space="0" w:color="auto"/>
            </w:tcBorders>
            <w:shd w:val="clear" w:color="auto" w:fill="auto"/>
          </w:tcPr>
          <w:p w14:paraId="7841EA86" w14:textId="77777777" w:rsidR="003A1394" w:rsidRPr="008F3642" w:rsidRDefault="003A1394" w:rsidP="00A457B5">
            <w:pPr>
              <w:pStyle w:val="TAH"/>
              <w:jc w:val="left"/>
              <w:rPr>
                <w:b w:val="0"/>
              </w:rPr>
            </w:pPr>
          </w:p>
        </w:tc>
        <w:tc>
          <w:tcPr>
            <w:tcW w:w="1135" w:type="dxa"/>
            <w:tcBorders>
              <w:bottom w:val="single" w:sz="4" w:space="0" w:color="auto"/>
            </w:tcBorders>
            <w:shd w:val="clear" w:color="auto" w:fill="auto"/>
          </w:tcPr>
          <w:p w14:paraId="13CF15FC" w14:textId="77777777" w:rsidR="003A1394" w:rsidRPr="008F3642" w:rsidRDefault="003A1394" w:rsidP="00A457B5">
            <w:pPr>
              <w:pStyle w:val="TAH"/>
              <w:jc w:val="left"/>
              <w:rPr>
                <w:b w:val="0"/>
              </w:rPr>
            </w:pPr>
          </w:p>
        </w:tc>
      </w:tr>
      <w:tr w:rsidR="003A1394" w:rsidRPr="008F3642" w14:paraId="5C7B255E" w14:textId="77777777" w:rsidTr="00A457B5">
        <w:tc>
          <w:tcPr>
            <w:tcW w:w="4535" w:type="dxa"/>
            <w:tcBorders>
              <w:top w:val="single" w:sz="4" w:space="0" w:color="auto"/>
              <w:bottom w:val="single" w:sz="4" w:space="0" w:color="auto"/>
            </w:tcBorders>
            <w:shd w:val="clear" w:color="auto" w:fill="auto"/>
          </w:tcPr>
          <w:p w14:paraId="18A64781" w14:textId="77777777" w:rsidR="003A1394" w:rsidRPr="008F3642" w:rsidRDefault="003A1394" w:rsidP="00A457B5">
            <w:pPr>
              <w:pStyle w:val="TAL"/>
            </w:pPr>
            <w:r w:rsidRPr="008F3642">
              <w:t xml:space="preserve">  </w:t>
            </w:r>
            <w:proofErr w:type="spellStart"/>
            <w:r w:rsidRPr="008F3642">
              <w:t>CellAccessRelatedInfo</w:t>
            </w:r>
            <w:proofErr w:type="spellEnd"/>
            <w:r w:rsidRPr="008F3642">
              <w:t xml:space="preserve"> SEQUENCE {</w:t>
            </w:r>
          </w:p>
        </w:tc>
        <w:tc>
          <w:tcPr>
            <w:tcW w:w="2267" w:type="dxa"/>
            <w:tcBorders>
              <w:top w:val="single" w:sz="4" w:space="0" w:color="auto"/>
              <w:bottom w:val="single" w:sz="4" w:space="0" w:color="auto"/>
            </w:tcBorders>
            <w:shd w:val="clear" w:color="auto" w:fill="auto"/>
          </w:tcPr>
          <w:p w14:paraId="3E11E579" w14:textId="77777777" w:rsidR="003A1394" w:rsidRPr="008F3642" w:rsidRDefault="003A1394" w:rsidP="00A457B5">
            <w:pPr>
              <w:pStyle w:val="TAL"/>
            </w:pPr>
          </w:p>
        </w:tc>
        <w:tc>
          <w:tcPr>
            <w:tcW w:w="1700" w:type="dxa"/>
            <w:tcBorders>
              <w:top w:val="single" w:sz="4" w:space="0" w:color="auto"/>
              <w:bottom w:val="single" w:sz="4" w:space="0" w:color="auto"/>
            </w:tcBorders>
            <w:shd w:val="clear" w:color="auto" w:fill="auto"/>
          </w:tcPr>
          <w:p w14:paraId="4F9D22FB" w14:textId="77777777" w:rsidR="003A1394" w:rsidRPr="008F3642" w:rsidRDefault="003A1394" w:rsidP="00A457B5">
            <w:pPr>
              <w:pStyle w:val="TAL"/>
            </w:pPr>
          </w:p>
        </w:tc>
        <w:tc>
          <w:tcPr>
            <w:tcW w:w="1135" w:type="dxa"/>
            <w:tcBorders>
              <w:top w:val="single" w:sz="4" w:space="0" w:color="auto"/>
              <w:bottom w:val="single" w:sz="4" w:space="0" w:color="auto"/>
            </w:tcBorders>
            <w:shd w:val="clear" w:color="auto" w:fill="auto"/>
          </w:tcPr>
          <w:p w14:paraId="5A53D0B9" w14:textId="77777777" w:rsidR="003A1394" w:rsidRPr="008F3642" w:rsidRDefault="003A1394" w:rsidP="00A457B5">
            <w:pPr>
              <w:pStyle w:val="TAL"/>
            </w:pPr>
          </w:p>
        </w:tc>
      </w:tr>
      <w:tr w:rsidR="003F7C3F" w:rsidRPr="008F3642" w14:paraId="6610DEE0" w14:textId="77777777" w:rsidTr="00A457B5">
        <w:trPr>
          <w:ins w:id="166" w:author="Rohde &amp; Schwarz" w:date="2022-07-28T08:44:00Z"/>
        </w:trPr>
        <w:tc>
          <w:tcPr>
            <w:tcW w:w="4535" w:type="dxa"/>
            <w:tcBorders>
              <w:top w:val="single" w:sz="4" w:space="0" w:color="auto"/>
              <w:bottom w:val="single" w:sz="4" w:space="0" w:color="auto"/>
            </w:tcBorders>
            <w:shd w:val="clear" w:color="auto" w:fill="auto"/>
          </w:tcPr>
          <w:p w14:paraId="0AC5B90D" w14:textId="039E56C3" w:rsidR="003F7C3F" w:rsidRPr="008F3642" w:rsidRDefault="003F7C3F" w:rsidP="00A457B5">
            <w:pPr>
              <w:pStyle w:val="TAL"/>
              <w:rPr>
                <w:ins w:id="167" w:author="Rohde &amp; Schwarz" w:date="2022-07-28T08:44:00Z"/>
              </w:rPr>
            </w:pPr>
            <w:ins w:id="168" w:author="Rohde &amp; Schwarz" w:date="2022-07-28T08:45:00Z">
              <w:r>
                <w:t xml:space="preserve">    </w:t>
              </w:r>
              <w:proofErr w:type="spellStart"/>
              <w:r w:rsidRPr="001B0CC1">
                <w:rPr>
                  <w:lang w:eastAsia="en-US"/>
                </w:rPr>
                <w:t>cellReservedForOtherUse</w:t>
              </w:r>
            </w:ins>
            <w:proofErr w:type="spellEnd"/>
          </w:p>
        </w:tc>
        <w:tc>
          <w:tcPr>
            <w:tcW w:w="2267" w:type="dxa"/>
            <w:tcBorders>
              <w:top w:val="single" w:sz="4" w:space="0" w:color="auto"/>
              <w:bottom w:val="single" w:sz="4" w:space="0" w:color="auto"/>
            </w:tcBorders>
            <w:shd w:val="clear" w:color="auto" w:fill="auto"/>
          </w:tcPr>
          <w:p w14:paraId="5E58E83C" w14:textId="5E6F9428" w:rsidR="003F7C3F" w:rsidRPr="008F3642" w:rsidRDefault="003F7C3F" w:rsidP="00A457B5">
            <w:pPr>
              <w:pStyle w:val="TAL"/>
              <w:rPr>
                <w:ins w:id="169" w:author="Rohde &amp; Schwarz" w:date="2022-07-28T08:44:00Z"/>
              </w:rPr>
            </w:pPr>
            <w:ins w:id="170" w:author="Rohde &amp; Schwarz" w:date="2022-07-28T08:45:00Z">
              <w:r>
                <w:t>true</w:t>
              </w:r>
            </w:ins>
          </w:p>
        </w:tc>
        <w:tc>
          <w:tcPr>
            <w:tcW w:w="1700" w:type="dxa"/>
            <w:tcBorders>
              <w:top w:val="single" w:sz="4" w:space="0" w:color="auto"/>
              <w:bottom w:val="single" w:sz="4" w:space="0" w:color="auto"/>
            </w:tcBorders>
            <w:shd w:val="clear" w:color="auto" w:fill="auto"/>
          </w:tcPr>
          <w:p w14:paraId="13D22EB3" w14:textId="77777777" w:rsidR="003F7C3F" w:rsidRPr="008F3642" w:rsidRDefault="003F7C3F" w:rsidP="00A457B5">
            <w:pPr>
              <w:pStyle w:val="TAL"/>
              <w:rPr>
                <w:ins w:id="171" w:author="Rohde &amp; Schwarz" w:date="2022-07-28T08:44:00Z"/>
              </w:rPr>
            </w:pPr>
          </w:p>
        </w:tc>
        <w:tc>
          <w:tcPr>
            <w:tcW w:w="1135" w:type="dxa"/>
            <w:tcBorders>
              <w:top w:val="single" w:sz="4" w:space="0" w:color="auto"/>
              <w:bottom w:val="single" w:sz="4" w:space="0" w:color="auto"/>
            </w:tcBorders>
            <w:shd w:val="clear" w:color="auto" w:fill="auto"/>
          </w:tcPr>
          <w:p w14:paraId="015647E5" w14:textId="77777777" w:rsidR="003F7C3F" w:rsidRPr="008F3642" w:rsidRDefault="003F7C3F" w:rsidP="00A457B5">
            <w:pPr>
              <w:pStyle w:val="TAL"/>
              <w:rPr>
                <w:ins w:id="172" w:author="Rohde &amp; Schwarz" w:date="2022-07-28T08:44:00Z"/>
              </w:rPr>
            </w:pPr>
          </w:p>
        </w:tc>
      </w:tr>
      <w:tr w:rsidR="003A1394" w:rsidRPr="008F3642" w14:paraId="0BA25138" w14:textId="77777777" w:rsidTr="00A457B5">
        <w:tc>
          <w:tcPr>
            <w:tcW w:w="4535" w:type="dxa"/>
            <w:tcBorders>
              <w:top w:val="single" w:sz="4" w:space="0" w:color="auto"/>
              <w:bottom w:val="single" w:sz="4" w:space="0" w:color="auto"/>
            </w:tcBorders>
            <w:shd w:val="clear" w:color="auto" w:fill="auto"/>
          </w:tcPr>
          <w:p w14:paraId="7B557105" w14:textId="77777777" w:rsidR="003A1394" w:rsidRPr="008F3642" w:rsidRDefault="003A1394" w:rsidP="00A457B5">
            <w:pPr>
              <w:pStyle w:val="TAL"/>
            </w:pPr>
            <w:r w:rsidRPr="008F3642">
              <w:t xml:space="preserve">    npn-IdentityInfoList-r16 SEQUENCE (SIZE (1..maxPLMN)) OF NPN-IdentityInfo-r16 {</w:t>
            </w:r>
          </w:p>
        </w:tc>
        <w:tc>
          <w:tcPr>
            <w:tcW w:w="2267" w:type="dxa"/>
            <w:tcBorders>
              <w:top w:val="single" w:sz="4" w:space="0" w:color="auto"/>
              <w:bottom w:val="single" w:sz="4" w:space="0" w:color="auto"/>
            </w:tcBorders>
            <w:shd w:val="clear" w:color="auto" w:fill="auto"/>
          </w:tcPr>
          <w:p w14:paraId="17DDBFE9" w14:textId="77777777" w:rsidR="003A1394" w:rsidRPr="008F3642" w:rsidRDefault="003A1394" w:rsidP="00A457B5">
            <w:pPr>
              <w:pStyle w:val="TAL"/>
            </w:pPr>
            <w:r w:rsidRPr="008F3642">
              <w:t>1 entry</w:t>
            </w:r>
          </w:p>
        </w:tc>
        <w:tc>
          <w:tcPr>
            <w:tcW w:w="1700" w:type="dxa"/>
            <w:tcBorders>
              <w:top w:val="single" w:sz="4" w:space="0" w:color="auto"/>
              <w:bottom w:val="single" w:sz="4" w:space="0" w:color="auto"/>
            </w:tcBorders>
            <w:shd w:val="clear" w:color="auto" w:fill="auto"/>
          </w:tcPr>
          <w:p w14:paraId="3118011F" w14:textId="77777777" w:rsidR="003A1394" w:rsidRPr="008F3642" w:rsidRDefault="003A1394" w:rsidP="00A457B5">
            <w:pPr>
              <w:pStyle w:val="TAL"/>
            </w:pPr>
          </w:p>
        </w:tc>
        <w:tc>
          <w:tcPr>
            <w:tcW w:w="1135" w:type="dxa"/>
            <w:tcBorders>
              <w:top w:val="single" w:sz="4" w:space="0" w:color="auto"/>
              <w:bottom w:val="single" w:sz="4" w:space="0" w:color="auto"/>
            </w:tcBorders>
            <w:shd w:val="clear" w:color="auto" w:fill="auto"/>
          </w:tcPr>
          <w:p w14:paraId="00EFD3F0" w14:textId="77777777" w:rsidR="003A1394" w:rsidRPr="008F3642" w:rsidRDefault="003A1394" w:rsidP="00A457B5">
            <w:pPr>
              <w:pStyle w:val="TAL"/>
            </w:pPr>
          </w:p>
        </w:tc>
      </w:tr>
      <w:tr w:rsidR="003A1394" w:rsidRPr="008F3642" w14:paraId="2F6F6BC8" w14:textId="77777777" w:rsidTr="00A457B5">
        <w:tc>
          <w:tcPr>
            <w:tcW w:w="4535" w:type="dxa"/>
            <w:tcBorders>
              <w:top w:val="single" w:sz="4" w:space="0" w:color="auto"/>
              <w:bottom w:val="single" w:sz="4" w:space="0" w:color="auto"/>
            </w:tcBorders>
            <w:shd w:val="clear" w:color="auto" w:fill="auto"/>
          </w:tcPr>
          <w:p w14:paraId="6D127934" w14:textId="77777777" w:rsidR="003A1394" w:rsidRPr="008F3642" w:rsidRDefault="003A1394" w:rsidP="00A457B5">
            <w:pPr>
              <w:pStyle w:val="TAL"/>
            </w:pPr>
            <w:r w:rsidRPr="008F3642">
              <w:t xml:space="preserve">      NPN-IdentityInfo-r16[1] SEQUENCE {</w:t>
            </w:r>
          </w:p>
        </w:tc>
        <w:tc>
          <w:tcPr>
            <w:tcW w:w="2267" w:type="dxa"/>
            <w:tcBorders>
              <w:top w:val="single" w:sz="4" w:space="0" w:color="auto"/>
              <w:bottom w:val="single" w:sz="4" w:space="0" w:color="auto"/>
            </w:tcBorders>
            <w:shd w:val="clear" w:color="auto" w:fill="auto"/>
          </w:tcPr>
          <w:p w14:paraId="78C0BD81" w14:textId="77777777" w:rsidR="003A1394" w:rsidRPr="008F3642" w:rsidRDefault="003A1394" w:rsidP="00A457B5">
            <w:pPr>
              <w:pStyle w:val="TAL"/>
            </w:pPr>
          </w:p>
        </w:tc>
        <w:tc>
          <w:tcPr>
            <w:tcW w:w="1700" w:type="dxa"/>
            <w:tcBorders>
              <w:top w:val="single" w:sz="4" w:space="0" w:color="auto"/>
              <w:bottom w:val="single" w:sz="4" w:space="0" w:color="auto"/>
            </w:tcBorders>
            <w:shd w:val="clear" w:color="auto" w:fill="auto"/>
          </w:tcPr>
          <w:p w14:paraId="1532FEF8" w14:textId="77777777" w:rsidR="003A1394" w:rsidRPr="008F3642" w:rsidRDefault="003A1394" w:rsidP="00A457B5">
            <w:pPr>
              <w:pStyle w:val="TAL"/>
            </w:pPr>
            <w:r w:rsidRPr="008F3642">
              <w:t>entry 1</w:t>
            </w:r>
          </w:p>
        </w:tc>
        <w:tc>
          <w:tcPr>
            <w:tcW w:w="1135" w:type="dxa"/>
            <w:tcBorders>
              <w:top w:val="single" w:sz="4" w:space="0" w:color="auto"/>
              <w:bottom w:val="single" w:sz="4" w:space="0" w:color="auto"/>
            </w:tcBorders>
            <w:shd w:val="clear" w:color="auto" w:fill="auto"/>
          </w:tcPr>
          <w:p w14:paraId="606C225E" w14:textId="77777777" w:rsidR="003A1394" w:rsidRPr="008F3642" w:rsidRDefault="003A1394" w:rsidP="00A457B5">
            <w:pPr>
              <w:pStyle w:val="TAL"/>
            </w:pPr>
          </w:p>
        </w:tc>
      </w:tr>
      <w:tr w:rsidR="003A1394" w:rsidRPr="008F3642" w14:paraId="14D71F09" w14:textId="77777777" w:rsidTr="00A457B5">
        <w:tc>
          <w:tcPr>
            <w:tcW w:w="4535" w:type="dxa"/>
            <w:tcBorders>
              <w:top w:val="single" w:sz="4" w:space="0" w:color="auto"/>
              <w:bottom w:val="single" w:sz="4" w:space="0" w:color="auto"/>
            </w:tcBorders>
            <w:shd w:val="clear" w:color="auto" w:fill="auto"/>
          </w:tcPr>
          <w:p w14:paraId="6086A641" w14:textId="77777777" w:rsidR="003A1394" w:rsidRPr="008F3642" w:rsidRDefault="003A1394" w:rsidP="00A457B5">
            <w:pPr>
              <w:pStyle w:val="TAL"/>
            </w:pPr>
            <w:r w:rsidRPr="008F3642">
              <w:t xml:space="preserve">        npn-IdentityList-r16 SEQUENCE (SIZE (1..maxPLMN)) OF NPN-Identity-r16 {</w:t>
            </w:r>
          </w:p>
        </w:tc>
        <w:tc>
          <w:tcPr>
            <w:tcW w:w="2267" w:type="dxa"/>
            <w:tcBorders>
              <w:top w:val="single" w:sz="4" w:space="0" w:color="auto"/>
              <w:bottom w:val="single" w:sz="4" w:space="0" w:color="auto"/>
            </w:tcBorders>
            <w:shd w:val="clear" w:color="auto" w:fill="auto"/>
          </w:tcPr>
          <w:p w14:paraId="28A4FA36" w14:textId="0D60669F" w:rsidR="003A1394" w:rsidRPr="008F3642" w:rsidRDefault="003A1394" w:rsidP="00A457B5">
            <w:pPr>
              <w:pStyle w:val="TAL"/>
            </w:pPr>
            <w:r w:rsidRPr="008F3642">
              <w:t>1 entr</w:t>
            </w:r>
            <w:r w:rsidR="00E11C86" w:rsidRPr="008F3642">
              <w:t>y</w:t>
            </w:r>
          </w:p>
        </w:tc>
        <w:tc>
          <w:tcPr>
            <w:tcW w:w="1700" w:type="dxa"/>
            <w:tcBorders>
              <w:top w:val="single" w:sz="4" w:space="0" w:color="auto"/>
              <w:bottom w:val="single" w:sz="4" w:space="0" w:color="auto"/>
            </w:tcBorders>
            <w:shd w:val="clear" w:color="auto" w:fill="auto"/>
          </w:tcPr>
          <w:p w14:paraId="5C1FA0FD" w14:textId="77777777" w:rsidR="003A1394" w:rsidRPr="008F3642" w:rsidRDefault="003A1394" w:rsidP="00A457B5">
            <w:pPr>
              <w:pStyle w:val="TAL"/>
            </w:pPr>
          </w:p>
        </w:tc>
        <w:tc>
          <w:tcPr>
            <w:tcW w:w="1135" w:type="dxa"/>
            <w:tcBorders>
              <w:top w:val="single" w:sz="4" w:space="0" w:color="auto"/>
              <w:bottom w:val="single" w:sz="4" w:space="0" w:color="auto"/>
            </w:tcBorders>
            <w:shd w:val="clear" w:color="auto" w:fill="auto"/>
          </w:tcPr>
          <w:p w14:paraId="446FECAA" w14:textId="77777777" w:rsidR="003A1394" w:rsidRPr="008F3642" w:rsidRDefault="003A1394" w:rsidP="00A457B5">
            <w:pPr>
              <w:pStyle w:val="TAL"/>
            </w:pPr>
          </w:p>
        </w:tc>
      </w:tr>
      <w:tr w:rsidR="003A1394" w:rsidRPr="008F3642" w14:paraId="4D319873" w14:textId="77777777" w:rsidTr="00A457B5">
        <w:tc>
          <w:tcPr>
            <w:tcW w:w="4535" w:type="dxa"/>
            <w:tcBorders>
              <w:top w:val="single" w:sz="4" w:space="0" w:color="auto"/>
              <w:bottom w:val="single" w:sz="4" w:space="0" w:color="auto"/>
            </w:tcBorders>
            <w:shd w:val="clear" w:color="auto" w:fill="auto"/>
          </w:tcPr>
          <w:p w14:paraId="1BCE579E" w14:textId="77777777" w:rsidR="003A1394" w:rsidRPr="008F3642" w:rsidRDefault="003A1394" w:rsidP="00A457B5">
            <w:pPr>
              <w:pStyle w:val="TAL"/>
            </w:pPr>
            <w:r w:rsidRPr="008F3642">
              <w:t xml:space="preserve">          NPN-Identity-r16[1] CHOICE {</w:t>
            </w:r>
          </w:p>
        </w:tc>
        <w:tc>
          <w:tcPr>
            <w:tcW w:w="2267" w:type="dxa"/>
            <w:tcBorders>
              <w:top w:val="single" w:sz="4" w:space="0" w:color="auto"/>
              <w:bottom w:val="single" w:sz="4" w:space="0" w:color="auto"/>
            </w:tcBorders>
            <w:shd w:val="clear" w:color="auto" w:fill="auto"/>
          </w:tcPr>
          <w:p w14:paraId="5603F67A" w14:textId="77777777" w:rsidR="003A1394" w:rsidRPr="008F3642" w:rsidRDefault="003A1394" w:rsidP="00A457B5">
            <w:pPr>
              <w:pStyle w:val="TAL"/>
            </w:pPr>
          </w:p>
        </w:tc>
        <w:tc>
          <w:tcPr>
            <w:tcW w:w="1700" w:type="dxa"/>
            <w:tcBorders>
              <w:top w:val="single" w:sz="4" w:space="0" w:color="auto"/>
              <w:bottom w:val="single" w:sz="4" w:space="0" w:color="auto"/>
            </w:tcBorders>
            <w:shd w:val="clear" w:color="auto" w:fill="auto"/>
          </w:tcPr>
          <w:p w14:paraId="71139B5B" w14:textId="77777777" w:rsidR="003A1394" w:rsidRPr="008F3642" w:rsidRDefault="003A1394" w:rsidP="00A457B5">
            <w:pPr>
              <w:pStyle w:val="TAL"/>
            </w:pPr>
            <w:r w:rsidRPr="008F3642">
              <w:t>entry 1</w:t>
            </w:r>
          </w:p>
        </w:tc>
        <w:tc>
          <w:tcPr>
            <w:tcW w:w="1135" w:type="dxa"/>
            <w:tcBorders>
              <w:top w:val="single" w:sz="4" w:space="0" w:color="auto"/>
              <w:bottom w:val="single" w:sz="4" w:space="0" w:color="auto"/>
            </w:tcBorders>
            <w:shd w:val="clear" w:color="auto" w:fill="auto"/>
          </w:tcPr>
          <w:p w14:paraId="183BE7A0" w14:textId="77777777" w:rsidR="003A1394" w:rsidRPr="008F3642" w:rsidRDefault="003A1394" w:rsidP="00A457B5">
            <w:pPr>
              <w:pStyle w:val="TAL"/>
            </w:pPr>
          </w:p>
        </w:tc>
      </w:tr>
      <w:tr w:rsidR="003A1394" w:rsidRPr="008F3642" w14:paraId="05A94610" w14:textId="77777777" w:rsidTr="00A457B5">
        <w:tc>
          <w:tcPr>
            <w:tcW w:w="4535" w:type="dxa"/>
            <w:tcBorders>
              <w:top w:val="single" w:sz="4" w:space="0" w:color="auto"/>
              <w:bottom w:val="single" w:sz="4" w:space="0" w:color="auto"/>
            </w:tcBorders>
            <w:shd w:val="clear" w:color="auto" w:fill="auto"/>
          </w:tcPr>
          <w:p w14:paraId="02B25DE1" w14:textId="77777777" w:rsidR="003A1394" w:rsidRPr="008F3642" w:rsidRDefault="003A1394" w:rsidP="00A457B5">
            <w:pPr>
              <w:pStyle w:val="TAL"/>
            </w:pPr>
            <w:r w:rsidRPr="008F3642">
              <w:t xml:space="preserve">            pni-npn-r16 SEQUENCE {</w:t>
            </w:r>
          </w:p>
        </w:tc>
        <w:tc>
          <w:tcPr>
            <w:tcW w:w="2267" w:type="dxa"/>
            <w:tcBorders>
              <w:top w:val="single" w:sz="4" w:space="0" w:color="auto"/>
              <w:bottom w:val="single" w:sz="4" w:space="0" w:color="auto"/>
            </w:tcBorders>
            <w:shd w:val="clear" w:color="auto" w:fill="auto"/>
          </w:tcPr>
          <w:p w14:paraId="0FC83C03" w14:textId="77777777" w:rsidR="003A1394" w:rsidRPr="008F3642" w:rsidRDefault="003A1394" w:rsidP="00A457B5">
            <w:pPr>
              <w:pStyle w:val="TAL"/>
            </w:pPr>
          </w:p>
        </w:tc>
        <w:tc>
          <w:tcPr>
            <w:tcW w:w="1700" w:type="dxa"/>
            <w:tcBorders>
              <w:top w:val="single" w:sz="4" w:space="0" w:color="auto"/>
              <w:bottom w:val="single" w:sz="4" w:space="0" w:color="auto"/>
            </w:tcBorders>
            <w:shd w:val="clear" w:color="auto" w:fill="auto"/>
          </w:tcPr>
          <w:p w14:paraId="0FB2E635" w14:textId="77777777" w:rsidR="003A1394" w:rsidRPr="008F3642" w:rsidRDefault="003A1394" w:rsidP="00A457B5">
            <w:pPr>
              <w:pStyle w:val="TAL"/>
            </w:pPr>
          </w:p>
        </w:tc>
        <w:tc>
          <w:tcPr>
            <w:tcW w:w="1135" w:type="dxa"/>
            <w:tcBorders>
              <w:top w:val="single" w:sz="4" w:space="0" w:color="auto"/>
              <w:bottom w:val="single" w:sz="4" w:space="0" w:color="auto"/>
            </w:tcBorders>
            <w:shd w:val="clear" w:color="auto" w:fill="auto"/>
          </w:tcPr>
          <w:p w14:paraId="5D3642B0" w14:textId="77777777" w:rsidR="003A1394" w:rsidRPr="008F3642" w:rsidRDefault="003A1394" w:rsidP="00A457B5">
            <w:pPr>
              <w:pStyle w:val="TAL"/>
            </w:pPr>
          </w:p>
        </w:tc>
      </w:tr>
      <w:tr w:rsidR="003A1394" w:rsidRPr="008F3642" w14:paraId="16C0CD69" w14:textId="77777777" w:rsidTr="00A457B5">
        <w:tc>
          <w:tcPr>
            <w:tcW w:w="4535" w:type="dxa"/>
            <w:tcBorders>
              <w:top w:val="single" w:sz="4" w:space="0" w:color="auto"/>
              <w:bottom w:val="single" w:sz="4" w:space="0" w:color="auto"/>
            </w:tcBorders>
            <w:shd w:val="clear" w:color="auto" w:fill="auto"/>
          </w:tcPr>
          <w:p w14:paraId="49F18B69" w14:textId="77777777" w:rsidR="003A1394" w:rsidRPr="008F3642" w:rsidRDefault="003A1394" w:rsidP="00A457B5">
            <w:pPr>
              <w:pStyle w:val="TAL"/>
            </w:pPr>
            <w:r w:rsidRPr="008F3642">
              <w:t xml:space="preserve">              plmn-Identity-r16 SEQUENCE {</w:t>
            </w:r>
          </w:p>
        </w:tc>
        <w:tc>
          <w:tcPr>
            <w:tcW w:w="2267" w:type="dxa"/>
            <w:tcBorders>
              <w:top w:val="single" w:sz="4" w:space="0" w:color="auto"/>
              <w:bottom w:val="single" w:sz="4" w:space="0" w:color="auto"/>
            </w:tcBorders>
            <w:shd w:val="clear" w:color="auto" w:fill="auto"/>
          </w:tcPr>
          <w:p w14:paraId="527E0C71" w14:textId="77777777" w:rsidR="003A1394" w:rsidRPr="008F3642" w:rsidRDefault="003A1394" w:rsidP="00A457B5">
            <w:pPr>
              <w:pStyle w:val="TAL"/>
            </w:pPr>
          </w:p>
        </w:tc>
        <w:tc>
          <w:tcPr>
            <w:tcW w:w="1700" w:type="dxa"/>
            <w:tcBorders>
              <w:top w:val="single" w:sz="4" w:space="0" w:color="auto"/>
              <w:bottom w:val="single" w:sz="4" w:space="0" w:color="auto"/>
            </w:tcBorders>
            <w:shd w:val="clear" w:color="auto" w:fill="auto"/>
          </w:tcPr>
          <w:p w14:paraId="48B027F6" w14:textId="77777777" w:rsidR="003A1394" w:rsidRPr="008F3642" w:rsidRDefault="003A1394" w:rsidP="00A457B5">
            <w:pPr>
              <w:pStyle w:val="TAL"/>
            </w:pPr>
          </w:p>
        </w:tc>
        <w:tc>
          <w:tcPr>
            <w:tcW w:w="1135" w:type="dxa"/>
            <w:tcBorders>
              <w:top w:val="single" w:sz="4" w:space="0" w:color="auto"/>
              <w:bottom w:val="single" w:sz="4" w:space="0" w:color="auto"/>
            </w:tcBorders>
            <w:shd w:val="clear" w:color="auto" w:fill="auto"/>
          </w:tcPr>
          <w:p w14:paraId="28F9EB33" w14:textId="77777777" w:rsidR="003A1394" w:rsidRPr="008F3642" w:rsidRDefault="003A1394" w:rsidP="00A457B5">
            <w:pPr>
              <w:pStyle w:val="TAL"/>
            </w:pPr>
          </w:p>
        </w:tc>
      </w:tr>
      <w:tr w:rsidR="003A1394" w:rsidRPr="008F3642" w14:paraId="274841F5" w14:textId="77777777" w:rsidTr="00A457B5">
        <w:tc>
          <w:tcPr>
            <w:tcW w:w="4535" w:type="dxa"/>
            <w:tcBorders>
              <w:top w:val="single" w:sz="4" w:space="0" w:color="auto"/>
              <w:bottom w:val="single" w:sz="4" w:space="0" w:color="auto"/>
            </w:tcBorders>
            <w:shd w:val="clear" w:color="auto" w:fill="auto"/>
          </w:tcPr>
          <w:p w14:paraId="7D94EC5D" w14:textId="77777777" w:rsidR="003A1394" w:rsidRPr="008F3642" w:rsidRDefault="003A1394" w:rsidP="00A457B5">
            <w:pPr>
              <w:pStyle w:val="TAL"/>
            </w:pPr>
            <w:r w:rsidRPr="008F3642">
              <w:t xml:space="preserve">                mcc</w:t>
            </w:r>
          </w:p>
        </w:tc>
        <w:tc>
          <w:tcPr>
            <w:tcW w:w="2267" w:type="dxa"/>
            <w:tcBorders>
              <w:top w:val="single" w:sz="4" w:space="0" w:color="auto"/>
              <w:bottom w:val="single" w:sz="4" w:space="0" w:color="auto"/>
            </w:tcBorders>
            <w:shd w:val="clear" w:color="auto" w:fill="auto"/>
          </w:tcPr>
          <w:p w14:paraId="553CA6F7" w14:textId="77777777" w:rsidR="003A1394" w:rsidRPr="008F3642" w:rsidRDefault="003A1394" w:rsidP="00A457B5">
            <w:pPr>
              <w:pStyle w:val="TAL"/>
            </w:pPr>
            <w:r w:rsidRPr="008F3642">
              <w:t>002</w:t>
            </w:r>
          </w:p>
        </w:tc>
        <w:tc>
          <w:tcPr>
            <w:tcW w:w="1700" w:type="dxa"/>
            <w:tcBorders>
              <w:top w:val="single" w:sz="4" w:space="0" w:color="auto"/>
              <w:bottom w:val="single" w:sz="4" w:space="0" w:color="auto"/>
            </w:tcBorders>
            <w:shd w:val="clear" w:color="auto" w:fill="auto"/>
          </w:tcPr>
          <w:p w14:paraId="12DE4340" w14:textId="77777777" w:rsidR="003A1394" w:rsidRPr="008F3642" w:rsidRDefault="003A1394" w:rsidP="00A457B5">
            <w:pPr>
              <w:pStyle w:val="TAL"/>
            </w:pPr>
            <w:r w:rsidRPr="008F3642">
              <w:t>PLMN2 MCC</w:t>
            </w:r>
          </w:p>
        </w:tc>
        <w:tc>
          <w:tcPr>
            <w:tcW w:w="1135" w:type="dxa"/>
            <w:tcBorders>
              <w:top w:val="single" w:sz="4" w:space="0" w:color="auto"/>
              <w:bottom w:val="single" w:sz="4" w:space="0" w:color="auto"/>
            </w:tcBorders>
            <w:shd w:val="clear" w:color="auto" w:fill="auto"/>
          </w:tcPr>
          <w:p w14:paraId="73C6A8D7" w14:textId="77777777" w:rsidR="003A1394" w:rsidRPr="008F3642" w:rsidRDefault="003A1394" w:rsidP="00A457B5">
            <w:pPr>
              <w:pStyle w:val="TAL"/>
            </w:pPr>
          </w:p>
        </w:tc>
      </w:tr>
      <w:tr w:rsidR="003A1394" w:rsidRPr="008F3642" w14:paraId="4E96199A" w14:textId="77777777" w:rsidTr="00A457B5">
        <w:tc>
          <w:tcPr>
            <w:tcW w:w="4535" w:type="dxa"/>
            <w:tcBorders>
              <w:top w:val="single" w:sz="4" w:space="0" w:color="auto"/>
              <w:bottom w:val="single" w:sz="4" w:space="0" w:color="auto"/>
            </w:tcBorders>
            <w:shd w:val="clear" w:color="auto" w:fill="auto"/>
          </w:tcPr>
          <w:p w14:paraId="1A17259A" w14:textId="77777777" w:rsidR="003A1394" w:rsidRPr="008F3642" w:rsidRDefault="003A1394" w:rsidP="00A457B5">
            <w:pPr>
              <w:pStyle w:val="TAL"/>
            </w:pPr>
            <w:r w:rsidRPr="008F3642">
              <w:t xml:space="preserve">                </w:t>
            </w:r>
            <w:proofErr w:type="spellStart"/>
            <w:r w:rsidRPr="008F3642">
              <w:t>mnc</w:t>
            </w:r>
            <w:proofErr w:type="spellEnd"/>
          </w:p>
        </w:tc>
        <w:tc>
          <w:tcPr>
            <w:tcW w:w="2267" w:type="dxa"/>
            <w:tcBorders>
              <w:top w:val="single" w:sz="4" w:space="0" w:color="auto"/>
              <w:bottom w:val="single" w:sz="4" w:space="0" w:color="auto"/>
            </w:tcBorders>
            <w:shd w:val="clear" w:color="auto" w:fill="auto"/>
          </w:tcPr>
          <w:p w14:paraId="050A575F" w14:textId="77777777" w:rsidR="003A1394" w:rsidRPr="008F3642" w:rsidRDefault="003A1394" w:rsidP="00A457B5">
            <w:pPr>
              <w:pStyle w:val="TAL"/>
            </w:pPr>
            <w:r w:rsidRPr="008F3642">
              <w:t>11</w:t>
            </w:r>
          </w:p>
        </w:tc>
        <w:tc>
          <w:tcPr>
            <w:tcW w:w="1700" w:type="dxa"/>
            <w:tcBorders>
              <w:top w:val="single" w:sz="4" w:space="0" w:color="auto"/>
              <w:bottom w:val="single" w:sz="4" w:space="0" w:color="auto"/>
            </w:tcBorders>
            <w:shd w:val="clear" w:color="auto" w:fill="auto"/>
          </w:tcPr>
          <w:p w14:paraId="78C6837E" w14:textId="77777777" w:rsidR="003A1394" w:rsidRPr="008F3642" w:rsidRDefault="003A1394" w:rsidP="00A457B5">
            <w:pPr>
              <w:pStyle w:val="TAL"/>
            </w:pPr>
            <w:r w:rsidRPr="008F3642">
              <w:t>PLMN2 MNC</w:t>
            </w:r>
          </w:p>
        </w:tc>
        <w:tc>
          <w:tcPr>
            <w:tcW w:w="1135" w:type="dxa"/>
            <w:tcBorders>
              <w:top w:val="single" w:sz="4" w:space="0" w:color="auto"/>
              <w:bottom w:val="single" w:sz="4" w:space="0" w:color="auto"/>
            </w:tcBorders>
            <w:shd w:val="clear" w:color="auto" w:fill="auto"/>
          </w:tcPr>
          <w:p w14:paraId="72AF6A83" w14:textId="77777777" w:rsidR="003A1394" w:rsidRPr="008F3642" w:rsidRDefault="003A1394" w:rsidP="00A457B5">
            <w:pPr>
              <w:pStyle w:val="TAL"/>
            </w:pPr>
          </w:p>
        </w:tc>
      </w:tr>
      <w:tr w:rsidR="003A1394" w:rsidRPr="008F3642" w14:paraId="2C7B2BAF" w14:textId="77777777" w:rsidTr="00A457B5">
        <w:tc>
          <w:tcPr>
            <w:tcW w:w="4535" w:type="dxa"/>
            <w:tcBorders>
              <w:top w:val="single" w:sz="4" w:space="0" w:color="auto"/>
              <w:bottom w:val="single" w:sz="4" w:space="0" w:color="auto"/>
            </w:tcBorders>
            <w:shd w:val="clear" w:color="auto" w:fill="auto"/>
          </w:tcPr>
          <w:p w14:paraId="6F610614" w14:textId="77777777" w:rsidR="003A1394" w:rsidRPr="008F3642" w:rsidRDefault="003A1394" w:rsidP="00A457B5">
            <w:pPr>
              <w:pStyle w:val="TAL"/>
            </w:pPr>
            <w:r w:rsidRPr="008F3642">
              <w:t xml:space="preserve">              }</w:t>
            </w:r>
          </w:p>
        </w:tc>
        <w:tc>
          <w:tcPr>
            <w:tcW w:w="2267" w:type="dxa"/>
            <w:tcBorders>
              <w:top w:val="single" w:sz="4" w:space="0" w:color="auto"/>
              <w:bottom w:val="single" w:sz="4" w:space="0" w:color="auto"/>
            </w:tcBorders>
            <w:shd w:val="clear" w:color="auto" w:fill="auto"/>
          </w:tcPr>
          <w:p w14:paraId="783324FF" w14:textId="77777777" w:rsidR="003A1394" w:rsidRPr="008F3642" w:rsidRDefault="003A1394" w:rsidP="00A457B5">
            <w:pPr>
              <w:pStyle w:val="TAL"/>
            </w:pPr>
          </w:p>
        </w:tc>
        <w:tc>
          <w:tcPr>
            <w:tcW w:w="1700" w:type="dxa"/>
            <w:tcBorders>
              <w:top w:val="single" w:sz="4" w:space="0" w:color="auto"/>
              <w:bottom w:val="single" w:sz="4" w:space="0" w:color="auto"/>
            </w:tcBorders>
            <w:shd w:val="clear" w:color="auto" w:fill="auto"/>
          </w:tcPr>
          <w:p w14:paraId="5D1F5507" w14:textId="77777777" w:rsidR="003A1394" w:rsidRPr="008F3642" w:rsidRDefault="003A1394" w:rsidP="00A457B5">
            <w:pPr>
              <w:pStyle w:val="TAL"/>
            </w:pPr>
          </w:p>
        </w:tc>
        <w:tc>
          <w:tcPr>
            <w:tcW w:w="1135" w:type="dxa"/>
            <w:tcBorders>
              <w:top w:val="single" w:sz="4" w:space="0" w:color="auto"/>
              <w:bottom w:val="single" w:sz="4" w:space="0" w:color="auto"/>
            </w:tcBorders>
            <w:shd w:val="clear" w:color="auto" w:fill="auto"/>
          </w:tcPr>
          <w:p w14:paraId="160DDA44" w14:textId="77777777" w:rsidR="003A1394" w:rsidRPr="008F3642" w:rsidRDefault="003A1394" w:rsidP="00A457B5">
            <w:pPr>
              <w:pStyle w:val="TAL"/>
            </w:pPr>
          </w:p>
        </w:tc>
      </w:tr>
      <w:tr w:rsidR="003A1394" w:rsidRPr="008F3642" w14:paraId="5B8247BD" w14:textId="77777777" w:rsidTr="00A457B5">
        <w:tc>
          <w:tcPr>
            <w:tcW w:w="4535" w:type="dxa"/>
            <w:tcBorders>
              <w:top w:val="single" w:sz="4" w:space="0" w:color="auto"/>
              <w:bottom w:val="single" w:sz="4" w:space="0" w:color="auto"/>
            </w:tcBorders>
            <w:shd w:val="clear" w:color="auto" w:fill="auto"/>
          </w:tcPr>
          <w:p w14:paraId="0C47AF45" w14:textId="77777777" w:rsidR="003A1394" w:rsidRPr="008F3642" w:rsidRDefault="003A1394" w:rsidP="00A457B5">
            <w:pPr>
              <w:pStyle w:val="TAL"/>
            </w:pPr>
            <w:r w:rsidRPr="008F3642">
              <w:t xml:space="preserve">              cag-IdentityList-r16 SEQUENCE (SIZE (1..maxNPN-r16)) OF CAG-IdentityInfo-r16 {</w:t>
            </w:r>
          </w:p>
        </w:tc>
        <w:tc>
          <w:tcPr>
            <w:tcW w:w="2267" w:type="dxa"/>
            <w:tcBorders>
              <w:top w:val="single" w:sz="4" w:space="0" w:color="auto"/>
              <w:bottom w:val="single" w:sz="4" w:space="0" w:color="auto"/>
            </w:tcBorders>
            <w:shd w:val="clear" w:color="auto" w:fill="auto"/>
          </w:tcPr>
          <w:p w14:paraId="351BA39D" w14:textId="77777777" w:rsidR="003A1394" w:rsidRPr="008F3642" w:rsidRDefault="003A1394" w:rsidP="00A457B5">
            <w:pPr>
              <w:pStyle w:val="TAL"/>
            </w:pPr>
            <w:r w:rsidRPr="008F3642">
              <w:t>1 entry</w:t>
            </w:r>
          </w:p>
        </w:tc>
        <w:tc>
          <w:tcPr>
            <w:tcW w:w="1700" w:type="dxa"/>
            <w:tcBorders>
              <w:top w:val="single" w:sz="4" w:space="0" w:color="auto"/>
              <w:bottom w:val="single" w:sz="4" w:space="0" w:color="auto"/>
            </w:tcBorders>
            <w:shd w:val="clear" w:color="auto" w:fill="auto"/>
          </w:tcPr>
          <w:p w14:paraId="006084B2" w14:textId="77777777" w:rsidR="003A1394" w:rsidRPr="008F3642" w:rsidRDefault="003A1394" w:rsidP="00A457B5">
            <w:pPr>
              <w:pStyle w:val="TAL"/>
            </w:pPr>
          </w:p>
        </w:tc>
        <w:tc>
          <w:tcPr>
            <w:tcW w:w="1135" w:type="dxa"/>
            <w:tcBorders>
              <w:top w:val="single" w:sz="4" w:space="0" w:color="auto"/>
              <w:bottom w:val="single" w:sz="4" w:space="0" w:color="auto"/>
            </w:tcBorders>
            <w:shd w:val="clear" w:color="auto" w:fill="auto"/>
          </w:tcPr>
          <w:p w14:paraId="11CF5F28" w14:textId="77777777" w:rsidR="003A1394" w:rsidRPr="008F3642" w:rsidRDefault="003A1394" w:rsidP="00A457B5">
            <w:pPr>
              <w:pStyle w:val="TAL"/>
            </w:pPr>
          </w:p>
        </w:tc>
      </w:tr>
      <w:tr w:rsidR="003A1394" w:rsidRPr="008F3642" w14:paraId="48DA3BAC" w14:textId="77777777" w:rsidTr="00A457B5">
        <w:tc>
          <w:tcPr>
            <w:tcW w:w="4535" w:type="dxa"/>
            <w:tcBorders>
              <w:top w:val="single" w:sz="4" w:space="0" w:color="auto"/>
              <w:bottom w:val="single" w:sz="4" w:space="0" w:color="auto"/>
            </w:tcBorders>
            <w:shd w:val="clear" w:color="auto" w:fill="auto"/>
          </w:tcPr>
          <w:p w14:paraId="30070D70" w14:textId="77777777" w:rsidR="003A1394" w:rsidRPr="008F3642" w:rsidRDefault="003A1394" w:rsidP="00A457B5">
            <w:pPr>
              <w:pStyle w:val="TAL"/>
            </w:pPr>
            <w:r w:rsidRPr="008F3642">
              <w:t xml:space="preserve">                CAG-IdentityInfo-r16[1] SEQUENCE {</w:t>
            </w:r>
          </w:p>
        </w:tc>
        <w:tc>
          <w:tcPr>
            <w:tcW w:w="2267" w:type="dxa"/>
            <w:tcBorders>
              <w:top w:val="single" w:sz="4" w:space="0" w:color="auto"/>
              <w:bottom w:val="single" w:sz="4" w:space="0" w:color="auto"/>
            </w:tcBorders>
            <w:shd w:val="clear" w:color="auto" w:fill="auto"/>
          </w:tcPr>
          <w:p w14:paraId="199B3D55" w14:textId="77777777" w:rsidR="003A1394" w:rsidRPr="008F3642" w:rsidRDefault="003A1394" w:rsidP="00A457B5">
            <w:pPr>
              <w:pStyle w:val="TAL"/>
            </w:pPr>
          </w:p>
        </w:tc>
        <w:tc>
          <w:tcPr>
            <w:tcW w:w="1700" w:type="dxa"/>
            <w:tcBorders>
              <w:top w:val="single" w:sz="4" w:space="0" w:color="auto"/>
              <w:bottom w:val="single" w:sz="4" w:space="0" w:color="auto"/>
            </w:tcBorders>
            <w:shd w:val="clear" w:color="auto" w:fill="auto"/>
          </w:tcPr>
          <w:p w14:paraId="738CAFD5" w14:textId="77777777" w:rsidR="003A1394" w:rsidRPr="008F3642" w:rsidRDefault="003A1394" w:rsidP="00A457B5">
            <w:pPr>
              <w:pStyle w:val="TAL"/>
            </w:pPr>
            <w:proofErr w:type="spellStart"/>
            <w:r w:rsidRPr="008F3642">
              <w:t>entr</w:t>
            </w:r>
            <w:proofErr w:type="spellEnd"/>
            <w:r w:rsidRPr="008F3642">
              <w:t xml:space="preserve"> 1</w:t>
            </w:r>
          </w:p>
        </w:tc>
        <w:tc>
          <w:tcPr>
            <w:tcW w:w="1135" w:type="dxa"/>
            <w:tcBorders>
              <w:top w:val="single" w:sz="4" w:space="0" w:color="auto"/>
              <w:bottom w:val="single" w:sz="4" w:space="0" w:color="auto"/>
            </w:tcBorders>
            <w:shd w:val="clear" w:color="auto" w:fill="auto"/>
          </w:tcPr>
          <w:p w14:paraId="774262EE" w14:textId="77777777" w:rsidR="003A1394" w:rsidRPr="008F3642" w:rsidRDefault="003A1394" w:rsidP="00A457B5">
            <w:pPr>
              <w:pStyle w:val="TAL"/>
            </w:pPr>
          </w:p>
        </w:tc>
      </w:tr>
      <w:tr w:rsidR="003A1394" w:rsidRPr="008F3642" w14:paraId="62A4ACC3" w14:textId="77777777" w:rsidTr="00A457B5">
        <w:tc>
          <w:tcPr>
            <w:tcW w:w="4535" w:type="dxa"/>
            <w:tcBorders>
              <w:top w:val="single" w:sz="4" w:space="0" w:color="auto"/>
              <w:bottom w:val="single" w:sz="4" w:space="0" w:color="auto"/>
            </w:tcBorders>
            <w:shd w:val="clear" w:color="auto" w:fill="auto"/>
          </w:tcPr>
          <w:p w14:paraId="77300F05" w14:textId="77777777" w:rsidR="003A1394" w:rsidRPr="008F3642" w:rsidRDefault="003A1394" w:rsidP="00A457B5">
            <w:pPr>
              <w:pStyle w:val="TAL"/>
            </w:pPr>
            <w:r w:rsidRPr="008F3642">
              <w:t xml:space="preserve">                  cag-Identity-r16</w:t>
            </w:r>
          </w:p>
        </w:tc>
        <w:tc>
          <w:tcPr>
            <w:tcW w:w="2267" w:type="dxa"/>
            <w:tcBorders>
              <w:top w:val="single" w:sz="4" w:space="0" w:color="auto"/>
              <w:bottom w:val="single" w:sz="4" w:space="0" w:color="auto"/>
            </w:tcBorders>
            <w:shd w:val="clear" w:color="auto" w:fill="auto"/>
          </w:tcPr>
          <w:p w14:paraId="09BD3558" w14:textId="77777777" w:rsidR="003A1394" w:rsidRPr="008F3642" w:rsidRDefault="003A1394" w:rsidP="00A457B5">
            <w:pPr>
              <w:pStyle w:val="TAL"/>
            </w:pPr>
            <w:r w:rsidRPr="008F3642">
              <w:t>2</w:t>
            </w:r>
          </w:p>
        </w:tc>
        <w:tc>
          <w:tcPr>
            <w:tcW w:w="1700" w:type="dxa"/>
            <w:tcBorders>
              <w:top w:val="single" w:sz="4" w:space="0" w:color="auto"/>
              <w:bottom w:val="single" w:sz="4" w:space="0" w:color="auto"/>
            </w:tcBorders>
            <w:shd w:val="clear" w:color="auto" w:fill="auto"/>
          </w:tcPr>
          <w:p w14:paraId="3AB434A1" w14:textId="77777777" w:rsidR="003A1394" w:rsidRPr="008F3642" w:rsidRDefault="003A1394" w:rsidP="00A457B5">
            <w:pPr>
              <w:pStyle w:val="TAL"/>
            </w:pPr>
            <w:r w:rsidRPr="008F3642">
              <w:t>CAG ID is coded as a 32 bit BITSTRING</w:t>
            </w:r>
          </w:p>
        </w:tc>
        <w:tc>
          <w:tcPr>
            <w:tcW w:w="1135" w:type="dxa"/>
            <w:tcBorders>
              <w:top w:val="single" w:sz="4" w:space="0" w:color="auto"/>
              <w:bottom w:val="single" w:sz="4" w:space="0" w:color="auto"/>
            </w:tcBorders>
            <w:shd w:val="clear" w:color="auto" w:fill="auto"/>
          </w:tcPr>
          <w:p w14:paraId="2E53DF27" w14:textId="77777777" w:rsidR="003A1394" w:rsidRPr="008F3642" w:rsidRDefault="003A1394" w:rsidP="00A457B5">
            <w:pPr>
              <w:pStyle w:val="TAL"/>
            </w:pPr>
          </w:p>
        </w:tc>
      </w:tr>
      <w:tr w:rsidR="003A1394" w:rsidRPr="008F3642" w14:paraId="12304027" w14:textId="77777777" w:rsidTr="00A457B5">
        <w:tc>
          <w:tcPr>
            <w:tcW w:w="4535" w:type="dxa"/>
            <w:tcBorders>
              <w:top w:val="single" w:sz="4" w:space="0" w:color="auto"/>
              <w:bottom w:val="single" w:sz="4" w:space="0" w:color="auto"/>
            </w:tcBorders>
            <w:shd w:val="clear" w:color="auto" w:fill="auto"/>
          </w:tcPr>
          <w:p w14:paraId="6284AD9F" w14:textId="77777777" w:rsidR="003A1394" w:rsidRPr="008F3642" w:rsidRDefault="003A1394" w:rsidP="00A457B5">
            <w:pPr>
              <w:pStyle w:val="TAL"/>
            </w:pPr>
            <w:r w:rsidRPr="008F3642">
              <w:t xml:space="preserve">                  manualCAGselectionAllowed-r16</w:t>
            </w:r>
          </w:p>
        </w:tc>
        <w:tc>
          <w:tcPr>
            <w:tcW w:w="2267" w:type="dxa"/>
            <w:tcBorders>
              <w:top w:val="single" w:sz="4" w:space="0" w:color="auto"/>
              <w:bottom w:val="single" w:sz="4" w:space="0" w:color="auto"/>
            </w:tcBorders>
            <w:shd w:val="clear" w:color="auto" w:fill="auto"/>
          </w:tcPr>
          <w:p w14:paraId="1705A579" w14:textId="77777777" w:rsidR="003A1394" w:rsidRPr="008F3642" w:rsidRDefault="003A1394" w:rsidP="00A457B5">
            <w:pPr>
              <w:pStyle w:val="TAL"/>
            </w:pPr>
            <w:r w:rsidRPr="008F3642">
              <w:t>true</w:t>
            </w:r>
          </w:p>
        </w:tc>
        <w:tc>
          <w:tcPr>
            <w:tcW w:w="1700" w:type="dxa"/>
            <w:tcBorders>
              <w:top w:val="single" w:sz="4" w:space="0" w:color="auto"/>
              <w:bottom w:val="single" w:sz="4" w:space="0" w:color="auto"/>
            </w:tcBorders>
            <w:shd w:val="clear" w:color="auto" w:fill="auto"/>
          </w:tcPr>
          <w:p w14:paraId="4EA9DE56" w14:textId="77777777" w:rsidR="003A1394" w:rsidRPr="008F3642" w:rsidRDefault="003A1394" w:rsidP="00A457B5">
            <w:pPr>
              <w:pStyle w:val="TAL"/>
            </w:pPr>
          </w:p>
        </w:tc>
        <w:tc>
          <w:tcPr>
            <w:tcW w:w="1135" w:type="dxa"/>
            <w:tcBorders>
              <w:top w:val="single" w:sz="4" w:space="0" w:color="auto"/>
              <w:bottom w:val="single" w:sz="4" w:space="0" w:color="auto"/>
            </w:tcBorders>
            <w:shd w:val="clear" w:color="auto" w:fill="auto"/>
          </w:tcPr>
          <w:p w14:paraId="65C358BD" w14:textId="77777777" w:rsidR="003A1394" w:rsidRPr="008F3642" w:rsidRDefault="003A1394" w:rsidP="00A457B5">
            <w:pPr>
              <w:pStyle w:val="TAL"/>
            </w:pPr>
          </w:p>
        </w:tc>
      </w:tr>
      <w:tr w:rsidR="003A1394" w:rsidRPr="008F3642" w14:paraId="39222FFB" w14:textId="77777777" w:rsidTr="00A457B5">
        <w:tc>
          <w:tcPr>
            <w:tcW w:w="4535" w:type="dxa"/>
            <w:tcBorders>
              <w:top w:val="single" w:sz="4" w:space="0" w:color="auto"/>
              <w:bottom w:val="single" w:sz="4" w:space="0" w:color="auto"/>
            </w:tcBorders>
            <w:shd w:val="clear" w:color="auto" w:fill="auto"/>
          </w:tcPr>
          <w:p w14:paraId="6019C473" w14:textId="77777777" w:rsidR="003A1394" w:rsidRPr="008F3642" w:rsidRDefault="003A1394" w:rsidP="00A457B5">
            <w:pPr>
              <w:pStyle w:val="TAL"/>
            </w:pPr>
            <w:r w:rsidRPr="008F3642">
              <w:t xml:space="preserve">                }</w:t>
            </w:r>
          </w:p>
        </w:tc>
        <w:tc>
          <w:tcPr>
            <w:tcW w:w="2267" w:type="dxa"/>
            <w:tcBorders>
              <w:top w:val="single" w:sz="4" w:space="0" w:color="auto"/>
              <w:bottom w:val="single" w:sz="4" w:space="0" w:color="auto"/>
            </w:tcBorders>
            <w:shd w:val="clear" w:color="auto" w:fill="auto"/>
          </w:tcPr>
          <w:p w14:paraId="57925707" w14:textId="77777777" w:rsidR="003A1394" w:rsidRPr="008F3642" w:rsidRDefault="003A1394" w:rsidP="00A457B5">
            <w:pPr>
              <w:pStyle w:val="TAL"/>
            </w:pPr>
          </w:p>
        </w:tc>
        <w:tc>
          <w:tcPr>
            <w:tcW w:w="1700" w:type="dxa"/>
            <w:tcBorders>
              <w:top w:val="single" w:sz="4" w:space="0" w:color="auto"/>
              <w:bottom w:val="single" w:sz="4" w:space="0" w:color="auto"/>
            </w:tcBorders>
            <w:shd w:val="clear" w:color="auto" w:fill="auto"/>
          </w:tcPr>
          <w:p w14:paraId="24218CEC" w14:textId="77777777" w:rsidR="003A1394" w:rsidRPr="008F3642" w:rsidRDefault="003A1394" w:rsidP="00A457B5">
            <w:pPr>
              <w:pStyle w:val="TAL"/>
            </w:pPr>
          </w:p>
        </w:tc>
        <w:tc>
          <w:tcPr>
            <w:tcW w:w="1135" w:type="dxa"/>
            <w:tcBorders>
              <w:top w:val="single" w:sz="4" w:space="0" w:color="auto"/>
              <w:bottom w:val="single" w:sz="4" w:space="0" w:color="auto"/>
            </w:tcBorders>
            <w:shd w:val="clear" w:color="auto" w:fill="auto"/>
          </w:tcPr>
          <w:p w14:paraId="36280A5C" w14:textId="77777777" w:rsidR="003A1394" w:rsidRPr="008F3642" w:rsidRDefault="003A1394" w:rsidP="00A457B5">
            <w:pPr>
              <w:pStyle w:val="TAL"/>
            </w:pPr>
          </w:p>
        </w:tc>
      </w:tr>
      <w:tr w:rsidR="003A1394" w:rsidRPr="008F3642" w14:paraId="2051787F" w14:textId="77777777" w:rsidTr="00A457B5">
        <w:tc>
          <w:tcPr>
            <w:tcW w:w="4535" w:type="dxa"/>
            <w:tcBorders>
              <w:top w:val="single" w:sz="4" w:space="0" w:color="auto"/>
              <w:bottom w:val="single" w:sz="4" w:space="0" w:color="auto"/>
            </w:tcBorders>
            <w:shd w:val="clear" w:color="auto" w:fill="auto"/>
          </w:tcPr>
          <w:p w14:paraId="6F9791BD" w14:textId="77777777" w:rsidR="003A1394" w:rsidRPr="008F3642" w:rsidRDefault="003A1394" w:rsidP="00A457B5">
            <w:pPr>
              <w:pStyle w:val="TAL"/>
            </w:pPr>
            <w:r w:rsidRPr="008F3642">
              <w:t xml:space="preserve">              }</w:t>
            </w:r>
          </w:p>
        </w:tc>
        <w:tc>
          <w:tcPr>
            <w:tcW w:w="2267" w:type="dxa"/>
            <w:tcBorders>
              <w:top w:val="single" w:sz="4" w:space="0" w:color="auto"/>
              <w:bottom w:val="single" w:sz="4" w:space="0" w:color="auto"/>
            </w:tcBorders>
            <w:shd w:val="clear" w:color="auto" w:fill="auto"/>
          </w:tcPr>
          <w:p w14:paraId="24BEEC88" w14:textId="77777777" w:rsidR="003A1394" w:rsidRPr="008F3642" w:rsidRDefault="003A1394" w:rsidP="00A457B5">
            <w:pPr>
              <w:pStyle w:val="TAL"/>
            </w:pPr>
          </w:p>
        </w:tc>
        <w:tc>
          <w:tcPr>
            <w:tcW w:w="1700" w:type="dxa"/>
            <w:tcBorders>
              <w:top w:val="single" w:sz="4" w:space="0" w:color="auto"/>
              <w:bottom w:val="single" w:sz="4" w:space="0" w:color="auto"/>
            </w:tcBorders>
            <w:shd w:val="clear" w:color="auto" w:fill="auto"/>
          </w:tcPr>
          <w:p w14:paraId="4B84F466" w14:textId="77777777" w:rsidR="003A1394" w:rsidRPr="008F3642" w:rsidRDefault="003A1394" w:rsidP="00A457B5">
            <w:pPr>
              <w:pStyle w:val="TAL"/>
            </w:pPr>
          </w:p>
        </w:tc>
        <w:tc>
          <w:tcPr>
            <w:tcW w:w="1135" w:type="dxa"/>
            <w:tcBorders>
              <w:top w:val="single" w:sz="4" w:space="0" w:color="auto"/>
              <w:bottom w:val="single" w:sz="4" w:space="0" w:color="auto"/>
            </w:tcBorders>
            <w:shd w:val="clear" w:color="auto" w:fill="auto"/>
          </w:tcPr>
          <w:p w14:paraId="46A0C279" w14:textId="77777777" w:rsidR="003A1394" w:rsidRPr="008F3642" w:rsidRDefault="003A1394" w:rsidP="00A457B5">
            <w:pPr>
              <w:pStyle w:val="TAL"/>
            </w:pPr>
          </w:p>
        </w:tc>
      </w:tr>
      <w:tr w:rsidR="003A1394" w:rsidRPr="008F3642" w14:paraId="1497A564" w14:textId="77777777" w:rsidTr="00A457B5">
        <w:tc>
          <w:tcPr>
            <w:tcW w:w="4535" w:type="dxa"/>
            <w:tcBorders>
              <w:top w:val="single" w:sz="4" w:space="0" w:color="auto"/>
              <w:bottom w:val="single" w:sz="4" w:space="0" w:color="auto"/>
            </w:tcBorders>
            <w:shd w:val="clear" w:color="auto" w:fill="auto"/>
          </w:tcPr>
          <w:p w14:paraId="7088601F" w14:textId="77777777" w:rsidR="003A1394" w:rsidRPr="008F3642" w:rsidRDefault="003A1394" w:rsidP="00A457B5">
            <w:pPr>
              <w:pStyle w:val="TAL"/>
            </w:pPr>
            <w:r w:rsidRPr="008F3642">
              <w:t xml:space="preserve">            }</w:t>
            </w:r>
          </w:p>
        </w:tc>
        <w:tc>
          <w:tcPr>
            <w:tcW w:w="2267" w:type="dxa"/>
            <w:tcBorders>
              <w:top w:val="single" w:sz="4" w:space="0" w:color="auto"/>
              <w:bottom w:val="single" w:sz="4" w:space="0" w:color="auto"/>
            </w:tcBorders>
            <w:shd w:val="clear" w:color="auto" w:fill="auto"/>
          </w:tcPr>
          <w:p w14:paraId="3ADC8A1C" w14:textId="77777777" w:rsidR="003A1394" w:rsidRPr="008F3642" w:rsidRDefault="003A1394" w:rsidP="00A457B5">
            <w:pPr>
              <w:pStyle w:val="TAL"/>
            </w:pPr>
          </w:p>
        </w:tc>
        <w:tc>
          <w:tcPr>
            <w:tcW w:w="1700" w:type="dxa"/>
            <w:tcBorders>
              <w:top w:val="single" w:sz="4" w:space="0" w:color="auto"/>
              <w:bottom w:val="single" w:sz="4" w:space="0" w:color="auto"/>
            </w:tcBorders>
            <w:shd w:val="clear" w:color="auto" w:fill="auto"/>
          </w:tcPr>
          <w:p w14:paraId="39AB2FF6" w14:textId="77777777" w:rsidR="003A1394" w:rsidRPr="008F3642" w:rsidRDefault="003A1394" w:rsidP="00A457B5">
            <w:pPr>
              <w:pStyle w:val="TAL"/>
            </w:pPr>
          </w:p>
        </w:tc>
        <w:tc>
          <w:tcPr>
            <w:tcW w:w="1135" w:type="dxa"/>
            <w:tcBorders>
              <w:top w:val="single" w:sz="4" w:space="0" w:color="auto"/>
              <w:bottom w:val="single" w:sz="4" w:space="0" w:color="auto"/>
            </w:tcBorders>
            <w:shd w:val="clear" w:color="auto" w:fill="auto"/>
          </w:tcPr>
          <w:p w14:paraId="775BB765" w14:textId="77777777" w:rsidR="003A1394" w:rsidRPr="008F3642" w:rsidRDefault="003A1394" w:rsidP="00A457B5">
            <w:pPr>
              <w:pStyle w:val="TAL"/>
            </w:pPr>
          </w:p>
        </w:tc>
      </w:tr>
      <w:tr w:rsidR="003A1394" w:rsidRPr="008F3642" w14:paraId="0AE64806" w14:textId="77777777" w:rsidTr="00A457B5">
        <w:tc>
          <w:tcPr>
            <w:tcW w:w="4535" w:type="dxa"/>
            <w:tcBorders>
              <w:top w:val="single" w:sz="4" w:space="0" w:color="auto"/>
              <w:bottom w:val="single" w:sz="4" w:space="0" w:color="auto"/>
            </w:tcBorders>
            <w:shd w:val="clear" w:color="auto" w:fill="auto"/>
          </w:tcPr>
          <w:p w14:paraId="18B09F02" w14:textId="77777777" w:rsidR="003A1394" w:rsidRPr="008F3642" w:rsidRDefault="003A1394" w:rsidP="00A457B5">
            <w:pPr>
              <w:pStyle w:val="TAL"/>
            </w:pPr>
            <w:r w:rsidRPr="008F3642">
              <w:t xml:space="preserve">          }</w:t>
            </w:r>
          </w:p>
        </w:tc>
        <w:tc>
          <w:tcPr>
            <w:tcW w:w="2267" w:type="dxa"/>
            <w:tcBorders>
              <w:top w:val="single" w:sz="4" w:space="0" w:color="auto"/>
              <w:bottom w:val="single" w:sz="4" w:space="0" w:color="auto"/>
            </w:tcBorders>
            <w:shd w:val="clear" w:color="auto" w:fill="auto"/>
          </w:tcPr>
          <w:p w14:paraId="4AD0D39C" w14:textId="77777777" w:rsidR="003A1394" w:rsidRPr="008F3642" w:rsidRDefault="003A1394" w:rsidP="00A457B5">
            <w:pPr>
              <w:pStyle w:val="TAL"/>
            </w:pPr>
          </w:p>
        </w:tc>
        <w:tc>
          <w:tcPr>
            <w:tcW w:w="1700" w:type="dxa"/>
            <w:tcBorders>
              <w:top w:val="single" w:sz="4" w:space="0" w:color="auto"/>
              <w:bottom w:val="single" w:sz="4" w:space="0" w:color="auto"/>
            </w:tcBorders>
            <w:shd w:val="clear" w:color="auto" w:fill="auto"/>
          </w:tcPr>
          <w:p w14:paraId="4852F73D" w14:textId="77777777" w:rsidR="003A1394" w:rsidRPr="008F3642" w:rsidRDefault="003A1394" w:rsidP="00A457B5">
            <w:pPr>
              <w:pStyle w:val="TAL"/>
            </w:pPr>
          </w:p>
        </w:tc>
        <w:tc>
          <w:tcPr>
            <w:tcW w:w="1135" w:type="dxa"/>
            <w:tcBorders>
              <w:top w:val="single" w:sz="4" w:space="0" w:color="auto"/>
              <w:bottom w:val="single" w:sz="4" w:space="0" w:color="auto"/>
            </w:tcBorders>
            <w:shd w:val="clear" w:color="auto" w:fill="auto"/>
          </w:tcPr>
          <w:p w14:paraId="31E3CAC2" w14:textId="77777777" w:rsidR="003A1394" w:rsidRPr="008F3642" w:rsidRDefault="003A1394" w:rsidP="00A457B5">
            <w:pPr>
              <w:pStyle w:val="TAL"/>
            </w:pPr>
          </w:p>
        </w:tc>
      </w:tr>
      <w:tr w:rsidR="003A1394" w:rsidRPr="008F3642" w14:paraId="2095FDDB" w14:textId="77777777" w:rsidTr="00A457B5">
        <w:tc>
          <w:tcPr>
            <w:tcW w:w="4535" w:type="dxa"/>
            <w:tcBorders>
              <w:top w:val="single" w:sz="4" w:space="0" w:color="auto"/>
              <w:bottom w:val="single" w:sz="4" w:space="0" w:color="auto"/>
            </w:tcBorders>
            <w:shd w:val="clear" w:color="auto" w:fill="auto"/>
          </w:tcPr>
          <w:p w14:paraId="3F65D5F6" w14:textId="77777777" w:rsidR="003A1394" w:rsidRPr="008F3642" w:rsidRDefault="003A1394" w:rsidP="00A457B5">
            <w:pPr>
              <w:pStyle w:val="TAL"/>
            </w:pPr>
            <w:r w:rsidRPr="008F3642">
              <w:t xml:space="preserve">        trackingAreaCode-r16</w:t>
            </w:r>
          </w:p>
        </w:tc>
        <w:tc>
          <w:tcPr>
            <w:tcW w:w="2267" w:type="dxa"/>
            <w:tcBorders>
              <w:top w:val="single" w:sz="4" w:space="0" w:color="auto"/>
              <w:bottom w:val="single" w:sz="4" w:space="0" w:color="auto"/>
            </w:tcBorders>
            <w:shd w:val="clear" w:color="auto" w:fill="auto"/>
          </w:tcPr>
          <w:p w14:paraId="40CE18A8" w14:textId="77777777" w:rsidR="003A1394" w:rsidRPr="008F3642" w:rsidRDefault="003A1394" w:rsidP="00A457B5">
            <w:pPr>
              <w:pStyle w:val="TAL"/>
            </w:pPr>
            <w:r w:rsidRPr="008F3642">
              <w:t>TAC of NR Cell 4</w:t>
            </w:r>
          </w:p>
        </w:tc>
        <w:tc>
          <w:tcPr>
            <w:tcW w:w="1700" w:type="dxa"/>
            <w:tcBorders>
              <w:top w:val="single" w:sz="4" w:space="0" w:color="auto"/>
              <w:bottom w:val="single" w:sz="4" w:space="0" w:color="auto"/>
            </w:tcBorders>
            <w:shd w:val="clear" w:color="auto" w:fill="auto"/>
          </w:tcPr>
          <w:p w14:paraId="3D94BA26" w14:textId="77777777" w:rsidR="003A1394" w:rsidRPr="008F3642" w:rsidRDefault="003A1394" w:rsidP="00A457B5">
            <w:pPr>
              <w:pStyle w:val="TAL"/>
            </w:pPr>
          </w:p>
        </w:tc>
        <w:tc>
          <w:tcPr>
            <w:tcW w:w="1135" w:type="dxa"/>
            <w:tcBorders>
              <w:top w:val="single" w:sz="4" w:space="0" w:color="auto"/>
              <w:bottom w:val="single" w:sz="4" w:space="0" w:color="auto"/>
            </w:tcBorders>
            <w:shd w:val="clear" w:color="auto" w:fill="auto"/>
          </w:tcPr>
          <w:p w14:paraId="0DB62AD6" w14:textId="77777777" w:rsidR="003A1394" w:rsidRPr="008F3642" w:rsidRDefault="003A1394" w:rsidP="00A457B5">
            <w:pPr>
              <w:pStyle w:val="TAL"/>
            </w:pPr>
          </w:p>
        </w:tc>
      </w:tr>
      <w:tr w:rsidR="003A1394" w:rsidRPr="008F3642" w14:paraId="7BAF188A" w14:textId="77777777" w:rsidTr="00A457B5">
        <w:tc>
          <w:tcPr>
            <w:tcW w:w="4535" w:type="dxa"/>
            <w:tcBorders>
              <w:top w:val="single" w:sz="4" w:space="0" w:color="auto"/>
              <w:bottom w:val="single" w:sz="4" w:space="0" w:color="auto"/>
            </w:tcBorders>
            <w:shd w:val="clear" w:color="auto" w:fill="auto"/>
          </w:tcPr>
          <w:p w14:paraId="3538712F" w14:textId="77777777" w:rsidR="003A1394" w:rsidRPr="008F3642" w:rsidRDefault="003A1394" w:rsidP="00A457B5">
            <w:pPr>
              <w:pStyle w:val="TAL"/>
            </w:pPr>
            <w:r w:rsidRPr="008F3642">
              <w:t xml:space="preserve">        cellIdentity-r16</w:t>
            </w:r>
          </w:p>
        </w:tc>
        <w:tc>
          <w:tcPr>
            <w:tcW w:w="2267" w:type="dxa"/>
            <w:tcBorders>
              <w:top w:val="single" w:sz="4" w:space="0" w:color="auto"/>
              <w:bottom w:val="single" w:sz="4" w:space="0" w:color="auto"/>
            </w:tcBorders>
            <w:shd w:val="clear" w:color="auto" w:fill="auto"/>
          </w:tcPr>
          <w:p w14:paraId="515ADB82" w14:textId="77777777" w:rsidR="003A1394" w:rsidRPr="008F3642" w:rsidRDefault="003A1394" w:rsidP="00A457B5">
            <w:pPr>
              <w:pStyle w:val="TAL"/>
            </w:pPr>
            <w:r w:rsidRPr="008F3642">
              <w:t>Cell Identity of NR Cell 4</w:t>
            </w:r>
          </w:p>
        </w:tc>
        <w:tc>
          <w:tcPr>
            <w:tcW w:w="1700" w:type="dxa"/>
            <w:tcBorders>
              <w:top w:val="single" w:sz="4" w:space="0" w:color="auto"/>
              <w:bottom w:val="single" w:sz="4" w:space="0" w:color="auto"/>
            </w:tcBorders>
            <w:shd w:val="clear" w:color="auto" w:fill="auto"/>
          </w:tcPr>
          <w:p w14:paraId="25A3F65A" w14:textId="77777777" w:rsidR="003A1394" w:rsidRPr="008F3642" w:rsidRDefault="003A1394" w:rsidP="00A457B5">
            <w:pPr>
              <w:pStyle w:val="TAL"/>
            </w:pPr>
          </w:p>
        </w:tc>
        <w:tc>
          <w:tcPr>
            <w:tcW w:w="1135" w:type="dxa"/>
            <w:tcBorders>
              <w:top w:val="single" w:sz="4" w:space="0" w:color="auto"/>
              <w:bottom w:val="single" w:sz="4" w:space="0" w:color="auto"/>
            </w:tcBorders>
            <w:shd w:val="clear" w:color="auto" w:fill="auto"/>
          </w:tcPr>
          <w:p w14:paraId="1E2E924B" w14:textId="77777777" w:rsidR="003A1394" w:rsidRPr="008F3642" w:rsidRDefault="003A1394" w:rsidP="00A457B5">
            <w:pPr>
              <w:pStyle w:val="TAL"/>
            </w:pPr>
          </w:p>
        </w:tc>
      </w:tr>
      <w:tr w:rsidR="003A1394" w:rsidRPr="008F3642" w14:paraId="5033F309" w14:textId="77777777" w:rsidTr="00A457B5">
        <w:tc>
          <w:tcPr>
            <w:tcW w:w="4535" w:type="dxa"/>
            <w:tcBorders>
              <w:top w:val="single" w:sz="4" w:space="0" w:color="auto"/>
              <w:bottom w:val="single" w:sz="4" w:space="0" w:color="auto"/>
            </w:tcBorders>
            <w:shd w:val="clear" w:color="auto" w:fill="auto"/>
          </w:tcPr>
          <w:p w14:paraId="074D6969" w14:textId="77777777" w:rsidR="003A1394" w:rsidRPr="008F3642" w:rsidRDefault="003A1394" w:rsidP="00A457B5">
            <w:pPr>
              <w:pStyle w:val="TAL"/>
            </w:pPr>
            <w:r w:rsidRPr="008F3642">
              <w:t xml:space="preserve">        cellReservedForOperatorUse-r16</w:t>
            </w:r>
          </w:p>
        </w:tc>
        <w:tc>
          <w:tcPr>
            <w:tcW w:w="2267" w:type="dxa"/>
            <w:tcBorders>
              <w:top w:val="single" w:sz="4" w:space="0" w:color="auto"/>
              <w:bottom w:val="single" w:sz="4" w:space="0" w:color="auto"/>
            </w:tcBorders>
            <w:shd w:val="clear" w:color="auto" w:fill="auto"/>
          </w:tcPr>
          <w:p w14:paraId="3FD19D9D" w14:textId="77777777" w:rsidR="003A1394" w:rsidRPr="008F3642" w:rsidRDefault="003A1394" w:rsidP="00A457B5">
            <w:pPr>
              <w:pStyle w:val="TAL"/>
            </w:pPr>
            <w:proofErr w:type="spellStart"/>
            <w:r w:rsidRPr="008F3642">
              <w:t>notReserved</w:t>
            </w:r>
            <w:proofErr w:type="spellEnd"/>
          </w:p>
        </w:tc>
        <w:tc>
          <w:tcPr>
            <w:tcW w:w="1700" w:type="dxa"/>
            <w:tcBorders>
              <w:top w:val="single" w:sz="4" w:space="0" w:color="auto"/>
              <w:bottom w:val="single" w:sz="4" w:space="0" w:color="auto"/>
            </w:tcBorders>
            <w:shd w:val="clear" w:color="auto" w:fill="auto"/>
          </w:tcPr>
          <w:p w14:paraId="679859EA" w14:textId="77777777" w:rsidR="003A1394" w:rsidRPr="008F3642" w:rsidRDefault="003A1394" w:rsidP="00A457B5">
            <w:pPr>
              <w:pStyle w:val="TAL"/>
            </w:pPr>
          </w:p>
        </w:tc>
        <w:tc>
          <w:tcPr>
            <w:tcW w:w="1135" w:type="dxa"/>
            <w:tcBorders>
              <w:top w:val="single" w:sz="4" w:space="0" w:color="auto"/>
              <w:bottom w:val="single" w:sz="4" w:space="0" w:color="auto"/>
            </w:tcBorders>
            <w:shd w:val="clear" w:color="auto" w:fill="auto"/>
          </w:tcPr>
          <w:p w14:paraId="5ABE4398" w14:textId="77777777" w:rsidR="003A1394" w:rsidRPr="008F3642" w:rsidRDefault="003A1394" w:rsidP="00A457B5">
            <w:pPr>
              <w:pStyle w:val="TAL"/>
            </w:pPr>
          </w:p>
        </w:tc>
      </w:tr>
      <w:tr w:rsidR="003A1394" w:rsidRPr="008F3642" w14:paraId="1A9EEFF2" w14:textId="77777777" w:rsidTr="00A457B5">
        <w:tc>
          <w:tcPr>
            <w:tcW w:w="4535" w:type="dxa"/>
            <w:tcBorders>
              <w:top w:val="single" w:sz="4" w:space="0" w:color="auto"/>
              <w:bottom w:val="single" w:sz="4" w:space="0" w:color="auto"/>
            </w:tcBorders>
            <w:shd w:val="clear" w:color="auto" w:fill="auto"/>
          </w:tcPr>
          <w:p w14:paraId="73FF91C8" w14:textId="77777777" w:rsidR="003A1394" w:rsidRPr="008F3642" w:rsidRDefault="003A1394" w:rsidP="00A457B5">
            <w:pPr>
              <w:pStyle w:val="TAL"/>
            </w:pPr>
            <w:r w:rsidRPr="008F3642">
              <w:t xml:space="preserve">      }</w:t>
            </w:r>
          </w:p>
        </w:tc>
        <w:tc>
          <w:tcPr>
            <w:tcW w:w="2267" w:type="dxa"/>
            <w:tcBorders>
              <w:top w:val="single" w:sz="4" w:space="0" w:color="auto"/>
              <w:bottom w:val="single" w:sz="4" w:space="0" w:color="auto"/>
            </w:tcBorders>
            <w:shd w:val="clear" w:color="auto" w:fill="auto"/>
          </w:tcPr>
          <w:p w14:paraId="2E88ACFA" w14:textId="77777777" w:rsidR="003A1394" w:rsidRPr="008F3642" w:rsidRDefault="003A1394" w:rsidP="00A457B5">
            <w:pPr>
              <w:pStyle w:val="TAL"/>
            </w:pPr>
          </w:p>
        </w:tc>
        <w:tc>
          <w:tcPr>
            <w:tcW w:w="1700" w:type="dxa"/>
            <w:tcBorders>
              <w:top w:val="single" w:sz="4" w:space="0" w:color="auto"/>
              <w:bottom w:val="single" w:sz="4" w:space="0" w:color="auto"/>
            </w:tcBorders>
            <w:shd w:val="clear" w:color="auto" w:fill="auto"/>
          </w:tcPr>
          <w:p w14:paraId="4C60CE75" w14:textId="77777777" w:rsidR="003A1394" w:rsidRPr="008F3642" w:rsidRDefault="003A1394" w:rsidP="00A457B5">
            <w:pPr>
              <w:pStyle w:val="TAL"/>
            </w:pPr>
          </w:p>
        </w:tc>
        <w:tc>
          <w:tcPr>
            <w:tcW w:w="1135" w:type="dxa"/>
            <w:tcBorders>
              <w:top w:val="single" w:sz="4" w:space="0" w:color="auto"/>
              <w:bottom w:val="single" w:sz="4" w:space="0" w:color="auto"/>
            </w:tcBorders>
            <w:shd w:val="clear" w:color="auto" w:fill="auto"/>
          </w:tcPr>
          <w:p w14:paraId="38DD3DF7" w14:textId="77777777" w:rsidR="003A1394" w:rsidRPr="008F3642" w:rsidRDefault="003A1394" w:rsidP="00A457B5">
            <w:pPr>
              <w:pStyle w:val="TAL"/>
            </w:pPr>
          </w:p>
        </w:tc>
      </w:tr>
      <w:tr w:rsidR="003A1394" w:rsidRPr="008F3642" w14:paraId="6C01547F" w14:textId="77777777" w:rsidTr="00A457B5">
        <w:tc>
          <w:tcPr>
            <w:tcW w:w="4535" w:type="dxa"/>
            <w:tcBorders>
              <w:top w:val="single" w:sz="4" w:space="0" w:color="auto"/>
              <w:bottom w:val="single" w:sz="4" w:space="0" w:color="auto"/>
            </w:tcBorders>
            <w:shd w:val="clear" w:color="auto" w:fill="auto"/>
          </w:tcPr>
          <w:p w14:paraId="5E67C7C4" w14:textId="77777777" w:rsidR="003A1394" w:rsidRPr="008F3642" w:rsidRDefault="003A1394" w:rsidP="00A457B5">
            <w:pPr>
              <w:pStyle w:val="TAL"/>
            </w:pPr>
            <w:r w:rsidRPr="008F3642">
              <w:t xml:space="preserve">     }</w:t>
            </w:r>
          </w:p>
        </w:tc>
        <w:tc>
          <w:tcPr>
            <w:tcW w:w="2267" w:type="dxa"/>
            <w:tcBorders>
              <w:top w:val="single" w:sz="4" w:space="0" w:color="auto"/>
              <w:bottom w:val="single" w:sz="4" w:space="0" w:color="auto"/>
            </w:tcBorders>
            <w:shd w:val="clear" w:color="auto" w:fill="auto"/>
          </w:tcPr>
          <w:p w14:paraId="4E679487" w14:textId="77777777" w:rsidR="003A1394" w:rsidRPr="008F3642" w:rsidRDefault="003A1394" w:rsidP="00A457B5">
            <w:pPr>
              <w:pStyle w:val="TAL"/>
            </w:pPr>
          </w:p>
        </w:tc>
        <w:tc>
          <w:tcPr>
            <w:tcW w:w="1700" w:type="dxa"/>
            <w:tcBorders>
              <w:top w:val="single" w:sz="4" w:space="0" w:color="auto"/>
              <w:bottom w:val="single" w:sz="4" w:space="0" w:color="auto"/>
            </w:tcBorders>
            <w:shd w:val="clear" w:color="auto" w:fill="auto"/>
          </w:tcPr>
          <w:p w14:paraId="76B9CF37" w14:textId="77777777" w:rsidR="003A1394" w:rsidRPr="008F3642" w:rsidRDefault="003A1394" w:rsidP="00A457B5">
            <w:pPr>
              <w:pStyle w:val="TAL"/>
            </w:pPr>
          </w:p>
        </w:tc>
        <w:tc>
          <w:tcPr>
            <w:tcW w:w="1135" w:type="dxa"/>
            <w:tcBorders>
              <w:top w:val="single" w:sz="4" w:space="0" w:color="auto"/>
              <w:bottom w:val="single" w:sz="4" w:space="0" w:color="auto"/>
            </w:tcBorders>
            <w:shd w:val="clear" w:color="auto" w:fill="auto"/>
          </w:tcPr>
          <w:p w14:paraId="514F5875" w14:textId="77777777" w:rsidR="003A1394" w:rsidRPr="008F3642" w:rsidRDefault="003A1394" w:rsidP="00A457B5">
            <w:pPr>
              <w:pStyle w:val="TAL"/>
            </w:pPr>
          </w:p>
        </w:tc>
      </w:tr>
      <w:tr w:rsidR="003A1394" w:rsidRPr="008F3642" w14:paraId="099CD5C6" w14:textId="77777777" w:rsidTr="00A457B5">
        <w:tc>
          <w:tcPr>
            <w:tcW w:w="4535" w:type="dxa"/>
            <w:tcBorders>
              <w:top w:val="single" w:sz="4" w:space="0" w:color="auto"/>
              <w:bottom w:val="single" w:sz="4" w:space="0" w:color="auto"/>
            </w:tcBorders>
            <w:shd w:val="clear" w:color="auto" w:fill="auto"/>
          </w:tcPr>
          <w:p w14:paraId="0A137DBB" w14:textId="77777777" w:rsidR="003A1394" w:rsidRPr="008F3642" w:rsidRDefault="003A1394" w:rsidP="00A457B5">
            <w:pPr>
              <w:pStyle w:val="TAL"/>
            </w:pPr>
            <w:r w:rsidRPr="008F3642">
              <w:t xml:space="preserve">    }</w:t>
            </w:r>
          </w:p>
        </w:tc>
        <w:tc>
          <w:tcPr>
            <w:tcW w:w="2267" w:type="dxa"/>
            <w:tcBorders>
              <w:top w:val="single" w:sz="4" w:space="0" w:color="auto"/>
              <w:bottom w:val="single" w:sz="4" w:space="0" w:color="auto"/>
            </w:tcBorders>
            <w:shd w:val="clear" w:color="auto" w:fill="auto"/>
          </w:tcPr>
          <w:p w14:paraId="28CB307F" w14:textId="77777777" w:rsidR="003A1394" w:rsidRPr="008F3642" w:rsidRDefault="003A1394" w:rsidP="00A457B5">
            <w:pPr>
              <w:pStyle w:val="TAL"/>
            </w:pPr>
          </w:p>
        </w:tc>
        <w:tc>
          <w:tcPr>
            <w:tcW w:w="1700" w:type="dxa"/>
            <w:tcBorders>
              <w:top w:val="single" w:sz="4" w:space="0" w:color="auto"/>
              <w:bottom w:val="single" w:sz="4" w:space="0" w:color="auto"/>
            </w:tcBorders>
            <w:shd w:val="clear" w:color="auto" w:fill="auto"/>
          </w:tcPr>
          <w:p w14:paraId="16104F82" w14:textId="77777777" w:rsidR="003A1394" w:rsidRPr="008F3642" w:rsidRDefault="003A1394" w:rsidP="00A457B5">
            <w:pPr>
              <w:pStyle w:val="TAL"/>
            </w:pPr>
          </w:p>
        </w:tc>
        <w:tc>
          <w:tcPr>
            <w:tcW w:w="1135" w:type="dxa"/>
            <w:tcBorders>
              <w:top w:val="single" w:sz="4" w:space="0" w:color="auto"/>
              <w:bottom w:val="single" w:sz="4" w:space="0" w:color="auto"/>
            </w:tcBorders>
            <w:shd w:val="clear" w:color="auto" w:fill="auto"/>
          </w:tcPr>
          <w:p w14:paraId="0AC6D9C3" w14:textId="77777777" w:rsidR="003A1394" w:rsidRPr="008F3642" w:rsidRDefault="003A1394" w:rsidP="00A457B5">
            <w:pPr>
              <w:pStyle w:val="TAL"/>
            </w:pPr>
          </w:p>
        </w:tc>
      </w:tr>
      <w:tr w:rsidR="003A1394" w:rsidRPr="008F3642" w14:paraId="0C8DC274" w14:textId="77777777" w:rsidTr="00A457B5">
        <w:tc>
          <w:tcPr>
            <w:tcW w:w="4535" w:type="dxa"/>
            <w:tcBorders>
              <w:top w:val="single" w:sz="4" w:space="0" w:color="auto"/>
              <w:bottom w:val="single" w:sz="4" w:space="0" w:color="auto"/>
            </w:tcBorders>
            <w:shd w:val="clear" w:color="auto" w:fill="auto"/>
          </w:tcPr>
          <w:p w14:paraId="60C1CECA" w14:textId="77777777" w:rsidR="003A1394" w:rsidRPr="008F3642" w:rsidRDefault="003A1394" w:rsidP="00A457B5">
            <w:pPr>
              <w:pStyle w:val="TAL"/>
            </w:pPr>
            <w:r w:rsidRPr="008F3642">
              <w:t xml:space="preserve">  }</w:t>
            </w:r>
          </w:p>
        </w:tc>
        <w:tc>
          <w:tcPr>
            <w:tcW w:w="2267" w:type="dxa"/>
            <w:tcBorders>
              <w:top w:val="single" w:sz="4" w:space="0" w:color="auto"/>
              <w:bottom w:val="single" w:sz="4" w:space="0" w:color="auto"/>
            </w:tcBorders>
            <w:shd w:val="clear" w:color="auto" w:fill="auto"/>
          </w:tcPr>
          <w:p w14:paraId="06270EA0" w14:textId="77777777" w:rsidR="003A1394" w:rsidRPr="008F3642" w:rsidRDefault="003A1394" w:rsidP="00A457B5">
            <w:pPr>
              <w:pStyle w:val="TAL"/>
            </w:pPr>
          </w:p>
        </w:tc>
        <w:tc>
          <w:tcPr>
            <w:tcW w:w="1700" w:type="dxa"/>
            <w:tcBorders>
              <w:top w:val="single" w:sz="4" w:space="0" w:color="auto"/>
              <w:bottom w:val="single" w:sz="4" w:space="0" w:color="auto"/>
            </w:tcBorders>
            <w:shd w:val="clear" w:color="auto" w:fill="auto"/>
          </w:tcPr>
          <w:p w14:paraId="2368D18A" w14:textId="77777777" w:rsidR="003A1394" w:rsidRPr="008F3642" w:rsidRDefault="003A1394" w:rsidP="00A457B5">
            <w:pPr>
              <w:pStyle w:val="TAL"/>
            </w:pPr>
          </w:p>
        </w:tc>
        <w:tc>
          <w:tcPr>
            <w:tcW w:w="1135" w:type="dxa"/>
            <w:tcBorders>
              <w:top w:val="single" w:sz="4" w:space="0" w:color="auto"/>
              <w:bottom w:val="single" w:sz="4" w:space="0" w:color="auto"/>
            </w:tcBorders>
            <w:shd w:val="clear" w:color="auto" w:fill="auto"/>
          </w:tcPr>
          <w:p w14:paraId="073B6491" w14:textId="77777777" w:rsidR="003A1394" w:rsidRPr="008F3642" w:rsidRDefault="003A1394" w:rsidP="00A457B5">
            <w:pPr>
              <w:pStyle w:val="TAL"/>
            </w:pPr>
          </w:p>
        </w:tc>
      </w:tr>
      <w:tr w:rsidR="003A1394" w:rsidRPr="008F3642" w14:paraId="164862BD" w14:textId="77777777" w:rsidTr="00A457B5">
        <w:tc>
          <w:tcPr>
            <w:tcW w:w="4535" w:type="dxa"/>
            <w:tcBorders>
              <w:top w:val="single" w:sz="4" w:space="0" w:color="auto"/>
              <w:bottom w:val="single" w:sz="4" w:space="0" w:color="auto"/>
            </w:tcBorders>
            <w:shd w:val="clear" w:color="auto" w:fill="auto"/>
          </w:tcPr>
          <w:p w14:paraId="3569A353" w14:textId="77777777" w:rsidR="003A1394" w:rsidRPr="008F3642" w:rsidRDefault="003A1394" w:rsidP="00A457B5">
            <w:pPr>
              <w:pStyle w:val="TAL"/>
            </w:pPr>
            <w:r w:rsidRPr="008F3642">
              <w:t>}</w:t>
            </w:r>
          </w:p>
        </w:tc>
        <w:tc>
          <w:tcPr>
            <w:tcW w:w="2267" w:type="dxa"/>
            <w:tcBorders>
              <w:top w:val="single" w:sz="4" w:space="0" w:color="auto"/>
              <w:bottom w:val="single" w:sz="4" w:space="0" w:color="auto"/>
            </w:tcBorders>
            <w:shd w:val="clear" w:color="auto" w:fill="auto"/>
          </w:tcPr>
          <w:p w14:paraId="30AB700F" w14:textId="77777777" w:rsidR="003A1394" w:rsidRPr="008F3642" w:rsidRDefault="003A1394" w:rsidP="00A457B5">
            <w:pPr>
              <w:pStyle w:val="TAL"/>
            </w:pPr>
          </w:p>
        </w:tc>
        <w:tc>
          <w:tcPr>
            <w:tcW w:w="1700" w:type="dxa"/>
            <w:tcBorders>
              <w:top w:val="single" w:sz="4" w:space="0" w:color="auto"/>
              <w:bottom w:val="single" w:sz="4" w:space="0" w:color="auto"/>
            </w:tcBorders>
            <w:shd w:val="clear" w:color="auto" w:fill="auto"/>
          </w:tcPr>
          <w:p w14:paraId="3BF6BF2C" w14:textId="77777777" w:rsidR="003A1394" w:rsidRPr="008F3642" w:rsidRDefault="003A1394" w:rsidP="00A457B5">
            <w:pPr>
              <w:pStyle w:val="TAL"/>
            </w:pPr>
          </w:p>
        </w:tc>
        <w:tc>
          <w:tcPr>
            <w:tcW w:w="1135" w:type="dxa"/>
            <w:tcBorders>
              <w:top w:val="single" w:sz="4" w:space="0" w:color="auto"/>
              <w:bottom w:val="single" w:sz="4" w:space="0" w:color="auto"/>
            </w:tcBorders>
            <w:shd w:val="clear" w:color="auto" w:fill="auto"/>
          </w:tcPr>
          <w:p w14:paraId="0410DF05" w14:textId="77777777" w:rsidR="003A1394" w:rsidRPr="008F3642" w:rsidRDefault="003A1394" w:rsidP="00A457B5">
            <w:pPr>
              <w:pStyle w:val="TAL"/>
            </w:pPr>
          </w:p>
        </w:tc>
      </w:tr>
      <w:bookmarkEnd w:id="164"/>
      <w:bookmarkEnd w:id="165"/>
    </w:tbl>
    <w:p w14:paraId="23A68C23" w14:textId="31C595EB" w:rsidR="009A6EB5" w:rsidRDefault="009A6EB5" w:rsidP="009A6EB5">
      <w:pPr>
        <w:rPr>
          <w:ins w:id="173" w:author="Rohde &amp; Schwarz" w:date="2022-07-28T08:45:00Z"/>
        </w:rPr>
      </w:pPr>
    </w:p>
    <w:p w14:paraId="3AC703B7" w14:textId="03BE5E35" w:rsidR="003F7C3F" w:rsidRPr="008F3642" w:rsidRDefault="003F7C3F" w:rsidP="003F7C3F">
      <w:pPr>
        <w:pStyle w:val="TH"/>
        <w:rPr>
          <w:ins w:id="174" w:author="Rohde &amp; Schwarz" w:date="2022-07-28T08:45:00Z"/>
        </w:rPr>
      </w:pPr>
      <w:bookmarkStart w:id="175" w:name="_Hlk109846539"/>
      <w:ins w:id="176" w:author="Rohde &amp; Schwarz" w:date="2022-07-28T08:45:00Z">
        <w:r w:rsidRPr="008F3642">
          <w:lastRenderedPageBreak/>
          <w:t>Table 6.5.2.</w:t>
        </w:r>
        <w:r>
          <w:t>1</w:t>
        </w:r>
        <w:r w:rsidRPr="008F3642">
          <w:t>.3.3-</w:t>
        </w:r>
        <w:r>
          <w:t>5</w:t>
        </w:r>
        <w:r w:rsidRPr="008F3642">
          <w:t xml:space="preserve">: SIB1 for NR Cell </w:t>
        </w:r>
        <w:r>
          <w:t>2</w:t>
        </w:r>
        <w:r w:rsidRPr="008F3642">
          <w:t xml:space="preserve"> (all steps in Table 6.5.2.</w:t>
        </w:r>
      </w:ins>
      <w:ins w:id="177" w:author="Rohde &amp; Schwarz" w:date="2022-07-28T08:46:00Z">
        <w:r>
          <w:t>1</w:t>
        </w:r>
      </w:ins>
      <w:ins w:id="178" w:author="Rohde &amp; Schwarz" w:date="2022-07-28T08:45:00Z">
        <w:r w:rsidRPr="008F3642">
          <w:t>.3.2-</w:t>
        </w:r>
        <w:r w:rsidRPr="008F3642">
          <w:rPr>
            <w:lang w:eastAsia="zh-CN"/>
          </w:rPr>
          <w:t>3</w:t>
        </w:r>
        <w:r w:rsidRPr="008F3642">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F7C3F" w:rsidRPr="008F3642" w14:paraId="41779CE7" w14:textId="77777777" w:rsidTr="00A457B5">
        <w:trPr>
          <w:ins w:id="179" w:author="Rohde &amp; Schwarz" w:date="2022-07-28T08:45:00Z"/>
        </w:trPr>
        <w:tc>
          <w:tcPr>
            <w:tcW w:w="9637" w:type="dxa"/>
            <w:gridSpan w:val="4"/>
            <w:shd w:val="clear" w:color="auto" w:fill="auto"/>
          </w:tcPr>
          <w:p w14:paraId="7FE64F28" w14:textId="77777777" w:rsidR="003F7C3F" w:rsidRPr="008F3642" w:rsidRDefault="003F7C3F" w:rsidP="00A457B5">
            <w:pPr>
              <w:pStyle w:val="TAH"/>
              <w:jc w:val="left"/>
              <w:rPr>
                <w:ins w:id="180" w:author="Rohde &amp; Schwarz" w:date="2022-07-28T08:45:00Z"/>
                <w:b w:val="0"/>
              </w:rPr>
            </w:pPr>
            <w:ins w:id="181" w:author="Rohde &amp; Schwarz" w:date="2022-07-28T08:45:00Z">
              <w:r w:rsidRPr="008F3642">
                <w:rPr>
                  <w:b w:val="0"/>
                </w:rPr>
                <w:t>Derivation path: TS 38.508-1 [4], Table 4.6.1-28 with condition SNPN and CAG</w:t>
              </w:r>
            </w:ins>
          </w:p>
        </w:tc>
      </w:tr>
      <w:tr w:rsidR="003F7C3F" w:rsidRPr="008F3642" w14:paraId="510DBF6E" w14:textId="77777777" w:rsidTr="00A457B5">
        <w:trPr>
          <w:ins w:id="182" w:author="Rohde &amp; Schwarz" w:date="2022-07-28T08:45:00Z"/>
        </w:trPr>
        <w:tc>
          <w:tcPr>
            <w:tcW w:w="4535" w:type="dxa"/>
            <w:tcBorders>
              <w:bottom w:val="single" w:sz="4" w:space="0" w:color="auto"/>
            </w:tcBorders>
            <w:shd w:val="clear" w:color="auto" w:fill="auto"/>
          </w:tcPr>
          <w:p w14:paraId="24CB2F00" w14:textId="77777777" w:rsidR="003F7C3F" w:rsidRPr="008F3642" w:rsidRDefault="003F7C3F" w:rsidP="00A457B5">
            <w:pPr>
              <w:pStyle w:val="TAH"/>
              <w:rPr>
                <w:ins w:id="183" w:author="Rohde &amp; Schwarz" w:date="2022-07-28T08:45:00Z"/>
              </w:rPr>
            </w:pPr>
            <w:ins w:id="184" w:author="Rohde &amp; Schwarz" w:date="2022-07-28T08:45:00Z">
              <w:r w:rsidRPr="008F3642">
                <w:t>Information Element</w:t>
              </w:r>
            </w:ins>
          </w:p>
        </w:tc>
        <w:tc>
          <w:tcPr>
            <w:tcW w:w="2267" w:type="dxa"/>
            <w:tcBorders>
              <w:bottom w:val="single" w:sz="4" w:space="0" w:color="auto"/>
            </w:tcBorders>
            <w:shd w:val="clear" w:color="auto" w:fill="auto"/>
          </w:tcPr>
          <w:p w14:paraId="21D6C7C0" w14:textId="77777777" w:rsidR="003F7C3F" w:rsidRPr="008F3642" w:rsidRDefault="003F7C3F" w:rsidP="00A457B5">
            <w:pPr>
              <w:pStyle w:val="TAH"/>
              <w:rPr>
                <w:ins w:id="185" w:author="Rohde &amp; Schwarz" w:date="2022-07-28T08:45:00Z"/>
              </w:rPr>
            </w:pPr>
            <w:ins w:id="186" w:author="Rohde &amp; Schwarz" w:date="2022-07-28T08:45:00Z">
              <w:r w:rsidRPr="008F3642">
                <w:t>Value/Remark</w:t>
              </w:r>
            </w:ins>
          </w:p>
        </w:tc>
        <w:tc>
          <w:tcPr>
            <w:tcW w:w="1700" w:type="dxa"/>
            <w:tcBorders>
              <w:bottom w:val="single" w:sz="4" w:space="0" w:color="auto"/>
            </w:tcBorders>
            <w:shd w:val="clear" w:color="auto" w:fill="auto"/>
          </w:tcPr>
          <w:p w14:paraId="47B9E5CB" w14:textId="77777777" w:rsidR="003F7C3F" w:rsidRPr="008F3642" w:rsidRDefault="003F7C3F" w:rsidP="00A457B5">
            <w:pPr>
              <w:pStyle w:val="TAH"/>
              <w:rPr>
                <w:ins w:id="187" w:author="Rohde &amp; Schwarz" w:date="2022-07-28T08:45:00Z"/>
              </w:rPr>
            </w:pPr>
            <w:ins w:id="188" w:author="Rohde &amp; Schwarz" w:date="2022-07-28T08:45:00Z">
              <w:r w:rsidRPr="008F3642">
                <w:t>Comment</w:t>
              </w:r>
            </w:ins>
          </w:p>
        </w:tc>
        <w:tc>
          <w:tcPr>
            <w:tcW w:w="1135" w:type="dxa"/>
            <w:tcBorders>
              <w:bottom w:val="single" w:sz="4" w:space="0" w:color="auto"/>
            </w:tcBorders>
            <w:shd w:val="clear" w:color="auto" w:fill="auto"/>
          </w:tcPr>
          <w:p w14:paraId="41B17CCE" w14:textId="77777777" w:rsidR="003F7C3F" w:rsidRPr="008F3642" w:rsidRDefault="003F7C3F" w:rsidP="00A457B5">
            <w:pPr>
              <w:pStyle w:val="TAH"/>
              <w:rPr>
                <w:ins w:id="189" w:author="Rohde &amp; Schwarz" w:date="2022-07-28T08:45:00Z"/>
              </w:rPr>
            </w:pPr>
            <w:ins w:id="190" w:author="Rohde &amp; Schwarz" w:date="2022-07-28T08:45:00Z">
              <w:r w:rsidRPr="008F3642">
                <w:t>Condition</w:t>
              </w:r>
            </w:ins>
          </w:p>
        </w:tc>
      </w:tr>
      <w:tr w:rsidR="003F7C3F" w:rsidRPr="008F3642" w14:paraId="5229C9CA" w14:textId="77777777" w:rsidTr="00A457B5">
        <w:trPr>
          <w:ins w:id="191" w:author="Rohde &amp; Schwarz" w:date="2022-07-28T08:45:00Z"/>
        </w:trPr>
        <w:tc>
          <w:tcPr>
            <w:tcW w:w="4535" w:type="dxa"/>
            <w:tcBorders>
              <w:bottom w:val="single" w:sz="4" w:space="0" w:color="auto"/>
            </w:tcBorders>
            <w:shd w:val="clear" w:color="auto" w:fill="auto"/>
          </w:tcPr>
          <w:p w14:paraId="1775BB93" w14:textId="77777777" w:rsidR="003F7C3F" w:rsidRPr="008F3642" w:rsidRDefault="003F7C3F" w:rsidP="00A457B5">
            <w:pPr>
              <w:pStyle w:val="TAH"/>
              <w:jc w:val="left"/>
              <w:rPr>
                <w:ins w:id="192" w:author="Rohde &amp; Schwarz" w:date="2022-07-28T08:45:00Z"/>
                <w:b w:val="0"/>
              </w:rPr>
            </w:pPr>
            <w:ins w:id="193" w:author="Rohde &amp; Schwarz" w:date="2022-07-28T08:45:00Z">
              <w:r w:rsidRPr="008F3642">
                <w:rPr>
                  <w:b w:val="0"/>
                </w:rPr>
                <w:t>SIB1 ::= SEQUENCE {</w:t>
              </w:r>
            </w:ins>
          </w:p>
        </w:tc>
        <w:tc>
          <w:tcPr>
            <w:tcW w:w="2267" w:type="dxa"/>
            <w:tcBorders>
              <w:bottom w:val="single" w:sz="4" w:space="0" w:color="auto"/>
            </w:tcBorders>
            <w:shd w:val="clear" w:color="auto" w:fill="auto"/>
          </w:tcPr>
          <w:p w14:paraId="1AA9BD5D" w14:textId="77777777" w:rsidR="003F7C3F" w:rsidRPr="008F3642" w:rsidRDefault="003F7C3F" w:rsidP="00A457B5">
            <w:pPr>
              <w:pStyle w:val="TAH"/>
              <w:jc w:val="left"/>
              <w:rPr>
                <w:ins w:id="194" w:author="Rohde &amp; Schwarz" w:date="2022-07-28T08:45:00Z"/>
                <w:b w:val="0"/>
              </w:rPr>
            </w:pPr>
          </w:p>
        </w:tc>
        <w:tc>
          <w:tcPr>
            <w:tcW w:w="1700" w:type="dxa"/>
            <w:tcBorders>
              <w:bottom w:val="single" w:sz="4" w:space="0" w:color="auto"/>
            </w:tcBorders>
            <w:shd w:val="clear" w:color="auto" w:fill="auto"/>
          </w:tcPr>
          <w:p w14:paraId="7CD24CC8" w14:textId="77777777" w:rsidR="003F7C3F" w:rsidRPr="008F3642" w:rsidRDefault="003F7C3F" w:rsidP="00A457B5">
            <w:pPr>
              <w:pStyle w:val="TAH"/>
              <w:jc w:val="left"/>
              <w:rPr>
                <w:ins w:id="195" w:author="Rohde &amp; Schwarz" w:date="2022-07-28T08:45:00Z"/>
                <w:b w:val="0"/>
              </w:rPr>
            </w:pPr>
          </w:p>
        </w:tc>
        <w:tc>
          <w:tcPr>
            <w:tcW w:w="1135" w:type="dxa"/>
            <w:tcBorders>
              <w:bottom w:val="single" w:sz="4" w:space="0" w:color="auto"/>
            </w:tcBorders>
            <w:shd w:val="clear" w:color="auto" w:fill="auto"/>
          </w:tcPr>
          <w:p w14:paraId="2AD8971C" w14:textId="77777777" w:rsidR="003F7C3F" w:rsidRPr="008F3642" w:rsidRDefault="003F7C3F" w:rsidP="00A457B5">
            <w:pPr>
              <w:pStyle w:val="TAH"/>
              <w:jc w:val="left"/>
              <w:rPr>
                <w:ins w:id="196" w:author="Rohde &amp; Schwarz" w:date="2022-07-28T08:45:00Z"/>
                <w:b w:val="0"/>
              </w:rPr>
            </w:pPr>
          </w:p>
        </w:tc>
      </w:tr>
      <w:tr w:rsidR="003F7C3F" w:rsidRPr="008F3642" w14:paraId="2F0D1945" w14:textId="77777777" w:rsidTr="00A457B5">
        <w:trPr>
          <w:ins w:id="197" w:author="Rohde &amp; Schwarz" w:date="2022-07-28T08:45:00Z"/>
        </w:trPr>
        <w:tc>
          <w:tcPr>
            <w:tcW w:w="4535" w:type="dxa"/>
            <w:tcBorders>
              <w:top w:val="single" w:sz="4" w:space="0" w:color="auto"/>
              <w:bottom w:val="single" w:sz="4" w:space="0" w:color="auto"/>
            </w:tcBorders>
            <w:shd w:val="clear" w:color="auto" w:fill="auto"/>
          </w:tcPr>
          <w:p w14:paraId="282F2233" w14:textId="77777777" w:rsidR="003F7C3F" w:rsidRPr="008F3642" w:rsidRDefault="003F7C3F" w:rsidP="00A457B5">
            <w:pPr>
              <w:pStyle w:val="TAL"/>
              <w:rPr>
                <w:ins w:id="198" w:author="Rohde &amp; Schwarz" w:date="2022-07-28T08:45:00Z"/>
              </w:rPr>
            </w:pPr>
            <w:ins w:id="199" w:author="Rohde &amp; Schwarz" w:date="2022-07-28T08:45:00Z">
              <w:r w:rsidRPr="008F3642">
                <w:t xml:space="preserve">  </w:t>
              </w:r>
              <w:proofErr w:type="spellStart"/>
              <w:r w:rsidRPr="008F3642">
                <w:t>CellAccessRelatedInfo</w:t>
              </w:r>
              <w:proofErr w:type="spellEnd"/>
              <w:r w:rsidRPr="008F3642">
                <w:t xml:space="preserve"> SEQUENCE {</w:t>
              </w:r>
            </w:ins>
          </w:p>
        </w:tc>
        <w:tc>
          <w:tcPr>
            <w:tcW w:w="2267" w:type="dxa"/>
            <w:tcBorders>
              <w:top w:val="single" w:sz="4" w:space="0" w:color="auto"/>
              <w:bottom w:val="single" w:sz="4" w:space="0" w:color="auto"/>
            </w:tcBorders>
            <w:shd w:val="clear" w:color="auto" w:fill="auto"/>
          </w:tcPr>
          <w:p w14:paraId="333FD3DF" w14:textId="77777777" w:rsidR="003F7C3F" w:rsidRPr="008F3642" w:rsidRDefault="003F7C3F" w:rsidP="00A457B5">
            <w:pPr>
              <w:pStyle w:val="TAL"/>
              <w:rPr>
                <w:ins w:id="200" w:author="Rohde &amp; Schwarz" w:date="2022-07-28T08:45:00Z"/>
              </w:rPr>
            </w:pPr>
          </w:p>
        </w:tc>
        <w:tc>
          <w:tcPr>
            <w:tcW w:w="1700" w:type="dxa"/>
            <w:tcBorders>
              <w:top w:val="single" w:sz="4" w:space="0" w:color="auto"/>
              <w:bottom w:val="single" w:sz="4" w:space="0" w:color="auto"/>
            </w:tcBorders>
            <w:shd w:val="clear" w:color="auto" w:fill="auto"/>
          </w:tcPr>
          <w:p w14:paraId="32AFE795" w14:textId="77777777" w:rsidR="003F7C3F" w:rsidRPr="008F3642" w:rsidRDefault="003F7C3F" w:rsidP="00A457B5">
            <w:pPr>
              <w:pStyle w:val="TAL"/>
              <w:rPr>
                <w:ins w:id="201" w:author="Rohde &amp; Schwarz" w:date="2022-07-28T08:45:00Z"/>
              </w:rPr>
            </w:pPr>
          </w:p>
        </w:tc>
        <w:tc>
          <w:tcPr>
            <w:tcW w:w="1135" w:type="dxa"/>
            <w:tcBorders>
              <w:top w:val="single" w:sz="4" w:space="0" w:color="auto"/>
              <w:bottom w:val="single" w:sz="4" w:space="0" w:color="auto"/>
            </w:tcBorders>
            <w:shd w:val="clear" w:color="auto" w:fill="auto"/>
          </w:tcPr>
          <w:p w14:paraId="2154033E" w14:textId="77777777" w:rsidR="003F7C3F" w:rsidRPr="008F3642" w:rsidRDefault="003F7C3F" w:rsidP="00A457B5">
            <w:pPr>
              <w:pStyle w:val="TAL"/>
              <w:rPr>
                <w:ins w:id="202" w:author="Rohde &amp; Schwarz" w:date="2022-07-28T08:45:00Z"/>
              </w:rPr>
            </w:pPr>
          </w:p>
        </w:tc>
      </w:tr>
      <w:tr w:rsidR="003F7C3F" w:rsidRPr="008F3642" w14:paraId="6CA94BAB" w14:textId="77777777" w:rsidTr="00A457B5">
        <w:trPr>
          <w:ins w:id="203" w:author="Rohde &amp; Schwarz" w:date="2022-07-28T08:45:00Z"/>
        </w:trPr>
        <w:tc>
          <w:tcPr>
            <w:tcW w:w="4535" w:type="dxa"/>
            <w:tcBorders>
              <w:top w:val="single" w:sz="4" w:space="0" w:color="auto"/>
              <w:bottom w:val="single" w:sz="4" w:space="0" w:color="auto"/>
            </w:tcBorders>
            <w:shd w:val="clear" w:color="auto" w:fill="auto"/>
          </w:tcPr>
          <w:p w14:paraId="248F4B4D" w14:textId="77777777" w:rsidR="003F7C3F" w:rsidRPr="008F3642" w:rsidRDefault="003F7C3F" w:rsidP="00A457B5">
            <w:pPr>
              <w:pStyle w:val="TAL"/>
              <w:rPr>
                <w:ins w:id="204" w:author="Rohde &amp; Schwarz" w:date="2022-07-28T08:45:00Z"/>
              </w:rPr>
            </w:pPr>
            <w:ins w:id="205" w:author="Rohde &amp; Schwarz" w:date="2022-07-28T08:45:00Z">
              <w:r>
                <w:rPr>
                  <w:lang w:eastAsia="en-US"/>
                </w:rPr>
                <w:t xml:space="preserve">     </w:t>
              </w:r>
              <w:proofErr w:type="spellStart"/>
              <w:r w:rsidRPr="001B0CC1">
                <w:rPr>
                  <w:lang w:eastAsia="en-US"/>
                </w:rPr>
                <w:t>cellReservedForOtherUse</w:t>
              </w:r>
              <w:proofErr w:type="spellEnd"/>
            </w:ins>
          </w:p>
        </w:tc>
        <w:tc>
          <w:tcPr>
            <w:tcW w:w="2267" w:type="dxa"/>
            <w:tcBorders>
              <w:top w:val="single" w:sz="4" w:space="0" w:color="auto"/>
              <w:bottom w:val="single" w:sz="4" w:space="0" w:color="auto"/>
            </w:tcBorders>
            <w:shd w:val="clear" w:color="auto" w:fill="auto"/>
          </w:tcPr>
          <w:p w14:paraId="28489DA5" w14:textId="77777777" w:rsidR="003F7C3F" w:rsidRPr="008F3642" w:rsidRDefault="003F7C3F" w:rsidP="00A457B5">
            <w:pPr>
              <w:pStyle w:val="TAL"/>
              <w:rPr>
                <w:ins w:id="206" w:author="Rohde &amp; Schwarz" w:date="2022-07-28T08:45:00Z"/>
              </w:rPr>
            </w:pPr>
            <w:ins w:id="207" w:author="Rohde &amp; Schwarz" w:date="2022-07-28T08:45:00Z">
              <w:r>
                <w:t>true</w:t>
              </w:r>
            </w:ins>
          </w:p>
        </w:tc>
        <w:tc>
          <w:tcPr>
            <w:tcW w:w="1700" w:type="dxa"/>
            <w:tcBorders>
              <w:top w:val="single" w:sz="4" w:space="0" w:color="auto"/>
              <w:bottom w:val="single" w:sz="4" w:space="0" w:color="auto"/>
            </w:tcBorders>
            <w:shd w:val="clear" w:color="auto" w:fill="auto"/>
          </w:tcPr>
          <w:p w14:paraId="04D48029" w14:textId="77777777" w:rsidR="003F7C3F" w:rsidRPr="008F3642" w:rsidRDefault="003F7C3F" w:rsidP="00A457B5">
            <w:pPr>
              <w:pStyle w:val="TAL"/>
              <w:rPr>
                <w:ins w:id="208" w:author="Rohde &amp; Schwarz" w:date="2022-07-28T08:45:00Z"/>
              </w:rPr>
            </w:pPr>
          </w:p>
        </w:tc>
        <w:tc>
          <w:tcPr>
            <w:tcW w:w="1135" w:type="dxa"/>
            <w:tcBorders>
              <w:top w:val="single" w:sz="4" w:space="0" w:color="auto"/>
              <w:bottom w:val="single" w:sz="4" w:space="0" w:color="auto"/>
            </w:tcBorders>
            <w:shd w:val="clear" w:color="auto" w:fill="auto"/>
          </w:tcPr>
          <w:p w14:paraId="674567BA" w14:textId="77777777" w:rsidR="003F7C3F" w:rsidRPr="008F3642" w:rsidRDefault="003F7C3F" w:rsidP="00A457B5">
            <w:pPr>
              <w:pStyle w:val="TAL"/>
              <w:rPr>
                <w:ins w:id="209" w:author="Rohde &amp; Schwarz" w:date="2022-07-28T08:45:00Z"/>
              </w:rPr>
            </w:pPr>
          </w:p>
        </w:tc>
      </w:tr>
      <w:tr w:rsidR="003F7C3F" w:rsidRPr="008F3642" w14:paraId="4CFD1955" w14:textId="77777777" w:rsidTr="00A457B5">
        <w:trPr>
          <w:ins w:id="210" w:author="Rohde &amp; Schwarz" w:date="2022-07-28T08:45:00Z"/>
        </w:trPr>
        <w:tc>
          <w:tcPr>
            <w:tcW w:w="4535" w:type="dxa"/>
            <w:tcBorders>
              <w:top w:val="single" w:sz="4" w:space="0" w:color="auto"/>
              <w:bottom w:val="single" w:sz="4" w:space="0" w:color="auto"/>
            </w:tcBorders>
            <w:shd w:val="clear" w:color="auto" w:fill="auto"/>
          </w:tcPr>
          <w:p w14:paraId="35C8DE0D" w14:textId="77777777" w:rsidR="003F7C3F" w:rsidRPr="008F3642" w:rsidRDefault="003F7C3F" w:rsidP="00A457B5">
            <w:pPr>
              <w:pStyle w:val="TAL"/>
              <w:rPr>
                <w:ins w:id="211" w:author="Rohde &amp; Schwarz" w:date="2022-07-28T08:45:00Z"/>
              </w:rPr>
            </w:pPr>
            <w:bookmarkStart w:id="212" w:name="_Hlk109052368"/>
            <w:ins w:id="213" w:author="Rohde &amp; Schwarz" w:date="2022-07-28T08:45:00Z">
              <w:r w:rsidRPr="008F3642">
                <w:t xml:space="preserve">    </w:t>
              </w:r>
              <w:r>
                <w:t xml:space="preserve"> </w:t>
              </w:r>
              <w:r w:rsidRPr="008F3642">
                <w:t>npn-IdentityInfoList-r16 SEQUENCE (SIZE (1..maxPLMN)) OF NPN-IdentityInfo-r16 {</w:t>
              </w:r>
            </w:ins>
          </w:p>
        </w:tc>
        <w:tc>
          <w:tcPr>
            <w:tcW w:w="2267" w:type="dxa"/>
            <w:tcBorders>
              <w:top w:val="single" w:sz="4" w:space="0" w:color="auto"/>
              <w:bottom w:val="single" w:sz="4" w:space="0" w:color="auto"/>
            </w:tcBorders>
            <w:shd w:val="clear" w:color="auto" w:fill="auto"/>
          </w:tcPr>
          <w:p w14:paraId="75FB672B" w14:textId="77777777" w:rsidR="003F7C3F" w:rsidRPr="008F3642" w:rsidRDefault="003F7C3F" w:rsidP="00A457B5">
            <w:pPr>
              <w:pStyle w:val="TAL"/>
              <w:rPr>
                <w:ins w:id="214" w:author="Rohde &amp; Schwarz" w:date="2022-07-28T08:45:00Z"/>
              </w:rPr>
            </w:pPr>
            <w:ins w:id="215" w:author="Rohde &amp; Schwarz" w:date="2022-07-28T08:45:00Z">
              <w:r w:rsidRPr="008F3642">
                <w:t>1 entry</w:t>
              </w:r>
            </w:ins>
          </w:p>
        </w:tc>
        <w:tc>
          <w:tcPr>
            <w:tcW w:w="1700" w:type="dxa"/>
            <w:tcBorders>
              <w:top w:val="single" w:sz="4" w:space="0" w:color="auto"/>
              <w:bottom w:val="single" w:sz="4" w:space="0" w:color="auto"/>
            </w:tcBorders>
            <w:shd w:val="clear" w:color="auto" w:fill="auto"/>
          </w:tcPr>
          <w:p w14:paraId="48B1E3A4" w14:textId="77777777" w:rsidR="003F7C3F" w:rsidRPr="008F3642" w:rsidRDefault="003F7C3F" w:rsidP="00A457B5">
            <w:pPr>
              <w:pStyle w:val="TAL"/>
              <w:rPr>
                <w:ins w:id="216" w:author="Rohde &amp; Schwarz" w:date="2022-07-28T08:45:00Z"/>
              </w:rPr>
            </w:pPr>
          </w:p>
        </w:tc>
        <w:tc>
          <w:tcPr>
            <w:tcW w:w="1135" w:type="dxa"/>
            <w:tcBorders>
              <w:top w:val="single" w:sz="4" w:space="0" w:color="auto"/>
              <w:bottom w:val="single" w:sz="4" w:space="0" w:color="auto"/>
            </w:tcBorders>
            <w:shd w:val="clear" w:color="auto" w:fill="auto"/>
          </w:tcPr>
          <w:p w14:paraId="6B76F0B4" w14:textId="77777777" w:rsidR="003F7C3F" w:rsidRPr="008F3642" w:rsidRDefault="003F7C3F" w:rsidP="00A457B5">
            <w:pPr>
              <w:pStyle w:val="TAL"/>
              <w:rPr>
                <w:ins w:id="217" w:author="Rohde &amp; Schwarz" w:date="2022-07-28T08:45:00Z"/>
              </w:rPr>
            </w:pPr>
          </w:p>
        </w:tc>
      </w:tr>
      <w:tr w:rsidR="003F7C3F" w:rsidRPr="008F3642" w14:paraId="1A2A0EC4" w14:textId="77777777" w:rsidTr="00A457B5">
        <w:trPr>
          <w:ins w:id="218" w:author="Rohde &amp; Schwarz" w:date="2022-07-28T08:45:00Z"/>
        </w:trPr>
        <w:tc>
          <w:tcPr>
            <w:tcW w:w="4535" w:type="dxa"/>
            <w:tcBorders>
              <w:top w:val="single" w:sz="4" w:space="0" w:color="auto"/>
              <w:bottom w:val="single" w:sz="4" w:space="0" w:color="auto"/>
            </w:tcBorders>
            <w:shd w:val="clear" w:color="auto" w:fill="auto"/>
          </w:tcPr>
          <w:p w14:paraId="24C1BA1B" w14:textId="77777777" w:rsidR="003F7C3F" w:rsidRPr="008F3642" w:rsidRDefault="003F7C3F" w:rsidP="00A457B5">
            <w:pPr>
              <w:pStyle w:val="TAL"/>
              <w:rPr>
                <w:ins w:id="219" w:author="Rohde &amp; Schwarz" w:date="2022-07-28T08:45:00Z"/>
              </w:rPr>
            </w:pPr>
            <w:ins w:id="220" w:author="Rohde &amp; Schwarz" w:date="2022-07-28T08:45:00Z">
              <w:r w:rsidRPr="008F3642">
                <w:t xml:space="preserve">      NPN-IdentityInfo-r16[1] SEQUENCE {</w:t>
              </w:r>
            </w:ins>
          </w:p>
        </w:tc>
        <w:tc>
          <w:tcPr>
            <w:tcW w:w="2267" w:type="dxa"/>
            <w:tcBorders>
              <w:top w:val="single" w:sz="4" w:space="0" w:color="auto"/>
              <w:bottom w:val="single" w:sz="4" w:space="0" w:color="auto"/>
            </w:tcBorders>
            <w:shd w:val="clear" w:color="auto" w:fill="auto"/>
          </w:tcPr>
          <w:p w14:paraId="370D6AB0" w14:textId="77777777" w:rsidR="003F7C3F" w:rsidRPr="008F3642" w:rsidRDefault="003F7C3F" w:rsidP="00A457B5">
            <w:pPr>
              <w:pStyle w:val="TAL"/>
              <w:rPr>
                <w:ins w:id="221" w:author="Rohde &amp; Schwarz" w:date="2022-07-28T08:45:00Z"/>
              </w:rPr>
            </w:pPr>
          </w:p>
        </w:tc>
        <w:tc>
          <w:tcPr>
            <w:tcW w:w="1700" w:type="dxa"/>
            <w:tcBorders>
              <w:top w:val="single" w:sz="4" w:space="0" w:color="auto"/>
              <w:bottom w:val="single" w:sz="4" w:space="0" w:color="auto"/>
            </w:tcBorders>
            <w:shd w:val="clear" w:color="auto" w:fill="auto"/>
          </w:tcPr>
          <w:p w14:paraId="18C2A35A" w14:textId="77777777" w:rsidR="003F7C3F" w:rsidRPr="008F3642" w:rsidRDefault="003F7C3F" w:rsidP="00A457B5">
            <w:pPr>
              <w:pStyle w:val="TAL"/>
              <w:rPr>
                <w:ins w:id="222" w:author="Rohde &amp; Schwarz" w:date="2022-07-28T08:45:00Z"/>
              </w:rPr>
            </w:pPr>
            <w:ins w:id="223" w:author="Rohde &amp; Schwarz" w:date="2022-07-28T08:45:00Z">
              <w:r w:rsidRPr="008F3642">
                <w:t>entry 1</w:t>
              </w:r>
            </w:ins>
          </w:p>
        </w:tc>
        <w:tc>
          <w:tcPr>
            <w:tcW w:w="1135" w:type="dxa"/>
            <w:tcBorders>
              <w:top w:val="single" w:sz="4" w:space="0" w:color="auto"/>
              <w:bottom w:val="single" w:sz="4" w:space="0" w:color="auto"/>
            </w:tcBorders>
            <w:shd w:val="clear" w:color="auto" w:fill="auto"/>
          </w:tcPr>
          <w:p w14:paraId="7E017D1F" w14:textId="77777777" w:rsidR="003F7C3F" w:rsidRPr="008F3642" w:rsidRDefault="003F7C3F" w:rsidP="00A457B5">
            <w:pPr>
              <w:pStyle w:val="TAL"/>
              <w:rPr>
                <w:ins w:id="224" w:author="Rohde &amp; Schwarz" w:date="2022-07-28T08:45:00Z"/>
              </w:rPr>
            </w:pPr>
          </w:p>
        </w:tc>
      </w:tr>
      <w:tr w:rsidR="003F7C3F" w:rsidRPr="008F3642" w14:paraId="2D06A02B" w14:textId="77777777" w:rsidTr="00A457B5">
        <w:trPr>
          <w:ins w:id="225" w:author="Rohde &amp; Schwarz" w:date="2022-07-28T08:45:00Z"/>
        </w:trPr>
        <w:tc>
          <w:tcPr>
            <w:tcW w:w="4535" w:type="dxa"/>
            <w:tcBorders>
              <w:top w:val="single" w:sz="4" w:space="0" w:color="auto"/>
              <w:bottom w:val="single" w:sz="4" w:space="0" w:color="auto"/>
            </w:tcBorders>
            <w:shd w:val="clear" w:color="auto" w:fill="auto"/>
          </w:tcPr>
          <w:p w14:paraId="5A853C75" w14:textId="77777777" w:rsidR="003F7C3F" w:rsidRPr="008F3642" w:rsidRDefault="003F7C3F" w:rsidP="00A457B5">
            <w:pPr>
              <w:pStyle w:val="TAL"/>
              <w:rPr>
                <w:ins w:id="226" w:author="Rohde &amp; Schwarz" w:date="2022-07-28T08:45:00Z"/>
              </w:rPr>
            </w:pPr>
            <w:ins w:id="227" w:author="Rohde &amp; Schwarz" w:date="2022-07-28T08:45:00Z">
              <w:r w:rsidRPr="008F3642">
                <w:t xml:space="preserve">        npn-IdentityList-r16 SEQUENCE (SIZE (1..maxPLMN)) OF NPN-Identity-r16 {</w:t>
              </w:r>
            </w:ins>
          </w:p>
        </w:tc>
        <w:tc>
          <w:tcPr>
            <w:tcW w:w="2267" w:type="dxa"/>
            <w:tcBorders>
              <w:top w:val="single" w:sz="4" w:space="0" w:color="auto"/>
              <w:bottom w:val="single" w:sz="4" w:space="0" w:color="auto"/>
            </w:tcBorders>
            <w:shd w:val="clear" w:color="auto" w:fill="auto"/>
          </w:tcPr>
          <w:p w14:paraId="446D4ABE" w14:textId="77777777" w:rsidR="003F7C3F" w:rsidRPr="008F3642" w:rsidRDefault="003F7C3F" w:rsidP="00A457B5">
            <w:pPr>
              <w:pStyle w:val="TAL"/>
              <w:rPr>
                <w:ins w:id="228" w:author="Rohde &amp; Schwarz" w:date="2022-07-28T08:45:00Z"/>
              </w:rPr>
            </w:pPr>
            <w:ins w:id="229" w:author="Rohde &amp; Schwarz" w:date="2022-07-28T08:45:00Z">
              <w:r w:rsidRPr="008F3642">
                <w:t>1 entry</w:t>
              </w:r>
            </w:ins>
          </w:p>
        </w:tc>
        <w:tc>
          <w:tcPr>
            <w:tcW w:w="1700" w:type="dxa"/>
            <w:tcBorders>
              <w:top w:val="single" w:sz="4" w:space="0" w:color="auto"/>
              <w:bottom w:val="single" w:sz="4" w:space="0" w:color="auto"/>
            </w:tcBorders>
            <w:shd w:val="clear" w:color="auto" w:fill="auto"/>
          </w:tcPr>
          <w:p w14:paraId="2FD926A1" w14:textId="77777777" w:rsidR="003F7C3F" w:rsidRPr="008F3642" w:rsidRDefault="003F7C3F" w:rsidP="00A457B5">
            <w:pPr>
              <w:pStyle w:val="TAL"/>
              <w:rPr>
                <w:ins w:id="230" w:author="Rohde &amp; Schwarz" w:date="2022-07-28T08:45:00Z"/>
              </w:rPr>
            </w:pPr>
          </w:p>
        </w:tc>
        <w:tc>
          <w:tcPr>
            <w:tcW w:w="1135" w:type="dxa"/>
            <w:tcBorders>
              <w:top w:val="single" w:sz="4" w:space="0" w:color="auto"/>
              <w:bottom w:val="single" w:sz="4" w:space="0" w:color="auto"/>
            </w:tcBorders>
            <w:shd w:val="clear" w:color="auto" w:fill="auto"/>
          </w:tcPr>
          <w:p w14:paraId="38ABAC88" w14:textId="77777777" w:rsidR="003F7C3F" w:rsidRPr="008F3642" w:rsidRDefault="003F7C3F" w:rsidP="00A457B5">
            <w:pPr>
              <w:pStyle w:val="TAL"/>
              <w:rPr>
                <w:ins w:id="231" w:author="Rohde &amp; Schwarz" w:date="2022-07-28T08:45:00Z"/>
              </w:rPr>
            </w:pPr>
          </w:p>
        </w:tc>
      </w:tr>
      <w:tr w:rsidR="003F7C3F" w:rsidRPr="008F3642" w14:paraId="5A38A8FB" w14:textId="77777777" w:rsidTr="00A457B5">
        <w:trPr>
          <w:ins w:id="232" w:author="Rohde &amp; Schwarz" w:date="2022-07-28T08:45:00Z"/>
        </w:trPr>
        <w:tc>
          <w:tcPr>
            <w:tcW w:w="4535" w:type="dxa"/>
            <w:tcBorders>
              <w:top w:val="single" w:sz="4" w:space="0" w:color="auto"/>
              <w:bottom w:val="single" w:sz="4" w:space="0" w:color="auto"/>
            </w:tcBorders>
            <w:shd w:val="clear" w:color="auto" w:fill="auto"/>
          </w:tcPr>
          <w:p w14:paraId="723B6563" w14:textId="77777777" w:rsidR="003F7C3F" w:rsidRPr="008F3642" w:rsidRDefault="003F7C3F" w:rsidP="00A457B5">
            <w:pPr>
              <w:pStyle w:val="TAL"/>
              <w:rPr>
                <w:ins w:id="233" w:author="Rohde &amp; Schwarz" w:date="2022-07-28T08:45:00Z"/>
              </w:rPr>
            </w:pPr>
            <w:ins w:id="234" w:author="Rohde &amp; Schwarz" w:date="2022-07-28T08:45:00Z">
              <w:r w:rsidRPr="008F3642">
                <w:t xml:space="preserve">          NPN-Identity-r16[1] CHOICE {</w:t>
              </w:r>
            </w:ins>
          </w:p>
        </w:tc>
        <w:tc>
          <w:tcPr>
            <w:tcW w:w="2267" w:type="dxa"/>
            <w:tcBorders>
              <w:top w:val="single" w:sz="4" w:space="0" w:color="auto"/>
              <w:bottom w:val="single" w:sz="4" w:space="0" w:color="auto"/>
            </w:tcBorders>
            <w:shd w:val="clear" w:color="auto" w:fill="auto"/>
          </w:tcPr>
          <w:p w14:paraId="6BAD8A03" w14:textId="77777777" w:rsidR="003F7C3F" w:rsidRPr="008F3642" w:rsidRDefault="003F7C3F" w:rsidP="00A457B5">
            <w:pPr>
              <w:pStyle w:val="TAL"/>
              <w:rPr>
                <w:ins w:id="235" w:author="Rohde &amp; Schwarz" w:date="2022-07-28T08:45:00Z"/>
              </w:rPr>
            </w:pPr>
          </w:p>
        </w:tc>
        <w:tc>
          <w:tcPr>
            <w:tcW w:w="1700" w:type="dxa"/>
            <w:tcBorders>
              <w:top w:val="single" w:sz="4" w:space="0" w:color="auto"/>
              <w:bottom w:val="single" w:sz="4" w:space="0" w:color="auto"/>
            </w:tcBorders>
            <w:shd w:val="clear" w:color="auto" w:fill="auto"/>
          </w:tcPr>
          <w:p w14:paraId="7B948973" w14:textId="77777777" w:rsidR="003F7C3F" w:rsidRPr="008F3642" w:rsidRDefault="003F7C3F" w:rsidP="00A457B5">
            <w:pPr>
              <w:pStyle w:val="TAL"/>
              <w:rPr>
                <w:ins w:id="236" w:author="Rohde &amp; Schwarz" w:date="2022-07-28T08:45:00Z"/>
              </w:rPr>
            </w:pPr>
            <w:ins w:id="237" w:author="Rohde &amp; Schwarz" w:date="2022-07-28T08:45:00Z">
              <w:r w:rsidRPr="008F3642">
                <w:t>entry 1</w:t>
              </w:r>
            </w:ins>
          </w:p>
        </w:tc>
        <w:tc>
          <w:tcPr>
            <w:tcW w:w="1135" w:type="dxa"/>
            <w:tcBorders>
              <w:top w:val="single" w:sz="4" w:space="0" w:color="auto"/>
              <w:bottom w:val="single" w:sz="4" w:space="0" w:color="auto"/>
            </w:tcBorders>
            <w:shd w:val="clear" w:color="auto" w:fill="auto"/>
          </w:tcPr>
          <w:p w14:paraId="0C6A046E" w14:textId="77777777" w:rsidR="003F7C3F" w:rsidRPr="008F3642" w:rsidRDefault="003F7C3F" w:rsidP="00A457B5">
            <w:pPr>
              <w:pStyle w:val="TAL"/>
              <w:rPr>
                <w:ins w:id="238" w:author="Rohde &amp; Schwarz" w:date="2022-07-28T08:45:00Z"/>
              </w:rPr>
            </w:pPr>
          </w:p>
        </w:tc>
      </w:tr>
      <w:tr w:rsidR="003F7C3F" w:rsidRPr="008F3642" w14:paraId="6F869A82" w14:textId="77777777" w:rsidTr="00A457B5">
        <w:trPr>
          <w:ins w:id="239" w:author="Rohde &amp; Schwarz" w:date="2022-07-28T08:45:00Z"/>
        </w:trPr>
        <w:tc>
          <w:tcPr>
            <w:tcW w:w="4535" w:type="dxa"/>
            <w:tcBorders>
              <w:top w:val="single" w:sz="4" w:space="0" w:color="auto"/>
              <w:bottom w:val="single" w:sz="4" w:space="0" w:color="auto"/>
            </w:tcBorders>
            <w:shd w:val="clear" w:color="auto" w:fill="auto"/>
          </w:tcPr>
          <w:p w14:paraId="4AB787CA" w14:textId="77777777" w:rsidR="003F7C3F" w:rsidRPr="008F3642" w:rsidRDefault="003F7C3F" w:rsidP="00A457B5">
            <w:pPr>
              <w:pStyle w:val="TAL"/>
              <w:rPr>
                <w:ins w:id="240" w:author="Rohde &amp; Schwarz" w:date="2022-07-28T08:45:00Z"/>
              </w:rPr>
            </w:pPr>
            <w:ins w:id="241" w:author="Rohde &amp; Schwarz" w:date="2022-07-28T08:45:00Z">
              <w:r w:rsidRPr="008F3642">
                <w:t xml:space="preserve">            pni-npn-r16 SEQUENCE {</w:t>
              </w:r>
            </w:ins>
          </w:p>
        </w:tc>
        <w:tc>
          <w:tcPr>
            <w:tcW w:w="2267" w:type="dxa"/>
            <w:tcBorders>
              <w:top w:val="single" w:sz="4" w:space="0" w:color="auto"/>
              <w:bottom w:val="single" w:sz="4" w:space="0" w:color="auto"/>
            </w:tcBorders>
            <w:shd w:val="clear" w:color="auto" w:fill="auto"/>
          </w:tcPr>
          <w:p w14:paraId="7DE12BB8" w14:textId="77777777" w:rsidR="003F7C3F" w:rsidRPr="008F3642" w:rsidRDefault="003F7C3F" w:rsidP="00A457B5">
            <w:pPr>
              <w:pStyle w:val="TAL"/>
              <w:rPr>
                <w:ins w:id="242" w:author="Rohde &amp; Schwarz" w:date="2022-07-28T08:45:00Z"/>
              </w:rPr>
            </w:pPr>
          </w:p>
        </w:tc>
        <w:tc>
          <w:tcPr>
            <w:tcW w:w="1700" w:type="dxa"/>
            <w:tcBorders>
              <w:top w:val="single" w:sz="4" w:space="0" w:color="auto"/>
              <w:bottom w:val="single" w:sz="4" w:space="0" w:color="auto"/>
            </w:tcBorders>
            <w:shd w:val="clear" w:color="auto" w:fill="auto"/>
          </w:tcPr>
          <w:p w14:paraId="42571BCB" w14:textId="77777777" w:rsidR="003F7C3F" w:rsidRPr="008F3642" w:rsidRDefault="003F7C3F" w:rsidP="00A457B5">
            <w:pPr>
              <w:pStyle w:val="TAL"/>
              <w:rPr>
                <w:ins w:id="243" w:author="Rohde &amp; Schwarz" w:date="2022-07-28T08:45:00Z"/>
              </w:rPr>
            </w:pPr>
          </w:p>
        </w:tc>
        <w:tc>
          <w:tcPr>
            <w:tcW w:w="1135" w:type="dxa"/>
            <w:tcBorders>
              <w:top w:val="single" w:sz="4" w:space="0" w:color="auto"/>
              <w:bottom w:val="single" w:sz="4" w:space="0" w:color="auto"/>
            </w:tcBorders>
            <w:shd w:val="clear" w:color="auto" w:fill="auto"/>
          </w:tcPr>
          <w:p w14:paraId="22D20E98" w14:textId="77777777" w:rsidR="003F7C3F" w:rsidRPr="008F3642" w:rsidRDefault="003F7C3F" w:rsidP="00A457B5">
            <w:pPr>
              <w:pStyle w:val="TAL"/>
              <w:rPr>
                <w:ins w:id="244" w:author="Rohde &amp; Schwarz" w:date="2022-07-28T08:45:00Z"/>
              </w:rPr>
            </w:pPr>
          </w:p>
        </w:tc>
      </w:tr>
      <w:tr w:rsidR="003F7C3F" w:rsidRPr="008F3642" w14:paraId="09CF2ED2" w14:textId="77777777" w:rsidTr="00A457B5">
        <w:trPr>
          <w:ins w:id="245" w:author="Rohde &amp; Schwarz" w:date="2022-07-28T08:45:00Z"/>
        </w:trPr>
        <w:tc>
          <w:tcPr>
            <w:tcW w:w="4535" w:type="dxa"/>
            <w:tcBorders>
              <w:top w:val="single" w:sz="4" w:space="0" w:color="auto"/>
              <w:bottom w:val="single" w:sz="4" w:space="0" w:color="auto"/>
            </w:tcBorders>
            <w:shd w:val="clear" w:color="auto" w:fill="auto"/>
          </w:tcPr>
          <w:p w14:paraId="19E25D66" w14:textId="77777777" w:rsidR="003F7C3F" w:rsidRPr="008F3642" w:rsidRDefault="003F7C3F" w:rsidP="00A457B5">
            <w:pPr>
              <w:pStyle w:val="TAL"/>
              <w:rPr>
                <w:ins w:id="246" w:author="Rohde &amp; Schwarz" w:date="2022-07-28T08:45:00Z"/>
              </w:rPr>
            </w:pPr>
            <w:ins w:id="247" w:author="Rohde &amp; Schwarz" w:date="2022-07-28T08:45:00Z">
              <w:r w:rsidRPr="008F3642">
                <w:t xml:space="preserve">              plmn-Identity-r16 SEQUENCE {</w:t>
              </w:r>
            </w:ins>
          </w:p>
        </w:tc>
        <w:tc>
          <w:tcPr>
            <w:tcW w:w="2267" w:type="dxa"/>
            <w:tcBorders>
              <w:top w:val="single" w:sz="4" w:space="0" w:color="auto"/>
              <w:bottom w:val="single" w:sz="4" w:space="0" w:color="auto"/>
            </w:tcBorders>
            <w:shd w:val="clear" w:color="auto" w:fill="auto"/>
          </w:tcPr>
          <w:p w14:paraId="1C25C263" w14:textId="77777777" w:rsidR="003F7C3F" w:rsidRPr="008F3642" w:rsidRDefault="003F7C3F" w:rsidP="00A457B5">
            <w:pPr>
              <w:pStyle w:val="TAL"/>
              <w:rPr>
                <w:ins w:id="248" w:author="Rohde &amp; Schwarz" w:date="2022-07-28T08:45:00Z"/>
              </w:rPr>
            </w:pPr>
          </w:p>
        </w:tc>
        <w:tc>
          <w:tcPr>
            <w:tcW w:w="1700" w:type="dxa"/>
            <w:tcBorders>
              <w:top w:val="single" w:sz="4" w:space="0" w:color="auto"/>
              <w:bottom w:val="single" w:sz="4" w:space="0" w:color="auto"/>
            </w:tcBorders>
            <w:shd w:val="clear" w:color="auto" w:fill="auto"/>
          </w:tcPr>
          <w:p w14:paraId="6F9F0982" w14:textId="77777777" w:rsidR="003F7C3F" w:rsidRPr="008F3642" w:rsidRDefault="003F7C3F" w:rsidP="00A457B5">
            <w:pPr>
              <w:pStyle w:val="TAL"/>
              <w:rPr>
                <w:ins w:id="249" w:author="Rohde &amp; Schwarz" w:date="2022-07-28T08:45:00Z"/>
              </w:rPr>
            </w:pPr>
          </w:p>
        </w:tc>
        <w:tc>
          <w:tcPr>
            <w:tcW w:w="1135" w:type="dxa"/>
            <w:tcBorders>
              <w:top w:val="single" w:sz="4" w:space="0" w:color="auto"/>
              <w:bottom w:val="single" w:sz="4" w:space="0" w:color="auto"/>
            </w:tcBorders>
            <w:shd w:val="clear" w:color="auto" w:fill="auto"/>
          </w:tcPr>
          <w:p w14:paraId="433CAD3F" w14:textId="77777777" w:rsidR="003F7C3F" w:rsidRPr="008F3642" w:rsidRDefault="003F7C3F" w:rsidP="00A457B5">
            <w:pPr>
              <w:pStyle w:val="TAL"/>
              <w:rPr>
                <w:ins w:id="250" w:author="Rohde &amp; Schwarz" w:date="2022-07-28T08:45:00Z"/>
              </w:rPr>
            </w:pPr>
          </w:p>
        </w:tc>
      </w:tr>
      <w:tr w:rsidR="003F7C3F" w:rsidRPr="008F3642" w14:paraId="5C2DC3C8" w14:textId="77777777" w:rsidTr="00A457B5">
        <w:trPr>
          <w:ins w:id="251" w:author="Rohde &amp; Schwarz" w:date="2022-07-28T08:45:00Z"/>
        </w:trPr>
        <w:tc>
          <w:tcPr>
            <w:tcW w:w="4535" w:type="dxa"/>
            <w:tcBorders>
              <w:top w:val="single" w:sz="4" w:space="0" w:color="auto"/>
              <w:bottom w:val="single" w:sz="4" w:space="0" w:color="auto"/>
            </w:tcBorders>
            <w:shd w:val="clear" w:color="auto" w:fill="auto"/>
          </w:tcPr>
          <w:p w14:paraId="6C43D519" w14:textId="77777777" w:rsidR="003F7C3F" w:rsidRPr="008F3642" w:rsidRDefault="003F7C3F" w:rsidP="00A457B5">
            <w:pPr>
              <w:pStyle w:val="TAL"/>
              <w:rPr>
                <w:ins w:id="252" w:author="Rohde &amp; Schwarz" w:date="2022-07-28T08:45:00Z"/>
              </w:rPr>
            </w:pPr>
            <w:ins w:id="253" w:author="Rohde &amp; Schwarz" w:date="2022-07-28T08:45:00Z">
              <w:r w:rsidRPr="008F3642">
                <w:t xml:space="preserve">                mcc</w:t>
              </w:r>
            </w:ins>
          </w:p>
        </w:tc>
        <w:tc>
          <w:tcPr>
            <w:tcW w:w="2267" w:type="dxa"/>
            <w:tcBorders>
              <w:top w:val="single" w:sz="4" w:space="0" w:color="auto"/>
              <w:bottom w:val="single" w:sz="4" w:space="0" w:color="auto"/>
            </w:tcBorders>
            <w:shd w:val="clear" w:color="auto" w:fill="auto"/>
          </w:tcPr>
          <w:p w14:paraId="015323BC" w14:textId="1D20D92A" w:rsidR="003F7C3F" w:rsidRPr="008F3642" w:rsidRDefault="003F7C3F" w:rsidP="00A457B5">
            <w:pPr>
              <w:pStyle w:val="TAL"/>
              <w:rPr>
                <w:ins w:id="254" w:author="Rohde &amp; Schwarz" w:date="2022-07-28T08:45:00Z"/>
              </w:rPr>
            </w:pPr>
            <w:ins w:id="255" w:author="Rohde &amp; Schwarz" w:date="2022-07-28T08:45:00Z">
              <w:r w:rsidRPr="008F3642">
                <w:t>00</w:t>
              </w:r>
            </w:ins>
            <w:ins w:id="256" w:author="Rohde &amp; Schwarz" w:date="2022-07-28T08:47:00Z">
              <w:r>
                <w:t>3</w:t>
              </w:r>
            </w:ins>
          </w:p>
        </w:tc>
        <w:tc>
          <w:tcPr>
            <w:tcW w:w="1700" w:type="dxa"/>
            <w:tcBorders>
              <w:top w:val="single" w:sz="4" w:space="0" w:color="auto"/>
              <w:bottom w:val="single" w:sz="4" w:space="0" w:color="auto"/>
            </w:tcBorders>
            <w:shd w:val="clear" w:color="auto" w:fill="auto"/>
          </w:tcPr>
          <w:p w14:paraId="6D8E9C51" w14:textId="3506E5CB" w:rsidR="003F7C3F" w:rsidRPr="008F3642" w:rsidRDefault="003F7C3F" w:rsidP="00A457B5">
            <w:pPr>
              <w:pStyle w:val="TAL"/>
              <w:rPr>
                <w:ins w:id="257" w:author="Rohde &amp; Schwarz" w:date="2022-07-28T08:45:00Z"/>
              </w:rPr>
            </w:pPr>
            <w:ins w:id="258" w:author="Rohde &amp; Schwarz" w:date="2022-07-28T08:45:00Z">
              <w:r w:rsidRPr="008F3642">
                <w:t>PLMN</w:t>
              </w:r>
            </w:ins>
            <w:ins w:id="259" w:author="Rohde &amp; Schwarz" w:date="2022-07-29T15:16:00Z">
              <w:r w:rsidR="00417229">
                <w:t>3</w:t>
              </w:r>
            </w:ins>
            <w:ins w:id="260" w:author="Rohde &amp; Schwarz" w:date="2022-07-28T08:45:00Z">
              <w:r w:rsidRPr="008F3642">
                <w:t xml:space="preserve"> MCC</w:t>
              </w:r>
            </w:ins>
          </w:p>
        </w:tc>
        <w:tc>
          <w:tcPr>
            <w:tcW w:w="1135" w:type="dxa"/>
            <w:tcBorders>
              <w:top w:val="single" w:sz="4" w:space="0" w:color="auto"/>
              <w:bottom w:val="single" w:sz="4" w:space="0" w:color="auto"/>
            </w:tcBorders>
            <w:shd w:val="clear" w:color="auto" w:fill="auto"/>
          </w:tcPr>
          <w:p w14:paraId="130FB209" w14:textId="77777777" w:rsidR="003F7C3F" w:rsidRPr="008F3642" w:rsidRDefault="003F7C3F" w:rsidP="00A457B5">
            <w:pPr>
              <w:pStyle w:val="TAL"/>
              <w:rPr>
                <w:ins w:id="261" w:author="Rohde &amp; Schwarz" w:date="2022-07-28T08:45:00Z"/>
              </w:rPr>
            </w:pPr>
          </w:p>
        </w:tc>
      </w:tr>
      <w:tr w:rsidR="003F7C3F" w:rsidRPr="008F3642" w14:paraId="303BA14B" w14:textId="77777777" w:rsidTr="00A457B5">
        <w:trPr>
          <w:ins w:id="262" w:author="Rohde &amp; Schwarz" w:date="2022-07-28T08:45:00Z"/>
        </w:trPr>
        <w:tc>
          <w:tcPr>
            <w:tcW w:w="4535" w:type="dxa"/>
            <w:tcBorders>
              <w:top w:val="single" w:sz="4" w:space="0" w:color="auto"/>
              <w:bottom w:val="single" w:sz="4" w:space="0" w:color="auto"/>
            </w:tcBorders>
            <w:shd w:val="clear" w:color="auto" w:fill="auto"/>
          </w:tcPr>
          <w:p w14:paraId="62BCB88E" w14:textId="77777777" w:rsidR="003F7C3F" w:rsidRPr="008F3642" w:rsidRDefault="003F7C3F" w:rsidP="00A457B5">
            <w:pPr>
              <w:pStyle w:val="TAL"/>
              <w:rPr>
                <w:ins w:id="263" w:author="Rohde &amp; Schwarz" w:date="2022-07-28T08:45:00Z"/>
              </w:rPr>
            </w:pPr>
            <w:ins w:id="264" w:author="Rohde &amp; Schwarz" w:date="2022-07-28T08:45:00Z">
              <w:r w:rsidRPr="008F3642">
                <w:t xml:space="preserve">                </w:t>
              </w:r>
              <w:proofErr w:type="spellStart"/>
              <w:r w:rsidRPr="008F3642">
                <w:t>mnc</w:t>
              </w:r>
              <w:proofErr w:type="spellEnd"/>
            </w:ins>
          </w:p>
        </w:tc>
        <w:tc>
          <w:tcPr>
            <w:tcW w:w="2267" w:type="dxa"/>
            <w:tcBorders>
              <w:top w:val="single" w:sz="4" w:space="0" w:color="auto"/>
              <w:bottom w:val="single" w:sz="4" w:space="0" w:color="auto"/>
            </w:tcBorders>
            <w:shd w:val="clear" w:color="auto" w:fill="auto"/>
          </w:tcPr>
          <w:p w14:paraId="7D0104D0" w14:textId="49E7D7C7" w:rsidR="003F7C3F" w:rsidRPr="008F3642" w:rsidRDefault="003F7C3F" w:rsidP="00A457B5">
            <w:pPr>
              <w:pStyle w:val="TAL"/>
              <w:rPr>
                <w:ins w:id="265" w:author="Rohde &amp; Schwarz" w:date="2022-07-28T08:45:00Z"/>
              </w:rPr>
            </w:pPr>
            <w:ins w:id="266" w:author="Rohde &amp; Schwarz" w:date="2022-07-28T08:47:00Z">
              <w:r>
                <w:t>2</w:t>
              </w:r>
            </w:ins>
            <w:ins w:id="267" w:author="Rohde &amp; Schwarz" w:date="2022-07-28T08:45:00Z">
              <w:r w:rsidRPr="008F3642">
                <w:t>1</w:t>
              </w:r>
            </w:ins>
          </w:p>
        </w:tc>
        <w:tc>
          <w:tcPr>
            <w:tcW w:w="1700" w:type="dxa"/>
            <w:tcBorders>
              <w:top w:val="single" w:sz="4" w:space="0" w:color="auto"/>
              <w:bottom w:val="single" w:sz="4" w:space="0" w:color="auto"/>
            </w:tcBorders>
            <w:shd w:val="clear" w:color="auto" w:fill="auto"/>
          </w:tcPr>
          <w:p w14:paraId="2B22889D" w14:textId="77E808F1" w:rsidR="003F7C3F" w:rsidRPr="008F3642" w:rsidRDefault="003F7C3F" w:rsidP="00A457B5">
            <w:pPr>
              <w:pStyle w:val="TAL"/>
              <w:rPr>
                <w:ins w:id="268" w:author="Rohde &amp; Schwarz" w:date="2022-07-28T08:45:00Z"/>
              </w:rPr>
            </w:pPr>
            <w:ins w:id="269" w:author="Rohde &amp; Schwarz" w:date="2022-07-28T08:45:00Z">
              <w:r w:rsidRPr="008F3642">
                <w:t>PLMN</w:t>
              </w:r>
            </w:ins>
            <w:ins w:id="270" w:author="Rohde &amp; Schwarz" w:date="2022-07-29T15:16:00Z">
              <w:r w:rsidR="00417229">
                <w:t>3</w:t>
              </w:r>
            </w:ins>
            <w:ins w:id="271" w:author="Rohde &amp; Schwarz" w:date="2022-07-28T08:45:00Z">
              <w:r w:rsidRPr="008F3642">
                <w:t xml:space="preserve"> MNC</w:t>
              </w:r>
            </w:ins>
          </w:p>
        </w:tc>
        <w:tc>
          <w:tcPr>
            <w:tcW w:w="1135" w:type="dxa"/>
            <w:tcBorders>
              <w:top w:val="single" w:sz="4" w:space="0" w:color="auto"/>
              <w:bottom w:val="single" w:sz="4" w:space="0" w:color="auto"/>
            </w:tcBorders>
            <w:shd w:val="clear" w:color="auto" w:fill="auto"/>
          </w:tcPr>
          <w:p w14:paraId="66DFBBFC" w14:textId="77777777" w:rsidR="003F7C3F" w:rsidRPr="008F3642" w:rsidRDefault="003F7C3F" w:rsidP="00A457B5">
            <w:pPr>
              <w:pStyle w:val="TAL"/>
              <w:rPr>
                <w:ins w:id="272" w:author="Rohde &amp; Schwarz" w:date="2022-07-28T08:45:00Z"/>
              </w:rPr>
            </w:pPr>
          </w:p>
        </w:tc>
      </w:tr>
      <w:tr w:rsidR="003F7C3F" w:rsidRPr="008F3642" w14:paraId="35528B8E" w14:textId="77777777" w:rsidTr="00A457B5">
        <w:trPr>
          <w:ins w:id="273" w:author="Rohde &amp; Schwarz" w:date="2022-07-28T08:45:00Z"/>
        </w:trPr>
        <w:tc>
          <w:tcPr>
            <w:tcW w:w="4535" w:type="dxa"/>
            <w:tcBorders>
              <w:top w:val="single" w:sz="4" w:space="0" w:color="auto"/>
              <w:bottom w:val="single" w:sz="4" w:space="0" w:color="auto"/>
            </w:tcBorders>
            <w:shd w:val="clear" w:color="auto" w:fill="auto"/>
          </w:tcPr>
          <w:p w14:paraId="7AA77F8D" w14:textId="77777777" w:rsidR="003F7C3F" w:rsidRPr="008F3642" w:rsidRDefault="003F7C3F" w:rsidP="00A457B5">
            <w:pPr>
              <w:pStyle w:val="TAL"/>
              <w:rPr>
                <w:ins w:id="274" w:author="Rohde &amp; Schwarz" w:date="2022-07-28T08:45:00Z"/>
              </w:rPr>
            </w:pPr>
            <w:ins w:id="275" w:author="Rohde &amp; Schwarz" w:date="2022-07-28T08:45:00Z">
              <w:r w:rsidRPr="008F3642">
                <w:t xml:space="preserve">              }</w:t>
              </w:r>
            </w:ins>
          </w:p>
        </w:tc>
        <w:tc>
          <w:tcPr>
            <w:tcW w:w="2267" w:type="dxa"/>
            <w:tcBorders>
              <w:top w:val="single" w:sz="4" w:space="0" w:color="auto"/>
              <w:bottom w:val="single" w:sz="4" w:space="0" w:color="auto"/>
            </w:tcBorders>
            <w:shd w:val="clear" w:color="auto" w:fill="auto"/>
          </w:tcPr>
          <w:p w14:paraId="06D5451A" w14:textId="77777777" w:rsidR="003F7C3F" w:rsidRPr="008F3642" w:rsidRDefault="003F7C3F" w:rsidP="00A457B5">
            <w:pPr>
              <w:pStyle w:val="TAL"/>
              <w:rPr>
                <w:ins w:id="276" w:author="Rohde &amp; Schwarz" w:date="2022-07-28T08:45:00Z"/>
              </w:rPr>
            </w:pPr>
          </w:p>
        </w:tc>
        <w:tc>
          <w:tcPr>
            <w:tcW w:w="1700" w:type="dxa"/>
            <w:tcBorders>
              <w:top w:val="single" w:sz="4" w:space="0" w:color="auto"/>
              <w:bottom w:val="single" w:sz="4" w:space="0" w:color="auto"/>
            </w:tcBorders>
            <w:shd w:val="clear" w:color="auto" w:fill="auto"/>
          </w:tcPr>
          <w:p w14:paraId="3EC8BA1B" w14:textId="77777777" w:rsidR="003F7C3F" w:rsidRPr="008F3642" w:rsidRDefault="003F7C3F" w:rsidP="00A457B5">
            <w:pPr>
              <w:pStyle w:val="TAL"/>
              <w:rPr>
                <w:ins w:id="277" w:author="Rohde &amp; Schwarz" w:date="2022-07-28T08:45:00Z"/>
              </w:rPr>
            </w:pPr>
          </w:p>
        </w:tc>
        <w:tc>
          <w:tcPr>
            <w:tcW w:w="1135" w:type="dxa"/>
            <w:tcBorders>
              <w:top w:val="single" w:sz="4" w:space="0" w:color="auto"/>
              <w:bottom w:val="single" w:sz="4" w:space="0" w:color="auto"/>
            </w:tcBorders>
            <w:shd w:val="clear" w:color="auto" w:fill="auto"/>
          </w:tcPr>
          <w:p w14:paraId="35987879" w14:textId="77777777" w:rsidR="003F7C3F" w:rsidRPr="008F3642" w:rsidRDefault="003F7C3F" w:rsidP="00A457B5">
            <w:pPr>
              <w:pStyle w:val="TAL"/>
              <w:rPr>
                <w:ins w:id="278" w:author="Rohde &amp; Schwarz" w:date="2022-07-28T08:45:00Z"/>
              </w:rPr>
            </w:pPr>
          </w:p>
        </w:tc>
      </w:tr>
      <w:tr w:rsidR="003F7C3F" w:rsidRPr="008F3642" w14:paraId="040FD929" w14:textId="77777777" w:rsidTr="00A457B5">
        <w:trPr>
          <w:ins w:id="279" w:author="Rohde &amp; Schwarz" w:date="2022-07-28T08:45:00Z"/>
        </w:trPr>
        <w:tc>
          <w:tcPr>
            <w:tcW w:w="4535" w:type="dxa"/>
            <w:tcBorders>
              <w:top w:val="single" w:sz="4" w:space="0" w:color="auto"/>
              <w:bottom w:val="single" w:sz="4" w:space="0" w:color="auto"/>
            </w:tcBorders>
            <w:shd w:val="clear" w:color="auto" w:fill="auto"/>
          </w:tcPr>
          <w:p w14:paraId="3AC09902" w14:textId="77777777" w:rsidR="003F7C3F" w:rsidRPr="008F3642" w:rsidRDefault="003F7C3F" w:rsidP="00A457B5">
            <w:pPr>
              <w:pStyle w:val="TAL"/>
              <w:rPr>
                <w:ins w:id="280" w:author="Rohde &amp; Schwarz" w:date="2022-07-28T08:45:00Z"/>
              </w:rPr>
            </w:pPr>
            <w:ins w:id="281" w:author="Rohde &amp; Schwarz" w:date="2022-07-28T08:45:00Z">
              <w:r w:rsidRPr="008F3642">
                <w:t xml:space="preserve">              cag-IdentityList-r16 SEQUENCE (SIZE (1..maxNPN-r16)) OF CAG-IdentityInfo-r16 {</w:t>
              </w:r>
            </w:ins>
          </w:p>
        </w:tc>
        <w:tc>
          <w:tcPr>
            <w:tcW w:w="2267" w:type="dxa"/>
            <w:tcBorders>
              <w:top w:val="single" w:sz="4" w:space="0" w:color="auto"/>
              <w:bottom w:val="single" w:sz="4" w:space="0" w:color="auto"/>
            </w:tcBorders>
            <w:shd w:val="clear" w:color="auto" w:fill="auto"/>
          </w:tcPr>
          <w:p w14:paraId="09BAB414" w14:textId="77777777" w:rsidR="003F7C3F" w:rsidRPr="008F3642" w:rsidRDefault="003F7C3F" w:rsidP="00A457B5">
            <w:pPr>
              <w:pStyle w:val="TAL"/>
              <w:rPr>
                <w:ins w:id="282" w:author="Rohde &amp; Schwarz" w:date="2022-07-28T08:45:00Z"/>
              </w:rPr>
            </w:pPr>
            <w:ins w:id="283" w:author="Rohde &amp; Schwarz" w:date="2022-07-28T08:45:00Z">
              <w:r w:rsidRPr="008F3642">
                <w:t>1 entry</w:t>
              </w:r>
            </w:ins>
          </w:p>
        </w:tc>
        <w:tc>
          <w:tcPr>
            <w:tcW w:w="1700" w:type="dxa"/>
            <w:tcBorders>
              <w:top w:val="single" w:sz="4" w:space="0" w:color="auto"/>
              <w:bottom w:val="single" w:sz="4" w:space="0" w:color="auto"/>
            </w:tcBorders>
            <w:shd w:val="clear" w:color="auto" w:fill="auto"/>
          </w:tcPr>
          <w:p w14:paraId="5A9B0847" w14:textId="77777777" w:rsidR="003F7C3F" w:rsidRPr="008F3642" w:rsidRDefault="003F7C3F" w:rsidP="00A457B5">
            <w:pPr>
              <w:pStyle w:val="TAL"/>
              <w:rPr>
                <w:ins w:id="284" w:author="Rohde &amp; Schwarz" w:date="2022-07-28T08:45:00Z"/>
              </w:rPr>
            </w:pPr>
          </w:p>
        </w:tc>
        <w:tc>
          <w:tcPr>
            <w:tcW w:w="1135" w:type="dxa"/>
            <w:tcBorders>
              <w:top w:val="single" w:sz="4" w:space="0" w:color="auto"/>
              <w:bottom w:val="single" w:sz="4" w:space="0" w:color="auto"/>
            </w:tcBorders>
            <w:shd w:val="clear" w:color="auto" w:fill="auto"/>
          </w:tcPr>
          <w:p w14:paraId="089981A9" w14:textId="77777777" w:rsidR="003F7C3F" w:rsidRPr="008F3642" w:rsidRDefault="003F7C3F" w:rsidP="00A457B5">
            <w:pPr>
              <w:pStyle w:val="TAL"/>
              <w:rPr>
                <w:ins w:id="285" w:author="Rohde &amp; Schwarz" w:date="2022-07-28T08:45:00Z"/>
              </w:rPr>
            </w:pPr>
          </w:p>
        </w:tc>
      </w:tr>
      <w:tr w:rsidR="003F7C3F" w:rsidRPr="008F3642" w14:paraId="3769229D" w14:textId="77777777" w:rsidTr="00A457B5">
        <w:trPr>
          <w:ins w:id="286" w:author="Rohde &amp; Schwarz" w:date="2022-07-28T08:45:00Z"/>
        </w:trPr>
        <w:tc>
          <w:tcPr>
            <w:tcW w:w="4535" w:type="dxa"/>
            <w:tcBorders>
              <w:top w:val="single" w:sz="4" w:space="0" w:color="auto"/>
              <w:bottom w:val="single" w:sz="4" w:space="0" w:color="auto"/>
            </w:tcBorders>
            <w:shd w:val="clear" w:color="auto" w:fill="auto"/>
          </w:tcPr>
          <w:p w14:paraId="6F0AA62D" w14:textId="77777777" w:rsidR="003F7C3F" w:rsidRPr="008F3642" w:rsidRDefault="003F7C3F" w:rsidP="00A457B5">
            <w:pPr>
              <w:pStyle w:val="TAL"/>
              <w:rPr>
                <w:ins w:id="287" w:author="Rohde &amp; Schwarz" w:date="2022-07-28T08:45:00Z"/>
              </w:rPr>
            </w:pPr>
            <w:ins w:id="288" w:author="Rohde &amp; Schwarz" w:date="2022-07-28T08:45:00Z">
              <w:r w:rsidRPr="008F3642">
                <w:t xml:space="preserve">                CAG-IdentityInfo-r16[1] SEQUENCE {</w:t>
              </w:r>
            </w:ins>
          </w:p>
        </w:tc>
        <w:tc>
          <w:tcPr>
            <w:tcW w:w="2267" w:type="dxa"/>
            <w:tcBorders>
              <w:top w:val="single" w:sz="4" w:space="0" w:color="auto"/>
              <w:bottom w:val="single" w:sz="4" w:space="0" w:color="auto"/>
            </w:tcBorders>
            <w:shd w:val="clear" w:color="auto" w:fill="auto"/>
          </w:tcPr>
          <w:p w14:paraId="0695F39A" w14:textId="77777777" w:rsidR="003F7C3F" w:rsidRPr="008F3642" w:rsidRDefault="003F7C3F" w:rsidP="00A457B5">
            <w:pPr>
              <w:pStyle w:val="TAL"/>
              <w:rPr>
                <w:ins w:id="289" w:author="Rohde &amp; Schwarz" w:date="2022-07-28T08:45:00Z"/>
              </w:rPr>
            </w:pPr>
          </w:p>
        </w:tc>
        <w:tc>
          <w:tcPr>
            <w:tcW w:w="1700" w:type="dxa"/>
            <w:tcBorders>
              <w:top w:val="single" w:sz="4" w:space="0" w:color="auto"/>
              <w:bottom w:val="single" w:sz="4" w:space="0" w:color="auto"/>
            </w:tcBorders>
            <w:shd w:val="clear" w:color="auto" w:fill="auto"/>
          </w:tcPr>
          <w:p w14:paraId="41AF1A1C" w14:textId="77777777" w:rsidR="003F7C3F" w:rsidRPr="008F3642" w:rsidRDefault="003F7C3F" w:rsidP="00A457B5">
            <w:pPr>
              <w:pStyle w:val="TAL"/>
              <w:rPr>
                <w:ins w:id="290" w:author="Rohde &amp; Schwarz" w:date="2022-07-28T08:45:00Z"/>
              </w:rPr>
            </w:pPr>
            <w:ins w:id="291" w:author="Rohde &amp; Schwarz" w:date="2022-07-28T08:45:00Z">
              <w:r w:rsidRPr="008F3642">
                <w:t>entry 1</w:t>
              </w:r>
            </w:ins>
          </w:p>
        </w:tc>
        <w:tc>
          <w:tcPr>
            <w:tcW w:w="1135" w:type="dxa"/>
            <w:tcBorders>
              <w:top w:val="single" w:sz="4" w:space="0" w:color="auto"/>
              <w:bottom w:val="single" w:sz="4" w:space="0" w:color="auto"/>
            </w:tcBorders>
            <w:shd w:val="clear" w:color="auto" w:fill="auto"/>
          </w:tcPr>
          <w:p w14:paraId="758982BA" w14:textId="77777777" w:rsidR="003F7C3F" w:rsidRPr="008F3642" w:rsidRDefault="003F7C3F" w:rsidP="00A457B5">
            <w:pPr>
              <w:pStyle w:val="TAL"/>
              <w:rPr>
                <w:ins w:id="292" w:author="Rohde &amp; Schwarz" w:date="2022-07-28T08:45:00Z"/>
              </w:rPr>
            </w:pPr>
          </w:p>
        </w:tc>
      </w:tr>
      <w:tr w:rsidR="003F7C3F" w:rsidRPr="008F3642" w14:paraId="08EDE7A5" w14:textId="77777777" w:rsidTr="00A457B5">
        <w:trPr>
          <w:ins w:id="293" w:author="Rohde &amp; Schwarz" w:date="2022-07-28T08:45:00Z"/>
        </w:trPr>
        <w:tc>
          <w:tcPr>
            <w:tcW w:w="4535" w:type="dxa"/>
            <w:tcBorders>
              <w:top w:val="single" w:sz="4" w:space="0" w:color="auto"/>
              <w:bottom w:val="single" w:sz="4" w:space="0" w:color="auto"/>
            </w:tcBorders>
            <w:shd w:val="clear" w:color="auto" w:fill="auto"/>
          </w:tcPr>
          <w:p w14:paraId="5761C36A" w14:textId="77777777" w:rsidR="003F7C3F" w:rsidRPr="008F3642" w:rsidRDefault="003F7C3F" w:rsidP="00A457B5">
            <w:pPr>
              <w:pStyle w:val="TAL"/>
              <w:rPr>
                <w:ins w:id="294" w:author="Rohde &amp; Schwarz" w:date="2022-07-28T08:45:00Z"/>
              </w:rPr>
            </w:pPr>
            <w:ins w:id="295" w:author="Rohde &amp; Schwarz" w:date="2022-07-28T08:45:00Z">
              <w:r w:rsidRPr="008F3642">
                <w:t xml:space="preserve">                  cag-Identity-r16</w:t>
              </w:r>
            </w:ins>
          </w:p>
        </w:tc>
        <w:tc>
          <w:tcPr>
            <w:tcW w:w="2267" w:type="dxa"/>
            <w:tcBorders>
              <w:top w:val="single" w:sz="4" w:space="0" w:color="auto"/>
              <w:bottom w:val="single" w:sz="4" w:space="0" w:color="auto"/>
            </w:tcBorders>
            <w:shd w:val="clear" w:color="auto" w:fill="auto"/>
          </w:tcPr>
          <w:p w14:paraId="5C92A64D" w14:textId="77777777" w:rsidR="003F7C3F" w:rsidRPr="008F3642" w:rsidRDefault="003F7C3F" w:rsidP="00A457B5">
            <w:pPr>
              <w:pStyle w:val="TAL"/>
              <w:rPr>
                <w:ins w:id="296" w:author="Rohde &amp; Schwarz" w:date="2022-07-28T08:45:00Z"/>
              </w:rPr>
            </w:pPr>
            <w:ins w:id="297" w:author="Rohde &amp; Schwarz" w:date="2022-07-28T08:45:00Z">
              <w:r>
                <w:t>1</w:t>
              </w:r>
            </w:ins>
          </w:p>
        </w:tc>
        <w:tc>
          <w:tcPr>
            <w:tcW w:w="1700" w:type="dxa"/>
            <w:tcBorders>
              <w:top w:val="single" w:sz="4" w:space="0" w:color="auto"/>
              <w:bottom w:val="single" w:sz="4" w:space="0" w:color="auto"/>
            </w:tcBorders>
            <w:shd w:val="clear" w:color="auto" w:fill="auto"/>
          </w:tcPr>
          <w:p w14:paraId="0102CE4A" w14:textId="77777777" w:rsidR="003F7C3F" w:rsidRPr="008F3642" w:rsidRDefault="003F7C3F" w:rsidP="00A457B5">
            <w:pPr>
              <w:pStyle w:val="TAL"/>
              <w:rPr>
                <w:ins w:id="298" w:author="Rohde &amp; Schwarz" w:date="2022-07-28T08:45:00Z"/>
              </w:rPr>
            </w:pPr>
            <w:ins w:id="299" w:author="Rohde &amp; Schwarz" w:date="2022-07-28T08:45:00Z">
              <w:r w:rsidRPr="008F3642">
                <w:t>CAG ID is coded as a 32 bit BITSTRING</w:t>
              </w:r>
            </w:ins>
          </w:p>
        </w:tc>
        <w:tc>
          <w:tcPr>
            <w:tcW w:w="1135" w:type="dxa"/>
            <w:tcBorders>
              <w:top w:val="single" w:sz="4" w:space="0" w:color="auto"/>
              <w:bottom w:val="single" w:sz="4" w:space="0" w:color="auto"/>
            </w:tcBorders>
            <w:shd w:val="clear" w:color="auto" w:fill="auto"/>
          </w:tcPr>
          <w:p w14:paraId="63B09917" w14:textId="77777777" w:rsidR="003F7C3F" w:rsidRPr="008F3642" w:rsidRDefault="003F7C3F" w:rsidP="00A457B5">
            <w:pPr>
              <w:pStyle w:val="TAL"/>
              <w:rPr>
                <w:ins w:id="300" w:author="Rohde &amp; Schwarz" w:date="2022-07-28T08:45:00Z"/>
              </w:rPr>
            </w:pPr>
          </w:p>
        </w:tc>
      </w:tr>
      <w:tr w:rsidR="00A457B5" w:rsidRPr="008F3642" w14:paraId="2265E77B" w14:textId="77777777" w:rsidTr="00A457B5">
        <w:trPr>
          <w:ins w:id="301" w:author="Rohde &amp; Schwarz" w:date="2022-08-11T08:09:00Z"/>
        </w:trPr>
        <w:tc>
          <w:tcPr>
            <w:tcW w:w="4535" w:type="dxa"/>
            <w:tcBorders>
              <w:top w:val="single" w:sz="4" w:space="0" w:color="auto"/>
              <w:bottom w:val="single" w:sz="4" w:space="0" w:color="auto"/>
            </w:tcBorders>
            <w:shd w:val="clear" w:color="auto" w:fill="auto"/>
          </w:tcPr>
          <w:p w14:paraId="1DDCC371" w14:textId="101F49B7" w:rsidR="00A457B5" w:rsidRPr="00A457B5" w:rsidRDefault="00A457B5" w:rsidP="00A457B5">
            <w:pPr>
              <w:pStyle w:val="TAL"/>
              <w:rPr>
                <w:ins w:id="302" w:author="Rohde &amp; Schwarz" w:date="2022-08-11T08:09:00Z"/>
                <w:highlight w:val="yellow"/>
                <w:rPrChange w:id="303" w:author="Rohde &amp; Schwarz" w:date="2022-08-11T08:10:00Z">
                  <w:rPr>
                    <w:ins w:id="304" w:author="Rohde &amp; Schwarz" w:date="2022-08-11T08:09:00Z"/>
                  </w:rPr>
                </w:rPrChange>
              </w:rPr>
            </w:pPr>
            <w:ins w:id="305" w:author="Rohde &amp; Schwarz" w:date="2022-08-11T08:09:00Z">
              <w:r w:rsidRPr="00A457B5">
                <w:t xml:space="preserve">                  </w:t>
              </w:r>
              <w:r w:rsidRPr="00A457B5">
                <w:rPr>
                  <w:highlight w:val="yellow"/>
                  <w:rPrChange w:id="306" w:author="Rohde &amp; Schwarz" w:date="2022-08-11T08:10:00Z">
                    <w:rPr/>
                  </w:rPrChange>
                </w:rPr>
                <w:t>manualCAGselectionAllowed-r16</w:t>
              </w:r>
            </w:ins>
          </w:p>
        </w:tc>
        <w:tc>
          <w:tcPr>
            <w:tcW w:w="2267" w:type="dxa"/>
            <w:tcBorders>
              <w:top w:val="single" w:sz="4" w:space="0" w:color="auto"/>
              <w:bottom w:val="single" w:sz="4" w:space="0" w:color="auto"/>
            </w:tcBorders>
            <w:shd w:val="clear" w:color="auto" w:fill="auto"/>
          </w:tcPr>
          <w:p w14:paraId="3942752E" w14:textId="15E65ED7" w:rsidR="00A457B5" w:rsidRPr="00A457B5" w:rsidRDefault="00A457B5" w:rsidP="00A457B5">
            <w:pPr>
              <w:pStyle w:val="TAL"/>
              <w:rPr>
                <w:ins w:id="307" w:author="Rohde &amp; Schwarz" w:date="2022-08-11T08:09:00Z"/>
              </w:rPr>
            </w:pPr>
            <w:ins w:id="308" w:author="Rohde &amp; Schwarz" w:date="2022-08-11T08:09:00Z">
              <w:r w:rsidRPr="00A457B5">
                <w:rPr>
                  <w:highlight w:val="yellow"/>
                  <w:rPrChange w:id="309" w:author="Rohde &amp; Schwarz" w:date="2022-08-11T08:10:00Z">
                    <w:rPr/>
                  </w:rPrChange>
                </w:rPr>
                <w:t>true</w:t>
              </w:r>
            </w:ins>
          </w:p>
        </w:tc>
        <w:tc>
          <w:tcPr>
            <w:tcW w:w="1700" w:type="dxa"/>
            <w:tcBorders>
              <w:top w:val="single" w:sz="4" w:space="0" w:color="auto"/>
              <w:bottom w:val="single" w:sz="4" w:space="0" w:color="auto"/>
            </w:tcBorders>
            <w:shd w:val="clear" w:color="auto" w:fill="auto"/>
          </w:tcPr>
          <w:p w14:paraId="45964937" w14:textId="77777777" w:rsidR="00A457B5" w:rsidRPr="008F3642" w:rsidRDefault="00A457B5" w:rsidP="00A457B5">
            <w:pPr>
              <w:pStyle w:val="TAL"/>
              <w:rPr>
                <w:ins w:id="310" w:author="Rohde &amp; Schwarz" w:date="2022-08-11T08:09:00Z"/>
              </w:rPr>
            </w:pPr>
          </w:p>
        </w:tc>
        <w:tc>
          <w:tcPr>
            <w:tcW w:w="1135" w:type="dxa"/>
            <w:tcBorders>
              <w:top w:val="single" w:sz="4" w:space="0" w:color="auto"/>
              <w:bottom w:val="single" w:sz="4" w:space="0" w:color="auto"/>
            </w:tcBorders>
            <w:shd w:val="clear" w:color="auto" w:fill="auto"/>
          </w:tcPr>
          <w:p w14:paraId="3183A536" w14:textId="77777777" w:rsidR="00A457B5" w:rsidRPr="008F3642" w:rsidRDefault="00A457B5" w:rsidP="00A457B5">
            <w:pPr>
              <w:pStyle w:val="TAL"/>
              <w:rPr>
                <w:ins w:id="311" w:author="Rohde &amp; Schwarz" w:date="2022-08-11T08:09:00Z"/>
              </w:rPr>
            </w:pPr>
          </w:p>
        </w:tc>
      </w:tr>
      <w:tr w:rsidR="003F7C3F" w:rsidRPr="008F3642" w14:paraId="5D6D59B4" w14:textId="77777777" w:rsidTr="00A457B5">
        <w:trPr>
          <w:ins w:id="312" w:author="Rohde &amp; Schwarz" w:date="2022-07-28T08:45:00Z"/>
        </w:trPr>
        <w:tc>
          <w:tcPr>
            <w:tcW w:w="4535" w:type="dxa"/>
            <w:tcBorders>
              <w:top w:val="single" w:sz="4" w:space="0" w:color="auto"/>
              <w:bottom w:val="single" w:sz="4" w:space="0" w:color="auto"/>
            </w:tcBorders>
            <w:shd w:val="clear" w:color="auto" w:fill="auto"/>
          </w:tcPr>
          <w:p w14:paraId="29DC4D2E" w14:textId="77777777" w:rsidR="003F7C3F" w:rsidRPr="008F3642" w:rsidRDefault="003F7C3F" w:rsidP="00A457B5">
            <w:pPr>
              <w:pStyle w:val="TAL"/>
              <w:rPr>
                <w:ins w:id="313" w:author="Rohde &amp; Schwarz" w:date="2022-07-28T08:45:00Z"/>
              </w:rPr>
            </w:pPr>
            <w:ins w:id="314" w:author="Rohde &amp; Schwarz" w:date="2022-07-28T08:45:00Z">
              <w:r w:rsidRPr="008F3642">
                <w:t xml:space="preserve">                }</w:t>
              </w:r>
            </w:ins>
          </w:p>
        </w:tc>
        <w:tc>
          <w:tcPr>
            <w:tcW w:w="2267" w:type="dxa"/>
            <w:tcBorders>
              <w:top w:val="single" w:sz="4" w:space="0" w:color="auto"/>
              <w:bottom w:val="single" w:sz="4" w:space="0" w:color="auto"/>
            </w:tcBorders>
            <w:shd w:val="clear" w:color="auto" w:fill="auto"/>
          </w:tcPr>
          <w:p w14:paraId="0389A5F2" w14:textId="77777777" w:rsidR="003F7C3F" w:rsidRPr="008F3642" w:rsidRDefault="003F7C3F" w:rsidP="00A457B5">
            <w:pPr>
              <w:pStyle w:val="TAL"/>
              <w:rPr>
                <w:ins w:id="315" w:author="Rohde &amp; Schwarz" w:date="2022-07-28T08:45:00Z"/>
              </w:rPr>
            </w:pPr>
          </w:p>
        </w:tc>
        <w:tc>
          <w:tcPr>
            <w:tcW w:w="1700" w:type="dxa"/>
            <w:tcBorders>
              <w:top w:val="single" w:sz="4" w:space="0" w:color="auto"/>
              <w:bottom w:val="single" w:sz="4" w:space="0" w:color="auto"/>
            </w:tcBorders>
            <w:shd w:val="clear" w:color="auto" w:fill="auto"/>
          </w:tcPr>
          <w:p w14:paraId="52AFEC49" w14:textId="77777777" w:rsidR="003F7C3F" w:rsidRPr="008F3642" w:rsidRDefault="003F7C3F" w:rsidP="00A457B5">
            <w:pPr>
              <w:pStyle w:val="TAL"/>
              <w:rPr>
                <w:ins w:id="316" w:author="Rohde &amp; Schwarz" w:date="2022-07-28T08:45:00Z"/>
              </w:rPr>
            </w:pPr>
          </w:p>
        </w:tc>
        <w:tc>
          <w:tcPr>
            <w:tcW w:w="1135" w:type="dxa"/>
            <w:tcBorders>
              <w:top w:val="single" w:sz="4" w:space="0" w:color="auto"/>
              <w:bottom w:val="single" w:sz="4" w:space="0" w:color="auto"/>
            </w:tcBorders>
            <w:shd w:val="clear" w:color="auto" w:fill="auto"/>
          </w:tcPr>
          <w:p w14:paraId="42088F46" w14:textId="77777777" w:rsidR="003F7C3F" w:rsidRPr="008F3642" w:rsidRDefault="003F7C3F" w:rsidP="00A457B5">
            <w:pPr>
              <w:pStyle w:val="TAL"/>
              <w:rPr>
                <w:ins w:id="317" w:author="Rohde &amp; Schwarz" w:date="2022-07-28T08:45:00Z"/>
              </w:rPr>
            </w:pPr>
          </w:p>
        </w:tc>
      </w:tr>
      <w:tr w:rsidR="003F7C3F" w:rsidRPr="008F3642" w14:paraId="6044399C" w14:textId="77777777" w:rsidTr="00A457B5">
        <w:trPr>
          <w:ins w:id="318" w:author="Rohde &amp; Schwarz" w:date="2022-07-28T08:45:00Z"/>
        </w:trPr>
        <w:tc>
          <w:tcPr>
            <w:tcW w:w="4535" w:type="dxa"/>
            <w:tcBorders>
              <w:top w:val="single" w:sz="4" w:space="0" w:color="auto"/>
              <w:bottom w:val="single" w:sz="4" w:space="0" w:color="auto"/>
            </w:tcBorders>
            <w:shd w:val="clear" w:color="auto" w:fill="auto"/>
          </w:tcPr>
          <w:p w14:paraId="47173019" w14:textId="77777777" w:rsidR="003F7C3F" w:rsidRPr="008F3642" w:rsidRDefault="003F7C3F" w:rsidP="00A457B5">
            <w:pPr>
              <w:pStyle w:val="TAL"/>
              <w:rPr>
                <w:ins w:id="319" w:author="Rohde &amp; Schwarz" w:date="2022-07-28T08:45:00Z"/>
              </w:rPr>
            </w:pPr>
            <w:ins w:id="320" w:author="Rohde &amp; Schwarz" w:date="2022-07-28T08:45:00Z">
              <w:r w:rsidRPr="008F3642">
                <w:t xml:space="preserve">              }</w:t>
              </w:r>
            </w:ins>
          </w:p>
        </w:tc>
        <w:tc>
          <w:tcPr>
            <w:tcW w:w="2267" w:type="dxa"/>
            <w:tcBorders>
              <w:top w:val="single" w:sz="4" w:space="0" w:color="auto"/>
              <w:bottom w:val="single" w:sz="4" w:space="0" w:color="auto"/>
            </w:tcBorders>
            <w:shd w:val="clear" w:color="auto" w:fill="auto"/>
          </w:tcPr>
          <w:p w14:paraId="5F9D0386" w14:textId="77777777" w:rsidR="003F7C3F" w:rsidRPr="008F3642" w:rsidRDefault="003F7C3F" w:rsidP="00A457B5">
            <w:pPr>
              <w:pStyle w:val="TAL"/>
              <w:rPr>
                <w:ins w:id="321" w:author="Rohde &amp; Schwarz" w:date="2022-07-28T08:45:00Z"/>
              </w:rPr>
            </w:pPr>
          </w:p>
        </w:tc>
        <w:tc>
          <w:tcPr>
            <w:tcW w:w="1700" w:type="dxa"/>
            <w:tcBorders>
              <w:top w:val="single" w:sz="4" w:space="0" w:color="auto"/>
              <w:bottom w:val="single" w:sz="4" w:space="0" w:color="auto"/>
            </w:tcBorders>
            <w:shd w:val="clear" w:color="auto" w:fill="auto"/>
          </w:tcPr>
          <w:p w14:paraId="259D20B8" w14:textId="77777777" w:rsidR="003F7C3F" w:rsidRPr="008F3642" w:rsidRDefault="003F7C3F" w:rsidP="00A457B5">
            <w:pPr>
              <w:pStyle w:val="TAL"/>
              <w:rPr>
                <w:ins w:id="322" w:author="Rohde &amp; Schwarz" w:date="2022-07-28T08:45:00Z"/>
              </w:rPr>
            </w:pPr>
          </w:p>
        </w:tc>
        <w:tc>
          <w:tcPr>
            <w:tcW w:w="1135" w:type="dxa"/>
            <w:tcBorders>
              <w:top w:val="single" w:sz="4" w:space="0" w:color="auto"/>
              <w:bottom w:val="single" w:sz="4" w:space="0" w:color="auto"/>
            </w:tcBorders>
            <w:shd w:val="clear" w:color="auto" w:fill="auto"/>
          </w:tcPr>
          <w:p w14:paraId="17FD020C" w14:textId="77777777" w:rsidR="003F7C3F" w:rsidRPr="008F3642" w:rsidRDefault="003F7C3F" w:rsidP="00A457B5">
            <w:pPr>
              <w:pStyle w:val="TAL"/>
              <w:rPr>
                <w:ins w:id="323" w:author="Rohde &amp; Schwarz" w:date="2022-07-28T08:45:00Z"/>
              </w:rPr>
            </w:pPr>
          </w:p>
        </w:tc>
      </w:tr>
      <w:tr w:rsidR="003F7C3F" w:rsidRPr="008F3642" w14:paraId="633FDF67" w14:textId="77777777" w:rsidTr="00A457B5">
        <w:trPr>
          <w:ins w:id="324" w:author="Rohde &amp; Schwarz" w:date="2022-07-28T08:45:00Z"/>
        </w:trPr>
        <w:tc>
          <w:tcPr>
            <w:tcW w:w="4535" w:type="dxa"/>
            <w:tcBorders>
              <w:top w:val="single" w:sz="4" w:space="0" w:color="auto"/>
              <w:bottom w:val="single" w:sz="4" w:space="0" w:color="auto"/>
            </w:tcBorders>
            <w:shd w:val="clear" w:color="auto" w:fill="auto"/>
          </w:tcPr>
          <w:p w14:paraId="3462F8CE" w14:textId="77777777" w:rsidR="003F7C3F" w:rsidRPr="008F3642" w:rsidRDefault="003F7C3F" w:rsidP="00A457B5">
            <w:pPr>
              <w:pStyle w:val="TAL"/>
              <w:rPr>
                <w:ins w:id="325" w:author="Rohde &amp; Schwarz" w:date="2022-07-28T08:45:00Z"/>
              </w:rPr>
            </w:pPr>
            <w:ins w:id="326" w:author="Rohde &amp; Schwarz" w:date="2022-07-28T08:45:00Z">
              <w:r w:rsidRPr="008F3642">
                <w:t xml:space="preserve">            }</w:t>
              </w:r>
            </w:ins>
          </w:p>
        </w:tc>
        <w:tc>
          <w:tcPr>
            <w:tcW w:w="2267" w:type="dxa"/>
            <w:tcBorders>
              <w:top w:val="single" w:sz="4" w:space="0" w:color="auto"/>
              <w:bottom w:val="single" w:sz="4" w:space="0" w:color="auto"/>
            </w:tcBorders>
            <w:shd w:val="clear" w:color="auto" w:fill="auto"/>
          </w:tcPr>
          <w:p w14:paraId="53EFB639" w14:textId="77777777" w:rsidR="003F7C3F" w:rsidRPr="008F3642" w:rsidRDefault="003F7C3F" w:rsidP="00A457B5">
            <w:pPr>
              <w:pStyle w:val="TAL"/>
              <w:rPr>
                <w:ins w:id="327" w:author="Rohde &amp; Schwarz" w:date="2022-07-28T08:45:00Z"/>
              </w:rPr>
            </w:pPr>
          </w:p>
        </w:tc>
        <w:tc>
          <w:tcPr>
            <w:tcW w:w="1700" w:type="dxa"/>
            <w:tcBorders>
              <w:top w:val="single" w:sz="4" w:space="0" w:color="auto"/>
              <w:bottom w:val="single" w:sz="4" w:space="0" w:color="auto"/>
            </w:tcBorders>
            <w:shd w:val="clear" w:color="auto" w:fill="auto"/>
          </w:tcPr>
          <w:p w14:paraId="2E2E9C2C" w14:textId="77777777" w:rsidR="003F7C3F" w:rsidRPr="008F3642" w:rsidRDefault="003F7C3F" w:rsidP="00A457B5">
            <w:pPr>
              <w:pStyle w:val="TAL"/>
              <w:rPr>
                <w:ins w:id="328" w:author="Rohde &amp; Schwarz" w:date="2022-07-28T08:45:00Z"/>
              </w:rPr>
            </w:pPr>
          </w:p>
        </w:tc>
        <w:tc>
          <w:tcPr>
            <w:tcW w:w="1135" w:type="dxa"/>
            <w:tcBorders>
              <w:top w:val="single" w:sz="4" w:space="0" w:color="auto"/>
              <w:bottom w:val="single" w:sz="4" w:space="0" w:color="auto"/>
            </w:tcBorders>
            <w:shd w:val="clear" w:color="auto" w:fill="auto"/>
          </w:tcPr>
          <w:p w14:paraId="4D2A1A4D" w14:textId="77777777" w:rsidR="003F7C3F" w:rsidRPr="008F3642" w:rsidRDefault="003F7C3F" w:rsidP="00A457B5">
            <w:pPr>
              <w:pStyle w:val="TAL"/>
              <w:rPr>
                <w:ins w:id="329" w:author="Rohde &amp; Schwarz" w:date="2022-07-28T08:45:00Z"/>
              </w:rPr>
            </w:pPr>
          </w:p>
        </w:tc>
      </w:tr>
      <w:tr w:rsidR="003F7C3F" w:rsidRPr="008F3642" w14:paraId="76FB1A97" w14:textId="77777777" w:rsidTr="00A457B5">
        <w:trPr>
          <w:ins w:id="330" w:author="Rohde &amp; Schwarz" w:date="2022-07-28T08:45:00Z"/>
        </w:trPr>
        <w:tc>
          <w:tcPr>
            <w:tcW w:w="4535" w:type="dxa"/>
            <w:tcBorders>
              <w:top w:val="single" w:sz="4" w:space="0" w:color="auto"/>
              <w:bottom w:val="single" w:sz="4" w:space="0" w:color="auto"/>
            </w:tcBorders>
            <w:shd w:val="clear" w:color="auto" w:fill="auto"/>
          </w:tcPr>
          <w:p w14:paraId="246A4DAF" w14:textId="77777777" w:rsidR="003F7C3F" w:rsidRPr="008F3642" w:rsidRDefault="003F7C3F" w:rsidP="00A457B5">
            <w:pPr>
              <w:pStyle w:val="TAL"/>
              <w:rPr>
                <w:ins w:id="331" w:author="Rohde &amp; Schwarz" w:date="2022-07-28T08:45:00Z"/>
              </w:rPr>
            </w:pPr>
            <w:ins w:id="332" w:author="Rohde &amp; Schwarz" w:date="2022-07-28T08:45:00Z">
              <w:r w:rsidRPr="008F3642">
                <w:t xml:space="preserve">          }</w:t>
              </w:r>
            </w:ins>
          </w:p>
        </w:tc>
        <w:tc>
          <w:tcPr>
            <w:tcW w:w="2267" w:type="dxa"/>
            <w:tcBorders>
              <w:top w:val="single" w:sz="4" w:space="0" w:color="auto"/>
              <w:bottom w:val="single" w:sz="4" w:space="0" w:color="auto"/>
            </w:tcBorders>
            <w:shd w:val="clear" w:color="auto" w:fill="auto"/>
          </w:tcPr>
          <w:p w14:paraId="1D32EF32" w14:textId="77777777" w:rsidR="003F7C3F" w:rsidRPr="008F3642" w:rsidRDefault="003F7C3F" w:rsidP="00A457B5">
            <w:pPr>
              <w:pStyle w:val="TAL"/>
              <w:rPr>
                <w:ins w:id="333" w:author="Rohde &amp; Schwarz" w:date="2022-07-28T08:45:00Z"/>
              </w:rPr>
            </w:pPr>
          </w:p>
        </w:tc>
        <w:tc>
          <w:tcPr>
            <w:tcW w:w="1700" w:type="dxa"/>
            <w:tcBorders>
              <w:top w:val="single" w:sz="4" w:space="0" w:color="auto"/>
              <w:bottom w:val="single" w:sz="4" w:space="0" w:color="auto"/>
            </w:tcBorders>
            <w:shd w:val="clear" w:color="auto" w:fill="auto"/>
          </w:tcPr>
          <w:p w14:paraId="460F029E" w14:textId="77777777" w:rsidR="003F7C3F" w:rsidRPr="008F3642" w:rsidRDefault="003F7C3F" w:rsidP="00A457B5">
            <w:pPr>
              <w:pStyle w:val="TAL"/>
              <w:rPr>
                <w:ins w:id="334" w:author="Rohde &amp; Schwarz" w:date="2022-07-28T08:45:00Z"/>
              </w:rPr>
            </w:pPr>
          </w:p>
        </w:tc>
        <w:tc>
          <w:tcPr>
            <w:tcW w:w="1135" w:type="dxa"/>
            <w:tcBorders>
              <w:top w:val="single" w:sz="4" w:space="0" w:color="auto"/>
              <w:bottom w:val="single" w:sz="4" w:space="0" w:color="auto"/>
            </w:tcBorders>
            <w:shd w:val="clear" w:color="auto" w:fill="auto"/>
          </w:tcPr>
          <w:p w14:paraId="48E43CBE" w14:textId="77777777" w:rsidR="003F7C3F" w:rsidRPr="008F3642" w:rsidRDefault="003F7C3F" w:rsidP="00A457B5">
            <w:pPr>
              <w:pStyle w:val="TAL"/>
              <w:rPr>
                <w:ins w:id="335" w:author="Rohde &amp; Schwarz" w:date="2022-07-28T08:45:00Z"/>
              </w:rPr>
            </w:pPr>
          </w:p>
        </w:tc>
      </w:tr>
      <w:tr w:rsidR="003F7C3F" w:rsidRPr="008F3642" w14:paraId="6A3F3E23" w14:textId="77777777" w:rsidTr="00A457B5">
        <w:trPr>
          <w:ins w:id="336" w:author="Rohde &amp; Schwarz" w:date="2022-07-28T08:45:00Z"/>
        </w:trPr>
        <w:tc>
          <w:tcPr>
            <w:tcW w:w="4535" w:type="dxa"/>
            <w:tcBorders>
              <w:top w:val="single" w:sz="4" w:space="0" w:color="auto"/>
              <w:bottom w:val="single" w:sz="4" w:space="0" w:color="auto"/>
            </w:tcBorders>
            <w:shd w:val="clear" w:color="auto" w:fill="auto"/>
          </w:tcPr>
          <w:p w14:paraId="1A37FD55" w14:textId="77777777" w:rsidR="003F7C3F" w:rsidRPr="008F3642" w:rsidRDefault="003F7C3F" w:rsidP="00A457B5">
            <w:pPr>
              <w:pStyle w:val="TAL"/>
              <w:rPr>
                <w:ins w:id="337" w:author="Rohde &amp; Schwarz" w:date="2022-07-28T08:45:00Z"/>
              </w:rPr>
            </w:pPr>
            <w:ins w:id="338" w:author="Rohde &amp; Schwarz" w:date="2022-07-28T08:45:00Z">
              <w:r w:rsidRPr="008F3642">
                <w:t xml:space="preserve">        trackingAreaCode-r16</w:t>
              </w:r>
            </w:ins>
          </w:p>
        </w:tc>
        <w:tc>
          <w:tcPr>
            <w:tcW w:w="2267" w:type="dxa"/>
            <w:tcBorders>
              <w:top w:val="single" w:sz="4" w:space="0" w:color="auto"/>
              <w:bottom w:val="single" w:sz="4" w:space="0" w:color="auto"/>
            </w:tcBorders>
            <w:shd w:val="clear" w:color="auto" w:fill="auto"/>
          </w:tcPr>
          <w:p w14:paraId="70FE5DB3" w14:textId="77777777" w:rsidR="003F7C3F" w:rsidRPr="008F3642" w:rsidRDefault="003F7C3F" w:rsidP="00A457B5">
            <w:pPr>
              <w:pStyle w:val="TAL"/>
              <w:rPr>
                <w:ins w:id="339" w:author="Rohde &amp; Schwarz" w:date="2022-07-28T08:45:00Z"/>
              </w:rPr>
            </w:pPr>
            <w:ins w:id="340" w:author="Rohde &amp; Schwarz" w:date="2022-07-28T08:45:00Z">
              <w:r w:rsidRPr="008F3642">
                <w:t xml:space="preserve">TAC of NR Cell </w:t>
              </w:r>
              <w:r>
                <w:t>2</w:t>
              </w:r>
            </w:ins>
          </w:p>
        </w:tc>
        <w:tc>
          <w:tcPr>
            <w:tcW w:w="1700" w:type="dxa"/>
            <w:tcBorders>
              <w:top w:val="single" w:sz="4" w:space="0" w:color="auto"/>
              <w:bottom w:val="single" w:sz="4" w:space="0" w:color="auto"/>
            </w:tcBorders>
            <w:shd w:val="clear" w:color="auto" w:fill="auto"/>
          </w:tcPr>
          <w:p w14:paraId="695D823A" w14:textId="77777777" w:rsidR="003F7C3F" w:rsidRPr="008F3642" w:rsidRDefault="003F7C3F" w:rsidP="00A457B5">
            <w:pPr>
              <w:pStyle w:val="TAL"/>
              <w:rPr>
                <w:ins w:id="341" w:author="Rohde &amp; Schwarz" w:date="2022-07-28T08:45:00Z"/>
              </w:rPr>
            </w:pPr>
          </w:p>
        </w:tc>
        <w:tc>
          <w:tcPr>
            <w:tcW w:w="1135" w:type="dxa"/>
            <w:tcBorders>
              <w:top w:val="single" w:sz="4" w:space="0" w:color="auto"/>
              <w:bottom w:val="single" w:sz="4" w:space="0" w:color="auto"/>
            </w:tcBorders>
            <w:shd w:val="clear" w:color="auto" w:fill="auto"/>
          </w:tcPr>
          <w:p w14:paraId="4359E1FB" w14:textId="77777777" w:rsidR="003F7C3F" w:rsidRPr="008F3642" w:rsidRDefault="003F7C3F" w:rsidP="00A457B5">
            <w:pPr>
              <w:pStyle w:val="TAL"/>
              <w:rPr>
                <w:ins w:id="342" w:author="Rohde &amp; Schwarz" w:date="2022-07-28T08:45:00Z"/>
              </w:rPr>
            </w:pPr>
          </w:p>
        </w:tc>
      </w:tr>
      <w:tr w:rsidR="003F7C3F" w:rsidRPr="008F3642" w14:paraId="3414DA6E" w14:textId="77777777" w:rsidTr="00A457B5">
        <w:trPr>
          <w:ins w:id="343" w:author="Rohde &amp; Schwarz" w:date="2022-07-28T08:45:00Z"/>
        </w:trPr>
        <w:tc>
          <w:tcPr>
            <w:tcW w:w="4535" w:type="dxa"/>
            <w:tcBorders>
              <w:top w:val="single" w:sz="4" w:space="0" w:color="auto"/>
              <w:bottom w:val="single" w:sz="4" w:space="0" w:color="auto"/>
            </w:tcBorders>
            <w:shd w:val="clear" w:color="auto" w:fill="auto"/>
          </w:tcPr>
          <w:p w14:paraId="173FAA65" w14:textId="77777777" w:rsidR="003F7C3F" w:rsidRPr="008F3642" w:rsidRDefault="003F7C3F" w:rsidP="00A457B5">
            <w:pPr>
              <w:pStyle w:val="TAL"/>
              <w:rPr>
                <w:ins w:id="344" w:author="Rohde &amp; Schwarz" w:date="2022-07-28T08:45:00Z"/>
              </w:rPr>
            </w:pPr>
            <w:ins w:id="345" w:author="Rohde &amp; Schwarz" w:date="2022-07-28T08:45:00Z">
              <w:r w:rsidRPr="008F3642">
                <w:t xml:space="preserve">        cellIdentity-r16</w:t>
              </w:r>
            </w:ins>
          </w:p>
        </w:tc>
        <w:tc>
          <w:tcPr>
            <w:tcW w:w="2267" w:type="dxa"/>
            <w:tcBorders>
              <w:top w:val="single" w:sz="4" w:space="0" w:color="auto"/>
              <w:bottom w:val="single" w:sz="4" w:space="0" w:color="auto"/>
            </w:tcBorders>
            <w:shd w:val="clear" w:color="auto" w:fill="auto"/>
          </w:tcPr>
          <w:p w14:paraId="0078AAD4" w14:textId="77777777" w:rsidR="003F7C3F" w:rsidRPr="008F3642" w:rsidRDefault="003F7C3F" w:rsidP="00A457B5">
            <w:pPr>
              <w:pStyle w:val="TAL"/>
              <w:rPr>
                <w:ins w:id="346" w:author="Rohde &amp; Schwarz" w:date="2022-07-28T08:45:00Z"/>
              </w:rPr>
            </w:pPr>
            <w:ins w:id="347" w:author="Rohde &amp; Schwarz" w:date="2022-07-28T08:45:00Z">
              <w:r w:rsidRPr="008F3642">
                <w:t xml:space="preserve">Cell Identity of NR Cell </w:t>
              </w:r>
              <w:r>
                <w:t>2</w:t>
              </w:r>
            </w:ins>
          </w:p>
        </w:tc>
        <w:tc>
          <w:tcPr>
            <w:tcW w:w="1700" w:type="dxa"/>
            <w:tcBorders>
              <w:top w:val="single" w:sz="4" w:space="0" w:color="auto"/>
              <w:bottom w:val="single" w:sz="4" w:space="0" w:color="auto"/>
            </w:tcBorders>
            <w:shd w:val="clear" w:color="auto" w:fill="auto"/>
          </w:tcPr>
          <w:p w14:paraId="303E3B18" w14:textId="77777777" w:rsidR="003F7C3F" w:rsidRPr="008F3642" w:rsidRDefault="003F7C3F" w:rsidP="00A457B5">
            <w:pPr>
              <w:pStyle w:val="TAL"/>
              <w:rPr>
                <w:ins w:id="348" w:author="Rohde &amp; Schwarz" w:date="2022-07-28T08:45:00Z"/>
              </w:rPr>
            </w:pPr>
          </w:p>
        </w:tc>
        <w:tc>
          <w:tcPr>
            <w:tcW w:w="1135" w:type="dxa"/>
            <w:tcBorders>
              <w:top w:val="single" w:sz="4" w:space="0" w:color="auto"/>
              <w:bottom w:val="single" w:sz="4" w:space="0" w:color="auto"/>
            </w:tcBorders>
            <w:shd w:val="clear" w:color="auto" w:fill="auto"/>
          </w:tcPr>
          <w:p w14:paraId="5E6DC469" w14:textId="77777777" w:rsidR="003F7C3F" w:rsidRPr="008F3642" w:rsidRDefault="003F7C3F" w:rsidP="00A457B5">
            <w:pPr>
              <w:pStyle w:val="TAL"/>
              <w:rPr>
                <w:ins w:id="349" w:author="Rohde &amp; Schwarz" w:date="2022-07-28T08:45:00Z"/>
              </w:rPr>
            </w:pPr>
          </w:p>
        </w:tc>
      </w:tr>
      <w:tr w:rsidR="003F7C3F" w:rsidRPr="008F3642" w14:paraId="3536CCF3" w14:textId="77777777" w:rsidTr="00A457B5">
        <w:trPr>
          <w:ins w:id="350" w:author="Rohde &amp; Schwarz" w:date="2022-07-28T08:45:00Z"/>
        </w:trPr>
        <w:tc>
          <w:tcPr>
            <w:tcW w:w="4535" w:type="dxa"/>
            <w:tcBorders>
              <w:top w:val="single" w:sz="4" w:space="0" w:color="auto"/>
              <w:bottom w:val="single" w:sz="4" w:space="0" w:color="auto"/>
            </w:tcBorders>
            <w:shd w:val="clear" w:color="auto" w:fill="auto"/>
          </w:tcPr>
          <w:p w14:paraId="1F0C8DDF" w14:textId="77777777" w:rsidR="003F7C3F" w:rsidRPr="008F3642" w:rsidRDefault="003F7C3F" w:rsidP="00A457B5">
            <w:pPr>
              <w:pStyle w:val="TAL"/>
              <w:rPr>
                <w:ins w:id="351" w:author="Rohde &amp; Schwarz" w:date="2022-07-28T08:45:00Z"/>
              </w:rPr>
            </w:pPr>
            <w:ins w:id="352" w:author="Rohde &amp; Schwarz" w:date="2022-07-28T08:45:00Z">
              <w:r w:rsidRPr="008F3642">
                <w:t xml:space="preserve">        cellReservedForOperatorUse-r16</w:t>
              </w:r>
            </w:ins>
          </w:p>
        </w:tc>
        <w:tc>
          <w:tcPr>
            <w:tcW w:w="2267" w:type="dxa"/>
            <w:tcBorders>
              <w:top w:val="single" w:sz="4" w:space="0" w:color="auto"/>
              <w:bottom w:val="single" w:sz="4" w:space="0" w:color="auto"/>
            </w:tcBorders>
            <w:shd w:val="clear" w:color="auto" w:fill="auto"/>
          </w:tcPr>
          <w:p w14:paraId="3FAB6AAB" w14:textId="77777777" w:rsidR="003F7C3F" w:rsidRPr="008F3642" w:rsidRDefault="003F7C3F" w:rsidP="00A457B5">
            <w:pPr>
              <w:pStyle w:val="TAL"/>
              <w:rPr>
                <w:ins w:id="353" w:author="Rohde &amp; Schwarz" w:date="2022-07-28T08:45:00Z"/>
              </w:rPr>
            </w:pPr>
            <w:proofErr w:type="spellStart"/>
            <w:ins w:id="354" w:author="Rohde &amp; Schwarz" w:date="2022-07-28T08:45:00Z">
              <w:r w:rsidRPr="008F3642">
                <w:t>notReserved</w:t>
              </w:r>
              <w:proofErr w:type="spellEnd"/>
            </w:ins>
          </w:p>
        </w:tc>
        <w:tc>
          <w:tcPr>
            <w:tcW w:w="1700" w:type="dxa"/>
            <w:tcBorders>
              <w:top w:val="single" w:sz="4" w:space="0" w:color="auto"/>
              <w:bottom w:val="single" w:sz="4" w:space="0" w:color="auto"/>
            </w:tcBorders>
            <w:shd w:val="clear" w:color="auto" w:fill="auto"/>
          </w:tcPr>
          <w:p w14:paraId="2E2806FA" w14:textId="77777777" w:rsidR="003F7C3F" w:rsidRPr="008F3642" w:rsidRDefault="003F7C3F" w:rsidP="00A457B5">
            <w:pPr>
              <w:pStyle w:val="TAL"/>
              <w:rPr>
                <w:ins w:id="355" w:author="Rohde &amp; Schwarz" w:date="2022-07-28T08:45:00Z"/>
              </w:rPr>
            </w:pPr>
          </w:p>
        </w:tc>
        <w:tc>
          <w:tcPr>
            <w:tcW w:w="1135" w:type="dxa"/>
            <w:tcBorders>
              <w:top w:val="single" w:sz="4" w:space="0" w:color="auto"/>
              <w:bottom w:val="single" w:sz="4" w:space="0" w:color="auto"/>
            </w:tcBorders>
            <w:shd w:val="clear" w:color="auto" w:fill="auto"/>
          </w:tcPr>
          <w:p w14:paraId="50A06B07" w14:textId="77777777" w:rsidR="003F7C3F" w:rsidRPr="008F3642" w:rsidRDefault="003F7C3F" w:rsidP="00A457B5">
            <w:pPr>
              <w:pStyle w:val="TAL"/>
              <w:rPr>
                <w:ins w:id="356" w:author="Rohde &amp; Schwarz" w:date="2022-07-28T08:45:00Z"/>
              </w:rPr>
            </w:pPr>
          </w:p>
        </w:tc>
      </w:tr>
      <w:tr w:rsidR="003F7C3F" w:rsidRPr="008F3642" w14:paraId="74F90E47" w14:textId="77777777" w:rsidTr="00A457B5">
        <w:trPr>
          <w:ins w:id="357" w:author="Rohde &amp; Schwarz" w:date="2022-07-28T08:45:00Z"/>
        </w:trPr>
        <w:tc>
          <w:tcPr>
            <w:tcW w:w="4535" w:type="dxa"/>
            <w:tcBorders>
              <w:top w:val="single" w:sz="4" w:space="0" w:color="auto"/>
              <w:bottom w:val="single" w:sz="4" w:space="0" w:color="auto"/>
            </w:tcBorders>
            <w:shd w:val="clear" w:color="auto" w:fill="auto"/>
          </w:tcPr>
          <w:p w14:paraId="12616537" w14:textId="77777777" w:rsidR="003F7C3F" w:rsidRPr="008F3642" w:rsidRDefault="003F7C3F" w:rsidP="00A457B5">
            <w:pPr>
              <w:pStyle w:val="TAL"/>
              <w:rPr>
                <w:ins w:id="358" w:author="Rohde &amp; Schwarz" w:date="2022-07-28T08:45:00Z"/>
              </w:rPr>
            </w:pPr>
            <w:ins w:id="359" w:author="Rohde &amp; Schwarz" w:date="2022-07-28T08:45:00Z">
              <w:r w:rsidRPr="008F3642">
                <w:t xml:space="preserve">      }</w:t>
              </w:r>
            </w:ins>
          </w:p>
        </w:tc>
        <w:tc>
          <w:tcPr>
            <w:tcW w:w="2267" w:type="dxa"/>
            <w:tcBorders>
              <w:top w:val="single" w:sz="4" w:space="0" w:color="auto"/>
              <w:bottom w:val="single" w:sz="4" w:space="0" w:color="auto"/>
            </w:tcBorders>
            <w:shd w:val="clear" w:color="auto" w:fill="auto"/>
          </w:tcPr>
          <w:p w14:paraId="3D74A7C7" w14:textId="77777777" w:rsidR="003F7C3F" w:rsidRPr="008F3642" w:rsidRDefault="003F7C3F" w:rsidP="00A457B5">
            <w:pPr>
              <w:pStyle w:val="TAL"/>
              <w:rPr>
                <w:ins w:id="360" w:author="Rohde &amp; Schwarz" w:date="2022-07-28T08:45:00Z"/>
              </w:rPr>
            </w:pPr>
          </w:p>
        </w:tc>
        <w:tc>
          <w:tcPr>
            <w:tcW w:w="1700" w:type="dxa"/>
            <w:tcBorders>
              <w:top w:val="single" w:sz="4" w:space="0" w:color="auto"/>
              <w:bottom w:val="single" w:sz="4" w:space="0" w:color="auto"/>
            </w:tcBorders>
            <w:shd w:val="clear" w:color="auto" w:fill="auto"/>
          </w:tcPr>
          <w:p w14:paraId="3F554AFE" w14:textId="77777777" w:rsidR="003F7C3F" w:rsidRPr="008F3642" w:rsidRDefault="003F7C3F" w:rsidP="00A457B5">
            <w:pPr>
              <w:pStyle w:val="TAL"/>
              <w:rPr>
                <w:ins w:id="361" w:author="Rohde &amp; Schwarz" w:date="2022-07-28T08:45:00Z"/>
              </w:rPr>
            </w:pPr>
          </w:p>
        </w:tc>
        <w:tc>
          <w:tcPr>
            <w:tcW w:w="1135" w:type="dxa"/>
            <w:tcBorders>
              <w:top w:val="single" w:sz="4" w:space="0" w:color="auto"/>
              <w:bottom w:val="single" w:sz="4" w:space="0" w:color="auto"/>
            </w:tcBorders>
            <w:shd w:val="clear" w:color="auto" w:fill="auto"/>
          </w:tcPr>
          <w:p w14:paraId="462AD9F9" w14:textId="77777777" w:rsidR="003F7C3F" w:rsidRPr="008F3642" w:rsidRDefault="003F7C3F" w:rsidP="00A457B5">
            <w:pPr>
              <w:pStyle w:val="TAL"/>
              <w:rPr>
                <w:ins w:id="362" w:author="Rohde &amp; Schwarz" w:date="2022-07-28T08:45:00Z"/>
              </w:rPr>
            </w:pPr>
          </w:p>
        </w:tc>
      </w:tr>
      <w:tr w:rsidR="003F7C3F" w:rsidRPr="008F3642" w14:paraId="6B81040E" w14:textId="77777777" w:rsidTr="00A457B5">
        <w:trPr>
          <w:ins w:id="363" w:author="Rohde &amp; Schwarz" w:date="2022-07-28T08:45:00Z"/>
        </w:trPr>
        <w:tc>
          <w:tcPr>
            <w:tcW w:w="4535" w:type="dxa"/>
            <w:tcBorders>
              <w:top w:val="single" w:sz="4" w:space="0" w:color="auto"/>
              <w:bottom w:val="single" w:sz="4" w:space="0" w:color="auto"/>
            </w:tcBorders>
            <w:shd w:val="clear" w:color="auto" w:fill="auto"/>
          </w:tcPr>
          <w:p w14:paraId="11A5BE6B" w14:textId="77777777" w:rsidR="003F7C3F" w:rsidRPr="008F3642" w:rsidRDefault="003F7C3F" w:rsidP="00A457B5">
            <w:pPr>
              <w:pStyle w:val="TAL"/>
              <w:rPr>
                <w:ins w:id="364" w:author="Rohde &amp; Schwarz" w:date="2022-07-28T08:45:00Z"/>
              </w:rPr>
            </w:pPr>
            <w:ins w:id="365" w:author="Rohde &amp; Schwarz" w:date="2022-07-28T08:45:00Z">
              <w:r w:rsidRPr="008F3642">
                <w:t xml:space="preserve">     }</w:t>
              </w:r>
            </w:ins>
          </w:p>
        </w:tc>
        <w:tc>
          <w:tcPr>
            <w:tcW w:w="2267" w:type="dxa"/>
            <w:tcBorders>
              <w:top w:val="single" w:sz="4" w:space="0" w:color="auto"/>
              <w:bottom w:val="single" w:sz="4" w:space="0" w:color="auto"/>
            </w:tcBorders>
            <w:shd w:val="clear" w:color="auto" w:fill="auto"/>
          </w:tcPr>
          <w:p w14:paraId="1E86D5D5" w14:textId="77777777" w:rsidR="003F7C3F" w:rsidRPr="008F3642" w:rsidRDefault="003F7C3F" w:rsidP="00A457B5">
            <w:pPr>
              <w:pStyle w:val="TAL"/>
              <w:rPr>
                <w:ins w:id="366" w:author="Rohde &amp; Schwarz" w:date="2022-07-28T08:45:00Z"/>
              </w:rPr>
            </w:pPr>
          </w:p>
        </w:tc>
        <w:tc>
          <w:tcPr>
            <w:tcW w:w="1700" w:type="dxa"/>
            <w:tcBorders>
              <w:top w:val="single" w:sz="4" w:space="0" w:color="auto"/>
              <w:bottom w:val="single" w:sz="4" w:space="0" w:color="auto"/>
            </w:tcBorders>
            <w:shd w:val="clear" w:color="auto" w:fill="auto"/>
          </w:tcPr>
          <w:p w14:paraId="35C60061" w14:textId="77777777" w:rsidR="003F7C3F" w:rsidRPr="008F3642" w:rsidRDefault="003F7C3F" w:rsidP="00A457B5">
            <w:pPr>
              <w:pStyle w:val="TAL"/>
              <w:rPr>
                <w:ins w:id="367" w:author="Rohde &amp; Schwarz" w:date="2022-07-28T08:45:00Z"/>
              </w:rPr>
            </w:pPr>
          </w:p>
        </w:tc>
        <w:tc>
          <w:tcPr>
            <w:tcW w:w="1135" w:type="dxa"/>
            <w:tcBorders>
              <w:top w:val="single" w:sz="4" w:space="0" w:color="auto"/>
              <w:bottom w:val="single" w:sz="4" w:space="0" w:color="auto"/>
            </w:tcBorders>
            <w:shd w:val="clear" w:color="auto" w:fill="auto"/>
          </w:tcPr>
          <w:p w14:paraId="08096554" w14:textId="77777777" w:rsidR="003F7C3F" w:rsidRPr="008F3642" w:rsidRDefault="003F7C3F" w:rsidP="00A457B5">
            <w:pPr>
              <w:pStyle w:val="TAL"/>
              <w:rPr>
                <w:ins w:id="368" w:author="Rohde &amp; Schwarz" w:date="2022-07-28T08:45:00Z"/>
              </w:rPr>
            </w:pPr>
          </w:p>
        </w:tc>
      </w:tr>
      <w:tr w:rsidR="003F7C3F" w:rsidRPr="008F3642" w14:paraId="6E5CCA08" w14:textId="77777777" w:rsidTr="00A457B5">
        <w:trPr>
          <w:ins w:id="369" w:author="Rohde &amp; Schwarz" w:date="2022-07-28T08:45:00Z"/>
        </w:trPr>
        <w:tc>
          <w:tcPr>
            <w:tcW w:w="4535" w:type="dxa"/>
            <w:tcBorders>
              <w:top w:val="single" w:sz="4" w:space="0" w:color="auto"/>
              <w:bottom w:val="single" w:sz="4" w:space="0" w:color="auto"/>
            </w:tcBorders>
            <w:shd w:val="clear" w:color="auto" w:fill="auto"/>
          </w:tcPr>
          <w:p w14:paraId="4F85844C" w14:textId="77777777" w:rsidR="003F7C3F" w:rsidRPr="008F3642" w:rsidRDefault="003F7C3F" w:rsidP="00A457B5">
            <w:pPr>
              <w:pStyle w:val="TAL"/>
              <w:rPr>
                <w:ins w:id="370" w:author="Rohde &amp; Schwarz" w:date="2022-07-28T08:45:00Z"/>
              </w:rPr>
            </w:pPr>
            <w:ins w:id="371" w:author="Rohde &amp; Schwarz" w:date="2022-07-28T08:45:00Z">
              <w:r w:rsidRPr="008F3642">
                <w:t xml:space="preserve">    }</w:t>
              </w:r>
            </w:ins>
          </w:p>
        </w:tc>
        <w:tc>
          <w:tcPr>
            <w:tcW w:w="2267" w:type="dxa"/>
            <w:tcBorders>
              <w:top w:val="single" w:sz="4" w:space="0" w:color="auto"/>
              <w:bottom w:val="single" w:sz="4" w:space="0" w:color="auto"/>
            </w:tcBorders>
            <w:shd w:val="clear" w:color="auto" w:fill="auto"/>
          </w:tcPr>
          <w:p w14:paraId="50313126" w14:textId="77777777" w:rsidR="003F7C3F" w:rsidRPr="008F3642" w:rsidRDefault="003F7C3F" w:rsidP="00A457B5">
            <w:pPr>
              <w:pStyle w:val="TAL"/>
              <w:rPr>
                <w:ins w:id="372" w:author="Rohde &amp; Schwarz" w:date="2022-07-28T08:45:00Z"/>
              </w:rPr>
            </w:pPr>
          </w:p>
        </w:tc>
        <w:tc>
          <w:tcPr>
            <w:tcW w:w="1700" w:type="dxa"/>
            <w:tcBorders>
              <w:top w:val="single" w:sz="4" w:space="0" w:color="auto"/>
              <w:bottom w:val="single" w:sz="4" w:space="0" w:color="auto"/>
            </w:tcBorders>
            <w:shd w:val="clear" w:color="auto" w:fill="auto"/>
          </w:tcPr>
          <w:p w14:paraId="0A375AF8" w14:textId="77777777" w:rsidR="003F7C3F" w:rsidRPr="008F3642" w:rsidRDefault="003F7C3F" w:rsidP="00A457B5">
            <w:pPr>
              <w:pStyle w:val="TAL"/>
              <w:rPr>
                <w:ins w:id="373" w:author="Rohde &amp; Schwarz" w:date="2022-07-28T08:45:00Z"/>
              </w:rPr>
            </w:pPr>
          </w:p>
        </w:tc>
        <w:tc>
          <w:tcPr>
            <w:tcW w:w="1135" w:type="dxa"/>
            <w:tcBorders>
              <w:top w:val="single" w:sz="4" w:space="0" w:color="auto"/>
              <w:bottom w:val="single" w:sz="4" w:space="0" w:color="auto"/>
            </w:tcBorders>
            <w:shd w:val="clear" w:color="auto" w:fill="auto"/>
          </w:tcPr>
          <w:p w14:paraId="08A99F9C" w14:textId="77777777" w:rsidR="003F7C3F" w:rsidRPr="008F3642" w:rsidRDefault="003F7C3F" w:rsidP="00A457B5">
            <w:pPr>
              <w:pStyle w:val="TAL"/>
              <w:rPr>
                <w:ins w:id="374" w:author="Rohde &amp; Schwarz" w:date="2022-07-28T08:45:00Z"/>
              </w:rPr>
            </w:pPr>
          </w:p>
        </w:tc>
      </w:tr>
      <w:tr w:rsidR="003F7C3F" w:rsidRPr="008F3642" w14:paraId="0CCE08A7" w14:textId="77777777" w:rsidTr="00A457B5">
        <w:trPr>
          <w:ins w:id="375" w:author="Rohde &amp; Schwarz" w:date="2022-07-28T08:45:00Z"/>
        </w:trPr>
        <w:tc>
          <w:tcPr>
            <w:tcW w:w="4535" w:type="dxa"/>
            <w:tcBorders>
              <w:top w:val="single" w:sz="4" w:space="0" w:color="auto"/>
              <w:bottom w:val="single" w:sz="4" w:space="0" w:color="auto"/>
            </w:tcBorders>
            <w:shd w:val="clear" w:color="auto" w:fill="auto"/>
          </w:tcPr>
          <w:p w14:paraId="78BF951B" w14:textId="77777777" w:rsidR="003F7C3F" w:rsidRPr="008F3642" w:rsidRDefault="003F7C3F" w:rsidP="00A457B5">
            <w:pPr>
              <w:pStyle w:val="TAL"/>
              <w:rPr>
                <w:ins w:id="376" w:author="Rohde &amp; Schwarz" w:date="2022-07-28T08:45:00Z"/>
              </w:rPr>
            </w:pPr>
            <w:ins w:id="377" w:author="Rohde &amp; Schwarz" w:date="2022-07-28T08:45:00Z">
              <w:r w:rsidRPr="008F3642">
                <w:t xml:space="preserve">  }</w:t>
              </w:r>
            </w:ins>
          </w:p>
        </w:tc>
        <w:tc>
          <w:tcPr>
            <w:tcW w:w="2267" w:type="dxa"/>
            <w:tcBorders>
              <w:top w:val="single" w:sz="4" w:space="0" w:color="auto"/>
              <w:bottom w:val="single" w:sz="4" w:space="0" w:color="auto"/>
            </w:tcBorders>
            <w:shd w:val="clear" w:color="auto" w:fill="auto"/>
          </w:tcPr>
          <w:p w14:paraId="68C824EB" w14:textId="77777777" w:rsidR="003F7C3F" w:rsidRPr="008F3642" w:rsidRDefault="003F7C3F" w:rsidP="00A457B5">
            <w:pPr>
              <w:pStyle w:val="TAL"/>
              <w:rPr>
                <w:ins w:id="378" w:author="Rohde &amp; Schwarz" w:date="2022-07-28T08:45:00Z"/>
              </w:rPr>
            </w:pPr>
          </w:p>
        </w:tc>
        <w:tc>
          <w:tcPr>
            <w:tcW w:w="1700" w:type="dxa"/>
            <w:tcBorders>
              <w:top w:val="single" w:sz="4" w:space="0" w:color="auto"/>
              <w:bottom w:val="single" w:sz="4" w:space="0" w:color="auto"/>
            </w:tcBorders>
            <w:shd w:val="clear" w:color="auto" w:fill="auto"/>
          </w:tcPr>
          <w:p w14:paraId="613D2BCD" w14:textId="77777777" w:rsidR="003F7C3F" w:rsidRPr="008F3642" w:rsidRDefault="003F7C3F" w:rsidP="00A457B5">
            <w:pPr>
              <w:pStyle w:val="TAL"/>
              <w:rPr>
                <w:ins w:id="379" w:author="Rohde &amp; Schwarz" w:date="2022-07-28T08:45:00Z"/>
              </w:rPr>
            </w:pPr>
          </w:p>
        </w:tc>
        <w:tc>
          <w:tcPr>
            <w:tcW w:w="1135" w:type="dxa"/>
            <w:tcBorders>
              <w:top w:val="single" w:sz="4" w:space="0" w:color="auto"/>
              <w:bottom w:val="single" w:sz="4" w:space="0" w:color="auto"/>
            </w:tcBorders>
            <w:shd w:val="clear" w:color="auto" w:fill="auto"/>
          </w:tcPr>
          <w:p w14:paraId="02C64EEA" w14:textId="77777777" w:rsidR="003F7C3F" w:rsidRPr="008F3642" w:rsidRDefault="003F7C3F" w:rsidP="00A457B5">
            <w:pPr>
              <w:pStyle w:val="TAL"/>
              <w:rPr>
                <w:ins w:id="380" w:author="Rohde &amp; Schwarz" w:date="2022-07-28T08:45:00Z"/>
              </w:rPr>
            </w:pPr>
          </w:p>
        </w:tc>
      </w:tr>
      <w:tr w:rsidR="003F7C3F" w:rsidRPr="008F3642" w14:paraId="3B939296" w14:textId="77777777" w:rsidTr="00A457B5">
        <w:trPr>
          <w:ins w:id="381" w:author="Rohde &amp; Schwarz" w:date="2022-07-28T08:45:00Z"/>
        </w:trPr>
        <w:tc>
          <w:tcPr>
            <w:tcW w:w="4535" w:type="dxa"/>
            <w:tcBorders>
              <w:top w:val="single" w:sz="4" w:space="0" w:color="auto"/>
              <w:bottom w:val="single" w:sz="4" w:space="0" w:color="auto"/>
            </w:tcBorders>
            <w:shd w:val="clear" w:color="auto" w:fill="auto"/>
          </w:tcPr>
          <w:p w14:paraId="572EB780" w14:textId="77777777" w:rsidR="003F7C3F" w:rsidRPr="008F3642" w:rsidRDefault="003F7C3F" w:rsidP="00A457B5">
            <w:pPr>
              <w:pStyle w:val="TAL"/>
              <w:rPr>
                <w:ins w:id="382" w:author="Rohde &amp; Schwarz" w:date="2022-07-28T08:45:00Z"/>
              </w:rPr>
            </w:pPr>
            <w:ins w:id="383" w:author="Rohde &amp; Schwarz" w:date="2022-07-28T08:45:00Z">
              <w:r w:rsidRPr="008F3642">
                <w:t>}</w:t>
              </w:r>
            </w:ins>
          </w:p>
        </w:tc>
        <w:tc>
          <w:tcPr>
            <w:tcW w:w="2267" w:type="dxa"/>
            <w:tcBorders>
              <w:top w:val="single" w:sz="4" w:space="0" w:color="auto"/>
              <w:bottom w:val="single" w:sz="4" w:space="0" w:color="auto"/>
            </w:tcBorders>
            <w:shd w:val="clear" w:color="auto" w:fill="auto"/>
          </w:tcPr>
          <w:p w14:paraId="36428940" w14:textId="77777777" w:rsidR="003F7C3F" w:rsidRPr="008F3642" w:rsidRDefault="003F7C3F" w:rsidP="00A457B5">
            <w:pPr>
              <w:pStyle w:val="TAL"/>
              <w:rPr>
                <w:ins w:id="384" w:author="Rohde &amp; Schwarz" w:date="2022-07-28T08:45:00Z"/>
              </w:rPr>
            </w:pPr>
          </w:p>
        </w:tc>
        <w:tc>
          <w:tcPr>
            <w:tcW w:w="1700" w:type="dxa"/>
            <w:tcBorders>
              <w:top w:val="single" w:sz="4" w:space="0" w:color="auto"/>
              <w:bottom w:val="single" w:sz="4" w:space="0" w:color="auto"/>
            </w:tcBorders>
            <w:shd w:val="clear" w:color="auto" w:fill="auto"/>
          </w:tcPr>
          <w:p w14:paraId="31982C0D" w14:textId="77777777" w:rsidR="003F7C3F" w:rsidRPr="008F3642" w:rsidRDefault="003F7C3F" w:rsidP="00A457B5">
            <w:pPr>
              <w:pStyle w:val="TAL"/>
              <w:rPr>
                <w:ins w:id="385" w:author="Rohde &amp; Schwarz" w:date="2022-07-28T08:45:00Z"/>
              </w:rPr>
            </w:pPr>
          </w:p>
        </w:tc>
        <w:tc>
          <w:tcPr>
            <w:tcW w:w="1135" w:type="dxa"/>
            <w:tcBorders>
              <w:top w:val="single" w:sz="4" w:space="0" w:color="auto"/>
              <w:bottom w:val="single" w:sz="4" w:space="0" w:color="auto"/>
            </w:tcBorders>
            <w:shd w:val="clear" w:color="auto" w:fill="auto"/>
          </w:tcPr>
          <w:p w14:paraId="35DEB35C" w14:textId="77777777" w:rsidR="003F7C3F" w:rsidRPr="008F3642" w:rsidRDefault="003F7C3F" w:rsidP="00A457B5">
            <w:pPr>
              <w:pStyle w:val="TAL"/>
              <w:rPr>
                <w:ins w:id="386" w:author="Rohde &amp; Schwarz" w:date="2022-07-28T08:45:00Z"/>
              </w:rPr>
            </w:pPr>
          </w:p>
        </w:tc>
      </w:tr>
      <w:bookmarkEnd w:id="175"/>
      <w:bookmarkEnd w:id="212"/>
    </w:tbl>
    <w:p w14:paraId="276B46E1" w14:textId="77777777" w:rsidR="003F7C3F" w:rsidRPr="008F3642" w:rsidRDefault="003F7C3F" w:rsidP="003F7C3F">
      <w:pPr>
        <w:rPr>
          <w:ins w:id="387" w:author="Rohde &amp; Schwarz" w:date="2022-07-28T08:45:00Z"/>
        </w:rPr>
      </w:pPr>
    </w:p>
    <w:p w14:paraId="041528B3" w14:textId="77777777" w:rsidR="003F7C3F" w:rsidRPr="008F3642" w:rsidRDefault="003F7C3F" w:rsidP="009A6EB5"/>
    <w:sectPr w:rsidR="003F7C3F" w:rsidRPr="008F3642" w:rsidSect="008F3642">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6" w:h="16838" w:code="9"/>
      <w:pgMar w:top="1440" w:right="1440" w:bottom="1440" w:left="1440" w:header="850" w:footer="340" w:gutter="0"/>
      <w:pgNumType w:start="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09D82" w14:textId="77777777" w:rsidR="00D56C1F" w:rsidRDefault="00D56C1F">
      <w:r>
        <w:separator/>
      </w:r>
    </w:p>
  </w:endnote>
  <w:endnote w:type="continuationSeparator" w:id="0">
    <w:p w14:paraId="7F0B555D" w14:textId="77777777" w:rsidR="00D56C1F" w:rsidRDefault="00D56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ACEFE" w14:textId="77777777" w:rsidR="00A457B5" w:rsidRDefault="00A457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8C1CD" w14:textId="77777777" w:rsidR="00A457B5" w:rsidRDefault="00A457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718C5" w14:textId="77777777" w:rsidR="00A457B5" w:rsidRDefault="00A457B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9446B" w14:textId="77777777" w:rsidR="00A457B5" w:rsidRDefault="00A457B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A457B5" w:rsidRDefault="00A457B5">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6E4CB" w14:textId="77777777" w:rsidR="00A457B5" w:rsidRDefault="00A457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B9C8C" w14:textId="77777777" w:rsidR="00D56C1F" w:rsidRDefault="00D56C1F">
      <w:r>
        <w:separator/>
      </w:r>
    </w:p>
  </w:footnote>
  <w:footnote w:type="continuationSeparator" w:id="0">
    <w:p w14:paraId="4712C96D" w14:textId="77777777" w:rsidR="00D56C1F" w:rsidRDefault="00D56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1D158" w14:textId="77777777" w:rsidR="00A457B5" w:rsidRDefault="00A457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888DA" w14:textId="77777777" w:rsidR="00A457B5" w:rsidRDefault="00A457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E0159" w14:textId="77777777" w:rsidR="00A457B5" w:rsidRDefault="00A457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54142" w14:textId="6CF2195D" w:rsidR="00A457B5" w:rsidRDefault="00A457B5">
    <w:pPr>
      <w:pStyle w:val="Header"/>
    </w:pPr>
    <w:r w:rsidRPr="002D3E8C">
      <w:rPr>
        <w:lang w:val="de-DE"/>
      </w:rPr>
      <mc:AlternateContent>
        <mc:Choice Requires="wps">
          <w:drawing>
            <wp:anchor distT="0" distB="0" distL="114300" distR="114300" simplePos="0" relativeHeight="251663360" behindDoc="0" locked="1" layoutInCell="1" allowOverlap="1" wp14:anchorId="1EC3F2EF" wp14:editId="5E4B6EE6">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65057843"/>
                          </w:sdtPr>
                          <w:sdtEndPr>
                            <w:rPr>
                              <w:rStyle w:val="DefaultParagraphFont"/>
                              <w:rFonts w:ascii="Times New Roman" w:eastAsia="Times New Roman" w:hAnsi="Times New Roman" w:cs="Times New Roman"/>
                              <w:b w:val="0"/>
                              <w:bCs w:val="0"/>
                              <w:caps w:val="0"/>
                              <w:color w:val="auto"/>
                              <w:spacing w:val="0"/>
                            </w:rPr>
                          </w:sdtEndPr>
                          <w:sdtContent>
                            <w:p w14:paraId="2FD609D6" w14:textId="4E234F75" w:rsidR="00A457B5" w:rsidRPr="00A11327" w:rsidRDefault="00A457B5" w:rsidP="00A457B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C3F2E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865057843"/>
                    </w:sdtPr>
                    <w:sdtEndPr>
                      <w:rPr>
                        <w:rStyle w:val="DefaultParagraphFont"/>
                        <w:rFonts w:ascii="Times New Roman" w:eastAsia="Times New Roman" w:hAnsi="Times New Roman" w:cs="Times New Roman"/>
                        <w:b w:val="0"/>
                        <w:bCs w:val="0"/>
                        <w:caps w:val="0"/>
                        <w:color w:val="auto"/>
                        <w:spacing w:val="0"/>
                      </w:rPr>
                    </w:sdtEndPr>
                    <w:sdtContent>
                      <w:p w14:paraId="2FD609D6" w14:textId="4E234F75" w:rsidR="00A457B5" w:rsidRPr="00A11327" w:rsidRDefault="00A457B5" w:rsidP="00A457B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228E" w14:textId="017FB5AA" w:rsidR="00A457B5" w:rsidRDefault="00A457B5">
    <w:pPr>
      <w:framePr w:h="284" w:hRule="exact" w:wrap="around" w:vAnchor="text" w:hAnchor="margin" w:xAlign="right" w:y="1"/>
      <w:rPr>
        <w:rFonts w:ascii="Arial" w:hAnsi="Arial" w:cs="Arial"/>
        <w:b/>
        <w:sz w:val="18"/>
        <w:szCs w:val="18"/>
      </w:rPr>
    </w:pPr>
    <w:r>
      <w:rPr>
        <w:rFonts w:ascii="Arial" w:hAnsi="Arial" w:cs="Arial"/>
        <w:b/>
        <w:sz w:val="18"/>
        <w:szCs w:val="18"/>
      </w:rPr>
      <w:t>3GPP TS 38.523-1 V16.12.0 (2022-06)</w:t>
    </w:r>
  </w:p>
  <w:p w14:paraId="2417979A" w14:textId="77777777" w:rsidR="00A457B5" w:rsidRDefault="00A457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7B45AB7A" w:rsidR="00A457B5" w:rsidRDefault="00A457B5">
    <w:pPr>
      <w:framePr w:h="284" w:hRule="exact" w:wrap="around" w:vAnchor="text" w:hAnchor="margin" w:y="7"/>
      <w:rPr>
        <w:rFonts w:ascii="Arial" w:hAnsi="Arial" w:cs="Arial"/>
        <w:b/>
        <w:sz w:val="18"/>
        <w:szCs w:val="18"/>
      </w:rPr>
    </w:pPr>
    <w:r>
      <w:rPr>
        <w:rFonts w:ascii="Arial" w:hAnsi="Arial" w:cs="Arial"/>
        <w:b/>
        <w:sz w:val="18"/>
        <w:szCs w:val="18"/>
      </w:rPr>
      <w:t>Release 16</w:t>
    </w:r>
  </w:p>
  <w:p w14:paraId="31255538" w14:textId="2627CDD8" w:rsidR="00A457B5" w:rsidRDefault="00A457B5">
    <w:r w:rsidRPr="002D3E8C">
      <w:rPr>
        <w:noProof/>
        <w:lang w:val="de-DE"/>
      </w:rPr>
      <mc:AlternateContent>
        <mc:Choice Requires="wps">
          <w:drawing>
            <wp:anchor distT="0" distB="0" distL="114300" distR="114300" simplePos="0" relativeHeight="251659264" behindDoc="0" locked="1" layoutInCell="1" allowOverlap="1" wp14:anchorId="6010A744" wp14:editId="79EDC6B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Times New Roman" w:hAnsi="Times New Roman" w:cs="Times New Roman"/>
                              <w:b w:val="0"/>
                              <w:bCs w:val="0"/>
                              <w:caps w:val="0"/>
                              <w:color w:val="auto"/>
                              <w:spacing w:val="0"/>
                            </w:rPr>
                          </w:sdtEndPr>
                          <w:sdtContent>
                            <w:p w14:paraId="1898EFEB" w14:textId="65996777" w:rsidR="00A457B5" w:rsidRPr="00A11327" w:rsidRDefault="00A457B5" w:rsidP="00A457B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010A74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Times New Roman" w:hAnsi="Times New Roman" w:cs="Times New Roman"/>
                        <w:b w:val="0"/>
                        <w:bCs w:val="0"/>
                        <w:caps w:val="0"/>
                        <w:color w:val="auto"/>
                        <w:spacing w:val="0"/>
                      </w:rPr>
                    </w:sdtEndPr>
                    <w:sdtContent>
                      <w:p w14:paraId="1898EFEB" w14:textId="65996777" w:rsidR="00A457B5" w:rsidRPr="00A11327" w:rsidRDefault="00A457B5" w:rsidP="00A457B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4F749" w14:textId="45FF4477" w:rsidR="00A457B5" w:rsidRDefault="00A457B5">
    <w:pPr>
      <w:pStyle w:val="Header"/>
    </w:pPr>
    <w:r w:rsidRPr="002D3E8C">
      <w:rPr>
        <w:lang w:val="de-DE"/>
      </w:rPr>
      <mc:AlternateContent>
        <mc:Choice Requires="wps">
          <w:drawing>
            <wp:anchor distT="0" distB="0" distL="114300" distR="114300" simplePos="0" relativeHeight="251661312" behindDoc="0" locked="1" layoutInCell="1" allowOverlap="1" wp14:anchorId="6CF26D8F" wp14:editId="2B61E91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75148898"/>
                          </w:sdtPr>
                          <w:sdtEndPr>
                            <w:rPr>
                              <w:rStyle w:val="DefaultParagraphFont"/>
                              <w:rFonts w:ascii="Times New Roman" w:eastAsia="Times New Roman" w:hAnsi="Times New Roman" w:cs="Times New Roman"/>
                              <w:b w:val="0"/>
                              <w:bCs w:val="0"/>
                              <w:caps w:val="0"/>
                              <w:color w:val="auto"/>
                              <w:spacing w:val="0"/>
                            </w:rPr>
                          </w:sdtEndPr>
                          <w:sdtContent>
                            <w:p w14:paraId="067DFD9F" w14:textId="5341A995" w:rsidR="00A457B5" w:rsidRPr="00A11327" w:rsidRDefault="00A457B5" w:rsidP="00A457B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F26D8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675148898"/>
                    </w:sdtPr>
                    <w:sdtEndPr>
                      <w:rPr>
                        <w:rStyle w:val="DefaultParagraphFont"/>
                        <w:rFonts w:ascii="Times New Roman" w:eastAsia="Times New Roman" w:hAnsi="Times New Roman" w:cs="Times New Roman"/>
                        <w:b w:val="0"/>
                        <w:bCs w:val="0"/>
                        <w:caps w:val="0"/>
                        <w:color w:val="auto"/>
                        <w:spacing w:val="0"/>
                      </w:rPr>
                    </w:sdtEndPr>
                    <w:sdtContent>
                      <w:p w14:paraId="067DFD9F" w14:textId="5341A995" w:rsidR="00A457B5" w:rsidRPr="00A11327" w:rsidRDefault="00A457B5" w:rsidP="00A457B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676DC"/>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2A02"/>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4789"/>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79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C60"/>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32"/>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63D0"/>
    <w:rsid w:val="003E72C9"/>
    <w:rsid w:val="003E77ED"/>
    <w:rsid w:val="003F3BA2"/>
    <w:rsid w:val="003F430C"/>
    <w:rsid w:val="003F4970"/>
    <w:rsid w:val="003F4F17"/>
    <w:rsid w:val="003F53CC"/>
    <w:rsid w:val="003F604C"/>
    <w:rsid w:val="003F6EE1"/>
    <w:rsid w:val="003F7241"/>
    <w:rsid w:val="003F7AAC"/>
    <w:rsid w:val="003F7C3F"/>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229"/>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1AD0"/>
    <w:rsid w:val="00442126"/>
    <w:rsid w:val="004424BB"/>
    <w:rsid w:val="00442AD9"/>
    <w:rsid w:val="004441DB"/>
    <w:rsid w:val="004444D0"/>
    <w:rsid w:val="004445AA"/>
    <w:rsid w:val="00444A85"/>
    <w:rsid w:val="0044553A"/>
    <w:rsid w:val="00450752"/>
    <w:rsid w:val="004512CC"/>
    <w:rsid w:val="004529DF"/>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0917"/>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02B3"/>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E7D"/>
    <w:rsid w:val="005B4FFB"/>
    <w:rsid w:val="005B5B6A"/>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0B5"/>
    <w:rsid w:val="00645420"/>
    <w:rsid w:val="00645CE2"/>
    <w:rsid w:val="00647322"/>
    <w:rsid w:val="00653081"/>
    <w:rsid w:val="006543C2"/>
    <w:rsid w:val="00654808"/>
    <w:rsid w:val="0065481A"/>
    <w:rsid w:val="00654B74"/>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4A8A"/>
    <w:rsid w:val="008C57E4"/>
    <w:rsid w:val="008D2DAC"/>
    <w:rsid w:val="008D57CD"/>
    <w:rsid w:val="008D74D0"/>
    <w:rsid w:val="008E0758"/>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95"/>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0E1A"/>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57B5"/>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28BE"/>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5668"/>
    <w:rsid w:val="00AD68AE"/>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84C"/>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27876"/>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0BF"/>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6C1F"/>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0FE6"/>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686"/>
    <w:rsid w:val="00E36FE2"/>
    <w:rsid w:val="00E406B8"/>
    <w:rsid w:val="00E41A05"/>
    <w:rsid w:val="00E42700"/>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E36686"/>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qFormat/>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keepNext/>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qFormat/>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E36686"/>
    <w:rPr>
      <w:b/>
    </w:rPr>
  </w:style>
  <w:style w:type="paragraph" w:customStyle="1" w:styleId="TAC">
    <w:name w:val="TAC"/>
    <w:basedOn w:val="TAL"/>
    <w:link w:val="TACCar"/>
    <w:qFormat/>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qFormat/>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E36686"/>
    <w:pPr>
      <w:keepNext/>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qFormat/>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qFormat/>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PlaceholderClassification">
    <w:name w:val="Placeholder Classification"/>
    <w:basedOn w:val="DefaultParagraphFont"/>
    <w:uiPriority w:val="99"/>
    <w:unhideWhenUsed/>
    <w:rsid w:val="002F0C60"/>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2F0C60"/>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2F0C60"/>
    <w:rPr>
      <w:vanish/>
      <w:color w:val="AEB5B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243632">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5C1CA-1AD7-4410-9654-7D42F1B24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2546</Words>
  <Characters>14515</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17027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7</cp:revision>
  <dcterms:created xsi:type="dcterms:W3CDTF">2022-08-11T07:07:00Z</dcterms:created>
  <dcterms:modified xsi:type="dcterms:W3CDTF">2022-08-12T13:32:00Z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2022-07-01T13:41:16Z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243ed032-4063-4743-bdda-a1b23dd72a9e</vt:lpwstr>
  </property>
  <property fmtid="{D5CDD505-2E9C-101B-9397-08002B2CF9AE}" pid="8" name="MSIP_Label_9764cdcd-3664-4d05-9615-7cbf65a4f0a8_ContentBits">
    <vt:lpwstr>0</vt:lpwstr>
  </property>
</Properties>
</file>