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54153" w14:textId="541D4D10" w:rsidR="00A47C18" w:rsidRDefault="00A47C18" w:rsidP="00A47C18">
      <w:pPr>
        <w:pStyle w:val="CRCoverPage"/>
        <w:tabs>
          <w:tab w:val="right" w:pos="9639"/>
        </w:tabs>
        <w:spacing w:after="0"/>
        <w:rPr>
          <w:b/>
          <w:i/>
          <w:noProof/>
          <w:sz w:val="28"/>
        </w:rPr>
      </w:pPr>
      <w:bookmarkStart w:id="0" w:name="OLE_LINK9"/>
      <w:bookmarkStart w:id="1" w:name="OLE_LINK10"/>
      <w:bookmarkStart w:id="2" w:name="historyclause"/>
      <w:r>
        <w:rPr>
          <w:b/>
          <w:noProof/>
          <w:sz w:val="24"/>
        </w:rPr>
        <w:t>3GPP TSG-</w:t>
      </w:r>
      <w:r w:rsidR="000707B8">
        <w:fldChar w:fldCharType="begin"/>
      </w:r>
      <w:r w:rsidR="000707B8">
        <w:instrText xml:space="preserve"> DOCPROPERTY  TSG/WGRef  \* MERGEFORMAT </w:instrText>
      </w:r>
      <w:r w:rsidR="000707B8">
        <w:fldChar w:fldCharType="separate"/>
      </w:r>
      <w:r>
        <w:rPr>
          <w:b/>
          <w:noProof/>
          <w:sz w:val="24"/>
        </w:rPr>
        <w:t>RAN5</w:t>
      </w:r>
      <w:r w:rsidR="000707B8">
        <w:rPr>
          <w:b/>
          <w:noProof/>
          <w:sz w:val="24"/>
        </w:rPr>
        <w:fldChar w:fldCharType="end"/>
      </w:r>
      <w:r>
        <w:rPr>
          <w:b/>
          <w:noProof/>
          <w:sz w:val="24"/>
        </w:rPr>
        <w:t xml:space="preserve"> Meeting #</w:t>
      </w:r>
      <w:r w:rsidR="000707B8">
        <w:fldChar w:fldCharType="begin"/>
      </w:r>
      <w:r w:rsidR="000707B8">
        <w:instrText xml:space="preserve"> DOCPROPERTY  MtgSeq  \* MERGEFORMAT </w:instrText>
      </w:r>
      <w:r w:rsidR="000707B8">
        <w:fldChar w:fldCharType="separate"/>
      </w:r>
      <w:r w:rsidRPr="00EB09B7">
        <w:rPr>
          <w:b/>
          <w:noProof/>
          <w:sz w:val="24"/>
        </w:rPr>
        <w:t>96</w:t>
      </w:r>
      <w:r w:rsidR="000707B8">
        <w:rPr>
          <w:b/>
          <w:noProof/>
          <w:sz w:val="24"/>
        </w:rPr>
        <w:fldChar w:fldCharType="end"/>
      </w:r>
      <w:r w:rsidR="000707B8">
        <w:fldChar w:fldCharType="begin"/>
      </w:r>
      <w:r w:rsidR="000707B8">
        <w:instrText xml:space="preserve"> DOCPROPERTY  MtgTitle  \* MERGEFORMAT </w:instrText>
      </w:r>
      <w:r w:rsidR="000707B8">
        <w:fldChar w:fldCharType="separate"/>
      </w:r>
      <w:r>
        <w:rPr>
          <w:b/>
          <w:noProof/>
          <w:sz w:val="24"/>
        </w:rPr>
        <w:t>-e</w:t>
      </w:r>
      <w:r w:rsidR="000707B8">
        <w:rPr>
          <w:b/>
          <w:noProof/>
          <w:sz w:val="24"/>
        </w:rPr>
        <w:fldChar w:fldCharType="end"/>
      </w:r>
      <w:r>
        <w:rPr>
          <w:b/>
          <w:i/>
          <w:noProof/>
          <w:sz w:val="28"/>
        </w:rPr>
        <w:tab/>
      </w:r>
      <w:r w:rsidR="000707B8">
        <w:fldChar w:fldCharType="begin"/>
      </w:r>
      <w:r w:rsidR="000707B8">
        <w:instrText xml:space="preserve"> DOCPROPERTY  Tdoc#  \* MERGEFORMAT </w:instrText>
      </w:r>
      <w:r w:rsidR="000707B8">
        <w:fldChar w:fldCharType="separate"/>
      </w:r>
      <w:r w:rsidRPr="00E13F3D">
        <w:rPr>
          <w:b/>
          <w:i/>
          <w:noProof/>
          <w:sz w:val="28"/>
        </w:rPr>
        <w:t>R5-224379</w:t>
      </w:r>
      <w:r w:rsidR="000707B8">
        <w:rPr>
          <w:b/>
          <w:i/>
          <w:noProof/>
          <w:sz w:val="28"/>
        </w:rPr>
        <w:fldChar w:fldCharType="end"/>
      </w:r>
      <w:r w:rsidR="00DF1DAF" w:rsidRPr="00DF1DAF">
        <w:rPr>
          <w:b/>
          <w:i/>
          <w:noProof/>
          <w:sz w:val="28"/>
          <w:highlight w:val="yellow"/>
        </w:rPr>
        <w:t>r1</w:t>
      </w:r>
    </w:p>
    <w:p w14:paraId="0D27F827" w14:textId="77777777" w:rsidR="00A47C18" w:rsidRDefault="000707B8" w:rsidP="00A47C18">
      <w:pPr>
        <w:pStyle w:val="CRCoverPage"/>
        <w:outlineLvl w:val="0"/>
        <w:rPr>
          <w:b/>
          <w:noProof/>
          <w:sz w:val="24"/>
        </w:rPr>
      </w:pPr>
      <w:r>
        <w:fldChar w:fldCharType="begin"/>
      </w:r>
      <w:r>
        <w:instrText xml:space="preserve"> DOCPROPERTY  Location  \* MERGEFORMAT </w:instrText>
      </w:r>
      <w:r>
        <w:fldChar w:fldCharType="separate"/>
      </w:r>
      <w:r w:rsidR="00A47C18" w:rsidRPr="00BA51D9">
        <w:rPr>
          <w:b/>
          <w:noProof/>
          <w:sz w:val="24"/>
        </w:rPr>
        <w:t>Online</w:t>
      </w:r>
      <w:r>
        <w:rPr>
          <w:b/>
          <w:noProof/>
          <w:sz w:val="24"/>
        </w:rPr>
        <w:fldChar w:fldCharType="end"/>
      </w:r>
      <w:r w:rsidR="00A47C18">
        <w:rPr>
          <w:b/>
          <w:noProof/>
          <w:sz w:val="24"/>
        </w:rPr>
        <w:t xml:space="preserve">, </w:t>
      </w:r>
      <w:r w:rsidR="00A47C18">
        <w:fldChar w:fldCharType="begin"/>
      </w:r>
      <w:r w:rsidR="00A47C18">
        <w:instrText xml:space="preserve"> DOCPROPERTY  Country  \* MERGEFORMAT </w:instrText>
      </w:r>
      <w:r w:rsidR="00A47C18">
        <w:fldChar w:fldCharType="end"/>
      </w:r>
      <w:r w:rsidR="00A47C18">
        <w:rPr>
          <w:b/>
          <w:noProof/>
          <w:sz w:val="24"/>
        </w:rPr>
        <w:t xml:space="preserve">, </w:t>
      </w:r>
      <w:r>
        <w:fldChar w:fldCharType="begin"/>
      </w:r>
      <w:r>
        <w:instrText xml:space="preserve"> DOCPROPERTY  StartDate  \* MERGEFORMAT </w:instrText>
      </w:r>
      <w:r>
        <w:fldChar w:fldCharType="separate"/>
      </w:r>
      <w:r w:rsidR="00A47C18" w:rsidRPr="00BA51D9">
        <w:rPr>
          <w:b/>
          <w:noProof/>
          <w:sz w:val="24"/>
        </w:rPr>
        <w:t>15th Aug 2022</w:t>
      </w:r>
      <w:r>
        <w:rPr>
          <w:b/>
          <w:noProof/>
          <w:sz w:val="24"/>
        </w:rPr>
        <w:fldChar w:fldCharType="end"/>
      </w:r>
      <w:r w:rsidR="00A47C18">
        <w:rPr>
          <w:b/>
          <w:noProof/>
          <w:sz w:val="24"/>
        </w:rPr>
        <w:t xml:space="preserve"> - </w:t>
      </w:r>
      <w:r>
        <w:fldChar w:fldCharType="begin"/>
      </w:r>
      <w:r>
        <w:instrText xml:space="preserve"> DOCPROPERTY  EndDate  \* MERGEFORMAT </w:instrText>
      </w:r>
      <w:r>
        <w:fldChar w:fldCharType="separate"/>
      </w:r>
      <w:r w:rsidR="00A47C18"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C18" w14:paraId="12312945" w14:textId="77777777" w:rsidTr="00A47C18">
        <w:tc>
          <w:tcPr>
            <w:tcW w:w="9641" w:type="dxa"/>
            <w:gridSpan w:val="9"/>
            <w:tcBorders>
              <w:top w:val="single" w:sz="4" w:space="0" w:color="auto"/>
              <w:left w:val="single" w:sz="4" w:space="0" w:color="auto"/>
              <w:right w:val="single" w:sz="4" w:space="0" w:color="auto"/>
            </w:tcBorders>
          </w:tcPr>
          <w:p w14:paraId="5167B254" w14:textId="77777777" w:rsidR="00A47C18" w:rsidRDefault="00A47C18" w:rsidP="00A47C18">
            <w:pPr>
              <w:pStyle w:val="CRCoverPage"/>
              <w:spacing w:after="0"/>
              <w:jc w:val="right"/>
              <w:rPr>
                <w:i/>
                <w:noProof/>
              </w:rPr>
            </w:pPr>
            <w:r>
              <w:rPr>
                <w:i/>
                <w:noProof/>
                <w:sz w:val="14"/>
              </w:rPr>
              <w:t>CR-Form-v12.2</w:t>
            </w:r>
          </w:p>
        </w:tc>
      </w:tr>
      <w:tr w:rsidR="00A47C18" w14:paraId="0878BD92" w14:textId="77777777" w:rsidTr="00A47C18">
        <w:tc>
          <w:tcPr>
            <w:tcW w:w="9641" w:type="dxa"/>
            <w:gridSpan w:val="9"/>
            <w:tcBorders>
              <w:left w:val="single" w:sz="4" w:space="0" w:color="auto"/>
              <w:right w:val="single" w:sz="4" w:space="0" w:color="auto"/>
            </w:tcBorders>
          </w:tcPr>
          <w:p w14:paraId="0308ED00" w14:textId="77777777" w:rsidR="00A47C18" w:rsidRDefault="00A47C18" w:rsidP="00A47C18">
            <w:pPr>
              <w:pStyle w:val="CRCoverPage"/>
              <w:spacing w:after="0"/>
              <w:jc w:val="center"/>
              <w:rPr>
                <w:noProof/>
              </w:rPr>
            </w:pPr>
            <w:r>
              <w:rPr>
                <w:b/>
                <w:noProof/>
                <w:sz w:val="32"/>
              </w:rPr>
              <w:t>CHANGE REQUEST</w:t>
            </w:r>
          </w:p>
        </w:tc>
      </w:tr>
      <w:tr w:rsidR="00A47C18" w14:paraId="63ECF16A" w14:textId="77777777" w:rsidTr="00A47C18">
        <w:tc>
          <w:tcPr>
            <w:tcW w:w="9641" w:type="dxa"/>
            <w:gridSpan w:val="9"/>
            <w:tcBorders>
              <w:left w:val="single" w:sz="4" w:space="0" w:color="auto"/>
              <w:right w:val="single" w:sz="4" w:space="0" w:color="auto"/>
            </w:tcBorders>
          </w:tcPr>
          <w:p w14:paraId="1B0D2FBC" w14:textId="77777777" w:rsidR="00A47C18" w:rsidRDefault="00A47C18" w:rsidP="00A47C18">
            <w:pPr>
              <w:pStyle w:val="CRCoverPage"/>
              <w:spacing w:after="0"/>
              <w:rPr>
                <w:noProof/>
                <w:sz w:val="8"/>
                <w:szCs w:val="8"/>
              </w:rPr>
            </w:pPr>
          </w:p>
        </w:tc>
      </w:tr>
      <w:tr w:rsidR="00A47C18" w14:paraId="64A08326" w14:textId="77777777" w:rsidTr="00A47C18">
        <w:tc>
          <w:tcPr>
            <w:tcW w:w="142" w:type="dxa"/>
            <w:tcBorders>
              <w:left w:val="single" w:sz="4" w:space="0" w:color="auto"/>
            </w:tcBorders>
          </w:tcPr>
          <w:p w14:paraId="13F64DF5" w14:textId="77777777" w:rsidR="00A47C18" w:rsidRDefault="00A47C18" w:rsidP="00A47C18">
            <w:pPr>
              <w:pStyle w:val="CRCoverPage"/>
              <w:spacing w:after="0"/>
              <w:jc w:val="right"/>
              <w:rPr>
                <w:noProof/>
              </w:rPr>
            </w:pPr>
          </w:p>
        </w:tc>
        <w:tc>
          <w:tcPr>
            <w:tcW w:w="1559" w:type="dxa"/>
            <w:shd w:val="pct30" w:color="FFFF00" w:fill="auto"/>
          </w:tcPr>
          <w:p w14:paraId="6B197516" w14:textId="77777777" w:rsidR="00A47C18" w:rsidRPr="00410371" w:rsidRDefault="000707B8" w:rsidP="00A47C18">
            <w:pPr>
              <w:pStyle w:val="CRCoverPage"/>
              <w:spacing w:after="0"/>
              <w:jc w:val="right"/>
              <w:rPr>
                <w:b/>
                <w:noProof/>
                <w:sz w:val="28"/>
              </w:rPr>
            </w:pPr>
            <w:r>
              <w:fldChar w:fldCharType="begin"/>
            </w:r>
            <w:r>
              <w:instrText xml:space="preserve"> DOCPROPERTY  Spec#  \* MERGEFORMAT </w:instrText>
            </w:r>
            <w:r>
              <w:fldChar w:fldCharType="separate"/>
            </w:r>
            <w:r w:rsidR="00A47C18" w:rsidRPr="00410371">
              <w:rPr>
                <w:b/>
                <w:noProof/>
                <w:sz w:val="28"/>
              </w:rPr>
              <w:t>37.571-3</w:t>
            </w:r>
            <w:r>
              <w:rPr>
                <w:b/>
                <w:noProof/>
                <w:sz w:val="28"/>
              </w:rPr>
              <w:fldChar w:fldCharType="end"/>
            </w:r>
          </w:p>
        </w:tc>
        <w:tc>
          <w:tcPr>
            <w:tcW w:w="709" w:type="dxa"/>
          </w:tcPr>
          <w:p w14:paraId="4AADB8F7" w14:textId="77777777" w:rsidR="00A47C18" w:rsidRDefault="00A47C18" w:rsidP="00A47C18">
            <w:pPr>
              <w:pStyle w:val="CRCoverPage"/>
              <w:spacing w:after="0"/>
              <w:jc w:val="center"/>
              <w:rPr>
                <w:noProof/>
              </w:rPr>
            </w:pPr>
            <w:r>
              <w:rPr>
                <w:b/>
                <w:noProof/>
                <w:sz w:val="28"/>
              </w:rPr>
              <w:t>CR</w:t>
            </w:r>
          </w:p>
        </w:tc>
        <w:tc>
          <w:tcPr>
            <w:tcW w:w="1276" w:type="dxa"/>
            <w:shd w:val="pct30" w:color="FFFF00" w:fill="auto"/>
          </w:tcPr>
          <w:p w14:paraId="059DABD5" w14:textId="77777777" w:rsidR="00A47C18" w:rsidRPr="00410371" w:rsidRDefault="000707B8" w:rsidP="00A47C18">
            <w:pPr>
              <w:pStyle w:val="CRCoverPage"/>
              <w:spacing w:after="0"/>
              <w:rPr>
                <w:noProof/>
              </w:rPr>
            </w:pPr>
            <w:r>
              <w:fldChar w:fldCharType="begin"/>
            </w:r>
            <w:r>
              <w:instrText xml:space="preserve"> DOCPROPERTY  Cr#  \* MERGEFORMAT </w:instrText>
            </w:r>
            <w:r>
              <w:fldChar w:fldCharType="separate"/>
            </w:r>
            <w:r w:rsidR="00A47C18" w:rsidRPr="00410371">
              <w:rPr>
                <w:b/>
                <w:noProof/>
                <w:sz w:val="28"/>
              </w:rPr>
              <w:t>0155</w:t>
            </w:r>
            <w:r>
              <w:rPr>
                <w:b/>
                <w:noProof/>
                <w:sz w:val="28"/>
              </w:rPr>
              <w:fldChar w:fldCharType="end"/>
            </w:r>
          </w:p>
        </w:tc>
        <w:tc>
          <w:tcPr>
            <w:tcW w:w="709" w:type="dxa"/>
          </w:tcPr>
          <w:p w14:paraId="0CD5C487" w14:textId="77777777" w:rsidR="00A47C18" w:rsidRDefault="00A47C18" w:rsidP="00A47C18">
            <w:pPr>
              <w:pStyle w:val="CRCoverPage"/>
              <w:tabs>
                <w:tab w:val="right" w:pos="625"/>
              </w:tabs>
              <w:spacing w:after="0"/>
              <w:jc w:val="center"/>
              <w:rPr>
                <w:noProof/>
              </w:rPr>
            </w:pPr>
            <w:r>
              <w:rPr>
                <w:b/>
                <w:bCs/>
                <w:noProof/>
                <w:sz w:val="28"/>
              </w:rPr>
              <w:t>rev</w:t>
            </w:r>
          </w:p>
        </w:tc>
        <w:tc>
          <w:tcPr>
            <w:tcW w:w="992" w:type="dxa"/>
            <w:shd w:val="pct30" w:color="FFFF00" w:fill="auto"/>
          </w:tcPr>
          <w:p w14:paraId="7FE120B8" w14:textId="77777777" w:rsidR="00A47C18" w:rsidRPr="00410371" w:rsidRDefault="000707B8" w:rsidP="00A47C18">
            <w:pPr>
              <w:pStyle w:val="CRCoverPage"/>
              <w:spacing w:after="0"/>
              <w:jc w:val="center"/>
              <w:rPr>
                <w:b/>
                <w:noProof/>
              </w:rPr>
            </w:pPr>
            <w:r>
              <w:fldChar w:fldCharType="begin"/>
            </w:r>
            <w:r>
              <w:instrText xml:space="preserve"> DOCPROPERTY  Revision  \* MERGEFORMAT </w:instrText>
            </w:r>
            <w:r>
              <w:fldChar w:fldCharType="separate"/>
            </w:r>
            <w:r w:rsidR="00A47C18" w:rsidRPr="00410371">
              <w:rPr>
                <w:b/>
                <w:noProof/>
                <w:sz w:val="28"/>
              </w:rPr>
              <w:t>-</w:t>
            </w:r>
            <w:r>
              <w:rPr>
                <w:b/>
                <w:noProof/>
                <w:sz w:val="28"/>
              </w:rPr>
              <w:fldChar w:fldCharType="end"/>
            </w:r>
          </w:p>
        </w:tc>
        <w:tc>
          <w:tcPr>
            <w:tcW w:w="2410" w:type="dxa"/>
          </w:tcPr>
          <w:p w14:paraId="7AB11D17" w14:textId="77777777" w:rsidR="00A47C18" w:rsidRDefault="00A47C18" w:rsidP="00A47C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5EB12" w14:textId="77777777" w:rsidR="00A47C18" w:rsidRPr="00410371" w:rsidRDefault="000707B8" w:rsidP="00A47C18">
            <w:pPr>
              <w:pStyle w:val="CRCoverPage"/>
              <w:spacing w:after="0"/>
              <w:jc w:val="center"/>
              <w:rPr>
                <w:noProof/>
                <w:sz w:val="28"/>
              </w:rPr>
            </w:pPr>
            <w:r>
              <w:fldChar w:fldCharType="begin"/>
            </w:r>
            <w:r>
              <w:instrText xml:space="preserve"> DOCPROPERTY  Version  \* MERGEFORMAT </w:instrText>
            </w:r>
            <w:r>
              <w:fldChar w:fldCharType="separate"/>
            </w:r>
            <w:r w:rsidR="00A47C18" w:rsidRPr="00410371">
              <w:rPr>
                <w:b/>
                <w:noProof/>
                <w:sz w:val="28"/>
              </w:rPr>
              <w:t>16.12.0</w:t>
            </w:r>
            <w:r>
              <w:rPr>
                <w:b/>
                <w:noProof/>
                <w:sz w:val="28"/>
              </w:rPr>
              <w:fldChar w:fldCharType="end"/>
            </w:r>
          </w:p>
        </w:tc>
        <w:tc>
          <w:tcPr>
            <w:tcW w:w="143" w:type="dxa"/>
            <w:tcBorders>
              <w:right w:val="single" w:sz="4" w:space="0" w:color="auto"/>
            </w:tcBorders>
          </w:tcPr>
          <w:p w14:paraId="19080B26" w14:textId="77777777" w:rsidR="00A47C18" w:rsidRDefault="00A47C18" w:rsidP="00A47C18">
            <w:pPr>
              <w:pStyle w:val="CRCoverPage"/>
              <w:spacing w:after="0"/>
              <w:rPr>
                <w:noProof/>
              </w:rPr>
            </w:pPr>
          </w:p>
        </w:tc>
      </w:tr>
      <w:tr w:rsidR="00A47C18" w14:paraId="74D6DC5B" w14:textId="77777777" w:rsidTr="00A47C18">
        <w:tc>
          <w:tcPr>
            <w:tcW w:w="9641" w:type="dxa"/>
            <w:gridSpan w:val="9"/>
            <w:tcBorders>
              <w:left w:val="single" w:sz="4" w:space="0" w:color="auto"/>
              <w:right w:val="single" w:sz="4" w:space="0" w:color="auto"/>
            </w:tcBorders>
          </w:tcPr>
          <w:p w14:paraId="7CD43A8B" w14:textId="77777777" w:rsidR="00A47C18" w:rsidRDefault="00A47C18" w:rsidP="00A47C18">
            <w:pPr>
              <w:pStyle w:val="CRCoverPage"/>
              <w:spacing w:after="0"/>
              <w:rPr>
                <w:noProof/>
              </w:rPr>
            </w:pPr>
          </w:p>
        </w:tc>
      </w:tr>
      <w:tr w:rsidR="00A47C18" w14:paraId="677CA173" w14:textId="77777777" w:rsidTr="00A47C18">
        <w:tc>
          <w:tcPr>
            <w:tcW w:w="9641" w:type="dxa"/>
            <w:gridSpan w:val="9"/>
            <w:tcBorders>
              <w:top w:val="single" w:sz="4" w:space="0" w:color="auto"/>
            </w:tcBorders>
          </w:tcPr>
          <w:p w14:paraId="71D0849E" w14:textId="77777777" w:rsidR="00A47C18" w:rsidRPr="00F25D98" w:rsidRDefault="00A47C18" w:rsidP="00A47C1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7C18" w14:paraId="515A2CE0" w14:textId="77777777" w:rsidTr="00A47C18">
        <w:tc>
          <w:tcPr>
            <w:tcW w:w="9641" w:type="dxa"/>
            <w:gridSpan w:val="9"/>
          </w:tcPr>
          <w:p w14:paraId="334AA2F4" w14:textId="77777777" w:rsidR="00A47C18" w:rsidRDefault="00A47C18" w:rsidP="00A47C18">
            <w:pPr>
              <w:pStyle w:val="CRCoverPage"/>
              <w:spacing w:after="0"/>
              <w:rPr>
                <w:noProof/>
                <w:sz w:val="8"/>
                <w:szCs w:val="8"/>
              </w:rPr>
            </w:pPr>
          </w:p>
        </w:tc>
      </w:tr>
    </w:tbl>
    <w:p w14:paraId="0B787D19" w14:textId="77777777" w:rsidR="00A47C18" w:rsidRDefault="00A47C18" w:rsidP="00A4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C18" w14:paraId="2B3B3B10" w14:textId="77777777" w:rsidTr="00A47C18">
        <w:tc>
          <w:tcPr>
            <w:tcW w:w="2835" w:type="dxa"/>
          </w:tcPr>
          <w:p w14:paraId="2863D4E4" w14:textId="77777777" w:rsidR="00A47C18" w:rsidRDefault="00A47C18" w:rsidP="00A47C18">
            <w:pPr>
              <w:pStyle w:val="CRCoverPage"/>
              <w:tabs>
                <w:tab w:val="right" w:pos="2751"/>
              </w:tabs>
              <w:spacing w:after="0"/>
              <w:rPr>
                <w:b/>
                <w:i/>
                <w:noProof/>
              </w:rPr>
            </w:pPr>
            <w:r>
              <w:rPr>
                <w:b/>
                <w:i/>
                <w:noProof/>
              </w:rPr>
              <w:t>Proposed change affects:</w:t>
            </w:r>
          </w:p>
        </w:tc>
        <w:tc>
          <w:tcPr>
            <w:tcW w:w="1418" w:type="dxa"/>
          </w:tcPr>
          <w:p w14:paraId="18EAFA22" w14:textId="77777777" w:rsidR="00A47C18" w:rsidRDefault="00A47C18" w:rsidP="00A47C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AB2E3" w14:textId="77777777" w:rsidR="00A47C18" w:rsidRDefault="00A47C18" w:rsidP="00A47C18">
            <w:pPr>
              <w:pStyle w:val="CRCoverPage"/>
              <w:spacing w:after="0"/>
              <w:jc w:val="center"/>
              <w:rPr>
                <w:b/>
                <w:caps/>
                <w:noProof/>
              </w:rPr>
            </w:pPr>
          </w:p>
        </w:tc>
        <w:tc>
          <w:tcPr>
            <w:tcW w:w="709" w:type="dxa"/>
            <w:tcBorders>
              <w:left w:val="single" w:sz="4" w:space="0" w:color="auto"/>
            </w:tcBorders>
          </w:tcPr>
          <w:p w14:paraId="28FD5B59" w14:textId="77777777" w:rsidR="00A47C18" w:rsidRDefault="00A47C18" w:rsidP="00A47C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6379B" w14:textId="77777777" w:rsidR="00A47C18" w:rsidRDefault="00A47C18" w:rsidP="00A47C18">
            <w:pPr>
              <w:pStyle w:val="CRCoverPage"/>
              <w:spacing w:after="0"/>
              <w:jc w:val="center"/>
              <w:rPr>
                <w:b/>
                <w:caps/>
                <w:noProof/>
              </w:rPr>
            </w:pPr>
          </w:p>
        </w:tc>
        <w:tc>
          <w:tcPr>
            <w:tcW w:w="2126" w:type="dxa"/>
          </w:tcPr>
          <w:p w14:paraId="75AFF9B7" w14:textId="77777777" w:rsidR="00A47C18" w:rsidRDefault="00A47C18" w:rsidP="00A47C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BDB76" w14:textId="77777777" w:rsidR="00A47C18" w:rsidRDefault="00A47C18" w:rsidP="00A47C18">
            <w:pPr>
              <w:pStyle w:val="CRCoverPage"/>
              <w:spacing w:after="0"/>
              <w:jc w:val="center"/>
              <w:rPr>
                <w:b/>
                <w:caps/>
                <w:noProof/>
              </w:rPr>
            </w:pPr>
          </w:p>
        </w:tc>
        <w:tc>
          <w:tcPr>
            <w:tcW w:w="1418" w:type="dxa"/>
            <w:tcBorders>
              <w:left w:val="nil"/>
            </w:tcBorders>
          </w:tcPr>
          <w:p w14:paraId="10EF32FC" w14:textId="77777777" w:rsidR="00A47C18" w:rsidRDefault="00A47C18" w:rsidP="00A47C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39D6D" w14:textId="77777777" w:rsidR="00A47C18" w:rsidRDefault="00A47C18" w:rsidP="00A47C18">
            <w:pPr>
              <w:pStyle w:val="CRCoverPage"/>
              <w:spacing w:after="0"/>
              <w:jc w:val="center"/>
              <w:rPr>
                <w:b/>
                <w:bCs/>
                <w:caps/>
                <w:noProof/>
              </w:rPr>
            </w:pPr>
          </w:p>
        </w:tc>
      </w:tr>
    </w:tbl>
    <w:p w14:paraId="1A558DD6" w14:textId="77777777" w:rsidR="00A47C18" w:rsidRDefault="00A47C18" w:rsidP="00A4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C18" w14:paraId="2A2BCCE3" w14:textId="77777777" w:rsidTr="00A47C18">
        <w:tc>
          <w:tcPr>
            <w:tcW w:w="9640" w:type="dxa"/>
            <w:gridSpan w:val="11"/>
          </w:tcPr>
          <w:p w14:paraId="5F2F06FC" w14:textId="77777777" w:rsidR="00A47C18" w:rsidRDefault="00A47C18" w:rsidP="00A47C18">
            <w:pPr>
              <w:pStyle w:val="CRCoverPage"/>
              <w:spacing w:after="0"/>
              <w:rPr>
                <w:noProof/>
                <w:sz w:val="8"/>
                <w:szCs w:val="8"/>
              </w:rPr>
            </w:pPr>
          </w:p>
        </w:tc>
      </w:tr>
      <w:tr w:rsidR="00A47C18" w14:paraId="687CD0A9" w14:textId="77777777" w:rsidTr="00A47C18">
        <w:tc>
          <w:tcPr>
            <w:tcW w:w="1843" w:type="dxa"/>
            <w:tcBorders>
              <w:top w:val="single" w:sz="4" w:space="0" w:color="auto"/>
              <w:left w:val="single" w:sz="4" w:space="0" w:color="auto"/>
            </w:tcBorders>
          </w:tcPr>
          <w:p w14:paraId="6D5FE40C" w14:textId="77777777" w:rsidR="00A47C18" w:rsidRDefault="00A47C18" w:rsidP="00A47C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C9A6C" w14:textId="77777777" w:rsidR="00A47C18" w:rsidRDefault="000707B8" w:rsidP="00A47C18">
            <w:pPr>
              <w:pStyle w:val="CRCoverPage"/>
              <w:spacing w:after="0"/>
              <w:ind w:left="100"/>
              <w:rPr>
                <w:noProof/>
              </w:rPr>
            </w:pPr>
            <w:r>
              <w:fldChar w:fldCharType="begin"/>
            </w:r>
            <w:r>
              <w:instrText xml:space="preserve"> DOCPROPERTY  CrTitle  \* MERGEFORMAT </w:instrText>
            </w:r>
            <w:r>
              <w:fldChar w:fldCharType="separate"/>
            </w:r>
            <w:r w:rsidR="00A47C18">
              <w:t>Addition of pics for testing LTE positioning methods on NR</w:t>
            </w:r>
            <w:r>
              <w:fldChar w:fldCharType="end"/>
            </w:r>
          </w:p>
        </w:tc>
      </w:tr>
      <w:tr w:rsidR="00A47C18" w14:paraId="0EB4A835" w14:textId="77777777" w:rsidTr="00A47C18">
        <w:tc>
          <w:tcPr>
            <w:tcW w:w="1843" w:type="dxa"/>
            <w:tcBorders>
              <w:left w:val="single" w:sz="4" w:space="0" w:color="auto"/>
            </w:tcBorders>
          </w:tcPr>
          <w:p w14:paraId="175DE2C7" w14:textId="77777777" w:rsidR="00A47C18" w:rsidRDefault="00A47C18" w:rsidP="00A47C18">
            <w:pPr>
              <w:pStyle w:val="CRCoverPage"/>
              <w:spacing w:after="0"/>
              <w:rPr>
                <w:b/>
                <w:i/>
                <w:noProof/>
                <w:sz w:val="8"/>
                <w:szCs w:val="8"/>
              </w:rPr>
            </w:pPr>
          </w:p>
        </w:tc>
        <w:tc>
          <w:tcPr>
            <w:tcW w:w="7797" w:type="dxa"/>
            <w:gridSpan w:val="10"/>
            <w:tcBorders>
              <w:right w:val="single" w:sz="4" w:space="0" w:color="auto"/>
            </w:tcBorders>
          </w:tcPr>
          <w:p w14:paraId="07D197AE" w14:textId="77777777" w:rsidR="00A47C18" w:rsidRDefault="00A47C18" w:rsidP="00A47C18">
            <w:pPr>
              <w:pStyle w:val="CRCoverPage"/>
              <w:spacing w:after="0"/>
              <w:rPr>
                <w:noProof/>
                <w:sz w:val="8"/>
                <w:szCs w:val="8"/>
              </w:rPr>
            </w:pPr>
          </w:p>
        </w:tc>
      </w:tr>
      <w:tr w:rsidR="00A47C18" w14:paraId="610525AD" w14:textId="77777777" w:rsidTr="00A47C18">
        <w:tc>
          <w:tcPr>
            <w:tcW w:w="1843" w:type="dxa"/>
            <w:tcBorders>
              <w:left w:val="single" w:sz="4" w:space="0" w:color="auto"/>
            </w:tcBorders>
          </w:tcPr>
          <w:p w14:paraId="43A5C35C" w14:textId="77777777" w:rsidR="00A47C18" w:rsidRDefault="00A47C18" w:rsidP="00A47C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46C8C" w14:textId="77777777" w:rsidR="00A47C18" w:rsidRDefault="000707B8" w:rsidP="00A47C18">
            <w:pPr>
              <w:pStyle w:val="CRCoverPage"/>
              <w:spacing w:after="0"/>
              <w:ind w:left="100"/>
              <w:rPr>
                <w:noProof/>
              </w:rPr>
            </w:pPr>
            <w:r>
              <w:fldChar w:fldCharType="begin"/>
            </w:r>
            <w:r>
              <w:instrText xml:space="preserve"> DOCPROPERTY  SourceIfWg  \* MERGEFORMAT </w:instrText>
            </w:r>
            <w:r>
              <w:fldChar w:fldCharType="separate"/>
            </w:r>
            <w:r w:rsidR="00A47C18">
              <w:rPr>
                <w:noProof/>
              </w:rPr>
              <w:t>ROHDE &amp; SCHWARZ</w:t>
            </w:r>
            <w:r>
              <w:rPr>
                <w:noProof/>
              </w:rPr>
              <w:fldChar w:fldCharType="end"/>
            </w:r>
          </w:p>
        </w:tc>
      </w:tr>
      <w:tr w:rsidR="00A47C18" w14:paraId="73531FDE" w14:textId="77777777" w:rsidTr="00A47C18">
        <w:tc>
          <w:tcPr>
            <w:tcW w:w="1843" w:type="dxa"/>
            <w:tcBorders>
              <w:left w:val="single" w:sz="4" w:space="0" w:color="auto"/>
            </w:tcBorders>
          </w:tcPr>
          <w:p w14:paraId="1D83507E" w14:textId="77777777" w:rsidR="00A47C18" w:rsidRDefault="00A47C18" w:rsidP="00A47C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A1CD" w14:textId="23231F96" w:rsidR="00A47C18" w:rsidRDefault="00A47C18" w:rsidP="00A47C18">
            <w:pPr>
              <w:pStyle w:val="CRCoverPage"/>
              <w:spacing w:after="0"/>
              <w:ind w:left="100"/>
              <w:rPr>
                <w:noProof/>
              </w:rPr>
            </w:pPr>
            <w:r>
              <w:t>R5</w:t>
            </w:r>
            <w:r>
              <w:fldChar w:fldCharType="begin"/>
            </w:r>
            <w:r>
              <w:instrText xml:space="preserve"> DOCPROPERTY  SourceIfTsg  \* MERGEFORMAT </w:instrText>
            </w:r>
            <w:r>
              <w:fldChar w:fldCharType="end"/>
            </w:r>
          </w:p>
        </w:tc>
      </w:tr>
      <w:tr w:rsidR="00A47C18" w14:paraId="329724D9" w14:textId="77777777" w:rsidTr="00A47C18">
        <w:tc>
          <w:tcPr>
            <w:tcW w:w="1843" w:type="dxa"/>
            <w:tcBorders>
              <w:left w:val="single" w:sz="4" w:space="0" w:color="auto"/>
            </w:tcBorders>
          </w:tcPr>
          <w:p w14:paraId="56FA8527" w14:textId="77777777" w:rsidR="00A47C18" w:rsidRDefault="00A47C18" w:rsidP="00A47C18">
            <w:pPr>
              <w:pStyle w:val="CRCoverPage"/>
              <w:spacing w:after="0"/>
              <w:rPr>
                <w:b/>
                <w:i/>
                <w:noProof/>
                <w:sz w:val="8"/>
                <w:szCs w:val="8"/>
              </w:rPr>
            </w:pPr>
          </w:p>
        </w:tc>
        <w:tc>
          <w:tcPr>
            <w:tcW w:w="7797" w:type="dxa"/>
            <w:gridSpan w:val="10"/>
            <w:tcBorders>
              <w:right w:val="single" w:sz="4" w:space="0" w:color="auto"/>
            </w:tcBorders>
          </w:tcPr>
          <w:p w14:paraId="63D30C99" w14:textId="77777777" w:rsidR="00A47C18" w:rsidRDefault="00A47C18" w:rsidP="00A47C18">
            <w:pPr>
              <w:pStyle w:val="CRCoverPage"/>
              <w:spacing w:after="0"/>
              <w:rPr>
                <w:noProof/>
                <w:sz w:val="8"/>
                <w:szCs w:val="8"/>
              </w:rPr>
            </w:pPr>
          </w:p>
        </w:tc>
      </w:tr>
      <w:tr w:rsidR="00A47C18" w14:paraId="030380CE" w14:textId="77777777" w:rsidTr="00A47C18">
        <w:tc>
          <w:tcPr>
            <w:tcW w:w="1843" w:type="dxa"/>
            <w:tcBorders>
              <w:left w:val="single" w:sz="4" w:space="0" w:color="auto"/>
            </w:tcBorders>
          </w:tcPr>
          <w:p w14:paraId="6B6D5572" w14:textId="77777777" w:rsidR="00A47C18" w:rsidRDefault="00A47C18" w:rsidP="00A47C18">
            <w:pPr>
              <w:pStyle w:val="CRCoverPage"/>
              <w:tabs>
                <w:tab w:val="right" w:pos="1759"/>
              </w:tabs>
              <w:spacing w:after="0"/>
              <w:rPr>
                <w:b/>
                <w:i/>
                <w:noProof/>
              </w:rPr>
            </w:pPr>
            <w:r>
              <w:rPr>
                <w:b/>
                <w:i/>
                <w:noProof/>
              </w:rPr>
              <w:t>Work item code:</w:t>
            </w:r>
          </w:p>
        </w:tc>
        <w:tc>
          <w:tcPr>
            <w:tcW w:w="3686" w:type="dxa"/>
            <w:gridSpan w:val="5"/>
            <w:shd w:val="pct30" w:color="FFFF00" w:fill="auto"/>
          </w:tcPr>
          <w:p w14:paraId="5C73F498" w14:textId="77777777" w:rsidR="00A47C18" w:rsidRDefault="000707B8" w:rsidP="00A47C18">
            <w:pPr>
              <w:pStyle w:val="CRCoverPage"/>
              <w:spacing w:after="0"/>
              <w:ind w:left="100"/>
              <w:rPr>
                <w:noProof/>
              </w:rPr>
            </w:pPr>
            <w:r>
              <w:fldChar w:fldCharType="begin"/>
            </w:r>
            <w:r>
              <w:instrText xml:space="preserve"> DOCPROPERTY  RelatedWis  \* MERGEFORMAT </w:instrText>
            </w:r>
            <w:r>
              <w:fldChar w:fldCharType="separate"/>
            </w:r>
            <w:r w:rsidR="00A47C18">
              <w:rPr>
                <w:noProof/>
              </w:rPr>
              <w:t>NR_pos-UEConTest</w:t>
            </w:r>
            <w:r>
              <w:rPr>
                <w:noProof/>
              </w:rPr>
              <w:fldChar w:fldCharType="end"/>
            </w:r>
          </w:p>
        </w:tc>
        <w:tc>
          <w:tcPr>
            <w:tcW w:w="567" w:type="dxa"/>
            <w:tcBorders>
              <w:left w:val="nil"/>
            </w:tcBorders>
          </w:tcPr>
          <w:p w14:paraId="677B408F" w14:textId="77777777" w:rsidR="00A47C18" w:rsidRDefault="00A47C18" w:rsidP="00A47C18">
            <w:pPr>
              <w:pStyle w:val="CRCoverPage"/>
              <w:spacing w:after="0"/>
              <w:ind w:right="100"/>
              <w:rPr>
                <w:noProof/>
              </w:rPr>
            </w:pPr>
          </w:p>
        </w:tc>
        <w:tc>
          <w:tcPr>
            <w:tcW w:w="1417" w:type="dxa"/>
            <w:gridSpan w:val="3"/>
            <w:tcBorders>
              <w:left w:val="nil"/>
            </w:tcBorders>
          </w:tcPr>
          <w:p w14:paraId="7E68A9E1" w14:textId="77777777" w:rsidR="00A47C18" w:rsidRDefault="00A47C18" w:rsidP="00A47C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4A0737" w14:textId="77777777" w:rsidR="00A47C18" w:rsidRDefault="000707B8" w:rsidP="00A47C18">
            <w:pPr>
              <w:pStyle w:val="CRCoverPage"/>
              <w:spacing w:after="0"/>
              <w:ind w:left="100"/>
              <w:rPr>
                <w:noProof/>
              </w:rPr>
            </w:pPr>
            <w:r>
              <w:fldChar w:fldCharType="begin"/>
            </w:r>
            <w:r>
              <w:instrText xml:space="preserve"> DOCPROPERTY  ResDate  \* MERGEFORMAT </w:instrText>
            </w:r>
            <w:r>
              <w:fldChar w:fldCharType="separate"/>
            </w:r>
            <w:r w:rsidR="00A47C18">
              <w:rPr>
                <w:noProof/>
              </w:rPr>
              <w:t>2022-08-03</w:t>
            </w:r>
            <w:r>
              <w:rPr>
                <w:noProof/>
              </w:rPr>
              <w:fldChar w:fldCharType="end"/>
            </w:r>
          </w:p>
        </w:tc>
      </w:tr>
      <w:tr w:rsidR="00A47C18" w14:paraId="0849F6E2" w14:textId="77777777" w:rsidTr="00A47C18">
        <w:tc>
          <w:tcPr>
            <w:tcW w:w="1843" w:type="dxa"/>
            <w:tcBorders>
              <w:left w:val="single" w:sz="4" w:space="0" w:color="auto"/>
            </w:tcBorders>
          </w:tcPr>
          <w:p w14:paraId="38711EAD" w14:textId="77777777" w:rsidR="00A47C18" w:rsidRDefault="00A47C18" w:rsidP="00A47C18">
            <w:pPr>
              <w:pStyle w:val="CRCoverPage"/>
              <w:spacing w:after="0"/>
              <w:rPr>
                <w:b/>
                <w:i/>
                <w:noProof/>
                <w:sz w:val="8"/>
                <w:szCs w:val="8"/>
              </w:rPr>
            </w:pPr>
          </w:p>
        </w:tc>
        <w:tc>
          <w:tcPr>
            <w:tcW w:w="1986" w:type="dxa"/>
            <w:gridSpan w:val="4"/>
          </w:tcPr>
          <w:p w14:paraId="66B2A365" w14:textId="77777777" w:rsidR="00A47C18" w:rsidRDefault="00A47C18" w:rsidP="00A47C18">
            <w:pPr>
              <w:pStyle w:val="CRCoverPage"/>
              <w:spacing w:after="0"/>
              <w:rPr>
                <w:noProof/>
                <w:sz w:val="8"/>
                <w:szCs w:val="8"/>
              </w:rPr>
            </w:pPr>
          </w:p>
        </w:tc>
        <w:tc>
          <w:tcPr>
            <w:tcW w:w="2267" w:type="dxa"/>
            <w:gridSpan w:val="2"/>
          </w:tcPr>
          <w:p w14:paraId="6E3354A5" w14:textId="77777777" w:rsidR="00A47C18" w:rsidRDefault="00A47C18" w:rsidP="00A47C18">
            <w:pPr>
              <w:pStyle w:val="CRCoverPage"/>
              <w:spacing w:after="0"/>
              <w:rPr>
                <w:noProof/>
                <w:sz w:val="8"/>
                <w:szCs w:val="8"/>
              </w:rPr>
            </w:pPr>
          </w:p>
        </w:tc>
        <w:tc>
          <w:tcPr>
            <w:tcW w:w="1417" w:type="dxa"/>
            <w:gridSpan w:val="3"/>
          </w:tcPr>
          <w:p w14:paraId="424340EB" w14:textId="77777777" w:rsidR="00A47C18" w:rsidRDefault="00A47C18" w:rsidP="00A47C18">
            <w:pPr>
              <w:pStyle w:val="CRCoverPage"/>
              <w:spacing w:after="0"/>
              <w:rPr>
                <w:noProof/>
                <w:sz w:val="8"/>
                <w:szCs w:val="8"/>
              </w:rPr>
            </w:pPr>
          </w:p>
        </w:tc>
        <w:tc>
          <w:tcPr>
            <w:tcW w:w="2127" w:type="dxa"/>
            <w:tcBorders>
              <w:right w:val="single" w:sz="4" w:space="0" w:color="auto"/>
            </w:tcBorders>
          </w:tcPr>
          <w:p w14:paraId="291E3E54" w14:textId="77777777" w:rsidR="00A47C18" w:rsidRDefault="00A47C18" w:rsidP="00A47C18">
            <w:pPr>
              <w:pStyle w:val="CRCoverPage"/>
              <w:spacing w:after="0"/>
              <w:rPr>
                <w:noProof/>
                <w:sz w:val="8"/>
                <w:szCs w:val="8"/>
              </w:rPr>
            </w:pPr>
          </w:p>
        </w:tc>
      </w:tr>
      <w:tr w:rsidR="00A47C18" w14:paraId="720E4836" w14:textId="77777777" w:rsidTr="00A47C18">
        <w:trPr>
          <w:cantSplit/>
        </w:trPr>
        <w:tc>
          <w:tcPr>
            <w:tcW w:w="1843" w:type="dxa"/>
            <w:tcBorders>
              <w:left w:val="single" w:sz="4" w:space="0" w:color="auto"/>
            </w:tcBorders>
          </w:tcPr>
          <w:p w14:paraId="1890F1D4" w14:textId="77777777" w:rsidR="00A47C18" w:rsidRDefault="00A47C18" w:rsidP="00A47C18">
            <w:pPr>
              <w:pStyle w:val="CRCoverPage"/>
              <w:tabs>
                <w:tab w:val="right" w:pos="1759"/>
              </w:tabs>
              <w:spacing w:after="0"/>
              <w:rPr>
                <w:b/>
                <w:i/>
                <w:noProof/>
              </w:rPr>
            </w:pPr>
            <w:r>
              <w:rPr>
                <w:b/>
                <w:i/>
                <w:noProof/>
              </w:rPr>
              <w:t>Category:</w:t>
            </w:r>
          </w:p>
        </w:tc>
        <w:tc>
          <w:tcPr>
            <w:tcW w:w="851" w:type="dxa"/>
            <w:shd w:val="pct30" w:color="FFFF00" w:fill="auto"/>
          </w:tcPr>
          <w:p w14:paraId="0B9A0E90" w14:textId="77777777" w:rsidR="00A47C18" w:rsidRDefault="000707B8" w:rsidP="00A47C18">
            <w:pPr>
              <w:pStyle w:val="CRCoverPage"/>
              <w:spacing w:after="0"/>
              <w:ind w:left="100" w:right="-609"/>
              <w:rPr>
                <w:b/>
                <w:noProof/>
              </w:rPr>
            </w:pPr>
            <w:r>
              <w:fldChar w:fldCharType="begin"/>
            </w:r>
            <w:r>
              <w:instrText xml:space="preserve"> DOCPROPERTY  Cat  \* MERGEFORMAT </w:instrText>
            </w:r>
            <w:r>
              <w:fldChar w:fldCharType="separate"/>
            </w:r>
            <w:r w:rsidR="00A47C18">
              <w:rPr>
                <w:b/>
                <w:noProof/>
              </w:rPr>
              <w:t>B</w:t>
            </w:r>
            <w:r>
              <w:rPr>
                <w:b/>
                <w:noProof/>
              </w:rPr>
              <w:fldChar w:fldCharType="end"/>
            </w:r>
          </w:p>
        </w:tc>
        <w:tc>
          <w:tcPr>
            <w:tcW w:w="3402" w:type="dxa"/>
            <w:gridSpan w:val="5"/>
            <w:tcBorders>
              <w:left w:val="nil"/>
            </w:tcBorders>
          </w:tcPr>
          <w:p w14:paraId="302D54CC" w14:textId="77777777" w:rsidR="00A47C18" w:rsidRDefault="00A47C18" w:rsidP="00A47C18">
            <w:pPr>
              <w:pStyle w:val="CRCoverPage"/>
              <w:spacing w:after="0"/>
              <w:rPr>
                <w:noProof/>
              </w:rPr>
            </w:pPr>
          </w:p>
        </w:tc>
        <w:tc>
          <w:tcPr>
            <w:tcW w:w="1417" w:type="dxa"/>
            <w:gridSpan w:val="3"/>
            <w:tcBorders>
              <w:left w:val="nil"/>
            </w:tcBorders>
          </w:tcPr>
          <w:p w14:paraId="561AEF93" w14:textId="77777777" w:rsidR="00A47C18" w:rsidRDefault="00A47C18" w:rsidP="00A47C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5AF98" w14:textId="77777777" w:rsidR="00A47C18" w:rsidRDefault="000707B8" w:rsidP="00A47C18">
            <w:pPr>
              <w:pStyle w:val="CRCoverPage"/>
              <w:spacing w:after="0"/>
              <w:ind w:left="100"/>
              <w:rPr>
                <w:noProof/>
              </w:rPr>
            </w:pPr>
            <w:r>
              <w:fldChar w:fldCharType="begin"/>
            </w:r>
            <w:r>
              <w:instrText xml:space="preserve"> DOCPROPERTY  Release  \* MERGEFORMAT </w:instrText>
            </w:r>
            <w:r>
              <w:fldChar w:fldCharType="separate"/>
            </w:r>
            <w:r w:rsidR="00A47C18">
              <w:rPr>
                <w:noProof/>
              </w:rPr>
              <w:t>Rel-16</w:t>
            </w:r>
            <w:r>
              <w:rPr>
                <w:noProof/>
              </w:rPr>
              <w:fldChar w:fldCharType="end"/>
            </w:r>
          </w:p>
        </w:tc>
      </w:tr>
      <w:tr w:rsidR="00A47C18" w14:paraId="2AAFC8EE" w14:textId="77777777" w:rsidTr="00A47C18">
        <w:tc>
          <w:tcPr>
            <w:tcW w:w="1843" w:type="dxa"/>
            <w:tcBorders>
              <w:left w:val="single" w:sz="4" w:space="0" w:color="auto"/>
              <w:bottom w:val="single" w:sz="4" w:space="0" w:color="auto"/>
            </w:tcBorders>
          </w:tcPr>
          <w:p w14:paraId="28F53256" w14:textId="77777777" w:rsidR="00A47C18" w:rsidRDefault="00A47C18" w:rsidP="00A47C18">
            <w:pPr>
              <w:pStyle w:val="CRCoverPage"/>
              <w:spacing w:after="0"/>
              <w:rPr>
                <w:b/>
                <w:i/>
                <w:noProof/>
              </w:rPr>
            </w:pPr>
          </w:p>
        </w:tc>
        <w:tc>
          <w:tcPr>
            <w:tcW w:w="4677" w:type="dxa"/>
            <w:gridSpan w:val="8"/>
            <w:tcBorders>
              <w:bottom w:val="single" w:sz="4" w:space="0" w:color="auto"/>
            </w:tcBorders>
          </w:tcPr>
          <w:p w14:paraId="6198C450" w14:textId="77777777" w:rsidR="00A47C18" w:rsidRDefault="00A47C18" w:rsidP="00A47C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01E4F" w14:textId="77777777" w:rsidR="00A47C18" w:rsidRDefault="00A47C18" w:rsidP="00A47C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79018" w14:textId="77777777" w:rsidR="00A47C18" w:rsidRPr="007C2097" w:rsidRDefault="00A47C18" w:rsidP="00A47C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7C18" w14:paraId="23CF61A1" w14:textId="77777777" w:rsidTr="00A47C18">
        <w:tc>
          <w:tcPr>
            <w:tcW w:w="1843" w:type="dxa"/>
          </w:tcPr>
          <w:p w14:paraId="34BC0EA1" w14:textId="77777777" w:rsidR="00A47C18" w:rsidRDefault="00A47C18" w:rsidP="00A47C18">
            <w:pPr>
              <w:pStyle w:val="CRCoverPage"/>
              <w:spacing w:after="0"/>
              <w:rPr>
                <w:b/>
                <w:i/>
                <w:noProof/>
                <w:sz w:val="8"/>
                <w:szCs w:val="8"/>
              </w:rPr>
            </w:pPr>
          </w:p>
        </w:tc>
        <w:tc>
          <w:tcPr>
            <w:tcW w:w="7797" w:type="dxa"/>
            <w:gridSpan w:val="10"/>
          </w:tcPr>
          <w:p w14:paraId="2D8A0ADC" w14:textId="77777777" w:rsidR="00A47C18" w:rsidRDefault="00A47C18" w:rsidP="00A47C18">
            <w:pPr>
              <w:pStyle w:val="CRCoverPage"/>
              <w:spacing w:after="0"/>
              <w:rPr>
                <w:noProof/>
                <w:sz w:val="8"/>
                <w:szCs w:val="8"/>
              </w:rPr>
            </w:pPr>
          </w:p>
        </w:tc>
      </w:tr>
      <w:tr w:rsidR="00A47C18" w14:paraId="0B400558" w14:textId="77777777" w:rsidTr="00A47C18">
        <w:tc>
          <w:tcPr>
            <w:tcW w:w="2694" w:type="dxa"/>
            <w:gridSpan w:val="2"/>
            <w:tcBorders>
              <w:top w:val="single" w:sz="4" w:space="0" w:color="auto"/>
              <w:left w:val="single" w:sz="4" w:space="0" w:color="auto"/>
            </w:tcBorders>
          </w:tcPr>
          <w:p w14:paraId="65E130CE" w14:textId="77777777" w:rsidR="00A47C18" w:rsidRDefault="00A47C18" w:rsidP="00A47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B4D67" w14:textId="77777777" w:rsidR="00A47C18" w:rsidRDefault="00A47C18" w:rsidP="00A47C18">
            <w:pPr>
              <w:pStyle w:val="CRCoverPage"/>
              <w:spacing w:after="0"/>
              <w:rPr>
                <w:lang w:eastAsia="zh-CN"/>
              </w:rPr>
            </w:pPr>
            <w:r>
              <w:rPr>
                <w:lang w:eastAsia="zh-CN"/>
              </w:rPr>
              <w:t>The existing pics parameters pc_ECID and pc_OTDOA are currently used for both LTE and NR positioning test cases defined in 3GPP TS 35.571-2.</w:t>
            </w:r>
          </w:p>
          <w:p w14:paraId="2FF51F57" w14:textId="77777777" w:rsidR="00A47C18" w:rsidRDefault="00A47C18" w:rsidP="00A47C18">
            <w:pPr>
              <w:pStyle w:val="CRCoverPage"/>
              <w:spacing w:after="0"/>
              <w:rPr>
                <w:noProof/>
                <w:lang w:eastAsia="zh-CN"/>
              </w:rPr>
            </w:pPr>
          </w:p>
          <w:p w14:paraId="69C02BE9" w14:textId="77777777" w:rsidR="00A47C18" w:rsidRDefault="00A47C18" w:rsidP="00A47C18">
            <w:pPr>
              <w:pStyle w:val="CRCoverPage"/>
              <w:spacing w:after="0"/>
              <w:rPr>
                <w:noProof/>
                <w:lang w:eastAsia="zh-CN"/>
              </w:rPr>
            </w:pPr>
            <w:r>
              <w:rPr>
                <w:noProof/>
                <w:lang w:eastAsia="zh-CN"/>
              </w:rPr>
              <w:t>Using the same pics parameters for LTE and NR test cases leads into issues for NR test cases, since it is common that UEs do not support LTE positioning methods such as ECID and OTDOA in an NR environment. This leads into fail verdicts during the capability check on NR, when using the same pics file for LTE and NR test cases. Changing the value for pc_ECID and pc_OTDOA from TRUE to FALSE when moving from LTE to NR test cases is not a valid solution for OEMs.</w:t>
            </w:r>
          </w:p>
          <w:p w14:paraId="0C618BA6" w14:textId="77777777" w:rsidR="00A47C18" w:rsidRDefault="00A47C18" w:rsidP="00A47C18">
            <w:pPr>
              <w:pStyle w:val="CRCoverPage"/>
              <w:spacing w:after="0"/>
              <w:rPr>
                <w:noProof/>
                <w:lang w:eastAsia="zh-CN"/>
              </w:rPr>
            </w:pPr>
          </w:p>
          <w:p w14:paraId="0B1A4E71" w14:textId="15371867" w:rsidR="00A47C18" w:rsidRDefault="00A47C18" w:rsidP="00A47C18">
            <w:pPr>
              <w:pStyle w:val="CRCoverPage"/>
              <w:spacing w:after="0"/>
              <w:ind w:left="100"/>
              <w:rPr>
                <w:noProof/>
              </w:rPr>
            </w:pPr>
            <w:r>
              <w:rPr>
                <w:noProof/>
                <w:lang w:eastAsia="zh-CN"/>
              </w:rPr>
              <w:t xml:space="preserve">Therefore, in order to use a common pics file for LTE and NR, 2 new pics are proposed to be used when checking UE capabilities on NR. Thus, for NR test cases, the usage of </w:t>
            </w:r>
            <w:r>
              <w:rPr>
                <w:lang w:eastAsia="zh-CN"/>
              </w:rPr>
              <w:t>pc_ECID and pc_OTDOA will be replaced by pc_ECID_onNR and pc_OTDOA_onNR</w:t>
            </w:r>
          </w:p>
        </w:tc>
      </w:tr>
      <w:tr w:rsidR="00A47C18" w14:paraId="67D520E8" w14:textId="77777777" w:rsidTr="00A47C18">
        <w:tc>
          <w:tcPr>
            <w:tcW w:w="2694" w:type="dxa"/>
            <w:gridSpan w:val="2"/>
            <w:tcBorders>
              <w:left w:val="single" w:sz="4" w:space="0" w:color="auto"/>
            </w:tcBorders>
          </w:tcPr>
          <w:p w14:paraId="3219AE9A"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1E4C152D" w14:textId="77777777" w:rsidR="00A47C18" w:rsidRDefault="00A47C18" w:rsidP="00A47C18">
            <w:pPr>
              <w:pStyle w:val="CRCoverPage"/>
              <w:spacing w:after="0"/>
              <w:rPr>
                <w:noProof/>
                <w:sz w:val="8"/>
                <w:szCs w:val="8"/>
              </w:rPr>
            </w:pPr>
          </w:p>
        </w:tc>
      </w:tr>
      <w:tr w:rsidR="00A47C18" w14:paraId="27FF57EB" w14:textId="77777777" w:rsidTr="00A47C18">
        <w:tc>
          <w:tcPr>
            <w:tcW w:w="2694" w:type="dxa"/>
            <w:gridSpan w:val="2"/>
            <w:tcBorders>
              <w:left w:val="single" w:sz="4" w:space="0" w:color="auto"/>
            </w:tcBorders>
          </w:tcPr>
          <w:p w14:paraId="765C6202" w14:textId="77777777" w:rsidR="00A47C18" w:rsidRDefault="00A47C18" w:rsidP="00A47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8DEFC" w14:textId="7DAFEAA0" w:rsidR="00A47C18" w:rsidRDefault="00A47C18" w:rsidP="00A47C18">
            <w:pPr>
              <w:pStyle w:val="CRCoverPage"/>
              <w:spacing w:after="0"/>
              <w:ind w:left="100"/>
              <w:rPr>
                <w:noProof/>
              </w:rPr>
            </w:pPr>
            <w:r>
              <w:rPr>
                <w:noProof/>
              </w:rPr>
              <w:t xml:space="preserve">Adding 2 new pics parameters pc_ECID_onNR and pc_OTDOA_onNR to be used for NR test cases defined in </w:t>
            </w:r>
            <w:r w:rsidRPr="00FD7EDC">
              <w:rPr>
                <w:noProof/>
              </w:rPr>
              <w:t xml:space="preserve">3GPP TS </w:t>
            </w:r>
            <w:r>
              <w:rPr>
                <w:noProof/>
              </w:rPr>
              <w:t>37.571-2</w:t>
            </w:r>
          </w:p>
        </w:tc>
      </w:tr>
      <w:tr w:rsidR="00A47C18" w14:paraId="4115BC18" w14:textId="77777777" w:rsidTr="00A47C18">
        <w:tc>
          <w:tcPr>
            <w:tcW w:w="2694" w:type="dxa"/>
            <w:gridSpan w:val="2"/>
            <w:tcBorders>
              <w:left w:val="single" w:sz="4" w:space="0" w:color="auto"/>
            </w:tcBorders>
          </w:tcPr>
          <w:p w14:paraId="09DC9B34"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6F3AE2A5" w14:textId="77777777" w:rsidR="00A47C18" w:rsidRDefault="00A47C18" w:rsidP="00A47C18">
            <w:pPr>
              <w:pStyle w:val="CRCoverPage"/>
              <w:spacing w:after="0"/>
              <w:rPr>
                <w:noProof/>
                <w:sz w:val="8"/>
                <w:szCs w:val="8"/>
              </w:rPr>
            </w:pPr>
          </w:p>
        </w:tc>
      </w:tr>
      <w:tr w:rsidR="00A47C18" w14:paraId="79B28B2A" w14:textId="77777777" w:rsidTr="00A47C18">
        <w:tc>
          <w:tcPr>
            <w:tcW w:w="2694" w:type="dxa"/>
            <w:gridSpan w:val="2"/>
            <w:tcBorders>
              <w:left w:val="single" w:sz="4" w:space="0" w:color="auto"/>
              <w:bottom w:val="single" w:sz="4" w:space="0" w:color="auto"/>
            </w:tcBorders>
          </w:tcPr>
          <w:p w14:paraId="79DDAAC6" w14:textId="77777777" w:rsidR="00A47C18" w:rsidRDefault="00A47C18" w:rsidP="00A47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D67C3" w14:textId="60C8F9B4" w:rsidR="00A47C18" w:rsidRDefault="00A47C18" w:rsidP="00A47C18">
            <w:pPr>
              <w:pStyle w:val="CRCoverPage"/>
              <w:spacing w:after="0"/>
              <w:ind w:left="100"/>
              <w:rPr>
                <w:noProof/>
              </w:rPr>
            </w:pPr>
            <w:r>
              <w:rPr>
                <w:noProof/>
                <w:lang w:eastAsia="zh-CN"/>
              </w:rPr>
              <w:t xml:space="preserve">A conformant UE may fail test cases defined in </w:t>
            </w:r>
            <w:r w:rsidRPr="00FD7EDC">
              <w:rPr>
                <w:noProof/>
              </w:rPr>
              <w:t xml:space="preserve">3GPP TS </w:t>
            </w:r>
            <w:r>
              <w:rPr>
                <w:noProof/>
              </w:rPr>
              <w:t>37.571-2</w:t>
            </w:r>
          </w:p>
        </w:tc>
      </w:tr>
      <w:tr w:rsidR="00A47C18" w14:paraId="38F1C43D" w14:textId="77777777" w:rsidTr="00A47C18">
        <w:tc>
          <w:tcPr>
            <w:tcW w:w="2694" w:type="dxa"/>
            <w:gridSpan w:val="2"/>
          </w:tcPr>
          <w:p w14:paraId="5191B69A" w14:textId="77777777" w:rsidR="00A47C18" w:rsidRDefault="00A47C18" w:rsidP="00A47C18">
            <w:pPr>
              <w:pStyle w:val="CRCoverPage"/>
              <w:spacing w:after="0"/>
              <w:rPr>
                <w:b/>
                <w:i/>
                <w:noProof/>
                <w:sz w:val="8"/>
                <w:szCs w:val="8"/>
              </w:rPr>
            </w:pPr>
          </w:p>
        </w:tc>
        <w:tc>
          <w:tcPr>
            <w:tcW w:w="6946" w:type="dxa"/>
            <w:gridSpan w:val="9"/>
          </w:tcPr>
          <w:p w14:paraId="5E1724F5" w14:textId="77777777" w:rsidR="00A47C18" w:rsidRDefault="00A47C18" w:rsidP="00A47C18">
            <w:pPr>
              <w:pStyle w:val="CRCoverPage"/>
              <w:spacing w:after="0"/>
              <w:rPr>
                <w:noProof/>
                <w:sz w:val="8"/>
                <w:szCs w:val="8"/>
              </w:rPr>
            </w:pPr>
          </w:p>
        </w:tc>
      </w:tr>
      <w:tr w:rsidR="00A47C18" w14:paraId="1F9D78C8" w14:textId="77777777" w:rsidTr="00A47C18">
        <w:tc>
          <w:tcPr>
            <w:tcW w:w="2694" w:type="dxa"/>
            <w:gridSpan w:val="2"/>
            <w:tcBorders>
              <w:top w:val="single" w:sz="4" w:space="0" w:color="auto"/>
              <w:left w:val="single" w:sz="4" w:space="0" w:color="auto"/>
            </w:tcBorders>
          </w:tcPr>
          <w:p w14:paraId="2E022DF4" w14:textId="77777777" w:rsidR="00A47C18" w:rsidRDefault="00A47C18" w:rsidP="00A47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9C2A8" w14:textId="192058B7" w:rsidR="00A47C18" w:rsidRDefault="00A47C18" w:rsidP="00A47C18">
            <w:pPr>
              <w:pStyle w:val="CRCoverPage"/>
              <w:spacing w:after="0"/>
              <w:ind w:left="100"/>
              <w:rPr>
                <w:noProof/>
              </w:rPr>
            </w:pPr>
            <w:r w:rsidRPr="00AD706C">
              <w:t>Table A.4.3-2</w:t>
            </w:r>
          </w:p>
        </w:tc>
      </w:tr>
      <w:tr w:rsidR="00A47C18" w14:paraId="488A2222" w14:textId="77777777" w:rsidTr="00A47C18">
        <w:tc>
          <w:tcPr>
            <w:tcW w:w="2694" w:type="dxa"/>
            <w:gridSpan w:val="2"/>
            <w:tcBorders>
              <w:left w:val="single" w:sz="4" w:space="0" w:color="auto"/>
            </w:tcBorders>
          </w:tcPr>
          <w:p w14:paraId="772F4AA6"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6C4FB2C5" w14:textId="77777777" w:rsidR="00A47C18" w:rsidRDefault="00A47C18" w:rsidP="00A47C18">
            <w:pPr>
              <w:pStyle w:val="CRCoverPage"/>
              <w:spacing w:after="0"/>
              <w:rPr>
                <w:noProof/>
                <w:sz w:val="8"/>
                <w:szCs w:val="8"/>
              </w:rPr>
            </w:pPr>
          </w:p>
        </w:tc>
      </w:tr>
      <w:tr w:rsidR="00A47C18" w14:paraId="1D206948" w14:textId="77777777" w:rsidTr="00A47C18">
        <w:tc>
          <w:tcPr>
            <w:tcW w:w="2694" w:type="dxa"/>
            <w:gridSpan w:val="2"/>
            <w:tcBorders>
              <w:left w:val="single" w:sz="4" w:space="0" w:color="auto"/>
            </w:tcBorders>
          </w:tcPr>
          <w:p w14:paraId="764C41D9" w14:textId="77777777" w:rsidR="00A47C18" w:rsidRDefault="00A47C18" w:rsidP="00A47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71751" w14:textId="77777777" w:rsidR="00A47C18" w:rsidRDefault="00A47C18" w:rsidP="00A47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6776F" w14:textId="77777777" w:rsidR="00A47C18" w:rsidRDefault="00A47C18" w:rsidP="00A47C18">
            <w:pPr>
              <w:pStyle w:val="CRCoverPage"/>
              <w:spacing w:after="0"/>
              <w:jc w:val="center"/>
              <w:rPr>
                <w:b/>
                <w:caps/>
                <w:noProof/>
              </w:rPr>
            </w:pPr>
            <w:r>
              <w:rPr>
                <w:b/>
                <w:caps/>
                <w:noProof/>
              </w:rPr>
              <w:t>N</w:t>
            </w:r>
          </w:p>
        </w:tc>
        <w:tc>
          <w:tcPr>
            <w:tcW w:w="2977" w:type="dxa"/>
            <w:gridSpan w:val="4"/>
          </w:tcPr>
          <w:p w14:paraId="1270C494" w14:textId="77777777" w:rsidR="00A47C18" w:rsidRDefault="00A47C18" w:rsidP="00A47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220C9" w14:textId="77777777" w:rsidR="00A47C18" w:rsidRDefault="00A47C18" w:rsidP="00A47C18">
            <w:pPr>
              <w:pStyle w:val="CRCoverPage"/>
              <w:spacing w:after="0"/>
              <w:ind w:left="99"/>
              <w:rPr>
                <w:noProof/>
              </w:rPr>
            </w:pPr>
          </w:p>
        </w:tc>
      </w:tr>
      <w:tr w:rsidR="00A47C18" w14:paraId="74A673CB" w14:textId="77777777" w:rsidTr="00A47C18">
        <w:tc>
          <w:tcPr>
            <w:tcW w:w="2694" w:type="dxa"/>
            <w:gridSpan w:val="2"/>
            <w:tcBorders>
              <w:left w:val="single" w:sz="4" w:space="0" w:color="auto"/>
            </w:tcBorders>
          </w:tcPr>
          <w:p w14:paraId="7F73B3B6" w14:textId="77777777" w:rsidR="00A47C18" w:rsidRDefault="00A47C18" w:rsidP="00A47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2550A"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52749" w14:textId="61B20400" w:rsidR="00A47C18" w:rsidRDefault="00A47C18" w:rsidP="00A47C18">
            <w:pPr>
              <w:pStyle w:val="CRCoverPage"/>
              <w:spacing w:after="0"/>
              <w:jc w:val="center"/>
              <w:rPr>
                <w:b/>
                <w:caps/>
                <w:noProof/>
              </w:rPr>
            </w:pPr>
            <w:r>
              <w:rPr>
                <w:b/>
                <w:caps/>
                <w:noProof/>
              </w:rPr>
              <w:t>x</w:t>
            </w:r>
          </w:p>
        </w:tc>
        <w:tc>
          <w:tcPr>
            <w:tcW w:w="2977" w:type="dxa"/>
            <w:gridSpan w:val="4"/>
          </w:tcPr>
          <w:p w14:paraId="3E0126BD" w14:textId="77777777" w:rsidR="00A47C18" w:rsidRDefault="00A47C18" w:rsidP="00A47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E704" w14:textId="157F95C3" w:rsidR="00A47C18" w:rsidRDefault="00A47C18" w:rsidP="00A47C18">
            <w:pPr>
              <w:pStyle w:val="CRCoverPage"/>
              <w:spacing w:after="0"/>
              <w:ind w:left="99"/>
              <w:rPr>
                <w:noProof/>
              </w:rPr>
            </w:pPr>
          </w:p>
        </w:tc>
      </w:tr>
      <w:tr w:rsidR="00A47C18" w14:paraId="008A7146" w14:textId="77777777" w:rsidTr="00A47C18">
        <w:tc>
          <w:tcPr>
            <w:tcW w:w="2694" w:type="dxa"/>
            <w:gridSpan w:val="2"/>
            <w:tcBorders>
              <w:left w:val="single" w:sz="4" w:space="0" w:color="auto"/>
            </w:tcBorders>
          </w:tcPr>
          <w:p w14:paraId="30B52FCD" w14:textId="77777777" w:rsidR="00A47C18" w:rsidRDefault="00A47C18" w:rsidP="00A47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7AB75"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97522" w14:textId="0550636C" w:rsidR="00A47C18" w:rsidRDefault="00A47C18" w:rsidP="00A47C18">
            <w:pPr>
              <w:pStyle w:val="CRCoverPage"/>
              <w:spacing w:after="0"/>
              <w:jc w:val="center"/>
              <w:rPr>
                <w:b/>
                <w:caps/>
                <w:noProof/>
              </w:rPr>
            </w:pPr>
            <w:r>
              <w:rPr>
                <w:b/>
                <w:caps/>
                <w:noProof/>
              </w:rPr>
              <w:t>x</w:t>
            </w:r>
          </w:p>
        </w:tc>
        <w:tc>
          <w:tcPr>
            <w:tcW w:w="2977" w:type="dxa"/>
            <w:gridSpan w:val="4"/>
          </w:tcPr>
          <w:p w14:paraId="1F8F53B9" w14:textId="77777777" w:rsidR="00A47C18" w:rsidRDefault="00A47C18" w:rsidP="00A47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BA6CA" w14:textId="5AA10C44" w:rsidR="00A47C18" w:rsidRDefault="00A47C18" w:rsidP="00A47C18">
            <w:pPr>
              <w:pStyle w:val="CRCoverPage"/>
              <w:spacing w:after="0"/>
              <w:ind w:left="99"/>
              <w:rPr>
                <w:noProof/>
              </w:rPr>
            </w:pPr>
          </w:p>
        </w:tc>
      </w:tr>
      <w:tr w:rsidR="00A47C18" w14:paraId="4BAF7A2D" w14:textId="77777777" w:rsidTr="00A47C18">
        <w:tc>
          <w:tcPr>
            <w:tcW w:w="2694" w:type="dxa"/>
            <w:gridSpan w:val="2"/>
            <w:tcBorders>
              <w:left w:val="single" w:sz="4" w:space="0" w:color="auto"/>
            </w:tcBorders>
          </w:tcPr>
          <w:p w14:paraId="5A282E65" w14:textId="77777777" w:rsidR="00A47C18" w:rsidRDefault="00A47C18" w:rsidP="00A47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8B9B9"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DC20" w14:textId="7802DD87" w:rsidR="00A47C18" w:rsidRDefault="00A47C18" w:rsidP="00A47C18">
            <w:pPr>
              <w:pStyle w:val="CRCoverPage"/>
              <w:spacing w:after="0"/>
              <w:jc w:val="center"/>
              <w:rPr>
                <w:b/>
                <w:caps/>
                <w:noProof/>
              </w:rPr>
            </w:pPr>
            <w:r>
              <w:rPr>
                <w:b/>
                <w:caps/>
                <w:noProof/>
              </w:rPr>
              <w:t>x</w:t>
            </w:r>
          </w:p>
        </w:tc>
        <w:tc>
          <w:tcPr>
            <w:tcW w:w="2977" w:type="dxa"/>
            <w:gridSpan w:val="4"/>
          </w:tcPr>
          <w:p w14:paraId="468EA35F" w14:textId="77777777" w:rsidR="00A47C18" w:rsidRDefault="00A47C18" w:rsidP="00A47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E54FE" w14:textId="6F606FE8" w:rsidR="00A47C18" w:rsidRDefault="00A47C18" w:rsidP="00A47C18">
            <w:pPr>
              <w:pStyle w:val="CRCoverPage"/>
              <w:spacing w:after="0"/>
              <w:ind w:left="99"/>
              <w:rPr>
                <w:noProof/>
              </w:rPr>
            </w:pPr>
          </w:p>
        </w:tc>
      </w:tr>
      <w:tr w:rsidR="00A47C18" w14:paraId="0F867AD1" w14:textId="77777777" w:rsidTr="00A47C18">
        <w:tc>
          <w:tcPr>
            <w:tcW w:w="2694" w:type="dxa"/>
            <w:gridSpan w:val="2"/>
            <w:tcBorders>
              <w:left w:val="single" w:sz="4" w:space="0" w:color="auto"/>
            </w:tcBorders>
          </w:tcPr>
          <w:p w14:paraId="25EEEB63" w14:textId="77777777" w:rsidR="00A47C18" w:rsidRDefault="00A47C18" w:rsidP="00A47C18">
            <w:pPr>
              <w:pStyle w:val="CRCoverPage"/>
              <w:spacing w:after="0"/>
              <w:rPr>
                <w:b/>
                <w:i/>
                <w:noProof/>
              </w:rPr>
            </w:pPr>
          </w:p>
        </w:tc>
        <w:tc>
          <w:tcPr>
            <w:tcW w:w="6946" w:type="dxa"/>
            <w:gridSpan w:val="9"/>
            <w:tcBorders>
              <w:right w:val="single" w:sz="4" w:space="0" w:color="auto"/>
            </w:tcBorders>
          </w:tcPr>
          <w:p w14:paraId="59C9030A" w14:textId="77777777" w:rsidR="00A47C18" w:rsidRDefault="00A47C18" w:rsidP="00A47C18">
            <w:pPr>
              <w:pStyle w:val="CRCoverPage"/>
              <w:spacing w:after="0"/>
              <w:rPr>
                <w:noProof/>
              </w:rPr>
            </w:pPr>
          </w:p>
        </w:tc>
      </w:tr>
      <w:tr w:rsidR="00A47C18" w14:paraId="528A31F2" w14:textId="77777777" w:rsidTr="00A47C18">
        <w:tc>
          <w:tcPr>
            <w:tcW w:w="2694" w:type="dxa"/>
            <w:gridSpan w:val="2"/>
            <w:tcBorders>
              <w:left w:val="single" w:sz="4" w:space="0" w:color="auto"/>
              <w:bottom w:val="single" w:sz="4" w:space="0" w:color="auto"/>
            </w:tcBorders>
          </w:tcPr>
          <w:p w14:paraId="352251C8" w14:textId="77777777" w:rsidR="00A47C18" w:rsidRDefault="00A47C18" w:rsidP="00A47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845CB" w14:textId="77777777" w:rsidR="00A47C18" w:rsidRDefault="00A47C18" w:rsidP="00A47C18">
            <w:pPr>
              <w:pStyle w:val="CRCoverPage"/>
              <w:spacing w:after="0"/>
              <w:ind w:left="100"/>
              <w:rPr>
                <w:noProof/>
              </w:rPr>
            </w:pPr>
          </w:p>
        </w:tc>
      </w:tr>
      <w:tr w:rsidR="00A47C18" w:rsidRPr="008863B9" w14:paraId="211AB598" w14:textId="77777777" w:rsidTr="00A47C18">
        <w:tc>
          <w:tcPr>
            <w:tcW w:w="2694" w:type="dxa"/>
            <w:gridSpan w:val="2"/>
            <w:tcBorders>
              <w:top w:val="single" w:sz="4" w:space="0" w:color="auto"/>
              <w:bottom w:val="single" w:sz="4" w:space="0" w:color="auto"/>
            </w:tcBorders>
          </w:tcPr>
          <w:p w14:paraId="1AAAE968" w14:textId="77777777" w:rsidR="00A47C18" w:rsidRPr="008863B9" w:rsidRDefault="00A47C18" w:rsidP="00A47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90D94" w14:textId="77777777" w:rsidR="00A47C18" w:rsidRPr="008863B9" w:rsidRDefault="00A47C18" w:rsidP="00A47C18">
            <w:pPr>
              <w:pStyle w:val="CRCoverPage"/>
              <w:spacing w:after="0"/>
              <w:ind w:left="100"/>
              <w:rPr>
                <w:noProof/>
                <w:sz w:val="8"/>
                <w:szCs w:val="8"/>
              </w:rPr>
            </w:pPr>
          </w:p>
        </w:tc>
      </w:tr>
      <w:tr w:rsidR="00A47C18" w14:paraId="011B08D3" w14:textId="77777777" w:rsidTr="00A47C18">
        <w:tc>
          <w:tcPr>
            <w:tcW w:w="2694" w:type="dxa"/>
            <w:gridSpan w:val="2"/>
            <w:tcBorders>
              <w:top w:val="single" w:sz="4" w:space="0" w:color="auto"/>
              <w:left w:val="single" w:sz="4" w:space="0" w:color="auto"/>
              <w:bottom w:val="single" w:sz="4" w:space="0" w:color="auto"/>
            </w:tcBorders>
          </w:tcPr>
          <w:p w14:paraId="18B53EFE" w14:textId="77777777" w:rsidR="00A47C18" w:rsidRDefault="00A47C18" w:rsidP="00A47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E67A4" w14:textId="59028124" w:rsidR="00A47C18" w:rsidRDefault="00DF1DAF" w:rsidP="00A47C18">
            <w:pPr>
              <w:pStyle w:val="CRCoverPage"/>
              <w:spacing w:after="0"/>
              <w:ind w:left="100"/>
              <w:rPr>
                <w:noProof/>
              </w:rPr>
            </w:pPr>
            <w:bookmarkStart w:id="4" w:name="_GoBack"/>
            <w:bookmarkEnd w:id="4"/>
            <w:r w:rsidRPr="00DF1DAF">
              <w:rPr>
                <w:noProof/>
                <w:highlight w:val="yellow"/>
              </w:rPr>
              <w:t>R5-224379r1 : Made some editorial corrections to Items 42 and 43 in Table A.4.3-2</w:t>
            </w:r>
          </w:p>
        </w:tc>
      </w:tr>
      <w:bookmarkEnd w:id="0"/>
      <w:bookmarkEnd w:id="1"/>
    </w:tbl>
    <w:p w14:paraId="2F8CB31E" w14:textId="77777777" w:rsidR="00F84DFB" w:rsidRDefault="00F84DFB" w:rsidP="00F84DFB">
      <w:pPr>
        <w:rPr>
          <w:sz w:val="8"/>
          <w:szCs w:val="8"/>
          <w:lang w:eastAsia="zh-CN"/>
        </w:rPr>
      </w:pPr>
    </w:p>
    <w:p w14:paraId="0390E234" w14:textId="5AB0B1FF" w:rsidR="00F24356" w:rsidRPr="00AD706C" w:rsidRDefault="00F84DFB" w:rsidP="00F24356">
      <w:pPr>
        <w:pStyle w:val="TH"/>
      </w:pPr>
      <w:r>
        <w:br w:type="page"/>
      </w:r>
      <w:r w:rsidR="00F24356" w:rsidRPr="00AD706C">
        <w:lastRenderedPageBreak/>
        <w:t xml:space="preserve">Table </w:t>
      </w:r>
      <w:r w:rsidR="00D13D13" w:rsidRPr="00AD706C">
        <w:t>A</w:t>
      </w:r>
      <w:r w:rsidR="00F24356" w:rsidRPr="00AD706C">
        <w:t>.</w:t>
      </w:r>
      <w:r w:rsidR="0072516A" w:rsidRPr="00AD706C">
        <w:t>4.3-</w:t>
      </w:r>
      <w:r w:rsidR="006B5825" w:rsidRPr="00AD706C">
        <w:t>2</w:t>
      </w:r>
      <w:r w:rsidR="00F24356" w:rsidRPr="00AD706C">
        <w:t xml:space="preserve">: </w:t>
      </w:r>
      <w:r w:rsidR="00C84EB4" w:rsidRPr="00AD706C">
        <w:t xml:space="preserve">E-UTRA </w:t>
      </w:r>
      <w:r w:rsidR="008526EB" w:rsidRPr="00AD706C">
        <w:t xml:space="preserve">and NR </w:t>
      </w:r>
      <w:r w:rsidR="00F24356" w:rsidRPr="00AD706C">
        <w:t xml:space="preserve">UE </w:t>
      </w:r>
      <w:r w:rsidR="00D13D13" w:rsidRPr="00AD706C">
        <w:t>Positioning</w:t>
      </w:r>
      <w:r w:rsidR="00F24356" w:rsidRPr="00AD706C">
        <w:t xml:space="preserve"> Capabilities</w:t>
      </w:r>
    </w:p>
    <w:tbl>
      <w:tblPr>
        <w:tblW w:w="9891" w:type="dxa"/>
        <w:jc w:val="center"/>
        <w:tblLayout w:type="fixed"/>
        <w:tblCellMar>
          <w:left w:w="28" w:type="dxa"/>
          <w:right w:w="56" w:type="dxa"/>
        </w:tblCellMar>
        <w:tblLook w:val="0000" w:firstRow="0" w:lastRow="0" w:firstColumn="0" w:lastColumn="0" w:noHBand="0" w:noVBand="0"/>
      </w:tblPr>
      <w:tblGrid>
        <w:gridCol w:w="36"/>
        <w:gridCol w:w="478"/>
        <w:gridCol w:w="36"/>
        <w:gridCol w:w="3474"/>
        <w:gridCol w:w="36"/>
        <w:gridCol w:w="867"/>
        <w:gridCol w:w="36"/>
        <w:gridCol w:w="634"/>
        <w:gridCol w:w="36"/>
        <w:gridCol w:w="1091"/>
        <w:gridCol w:w="36"/>
        <w:gridCol w:w="3095"/>
        <w:gridCol w:w="36"/>
      </w:tblGrid>
      <w:tr w:rsidR="006003A8" w:rsidRPr="00AD706C" w14:paraId="64F59AA5" w14:textId="77777777" w:rsidTr="00F84DFB">
        <w:trPr>
          <w:gridAfter w:val="1"/>
          <w:wAfter w:w="36"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F84DFB" w:rsidRPr="006F0114" w14:paraId="513D74D1" w14:textId="77777777" w:rsidTr="00F84DFB">
        <w:trPr>
          <w:gridBefore w:val="1"/>
          <w:wBefore w:w="36" w:type="dxa"/>
          <w:cantSplit/>
          <w:jc w:val="center"/>
          <w:ins w:id="5" w:author="Rohde &amp; Schwarz" w:date="2022-08-03T09:57:00Z"/>
        </w:trPr>
        <w:tc>
          <w:tcPr>
            <w:tcW w:w="514" w:type="dxa"/>
            <w:gridSpan w:val="2"/>
            <w:tcBorders>
              <w:top w:val="single" w:sz="6" w:space="0" w:color="auto"/>
              <w:left w:val="single" w:sz="6" w:space="0" w:color="auto"/>
              <w:bottom w:val="single" w:sz="6" w:space="0" w:color="auto"/>
              <w:right w:val="single" w:sz="6" w:space="0" w:color="auto"/>
            </w:tcBorders>
          </w:tcPr>
          <w:p w14:paraId="754AF888" w14:textId="77777777" w:rsidR="00F84DFB" w:rsidRDefault="00F84DFB" w:rsidP="00A47C18">
            <w:pPr>
              <w:pStyle w:val="TAC"/>
              <w:rPr>
                <w:ins w:id="6" w:author="Rohde &amp; Schwarz" w:date="2022-08-03T09:57:00Z"/>
                <w:lang w:eastAsia="zh-CN"/>
              </w:rPr>
            </w:pPr>
            <w:ins w:id="7" w:author="Rohde &amp; Schwarz" w:date="2022-08-03T09:57:00Z">
              <w:r>
                <w:rPr>
                  <w:lang w:eastAsia="zh-CN"/>
                </w:rPr>
                <w:t>42</w:t>
              </w:r>
            </w:ins>
          </w:p>
        </w:tc>
        <w:tc>
          <w:tcPr>
            <w:tcW w:w="3510" w:type="dxa"/>
            <w:gridSpan w:val="2"/>
            <w:tcBorders>
              <w:top w:val="single" w:sz="6" w:space="0" w:color="auto"/>
              <w:left w:val="single" w:sz="6" w:space="0" w:color="auto"/>
              <w:bottom w:val="single" w:sz="6" w:space="0" w:color="auto"/>
              <w:right w:val="single" w:sz="6" w:space="0" w:color="auto"/>
            </w:tcBorders>
          </w:tcPr>
          <w:p w14:paraId="582D73B0" w14:textId="10C9AC11" w:rsidR="00F84DFB" w:rsidRDefault="00F84DFB" w:rsidP="00A47C18">
            <w:pPr>
              <w:pStyle w:val="TAL"/>
              <w:rPr>
                <w:ins w:id="8" w:author="Rohde &amp; Schwarz" w:date="2022-08-03T09:57:00Z"/>
              </w:rPr>
            </w:pPr>
            <w:ins w:id="9" w:author="Rohde &amp; Schwarz" w:date="2022-08-03T09:57:00Z">
              <w:r w:rsidRPr="00AD706C">
                <w:t>Support of UE assisted OTDOA</w:t>
              </w:r>
            </w:ins>
            <w:ins w:id="10" w:author="Rohde &amp; Schwarz" w:date="2022-08-16T10:58:00Z">
              <w:r w:rsidR="00DF1DAF">
                <w:t xml:space="preserve"> </w:t>
              </w:r>
              <w:r w:rsidR="00DF1DAF" w:rsidRPr="00DF1DAF">
                <w:rPr>
                  <w:highlight w:val="yellow"/>
                  <w:rPrChange w:id="11" w:author="Rohde &amp; Schwarz" w:date="2022-08-16T10:59:00Z">
                    <w:rPr/>
                  </w:rPrChange>
                </w:rPr>
                <w:t>(b</w:t>
              </w:r>
            </w:ins>
            <w:ins w:id="12" w:author="Rohde &amp; Schwarz" w:date="2022-08-16T10:59:00Z">
              <w:r w:rsidR="00DF1DAF" w:rsidRPr="00DF1DAF">
                <w:rPr>
                  <w:highlight w:val="yellow"/>
                  <w:rPrChange w:id="13" w:author="Rohde &amp; Schwarz" w:date="2022-08-16T10:59:00Z">
                    <w:rPr/>
                  </w:rPrChange>
                </w:rPr>
                <w:t>ased on LTE signals)</w:t>
              </w:r>
            </w:ins>
            <w:ins w:id="14" w:author="Rohde &amp; Schwarz" w:date="2022-08-03T09:57:00Z">
              <w:r>
                <w:t xml:space="preserve"> on NR</w:t>
              </w:r>
            </w:ins>
          </w:p>
        </w:tc>
        <w:tc>
          <w:tcPr>
            <w:tcW w:w="903" w:type="dxa"/>
            <w:gridSpan w:val="2"/>
            <w:tcBorders>
              <w:top w:val="single" w:sz="6" w:space="0" w:color="auto"/>
              <w:left w:val="single" w:sz="6" w:space="0" w:color="auto"/>
              <w:bottom w:val="single" w:sz="6" w:space="0" w:color="auto"/>
              <w:right w:val="single" w:sz="4" w:space="0" w:color="auto"/>
            </w:tcBorders>
          </w:tcPr>
          <w:p w14:paraId="62BC118F" w14:textId="25E06CE1" w:rsidR="00F84DFB" w:rsidRDefault="00F84DFB" w:rsidP="00A47C18">
            <w:pPr>
              <w:pStyle w:val="TAL"/>
              <w:rPr>
                <w:ins w:id="15" w:author="Rohde &amp; Schwarz" w:date="2022-08-03T09:57:00Z"/>
              </w:rPr>
            </w:pPr>
            <w:ins w:id="16" w:author="Rohde &amp; Schwarz" w:date="2022-08-03T09:57:00Z">
              <w:r w:rsidRPr="00AD706C">
                <w:t>3</w:t>
              </w:r>
            </w:ins>
            <w:ins w:id="17" w:author="Rohde &amp; Schwarz" w:date="2022-08-16T11:00:00Z">
              <w:r w:rsidR="00DF1DAF" w:rsidRPr="00DF1DAF">
                <w:rPr>
                  <w:highlight w:val="yellow"/>
                  <w:rPrChange w:id="18" w:author="Rohde &amp; Schwarz" w:date="2022-08-16T11:01:00Z">
                    <w:rPr/>
                  </w:rPrChange>
                </w:rPr>
                <w:t>7</w:t>
              </w:r>
            </w:ins>
            <w:ins w:id="19" w:author="Rohde &amp; Schwarz" w:date="2022-08-03T09:57:00Z">
              <w:r w:rsidRPr="00AD706C">
                <w:t>.355</w:t>
              </w:r>
            </w:ins>
          </w:p>
        </w:tc>
        <w:tc>
          <w:tcPr>
            <w:tcW w:w="670" w:type="dxa"/>
            <w:gridSpan w:val="2"/>
            <w:tcBorders>
              <w:top w:val="single" w:sz="4" w:space="0" w:color="auto"/>
              <w:left w:val="single" w:sz="4" w:space="0" w:color="auto"/>
              <w:bottom w:val="single" w:sz="4" w:space="0" w:color="auto"/>
              <w:right w:val="single" w:sz="4" w:space="0" w:color="auto"/>
            </w:tcBorders>
          </w:tcPr>
          <w:p w14:paraId="63FA86FE" w14:textId="4CC23C96" w:rsidR="00F84DFB" w:rsidRDefault="00F84DFB" w:rsidP="00A47C18">
            <w:pPr>
              <w:pStyle w:val="TAC"/>
              <w:rPr>
                <w:ins w:id="20" w:author="Rohde &amp; Schwarz" w:date="2022-08-03T09:57:00Z"/>
              </w:rPr>
            </w:pPr>
            <w:ins w:id="21" w:author="Rohde &amp; Schwarz" w:date="2022-08-03T09:57:00Z">
              <w:r w:rsidRPr="00AD706C">
                <w:t>Rel-</w:t>
              </w:r>
            </w:ins>
            <w:ins w:id="22" w:author="Rohde &amp; Schwarz" w:date="2022-08-16T11:01:00Z">
              <w:r w:rsidR="00DF1DAF" w:rsidRPr="00DF1DAF">
                <w:rPr>
                  <w:highlight w:val="yellow"/>
                  <w:rPrChange w:id="23" w:author="Rohde &amp; Schwarz" w:date="2022-08-16T11:01:00Z">
                    <w:rPr/>
                  </w:rPrChange>
                </w:rPr>
                <w:t>15</w:t>
              </w:r>
            </w:ins>
          </w:p>
        </w:tc>
        <w:tc>
          <w:tcPr>
            <w:tcW w:w="1127" w:type="dxa"/>
            <w:gridSpan w:val="2"/>
            <w:tcBorders>
              <w:top w:val="single" w:sz="4" w:space="0" w:color="auto"/>
              <w:left w:val="single" w:sz="4" w:space="0" w:color="auto"/>
              <w:bottom w:val="single" w:sz="4" w:space="0" w:color="auto"/>
              <w:right w:val="single" w:sz="4" w:space="0" w:color="auto"/>
            </w:tcBorders>
          </w:tcPr>
          <w:p w14:paraId="1D19BBA2" w14:textId="77777777" w:rsidR="00F84DFB" w:rsidRDefault="00F84DFB" w:rsidP="00A47C18">
            <w:pPr>
              <w:pStyle w:val="TAL"/>
              <w:rPr>
                <w:ins w:id="24" w:author="Rohde &amp; Schwarz" w:date="2022-08-03T09:57:00Z"/>
              </w:rPr>
            </w:pPr>
            <w:ins w:id="25" w:author="Rohde &amp; Schwarz" w:date="2022-08-03T09:57:00Z">
              <w:r w:rsidRPr="00AD706C">
                <w:t>pc_OTDOA</w:t>
              </w:r>
              <w:r>
                <w:t>_onNR</w:t>
              </w:r>
            </w:ins>
          </w:p>
        </w:tc>
        <w:tc>
          <w:tcPr>
            <w:tcW w:w="3131" w:type="dxa"/>
            <w:gridSpan w:val="2"/>
            <w:tcBorders>
              <w:top w:val="single" w:sz="4" w:space="0" w:color="auto"/>
              <w:left w:val="single" w:sz="4" w:space="0" w:color="auto"/>
              <w:bottom w:val="single" w:sz="4" w:space="0" w:color="auto"/>
              <w:right w:val="single" w:sz="4" w:space="0" w:color="auto"/>
            </w:tcBorders>
          </w:tcPr>
          <w:p w14:paraId="7F3FE4E7" w14:textId="77777777" w:rsidR="00F84DFB" w:rsidRDefault="00F84DFB" w:rsidP="00A47C18">
            <w:pPr>
              <w:pStyle w:val="TAL"/>
              <w:rPr>
                <w:ins w:id="26" w:author="Rohde &amp; Schwarz" w:date="2022-08-03T09:57:00Z"/>
              </w:rPr>
            </w:pPr>
            <w:ins w:id="27" w:author="Rohde &amp; Schwarz" w:date="2022-08-03T09:57:00Z">
              <w:r w:rsidRPr="00AD706C">
                <w:t>This implies support of LPP A.4.2-1/1</w:t>
              </w:r>
            </w:ins>
          </w:p>
        </w:tc>
      </w:tr>
      <w:tr w:rsidR="00F84DFB" w:rsidRPr="006F0114" w14:paraId="09FB2C57" w14:textId="77777777" w:rsidTr="00F84DFB">
        <w:trPr>
          <w:gridBefore w:val="1"/>
          <w:wBefore w:w="36" w:type="dxa"/>
          <w:cantSplit/>
          <w:jc w:val="center"/>
          <w:ins w:id="28" w:author="Rohde &amp; Schwarz" w:date="2022-08-03T09:57:00Z"/>
        </w:trPr>
        <w:tc>
          <w:tcPr>
            <w:tcW w:w="514" w:type="dxa"/>
            <w:gridSpan w:val="2"/>
            <w:tcBorders>
              <w:top w:val="single" w:sz="6" w:space="0" w:color="auto"/>
              <w:left w:val="single" w:sz="6" w:space="0" w:color="auto"/>
              <w:bottom w:val="single" w:sz="6" w:space="0" w:color="auto"/>
              <w:right w:val="single" w:sz="6" w:space="0" w:color="auto"/>
            </w:tcBorders>
          </w:tcPr>
          <w:p w14:paraId="3DB75C5A" w14:textId="77777777" w:rsidR="00F84DFB" w:rsidRDefault="00F84DFB" w:rsidP="00A47C18">
            <w:pPr>
              <w:pStyle w:val="TAC"/>
              <w:rPr>
                <w:ins w:id="29" w:author="Rohde &amp; Schwarz" w:date="2022-08-03T09:57:00Z"/>
                <w:lang w:eastAsia="zh-CN"/>
              </w:rPr>
            </w:pPr>
            <w:ins w:id="30" w:author="Rohde &amp; Schwarz" w:date="2022-08-03T09:57:00Z">
              <w:r>
                <w:rPr>
                  <w:lang w:eastAsia="zh-CN"/>
                </w:rPr>
                <w:t>43</w:t>
              </w:r>
            </w:ins>
          </w:p>
        </w:tc>
        <w:tc>
          <w:tcPr>
            <w:tcW w:w="3510" w:type="dxa"/>
            <w:gridSpan w:val="2"/>
            <w:tcBorders>
              <w:top w:val="single" w:sz="6" w:space="0" w:color="auto"/>
              <w:left w:val="single" w:sz="6" w:space="0" w:color="auto"/>
              <w:bottom w:val="single" w:sz="6" w:space="0" w:color="auto"/>
              <w:right w:val="single" w:sz="6" w:space="0" w:color="auto"/>
            </w:tcBorders>
          </w:tcPr>
          <w:p w14:paraId="3E5ECE26" w14:textId="1B18A1F6" w:rsidR="00F84DFB" w:rsidRDefault="00F84DFB" w:rsidP="00A47C18">
            <w:pPr>
              <w:pStyle w:val="TAL"/>
              <w:rPr>
                <w:ins w:id="31" w:author="Rohde &amp; Schwarz" w:date="2022-08-03T09:57:00Z"/>
              </w:rPr>
            </w:pPr>
            <w:ins w:id="32" w:author="Rohde &amp; Schwarz" w:date="2022-08-03T09:57:00Z">
              <w:r w:rsidRPr="00AD706C">
                <w:t xml:space="preserve">Support of UE assisted </w:t>
              </w:r>
              <w:r w:rsidRPr="00DF1DAF">
                <w:rPr>
                  <w:highlight w:val="yellow"/>
                  <w:rPrChange w:id="33" w:author="Rohde &amp; Schwarz" w:date="2022-08-16T10:59:00Z">
                    <w:rPr/>
                  </w:rPrChange>
                </w:rPr>
                <w:t>ECID</w:t>
              </w:r>
            </w:ins>
            <w:ins w:id="34" w:author="Rohde &amp; Schwarz" w:date="2022-08-16T10:59:00Z">
              <w:r w:rsidR="00DF1DAF" w:rsidRPr="00DF1DAF">
                <w:rPr>
                  <w:highlight w:val="yellow"/>
                  <w:rPrChange w:id="35" w:author="Rohde &amp; Schwarz" w:date="2022-08-16T10:59:00Z">
                    <w:rPr/>
                  </w:rPrChange>
                </w:rPr>
                <w:t xml:space="preserve"> </w:t>
              </w:r>
              <w:r w:rsidR="00DF1DAF" w:rsidRPr="00DF1DAF">
                <w:rPr>
                  <w:highlight w:val="yellow"/>
                  <w:rPrChange w:id="36" w:author="Rohde &amp; Schwarz" w:date="2022-08-16T10:59:00Z">
                    <w:rPr/>
                  </w:rPrChange>
                </w:rPr>
                <w:t>(based on LTE signals)</w:t>
              </w:r>
            </w:ins>
            <w:ins w:id="37" w:author="Rohde &amp; Schwarz" w:date="2022-08-03T09:57:00Z">
              <w:r>
                <w:t xml:space="preserve"> on NR</w:t>
              </w:r>
            </w:ins>
          </w:p>
        </w:tc>
        <w:tc>
          <w:tcPr>
            <w:tcW w:w="903" w:type="dxa"/>
            <w:gridSpan w:val="2"/>
            <w:tcBorders>
              <w:top w:val="single" w:sz="6" w:space="0" w:color="auto"/>
              <w:left w:val="single" w:sz="6" w:space="0" w:color="auto"/>
              <w:bottom w:val="single" w:sz="6" w:space="0" w:color="auto"/>
              <w:right w:val="single" w:sz="4" w:space="0" w:color="auto"/>
            </w:tcBorders>
          </w:tcPr>
          <w:p w14:paraId="56175F65" w14:textId="2A7351B5" w:rsidR="00F84DFB" w:rsidRDefault="00F84DFB" w:rsidP="00A47C18">
            <w:pPr>
              <w:pStyle w:val="TAL"/>
              <w:rPr>
                <w:ins w:id="38" w:author="Rohde &amp; Schwarz" w:date="2022-08-03T09:57:00Z"/>
              </w:rPr>
            </w:pPr>
            <w:ins w:id="39" w:author="Rohde &amp; Schwarz" w:date="2022-08-03T09:57:00Z">
              <w:r w:rsidRPr="00AD706C">
                <w:t>3</w:t>
              </w:r>
            </w:ins>
            <w:ins w:id="40" w:author="Rohde &amp; Schwarz" w:date="2022-08-16T11:01:00Z">
              <w:r w:rsidR="00DF1DAF" w:rsidRPr="00DF1DAF">
                <w:rPr>
                  <w:highlight w:val="yellow"/>
                  <w:rPrChange w:id="41" w:author="Rohde &amp; Schwarz" w:date="2022-08-16T11:01:00Z">
                    <w:rPr/>
                  </w:rPrChange>
                </w:rPr>
                <w:t>7</w:t>
              </w:r>
            </w:ins>
            <w:ins w:id="42" w:author="Rohde &amp; Schwarz" w:date="2022-08-03T09:57:00Z">
              <w:r w:rsidRPr="00AD706C">
                <w:t>.355</w:t>
              </w:r>
            </w:ins>
          </w:p>
        </w:tc>
        <w:tc>
          <w:tcPr>
            <w:tcW w:w="670" w:type="dxa"/>
            <w:gridSpan w:val="2"/>
            <w:tcBorders>
              <w:top w:val="single" w:sz="4" w:space="0" w:color="auto"/>
              <w:left w:val="single" w:sz="4" w:space="0" w:color="auto"/>
              <w:bottom w:val="single" w:sz="4" w:space="0" w:color="auto"/>
              <w:right w:val="single" w:sz="4" w:space="0" w:color="auto"/>
            </w:tcBorders>
          </w:tcPr>
          <w:p w14:paraId="59B38C7E" w14:textId="23FCC935" w:rsidR="00F84DFB" w:rsidRDefault="00F84DFB" w:rsidP="00A47C18">
            <w:pPr>
              <w:pStyle w:val="TAC"/>
              <w:rPr>
                <w:ins w:id="43" w:author="Rohde &amp; Schwarz" w:date="2022-08-03T09:57:00Z"/>
              </w:rPr>
            </w:pPr>
            <w:ins w:id="44" w:author="Rohde &amp; Schwarz" w:date="2022-08-03T09:57:00Z">
              <w:r w:rsidRPr="00AD706C">
                <w:t>Rel-</w:t>
              </w:r>
            </w:ins>
            <w:ins w:id="45" w:author="Rohde &amp; Schwarz" w:date="2022-08-16T11:01:00Z">
              <w:r w:rsidR="00DF1DAF" w:rsidRPr="00DF1DAF">
                <w:rPr>
                  <w:highlight w:val="yellow"/>
                  <w:rPrChange w:id="46" w:author="Rohde &amp; Schwarz" w:date="2022-08-16T11:01:00Z">
                    <w:rPr/>
                  </w:rPrChange>
                </w:rPr>
                <w:t>15</w:t>
              </w:r>
            </w:ins>
            <w:ins w:id="47" w:author="Rohde &amp; Schwarz" w:date="2022-08-03T09:57:00Z">
              <w:r w:rsidRPr="00AD706C">
                <w:t xml:space="preserve"> (FDD) Rel-13 (TDD) </w:t>
              </w:r>
              <w:r>
                <w:t>(</w:t>
              </w:r>
              <w:r w:rsidRPr="00AD706C">
                <w:t>NOTE 2</w:t>
              </w:r>
              <w:r>
                <w:t>)</w:t>
              </w:r>
            </w:ins>
          </w:p>
        </w:tc>
        <w:tc>
          <w:tcPr>
            <w:tcW w:w="1127" w:type="dxa"/>
            <w:gridSpan w:val="2"/>
            <w:tcBorders>
              <w:top w:val="single" w:sz="4" w:space="0" w:color="auto"/>
              <w:left w:val="single" w:sz="4" w:space="0" w:color="auto"/>
              <w:bottom w:val="single" w:sz="4" w:space="0" w:color="auto"/>
              <w:right w:val="single" w:sz="4" w:space="0" w:color="auto"/>
            </w:tcBorders>
          </w:tcPr>
          <w:p w14:paraId="58219FB4" w14:textId="77777777" w:rsidR="00F84DFB" w:rsidRDefault="00F84DFB" w:rsidP="00A47C18">
            <w:pPr>
              <w:pStyle w:val="TAL"/>
              <w:rPr>
                <w:ins w:id="48" w:author="Rohde &amp; Schwarz" w:date="2022-08-03T09:57:00Z"/>
              </w:rPr>
            </w:pPr>
            <w:ins w:id="49" w:author="Rohde &amp; Schwarz" w:date="2022-08-03T09:57:00Z">
              <w:r w:rsidRPr="00AD706C">
                <w:t>pc_ECID</w:t>
              </w:r>
              <w:r>
                <w:t>_onNR</w:t>
              </w:r>
            </w:ins>
          </w:p>
        </w:tc>
        <w:tc>
          <w:tcPr>
            <w:tcW w:w="3131" w:type="dxa"/>
            <w:gridSpan w:val="2"/>
            <w:tcBorders>
              <w:top w:val="single" w:sz="4" w:space="0" w:color="auto"/>
              <w:left w:val="single" w:sz="4" w:space="0" w:color="auto"/>
              <w:bottom w:val="single" w:sz="4" w:space="0" w:color="auto"/>
              <w:right w:val="single" w:sz="4" w:space="0" w:color="auto"/>
            </w:tcBorders>
          </w:tcPr>
          <w:p w14:paraId="1CF8A5BE" w14:textId="77777777" w:rsidR="00F84DFB" w:rsidRDefault="00F84DFB" w:rsidP="00A47C18">
            <w:pPr>
              <w:pStyle w:val="TAL"/>
              <w:rPr>
                <w:ins w:id="50" w:author="Rohde &amp; Schwarz" w:date="2022-08-03T09:57:00Z"/>
              </w:rPr>
            </w:pPr>
            <w:ins w:id="51" w:author="Rohde &amp; Schwarz" w:date="2022-08-03T09:57:00Z">
              <w:r w:rsidRPr="00AD706C">
                <w:t>This implies support of LPP A.4.2-1/1</w:t>
              </w:r>
            </w:ins>
          </w:p>
        </w:tc>
      </w:tr>
      <w:tr w:rsidR="009B60B4" w:rsidRPr="00AD706C" w14:paraId="75457560" w14:textId="77777777" w:rsidTr="00F84DFB">
        <w:trPr>
          <w:gridAfter w:val="1"/>
          <w:wAfter w:w="36"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lastRenderedPageBreak/>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bookmarkEnd w:id="2"/>
    </w:tbl>
    <w:p w14:paraId="3E0C10E2" w14:textId="77777777" w:rsidR="000A7A3C" w:rsidRPr="00AD706C" w:rsidRDefault="000A7A3C" w:rsidP="00F84DFB"/>
    <w:sectPr w:rsidR="000A7A3C" w:rsidRPr="00AD706C">
      <w:headerReference w:type="even" r:id="rId11"/>
      <w:headerReference w:type="default"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DACCA" w14:textId="77777777" w:rsidR="000707B8" w:rsidRDefault="000707B8">
      <w:r>
        <w:separator/>
      </w:r>
    </w:p>
  </w:endnote>
  <w:endnote w:type="continuationSeparator" w:id="0">
    <w:p w14:paraId="7C213353" w14:textId="77777777" w:rsidR="000707B8" w:rsidRDefault="0007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B3E99" w14:textId="77777777" w:rsidR="000707B8" w:rsidRDefault="000707B8">
      <w:r>
        <w:separator/>
      </w:r>
    </w:p>
  </w:footnote>
  <w:footnote w:type="continuationSeparator" w:id="0">
    <w:p w14:paraId="386C46A3" w14:textId="77777777" w:rsidR="000707B8" w:rsidRDefault="0007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BE78D" w14:textId="3BAEF110" w:rsidR="0085617D" w:rsidRDefault="0085617D">
    <w:pPr>
      <w:pStyle w:val="Header"/>
    </w:pPr>
    <w:r w:rsidRPr="002D3E8C">
      <w:rPr>
        <w:lang w:val="de-DE"/>
      </w:rPr>
      <mc:AlternateContent>
        <mc:Choice Requires="wps">
          <w:drawing>
            <wp:anchor distT="0" distB="0" distL="114300" distR="114300" simplePos="0" relativeHeight="251663360" behindDoc="0" locked="1" layoutInCell="1" allowOverlap="1" wp14:anchorId="4162B520" wp14:editId="02CB5CF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2964536"/>
                          </w:sdtPr>
                          <w:sdtEndPr>
                            <w:rPr>
                              <w:rStyle w:val="DefaultParagraphFont"/>
                              <w:b w:val="0"/>
                              <w:bCs w:val="0"/>
                              <w:caps w:val="0"/>
                              <w:color w:val="auto"/>
                              <w:spacing w:val="0"/>
                            </w:rPr>
                          </w:sdtEndPr>
                          <w:sdtContent>
                            <w:p w14:paraId="4FA0BE40" w14:textId="43085332" w:rsidR="0085617D" w:rsidRPr="00A11327" w:rsidRDefault="0085617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62B5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82964536"/>
                    </w:sdtPr>
                    <w:sdtEndPr>
                      <w:rPr>
                        <w:rStyle w:val="DefaultParagraphFont"/>
                        <w:b w:val="0"/>
                        <w:bCs w:val="0"/>
                        <w:caps w:val="0"/>
                        <w:color w:val="auto"/>
                        <w:spacing w:val="0"/>
                      </w:rPr>
                    </w:sdtEndPr>
                    <w:sdtContent>
                      <w:p w14:paraId="4FA0BE40" w14:textId="43085332" w:rsidR="0085617D" w:rsidRPr="00A11327" w:rsidRDefault="0085617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334B0" w14:textId="77777777" w:rsidR="00A47C18" w:rsidRDefault="00A47C18">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1DF5EFDD" w:rsidR="00A47C18" w:rsidRDefault="00A47C18" w:rsidP="00227779">
    <w:pPr>
      <w:pStyle w:val="Header"/>
      <w:framePr w:wrap="auto" w:vAnchor="text" w:hAnchor="margin" w:y="1"/>
      <w:widowControl/>
    </w:pPr>
    <w:r>
      <w:fldChar w:fldCharType="begin"/>
    </w:r>
    <w:r>
      <w:instrText xml:space="preserve"> STYLEREF ZGSM </w:instrText>
    </w:r>
    <w:r>
      <w:fldChar w:fldCharType="separate"/>
    </w:r>
    <w:r w:rsidR="00DF1DAF">
      <w:rPr>
        <w:b w:val="0"/>
        <w:bCs/>
        <w:lang w:val="en-US"/>
      </w:rPr>
      <w:t>Error! No text of specified style in document.</w:t>
    </w:r>
    <w:r>
      <w:fldChar w:fldCharType="end"/>
    </w:r>
  </w:p>
  <w:p w14:paraId="7029E891" w14:textId="57FD91F3" w:rsidR="00A47C18" w:rsidRDefault="00A47C18" w:rsidP="00227779">
    <w:pPr>
      <w:pStyle w:val="Header"/>
      <w:framePr w:wrap="auto" w:vAnchor="text" w:hAnchor="margin" w:xAlign="right" w:y="1"/>
      <w:widowControl/>
    </w:pPr>
    <w:r>
      <w:fldChar w:fldCharType="begin"/>
    </w:r>
    <w:r>
      <w:instrText xml:space="preserve"> STYLEREF ZA </w:instrText>
    </w:r>
    <w:r>
      <w:fldChar w:fldCharType="separate"/>
    </w:r>
    <w:r w:rsidR="00DF1DAF">
      <w:rPr>
        <w:b w:val="0"/>
        <w:bCs/>
        <w:lang w:val="en-US"/>
      </w:rPr>
      <w:t>Error! No text of specified style in document.</w:t>
    </w:r>
    <w:r>
      <w:fldChar w:fldCharType="end"/>
    </w:r>
  </w:p>
  <w:p w14:paraId="12CBE968" w14:textId="0D0C2974" w:rsidR="00A47C18" w:rsidRDefault="0085617D" w:rsidP="007C0F94">
    <w:pPr>
      <w:pStyle w:val="Header"/>
      <w:tabs>
        <w:tab w:val="left" w:pos="7185"/>
      </w:tabs>
    </w:pPr>
    <w:r w:rsidRPr="002D3E8C">
      <w:rPr>
        <w:lang w:val="de-DE"/>
      </w:rPr>
      <mc:AlternateContent>
        <mc:Choice Requires="wps">
          <w:drawing>
            <wp:anchor distT="0" distB="0" distL="114300" distR="114300" simplePos="0" relativeHeight="251659264" behindDoc="0" locked="1" layoutInCell="1" allowOverlap="1" wp14:anchorId="269F008A" wp14:editId="3CE466D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48DD38E" w14:textId="4BBF7AB1" w:rsidR="0085617D" w:rsidRPr="00A11327" w:rsidRDefault="0085617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9F00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48DD38E" w14:textId="4BBF7AB1" w:rsidR="0085617D" w:rsidRPr="00A11327" w:rsidRDefault="0085617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07AD" w14:textId="34772DE1" w:rsidR="0085617D" w:rsidRDefault="0085617D">
    <w:pPr>
      <w:pStyle w:val="Header"/>
    </w:pPr>
    <w:r w:rsidRPr="002D3E8C">
      <w:rPr>
        <w:lang w:val="de-DE"/>
      </w:rPr>
      <mc:AlternateContent>
        <mc:Choice Requires="wps">
          <w:drawing>
            <wp:anchor distT="0" distB="0" distL="114300" distR="114300" simplePos="0" relativeHeight="251661312" behindDoc="0" locked="1" layoutInCell="1" allowOverlap="1" wp14:anchorId="5B27DB4A" wp14:editId="23149BD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7097908"/>
                          </w:sdtPr>
                          <w:sdtEndPr>
                            <w:rPr>
                              <w:rStyle w:val="DefaultParagraphFont"/>
                              <w:b w:val="0"/>
                              <w:bCs w:val="0"/>
                              <w:caps w:val="0"/>
                              <w:color w:val="auto"/>
                              <w:spacing w:val="0"/>
                            </w:rPr>
                          </w:sdtEndPr>
                          <w:sdtContent>
                            <w:p w14:paraId="1D56F1D8" w14:textId="3D54171D" w:rsidR="0085617D" w:rsidRPr="00A11327" w:rsidRDefault="0085617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27DB4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117097908"/>
                    </w:sdtPr>
                    <w:sdtEndPr>
                      <w:rPr>
                        <w:rStyle w:val="DefaultParagraphFont"/>
                        <w:b w:val="0"/>
                        <w:bCs w:val="0"/>
                        <w:caps w:val="0"/>
                        <w:color w:val="auto"/>
                        <w:spacing w:val="0"/>
                      </w:rPr>
                    </w:sdtEndPr>
                    <w:sdtContent>
                      <w:p w14:paraId="1D56F1D8" w14:textId="3D54171D" w:rsidR="0085617D" w:rsidRPr="00A11327" w:rsidRDefault="0085617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7B8"/>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80EF3"/>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617D"/>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1E9B"/>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47C18"/>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349"/>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1DAF"/>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4DFB"/>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558"/>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E6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1E6558"/>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1E655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E6558"/>
    <w:pPr>
      <w:ind w:left="1418" w:hanging="1418"/>
      <w:outlineLvl w:val="3"/>
    </w:pPr>
    <w:rPr>
      <w:sz w:val="24"/>
    </w:rPr>
  </w:style>
  <w:style w:type="paragraph" w:styleId="Heading5">
    <w:name w:val="heading 5"/>
    <w:basedOn w:val="Heading4"/>
    <w:next w:val="Normal"/>
    <w:link w:val="Heading5Char"/>
    <w:qFormat/>
    <w:rsid w:val="001E6558"/>
    <w:pPr>
      <w:ind w:left="1701" w:hanging="1701"/>
      <w:outlineLvl w:val="4"/>
    </w:pPr>
    <w:rPr>
      <w:sz w:val="22"/>
    </w:rPr>
  </w:style>
  <w:style w:type="paragraph" w:styleId="Heading6">
    <w:name w:val="heading 6"/>
    <w:basedOn w:val="H6"/>
    <w:next w:val="Normal"/>
    <w:link w:val="Heading6Char"/>
    <w:qFormat/>
    <w:rsid w:val="001E6558"/>
    <w:pPr>
      <w:outlineLvl w:val="5"/>
    </w:pPr>
  </w:style>
  <w:style w:type="paragraph" w:styleId="Heading7">
    <w:name w:val="heading 7"/>
    <w:basedOn w:val="H6"/>
    <w:next w:val="Normal"/>
    <w:link w:val="Heading7Char"/>
    <w:qFormat/>
    <w:rsid w:val="001E6558"/>
    <w:pPr>
      <w:outlineLvl w:val="6"/>
    </w:pPr>
  </w:style>
  <w:style w:type="paragraph" w:styleId="Heading8">
    <w:name w:val="heading 8"/>
    <w:basedOn w:val="Heading1"/>
    <w:next w:val="Normal"/>
    <w:link w:val="Heading8Char"/>
    <w:qFormat/>
    <w:rsid w:val="001E6558"/>
    <w:pPr>
      <w:ind w:left="0" w:firstLine="0"/>
      <w:outlineLvl w:val="7"/>
    </w:pPr>
  </w:style>
  <w:style w:type="paragraph" w:styleId="Heading9">
    <w:name w:val="heading 9"/>
    <w:basedOn w:val="Heading8"/>
    <w:next w:val="Normal"/>
    <w:link w:val="Heading9Char"/>
    <w:qFormat/>
    <w:rsid w:val="001E65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1E6558"/>
    <w:pPr>
      <w:ind w:left="1985" w:hanging="1985"/>
      <w:outlineLvl w:val="9"/>
    </w:pPr>
    <w:rPr>
      <w:sz w:val="20"/>
    </w:rPr>
  </w:style>
  <w:style w:type="paragraph" w:styleId="TOC9">
    <w:name w:val="toc 9"/>
    <w:basedOn w:val="TOC8"/>
    <w:semiHidden/>
    <w:rsid w:val="001E6558"/>
    <w:pPr>
      <w:ind w:left="1418" w:hanging="1418"/>
    </w:pPr>
  </w:style>
  <w:style w:type="paragraph" w:styleId="TOC8">
    <w:name w:val="toc 8"/>
    <w:basedOn w:val="TOC1"/>
    <w:rsid w:val="001E6558"/>
    <w:pPr>
      <w:spacing w:before="180"/>
      <w:ind w:left="2693" w:hanging="2693"/>
    </w:pPr>
    <w:rPr>
      <w:b/>
    </w:rPr>
  </w:style>
  <w:style w:type="paragraph" w:styleId="TOC1">
    <w:name w:val="toc 1"/>
    <w:rsid w:val="001E65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E6558"/>
    <w:pPr>
      <w:keepLines/>
      <w:tabs>
        <w:tab w:val="center" w:pos="4536"/>
        <w:tab w:val="right" w:pos="9072"/>
      </w:tabs>
    </w:pPr>
    <w:rPr>
      <w:noProof/>
    </w:rPr>
  </w:style>
  <w:style w:type="character" w:customStyle="1" w:styleId="ZGSM">
    <w:name w:val="ZGSM"/>
    <w:rsid w:val="001E655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55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E65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E6558"/>
    <w:pPr>
      <w:ind w:left="1701" w:hanging="1701"/>
    </w:pPr>
  </w:style>
  <w:style w:type="paragraph" w:styleId="TOC4">
    <w:name w:val="toc 4"/>
    <w:basedOn w:val="TOC3"/>
    <w:semiHidden/>
    <w:rsid w:val="001E6558"/>
    <w:pPr>
      <w:ind w:left="1418" w:hanging="1418"/>
    </w:pPr>
  </w:style>
  <w:style w:type="paragraph" w:styleId="TOC3">
    <w:name w:val="toc 3"/>
    <w:basedOn w:val="TOC2"/>
    <w:rsid w:val="001E6558"/>
    <w:pPr>
      <w:ind w:left="1134" w:hanging="1134"/>
    </w:pPr>
  </w:style>
  <w:style w:type="paragraph" w:styleId="TOC2">
    <w:name w:val="toc 2"/>
    <w:basedOn w:val="TOC1"/>
    <w:rsid w:val="001E6558"/>
    <w:pPr>
      <w:keepNext w:val="0"/>
      <w:spacing w:before="0"/>
      <w:ind w:left="851" w:hanging="851"/>
    </w:pPr>
    <w:rPr>
      <w:sz w:val="20"/>
    </w:rPr>
  </w:style>
  <w:style w:type="paragraph" w:styleId="Index1">
    <w:name w:val="index 1"/>
    <w:basedOn w:val="Normal"/>
    <w:semiHidden/>
    <w:rsid w:val="001E6558"/>
    <w:pPr>
      <w:keepLines/>
      <w:spacing w:after="0"/>
    </w:pPr>
  </w:style>
  <w:style w:type="paragraph" w:styleId="Index2">
    <w:name w:val="index 2"/>
    <w:basedOn w:val="Index1"/>
    <w:semiHidden/>
    <w:rsid w:val="001E6558"/>
    <w:pPr>
      <w:ind w:left="284"/>
    </w:pPr>
  </w:style>
  <w:style w:type="paragraph" w:customStyle="1" w:styleId="TT">
    <w:name w:val="TT"/>
    <w:basedOn w:val="Heading1"/>
    <w:next w:val="Normal"/>
    <w:rsid w:val="001E6558"/>
    <w:pPr>
      <w:outlineLvl w:val="9"/>
    </w:pPr>
  </w:style>
  <w:style w:type="paragraph" w:styleId="Footer">
    <w:name w:val="footer"/>
    <w:basedOn w:val="Header"/>
    <w:link w:val="FooterChar"/>
    <w:rsid w:val="001E6558"/>
    <w:pPr>
      <w:jc w:val="center"/>
    </w:pPr>
    <w:rPr>
      <w:i/>
    </w:rPr>
  </w:style>
  <w:style w:type="character" w:styleId="FootnoteReference">
    <w:name w:val="footnote reference"/>
    <w:semiHidden/>
    <w:rsid w:val="001E6558"/>
    <w:rPr>
      <w:b/>
      <w:position w:val="6"/>
      <w:sz w:val="16"/>
    </w:rPr>
  </w:style>
  <w:style w:type="paragraph" w:styleId="FootnoteText">
    <w:name w:val="footnote text"/>
    <w:basedOn w:val="Normal"/>
    <w:link w:val="FootnoteTextChar"/>
    <w:semiHidden/>
    <w:rsid w:val="001E6558"/>
    <w:pPr>
      <w:keepLines/>
      <w:spacing w:after="0"/>
      <w:ind w:left="454" w:hanging="454"/>
    </w:pPr>
    <w:rPr>
      <w:sz w:val="16"/>
    </w:rPr>
  </w:style>
  <w:style w:type="paragraph" w:customStyle="1" w:styleId="NF">
    <w:name w:val="NF"/>
    <w:basedOn w:val="NO"/>
    <w:rsid w:val="001E6558"/>
    <w:pPr>
      <w:keepNext/>
      <w:spacing w:after="0"/>
    </w:pPr>
    <w:rPr>
      <w:rFonts w:ascii="Arial" w:hAnsi="Arial"/>
      <w:sz w:val="18"/>
    </w:rPr>
  </w:style>
  <w:style w:type="paragraph" w:customStyle="1" w:styleId="NO">
    <w:name w:val="NO"/>
    <w:basedOn w:val="Normal"/>
    <w:link w:val="NOChar"/>
    <w:rsid w:val="001E6558"/>
    <w:pPr>
      <w:keepLines/>
      <w:ind w:left="1135" w:hanging="851"/>
    </w:pPr>
  </w:style>
  <w:style w:type="character" w:customStyle="1" w:styleId="NOChar">
    <w:name w:val="NO Char"/>
    <w:link w:val="NO"/>
    <w:rsid w:val="00DE639E"/>
  </w:style>
  <w:style w:type="paragraph" w:customStyle="1" w:styleId="PL">
    <w:name w:val="PL"/>
    <w:link w:val="PLChar"/>
    <w:rsid w:val="001E6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1E6558"/>
    <w:pPr>
      <w:jc w:val="right"/>
    </w:pPr>
  </w:style>
  <w:style w:type="paragraph" w:customStyle="1" w:styleId="TAL">
    <w:name w:val="TAL"/>
    <w:basedOn w:val="Normal"/>
    <w:link w:val="TALChar"/>
    <w:qFormat/>
    <w:rsid w:val="001E6558"/>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1E6558"/>
    <w:pPr>
      <w:ind w:left="851"/>
    </w:pPr>
  </w:style>
  <w:style w:type="paragraph" w:styleId="ListNumber">
    <w:name w:val="List Number"/>
    <w:basedOn w:val="List"/>
    <w:rsid w:val="001E6558"/>
  </w:style>
  <w:style w:type="paragraph" w:styleId="List">
    <w:name w:val="List"/>
    <w:basedOn w:val="Normal"/>
    <w:rsid w:val="001E6558"/>
    <w:pPr>
      <w:ind w:left="568" w:hanging="284"/>
    </w:pPr>
  </w:style>
  <w:style w:type="paragraph" w:customStyle="1" w:styleId="TAH">
    <w:name w:val="TAH"/>
    <w:basedOn w:val="TAC"/>
    <w:link w:val="TAHCar"/>
    <w:rsid w:val="001E6558"/>
    <w:rPr>
      <w:b/>
    </w:rPr>
  </w:style>
  <w:style w:type="paragraph" w:customStyle="1" w:styleId="TAC">
    <w:name w:val="TAC"/>
    <w:basedOn w:val="TAL"/>
    <w:link w:val="TACCar"/>
    <w:qFormat/>
    <w:rsid w:val="001E6558"/>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1E65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E6558"/>
    <w:pPr>
      <w:keepLines/>
      <w:ind w:left="1702" w:hanging="1418"/>
    </w:pPr>
  </w:style>
  <w:style w:type="paragraph" w:customStyle="1" w:styleId="FP">
    <w:name w:val="FP"/>
    <w:basedOn w:val="Normal"/>
    <w:rsid w:val="001E6558"/>
    <w:pPr>
      <w:spacing w:after="0"/>
    </w:pPr>
  </w:style>
  <w:style w:type="paragraph" w:customStyle="1" w:styleId="NW">
    <w:name w:val="NW"/>
    <w:basedOn w:val="NO"/>
    <w:rsid w:val="001E6558"/>
    <w:pPr>
      <w:spacing w:after="0"/>
    </w:pPr>
  </w:style>
  <w:style w:type="paragraph" w:customStyle="1" w:styleId="EW">
    <w:name w:val="EW"/>
    <w:basedOn w:val="EX"/>
    <w:rsid w:val="001E6558"/>
    <w:pPr>
      <w:spacing w:after="0"/>
    </w:pPr>
  </w:style>
  <w:style w:type="paragraph" w:customStyle="1" w:styleId="B1">
    <w:name w:val="B1"/>
    <w:basedOn w:val="List"/>
    <w:rsid w:val="001E6558"/>
  </w:style>
  <w:style w:type="paragraph" w:styleId="TOC6">
    <w:name w:val="toc 6"/>
    <w:basedOn w:val="TOC5"/>
    <w:next w:val="Normal"/>
    <w:semiHidden/>
    <w:rsid w:val="001E6558"/>
    <w:pPr>
      <w:ind w:left="1985" w:hanging="1985"/>
    </w:pPr>
  </w:style>
  <w:style w:type="paragraph" w:styleId="TOC7">
    <w:name w:val="toc 7"/>
    <w:basedOn w:val="TOC6"/>
    <w:next w:val="Normal"/>
    <w:rsid w:val="001E6558"/>
    <w:pPr>
      <w:ind w:left="2268" w:hanging="2268"/>
    </w:pPr>
  </w:style>
  <w:style w:type="paragraph" w:styleId="ListBullet2">
    <w:name w:val="List Bullet 2"/>
    <w:basedOn w:val="ListBullet"/>
    <w:rsid w:val="001E6558"/>
    <w:pPr>
      <w:ind w:left="851"/>
    </w:pPr>
  </w:style>
  <w:style w:type="paragraph" w:styleId="ListBullet">
    <w:name w:val="List Bullet"/>
    <w:basedOn w:val="List"/>
    <w:rsid w:val="001E6558"/>
  </w:style>
  <w:style w:type="paragraph" w:customStyle="1" w:styleId="EditorsNote">
    <w:name w:val="Editor's Note"/>
    <w:aliases w:val="EN"/>
    <w:basedOn w:val="NO"/>
    <w:rsid w:val="001E6558"/>
    <w:rPr>
      <w:color w:val="FF0000"/>
    </w:rPr>
  </w:style>
  <w:style w:type="paragraph" w:customStyle="1" w:styleId="TH">
    <w:name w:val="TH"/>
    <w:basedOn w:val="Normal"/>
    <w:link w:val="THChar"/>
    <w:rsid w:val="001E6558"/>
    <w:pPr>
      <w:keepNext/>
      <w:keepLines/>
      <w:spacing w:before="60"/>
      <w:jc w:val="center"/>
    </w:pPr>
    <w:rPr>
      <w:rFonts w:ascii="Arial" w:hAnsi="Arial"/>
      <w:b/>
    </w:rPr>
  </w:style>
  <w:style w:type="paragraph" w:customStyle="1" w:styleId="ZA">
    <w:name w:val="ZA"/>
    <w:rsid w:val="001E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E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E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E6558"/>
    <w:pPr>
      <w:ind w:left="851" w:hanging="851"/>
    </w:pPr>
  </w:style>
  <w:style w:type="paragraph" w:customStyle="1" w:styleId="ZH">
    <w:name w:val="ZH"/>
    <w:rsid w:val="001E65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E6558"/>
    <w:pPr>
      <w:keepNext w:val="0"/>
      <w:spacing w:before="0" w:after="240"/>
    </w:pPr>
  </w:style>
  <w:style w:type="paragraph" w:customStyle="1" w:styleId="ZG">
    <w:name w:val="ZG"/>
    <w:rsid w:val="001E65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E6558"/>
    <w:pPr>
      <w:ind w:left="1135"/>
    </w:pPr>
  </w:style>
  <w:style w:type="paragraph" w:styleId="List2">
    <w:name w:val="List 2"/>
    <w:basedOn w:val="List"/>
    <w:rsid w:val="001E6558"/>
    <w:pPr>
      <w:ind w:left="851"/>
    </w:pPr>
  </w:style>
  <w:style w:type="paragraph" w:styleId="List3">
    <w:name w:val="List 3"/>
    <w:basedOn w:val="List2"/>
    <w:rsid w:val="001E6558"/>
    <w:pPr>
      <w:ind w:left="1135"/>
    </w:pPr>
  </w:style>
  <w:style w:type="paragraph" w:styleId="List4">
    <w:name w:val="List 4"/>
    <w:basedOn w:val="List3"/>
    <w:rsid w:val="001E6558"/>
    <w:pPr>
      <w:ind w:left="1418"/>
    </w:pPr>
  </w:style>
  <w:style w:type="paragraph" w:styleId="List5">
    <w:name w:val="List 5"/>
    <w:basedOn w:val="List4"/>
    <w:rsid w:val="001E6558"/>
    <w:pPr>
      <w:ind w:left="1702"/>
    </w:pPr>
  </w:style>
  <w:style w:type="paragraph" w:styleId="ListBullet4">
    <w:name w:val="List Bullet 4"/>
    <w:basedOn w:val="ListBullet3"/>
    <w:rsid w:val="001E6558"/>
    <w:pPr>
      <w:ind w:left="1418"/>
    </w:pPr>
  </w:style>
  <w:style w:type="paragraph" w:styleId="ListBullet5">
    <w:name w:val="List Bullet 5"/>
    <w:basedOn w:val="ListBullet4"/>
    <w:rsid w:val="001E6558"/>
    <w:pPr>
      <w:ind w:left="1702"/>
    </w:pPr>
  </w:style>
  <w:style w:type="paragraph" w:customStyle="1" w:styleId="B2">
    <w:name w:val="B2"/>
    <w:basedOn w:val="List2"/>
    <w:rsid w:val="001E6558"/>
  </w:style>
  <w:style w:type="paragraph" w:customStyle="1" w:styleId="B3">
    <w:name w:val="B3"/>
    <w:basedOn w:val="List3"/>
    <w:rsid w:val="001E6558"/>
  </w:style>
  <w:style w:type="paragraph" w:customStyle="1" w:styleId="B4">
    <w:name w:val="B4"/>
    <w:basedOn w:val="List4"/>
    <w:rsid w:val="001E6558"/>
  </w:style>
  <w:style w:type="paragraph" w:customStyle="1" w:styleId="B5">
    <w:name w:val="B5"/>
    <w:basedOn w:val="List5"/>
    <w:rsid w:val="001E6558"/>
  </w:style>
  <w:style w:type="paragraph" w:customStyle="1" w:styleId="ZTD">
    <w:name w:val="ZTD"/>
    <w:basedOn w:val="ZB"/>
    <w:rsid w:val="001E6558"/>
    <w:pPr>
      <w:framePr w:hRule="auto" w:wrap="notBeside" w:y="852"/>
    </w:pPr>
    <w:rPr>
      <w:i w:val="0"/>
      <w:sz w:val="40"/>
    </w:rPr>
  </w:style>
  <w:style w:type="paragraph" w:customStyle="1" w:styleId="ZV">
    <w:name w:val="ZV"/>
    <w:basedOn w:val="ZU"/>
    <w:rsid w:val="001E655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qFormat/>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qFormat/>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 w:type="character" w:customStyle="1" w:styleId="PlaceholderClassification">
    <w:name w:val="Placeholder Classification"/>
    <w:basedOn w:val="DefaultParagraphFont"/>
    <w:uiPriority w:val="99"/>
    <w:unhideWhenUsed/>
    <w:rsid w:val="0085617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5617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5617D"/>
    <w:rPr>
      <w:vanish/>
      <w:color w:val="AEB5BB"/>
    </w:rPr>
  </w:style>
  <w:style w:type="paragraph" w:styleId="NoSpacing">
    <w:name w:val="No Spacing"/>
    <w:basedOn w:val="Normal"/>
    <w:link w:val="NoSpacingChar"/>
    <w:uiPriority w:val="1"/>
    <w:qFormat/>
    <w:rsid w:val="0085617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5617D"/>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8895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Rohde &amp; Schwarz</cp:lastModifiedBy>
  <cp:revision>3</cp:revision>
  <cp:lastPrinted>2011-10-24T04:31:00Z</cp:lastPrinted>
  <dcterms:created xsi:type="dcterms:W3CDTF">2022-08-16T09:57:00Z</dcterms:created>
  <dcterms:modified xsi:type="dcterms:W3CDTF">2022-08-16T10:03:00Z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2022-08-03T08:57:43Z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3a2ae4a2-fc23-4e89-9573-b5f1421db520</vt:lpwstr>
  </property>
  <property fmtid="{D5CDD505-2E9C-101B-9397-08002B2CF9AE}" pid="8" name="MSIP_Label_9764cdcd-3664-4d05-9615-7cbf65a4f0a8_ContentBits">
    <vt:lpwstr>0</vt:lpwstr>
  </property>
</Properties>
</file>