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E6E893" w:rsidR="001E41F3" w:rsidRDefault="001E41F3">
      <w:pPr>
        <w:pStyle w:val="CRCoverPage"/>
        <w:tabs>
          <w:tab w:val="right" w:pos="9639"/>
        </w:tabs>
        <w:spacing w:after="0"/>
        <w:rPr>
          <w:b/>
          <w:i/>
          <w:noProof/>
          <w:sz w:val="28"/>
        </w:rPr>
      </w:pPr>
      <w:r>
        <w:rPr>
          <w:b/>
          <w:noProof/>
          <w:sz w:val="24"/>
        </w:rPr>
        <w:t>3GPP TSG-</w:t>
      </w:r>
      <w:r w:rsidR="00320D9E">
        <w:fldChar w:fldCharType="begin"/>
      </w:r>
      <w:r w:rsidR="00320D9E">
        <w:instrText xml:space="preserve"> DOCPROPERTY  TSG/WGRef  \* MERGEFORMAT </w:instrText>
      </w:r>
      <w:r w:rsidR="00320D9E">
        <w:fldChar w:fldCharType="separate"/>
      </w:r>
      <w:r w:rsidR="003609EF">
        <w:rPr>
          <w:b/>
          <w:noProof/>
          <w:sz w:val="24"/>
        </w:rPr>
        <w:t>RAN5</w:t>
      </w:r>
      <w:r w:rsidR="00320D9E">
        <w:rPr>
          <w:b/>
          <w:noProof/>
          <w:sz w:val="24"/>
        </w:rPr>
        <w:fldChar w:fldCharType="end"/>
      </w:r>
      <w:r w:rsidR="00C66BA2">
        <w:rPr>
          <w:b/>
          <w:noProof/>
          <w:sz w:val="24"/>
        </w:rPr>
        <w:t xml:space="preserve"> </w:t>
      </w:r>
      <w:r>
        <w:rPr>
          <w:b/>
          <w:noProof/>
          <w:sz w:val="24"/>
        </w:rPr>
        <w:t>Meeting #</w:t>
      </w:r>
      <w:r w:rsidR="00320D9E">
        <w:fldChar w:fldCharType="begin"/>
      </w:r>
      <w:r w:rsidR="00320D9E">
        <w:instrText xml:space="preserve"> DOCPROPERTY  MtgSeq  \* MERGEFORMAT </w:instrText>
      </w:r>
      <w:r w:rsidR="00320D9E">
        <w:fldChar w:fldCharType="separate"/>
      </w:r>
      <w:r w:rsidR="00EB09B7" w:rsidRPr="00EB09B7">
        <w:rPr>
          <w:b/>
          <w:noProof/>
          <w:sz w:val="24"/>
        </w:rPr>
        <w:t>9</w:t>
      </w:r>
      <w:r w:rsidR="00320D9E">
        <w:rPr>
          <w:b/>
          <w:noProof/>
          <w:sz w:val="24"/>
        </w:rPr>
        <w:fldChar w:fldCharType="end"/>
      </w:r>
      <w:r w:rsidR="00076639">
        <w:rPr>
          <w:b/>
          <w:noProof/>
          <w:sz w:val="24"/>
        </w:rPr>
        <w:t>6</w:t>
      </w:r>
      <w:r w:rsidR="00320D9E">
        <w:fldChar w:fldCharType="begin"/>
      </w:r>
      <w:r w:rsidR="00320D9E">
        <w:instrText xml:space="preserve"> DOCPROPERTY  MtgTitle  \* MERGEFORMAT </w:instrText>
      </w:r>
      <w:r w:rsidR="00320D9E">
        <w:fldChar w:fldCharType="separate"/>
      </w:r>
      <w:r w:rsidR="00EB09B7">
        <w:rPr>
          <w:b/>
          <w:noProof/>
          <w:sz w:val="24"/>
        </w:rPr>
        <w:t>-e</w:t>
      </w:r>
      <w:r w:rsidR="00320D9E">
        <w:rPr>
          <w:b/>
          <w:noProof/>
          <w:sz w:val="24"/>
        </w:rPr>
        <w:fldChar w:fldCharType="end"/>
      </w:r>
      <w:r>
        <w:rPr>
          <w:b/>
          <w:i/>
          <w:noProof/>
          <w:sz w:val="28"/>
        </w:rPr>
        <w:tab/>
      </w:r>
      <w:r w:rsidR="00320D9E">
        <w:fldChar w:fldCharType="begin"/>
      </w:r>
      <w:r w:rsidR="00320D9E">
        <w:instrText xml:space="preserve"> DOCPROPERTY  Tdoc#  \* MERGEFORMAT </w:instrText>
      </w:r>
      <w:r w:rsidR="00320D9E">
        <w:fldChar w:fldCharType="separate"/>
      </w:r>
      <w:r w:rsidR="00E13F3D" w:rsidRPr="00E13F3D">
        <w:rPr>
          <w:b/>
          <w:i/>
          <w:noProof/>
          <w:sz w:val="28"/>
        </w:rPr>
        <w:t>R5-2</w:t>
      </w:r>
      <w:r w:rsidR="00F9480B">
        <w:rPr>
          <w:b/>
          <w:i/>
          <w:noProof/>
          <w:sz w:val="28"/>
        </w:rPr>
        <w:t>24336</w:t>
      </w:r>
      <w:r w:rsidR="00320D9E">
        <w:rPr>
          <w:b/>
          <w:i/>
          <w:noProof/>
          <w:sz w:val="28"/>
        </w:rPr>
        <w:fldChar w:fldCharType="end"/>
      </w:r>
      <w:r w:rsidR="00983951" w:rsidRPr="00DD526D">
        <w:rPr>
          <w:b/>
          <w:i/>
          <w:noProof/>
          <w:sz w:val="28"/>
          <w:highlight w:val="green"/>
        </w:rPr>
        <w:t>r</w:t>
      </w:r>
      <w:r w:rsidR="00DD526D" w:rsidRPr="00DD526D">
        <w:rPr>
          <w:b/>
          <w:i/>
          <w:noProof/>
          <w:sz w:val="28"/>
          <w:highlight w:val="green"/>
        </w:rPr>
        <w:t>2</w:t>
      </w:r>
    </w:p>
    <w:p w14:paraId="7CB45193" w14:textId="4F7EA5BB" w:rsidR="001E41F3" w:rsidRDefault="00F9480B" w:rsidP="005E2C44">
      <w:pPr>
        <w:pStyle w:val="CRCoverPage"/>
        <w:outlineLvl w:val="0"/>
        <w:rPr>
          <w:b/>
          <w:noProof/>
          <w:sz w:val="24"/>
        </w:rPr>
      </w:pPr>
      <w:r w:rsidRPr="00090520">
        <w:rPr>
          <w:b/>
          <w:noProof/>
          <w:sz w:val="24"/>
        </w:rPr>
        <w:t>Electronic Meeting</w:t>
      </w:r>
      <w:r w:rsidR="001E41F3">
        <w:rPr>
          <w:b/>
          <w:noProof/>
          <w:sz w:val="24"/>
        </w:rPr>
        <w:t xml:space="preserve">, </w:t>
      </w:r>
      <w:r w:rsidR="0088796A">
        <w:fldChar w:fldCharType="begin"/>
      </w:r>
      <w:r w:rsidR="0088796A">
        <w:instrText xml:space="preserve"> DOCPROPERTY  Country  \* MERGEFORMAT </w:instrText>
      </w:r>
      <w:r w:rsidR="0088796A">
        <w:fldChar w:fldCharType="end"/>
      </w:r>
      <w:r w:rsidR="001E41F3">
        <w:rPr>
          <w:b/>
          <w:noProof/>
          <w:sz w:val="24"/>
        </w:rPr>
        <w:t xml:space="preserve"> </w:t>
      </w:r>
      <w:r w:rsidR="00320D9E">
        <w:fldChar w:fldCharType="begin"/>
      </w:r>
      <w:r w:rsidR="00320D9E">
        <w:instrText xml:space="preserve"> DOCPROPERTY  StartDate  \* MERGEFORMAT </w:instrText>
      </w:r>
      <w:r w:rsidR="00320D9E">
        <w:fldChar w:fldCharType="separate"/>
      </w:r>
      <w:r w:rsidR="004C44DB">
        <w:rPr>
          <w:b/>
          <w:noProof/>
          <w:sz w:val="24"/>
        </w:rPr>
        <w:t>1</w:t>
      </w:r>
      <w:r w:rsidR="00076639">
        <w:rPr>
          <w:b/>
          <w:noProof/>
          <w:sz w:val="24"/>
        </w:rPr>
        <w:t>5</w:t>
      </w:r>
      <w:r w:rsidR="004C44DB">
        <w:rPr>
          <w:b/>
          <w:noProof/>
          <w:sz w:val="24"/>
        </w:rPr>
        <w:t>th</w:t>
      </w:r>
      <w:r w:rsidR="003609EF" w:rsidRPr="00BA51D9">
        <w:rPr>
          <w:b/>
          <w:noProof/>
          <w:sz w:val="24"/>
        </w:rPr>
        <w:t xml:space="preserve"> </w:t>
      </w:r>
      <w:r w:rsidR="004C44DB">
        <w:rPr>
          <w:b/>
          <w:noProof/>
          <w:sz w:val="24"/>
        </w:rPr>
        <w:t>Aug</w:t>
      </w:r>
      <w:r w:rsidR="003609EF" w:rsidRPr="00BA51D9">
        <w:rPr>
          <w:b/>
          <w:noProof/>
          <w:sz w:val="24"/>
        </w:rPr>
        <w:t xml:space="preserve"> 202</w:t>
      </w:r>
      <w:r w:rsidR="00076639">
        <w:rPr>
          <w:b/>
          <w:noProof/>
          <w:sz w:val="24"/>
        </w:rPr>
        <w:t>2</w:t>
      </w:r>
      <w:r w:rsidR="00320D9E">
        <w:rPr>
          <w:b/>
          <w:noProof/>
          <w:sz w:val="24"/>
        </w:rPr>
        <w:fldChar w:fldCharType="end"/>
      </w:r>
      <w:r w:rsidR="00547111">
        <w:rPr>
          <w:b/>
          <w:noProof/>
          <w:sz w:val="24"/>
        </w:rPr>
        <w:t xml:space="preserve"> - </w:t>
      </w:r>
      <w:r w:rsidR="00320D9E">
        <w:fldChar w:fldCharType="begin"/>
      </w:r>
      <w:r w:rsidR="00320D9E">
        <w:instrText xml:space="preserve"> DOCPROPERTY  EndDate  \* MERGEFORMAT </w:instrText>
      </w:r>
      <w:r w:rsidR="00320D9E">
        <w:fldChar w:fldCharType="separate"/>
      </w:r>
      <w:r w:rsidR="004C44DB">
        <w:rPr>
          <w:b/>
          <w:noProof/>
          <w:sz w:val="24"/>
        </w:rPr>
        <w:t>2</w:t>
      </w:r>
      <w:r w:rsidR="00076639">
        <w:rPr>
          <w:b/>
          <w:noProof/>
          <w:sz w:val="24"/>
        </w:rPr>
        <w:t>6</w:t>
      </w:r>
      <w:r w:rsidR="003609EF" w:rsidRPr="00BA51D9">
        <w:rPr>
          <w:b/>
          <w:noProof/>
          <w:sz w:val="24"/>
        </w:rPr>
        <w:t xml:space="preserve">th </w:t>
      </w:r>
      <w:r w:rsidR="004C44DB">
        <w:rPr>
          <w:b/>
          <w:noProof/>
          <w:sz w:val="24"/>
        </w:rPr>
        <w:t>Aug</w:t>
      </w:r>
      <w:r w:rsidR="003609EF" w:rsidRPr="00BA51D9">
        <w:rPr>
          <w:b/>
          <w:noProof/>
          <w:sz w:val="24"/>
        </w:rPr>
        <w:t xml:space="preserve"> 202</w:t>
      </w:r>
      <w:r w:rsidR="00076639">
        <w:rPr>
          <w:b/>
          <w:noProof/>
          <w:sz w:val="24"/>
        </w:rPr>
        <w:t>2</w:t>
      </w:r>
      <w:r w:rsidR="00320D9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6AC72" w:rsidR="001E41F3" w:rsidRPr="00410371" w:rsidRDefault="00320D9E" w:rsidP="00E45504">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38.5</w:t>
            </w:r>
            <w:r w:rsidR="00306597">
              <w:rPr>
                <w:b/>
                <w:noProof/>
                <w:sz w:val="28"/>
              </w:rPr>
              <w:t>08</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E65F7" w:rsidR="001E41F3" w:rsidRPr="004C44DB" w:rsidRDefault="00F9480B" w:rsidP="00C04B34">
            <w:pPr>
              <w:pStyle w:val="CRCoverPage"/>
              <w:spacing w:after="0"/>
              <w:jc w:val="center"/>
              <w:rPr>
                <w:b/>
                <w:bCs/>
                <w:noProof/>
              </w:rPr>
            </w:pPr>
            <w:r>
              <w:rPr>
                <w:b/>
                <w:noProof/>
                <w:sz w:val="28"/>
              </w:rPr>
              <w:t>2456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0D9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851CF" w:rsidR="001E41F3" w:rsidRPr="00410371" w:rsidRDefault="00320D9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06597">
              <w:rPr>
                <w:b/>
                <w:noProof/>
                <w:sz w:val="28"/>
              </w:rPr>
              <w:t>7</w:t>
            </w:r>
            <w:r w:rsidR="00E13F3D" w:rsidRPr="00410371">
              <w:rPr>
                <w:b/>
                <w:noProof/>
                <w:sz w:val="28"/>
              </w:rPr>
              <w:t>.</w:t>
            </w:r>
            <w:r w:rsidR="00F9480B">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7F6AF" w:rsidR="001E41F3" w:rsidRDefault="0053753D">
            <w:pPr>
              <w:pStyle w:val="CRCoverPage"/>
              <w:spacing w:after="0"/>
              <w:ind w:left="100"/>
              <w:rPr>
                <w:noProof/>
              </w:rPr>
            </w:pPr>
            <w:r w:rsidRPr="0053753D">
              <w:rPr>
                <w:noProof/>
              </w:rPr>
              <w:t>Addition of Test Environment for legacy test cases applicable to SNPN Only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AFC3C" w:rsidR="001E41F3" w:rsidRDefault="00D15B90">
            <w:pPr>
              <w:pStyle w:val="CRCoverPage"/>
              <w:spacing w:after="0"/>
              <w:ind w:left="100"/>
              <w:rPr>
                <w:noProof/>
              </w:rPr>
            </w:pPr>
            <w:r>
              <w:rPr>
                <w:noProof/>
              </w:rPr>
              <w:t>Qualcomm</w:t>
            </w:r>
            <w:r w:rsidR="000E3022">
              <w:rPr>
                <w:noProof/>
              </w:rPr>
              <w:t xml:space="preserve"> </w:t>
            </w:r>
            <w:r w:rsidR="00374EA7">
              <w:rPr>
                <w:noProof/>
              </w:rPr>
              <w:t>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75EEBF" w:rsidR="001E41F3" w:rsidRDefault="00320D9E">
            <w:pPr>
              <w:pStyle w:val="CRCoverPage"/>
              <w:spacing w:after="0"/>
              <w:ind w:left="100"/>
              <w:rPr>
                <w:noProof/>
              </w:rPr>
            </w:pPr>
            <w:hyperlink r:id="rId11" w:history="1">
              <w:r w:rsidR="00BA242E" w:rsidRPr="00BA242E">
                <w:rPr>
                  <w:noProof/>
                </w:rPr>
                <w:t>NG_RAN_PRN_Vertical_LAN-UEConTest</w:t>
              </w:r>
            </w:hyperlink>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5827AC" w:rsidR="001E41F3" w:rsidRDefault="00320D9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76639">
              <w:rPr>
                <w:noProof/>
              </w:rPr>
              <w:t>2</w:t>
            </w:r>
            <w:r w:rsidR="00D24991">
              <w:rPr>
                <w:noProof/>
              </w:rPr>
              <w:t>-0</w:t>
            </w:r>
            <w:r w:rsidR="00306597">
              <w:rPr>
                <w:noProof/>
              </w:rPr>
              <w:t>8</w:t>
            </w:r>
            <w:r w:rsidR="00D24991">
              <w:rPr>
                <w:noProof/>
              </w:rPr>
              <w:t>-</w:t>
            </w:r>
            <w:r w:rsidR="00514EE2">
              <w:rPr>
                <w:noProof/>
              </w:rPr>
              <w:t>0</w:t>
            </w:r>
            <w:r w:rsidR="00F9480B">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0D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01847" w:rsidR="001E41F3" w:rsidRDefault="00320D9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0659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4EE2" w14:paraId="1256F52C" w14:textId="77777777" w:rsidTr="00547111">
        <w:tc>
          <w:tcPr>
            <w:tcW w:w="2694" w:type="dxa"/>
            <w:gridSpan w:val="2"/>
            <w:tcBorders>
              <w:top w:val="single" w:sz="4" w:space="0" w:color="auto"/>
              <w:left w:val="single" w:sz="4" w:space="0" w:color="auto"/>
            </w:tcBorders>
          </w:tcPr>
          <w:p w14:paraId="52C87DB0" w14:textId="77777777" w:rsidR="00514EE2" w:rsidRDefault="00514EE2" w:rsidP="00514E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73AB3" w:rsidR="00E45504" w:rsidRPr="00D36B4F" w:rsidRDefault="00776BF7" w:rsidP="002F35E8">
            <w:pPr>
              <w:pStyle w:val="CRCoverPage"/>
              <w:spacing w:after="0"/>
              <w:rPr>
                <w:noProof/>
              </w:rPr>
            </w:pPr>
            <w:r w:rsidRPr="00776BF7">
              <w:rPr>
                <w:noProof/>
              </w:rPr>
              <w:t xml:space="preserve">Introducing a new cl for adding “verticals” only legacy coverage </w:t>
            </w:r>
            <w:r>
              <w:rPr>
                <w:noProof/>
              </w:rPr>
              <w:t>and define the test environment for</w:t>
            </w:r>
            <w:r w:rsidRPr="00776BF7">
              <w:rPr>
                <w:noProof/>
              </w:rPr>
              <w:t xml:space="preserve"> SNPN-only test coverage</w:t>
            </w:r>
            <w:r>
              <w:rPr>
                <w:noProof/>
              </w:rPr>
              <w:t>.</w:t>
            </w:r>
          </w:p>
        </w:tc>
      </w:tr>
      <w:tr w:rsidR="00514EE2" w14:paraId="4CA74D09" w14:textId="77777777" w:rsidTr="00547111">
        <w:tc>
          <w:tcPr>
            <w:tcW w:w="2694" w:type="dxa"/>
            <w:gridSpan w:val="2"/>
            <w:tcBorders>
              <w:left w:val="single" w:sz="4" w:space="0" w:color="auto"/>
            </w:tcBorders>
          </w:tcPr>
          <w:p w14:paraId="2D0866D6" w14:textId="77777777" w:rsidR="00514EE2" w:rsidRDefault="00514EE2" w:rsidP="00514EE2">
            <w:pPr>
              <w:pStyle w:val="CRCoverPage"/>
              <w:spacing w:after="0"/>
              <w:rPr>
                <w:b/>
                <w:i/>
                <w:noProof/>
                <w:sz w:val="8"/>
                <w:szCs w:val="8"/>
              </w:rPr>
            </w:pPr>
          </w:p>
        </w:tc>
        <w:tc>
          <w:tcPr>
            <w:tcW w:w="6946" w:type="dxa"/>
            <w:gridSpan w:val="9"/>
            <w:tcBorders>
              <w:right w:val="single" w:sz="4" w:space="0" w:color="auto"/>
            </w:tcBorders>
          </w:tcPr>
          <w:p w14:paraId="365DEF04" w14:textId="77777777" w:rsidR="00514EE2" w:rsidRPr="00D36B4F" w:rsidRDefault="00514EE2" w:rsidP="00514EE2">
            <w:pPr>
              <w:pStyle w:val="CRCoverPage"/>
              <w:spacing w:after="0"/>
              <w:rPr>
                <w:noProof/>
              </w:rPr>
            </w:pPr>
          </w:p>
        </w:tc>
      </w:tr>
      <w:tr w:rsidR="00514EE2" w14:paraId="21016551" w14:textId="77777777" w:rsidTr="00547111">
        <w:tc>
          <w:tcPr>
            <w:tcW w:w="2694" w:type="dxa"/>
            <w:gridSpan w:val="2"/>
            <w:tcBorders>
              <w:left w:val="single" w:sz="4" w:space="0" w:color="auto"/>
            </w:tcBorders>
          </w:tcPr>
          <w:p w14:paraId="49433147" w14:textId="77777777" w:rsidR="00514EE2" w:rsidRDefault="00514EE2" w:rsidP="00514E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1E202" w14:textId="581CDC97" w:rsidR="00E45504" w:rsidRPr="00B56262" w:rsidRDefault="002F35E8" w:rsidP="00E45504">
            <w:pPr>
              <w:pStyle w:val="CRCoverPage"/>
              <w:spacing w:after="0"/>
            </w:pPr>
            <w:r>
              <w:t xml:space="preserve">Define the </w:t>
            </w:r>
            <w:r w:rsidRPr="00FB0B85">
              <w:t>Legacy common test environment for</w:t>
            </w:r>
            <w:r w:rsidRPr="00776BF7">
              <w:rPr>
                <w:noProof/>
              </w:rPr>
              <w:t xml:space="preserve"> SNPN-only test coverage</w:t>
            </w:r>
            <w:r>
              <w:rPr>
                <w:noProof/>
              </w:rPr>
              <w:t>.</w:t>
            </w:r>
          </w:p>
          <w:p w14:paraId="31C656EC" w14:textId="4F099079" w:rsidR="00E45504" w:rsidRDefault="00E45504" w:rsidP="00514EE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390DF" w:rsidR="001E41F3" w:rsidRDefault="00776BF7" w:rsidP="00783663">
            <w:pPr>
              <w:pStyle w:val="CRCoverPage"/>
              <w:spacing w:after="0"/>
              <w:rPr>
                <w:noProof/>
              </w:rPr>
            </w:pPr>
            <w:r>
              <w:rPr>
                <w:noProof/>
              </w:rPr>
              <w:t>SNPN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ADA25" w:rsidR="001E41F3" w:rsidRDefault="00F078F1" w:rsidP="008E7EF7">
            <w:pPr>
              <w:pStyle w:val="CRCoverPage"/>
              <w:spacing w:after="0"/>
              <w:rPr>
                <w:noProof/>
              </w:rPr>
            </w:pPr>
            <w:r>
              <w:rPr>
                <w:noProof/>
              </w:rPr>
              <w:t>4.</w:t>
            </w:r>
            <w:r w:rsidR="008E7EF7">
              <w:rPr>
                <w:noProof/>
              </w:rPr>
              <w:t>5B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A35869" w:rsidR="001E41F3" w:rsidRDefault="008E7EF7" w:rsidP="008E7EF7">
            <w:pPr>
              <w:pStyle w:val="CRCoverPage"/>
              <w:spacing w:after="0"/>
              <w:rPr>
                <w:noProof/>
              </w:rPr>
            </w:pPr>
            <w:r>
              <w:rPr>
                <w:noProof/>
              </w:rPr>
              <w:t xml:space="preserve"> Secretary to resolve the new clause</w:t>
            </w:r>
            <w:r w:rsidR="00C60B0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D526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326B4BF8" w14:textId="77777777" w:rsidR="008863B9" w:rsidRPr="00DD526D" w:rsidRDefault="008B0B54">
            <w:pPr>
              <w:pStyle w:val="CRCoverPage"/>
              <w:spacing w:after="0"/>
              <w:ind w:left="100"/>
              <w:rPr>
                <w:noProof/>
              </w:rPr>
            </w:pPr>
            <w:r w:rsidRPr="00DD526D">
              <w:rPr>
                <w:noProof/>
                <w:highlight w:val="yellow"/>
              </w:rPr>
              <w:t>R5-224336r1: Reworded the new clause with more specific regarding the SNPN test environment</w:t>
            </w:r>
            <w:r w:rsidR="00DD526D" w:rsidRPr="00DD526D">
              <w:rPr>
                <w:noProof/>
              </w:rPr>
              <w:t>.</w:t>
            </w:r>
          </w:p>
          <w:p w14:paraId="6ACA4173" w14:textId="608B26BA" w:rsidR="00DD526D" w:rsidRDefault="00DD526D">
            <w:pPr>
              <w:pStyle w:val="CRCoverPage"/>
              <w:spacing w:after="0"/>
              <w:ind w:left="100"/>
              <w:rPr>
                <w:noProof/>
              </w:rPr>
            </w:pPr>
            <w:r w:rsidRPr="00DD526D">
              <w:rPr>
                <w:noProof/>
                <w:highlight w:val="green"/>
              </w:rPr>
              <w:t>R5-224336r1: Reworded the new clause with more specific regarding the SNPN test environment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F36202A" w14:textId="77777777" w:rsidR="00FB0B85" w:rsidRPr="000712E3" w:rsidRDefault="00FB0B85" w:rsidP="00FB0B85">
      <w:pPr>
        <w:pStyle w:val="Heading3"/>
      </w:pPr>
      <w:bookmarkStart w:id="1" w:name="_Toc21353729"/>
      <w:bookmarkStart w:id="2" w:name="_Toc27749344"/>
      <w:bookmarkStart w:id="3" w:name="_Toc36228149"/>
      <w:bookmarkStart w:id="4" w:name="_Toc36228445"/>
      <w:bookmarkStart w:id="5" w:name="_Toc36228900"/>
      <w:bookmarkStart w:id="6" w:name="_Toc36229117"/>
      <w:bookmarkStart w:id="7" w:name="_Toc44454702"/>
      <w:bookmarkStart w:id="8" w:name="_Toc44455154"/>
      <w:r w:rsidRPr="000712E3">
        <w:lastRenderedPageBreak/>
        <w:t>4.5A.6</w:t>
      </w:r>
      <w:r w:rsidRPr="000712E3">
        <w:tab/>
        <w:t>IPsec Tunnel Establishment in 5GC / WLAN</w:t>
      </w:r>
      <w:bookmarkEnd w:id="1"/>
      <w:bookmarkEnd w:id="2"/>
      <w:bookmarkEnd w:id="3"/>
      <w:bookmarkEnd w:id="4"/>
      <w:bookmarkEnd w:id="5"/>
      <w:bookmarkEnd w:id="6"/>
      <w:bookmarkEnd w:id="7"/>
      <w:bookmarkEnd w:id="8"/>
    </w:p>
    <w:p w14:paraId="4A7CBEA7" w14:textId="77777777" w:rsidR="00FB0B85" w:rsidRPr="000712E3" w:rsidRDefault="00FB0B85" w:rsidP="00FB0B85">
      <w:pPr>
        <w:pStyle w:val="H6"/>
      </w:pPr>
      <w:r w:rsidRPr="000712E3">
        <w:t>4.5A.6.1</w:t>
      </w:r>
      <w:r w:rsidRPr="000712E3">
        <w:tab/>
        <w:t>Scope</w:t>
      </w:r>
    </w:p>
    <w:p w14:paraId="2EAAECE1" w14:textId="77777777" w:rsidR="00FB0B85" w:rsidRPr="000712E3" w:rsidRDefault="00FB0B85" w:rsidP="00FB0B85">
      <w:r w:rsidRPr="000712E3">
        <w:t xml:space="preserve">The purpose of this procedure is to establish an </w:t>
      </w:r>
      <w:proofErr w:type="spellStart"/>
      <w:r w:rsidRPr="000712E3">
        <w:t>Ipsec</w:t>
      </w:r>
      <w:proofErr w:type="spellEnd"/>
      <w:r w:rsidRPr="000712E3">
        <w:t xml:space="preserve"> tunnel and NAS signalling connection.</w:t>
      </w:r>
    </w:p>
    <w:p w14:paraId="6E4E2FE7" w14:textId="77777777" w:rsidR="00FB0B85" w:rsidRPr="000712E3" w:rsidRDefault="00FB0B85" w:rsidP="00FB0B85">
      <w:pPr>
        <w:pStyle w:val="H6"/>
      </w:pPr>
      <w:r w:rsidRPr="000712E3">
        <w:t>4.5A.6.2</w:t>
      </w:r>
      <w:r w:rsidRPr="000712E3">
        <w:tab/>
        <w:t>Procedure description</w:t>
      </w:r>
    </w:p>
    <w:p w14:paraId="4890ABA6" w14:textId="77777777" w:rsidR="00FB0B85" w:rsidRPr="000712E3" w:rsidRDefault="00FB0B85" w:rsidP="00FB0B85">
      <w:pPr>
        <w:pStyle w:val="H6"/>
      </w:pPr>
      <w:r w:rsidRPr="000712E3">
        <w:t>4.5A.6.2.1</w:t>
      </w:r>
      <w:r w:rsidRPr="000712E3">
        <w:tab/>
        <w:t>Initial conditions</w:t>
      </w:r>
    </w:p>
    <w:p w14:paraId="7115ED86" w14:textId="77777777" w:rsidR="00FB0B85" w:rsidRPr="000712E3" w:rsidRDefault="00FB0B85" w:rsidP="00FB0B85">
      <w:r w:rsidRPr="000712E3">
        <w:t>The UE has Registered to 5GC with a PDU session established and IPsec security association is released</w:t>
      </w:r>
    </w:p>
    <w:p w14:paraId="71460EEF" w14:textId="77777777" w:rsidR="00FB0B85" w:rsidRPr="000712E3" w:rsidRDefault="00FB0B85" w:rsidP="00FB0B85">
      <w:pPr>
        <w:pStyle w:val="H6"/>
      </w:pPr>
      <w:r w:rsidRPr="000712E3">
        <w:t>4.5A.6.2.2</w:t>
      </w:r>
      <w:r w:rsidRPr="000712E3">
        <w:tab/>
        <w:t>Procedure sequence</w:t>
      </w:r>
    </w:p>
    <w:p w14:paraId="27B7DE56" w14:textId="77777777" w:rsidR="00FB0B85" w:rsidRPr="000712E3" w:rsidRDefault="00FB0B85" w:rsidP="00FB0B85">
      <w:pPr>
        <w:pStyle w:val="TH"/>
      </w:pPr>
      <w:r w:rsidRPr="000712E3">
        <w:t>Table 4.5A.6.2.2-1: IPsec Tunnel Establishment in 5GC / WLAN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FB0B85" w:rsidRPr="000712E3" w14:paraId="1A3675D1" w14:textId="77777777" w:rsidTr="00D72236">
        <w:trPr>
          <w:trHeight w:val="146"/>
        </w:trPr>
        <w:tc>
          <w:tcPr>
            <w:tcW w:w="629" w:type="dxa"/>
            <w:tcBorders>
              <w:top w:val="single" w:sz="4" w:space="0" w:color="auto"/>
              <w:bottom w:val="nil"/>
            </w:tcBorders>
          </w:tcPr>
          <w:p w14:paraId="53D9584A" w14:textId="77777777" w:rsidR="00FB0B85" w:rsidRPr="000712E3" w:rsidRDefault="00FB0B85" w:rsidP="00D72236">
            <w:pPr>
              <w:pStyle w:val="TAH"/>
            </w:pPr>
            <w:r w:rsidRPr="000712E3">
              <w:t>St</w:t>
            </w:r>
          </w:p>
        </w:tc>
        <w:tc>
          <w:tcPr>
            <w:tcW w:w="4675" w:type="dxa"/>
            <w:tcBorders>
              <w:top w:val="single" w:sz="4" w:space="0" w:color="auto"/>
              <w:bottom w:val="nil"/>
            </w:tcBorders>
          </w:tcPr>
          <w:p w14:paraId="541D00EC" w14:textId="77777777" w:rsidR="00FB0B85" w:rsidRPr="000712E3" w:rsidRDefault="00FB0B85" w:rsidP="00D72236">
            <w:pPr>
              <w:pStyle w:val="TAH"/>
            </w:pPr>
            <w:r w:rsidRPr="000712E3">
              <w:t>Procedure</w:t>
            </w:r>
          </w:p>
        </w:tc>
        <w:tc>
          <w:tcPr>
            <w:tcW w:w="4344" w:type="dxa"/>
            <w:gridSpan w:val="2"/>
            <w:tcBorders>
              <w:top w:val="single" w:sz="4" w:space="0" w:color="auto"/>
            </w:tcBorders>
          </w:tcPr>
          <w:p w14:paraId="77B9491B" w14:textId="77777777" w:rsidR="00FB0B85" w:rsidRPr="000712E3" w:rsidRDefault="00FB0B85" w:rsidP="00D72236">
            <w:pPr>
              <w:pStyle w:val="TAH"/>
            </w:pPr>
            <w:r w:rsidRPr="000712E3">
              <w:t>Message Sequence</w:t>
            </w:r>
          </w:p>
        </w:tc>
      </w:tr>
      <w:tr w:rsidR="00FB0B85" w:rsidRPr="000712E3" w14:paraId="5E6789BE" w14:textId="77777777" w:rsidTr="00D72236">
        <w:trPr>
          <w:trHeight w:val="146"/>
        </w:trPr>
        <w:tc>
          <w:tcPr>
            <w:tcW w:w="629" w:type="dxa"/>
            <w:tcBorders>
              <w:top w:val="nil"/>
              <w:bottom w:val="single" w:sz="4" w:space="0" w:color="auto"/>
            </w:tcBorders>
          </w:tcPr>
          <w:p w14:paraId="365280B5" w14:textId="77777777" w:rsidR="00FB0B85" w:rsidRPr="000712E3" w:rsidRDefault="00FB0B85" w:rsidP="00D72236">
            <w:pPr>
              <w:pStyle w:val="TAH"/>
              <w:rPr>
                <w:rFonts w:eastAsia="MS Gothic"/>
              </w:rPr>
            </w:pPr>
          </w:p>
        </w:tc>
        <w:tc>
          <w:tcPr>
            <w:tcW w:w="4675" w:type="dxa"/>
            <w:tcBorders>
              <w:top w:val="nil"/>
              <w:bottom w:val="single" w:sz="4" w:space="0" w:color="auto"/>
            </w:tcBorders>
          </w:tcPr>
          <w:p w14:paraId="162078EC" w14:textId="77777777" w:rsidR="00FB0B85" w:rsidRPr="000712E3" w:rsidRDefault="00FB0B85" w:rsidP="00D72236">
            <w:pPr>
              <w:pStyle w:val="TAH"/>
              <w:rPr>
                <w:rFonts w:eastAsia="MS Gothic"/>
              </w:rPr>
            </w:pPr>
          </w:p>
        </w:tc>
        <w:tc>
          <w:tcPr>
            <w:tcW w:w="835" w:type="dxa"/>
            <w:tcBorders>
              <w:top w:val="nil"/>
              <w:bottom w:val="single" w:sz="4" w:space="0" w:color="auto"/>
            </w:tcBorders>
          </w:tcPr>
          <w:p w14:paraId="76CBAF0D" w14:textId="77777777" w:rsidR="00FB0B85" w:rsidRPr="000712E3" w:rsidRDefault="00FB0B85" w:rsidP="00D72236">
            <w:pPr>
              <w:pStyle w:val="TAH"/>
            </w:pPr>
            <w:r w:rsidRPr="000712E3">
              <w:t>U – S</w:t>
            </w:r>
          </w:p>
        </w:tc>
        <w:tc>
          <w:tcPr>
            <w:tcW w:w="3509" w:type="dxa"/>
            <w:tcBorders>
              <w:top w:val="nil"/>
              <w:bottom w:val="single" w:sz="4" w:space="0" w:color="auto"/>
            </w:tcBorders>
          </w:tcPr>
          <w:p w14:paraId="7F078433" w14:textId="77777777" w:rsidR="00FB0B85" w:rsidRPr="000712E3" w:rsidRDefault="00FB0B85" w:rsidP="00D72236">
            <w:pPr>
              <w:pStyle w:val="TAH"/>
            </w:pPr>
            <w:r w:rsidRPr="000712E3">
              <w:t>Message</w:t>
            </w:r>
          </w:p>
        </w:tc>
      </w:tr>
      <w:tr w:rsidR="00FB0B85" w:rsidRPr="000712E3" w14:paraId="18444036" w14:textId="77777777" w:rsidTr="00D72236">
        <w:trPr>
          <w:trHeight w:val="146"/>
        </w:trPr>
        <w:tc>
          <w:tcPr>
            <w:tcW w:w="629" w:type="dxa"/>
            <w:tcBorders>
              <w:top w:val="single" w:sz="4" w:space="0" w:color="auto"/>
              <w:bottom w:val="single" w:sz="4" w:space="0" w:color="auto"/>
            </w:tcBorders>
          </w:tcPr>
          <w:p w14:paraId="451C298C" w14:textId="77777777" w:rsidR="00FB0B85" w:rsidRPr="000712E3" w:rsidRDefault="00FB0B85" w:rsidP="00D72236">
            <w:pPr>
              <w:pStyle w:val="TAC"/>
            </w:pPr>
            <w:r w:rsidRPr="000712E3">
              <w:t>-</w:t>
            </w:r>
          </w:p>
        </w:tc>
        <w:tc>
          <w:tcPr>
            <w:tcW w:w="4675" w:type="dxa"/>
            <w:tcBorders>
              <w:top w:val="single" w:sz="4" w:space="0" w:color="auto"/>
              <w:bottom w:val="single" w:sz="4" w:space="0" w:color="auto"/>
            </w:tcBorders>
          </w:tcPr>
          <w:p w14:paraId="6472AC6F" w14:textId="77777777" w:rsidR="00FB0B85" w:rsidRPr="000712E3" w:rsidRDefault="00FB0B85" w:rsidP="00D72236">
            <w:pPr>
              <w:pStyle w:val="TAL"/>
            </w:pPr>
            <w:r w:rsidRPr="000712E3">
              <w:t xml:space="preserve">Exception: In parallel to steps 1 to 2, the UE initiates an IPsec security association and one child security association as defined in TS 24.502 [35] clause 7.3.2 </w:t>
            </w:r>
          </w:p>
        </w:tc>
        <w:tc>
          <w:tcPr>
            <w:tcW w:w="835" w:type="dxa"/>
            <w:tcBorders>
              <w:top w:val="single" w:sz="4" w:space="0" w:color="auto"/>
              <w:bottom w:val="single" w:sz="4" w:space="0" w:color="auto"/>
            </w:tcBorders>
          </w:tcPr>
          <w:p w14:paraId="1E4E1098" w14:textId="77777777" w:rsidR="00FB0B85" w:rsidRPr="000712E3" w:rsidRDefault="00FB0B85" w:rsidP="00D72236">
            <w:pPr>
              <w:pStyle w:val="TAC"/>
            </w:pPr>
            <w:r w:rsidRPr="000712E3">
              <w:t>-</w:t>
            </w:r>
          </w:p>
        </w:tc>
        <w:tc>
          <w:tcPr>
            <w:tcW w:w="3509" w:type="dxa"/>
            <w:tcBorders>
              <w:top w:val="single" w:sz="4" w:space="0" w:color="auto"/>
              <w:bottom w:val="single" w:sz="4" w:space="0" w:color="auto"/>
            </w:tcBorders>
          </w:tcPr>
          <w:p w14:paraId="33DF4AC5" w14:textId="77777777" w:rsidR="00FB0B85" w:rsidRPr="000712E3" w:rsidRDefault="00FB0B85" w:rsidP="00D72236">
            <w:pPr>
              <w:pStyle w:val="TAL"/>
            </w:pPr>
            <w:r w:rsidRPr="000712E3">
              <w:t>-</w:t>
            </w:r>
          </w:p>
        </w:tc>
      </w:tr>
      <w:tr w:rsidR="00FB0B85" w:rsidRPr="000712E3" w14:paraId="4AE0B3C8" w14:textId="77777777" w:rsidTr="00D72236">
        <w:trPr>
          <w:trHeight w:val="146"/>
        </w:trPr>
        <w:tc>
          <w:tcPr>
            <w:tcW w:w="629" w:type="dxa"/>
            <w:tcBorders>
              <w:top w:val="single" w:sz="4" w:space="0" w:color="auto"/>
              <w:bottom w:val="single" w:sz="4" w:space="0" w:color="auto"/>
            </w:tcBorders>
          </w:tcPr>
          <w:p w14:paraId="0D600687" w14:textId="77777777" w:rsidR="00FB0B85" w:rsidRPr="000712E3" w:rsidRDefault="00FB0B85" w:rsidP="00D72236">
            <w:pPr>
              <w:pStyle w:val="TAC"/>
            </w:pPr>
            <w:r w:rsidRPr="000712E3">
              <w:t>1</w:t>
            </w:r>
          </w:p>
        </w:tc>
        <w:tc>
          <w:tcPr>
            <w:tcW w:w="4675" w:type="dxa"/>
            <w:tcBorders>
              <w:top w:val="single" w:sz="4" w:space="0" w:color="auto"/>
              <w:bottom w:val="single" w:sz="4" w:space="0" w:color="auto"/>
            </w:tcBorders>
          </w:tcPr>
          <w:p w14:paraId="37E71148" w14:textId="77777777" w:rsidR="00FB0B85" w:rsidRPr="000712E3" w:rsidRDefault="00FB0B85" w:rsidP="00D72236">
            <w:pPr>
              <w:pStyle w:val="TAL"/>
            </w:pPr>
            <w:r w:rsidRPr="000712E3">
              <w:t>The UE transmits a SERVICE REQUEST message.</w:t>
            </w:r>
          </w:p>
        </w:tc>
        <w:tc>
          <w:tcPr>
            <w:tcW w:w="835" w:type="dxa"/>
            <w:tcBorders>
              <w:top w:val="single" w:sz="4" w:space="0" w:color="auto"/>
              <w:bottom w:val="single" w:sz="4" w:space="0" w:color="auto"/>
            </w:tcBorders>
          </w:tcPr>
          <w:p w14:paraId="368EBF63" w14:textId="77777777" w:rsidR="00FB0B85" w:rsidRPr="000712E3" w:rsidRDefault="00FB0B85" w:rsidP="00D72236">
            <w:pPr>
              <w:pStyle w:val="TAC"/>
            </w:pPr>
            <w:r w:rsidRPr="000712E3">
              <w:t>--&gt;</w:t>
            </w:r>
          </w:p>
        </w:tc>
        <w:tc>
          <w:tcPr>
            <w:tcW w:w="3509" w:type="dxa"/>
            <w:tcBorders>
              <w:top w:val="single" w:sz="4" w:space="0" w:color="auto"/>
              <w:bottom w:val="single" w:sz="4" w:space="0" w:color="auto"/>
            </w:tcBorders>
          </w:tcPr>
          <w:p w14:paraId="1D5116B4" w14:textId="77777777" w:rsidR="00FB0B85" w:rsidRPr="000712E3" w:rsidRDefault="00FB0B85" w:rsidP="00D72236">
            <w:pPr>
              <w:pStyle w:val="TAL"/>
            </w:pPr>
            <w:r w:rsidRPr="000712E3">
              <w:t>5GMM: SERVICE REQUEST</w:t>
            </w:r>
          </w:p>
        </w:tc>
      </w:tr>
      <w:tr w:rsidR="00FB0B85" w:rsidRPr="000712E3" w14:paraId="55424665" w14:textId="77777777" w:rsidTr="00D72236">
        <w:trPr>
          <w:trHeight w:val="146"/>
        </w:trPr>
        <w:tc>
          <w:tcPr>
            <w:tcW w:w="629" w:type="dxa"/>
            <w:tcBorders>
              <w:top w:val="single" w:sz="4" w:space="0" w:color="auto"/>
              <w:bottom w:val="single" w:sz="4" w:space="0" w:color="auto"/>
            </w:tcBorders>
          </w:tcPr>
          <w:p w14:paraId="295DE8EF" w14:textId="77777777" w:rsidR="00FB0B85" w:rsidRPr="000712E3" w:rsidRDefault="00FB0B85" w:rsidP="00D72236">
            <w:pPr>
              <w:pStyle w:val="TAC"/>
            </w:pPr>
            <w:r w:rsidRPr="000712E3">
              <w:t>2</w:t>
            </w:r>
          </w:p>
        </w:tc>
        <w:tc>
          <w:tcPr>
            <w:tcW w:w="4675" w:type="dxa"/>
            <w:tcBorders>
              <w:top w:val="single" w:sz="4" w:space="0" w:color="auto"/>
              <w:bottom w:val="single" w:sz="4" w:space="0" w:color="auto"/>
            </w:tcBorders>
          </w:tcPr>
          <w:p w14:paraId="12BDD42C" w14:textId="77777777" w:rsidR="00FB0B85" w:rsidRPr="000712E3" w:rsidRDefault="00FB0B85" w:rsidP="00D72236">
            <w:pPr>
              <w:pStyle w:val="TAL"/>
            </w:pPr>
            <w:r w:rsidRPr="000712E3">
              <w:t>The SS transmits a SERVICE Accept message.</w:t>
            </w:r>
          </w:p>
        </w:tc>
        <w:tc>
          <w:tcPr>
            <w:tcW w:w="835" w:type="dxa"/>
            <w:tcBorders>
              <w:top w:val="single" w:sz="4" w:space="0" w:color="auto"/>
              <w:bottom w:val="single" w:sz="4" w:space="0" w:color="auto"/>
            </w:tcBorders>
          </w:tcPr>
          <w:p w14:paraId="17814A11" w14:textId="77777777" w:rsidR="00FB0B85" w:rsidRPr="000712E3" w:rsidRDefault="00FB0B85" w:rsidP="00D72236">
            <w:pPr>
              <w:pStyle w:val="TAC"/>
            </w:pPr>
            <w:r w:rsidRPr="000712E3">
              <w:t>&lt;--</w:t>
            </w:r>
          </w:p>
        </w:tc>
        <w:tc>
          <w:tcPr>
            <w:tcW w:w="3509" w:type="dxa"/>
            <w:tcBorders>
              <w:top w:val="single" w:sz="4" w:space="0" w:color="auto"/>
              <w:bottom w:val="single" w:sz="4" w:space="0" w:color="auto"/>
            </w:tcBorders>
          </w:tcPr>
          <w:p w14:paraId="56033CD9" w14:textId="77777777" w:rsidR="00FB0B85" w:rsidRPr="000712E3" w:rsidRDefault="00FB0B85" w:rsidP="00D72236">
            <w:pPr>
              <w:pStyle w:val="TAL"/>
            </w:pPr>
            <w:r w:rsidRPr="000712E3">
              <w:t>5GMM: SERVICE ACCEPT</w:t>
            </w:r>
          </w:p>
        </w:tc>
      </w:tr>
      <w:tr w:rsidR="00FB0B85" w:rsidRPr="000712E3" w14:paraId="34621578" w14:textId="77777777" w:rsidTr="00D72236">
        <w:trPr>
          <w:trHeight w:val="146"/>
        </w:trPr>
        <w:tc>
          <w:tcPr>
            <w:tcW w:w="9648" w:type="dxa"/>
            <w:gridSpan w:val="4"/>
            <w:tcBorders>
              <w:top w:val="single" w:sz="4" w:space="0" w:color="auto"/>
              <w:bottom w:val="single" w:sz="4" w:space="0" w:color="auto"/>
            </w:tcBorders>
          </w:tcPr>
          <w:p w14:paraId="6A936A4E" w14:textId="77777777" w:rsidR="00FB0B85" w:rsidRPr="000712E3" w:rsidRDefault="00FB0B85" w:rsidP="00D72236">
            <w:pPr>
              <w:pStyle w:val="TAN"/>
            </w:pPr>
            <w:r w:rsidRPr="000712E3">
              <w:t>Note 1:</w:t>
            </w:r>
            <w:r w:rsidRPr="000712E3">
              <w:tab/>
              <w:t>The current procedure assumes UE establishes a single PDU session over Non 3GPP Access.</w:t>
            </w:r>
          </w:p>
        </w:tc>
      </w:tr>
    </w:tbl>
    <w:p w14:paraId="31DE5BFC" w14:textId="77777777" w:rsidR="00FB0B85" w:rsidRPr="000712E3" w:rsidRDefault="00FB0B85" w:rsidP="00FB0B85"/>
    <w:p w14:paraId="3A7B9FA6" w14:textId="77777777" w:rsidR="00FB0B85" w:rsidRPr="000712E3" w:rsidRDefault="00FB0B85" w:rsidP="00FB0B85">
      <w:pPr>
        <w:pStyle w:val="H6"/>
      </w:pPr>
      <w:r w:rsidRPr="000712E3">
        <w:t>4.5A.6.3</w:t>
      </w:r>
      <w:r w:rsidRPr="000712E3">
        <w:tab/>
        <w:t>Specific message contents</w:t>
      </w:r>
    </w:p>
    <w:p w14:paraId="33A879A0" w14:textId="77777777" w:rsidR="00FB0B85" w:rsidRPr="000712E3" w:rsidRDefault="00FB0B85" w:rsidP="00FB0B85">
      <w:pPr>
        <w:pStyle w:val="TH"/>
      </w:pPr>
      <w:r w:rsidRPr="000712E3">
        <w:t>Table 4.5A.6.3-1: SERVICE REQUEST (step 1, Table 4.5A.6.2.2-1)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0B85" w:rsidRPr="000712E3" w14:paraId="2230AF11" w14:textId="77777777" w:rsidTr="00D72236">
        <w:trPr>
          <w:gridBefore w:val="1"/>
          <w:wBefore w:w="9" w:type="dxa"/>
        </w:trPr>
        <w:tc>
          <w:tcPr>
            <w:tcW w:w="9738" w:type="dxa"/>
            <w:gridSpan w:val="4"/>
          </w:tcPr>
          <w:p w14:paraId="614EAC31" w14:textId="77777777" w:rsidR="00FB0B85" w:rsidRPr="000712E3" w:rsidRDefault="00FB0B85" w:rsidP="00D72236">
            <w:pPr>
              <w:pStyle w:val="TAL"/>
            </w:pPr>
            <w:r w:rsidRPr="000712E3">
              <w:t>Derivation Path: 38.508-1 [4], Table 4.7.1-16</w:t>
            </w:r>
          </w:p>
        </w:tc>
      </w:tr>
      <w:tr w:rsidR="00FB0B85" w:rsidRPr="000712E3" w14:paraId="4D001D0E" w14:textId="77777777" w:rsidTr="00D72236">
        <w:tblPrEx>
          <w:tblCellMar>
            <w:left w:w="108" w:type="dxa"/>
            <w:right w:w="108" w:type="dxa"/>
          </w:tblCellMar>
        </w:tblPrEx>
        <w:tc>
          <w:tcPr>
            <w:tcW w:w="4535" w:type="dxa"/>
            <w:gridSpan w:val="2"/>
          </w:tcPr>
          <w:p w14:paraId="40B8DBCB" w14:textId="77777777" w:rsidR="00FB0B85" w:rsidRPr="000712E3" w:rsidRDefault="00FB0B85" w:rsidP="00D72236">
            <w:pPr>
              <w:pStyle w:val="TAH"/>
            </w:pPr>
            <w:r w:rsidRPr="000712E3">
              <w:t>Information Element</w:t>
            </w:r>
          </w:p>
        </w:tc>
        <w:tc>
          <w:tcPr>
            <w:tcW w:w="2267" w:type="dxa"/>
          </w:tcPr>
          <w:p w14:paraId="0ED4D291" w14:textId="77777777" w:rsidR="00FB0B85" w:rsidRPr="000712E3" w:rsidRDefault="00FB0B85" w:rsidP="00D72236">
            <w:pPr>
              <w:pStyle w:val="TAH"/>
            </w:pPr>
            <w:r w:rsidRPr="000712E3">
              <w:t>Value/remark</w:t>
            </w:r>
          </w:p>
        </w:tc>
        <w:tc>
          <w:tcPr>
            <w:tcW w:w="1700" w:type="dxa"/>
          </w:tcPr>
          <w:p w14:paraId="159EB3A9" w14:textId="77777777" w:rsidR="00FB0B85" w:rsidRPr="000712E3" w:rsidRDefault="00FB0B85" w:rsidP="00D72236">
            <w:pPr>
              <w:pStyle w:val="TAH"/>
            </w:pPr>
            <w:r w:rsidRPr="000712E3">
              <w:t>Comment</w:t>
            </w:r>
          </w:p>
        </w:tc>
        <w:tc>
          <w:tcPr>
            <w:tcW w:w="1245" w:type="dxa"/>
          </w:tcPr>
          <w:p w14:paraId="045F099A" w14:textId="77777777" w:rsidR="00FB0B85" w:rsidRPr="000712E3" w:rsidRDefault="00FB0B85" w:rsidP="00D72236">
            <w:pPr>
              <w:pStyle w:val="TAH"/>
            </w:pPr>
            <w:r w:rsidRPr="000712E3">
              <w:t>Condition</w:t>
            </w:r>
          </w:p>
        </w:tc>
      </w:tr>
      <w:tr w:rsidR="00FB0B85" w:rsidRPr="000712E3" w14:paraId="559CCA38" w14:textId="77777777" w:rsidTr="00D72236">
        <w:tblPrEx>
          <w:tblCellMar>
            <w:left w:w="108" w:type="dxa"/>
            <w:right w:w="108" w:type="dxa"/>
          </w:tblCellMar>
        </w:tblPrEx>
        <w:tc>
          <w:tcPr>
            <w:tcW w:w="4535" w:type="dxa"/>
            <w:gridSpan w:val="2"/>
          </w:tcPr>
          <w:p w14:paraId="18678033" w14:textId="77777777" w:rsidR="00FB0B85" w:rsidRPr="000712E3" w:rsidRDefault="00FB0B85" w:rsidP="00D72236">
            <w:pPr>
              <w:pStyle w:val="TAL"/>
            </w:pPr>
            <w:r w:rsidRPr="000712E3">
              <w:t>Service type</w:t>
            </w:r>
          </w:p>
        </w:tc>
        <w:tc>
          <w:tcPr>
            <w:tcW w:w="2267" w:type="dxa"/>
          </w:tcPr>
          <w:p w14:paraId="55ADDD66" w14:textId="77777777" w:rsidR="00FB0B85" w:rsidRPr="000712E3" w:rsidRDefault="00FB0B85" w:rsidP="00D72236">
            <w:pPr>
              <w:pStyle w:val="TAL"/>
              <w:rPr>
                <w:b/>
              </w:rPr>
            </w:pPr>
          </w:p>
        </w:tc>
        <w:tc>
          <w:tcPr>
            <w:tcW w:w="1700" w:type="dxa"/>
          </w:tcPr>
          <w:p w14:paraId="0A1366BA" w14:textId="77777777" w:rsidR="00FB0B85" w:rsidRPr="000712E3" w:rsidRDefault="00FB0B85" w:rsidP="00D72236">
            <w:pPr>
              <w:pStyle w:val="TAL"/>
              <w:rPr>
                <w:b/>
              </w:rPr>
            </w:pPr>
          </w:p>
        </w:tc>
        <w:tc>
          <w:tcPr>
            <w:tcW w:w="1245" w:type="dxa"/>
          </w:tcPr>
          <w:p w14:paraId="2558AACA" w14:textId="77777777" w:rsidR="00FB0B85" w:rsidRPr="000712E3" w:rsidRDefault="00FB0B85" w:rsidP="00D72236">
            <w:pPr>
              <w:pStyle w:val="TAL"/>
              <w:rPr>
                <w:b/>
              </w:rPr>
            </w:pPr>
          </w:p>
        </w:tc>
      </w:tr>
      <w:tr w:rsidR="00FB0B85" w:rsidRPr="000712E3" w14:paraId="6CA6EA6D" w14:textId="77777777" w:rsidTr="00D72236">
        <w:tblPrEx>
          <w:tblCellMar>
            <w:left w:w="108" w:type="dxa"/>
            <w:right w:w="108" w:type="dxa"/>
          </w:tblCellMar>
        </w:tblPrEx>
        <w:tc>
          <w:tcPr>
            <w:tcW w:w="4535" w:type="dxa"/>
            <w:gridSpan w:val="2"/>
          </w:tcPr>
          <w:p w14:paraId="7B06A114" w14:textId="77777777" w:rsidR="00FB0B85" w:rsidRPr="000712E3" w:rsidRDefault="00FB0B85" w:rsidP="00D72236">
            <w:pPr>
              <w:pStyle w:val="TAL"/>
            </w:pPr>
            <w:r w:rsidRPr="000712E3">
              <w:t xml:space="preserve"> Service type value</w:t>
            </w:r>
          </w:p>
        </w:tc>
        <w:tc>
          <w:tcPr>
            <w:tcW w:w="2267" w:type="dxa"/>
          </w:tcPr>
          <w:p w14:paraId="485E7B32" w14:textId="77777777" w:rsidR="00FB0B85" w:rsidRPr="000712E3" w:rsidRDefault="00FB0B85" w:rsidP="00D72236">
            <w:pPr>
              <w:pStyle w:val="TAL"/>
            </w:pPr>
            <w:r w:rsidRPr="000712E3">
              <w:t>‘0000’B</w:t>
            </w:r>
          </w:p>
        </w:tc>
        <w:tc>
          <w:tcPr>
            <w:tcW w:w="1700" w:type="dxa"/>
          </w:tcPr>
          <w:p w14:paraId="6BA8FB9D" w14:textId="77777777" w:rsidR="00FB0B85" w:rsidRPr="000712E3" w:rsidRDefault="00FB0B85" w:rsidP="00D72236">
            <w:pPr>
              <w:pStyle w:val="TAL"/>
            </w:pPr>
            <w:r w:rsidRPr="000712E3">
              <w:t>signalling</w:t>
            </w:r>
          </w:p>
        </w:tc>
        <w:tc>
          <w:tcPr>
            <w:tcW w:w="1245" w:type="dxa"/>
          </w:tcPr>
          <w:p w14:paraId="4CC996B1" w14:textId="77777777" w:rsidR="00FB0B85" w:rsidRPr="000712E3" w:rsidRDefault="00FB0B85" w:rsidP="00D72236">
            <w:pPr>
              <w:pStyle w:val="TAL"/>
            </w:pPr>
          </w:p>
        </w:tc>
      </w:tr>
    </w:tbl>
    <w:p w14:paraId="6C499663" w14:textId="5B38174B" w:rsidR="00FB0B85" w:rsidRPr="000712E3" w:rsidRDefault="00FB0B85" w:rsidP="00FB0B85">
      <w:pPr>
        <w:pStyle w:val="NO"/>
      </w:pPr>
    </w:p>
    <w:p w14:paraId="3E676C3A" w14:textId="65979A3D" w:rsidR="00FB0B85" w:rsidRPr="00E45504" w:rsidRDefault="00FB0B85" w:rsidP="00FB0B85">
      <w:pPr>
        <w:pStyle w:val="Heading2"/>
        <w:overflowPunct w:val="0"/>
        <w:autoSpaceDE w:val="0"/>
        <w:autoSpaceDN w:val="0"/>
        <w:adjustRightInd w:val="0"/>
        <w:textAlignment w:val="baseline"/>
        <w:rPr>
          <w:ins w:id="9" w:author="Deepak Ganapathy Muckatira" w:date="2022-07-28T07:11:00Z"/>
          <w:lang w:eastAsia="ko-KR"/>
        </w:rPr>
      </w:pPr>
      <w:bookmarkStart w:id="10" w:name="_Toc21353721"/>
      <w:bookmarkStart w:id="11" w:name="_Toc27749336"/>
      <w:bookmarkStart w:id="12" w:name="_Toc36228141"/>
      <w:bookmarkStart w:id="13" w:name="_Toc36228437"/>
      <w:bookmarkStart w:id="14" w:name="_Toc36228892"/>
      <w:bookmarkStart w:id="15" w:name="_Toc36229109"/>
      <w:bookmarkStart w:id="16" w:name="_Toc44454694"/>
      <w:bookmarkStart w:id="17" w:name="_Toc44455146"/>
      <w:ins w:id="18" w:author="Deepak Ganapathy Muckatira" w:date="2022-07-28T07:11:00Z">
        <w:r w:rsidRPr="000712E3">
          <w:rPr>
            <w:lang w:eastAsia="ko-KR"/>
          </w:rPr>
          <w:t>4.5</w:t>
        </w:r>
        <w:r>
          <w:rPr>
            <w:lang w:eastAsia="ko-KR"/>
          </w:rPr>
          <w:t>B</w:t>
        </w:r>
        <w:r w:rsidRPr="000712E3">
          <w:rPr>
            <w:lang w:eastAsia="ko-KR"/>
          </w:rPr>
          <w:tab/>
        </w:r>
      </w:ins>
      <w:bookmarkEnd w:id="10"/>
      <w:bookmarkEnd w:id="11"/>
      <w:bookmarkEnd w:id="12"/>
      <w:bookmarkEnd w:id="13"/>
      <w:bookmarkEnd w:id="14"/>
      <w:bookmarkEnd w:id="15"/>
      <w:bookmarkEnd w:id="16"/>
      <w:bookmarkEnd w:id="17"/>
      <w:ins w:id="19" w:author="Deepak Ganapathy Muckatira" w:date="2022-08-18T22:49:00Z">
        <w:r w:rsidR="008056A1">
          <w:rPr>
            <w:lang w:eastAsia="ko-KR"/>
          </w:rPr>
          <w:t>C</w:t>
        </w:r>
      </w:ins>
      <w:ins w:id="20" w:author="Deepak Ganapathy Muckatira" w:date="2022-07-28T07:11:00Z">
        <w:r w:rsidRPr="00FB0B85">
          <w:rPr>
            <w:lang w:eastAsia="ko-KR"/>
          </w:rPr>
          <w:t>ommon test environment for vertical</w:t>
        </w:r>
      </w:ins>
      <w:ins w:id="21" w:author="Deepak Ganapathy Muckatira" w:date="2022-07-29T14:47:00Z">
        <w:r w:rsidR="00023690">
          <w:rPr>
            <w:lang w:eastAsia="ko-KR"/>
          </w:rPr>
          <w:t xml:space="preserve"> UEs</w:t>
        </w:r>
      </w:ins>
    </w:p>
    <w:p w14:paraId="74CF6E41" w14:textId="3CE98B3D" w:rsidR="00E45504" w:rsidRDefault="00A7523D" w:rsidP="00A7523D">
      <w:pPr>
        <w:pStyle w:val="Heading3"/>
        <w:rPr>
          <w:ins w:id="22" w:author="Deepak Ganapathy Muckatira" w:date="2022-07-28T07:27:00Z"/>
        </w:rPr>
      </w:pPr>
      <w:ins w:id="23" w:author="Deepak Ganapathy Muckatira" w:date="2022-07-28T07:24:00Z">
        <w:r>
          <w:rPr>
            <w:lang w:eastAsia="ko-KR"/>
          </w:rPr>
          <w:t>4.</w:t>
        </w:r>
        <w:r>
          <w:t>5B</w:t>
        </w:r>
        <w:r>
          <w:rPr>
            <w:lang w:eastAsia="ko-KR"/>
          </w:rPr>
          <w:t>.1</w:t>
        </w:r>
      </w:ins>
      <w:ins w:id="24" w:author="Deepak Ganapathy Muckatira" w:date="2022-07-28T07:25:00Z">
        <w:r>
          <w:rPr>
            <w:lang w:eastAsia="ko-KR"/>
          </w:rPr>
          <w:tab/>
        </w:r>
      </w:ins>
      <w:ins w:id="25" w:author="Deepak Ganapathy Muckatira" w:date="2022-08-19T15:23:00Z">
        <w:r w:rsidR="00E36A6B">
          <w:t>Test environments</w:t>
        </w:r>
      </w:ins>
      <w:ins w:id="26" w:author="Deepak Ganapathy Muckatira" w:date="2022-07-28T07:25:00Z">
        <w:r>
          <w:t xml:space="preserve"> for </w:t>
        </w:r>
      </w:ins>
      <w:ins w:id="27" w:author="Deepak Ganapathy Muckatira" w:date="2022-07-28T07:26:00Z">
        <w:r w:rsidRPr="008F3642">
          <w:t>SNPN</w:t>
        </w:r>
      </w:ins>
      <w:ins w:id="28" w:author="Deepak Ganapathy Muckatira" w:date="2022-08-19T15:23:00Z">
        <w:r w:rsidR="00E36A6B">
          <w:t xml:space="preserve"> access mode</w:t>
        </w:r>
      </w:ins>
    </w:p>
    <w:p w14:paraId="48116C7C" w14:textId="56349944" w:rsidR="00A7523D" w:rsidRDefault="00A7523D" w:rsidP="00A7523D">
      <w:pPr>
        <w:rPr>
          <w:ins w:id="29" w:author="Deepak Ganapathy Muckatira" w:date="2022-07-28T07:27:00Z"/>
        </w:rPr>
      </w:pPr>
      <w:ins w:id="30" w:author="Deepak Ganapathy Muckatira" w:date="2022-07-28T07:27:00Z">
        <w:r w:rsidRPr="000712E3">
          <w:t>Th</w:t>
        </w:r>
      </w:ins>
      <w:ins w:id="31" w:author="Deepak Ganapathy Muckatira" w:date="2022-08-01T06:58:00Z">
        <w:r w:rsidR="00D23E93">
          <w:t>is clause defines the</w:t>
        </w:r>
      </w:ins>
      <w:ins w:id="32" w:author="Deepak Ganapathy Muckatira" w:date="2022-07-28T07:27:00Z">
        <w:r w:rsidRPr="000712E3">
          <w:t xml:space="preserve"> </w:t>
        </w:r>
      </w:ins>
      <w:ins w:id="33" w:author="Deepak Ganapathy Muckatira" w:date="2022-08-01T06:36:00Z">
        <w:r w:rsidR="00EB51EC">
          <w:t>test environment</w:t>
        </w:r>
      </w:ins>
      <w:ins w:id="34" w:author="Deepak Ganapathy Muckatira" w:date="2022-07-28T07:27:00Z">
        <w:r w:rsidRPr="000712E3">
          <w:t xml:space="preserve"> </w:t>
        </w:r>
      </w:ins>
      <w:ins w:id="35" w:author="Deepak Ganapathy Muckatira" w:date="2022-08-01T06:57:00Z">
        <w:r w:rsidR="00D23E93">
          <w:t>which apply</w:t>
        </w:r>
      </w:ins>
      <w:ins w:id="36" w:author="Deepak Ganapathy Muckatira" w:date="2022-08-01T06:58:00Z">
        <w:r w:rsidR="00D23E93">
          <w:t xml:space="preserve"> to all</w:t>
        </w:r>
      </w:ins>
      <w:ins w:id="37" w:author="Deepak Ganapathy Muckatira" w:date="2022-07-28T07:27:00Z">
        <w:r w:rsidRPr="000712E3">
          <w:t xml:space="preserve"> test cases </w:t>
        </w:r>
      </w:ins>
      <w:ins w:id="38" w:author="Deepak Ganapathy Muckatira" w:date="2022-08-01T06:40:00Z">
        <w:r w:rsidR="005B1202">
          <w:t xml:space="preserve">listed in </w:t>
        </w:r>
      </w:ins>
      <w:ins w:id="39" w:author="Deepak Ganapathy Muckatira" w:date="2022-08-01T06:43:00Z">
        <w:r w:rsidR="005B1202">
          <w:t xml:space="preserve">subclause </w:t>
        </w:r>
      </w:ins>
      <w:ins w:id="40" w:author="Deepak Ganapathy Muckatira" w:date="2022-08-01T06:40:00Z">
        <w:r w:rsidR="005B1202">
          <w:t>TS 38.523-2</w:t>
        </w:r>
      </w:ins>
      <w:ins w:id="41" w:author="Deepak Ganapathy Muckatira" w:date="2022-08-01T06:42:00Z">
        <w:r w:rsidR="005B1202" w:rsidRPr="005B1202">
          <w:t xml:space="preserve"> </w:t>
        </w:r>
        <w:r w:rsidR="005B1202">
          <w:t>[19]</w:t>
        </w:r>
      </w:ins>
      <w:ins w:id="42" w:author="Deepak Ganapathy Muckatira" w:date="2022-08-16T15:19:00Z">
        <w:r w:rsidR="00983951" w:rsidRPr="00983951">
          <w:rPr>
            <w:highlight w:val="yellow"/>
          </w:rPr>
          <w:t>,</w:t>
        </w:r>
      </w:ins>
      <w:ins w:id="43" w:author="Deepak Ganapathy Muckatira" w:date="2022-08-01T06:43:00Z">
        <w:r w:rsidR="005A1F94">
          <w:t xml:space="preserve"> </w:t>
        </w:r>
      </w:ins>
      <w:ins w:id="44" w:author="Deepak Ganapathy Muckatira" w:date="2022-08-16T15:18:00Z">
        <w:r w:rsidR="00983951" w:rsidRPr="00983951">
          <w:rPr>
            <w:highlight w:val="yellow"/>
          </w:rPr>
          <w:t>clause</w:t>
        </w:r>
        <w:r w:rsidR="00983951">
          <w:t xml:space="preserve"> </w:t>
        </w:r>
      </w:ins>
      <w:ins w:id="45" w:author="Deepak Ganapathy Muckatira" w:date="2022-08-01T06:45:00Z">
        <w:r w:rsidR="001B5D20">
          <w:t xml:space="preserve">4.3 and </w:t>
        </w:r>
      </w:ins>
      <w:ins w:id="46" w:author="Deepak Ganapathy Muckatira" w:date="2022-08-16T15:30:00Z">
        <w:r w:rsidR="003F64FB" w:rsidRPr="003F64FB">
          <w:rPr>
            <w:highlight w:val="yellow"/>
          </w:rPr>
          <w:t>executed for</w:t>
        </w:r>
      </w:ins>
      <w:ins w:id="47" w:author="Deepak Ganapathy Muckatira" w:date="2022-08-01T06:58:00Z">
        <w:r w:rsidR="00D23E93">
          <w:t xml:space="preserve"> </w:t>
        </w:r>
      </w:ins>
      <w:ins w:id="48" w:author="Deepak Ganapathy Muckatira" w:date="2022-08-01T06:38:00Z">
        <w:r w:rsidR="005B1202">
          <w:t>SNPN-only UEs (</w:t>
        </w:r>
      </w:ins>
      <w:ins w:id="49" w:author="Deepak Ganapathy Muckatira" w:date="2022-08-01T06:39:00Z">
        <w:r w:rsidR="005B1202" w:rsidRPr="000712E3">
          <w:t>TS 38.508-2</w:t>
        </w:r>
      </w:ins>
      <w:ins w:id="50" w:author="Deepak Ganapathy Muckatira" w:date="2022-08-16T15:25:00Z">
        <w:r w:rsidR="003F64FB">
          <w:t xml:space="preserve"> </w:t>
        </w:r>
        <w:r w:rsidR="003F64FB" w:rsidRPr="003F64FB">
          <w:rPr>
            <w:highlight w:val="yellow"/>
          </w:rPr>
          <w:t>[10]</w:t>
        </w:r>
      </w:ins>
      <w:ins w:id="51" w:author="Deepak Ganapathy Muckatira" w:date="2022-08-01T06:39:00Z">
        <w:r w:rsidR="005B1202">
          <w:t xml:space="preserve"> </w:t>
        </w:r>
      </w:ins>
      <w:ins w:id="52" w:author="Deepak Ganapathy Muckatira" w:date="2022-08-01T06:38:00Z">
        <w:r w:rsidR="005B1202">
          <w:t>A.4.1-5/3</w:t>
        </w:r>
      </w:ins>
      <w:ins w:id="53" w:author="Deepak Ganapathy Muckatira" w:date="2022-08-01T06:58:00Z">
        <w:r w:rsidR="00D23E93">
          <w:t>), unless</w:t>
        </w:r>
      </w:ins>
      <w:ins w:id="54" w:author="Deepak Ganapathy Muckatira" w:date="2022-08-01T06:56:00Z">
        <w:r w:rsidR="001675E1">
          <w:t xml:space="preserve"> otherwise specified</w:t>
        </w:r>
      </w:ins>
      <w:ins w:id="55" w:author="Deepak Ganapathy Muckatira" w:date="2022-08-01T06:59:00Z">
        <w:r w:rsidR="00D23E93">
          <w:t>.</w:t>
        </w:r>
      </w:ins>
    </w:p>
    <w:p w14:paraId="463A072A" w14:textId="2EFBB4F7" w:rsidR="001675E1" w:rsidRDefault="001675E1" w:rsidP="00AD43E5">
      <w:pPr>
        <w:pStyle w:val="B1"/>
        <w:numPr>
          <w:ilvl w:val="0"/>
          <w:numId w:val="27"/>
        </w:numPr>
        <w:rPr>
          <w:ins w:id="56" w:author="Deepak Ganapathy Muckatira" w:date="2022-08-01T07:03:00Z"/>
        </w:rPr>
      </w:pPr>
      <w:ins w:id="57" w:author="Deepak Ganapathy Muckatira" w:date="2022-08-01T06:52:00Z">
        <w:r w:rsidRPr="00F45E80">
          <w:t xml:space="preserve">Each configured NR Cell is an SNPN cell, </w:t>
        </w:r>
      </w:ins>
      <w:ins w:id="58" w:author="Deepak Ganapathy Muckatira" w:date="2022-08-01T07:02:00Z">
        <w:r w:rsidR="00F45E80" w:rsidRPr="00F45E80">
          <w:t>i.e.,</w:t>
        </w:r>
      </w:ins>
      <w:ins w:id="59" w:author="Deepak Ganapathy Muckatira" w:date="2022-08-01T06:52:00Z">
        <w:r w:rsidRPr="00F45E80">
          <w:t xml:space="preserve"> condition ‘SNPN’ (Standalone NPN cell) applies in the default message contents</w:t>
        </w:r>
        <w:r w:rsidRPr="001675E1">
          <w:t>.</w:t>
        </w:r>
      </w:ins>
    </w:p>
    <w:p w14:paraId="7E6F8C85" w14:textId="65A742CD" w:rsidR="002C5E74" w:rsidRPr="00853A0B" w:rsidRDefault="008056A1" w:rsidP="00AD43E5">
      <w:pPr>
        <w:pStyle w:val="B1"/>
        <w:numPr>
          <w:ilvl w:val="0"/>
          <w:numId w:val="27"/>
        </w:numPr>
        <w:rPr>
          <w:ins w:id="60" w:author="Deepak Ganapathy Muckatira" w:date="2022-08-16T15:57:00Z"/>
          <w:highlight w:val="green"/>
        </w:rPr>
      </w:pPr>
      <w:ins w:id="61" w:author="Deepak Ganapathy Muckatira" w:date="2022-08-18T22:48:00Z">
        <w:r w:rsidRPr="00853A0B">
          <w:rPr>
            <w:highlight w:val="green"/>
          </w:rPr>
          <w:t>The SIB1 of each NR Cell includes the nid-List-r16 IE with the NID of all the NR Cells specified in Table 4.4.2-4. Each NID is coded as a BITSTRING based on Table 4.4.2-4.</w:t>
        </w:r>
      </w:ins>
      <w:ins w:id="62" w:author="Deepak Ganapathy Muckatira" w:date="2022-08-16T15:33:00Z">
        <w:r w:rsidR="00AB3E71" w:rsidRPr="00853A0B">
          <w:rPr>
            <w:highlight w:val="green"/>
          </w:rPr>
          <w:t xml:space="preserve"> </w:t>
        </w:r>
      </w:ins>
    </w:p>
    <w:p w14:paraId="16EE8BED" w14:textId="11BF91ED" w:rsidR="005D5272" w:rsidRPr="00853A0B" w:rsidRDefault="00AD43E5" w:rsidP="00AD43E5">
      <w:pPr>
        <w:pStyle w:val="B1"/>
        <w:numPr>
          <w:ilvl w:val="0"/>
          <w:numId w:val="27"/>
        </w:numPr>
        <w:rPr>
          <w:ins w:id="63" w:author="Deepak Ganapathy Muckatira" w:date="2022-08-01T07:44:00Z"/>
          <w:highlight w:val="green"/>
        </w:rPr>
      </w:pPr>
      <w:ins w:id="64" w:author="Deepak Ganapathy Muckatira" w:date="2022-08-18T22:51:00Z">
        <w:r w:rsidRPr="00853A0B">
          <w:rPr>
            <w:highlight w:val="green"/>
          </w:rPr>
          <w:t>UE</w:t>
        </w:r>
      </w:ins>
      <w:ins w:id="65" w:author="Deepak Ganapathy Muckatira" w:date="2022-08-19T15:28:00Z">
        <w:r w:rsidR="007B41A0">
          <w:rPr>
            <w:highlight w:val="green"/>
          </w:rPr>
          <w:t>s</w:t>
        </w:r>
      </w:ins>
      <w:ins w:id="66" w:author="Deepak Ganapathy Muckatira" w:date="2022-08-18T22:51:00Z">
        <w:r w:rsidRPr="00853A0B">
          <w:rPr>
            <w:highlight w:val="green"/>
          </w:rPr>
          <w:t xml:space="preserve"> “list of subscriber data”</w:t>
        </w:r>
      </w:ins>
      <w:ins w:id="67" w:author="Deepak Ganapathy Muckatira" w:date="2022-08-19T15:30:00Z">
        <w:r w:rsidR="001231BB">
          <w:rPr>
            <w:highlight w:val="green"/>
          </w:rPr>
          <w:t>, to provision allowed SNPN Cells,</w:t>
        </w:r>
      </w:ins>
      <w:ins w:id="68" w:author="Deepak Ganapathy Muckatira" w:date="2022-08-18T22:51:00Z">
        <w:r w:rsidRPr="00853A0B">
          <w:rPr>
            <w:highlight w:val="green"/>
          </w:rPr>
          <w:t xml:space="preserve"> </w:t>
        </w:r>
      </w:ins>
      <w:ins w:id="69" w:author="Deepak Ganapathy Muckatira" w:date="2022-08-19T15:28:00Z">
        <w:r w:rsidR="007B41A0">
          <w:rPr>
            <w:highlight w:val="green"/>
          </w:rPr>
          <w:t>inclu</w:t>
        </w:r>
      </w:ins>
      <w:ins w:id="70" w:author="Deepak Ganapathy Muckatira" w:date="2022-08-19T15:29:00Z">
        <w:r w:rsidR="007B41A0">
          <w:rPr>
            <w:highlight w:val="green"/>
          </w:rPr>
          <w:t>des</w:t>
        </w:r>
      </w:ins>
      <w:ins w:id="71" w:author="Deepak Ganapathy Muckatira" w:date="2022-08-19T15:28:00Z">
        <w:r w:rsidR="007B41A0">
          <w:rPr>
            <w:highlight w:val="green"/>
          </w:rPr>
          <w:t xml:space="preserve"> all </w:t>
        </w:r>
      </w:ins>
      <w:ins w:id="72" w:author="Deepak Ganapathy Muckatira" w:date="2022-08-19T15:29:00Z">
        <w:r w:rsidR="007B41A0">
          <w:rPr>
            <w:highlight w:val="green"/>
          </w:rPr>
          <w:t>C</w:t>
        </w:r>
      </w:ins>
      <w:ins w:id="73" w:author="Deepak Ganapathy Muckatira" w:date="2022-08-19T15:28:00Z">
        <w:r w:rsidR="007B41A0">
          <w:rPr>
            <w:highlight w:val="green"/>
          </w:rPr>
          <w:t xml:space="preserve">ells listed in </w:t>
        </w:r>
      </w:ins>
      <w:ins w:id="74" w:author="Deepak Ganapathy Muckatira" w:date="2022-08-19T15:29:00Z">
        <w:r w:rsidR="007B41A0">
          <w:rPr>
            <w:highlight w:val="green"/>
          </w:rPr>
          <w:t>T</w:t>
        </w:r>
      </w:ins>
      <w:ins w:id="75" w:author="Deepak Ganapathy Muckatira" w:date="2022-08-19T15:27:00Z">
        <w:r w:rsidR="007B41A0" w:rsidRPr="00853A0B">
          <w:rPr>
            <w:highlight w:val="green"/>
          </w:rPr>
          <w:t>able 4.4.2-4</w:t>
        </w:r>
      </w:ins>
      <w:ins w:id="76" w:author="Deepak Ganapathy Muckatira" w:date="2022-08-19T15:29:00Z">
        <w:r w:rsidR="007B41A0">
          <w:rPr>
            <w:highlight w:val="green"/>
          </w:rPr>
          <w:t>.</w:t>
        </w:r>
      </w:ins>
    </w:p>
    <w:p w14:paraId="087C1ABC" w14:textId="0B6E261B" w:rsidR="002B44CC" w:rsidRPr="00CA3F0A" w:rsidRDefault="002B44CC" w:rsidP="00CA3F0A">
      <w:pPr>
        <w:ind w:left="360"/>
        <w:rPr>
          <w:ins w:id="77" w:author="Deepak Ganapathy Muckatira" w:date="2022-08-01T06:52:00Z"/>
          <w:highlight w:val="yellow"/>
        </w:rPr>
      </w:pPr>
    </w:p>
    <w:p w14:paraId="24B77FA6" w14:textId="4AEFE062" w:rsidR="00AC6FE8" w:rsidRPr="00A7523D" w:rsidRDefault="00AC6FE8" w:rsidP="00442BF0"/>
    <w:sectPr w:rsidR="00AC6FE8" w:rsidRPr="00A752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81DA2" w14:textId="77777777" w:rsidR="00320D9E" w:rsidRDefault="00320D9E">
      <w:r>
        <w:separator/>
      </w:r>
    </w:p>
  </w:endnote>
  <w:endnote w:type="continuationSeparator" w:id="0">
    <w:p w14:paraId="2CAA3122" w14:textId="77777777" w:rsidR="00320D9E" w:rsidRDefault="00320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E5E13" w14:textId="77777777" w:rsidR="00320D9E" w:rsidRDefault="00320D9E">
      <w:r>
        <w:separator/>
      </w:r>
    </w:p>
  </w:footnote>
  <w:footnote w:type="continuationSeparator" w:id="0">
    <w:p w14:paraId="6FFD5BFC" w14:textId="77777777" w:rsidR="00320D9E" w:rsidRDefault="00320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06815D6"/>
    <w:multiLevelType w:val="hybridMultilevel"/>
    <w:tmpl w:val="E2E04644"/>
    <w:lvl w:ilvl="0" w:tplc="DD52450A">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C41F94"/>
    <w:multiLevelType w:val="hybridMultilevel"/>
    <w:tmpl w:val="92EE5764"/>
    <w:lvl w:ilvl="0" w:tplc="D19CF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C471D5"/>
    <w:multiLevelType w:val="hybridMultilevel"/>
    <w:tmpl w:val="56DCC83A"/>
    <w:lvl w:ilvl="0" w:tplc="7EC83980">
      <w:start w:val="4"/>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4"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856823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7782002">
    <w:abstractNumId w:val="27"/>
  </w:num>
  <w:num w:numId="3" w16cid:durableId="1971745903">
    <w:abstractNumId w:val="3"/>
  </w:num>
  <w:num w:numId="4" w16cid:durableId="2109882291">
    <w:abstractNumId w:val="22"/>
  </w:num>
  <w:num w:numId="5" w16cid:durableId="1503425963">
    <w:abstractNumId w:val="7"/>
  </w:num>
  <w:num w:numId="6" w16cid:durableId="879129738">
    <w:abstractNumId w:val="12"/>
  </w:num>
  <w:num w:numId="7" w16cid:durableId="512836848">
    <w:abstractNumId w:val="8"/>
  </w:num>
  <w:num w:numId="8" w16cid:durableId="1314798437">
    <w:abstractNumId w:val="13"/>
  </w:num>
  <w:num w:numId="9" w16cid:durableId="2122408321">
    <w:abstractNumId w:val="20"/>
  </w:num>
  <w:num w:numId="10" w16cid:durableId="137695031">
    <w:abstractNumId w:val="1"/>
  </w:num>
  <w:num w:numId="11" w16cid:durableId="231889235">
    <w:abstractNumId w:val="25"/>
  </w:num>
  <w:num w:numId="12" w16cid:durableId="370495296">
    <w:abstractNumId w:val="11"/>
  </w:num>
  <w:num w:numId="13" w16cid:durableId="60449375">
    <w:abstractNumId w:val="17"/>
  </w:num>
  <w:num w:numId="14" w16cid:durableId="482506466">
    <w:abstractNumId w:val="19"/>
  </w:num>
  <w:num w:numId="15" w16cid:durableId="1904018909">
    <w:abstractNumId w:val="2"/>
  </w:num>
  <w:num w:numId="16" w16cid:durableId="1382825648">
    <w:abstractNumId w:val="16"/>
  </w:num>
  <w:num w:numId="17" w16cid:durableId="227226001">
    <w:abstractNumId w:val="15"/>
  </w:num>
  <w:num w:numId="18" w16cid:durableId="1669670429">
    <w:abstractNumId w:val="18"/>
  </w:num>
  <w:num w:numId="19" w16cid:durableId="834229072">
    <w:abstractNumId w:val="26"/>
  </w:num>
  <w:num w:numId="20" w16cid:durableId="1902059253">
    <w:abstractNumId w:val="10"/>
  </w:num>
  <w:num w:numId="21" w16cid:durableId="1353923058">
    <w:abstractNumId w:val="6"/>
  </w:num>
  <w:num w:numId="22" w16cid:durableId="985282719">
    <w:abstractNumId w:val="14"/>
  </w:num>
  <w:num w:numId="23" w16cid:durableId="181211362">
    <w:abstractNumId w:val="4"/>
  </w:num>
  <w:num w:numId="24" w16cid:durableId="1171680629">
    <w:abstractNumId w:val="24"/>
  </w:num>
  <w:num w:numId="25" w16cid:durableId="812138692">
    <w:abstractNumId w:val="9"/>
  </w:num>
  <w:num w:numId="26" w16cid:durableId="1606766436">
    <w:abstractNumId w:val="5"/>
  </w:num>
  <w:num w:numId="27" w16cid:durableId="909122981">
    <w:abstractNumId w:val="21"/>
  </w:num>
  <w:num w:numId="28" w16cid:durableId="59771713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4B"/>
    <w:rsid w:val="00022E4A"/>
    <w:rsid w:val="00023690"/>
    <w:rsid w:val="00076639"/>
    <w:rsid w:val="000A6394"/>
    <w:rsid w:val="000B7FED"/>
    <w:rsid w:val="000C038A"/>
    <w:rsid w:val="000C6598"/>
    <w:rsid w:val="000D22E1"/>
    <w:rsid w:val="000D44B3"/>
    <w:rsid w:val="000E3022"/>
    <w:rsid w:val="001231BB"/>
    <w:rsid w:val="00145D43"/>
    <w:rsid w:val="00152D28"/>
    <w:rsid w:val="001675E1"/>
    <w:rsid w:val="00171017"/>
    <w:rsid w:val="00192C46"/>
    <w:rsid w:val="001A08B3"/>
    <w:rsid w:val="001A7B60"/>
    <w:rsid w:val="001B52F0"/>
    <w:rsid w:val="001B5D20"/>
    <w:rsid w:val="001B7A65"/>
    <w:rsid w:val="001E41F3"/>
    <w:rsid w:val="00213DD0"/>
    <w:rsid w:val="0026004D"/>
    <w:rsid w:val="002640DD"/>
    <w:rsid w:val="00275D12"/>
    <w:rsid w:val="00284FEB"/>
    <w:rsid w:val="002860C4"/>
    <w:rsid w:val="002B44CC"/>
    <w:rsid w:val="002B5741"/>
    <w:rsid w:val="002C5E74"/>
    <w:rsid w:val="002E472E"/>
    <w:rsid w:val="002F15E6"/>
    <w:rsid w:val="002F35E8"/>
    <w:rsid w:val="00305409"/>
    <w:rsid w:val="00306597"/>
    <w:rsid w:val="00317671"/>
    <w:rsid w:val="00320D9E"/>
    <w:rsid w:val="00345BFF"/>
    <w:rsid w:val="003462C4"/>
    <w:rsid w:val="003609EF"/>
    <w:rsid w:val="0036231A"/>
    <w:rsid w:val="00364879"/>
    <w:rsid w:val="00367F2F"/>
    <w:rsid w:val="00374DD4"/>
    <w:rsid w:val="00374EA7"/>
    <w:rsid w:val="00376C69"/>
    <w:rsid w:val="003B7DAE"/>
    <w:rsid w:val="003E1A36"/>
    <w:rsid w:val="003F64FB"/>
    <w:rsid w:val="00401D5B"/>
    <w:rsid w:val="00405222"/>
    <w:rsid w:val="00410371"/>
    <w:rsid w:val="00416B5A"/>
    <w:rsid w:val="00423ABD"/>
    <w:rsid w:val="004242F1"/>
    <w:rsid w:val="00442BF0"/>
    <w:rsid w:val="00461D84"/>
    <w:rsid w:val="00467823"/>
    <w:rsid w:val="004B75B7"/>
    <w:rsid w:val="004C44DB"/>
    <w:rsid w:val="00514EE2"/>
    <w:rsid w:val="0051580D"/>
    <w:rsid w:val="0052213A"/>
    <w:rsid w:val="0053753D"/>
    <w:rsid w:val="00547111"/>
    <w:rsid w:val="00584290"/>
    <w:rsid w:val="00592D74"/>
    <w:rsid w:val="005A1F94"/>
    <w:rsid w:val="005A65E1"/>
    <w:rsid w:val="005B1202"/>
    <w:rsid w:val="005B38EB"/>
    <w:rsid w:val="005C402D"/>
    <w:rsid w:val="005D5272"/>
    <w:rsid w:val="005E2C44"/>
    <w:rsid w:val="00621188"/>
    <w:rsid w:val="006257ED"/>
    <w:rsid w:val="0063541D"/>
    <w:rsid w:val="00650B83"/>
    <w:rsid w:val="00665C47"/>
    <w:rsid w:val="0068037E"/>
    <w:rsid w:val="00690401"/>
    <w:rsid w:val="00695808"/>
    <w:rsid w:val="006A6D9B"/>
    <w:rsid w:val="006B46FB"/>
    <w:rsid w:val="006B5595"/>
    <w:rsid w:val="006E21FB"/>
    <w:rsid w:val="00704128"/>
    <w:rsid w:val="00706EE7"/>
    <w:rsid w:val="007176FF"/>
    <w:rsid w:val="007417C5"/>
    <w:rsid w:val="00776BF7"/>
    <w:rsid w:val="00783663"/>
    <w:rsid w:val="007842D8"/>
    <w:rsid w:val="007916A9"/>
    <w:rsid w:val="00792342"/>
    <w:rsid w:val="007977A8"/>
    <w:rsid w:val="007A34DB"/>
    <w:rsid w:val="007A4930"/>
    <w:rsid w:val="007B047B"/>
    <w:rsid w:val="007B41A0"/>
    <w:rsid w:val="007B512A"/>
    <w:rsid w:val="007C2097"/>
    <w:rsid w:val="007C7FBC"/>
    <w:rsid w:val="007D6A07"/>
    <w:rsid w:val="007E3E0D"/>
    <w:rsid w:val="007F7259"/>
    <w:rsid w:val="008040A8"/>
    <w:rsid w:val="008056A1"/>
    <w:rsid w:val="00817F85"/>
    <w:rsid w:val="008279FA"/>
    <w:rsid w:val="00853A0B"/>
    <w:rsid w:val="008626E7"/>
    <w:rsid w:val="00870EE7"/>
    <w:rsid w:val="008863B9"/>
    <w:rsid w:val="0088796A"/>
    <w:rsid w:val="008A45A6"/>
    <w:rsid w:val="008B0B54"/>
    <w:rsid w:val="008E5189"/>
    <w:rsid w:val="008E57DD"/>
    <w:rsid w:val="008E7EF7"/>
    <w:rsid w:val="008F3759"/>
    <w:rsid w:val="008F3789"/>
    <w:rsid w:val="008F686C"/>
    <w:rsid w:val="009148DE"/>
    <w:rsid w:val="0092140F"/>
    <w:rsid w:val="00941E30"/>
    <w:rsid w:val="009777D9"/>
    <w:rsid w:val="00983951"/>
    <w:rsid w:val="0099080B"/>
    <w:rsid w:val="00991B88"/>
    <w:rsid w:val="00995491"/>
    <w:rsid w:val="009A5753"/>
    <w:rsid w:val="009A579D"/>
    <w:rsid w:val="009E20D2"/>
    <w:rsid w:val="009E3297"/>
    <w:rsid w:val="009F734F"/>
    <w:rsid w:val="00A246B6"/>
    <w:rsid w:val="00A47E70"/>
    <w:rsid w:val="00A50CF0"/>
    <w:rsid w:val="00A7523D"/>
    <w:rsid w:val="00A76007"/>
    <w:rsid w:val="00A7671C"/>
    <w:rsid w:val="00AA2CBC"/>
    <w:rsid w:val="00AB3E71"/>
    <w:rsid w:val="00AC46AE"/>
    <w:rsid w:val="00AC5820"/>
    <w:rsid w:val="00AC5934"/>
    <w:rsid w:val="00AC6FE8"/>
    <w:rsid w:val="00AD1CD8"/>
    <w:rsid w:val="00AD43E5"/>
    <w:rsid w:val="00B043BD"/>
    <w:rsid w:val="00B258BB"/>
    <w:rsid w:val="00B43FB7"/>
    <w:rsid w:val="00B56262"/>
    <w:rsid w:val="00B62097"/>
    <w:rsid w:val="00B67B97"/>
    <w:rsid w:val="00B727C4"/>
    <w:rsid w:val="00B84EBF"/>
    <w:rsid w:val="00B968C8"/>
    <w:rsid w:val="00BA242E"/>
    <w:rsid w:val="00BA3EC5"/>
    <w:rsid w:val="00BA51D9"/>
    <w:rsid w:val="00BB5DFC"/>
    <w:rsid w:val="00BC319F"/>
    <w:rsid w:val="00BD279D"/>
    <w:rsid w:val="00BD6BB8"/>
    <w:rsid w:val="00BF1B03"/>
    <w:rsid w:val="00C04B34"/>
    <w:rsid w:val="00C20D6F"/>
    <w:rsid w:val="00C60B04"/>
    <w:rsid w:val="00C66BA2"/>
    <w:rsid w:val="00C95985"/>
    <w:rsid w:val="00CA3F0A"/>
    <w:rsid w:val="00CB034B"/>
    <w:rsid w:val="00CC5026"/>
    <w:rsid w:val="00CC68D0"/>
    <w:rsid w:val="00CD0ECD"/>
    <w:rsid w:val="00CD4A30"/>
    <w:rsid w:val="00CD60D7"/>
    <w:rsid w:val="00D03F9A"/>
    <w:rsid w:val="00D06D51"/>
    <w:rsid w:val="00D15B90"/>
    <w:rsid w:val="00D23E93"/>
    <w:rsid w:val="00D24991"/>
    <w:rsid w:val="00D35EAE"/>
    <w:rsid w:val="00D36B4F"/>
    <w:rsid w:val="00D50255"/>
    <w:rsid w:val="00D66520"/>
    <w:rsid w:val="00D87356"/>
    <w:rsid w:val="00D94374"/>
    <w:rsid w:val="00DD526D"/>
    <w:rsid w:val="00DE34CF"/>
    <w:rsid w:val="00DE7F74"/>
    <w:rsid w:val="00E13F3D"/>
    <w:rsid w:val="00E14A81"/>
    <w:rsid w:val="00E34898"/>
    <w:rsid w:val="00E36A6B"/>
    <w:rsid w:val="00E45504"/>
    <w:rsid w:val="00E50559"/>
    <w:rsid w:val="00E50635"/>
    <w:rsid w:val="00E64AC8"/>
    <w:rsid w:val="00E77936"/>
    <w:rsid w:val="00EB09B7"/>
    <w:rsid w:val="00EB51EC"/>
    <w:rsid w:val="00EE7D7C"/>
    <w:rsid w:val="00F078F1"/>
    <w:rsid w:val="00F1578C"/>
    <w:rsid w:val="00F25D98"/>
    <w:rsid w:val="00F300FB"/>
    <w:rsid w:val="00F34D5A"/>
    <w:rsid w:val="00F45E80"/>
    <w:rsid w:val="00F9480B"/>
    <w:rsid w:val="00FA6A1F"/>
    <w:rsid w:val="00FB0B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2">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3">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2">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4">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5">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3">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4">
    <w:name w:val="箇条書き 2"/>
    <w:basedOn w:val="ac"/>
    <w:rsid w:val="00B62097"/>
    <w:pPr>
      <w:tabs>
        <w:tab w:val="clear" w:pos="644"/>
        <w:tab w:val="num" w:pos="1494"/>
      </w:tabs>
      <w:ind w:left="851" w:hanging="284"/>
    </w:pPr>
  </w:style>
  <w:style w:type="paragraph" w:customStyle="1" w:styleId="31">
    <w:name w:val="箇条書き 3"/>
    <w:basedOn w:val="24"/>
    <w:rsid w:val="00B62097"/>
    <w:pPr>
      <w:ind w:left="1135"/>
    </w:pPr>
  </w:style>
  <w:style w:type="paragraph" w:customStyle="1" w:styleId="25">
    <w:name w:val="一覧 2"/>
    <w:basedOn w:val="List"/>
    <w:rsid w:val="00B62097"/>
    <w:pPr>
      <w:suppressAutoHyphens/>
      <w:ind w:left="851"/>
    </w:pPr>
    <w:rPr>
      <w:rFonts w:eastAsia="MS Mincho" w:cs="CG Times (WN)"/>
      <w:lang w:eastAsia="ar-SA"/>
    </w:rPr>
  </w:style>
  <w:style w:type="paragraph" w:customStyle="1" w:styleId="32">
    <w:name w:val="一覧 3"/>
    <w:basedOn w:val="25"/>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6">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paragraph" w:customStyle="1" w:styleId="28">
    <w:name w:val="列出段落2"/>
    <w:basedOn w:val="Normal"/>
    <w:qFormat/>
    <w:rsid w:val="00B62097"/>
    <w:pPr>
      <w:ind w:firstLineChars="200" w:firstLine="420"/>
    </w:pPr>
    <w:rPr>
      <w:rFonts w:eastAsia="SimSun"/>
      <w:lang w:eastAsia="en-GB"/>
    </w:rPr>
  </w:style>
  <w:style w:type="paragraph" w:customStyle="1" w:styleId="29">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character" w:customStyle="1" w:styleId="18">
    <w:name w:val="段落フォント1"/>
    <w:rsid w:val="00B62097"/>
  </w:style>
  <w:style w:type="character" w:customStyle="1" w:styleId="19">
    <w:name w:val="コメント参照1"/>
    <w:rsid w:val="00B62097"/>
    <w:rPr>
      <w:sz w:val="16"/>
    </w:rPr>
  </w:style>
  <w:style w:type="paragraph" w:customStyle="1" w:styleId="1a">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B62097"/>
    <w:pPr>
      <w:ind w:left="851" w:hanging="284"/>
    </w:pPr>
  </w:style>
  <w:style w:type="paragraph" w:customStyle="1" w:styleId="1c">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d">
    <w:name w:val="コメント文字列1"/>
    <w:basedOn w:val="Normal"/>
    <w:rsid w:val="00B62097"/>
    <w:pPr>
      <w:suppressAutoHyphens/>
    </w:pPr>
    <w:rPr>
      <w:rFonts w:eastAsia="MS Mincho" w:cs="CG Times (WN)"/>
      <w:lang w:eastAsia="ar-SA"/>
    </w:rPr>
  </w:style>
  <w:style w:type="paragraph" w:customStyle="1" w:styleId="1e">
    <w:name w:val="吹き出し1"/>
    <w:basedOn w:val="Normal"/>
    <w:rsid w:val="00B62097"/>
    <w:pPr>
      <w:suppressAutoHyphens/>
    </w:pPr>
    <w:rPr>
      <w:rFonts w:ascii="Tahoma" w:eastAsia="MS Mincho" w:hAnsi="Tahoma" w:cs="Tahoma"/>
      <w:sz w:val="16"/>
      <w:szCs w:val="16"/>
      <w:lang w:eastAsia="ar-SA"/>
    </w:rPr>
  </w:style>
  <w:style w:type="paragraph" w:customStyle="1" w:styleId="1f">
    <w:name w:val="コメント内容1"/>
    <w:basedOn w:val="1d"/>
    <w:next w:val="1d"/>
    <w:rsid w:val="00B62097"/>
    <w:rPr>
      <w:b/>
      <w:bCs/>
    </w:rPr>
  </w:style>
  <w:style w:type="paragraph" w:customStyle="1" w:styleId="1f0">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1">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62097"/>
    <w:rPr>
      <w:rFonts w:ascii="Arial" w:hAnsi="Arial"/>
      <w:lang w:val="en-GB" w:eastAsia="en-US"/>
    </w:rPr>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B6209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4">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table" w:customStyle="1" w:styleId="1f5">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character" w:customStyle="1" w:styleId="412">
    <w:name w:val="(文字) (文字)41"/>
    <w:rsid w:val="00B62097"/>
    <w:rPr>
      <w:rFonts w:ascii="MS Mincho" w:eastAsia="MS Mincho" w:hAnsi="MS Mincho" w:hint="eastAsia"/>
      <w:lang w:val="en-GB" w:eastAsia="ar-SA" w:bidi="ar-SA"/>
    </w:rPr>
  </w:style>
  <w:style w:type="character" w:customStyle="1" w:styleId="EQChar">
    <w:name w:val="EQ Char"/>
    <w:link w:val="EQ"/>
    <w:qFormat/>
    <w:rsid w:val="00B62097"/>
    <w:rPr>
      <w:rFonts w:ascii="Times New Roman" w:hAnsi="Times New Roman"/>
      <w:noProof/>
      <w:lang w:val="en-GB" w:eastAsia="en-US"/>
    </w:rPr>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b">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7">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B62097"/>
    <w:rPr>
      <w:rFonts w:ascii="MingLiU" w:eastAsia="MingLiU" w:hAnsi="Courier New" w:cs="Courier New"/>
      <w:sz w:val="24"/>
      <w:szCs w:val="24"/>
      <w:lang w:val="en-GB" w:eastAsia="en-US"/>
    </w:rPr>
  </w:style>
  <w:style w:type="character" w:customStyle="1" w:styleId="1f7">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0">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rsid w:val="00B62097"/>
    <w:rPr>
      <w:rFonts w:ascii="Times New Roman" w:eastAsia="MS Mincho" w:hAnsi="Times New Roman"/>
      <w:lang w:val="en-GB" w:eastAsia="en-US"/>
    </w:rPr>
  </w:style>
  <w:style w:type="character" w:customStyle="1" w:styleId="2d">
    <w:name w:val="段落フォント2"/>
    <w:rsid w:val="00B62097"/>
  </w:style>
  <w:style w:type="character" w:customStyle="1" w:styleId="2e">
    <w:name w:val="コメント参照2"/>
    <w:rsid w:val="00B62097"/>
    <w:rPr>
      <w:sz w:val="16"/>
    </w:rPr>
  </w:style>
  <w:style w:type="paragraph" w:customStyle="1" w:styleId="2f">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B62097"/>
    <w:pPr>
      <w:tabs>
        <w:tab w:val="num" w:pos="644"/>
      </w:tabs>
      <w:suppressAutoHyphens/>
      <w:ind w:left="644" w:hanging="360"/>
    </w:pPr>
    <w:rPr>
      <w:rFonts w:eastAsia="MS Mincho" w:cs="CG Times (WN)"/>
      <w:lang w:eastAsia="ar-SA"/>
    </w:rPr>
  </w:style>
  <w:style w:type="paragraph" w:customStyle="1" w:styleId="221">
    <w:name w:val="段落番号 22"/>
    <w:basedOn w:val="2f0"/>
    <w:rsid w:val="00B62097"/>
    <w:pPr>
      <w:ind w:left="851" w:hanging="284"/>
    </w:pPr>
  </w:style>
  <w:style w:type="paragraph" w:customStyle="1" w:styleId="2f1">
    <w:name w:val="箇条書き2"/>
    <w:basedOn w:val="List"/>
    <w:rsid w:val="00B62097"/>
    <w:pPr>
      <w:tabs>
        <w:tab w:val="num" w:pos="644"/>
      </w:tabs>
      <w:suppressAutoHyphens/>
      <w:ind w:left="644" w:hanging="360"/>
    </w:pPr>
    <w:rPr>
      <w:rFonts w:eastAsia="MS Mincho" w:cs="CG Times (WN)"/>
      <w:lang w:eastAsia="ar-SA"/>
    </w:rPr>
  </w:style>
  <w:style w:type="paragraph" w:customStyle="1" w:styleId="222">
    <w:name w:val="箇条書き 22"/>
    <w:basedOn w:val="2f1"/>
    <w:rsid w:val="00B62097"/>
    <w:pPr>
      <w:tabs>
        <w:tab w:val="clear" w:pos="644"/>
        <w:tab w:val="num" w:pos="1494"/>
      </w:tabs>
      <w:ind w:left="851" w:hanging="284"/>
    </w:pPr>
  </w:style>
  <w:style w:type="paragraph" w:customStyle="1" w:styleId="321">
    <w:name w:val="箇条書き 32"/>
    <w:basedOn w:val="222"/>
    <w:rsid w:val="00B62097"/>
    <w:pPr>
      <w:ind w:left="1135"/>
    </w:pPr>
  </w:style>
  <w:style w:type="paragraph" w:customStyle="1" w:styleId="223">
    <w:name w:val="一覧 22"/>
    <w:basedOn w:val="List"/>
    <w:rsid w:val="00B62097"/>
    <w:pPr>
      <w:suppressAutoHyphens/>
      <w:ind w:left="851"/>
    </w:pPr>
    <w:rPr>
      <w:rFonts w:eastAsia="MS Mincho" w:cs="CG Times (WN)"/>
      <w:lang w:eastAsia="ar-SA"/>
    </w:rPr>
  </w:style>
  <w:style w:type="paragraph" w:customStyle="1" w:styleId="322">
    <w:name w:val="一覧 32"/>
    <w:basedOn w:val="223"/>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2">
    <w:name w:val="コメント文字列2"/>
    <w:basedOn w:val="Normal"/>
    <w:rsid w:val="00B62097"/>
    <w:pPr>
      <w:suppressAutoHyphens/>
    </w:pPr>
    <w:rPr>
      <w:rFonts w:eastAsia="MS Mincho" w:cs="CG Times (WN)"/>
      <w:lang w:eastAsia="ar-SA"/>
    </w:rPr>
  </w:style>
  <w:style w:type="paragraph" w:customStyle="1" w:styleId="2f3">
    <w:name w:val="コメント内容2"/>
    <w:basedOn w:val="2f2"/>
    <w:next w:val="2f2"/>
    <w:rsid w:val="00B62097"/>
    <w:rPr>
      <w:b/>
      <w:bCs/>
    </w:rPr>
  </w:style>
  <w:style w:type="paragraph" w:customStyle="1" w:styleId="2f4">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5">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62097"/>
    <w:pPr>
      <w:suppressAutoHyphens/>
      <w:ind w:left="567"/>
    </w:pPr>
    <w:rPr>
      <w:rFonts w:ascii="Arial" w:eastAsia="MS Mincho" w:hAnsi="Arial" w:cs="Arial"/>
      <w:lang w:eastAsia="ar-SA"/>
    </w:rPr>
  </w:style>
  <w:style w:type="paragraph" w:customStyle="1" w:styleId="2f6">
    <w:name w:val="標準インデント2"/>
    <w:basedOn w:val="Normal"/>
    <w:rsid w:val="00B62097"/>
    <w:pPr>
      <w:suppressAutoHyphens/>
      <w:ind w:left="708"/>
    </w:pPr>
    <w:rPr>
      <w:rFonts w:eastAsia="MS Mincho" w:cs="CG Times (WN)"/>
      <w:lang w:eastAsia="ar-SA"/>
    </w:rPr>
  </w:style>
  <w:style w:type="paragraph" w:customStyle="1" w:styleId="2f7">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8">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rsid w:val="00B62097"/>
    <w:rPr>
      <w:rFonts w:ascii="Times New Roman" w:eastAsia="MS Mincho" w:hAnsi="Times New Roman"/>
      <w:lang w:val="en-GB" w:eastAsia="en-US"/>
    </w:rPr>
  </w:style>
  <w:style w:type="character" w:customStyle="1" w:styleId="3a">
    <w:name w:val="段落フォント3"/>
    <w:rsid w:val="00B62097"/>
  </w:style>
  <w:style w:type="character" w:customStyle="1" w:styleId="3b">
    <w:name w:val="コメント参照3"/>
    <w:rsid w:val="00B62097"/>
    <w:rPr>
      <w:sz w:val="16"/>
    </w:rPr>
  </w:style>
  <w:style w:type="paragraph" w:customStyle="1" w:styleId="3c">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62097"/>
    <w:pPr>
      <w:tabs>
        <w:tab w:val="num" w:pos="644"/>
      </w:tabs>
      <w:suppressAutoHyphens/>
      <w:ind w:left="644" w:hanging="360"/>
    </w:pPr>
    <w:rPr>
      <w:rFonts w:eastAsia="MS Mincho" w:cs="CG Times (WN)"/>
      <w:lang w:eastAsia="ar-SA"/>
    </w:rPr>
  </w:style>
  <w:style w:type="paragraph" w:customStyle="1" w:styleId="230">
    <w:name w:val="段落番号 23"/>
    <w:basedOn w:val="3d"/>
    <w:rsid w:val="00B62097"/>
  </w:style>
  <w:style w:type="paragraph" w:customStyle="1" w:styleId="3e">
    <w:name w:val="箇条書き3"/>
    <w:basedOn w:val="List"/>
    <w:rsid w:val="00B62097"/>
    <w:pPr>
      <w:tabs>
        <w:tab w:val="num" w:pos="644"/>
      </w:tabs>
      <w:suppressAutoHyphens/>
      <w:ind w:left="644" w:hanging="360"/>
    </w:pPr>
    <w:rPr>
      <w:rFonts w:eastAsia="MS Mincho" w:cs="CG Times (WN)"/>
      <w:lang w:eastAsia="ar-SA"/>
    </w:rPr>
  </w:style>
  <w:style w:type="paragraph" w:customStyle="1" w:styleId="231">
    <w:name w:val="箇条書き 23"/>
    <w:basedOn w:val="3e"/>
    <w:rsid w:val="00B62097"/>
  </w:style>
  <w:style w:type="paragraph" w:customStyle="1" w:styleId="330">
    <w:name w:val="箇条書き 33"/>
    <w:basedOn w:val="231"/>
    <w:rsid w:val="00B62097"/>
  </w:style>
  <w:style w:type="paragraph" w:customStyle="1" w:styleId="232">
    <w:name w:val="一覧 23"/>
    <w:basedOn w:val="List"/>
    <w:rsid w:val="00B62097"/>
    <w:pPr>
      <w:suppressAutoHyphens/>
      <w:ind w:left="851"/>
    </w:pPr>
    <w:rPr>
      <w:rFonts w:eastAsia="MS Mincho" w:cs="CG Times (WN)"/>
      <w:lang w:eastAsia="ar-SA"/>
    </w:rPr>
  </w:style>
  <w:style w:type="paragraph" w:customStyle="1" w:styleId="331">
    <w:name w:val="一覧 33"/>
    <w:basedOn w:val="232"/>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
    <w:name w:val="コメント文字列3"/>
    <w:basedOn w:val="Normal"/>
    <w:rsid w:val="00B62097"/>
    <w:pPr>
      <w:suppressAutoHyphens/>
    </w:pPr>
    <w:rPr>
      <w:rFonts w:eastAsia="MS Mincho" w:cs="CG Times (WN)"/>
      <w:lang w:eastAsia="ar-SA"/>
    </w:rPr>
  </w:style>
  <w:style w:type="paragraph" w:customStyle="1" w:styleId="3f0">
    <w:name w:val="コメント内容3"/>
    <w:basedOn w:val="3f"/>
    <w:next w:val="3f"/>
    <w:rsid w:val="00B62097"/>
    <w:rPr>
      <w:b/>
      <w:bCs/>
    </w:rPr>
  </w:style>
  <w:style w:type="paragraph" w:customStyle="1" w:styleId="3f1">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2">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62097"/>
    <w:pPr>
      <w:suppressAutoHyphens/>
      <w:ind w:left="567"/>
    </w:pPr>
    <w:rPr>
      <w:rFonts w:ascii="Arial" w:eastAsia="MS Mincho" w:hAnsi="Arial" w:cs="Arial"/>
      <w:lang w:eastAsia="ar-SA"/>
    </w:rPr>
  </w:style>
  <w:style w:type="paragraph" w:customStyle="1" w:styleId="3f3">
    <w:name w:val="標準インデント3"/>
    <w:basedOn w:val="Normal"/>
    <w:rsid w:val="00B62097"/>
    <w:pPr>
      <w:suppressAutoHyphens/>
      <w:ind w:left="708"/>
    </w:pPr>
    <w:rPr>
      <w:rFonts w:eastAsia="MS Mincho" w:cs="CG Times (WN)"/>
      <w:lang w:eastAsia="ar-SA"/>
    </w:rPr>
  </w:style>
  <w:style w:type="paragraph" w:customStyle="1" w:styleId="3f4">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8">
    <w:name w:val="吹き出し (文字)1"/>
    <w:uiPriority w:val="99"/>
    <w:semiHidden/>
    <w:rsid w:val="00B62097"/>
    <w:rPr>
      <w:rFonts w:ascii="MS Mincho" w:eastAsia="MS Mincho" w:hAnsi="Times New Roman"/>
      <w:sz w:val="18"/>
      <w:szCs w:val="18"/>
      <w:lang w:val="en-GB" w:eastAsia="en-US"/>
    </w:rPr>
  </w:style>
  <w:style w:type="character" w:customStyle="1" w:styleId="1f9">
    <w:name w:val="見出しマップ (文字)1"/>
    <w:uiPriority w:val="99"/>
    <w:semiHidden/>
    <w:rsid w:val="00B62097"/>
    <w:rPr>
      <w:rFonts w:ascii="MS Mincho" w:eastAsia="MS Mincho" w:hAnsi="Times New Roman"/>
      <w:sz w:val="24"/>
      <w:szCs w:val="24"/>
      <w:lang w:val="en-GB" w:eastAsia="en-US"/>
    </w:rPr>
  </w:style>
  <w:style w:type="character" w:customStyle="1" w:styleId="1fa">
    <w:name w:val="脚注文字列 (文字)1"/>
    <w:uiPriority w:val="99"/>
    <w:semiHidden/>
    <w:rsid w:val="00B62097"/>
    <w:rPr>
      <w:rFonts w:ascii="Times New Roman" w:eastAsia="Times New Roman" w:hAnsi="Times New Roman"/>
      <w:lang w:val="en-GB" w:eastAsia="en-US"/>
    </w:rPr>
  </w:style>
  <w:style w:type="character" w:customStyle="1" w:styleId="1fb">
    <w:name w:val="コメント文字列 (文字)1"/>
    <w:uiPriority w:val="99"/>
    <w:semiHidden/>
    <w:rsid w:val="00B62097"/>
    <w:rPr>
      <w:rFonts w:ascii="Times New Roman" w:eastAsia="Times New Roman" w:hAnsi="Times New Roman"/>
      <w:lang w:val="en-GB" w:eastAsia="en-US"/>
    </w:rPr>
  </w:style>
  <w:style w:type="character" w:customStyle="1" w:styleId="1fc">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d">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4">
    <w:name w:val="(文字) (文字)31"/>
    <w:rsid w:val="00B62097"/>
    <w:rPr>
      <w:rFonts w:eastAsia="MS Mincho"/>
      <w:lang w:val="en-GB" w:eastAsia="ar-SA" w:bidi="ar-SA"/>
    </w:rPr>
  </w:style>
  <w:style w:type="character" w:customStyle="1" w:styleId="110">
    <w:name w:val="(文字) (文字)11"/>
    <w:rsid w:val="00B62097"/>
    <w:rPr>
      <w:rFonts w:eastAsia="MS Mincho"/>
      <w:lang w:val="en-GB" w:eastAsia="ar-SA" w:bidi="ar-SA"/>
    </w:rPr>
  </w:style>
  <w:style w:type="paragraph" w:customStyle="1" w:styleId="215">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1">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paragraph" w:customStyle="1" w:styleId="xmsonormal">
    <w:name w:val="x_msonormal"/>
    <w:basedOn w:val="Normal"/>
    <w:rsid w:val="001675E1"/>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80072"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3811</TotalTime>
  <Pages>2</Pages>
  <Words>690</Words>
  <Characters>3934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55</cp:revision>
  <cp:lastPrinted>1900-01-01T08:00:00Z</cp:lastPrinted>
  <dcterms:created xsi:type="dcterms:W3CDTF">2021-06-30T08:14:00Z</dcterms:created>
  <dcterms:modified xsi:type="dcterms:W3CDTF">2022-08-19T22:33:00Z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