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23A9A856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283416">
        <w:rPr>
          <w:b/>
          <w:i/>
          <w:noProof/>
          <w:sz w:val="28"/>
        </w:rPr>
        <w:t>24328</w:t>
      </w:r>
      <w:r w:rsidR="001A0BAD" w:rsidRPr="001A0BAD">
        <w:rPr>
          <w:b/>
          <w:i/>
          <w:noProof/>
          <w:sz w:val="28"/>
          <w:highlight w:val="green"/>
        </w:rPr>
        <w:t>r2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691EB45A" w:rsidR="00DB0819" w:rsidRPr="00410371" w:rsidRDefault="00283416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2450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6523E3D9" w:rsidR="00DB0819" w:rsidRDefault="00283416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283416">
              <w:rPr>
                <w:noProof/>
                <w:lang w:eastAsia="zh-CN"/>
              </w:rPr>
              <w:t>Update of Table 4.6.1-28 to add message contents values for SDT in SIB1</w:t>
            </w:r>
          </w:p>
        </w:tc>
      </w:tr>
      <w:tr w:rsidR="00DB0819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085A8525" w:rsidR="00DB0819" w:rsidRDefault="0098477A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  <w:r w:rsidR="00545273">
              <w:rPr>
                <w:noProof/>
              </w:rPr>
              <w:t xml:space="preserve">, </w:t>
            </w:r>
            <w:r w:rsidR="00545273" w:rsidRPr="00545273">
              <w:rPr>
                <w:noProof/>
                <w:highlight w:val="yellow"/>
              </w:rPr>
              <w:fldChar w:fldCharType="begin"/>
            </w:r>
            <w:r w:rsidR="00545273" w:rsidRPr="00545273">
              <w:rPr>
                <w:noProof/>
                <w:highlight w:val="yellow"/>
              </w:rPr>
              <w:instrText xml:space="preserve"> DOCPROPERTY  SourceIfWg  \* MERGEFORMAT </w:instrText>
            </w:r>
            <w:r w:rsidR="00545273" w:rsidRPr="00545273">
              <w:rPr>
                <w:noProof/>
                <w:highlight w:val="yellow"/>
              </w:rPr>
              <w:fldChar w:fldCharType="separate"/>
            </w:r>
            <w:r w:rsidR="00545273" w:rsidRPr="00545273">
              <w:rPr>
                <w:noProof/>
                <w:highlight w:val="yellow"/>
              </w:rPr>
              <w:t>Huawei, HiSilicon</w:t>
            </w:r>
            <w:r w:rsidR="00545273" w:rsidRPr="00545273">
              <w:rPr>
                <w:noProof/>
                <w:highlight w:val="yellow"/>
              </w:rPr>
              <w:fldChar w:fldCharType="end"/>
            </w:r>
          </w:p>
        </w:tc>
      </w:tr>
      <w:tr w:rsidR="00DB0819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5C0ABFD5" w:rsidR="00DB0819" w:rsidRDefault="00624B3E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11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C917D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530F2">
              <w:rPr>
                <w:noProof/>
              </w:rPr>
              <w:t>1</w:t>
            </w:r>
            <w:r w:rsidR="00C917D6">
              <w:rPr>
                <w:noProof/>
              </w:rPr>
              <w:t>0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11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11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7776D3">
              <w:rPr>
                <w:noProof/>
              </w:rPr>
              <w:t>7</w:t>
            </w:r>
          </w:p>
        </w:tc>
      </w:tr>
      <w:tr w:rsidR="00DB0819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11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11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1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1160">
        <w:tc>
          <w:tcPr>
            <w:tcW w:w="1843" w:type="dxa"/>
          </w:tcPr>
          <w:p w14:paraId="1C73F55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5CEBF287" w:rsidR="00DB0819" w:rsidRDefault="00231629" w:rsidP="005011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SDT Information Elements values corresponding to SIB1 message are needed for 3GPP SDT test cases</w:t>
            </w:r>
          </w:p>
        </w:tc>
      </w:tr>
      <w:tr w:rsidR="00DB0819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DB0819" w:rsidRPr="00DB0819" w:rsidRDefault="00023C84" w:rsidP="005011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1C907" w14:textId="6EF78DB7" w:rsidR="00231629" w:rsidRPr="00DB0819" w:rsidRDefault="008D66FA" w:rsidP="00231629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Updated</w:t>
            </w:r>
            <w:r w:rsidR="00231629" w:rsidRPr="00DB0819">
              <w:rPr>
                <w:rFonts w:ascii="Arial" w:hAnsi="Arial" w:cs="Arial"/>
                <w:color w:val="auto"/>
              </w:rPr>
              <w:t xml:space="preserve"> </w:t>
            </w:r>
            <w:r w:rsidR="00231629">
              <w:rPr>
                <w:rFonts w:ascii="Arial" w:hAnsi="Arial" w:cs="Arial"/>
                <w:color w:val="auto"/>
              </w:rPr>
              <w:t>SIB1 message Information elements values for SDT</w:t>
            </w:r>
          </w:p>
          <w:p w14:paraId="75472ABD" w14:textId="795B2AB0" w:rsidR="00AE7CE7" w:rsidRPr="00DB0819" w:rsidRDefault="00AE7CE7" w:rsidP="007776D3">
            <w:pPr>
              <w:rPr>
                <w:rFonts w:ascii="Arial" w:hAnsi="Arial" w:cs="Arial"/>
              </w:rPr>
            </w:pPr>
          </w:p>
        </w:tc>
      </w:tr>
      <w:tr w:rsidR="00DB0819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DB0819" w:rsidRDefault="0098477A" w:rsidP="009847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DB0819" w14:paraId="38241C8A" w14:textId="77777777" w:rsidTr="00501160">
        <w:tc>
          <w:tcPr>
            <w:tcW w:w="2694" w:type="dxa"/>
            <w:gridSpan w:val="2"/>
          </w:tcPr>
          <w:p w14:paraId="42FABC1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425B658D" w:rsidR="00DB0819" w:rsidRDefault="00DB0819" w:rsidP="00CC4AB9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CC4AB9">
              <w:rPr>
                <w:noProof/>
                <w:lang w:eastAsia="zh-CN"/>
              </w:rPr>
              <w:t>6.1</w:t>
            </w:r>
          </w:p>
        </w:tc>
      </w:tr>
      <w:tr w:rsidR="00DB0819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DB0819" w:rsidRDefault="003578A2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555E">
              <w:rPr>
                <w:noProof/>
              </w:rPr>
              <w:t>/TR ... CR ...</w:t>
            </w:r>
          </w:p>
        </w:tc>
      </w:tr>
      <w:tr w:rsidR="00DB0819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17A5C88D" w:rsidR="00DB0819" w:rsidRDefault="00545273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545273">
              <w:rPr>
                <w:noProof/>
                <w:highlight w:val="yellow"/>
                <w:lang w:eastAsia="zh-CN"/>
              </w:rPr>
              <w:t>NR_redcap_plus_ARCH-UEConTest</w:t>
            </w:r>
          </w:p>
        </w:tc>
      </w:tr>
      <w:tr w:rsidR="00DB0819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1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0F8E9" w14:textId="77777777" w:rsidR="00056BCE" w:rsidRDefault="004F64C4" w:rsidP="00056BC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F64C4">
              <w:rPr>
                <w:noProof/>
                <w:highlight w:val="yellow"/>
              </w:rPr>
              <w:t>R5-224328r1</w:t>
            </w:r>
            <w:r w:rsidR="00056BCE">
              <w:rPr>
                <w:noProof/>
                <w:highlight w:val="yellow"/>
              </w:rPr>
              <w:t>:</w:t>
            </w:r>
          </w:p>
          <w:p w14:paraId="36B60D15" w14:textId="3FB3189C" w:rsidR="00056BCE" w:rsidRDefault="00545273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 w:rsidRPr="00056BCE">
              <w:rPr>
                <w:bCs/>
                <w:iCs/>
                <w:noProof/>
                <w:highlight w:val="yellow"/>
              </w:rPr>
              <w:t xml:space="preserve">Merged CR R5-224724 changes for </w:t>
            </w:r>
            <w:r w:rsidR="00056BCE" w:rsidRPr="00056BCE">
              <w:rPr>
                <w:noProof/>
                <w:highlight w:val="yellow"/>
                <w:lang w:eastAsia="zh-CN"/>
              </w:rPr>
              <w:t>Redcap related parameters in SIB1 as the same Table 4.6.1-28 is modified</w:t>
            </w:r>
            <w:r w:rsidR="00056BCE">
              <w:rPr>
                <w:noProof/>
                <w:lang w:eastAsia="zh-CN"/>
              </w:rPr>
              <w:t xml:space="preserve">, </w:t>
            </w:r>
            <w:r w:rsidR="00056BCE" w:rsidRPr="00056BCE">
              <w:rPr>
                <w:noProof/>
                <w:highlight w:val="yellow"/>
                <w:lang w:eastAsia="zh-CN"/>
              </w:rPr>
              <w:t>and add Huawei, Hisilicon as Co-source</w:t>
            </w:r>
            <w:r w:rsidR="00056BCE">
              <w:rPr>
                <w:noProof/>
                <w:lang w:eastAsia="zh-CN"/>
              </w:rPr>
              <w:t>.</w:t>
            </w:r>
          </w:p>
          <w:p w14:paraId="54C3E878" w14:textId="3DBD585B" w:rsidR="00BB2D7B" w:rsidRPr="00BB2D7B" w:rsidRDefault="00BB2D7B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BB2D7B">
              <w:rPr>
                <w:noProof/>
                <w:highlight w:val="yellow"/>
                <w:lang w:eastAsia="zh-CN"/>
              </w:rPr>
              <w:t>Merged the changes of R5-224391 for SDT-ConfigCommonSIB-r17</w:t>
            </w:r>
          </w:p>
          <w:p w14:paraId="6D150516" w14:textId="77777777" w:rsidR="00056BCE" w:rsidRDefault="00056BCE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056BCE">
              <w:rPr>
                <w:noProof/>
                <w:highlight w:val="yellow"/>
                <w:lang w:eastAsia="zh-CN"/>
              </w:rPr>
              <w:t>Add the 2</w:t>
            </w:r>
            <w:r w:rsidRPr="00056BCE">
              <w:rPr>
                <w:noProof/>
                <w:highlight w:val="yellow"/>
                <w:vertAlign w:val="superscript"/>
                <w:lang w:eastAsia="zh-CN"/>
              </w:rPr>
              <w:t>nd</w:t>
            </w:r>
            <w:r w:rsidRPr="00056BCE">
              <w:rPr>
                <w:noProof/>
                <w:highlight w:val="yellow"/>
                <w:lang w:eastAsia="zh-CN"/>
              </w:rPr>
              <w:t xml:space="preserve"> WI code “NR_redcap_plus_ARCH-UEConTest” in Other comments</w:t>
            </w:r>
            <w:r w:rsidR="00B86916">
              <w:rPr>
                <w:noProof/>
                <w:lang w:eastAsia="zh-CN"/>
              </w:rPr>
              <w:t>.</w:t>
            </w:r>
          </w:p>
          <w:p w14:paraId="6A925225" w14:textId="77777777" w:rsidR="00B86916" w:rsidRDefault="00B86916" w:rsidP="00056BCE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021286">
              <w:rPr>
                <w:noProof/>
                <w:highlight w:val="yellow"/>
                <w:lang w:eastAsia="zh-CN"/>
              </w:rPr>
              <w:t>Add condition for setting halfDuplexRedCapAllowed-r17=true</w:t>
            </w:r>
            <w:r>
              <w:rPr>
                <w:noProof/>
                <w:lang w:eastAsia="zh-CN"/>
              </w:rPr>
              <w:t>.</w:t>
            </w:r>
          </w:p>
          <w:p w14:paraId="66C02E7B" w14:textId="77777777" w:rsidR="001A0BAD" w:rsidRDefault="001A0BAD" w:rsidP="001A0B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0BAD">
              <w:rPr>
                <w:noProof/>
                <w:highlight w:val="green"/>
                <w:lang w:eastAsia="zh-CN"/>
              </w:rPr>
              <w:lastRenderedPageBreak/>
              <w:t>R5-224328r2:</w:t>
            </w:r>
          </w:p>
          <w:p w14:paraId="372B32C1" w14:textId="339CF73C" w:rsidR="001A0BAD" w:rsidRDefault="001A0BAD" w:rsidP="001A0B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Pr="002F100C">
              <w:rPr>
                <w:noProof/>
                <w:highlight w:val="green"/>
              </w:rPr>
              <w:t xml:space="preserve"> Update the pics name for HD-FDD</w:t>
            </w:r>
            <w:r>
              <w:rPr>
                <w:noProof/>
                <w:highlight w:val="green"/>
              </w:rPr>
              <w:t xml:space="preserve"> from </w:t>
            </w:r>
            <w:r w:rsidRPr="002F100C">
              <w:rPr>
                <w:rFonts w:hint="eastAsia"/>
                <w:noProof/>
                <w:highlight w:val="green"/>
              </w:rPr>
              <w:t>p</w:t>
            </w:r>
            <w:r w:rsidRPr="002F100C">
              <w:rPr>
                <w:noProof/>
                <w:highlight w:val="green"/>
              </w:rPr>
              <w:t>c_HD_</w:t>
            </w:r>
            <w:r w:rsidRPr="002F100C">
              <w:rPr>
                <w:rFonts w:hint="eastAsia"/>
                <w:noProof/>
                <w:highlight w:val="green"/>
              </w:rPr>
              <w:t>FDD_</w:t>
            </w:r>
            <w:r w:rsidRPr="002F100C">
              <w:rPr>
                <w:noProof/>
                <w:highlight w:val="green"/>
              </w:rPr>
              <w:t xml:space="preserve">RedCap_r17 to </w:t>
            </w:r>
            <w:r w:rsidRPr="002F100C">
              <w:rPr>
                <w:rFonts w:hint="eastAsia"/>
                <w:noProof/>
                <w:highlight w:val="green"/>
              </w:rPr>
              <w:t>pc_halfDuplexFDD_TypeA_RedCap_r17</w:t>
            </w:r>
            <w:r w:rsidRPr="002F100C">
              <w:rPr>
                <w:noProof/>
                <w:highlight w:val="green"/>
              </w:rPr>
              <w:t xml:space="preserve"> in order to align with the change of 38.508-2</w:t>
            </w:r>
            <w:r>
              <w:rPr>
                <w:noProof/>
              </w:rPr>
              <w:t>.</w:t>
            </w: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49EC765E" w14:textId="4A7CDEDE" w:rsidR="00C109F5" w:rsidRDefault="00C109F5" w:rsidP="00C109F5">
      <w:pPr>
        <w:pStyle w:val="Heading3"/>
      </w:pPr>
      <w:bookmarkStart w:id="11" w:name="_Toc21353731"/>
      <w:bookmarkStart w:id="12" w:name="_Toc27749348"/>
      <w:bookmarkStart w:id="13" w:name="_Toc21353760"/>
      <w:bookmarkStart w:id="14" w:name="_Toc2774937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109F5">
        <w:t>4.6.1</w:t>
      </w:r>
      <w:r w:rsidRPr="00C109F5">
        <w:tab/>
        <w:t>Contents of RRC messages</w:t>
      </w:r>
      <w:bookmarkEnd w:id="11"/>
      <w:bookmarkEnd w:id="12"/>
    </w:p>
    <w:p w14:paraId="2A4B4B78" w14:textId="26AC53D9" w:rsidR="00C109F5" w:rsidRPr="00F24182" w:rsidRDefault="00C109F5" w:rsidP="00C109F5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7EEE5E72" w14:textId="3C19849F" w:rsidR="00C109F5" w:rsidRPr="00F24182" w:rsidRDefault="00C109F5" w:rsidP="00C109F5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bookmarkEnd w:id="13"/>
    <w:bookmarkEnd w:id="14"/>
    <w:p w14:paraId="4CAAA1ED" w14:textId="77777777" w:rsidR="0094040F" w:rsidRPr="0094040F" w:rsidRDefault="0094040F" w:rsidP="0094040F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Cs w:val="0"/>
          <w:color w:val="auto"/>
          <w:sz w:val="24"/>
        </w:rPr>
      </w:pPr>
      <w:r w:rsidRPr="0094040F">
        <w:rPr>
          <w:rFonts w:ascii="Arial" w:eastAsia="Times New Roman" w:hAnsi="Arial" w:cs="Times New Roman"/>
          <w:iCs w:val="0"/>
          <w:color w:val="auto"/>
          <w:sz w:val="24"/>
        </w:rPr>
        <w:lastRenderedPageBreak/>
        <w:t>–</w:t>
      </w:r>
      <w:r w:rsidRPr="0094040F">
        <w:rPr>
          <w:rFonts w:ascii="Arial" w:eastAsia="Times New Roman" w:hAnsi="Arial" w:cs="Times New Roman"/>
          <w:iCs w:val="0"/>
          <w:color w:val="auto"/>
          <w:sz w:val="24"/>
        </w:rPr>
        <w:tab/>
        <w:t>SIB1</w:t>
      </w:r>
    </w:p>
    <w:p w14:paraId="4912E487" w14:textId="77777777" w:rsidR="0094040F" w:rsidRPr="001B0CC1" w:rsidRDefault="0094040F" w:rsidP="0094040F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4040F" w:rsidRPr="001B0CC1" w14:paraId="4D8A9551" w14:textId="77777777" w:rsidTr="00A47D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4D5EA4D" w14:textId="77777777" w:rsidR="0094040F" w:rsidRPr="001B0CC1" w:rsidRDefault="0094040F" w:rsidP="00A47DAC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94040F" w:rsidRPr="001B0CC1" w14:paraId="2083809F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8F1C51" w14:textId="77777777" w:rsidR="0094040F" w:rsidRPr="001B0CC1" w:rsidRDefault="0094040F" w:rsidP="00A47D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53E2BBE" w14:textId="77777777" w:rsidR="0094040F" w:rsidRPr="001B0CC1" w:rsidRDefault="0094040F" w:rsidP="00A47D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D20C31C" w14:textId="77777777" w:rsidR="0094040F" w:rsidRPr="001B0CC1" w:rsidRDefault="0094040F" w:rsidP="00A47D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CE9CDA8" w14:textId="77777777" w:rsidR="0094040F" w:rsidRPr="001B0CC1" w:rsidRDefault="0094040F" w:rsidP="00A47DAC">
            <w:pPr>
              <w:pStyle w:val="TAH"/>
            </w:pPr>
            <w:r w:rsidRPr="001B0CC1">
              <w:t>Condition</w:t>
            </w:r>
          </w:p>
        </w:tc>
      </w:tr>
      <w:tr w:rsidR="0094040F" w:rsidRPr="001B0CC1" w14:paraId="53D82168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EA1E63" w14:textId="77777777" w:rsidR="0094040F" w:rsidRPr="001B0CC1" w:rsidRDefault="0094040F" w:rsidP="00A47DAC">
            <w:pPr>
              <w:pStyle w:val="TAL"/>
            </w:pPr>
            <w:r w:rsidRPr="001B0CC1">
              <w:t>SIB</w:t>
            </w:r>
            <w:proofErr w:type="gramStart"/>
            <w:r w:rsidRPr="001B0CC1">
              <w:t>1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39CB8E0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2E6D150F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29CDB652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2D6C914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8686C6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4ED144D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0630948F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10BFE979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3CFD681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90E7E8D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  <w:lang w:eastAsia="en-US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7C19C9AD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 w14:paraId="045AE59E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 w14:paraId="2E2783F0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RF</w:t>
            </w:r>
            <w:r w:rsidRPr="001B0CC1">
              <w:rPr>
                <w:rFonts w:ascii="Arial" w:hAnsi="Arial"/>
                <w:sz w:val="18"/>
              </w:rPr>
              <w:t xml:space="preserve"> OR RRM</w:t>
            </w:r>
          </w:p>
        </w:tc>
      </w:tr>
      <w:tr w:rsidR="0094040F" w:rsidRPr="001B0CC1" w14:paraId="30858A4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08F8615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7D17CF42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 w14:paraId="15770BF1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 w14:paraId="1311E4DC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SIG AND FR1</w:t>
            </w:r>
          </w:p>
        </w:tc>
      </w:tr>
      <w:tr w:rsidR="0094040F" w:rsidRPr="001B0CC1" w14:paraId="51C493B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E160AFA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7EAFDC1A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ROUND((-110+</w:t>
            </w:r>
            <w:proofErr w:type="gramStart"/>
            <w:r w:rsidRPr="001B0CC1">
              <w:rPr>
                <w:rFonts w:ascii="Arial" w:hAnsi="Arial"/>
                <w:sz w:val="18"/>
                <w:lang w:eastAsia="en-US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  <w:lang w:eastAsia="en-US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  <w:lang w:eastAsia="en-US"/>
              </w:rPr>
              <w:t>))/2)</w:t>
            </w:r>
          </w:p>
        </w:tc>
        <w:tc>
          <w:tcPr>
            <w:tcW w:w="1700" w:type="dxa"/>
          </w:tcPr>
          <w:p w14:paraId="3B9BD5FE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-110+</w:t>
            </w:r>
            <w:proofErr w:type="gramStart"/>
            <w:r w:rsidRPr="001B0CC1">
              <w:rPr>
                <w:rFonts w:ascii="Arial" w:hAnsi="Arial"/>
                <w:sz w:val="18"/>
                <w:lang w:eastAsia="en-US"/>
              </w:rPr>
              <w:t>Delta(</w:t>
            </w:r>
            <w:proofErr w:type="spellStart"/>
            <w:proofErr w:type="gramEnd"/>
            <w:r w:rsidRPr="001B0CC1">
              <w:rPr>
                <w:rFonts w:ascii="Arial" w:hAnsi="Arial"/>
                <w:sz w:val="18"/>
                <w:lang w:eastAsia="en-US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1245" w:type="dxa"/>
          </w:tcPr>
          <w:p w14:paraId="646D578C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SIG AND FR2</w:t>
            </w:r>
          </w:p>
        </w:tc>
      </w:tr>
      <w:tr w:rsidR="0094040F" w:rsidRPr="001B0CC1" w14:paraId="15995B80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64997D" w14:textId="77777777" w:rsidR="0094040F" w:rsidRPr="001B0CC1" w:rsidRDefault="0094040F" w:rsidP="00A47DA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17615CD4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D32F3C8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76BEED0F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67BE716C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580B80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  <w:lang w:eastAsia="en-US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47BE0AB6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0ADC075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4BD2844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94040F" w:rsidRPr="001B0CC1" w14:paraId="41522F0B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10122955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23C86757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-70</w:t>
            </w:r>
          </w:p>
        </w:tc>
        <w:tc>
          <w:tcPr>
            <w:tcW w:w="1700" w:type="dxa"/>
          </w:tcPr>
          <w:p w14:paraId="5A3136B1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-140 dBm</w:t>
            </w:r>
          </w:p>
        </w:tc>
        <w:tc>
          <w:tcPr>
            <w:tcW w:w="1245" w:type="dxa"/>
          </w:tcPr>
          <w:p w14:paraId="2D0C0615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 xml:space="preserve">SUL AND </w:t>
            </w:r>
            <w:r w:rsidRPr="001B0CC1">
              <w:rPr>
                <w:rFonts w:ascii="Arial" w:hAnsi="Arial"/>
                <w:sz w:val="18"/>
              </w:rPr>
              <w:t>(</w:t>
            </w:r>
            <w:r w:rsidRPr="001B0CC1">
              <w:rPr>
                <w:rFonts w:ascii="Arial" w:hAnsi="Arial"/>
                <w:sz w:val="18"/>
                <w:lang w:eastAsia="en-US"/>
              </w:rPr>
              <w:t>RF</w:t>
            </w:r>
            <w:r w:rsidRPr="001B0CC1">
              <w:rPr>
                <w:rFonts w:ascii="Arial" w:hAnsi="Arial"/>
                <w:sz w:val="18"/>
              </w:rPr>
              <w:t xml:space="preserve"> OR RRM)</w:t>
            </w:r>
          </w:p>
        </w:tc>
      </w:tr>
      <w:tr w:rsidR="0094040F" w:rsidRPr="001B0CC1" w14:paraId="7FC7AA21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8E3838E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1B3A87CD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-55</w:t>
            </w:r>
          </w:p>
        </w:tc>
        <w:tc>
          <w:tcPr>
            <w:tcW w:w="1700" w:type="dxa"/>
          </w:tcPr>
          <w:p w14:paraId="2F787334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-110 dBm</w:t>
            </w:r>
          </w:p>
        </w:tc>
        <w:tc>
          <w:tcPr>
            <w:tcW w:w="1245" w:type="dxa"/>
          </w:tcPr>
          <w:p w14:paraId="3AE8606B" w14:textId="77777777" w:rsidR="0094040F" w:rsidRPr="001B0CC1" w:rsidRDefault="0094040F" w:rsidP="00A47DA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1B0CC1">
              <w:rPr>
                <w:rFonts w:ascii="Arial" w:hAnsi="Arial"/>
                <w:sz w:val="18"/>
                <w:lang w:eastAsia="en-US"/>
              </w:rPr>
              <w:t>SUL AND SIG</w:t>
            </w:r>
          </w:p>
        </w:tc>
      </w:tr>
      <w:tr w:rsidR="0094040F" w:rsidRPr="001B0CC1" w14:paraId="2D8FC697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9D6BC36" w14:textId="77777777" w:rsidR="0094040F" w:rsidRPr="001B0CC1" w:rsidRDefault="0094040F" w:rsidP="00A47DA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2DFF1FC9" w14:textId="77777777" w:rsidR="0094040F" w:rsidRPr="001B0CC1" w:rsidRDefault="0094040F" w:rsidP="00A47DAC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2F733664" w14:textId="77777777" w:rsidR="0094040F" w:rsidRPr="001B0CC1" w:rsidRDefault="0094040F" w:rsidP="00A47DAC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71FA6208" w14:textId="77777777" w:rsidR="0094040F" w:rsidRPr="001B0CC1" w:rsidRDefault="0094040F" w:rsidP="00A47DAC">
            <w:pPr>
              <w:pStyle w:val="TAL"/>
            </w:pPr>
            <w:r w:rsidRPr="001B0CC1">
              <w:t>QBASED</w:t>
            </w:r>
          </w:p>
        </w:tc>
      </w:tr>
      <w:tr w:rsidR="0094040F" w:rsidRPr="001B0CC1" w14:paraId="6CF17ED8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FC26817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6020475E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5EDBA8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F1D9532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1C9C19A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9C22F4" w14:textId="77777777" w:rsidR="0094040F" w:rsidRPr="001B0CC1" w:rsidRDefault="0094040F" w:rsidP="00A47DAC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0BF58F22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80D06F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76C91E4B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42C6FDB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903564" w14:textId="77777777" w:rsidR="0094040F" w:rsidRPr="001B0CC1" w:rsidRDefault="0094040F" w:rsidP="00A47DA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65D197D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4CA7BA49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59A24F3F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00557247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009A3D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1D2A15EA" w14:textId="77777777" w:rsidR="0094040F" w:rsidRPr="001B0CC1" w:rsidRDefault="0094040F" w:rsidP="00A47DAC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7297803B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91F498D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3CBE980A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0DCF47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51D5CD8E" w14:textId="77777777" w:rsidR="0094040F" w:rsidRPr="001B0CC1" w:rsidRDefault="0094040F" w:rsidP="00A47DAC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123BA4FE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1535670A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409DB981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6DB9451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bookmarkStart w:id="15" w:name="_Hlk528089768"/>
            <w:proofErr w:type="spellStart"/>
            <w:r w:rsidRPr="001B0CC1">
              <w:t>si-SchedulingInfo</w:t>
            </w:r>
            <w:bookmarkEnd w:id="15"/>
            <w:proofErr w:type="spellEnd"/>
          </w:p>
        </w:tc>
        <w:tc>
          <w:tcPr>
            <w:tcW w:w="2267" w:type="dxa"/>
          </w:tcPr>
          <w:p w14:paraId="60D5DBB6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75AD1BA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22C82AB" w14:textId="77777777" w:rsidR="0094040F" w:rsidRPr="001B0CC1" w:rsidRDefault="0094040F" w:rsidP="00A47DAC">
            <w:pPr>
              <w:pStyle w:val="TAL"/>
            </w:pPr>
            <w:r w:rsidRPr="001B0CC1">
              <w:t>NR_1</w:t>
            </w:r>
          </w:p>
        </w:tc>
      </w:tr>
      <w:tr w:rsidR="0094040F" w:rsidRPr="001B0CC1" w14:paraId="2290D896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DE26C77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726812EE" w14:textId="77777777" w:rsidR="0094040F" w:rsidRPr="001B0CC1" w:rsidRDefault="0094040F" w:rsidP="00A47DAC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1DAB1E7D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8BD55C9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5E33A42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D1C0CB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6EDDFE77" w14:textId="77777777" w:rsidR="0094040F" w:rsidRPr="001B0CC1" w:rsidRDefault="0094040F" w:rsidP="00A47DAC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55780973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790F621B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71F2D3A3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E2CB624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145484B5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73D086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B136412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47027CB6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0BAE10E6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2FCB049F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1A7D2307" w14:textId="77777777" w:rsidR="0094040F" w:rsidRPr="001B0CC1" w:rsidRDefault="0094040F" w:rsidP="00A47DAC">
            <w:pPr>
              <w:pStyle w:val="TAL"/>
            </w:pPr>
            <w:r w:rsidRPr="001B0CC1">
              <w:t xml:space="preserve">Indicates the cell supports IMS emergency bearer services for UEs in </w:t>
            </w:r>
            <w:proofErr w:type="gramStart"/>
            <w:r w:rsidRPr="001B0CC1">
              <w:t>limited service</w:t>
            </w:r>
            <w:proofErr w:type="gramEnd"/>
            <w:r w:rsidRPr="001B0CC1">
              <w:t xml:space="preserve"> mode.</w:t>
            </w:r>
          </w:p>
        </w:tc>
        <w:tc>
          <w:tcPr>
            <w:tcW w:w="1245" w:type="dxa"/>
          </w:tcPr>
          <w:p w14:paraId="4DB58029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94040F" w:rsidRPr="001B0CC1" w14:paraId="2CBC4A94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5772776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0731AF70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241FCD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CE4B338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5C2B6264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E85E46F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019959E8" w14:textId="77777777" w:rsidR="0094040F" w:rsidRPr="001B0CC1" w:rsidRDefault="0094040F" w:rsidP="00A47DAC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31ADC1D" w14:textId="77777777" w:rsidR="0094040F" w:rsidRPr="001B0CC1" w:rsidRDefault="0094040F" w:rsidP="00A47DAC">
            <w:pPr>
              <w:pStyle w:val="TAL"/>
            </w:pPr>
            <w:r w:rsidRPr="001B0CC1">
              <w:t>Support of eCall over IMS services</w:t>
            </w:r>
          </w:p>
        </w:tc>
        <w:tc>
          <w:tcPr>
            <w:tcW w:w="1245" w:type="dxa"/>
          </w:tcPr>
          <w:p w14:paraId="687B45A3" w14:textId="77777777" w:rsidR="0094040F" w:rsidRPr="001B0CC1" w:rsidRDefault="0094040F" w:rsidP="00A47DAC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94040F" w:rsidRPr="001B0CC1" w14:paraId="74CAD30E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6A90EA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1E461AC8" w14:textId="77777777" w:rsidR="0094040F" w:rsidRPr="001B0CC1" w:rsidRDefault="0094040F" w:rsidP="00A47DAC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027E1FDC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B98ED0D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3478941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0FADEF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08906865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019182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0237DF27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14:paraId="6C8C722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D6F82E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21FBA673" w14:textId="77777777" w:rsidR="0094040F" w:rsidRPr="001B0CC1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2D43EC" w14:textId="77777777" w:rsidR="0094040F" w:rsidRPr="001B0CC1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39938CC7" w14:textId="77777777" w:rsidR="0094040F" w:rsidRPr="001B0CC1" w:rsidRDefault="0094040F" w:rsidP="00A47DAC">
            <w:pPr>
              <w:pStyle w:val="TAL"/>
            </w:pPr>
          </w:p>
        </w:tc>
      </w:tr>
      <w:tr w:rsidR="0094040F" w:rsidRPr="001B0CC1" w:rsidDel="00C812DE" w14:paraId="5ECCB118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0517EA" w14:textId="77777777" w:rsidR="0094040F" w:rsidRPr="001B0CC1" w:rsidDel="00C812DE" w:rsidRDefault="0094040F" w:rsidP="00A47DA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557357AE" w14:textId="77777777" w:rsidR="0094040F" w:rsidRPr="001B0CC1" w:rsidDel="00C812DE" w:rsidRDefault="0094040F" w:rsidP="00A47DAC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F788B9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67450B3A" w14:textId="77777777" w:rsidR="0094040F" w:rsidRPr="001B0CC1" w:rsidDel="00C812DE" w:rsidRDefault="0094040F" w:rsidP="00A47DAC">
            <w:pPr>
              <w:pStyle w:val="TAL"/>
            </w:pPr>
          </w:p>
        </w:tc>
      </w:tr>
      <w:tr w:rsidR="0094040F" w:rsidRPr="001B0CC1" w:rsidDel="00C812DE" w14:paraId="244784C9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B2DDAD" w14:textId="77777777" w:rsidR="0094040F" w:rsidRPr="001B0CC1" w:rsidRDefault="0094040F" w:rsidP="00A47DAC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01EF2EA3" w14:textId="77777777" w:rsidR="0094040F" w:rsidRPr="001B0CC1" w:rsidRDefault="0094040F" w:rsidP="00A47DA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4FDCCF32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6505A2E8" w14:textId="77777777" w:rsidR="0094040F" w:rsidRPr="001B0CC1" w:rsidDel="00C812DE" w:rsidRDefault="0094040F" w:rsidP="00A47DAC">
            <w:pPr>
              <w:pStyle w:val="TAL"/>
            </w:pPr>
          </w:p>
        </w:tc>
      </w:tr>
      <w:tr w:rsidR="0094040F" w:rsidRPr="001B0CC1" w:rsidDel="00C812DE" w14:paraId="3F5118E5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BDD913" w14:textId="77777777" w:rsidR="0094040F" w:rsidRPr="001B0CC1" w:rsidRDefault="0094040F" w:rsidP="00A47DAC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1C3DA7BD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700" w:type="dxa"/>
          </w:tcPr>
          <w:p w14:paraId="0458BE7A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5B90065E" w14:textId="57D0EEAC" w:rsidR="0094040F" w:rsidRPr="001B0CC1" w:rsidDel="00C812DE" w:rsidRDefault="0094040F" w:rsidP="00A47DAC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  <w:ins w:id="16" w:author="Deepak Ganapathy Muckatira" w:date="2022-08-12T16:30:00Z">
              <w:r>
                <w:rPr>
                  <w:lang w:eastAsia="zh-CN"/>
                </w:rPr>
                <w:t>,</w:t>
              </w:r>
              <w:r w:rsidRPr="003370FE">
                <w:rPr>
                  <w:lang w:eastAsia="zh-CN"/>
                </w:rPr>
                <w:t xml:space="preserve"> </w:t>
              </w:r>
              <w:r w:rsidRPr="00C3032D">
                <w:rPr>
                  <w:highlight w:val="yellow"/>
                  <w:lang w:eastAsia="zh-CN"/>
                </w:rPr>
                <w:t>pc_RedCap_r17, SDT</w:t>
              </w:r>
            </w:ins>
          </w:p>
        </w:tc>
      </w:tr>
      <w:tr w:rsidR="0094040F" w:rsidRPr="001B0CC1" w:rsidDel="00C812DE" w14:paraId="7146BE96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534CD61" w14:textId="77777777" w:rsidR="0094040F" w:rsidRPr="001B0CC1" w:rsidRDefault="0094040F" w:rsidP="00A47DA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75B7C0F3" w14:textId="77777777" w:rsidR="0094040F" w:rsidRPr="001B0CC1" w:rsidRDefault="0094040F" w:rsidP="00A47DA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25722BC1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28056029" w14:textId="77777777" w:rsidR="0094040F" w:rsidRPr="001B0CC1" w:rsidDel="00C812DE" w:rsidRDefault="0094040F" w:rsidP="00A47DAC">
            <w:pPr>
              <w:pStyle w:val="TAL"/>
            </w:pPr>
          </w:p>
        </w:tc>
      </w:tr>
      <w:tr w:rsidR="0094040F" w:rsidRPr="001B0CC1" w:rsidDel="00C812DE" w14:paraId="17406A65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20A7B73" w14:textId="77777777" w:rsidR="0094040F" w:rsidRPr="00C34D8C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272EC777" w14:textId="77777777" w:rsidR="0094040F" w:rsidRPr="00C34D8C" w:rsidRDefault="0094040F" w:rsidP="00A47DAC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48A6EE28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70B4AC6" w14:textId="77777777" w:rsidR="0094040F" w:rsidRPr="001B0CC1" w:rsidDel="00C812DE" w:rsidRDefault="0094040F" w:rsidP="00A47DAC">
            <w:pPr>
              <w:pStyle w:val="TAL"/>
            </w:pPr>
            <w:r w:rsidRPr="00AD15AE">
              <w:t>EMR_EUTRA</w:t>
            </w:r>
          </w:p>
        </w:tc>
      </w:tr>
      <w:tr w:rsidR="0094040F" w:rsidRPr="001B0CC1" w:rsidDel="00C812DE" w14:paraId="2314B7FB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D3E5DB7" w14:textId="77777777" w:rsidR="0094040F" w:rsidRPr="001B0CC1" w:rsidRDefault="0094040F" w:rsidP="00A47DA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7C9DF1B8" w14:textId="77777777" w:rsidR="0094040F" w:rsidRPr="001B0CC1" w:rsidRDefault="0094040F" w:rsidP="00A47DAC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24F218B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0C6BB85" w14:textId="77777777" w:rsidR="0094040F" w:rsidRPr="001B0CC1" w:rsidDel="00C812DE" w:rsidRDefault="0094040F" w:rsidP="00A47DAC">
            <w:pPr>
              <w:pStyle w:val="TAL"/>
            </w:pPr>
          </w:p>
        </w:tc>
      </w:tr>
      <w:tr w:rsidR="0094040F" w:rsidRPr="001B0CC1" w:rsidDel="00C812DE" w14:paraId="4F9FC502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CE2E9C7" w14:textId="77777777" w:rsidR="0094040F" w:rsidRPr="00C34D8C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582F7014" w14:textId="77777777" w:rsidR="0094040F" w:rsidRPr="00C34D8C" w:rsidRDefault="0094040F" w:rsidP="00A47DAC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2EEB819D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1BD82F6A" w14:textId="77777777" w:rsidR="0094040F" w:rsidRPr="001B0CC1" w:rsidDel="00C812DE" w:rsidRDefault="0094040F" w:rsidP="00A47DAC">
            <w:pPr>
              <w:pStyle w:val="TAL"/>
            </w:pPr>
            <w:r w:rsidRPr="00AD15AE">
              <w:t>EMR_NR</w:t>
            </w:r>
          </w:p>
        </w:tc>
      </w:tr>
      <w:tr w:rsidR="0094040F" w:rsidRPr="001B0CC1" w:rsidDel="00C812DE" w14:paraId="70F2354F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3F55ACDA" w14:textId="77777777" w:rsidR="0094040F" w:rsidRPr="001B0CC1" w:rsidRDefault="0094040F" w:rsidP="00A47DAC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54D4F9D7" w14:textId="77777777" w:rsidR="0094040F" w:rsidRPr="001B0CC1" w:rsidRDefault="0094040F" w:rsidP="00A47DAC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0981945C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B254C70" w14:textId="77777777" w:rsidR="0094040F" w:rsidRPr="001B0CC1" w:rsidDel="00C812DE" w:rsidRDefault="0094040F" w:rsidP="00A47DAC">
            <w:pPr>
              <w:pStyle w:val="TAL"/>
            </w:pPr>
          </w:p>
        </w:tc>
      </w:tr>
      <w:tr w:rsidR="0094040F" w:rsidRPr="001B0CC1" w:rsidDel="00C812DE" w14:paraId="547726B2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16F402A0" w14:textId="77777777" w:rsidR="0094040F" w:rsidRPr="00C34D8C" w:rsidRDefault="0094040F" w:rsidP="00A47DAC">
            <w:pPr>
              <w:pStyle w:val="TAL"/>
            </w:pPr>
          </w:p>
        </w:tc>
        <w:tc>
          <w:tcPr>
            <w:tcW w:w="2267" w:type="dxa"/>
          </w:tcPr>
          <w:p w14:paraId="2A156F65" w14:textId="77777777" w:rsidR="0094040F" w:rsidRPr="00C34D8C" w:rsidRDefault="0094040F" w:rsidP="00A47DAC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135F432C" w14:textId="77777777" w:rsidR="0094040F" w:rsidRPr="001B0CC1" w:rsidDel="00C812DE" w:rsidRDefault="0094040F" w:rsidP="00A47DAC">
            <w:pPr>
              <w:pStyle w:val="TAL"/>
            </w:pPr>
          </w:p>
        </w:tc>
        <w:tc>
          <w:tcPr>
            <w:tcW w:w="1245" w:type="dxa"/>
          </w:tcPr>
          <w:p w14:paraId="48A09B6B" w14:textId="77777777" w:rsidR="0094040F" w:rsidRPr="001B0CC1" w:rsidDel="00C812DE" w:rsidRDefault="0094040F" w:rsidP="00A47DAC">
            <w:pPr>
              <w:pStyle w:val="TAL"/>
            </w:pP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94040F" w:rsidRPr="001B0CC1" w:rsidDel="0094040F" w14:paraId="61C1EAE6" w14:textId="1AAB07DA" w:rsidTr="00A47DAC">
        <w:tblPrEx>
          <w:tblCellMar>
            <w:left w:w="108" w:type="dxa"/>
            <w:right w:w="108" w:type="dxa"/>
          </w:tblCellMar>
        </w:tblPrEx>
        <w:trPr>
          <w:del w:id="17" w:author="Deepak Ganapathy Muckatira" w:date="2022-08-12T16:32:00Z"/>
        </w:trPr>
        <w:tc>
          <w:tcPr>
            <w:tcW w:w="4535" w:type="dxa"/>
            <w:gridSpan w:val="2"/>
          </w:tcPr>
          <w:p w14:paraId="7A1457CC" w14:textId="100656C5" w:rsidR="0094040F" w:rsidRPr="001B0CC1" w:rsidDel="0094040F" w:rsidRDefault="0094040F" w:rsidP="00A47DAC">
            <w:pPr>
              <w:pStyle w:val="TAL"/>
              <w:rPr>
                <w:del w:id="18" w:author="Deepak Ganapathy Muckatira" w:date="2022-08-12T16:32:00Z"/>
              </w:rPr>
            </w:pPr>
            <w:del w:id="19" w:author="Deepak Ganapathy Muckatira" w:date="2022-08-12T16:32:00Z">
              <w:r w:rsidRPr="00C34D8C" w:rsidDel="0094040F">
                <w:lastRenderedPageBreak/>
                <w:delText xml:space="preserve">  </w:delText>
              </w:r>
              <w:r w:rsidRPr="00C34D8C" w:rsidDel="0094040F">
                <w:rPr>
                  <w:rFonts w:hint="eastAsia"/>
                  <w:lang w:eastAsia="zh-CN"/>
                </w:rPr>
                <w:delText xml:space="preserve">  </w:delText>
              </w:r>
              <w:r w:rsidRPr="00C34D8C" w:rsidDel="0094040F">
                <w:delText>nonCriticalExtension</w:delText>
              </w:r>
            </w:del>
          </w:p>
        </w:tc>
        <w:tc>
          <w:tcPr>
            <w:tcW w:w="2267" w:type="dxa"/>
          </w:tcPr>
          <w:p w14:paraId="797924D7" w14:textId="29897BB9" w:rsidR="0094040F" w:rsidRPr="001B0CC1" w:rsidDel="0094040F" w:rsidRDefault="0094040F" w:rsidP="00A47DAC">
            <w:pPr>
              <w:pStyle w:val="TAL"/>
              <w:rPr>
                <w:del w:id="20" w:author="Deepak Ganapathy Muckatira" w:date="2022-08-12T16:32:00Z"/>
              </w:rPr>
            </w:pPr>
            <w:del w:id="21" w:author="Deepak Ganapathy Muckatira" w:date="2022-08-12T16:32:00Z">
              <w:r w:rsidRPr="00C34D8C" w:rsidDel="0094040F">
                <w:delText>Not present</w:delText>
              </w:r>
            </w:del>
          </w:p>
        </w:tc>
        <w:tc>
          <w:tcPr>
            <w:tcW w:w="1700" w:type="dxa"/>
          </w:tcPr>
          <w:p w14:paraId="37875680" w14:textId="1A5C2F2B" w:rsidR="0094040F" w:rsidRPr="001B0CC1" w:rsidDel="0094040F" w:rsidRDefault="0094040F" w:rsidP="00A47DAC">
            <w:pPr>
              <w:pStyle w:val="TAL"/>
              <w:rPr>
                <w:del w:id="22" w:author="Deepak Ganapathy Muckatira" w:date="2022-08-12T16:32:00Z"/>
              </w:rPr>
            </w:pPr>
          </w:p>
        </w:tc>
        <w:tc>
          <w:tcPr>
            <w:tcW w:w="1245" w:type="dxa"/>
          </w:tcPr>
          <w:p w14:paraId="5E0E32DB" w14:textId="5D8A389F" w:rsidR="0094040F" w:rsidRPr="001B0CC1" w:rsidDel="0094040F" w:rsidRDefault="0094040F" w:rsidP="00A47DAC">
            <w:pPr>
              <w:pStyle w:val="TAL"/>
              <w:rPr>
                <w:del w:id="23" w:author="Deepak Ganapathy Muckatira" w:date="2022-08-12T16:32:00Z"/>
              </w:rPr>
            </w:pPr>
          </w:p>
        </w:tc>
      </w:tr>
      <w:tr w:rsidR="0094040F" w:rsidRPr="001B0CC1" w:rsidDel="0094040F" w14:paraId="591FAEEA" w14:textId="77777777" w:rsidTr="00A47DAC">
        <w:tblPrEx>
          <w:tblCellMar>
            <w:left w:w="108" w:type="dxa"/>
            <w:right w:w="108" w:type="dxa"/>
          </w:tblCellMar>
        </w:tblPrEx>
        <w:trPr>
          <w:ins w:id="24" w:author="Deepak Ganapathy Muckatira" w:date="2022-08-12T16:32:00Z"/>
        </w:trPr>
        <w:tc>
          <w:tcPr>
            <w:tcW w:w="4535" w:type="dxa"/>
            <w:gridSpan w:val="2"/>
          </w:tcPr>
          <w:p w14:paraId="4A1B4171" w14:textId="4D56BEC1" w:rsidR="0094040F" w:rsidRPr="00C34D8C" w:rsidDel="0094040F" w:rsidRDefault="0094040F" w:rsidP="0094040F">
            <w:pPr>
              <w:pStyle w:val="TAL"/>
              <w:rPr>
                <w:ins w:id="25" w:author="Deepak Ganapathy Muckatira" w:date="2022-08-12T16:32:00Z"/>
              </w:rPr>
            </w:pPr>
            <w:ins w:id="26" w:author="Deepak Ganapathy Muckatira" w:date="2022-08-12T16:33:00Z">
              <w:r w:rsidRPr="001B0CC1">
                <w:t xml:space="preserve">  </w:t>
              </w:r>
              <w:r>
                <w:t xml:space="preserve">  </w:t>
              </w:r>
              <w:proofErr w:type="spellStart"/>
              <w:r w:rsidRPr="001B0CC1">
                <w:t>nonCriticalExtension</w:t>
              </w:r>
              <w:proofErr w:type="spellEnd"/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12AA6225" w14:textId="77777777" w:rsidR="0094040F" w:rsidRPr="00C34D8C" w:rsidDel="0094040F" w:rsidRDefault="0094040F" w:rsidP="0094040F">
            <w:pPr>
              <w:pStyle w:val="TAL"/>
              <w:rPr>
                <w:ins w:id="27" w:author="Deepak Ganapathy Muckatira" w:date="2022-08-12T16:32:00Z"/>
              </w:rPr>
            </w:pPr>
          </w:p>
        </w:tc>
        <w:tc>
          <w:tcPr>
            <w:tcW w:w="1700" w:type="dxa"/>
          </w:tcPr>
          <w:p w14:paraId="2D83F3F8" w14:textId="77777777" w:rsidR="0094040F" w:rsidRPr="001B0CC1" w:rsidDel="0094040F" w:rsidRDefault="0094040F" w:rsidP="0094040F">
            <w:pPr>
              <w:pStyle w:val="TAL"/>
              <w:rPr>
                <w:ins w:id="28" w:author="Deepak Ganapathy Muckatira" w:date="2022-08-12T16:32:00Z"/>
              </w:rPr>
            </w:pPr>
          </w:p>
        </w:tc>
        <w:tc>
          <w:tcPr>
            <w:tcW w:w="1245" w:type="dxa"/>
          </w:tcPr>
          <w:p w14:paraId="3A33325B" w14:textId="3A538DA5" w:rsidR="0094040F" w:rsidRPr="001B0CC1" w:rsidDel="0094040F" w:rsidRDefault="0094040F" w:rsidP="0094040F">
            <w:pPr>
              <w:pStyle w:val="TAL"/>
              <w:rPr>
                <w:ins w:id="29" w:author="Deepak Ganapathy Muckatira" w:date="2022-08-12T16:32:00Z"/>
              </w:rPr>
            </w:pPr>
          </w:p>
        </w:tc>
      </w:tr>
      <w:tr w:rsidR="0094040F" w:rsidRPr="001B0CC1" w:rsidDel="0094040F" w14:paraId="179EAAE5" w14:textId="77777777" w:rsidTr="00A47DAC">
        <w:tblPrEx>
          <w:tblCellMar>
            <w:left w:w="108" w:type="dxa"/>
            <w:right w:w="108" w:type="dxa"/>
          </w:tblCellMar>
        </w:tblPrEx>
        <w:trPr>
          <w:ins w:id="30" w:author="Deepak Ganapathy Muckatira" w:date="2022-08-12T16:32:00Z"/>
        </w:trPr>
        <w:tc>
          <w:tcPr>
            <w:tcW w:w="4535" w:type="dxa"/>
            <w:gridSpan w:val="2"/>
          </w:tcPr>
          <w:p w14:paraId="6F40EFC7" w14:textId="323F3E57" w:rsidR="0094040F" w:rsidRPr="00C34D8C" w:rsidDel="0094040F" w:rsidRDefault="0094040F" w:rsidP="0094040F">
            <w:pPr>
              <w:pStyle w:val="TAL"/>
              <w:rPr>
                <w:ins w:id="31" w:author="Deepak Ganapathy Muckatira" w:date="2022-08-12T16:32:00Z"/>
              </w:rPr>
            </w:pPr>
            <w:ins w:id="32" w:author="Deepak Ganapathy Muckatira" w:date="2022-08-12T16:33:00Z">
              <w:r w:rsidRPr="001B0CC1">
                <w:t xml:space="preserve">  </w:t>
              </w:r>
              <w:r>
                <w:t xml:space="preserve">    </w:t>
              </w:r>
              <w:r w:rsidRPr="00D27132">
                <w:t>uac-BarringInfo-v1630</w:t>
              </w:r>
            </w:ins>
          </w:p>
        </w:tc>
        <w:tc>
          <w:tcPr>
            <w:tcW w:w="2267" w:type="dxa"/>
          </w:tcPr>
          <w:p w14:paraId="293B946A" w14:textId="3F4756F0" w:rsidR="0094040F" w:rsidRPr="00C34D8C" w:rsidDel="0094040F" w:rsidRDefault="0094040F" w:rsidP="0094040F">
            <w:pPr>
              <w:pStyle w:val="TAL"/>
              <w:rPr>
                <w:ins w:id="33" w:author="Deepak Ganapathy Muckatira" w:date="2022-08-12T16:32:00Z"/>
              </w:rPr>
            </w:pPr>
            <w:ins w:id="34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6DB9685E" w14:textId="77777777" w:rsidR="0094040F" w:rsidRPr="001B0CC1" w:rsidDel="0094040F" w:rsidRDefault="0094040F" w:rsidP="0094040F">
            <w:pPr>
              <w:pStyle w:val="TAL"/>
              <w:rPr>
                <w:ins w:id="35" w:author="Deepak Ganapathy Muckatira" w:date="2022-08-12T16:32:00Z"/>
              </w:rPr>
            </w:pPr>
          </w:p>
        </w:tc>
        <w:tc>
          <w:tcPr>
            <w:tcW w:w="1245" w:type="dxa"/>
          </w:tcPr>
          <w:p w14:paraId="7CE5D163" w14:textId="77777777" w:rsidR="0094040F" w:rsidRPr="001B0CC1" w:rsidDel="0094040F" w:rsidRDefault="0094040F" w:rsidP="0094040F">
            <w:pPr>
              <w:pStyle w:val="TAL"/>
              <w:rPr>
                <w:ins w:id="36" w:author="Deepak Ganapathy Muckatira" w:date="2022-08-12T16:32:00Z"/>
              </w:rPr>
            </w:pPr>
          </w:p>
        </w:tc>
      </w:tr>
      <w:tr w:rsidR="0094040F" w:rsidRPr="001B0CC1" w:rsidDel="0094040F" w14:paraId="5B93B3F2" w14:textId="77777777" w:rsidTr="00A47DAC">
        <w:tblPrEx>
          <w:tblCellMar>
            <w:left w:w="108" w:type="dxa"/>
            <w:right w:w="108" w:type="dxa"/>
          </w:tblCellMar>
        </w:tblPrEx>
        <w:trPr>
          <w:ins w:id="37" w:author="Deepak Ganapathy Muckatira" w:date="2022-08-12T16:32:00Z"/>
        </w:trPr>
        <w:tc>
          <w:tcPr>
            <w:tcW w:w="4535" w:type="dxa"/>
            <w:gridSpan w:val="2"/>
          </w:tcPr>
          <w:p w14:paraId="5398913E" w14:textId="2EDF0C08" w:rsidR="0094040F" w:rsidRPr="00C34D8C" w:rsidDel="0094040F" w:rsidRDefault="0094040F" w:rsidP="0094040F">
            <w:pPr>
              <w:pStyle w:val="TAL"/>
              <w:rPr>
                <w:ins w:id="38" w:author="Deepak Ganapathy Muckatira" w:date="2022-08-12T16:32:00Z"/>
              </w:rPr>
            </w:pPr>
            <w:ins w:id="39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</w:t>
              </w:r>
              <w:proofErr w:type="spellStart"/>
              <w:r w:rsidRPr="00C34D8C">
                <w:t>nonCriticalExtension</w:t>
              </w:r>
              <w:proofErr w:type="spellEnd"/>
              <w: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1F08D4E3" w14:textId="77777777" w:rsidR="0094040F" w:rsidRPr="00C34D8C" w:rsidDel="0094040F" w:rsidRDefault="0094040F" w:rsidP="0094040F">
            <w:pPr>
              <w:pStyle w:val="TAL"/>
              <w:rPr>
                <w:ins w:id="40" w:author="Deepak Ganapathy Muckatira" w:date="2022-08-12T16:32:00Z"/>
              </w:rPr>
            </w:pPr>
          </w:p>
        </w:tc>
        <w:tc>
          <w:tcPr>
            <w:tcW w:w="1700" w:type="dxa"/>
          </w:tcPr>
          <w:p w14:paraId="30DBC861" w14:textId="77777777" w:rsidR="0094040F" w:rsidRPr="001B0CC1" w:rsidDel="0094040F" w:rsidRDefault="0094040F" w:rsidP="0094040F">
            <w:pPr>
              <w:pStyle w:val="TAL"/>
              <w:rPr>
                <w:ins w:id="41" w:author="Deepak Ganapathy Muckatira" w:date="2022-08-12T16:32:00Z"/>
              </w:rPr>
            </w:pPr>
          </w:p>
        </w:tc>
        <w:tc>
          <w:tcPr>
            <w:tcW w:w="1245" w:type="dxa"/>
          </w:tcPr>
          <w:p w14:paraId="7AA308C0" w14:textId="77777777" w:rsidR="0094040F" w:rsidRPr="001B0CC1" w:rsidDel="0094040F" w:rsidRDefault="0094040F" w:rsidP="0094040F">
            <w:pPr>
              <w:pStyle w:val="TAL"/>
              <w:rPr>
                <w:ins w:id="42" w:author="Deepak Ganapathy Muckatira" w:date="2022-08-12T16:32:00Z"/>
              </w:rPr>
            </w:pPr>
          </w:p>
        </w:tc>
      </w:tr>
      <w:tr w:rsidR="0094040F" w:rsidRPr="001B0CC1" w:rsidDel="0094040F" w14:paraId="4EB76785" w14:textId="77777777" w:rsidTr="00A47DAC">
        <w:tblPrEx>
          <w:tblCellMar>
            <w:left w:w="108" w:type="dxa"/>
            <w:right w:w="108" w:type="dxa"/>
          </w:tblCellMar>
        </w:tblPrEx>
        <w:trPr>
          <w:ins w:id="43" w:author="Deepak Ganapathy Muckatira" w:date="2022-08-12T16:32:00Z"/>
        </w:trPr>
        <w:tc>
          <w:tcPr>
            <w:tcW w:w="4535" w:type="dxa"/>
            <w:gridSpan w:val="2"/>
          </w:tcPr>
          <w:p w14:paraId="1D2F2682" w14:textId="3DDD5663" w:rsidR="0094040F" w:rsidRPr="00C34D8C" w:rsidDel="0094040F" w:rsidRDefault="0094040F" w:rsidP="0094040F">
            <w:pPr>
              <w:pStyle w:val="TAL"/>
              <w:rPr>
                <w:ins w:id="44" w:author="Deepak Ganapathy Muckatira" w:date="2022-08-12T16:32:00Z"/>
              </w:rPr>
            </w:pPr>
            <w:ins w:id="45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8C2554">
                <w:t>hsdn-Cell-r17</w:t>
              </w:r>
            </w:ins>
          </w:p>
        </w:tc>
        <w:tc>
          <w:tcPr>
            <w:tcW w:w="2267" w:type="dxa"/>
          </w:tcPr>
          <w:p w14:paraId="34E50D1D" w14:textId="6F47F8BE" w:rsidR="0094040F" w:rsidRPr="00C34D8C" w:rsidDel="0094040F" w:rsidRDefault="0094040F" w:rsidP="0094040F">
            <w:pPr>
              <w:pStyle w:val="TAL"/>
              <w:rPr>
                <w:ins w:id="46" w:author="Deepak Ganapathy Muckatira" w:date="2022-08-12T16:32:00Z"/>
              </w:rPr>
            </w:pPr>
            <w:ins w:id="47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234DABD" w14:textId="77777777" w:rsidR="0094040F" w:rsidRPr="001B0CC1" w:rsidDel="0094040F" w:rsidRDefault="0094040F" w:rsidP="0094040F">
            <w:pPr>
              <w:pStyle w:val="TAL"/>
              <w:rPr>
                <w:ins w:id="48" w:author="Deepak Ganapathy Muckatira" w:date="2022-08-12T16:32:00Z"/>
              </w:rPr>
            </w:pPr>
          </w:p>
        </w:tc>
        <w:tc>
          <w:tcPr>
            <w:tcW w:w="1245" w:type="dxa"/>
          </w:tcPr>
          <w:p w14:paraId="50B87042" w14:textId="77777777" w:rsidR="0094040F" w:rsidRPr="001B0CC1" w:rsidDel="0094040F" w:rsidRDefault="0094040F" w:rsidP="0094040F">
            <w:pPr>
              <w:pStyle w:val="TAL"/>
              <w:rPr>
                <w:ins w:id="49" w:author="Deepak Ganapathy Muckatira" w:date="2022-08-12T16:32:00Z"/>
              </w:rPr>
            </w:pPr>
          </w:p>
        </w:tc>
      </w:tr>
      <w:tr w:rsidR="0094040F" w:rsidRPr="001B0CC1" w:rsidDel="0094040F" w14:paraId="507C41F9" w14:textId="77777777" w:rsidTr="00A47DAC">
        <w:tblPrEx>
          <w:tblCellMar>
            <w:left w:w="108" w:type="dxa"/>
            <w:right w:w="108" w:type="dxa"/>
          </w:tblCellMar>
        </w:tblPrEx>
        <w:trPr>
          <w:ins w:id="50" w:author="Deepak Ganapathy Muckatira" w:date="2022-08-12T16:32:00Z"/>
        </w:trPr>
        <w:tc>
          <w:tcPr>
            <w:tcW w:w="4535" w:type="dxa"/>
            <w:gridSpan w:val="2"/>
          </w:tcPr>
          <w:p w14:paraId="09AF8411" w14:textId="371E76A1" w:rsidR="0094040F" w:rsidRPr="00C34D8C" w:rsidDel="0094040F" w:rsidRDefault="0094040F" w:rsidP="0094040F">
            <w:pPr>
              <w:pStyle w:val="TAL"/>
              <w:rPr>
                <w:ins w:id="51" w:author="Deepak Ganapathy Muckatira" w:date="2022-08-12T16:32:00Z"/>
              </w:rPr>
            </w:pPr>
            <w:ins w:id="52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uac-BarringInfo-v1700</w:t>
              </w:r>
            </w:ins>
          </w:p>
        </w:tc>
        <w:tc>
          <w:tcPr>
            <w:tcW w:w="2267" w:type="dxa"/>
          </w:tcPr>
          <w:p w14:paraId="2D6A2664" w14:textId="26B9BDA8" w:rsidR="0094040F" w:rsidRPr="00C34D8C" w:rsidDel="0094040F" w:rsidRDefault="0094040F" w:rsidP="0094040F">
            <w:pPr>
              <w:pStyle w:val="TAL"/>
              <w:rPr>
                <w:ins w:id="53" w:author="Deepak Ganapathy Muckatira" w:date="2022-08-12T16:32:00Z"/>
              </w:rPr>
            </w:pPr>
            <w:ins w:id="54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C4F963B" w14:textId="77777777" w:rsidR="0094040F" w:rsidRPr="001B0CC1" w:rsidDel="0094040F" w:rsidRDefault="0094040F" w:rsidP="0094040F">
            <w:pPr>
              <w:pStyle w:val="TAL"/>
              <w:rPr>
                <w:ins w:id="55" w:author="Deepak Ganapathy Muckatira" w:date="2022-08-12T16:32:00Z"/>
              </w:rPr>
            </w:pPr>
          </w:p>
        </w:tc>
        <w:tc>
          <w:tcPr>
            <w:tcW w:w="1245" w:type="dxa"/>
          </w:tcPr>
          <w:p w14:paraId="74432F58" w14:textId="77777777" w:rsidR="0094040F" w:rsidRPr="001B0CC1" w:rsidDel="0094040F" w:rsidRDefault="0094040F" w:rsidP="0094040F">
            <w:pPr>
              <w:pStyle w:val="TAL"/>
              <w:rPr>
                <w:ins w:id="56" w:author="Deepak Ganapathy Muckatira" w:date="2022-08-12T16:32:00Z"/>
              </w:rPr>
            </w:pPr>
          </w:p>
        </w:tc>
      </w:tr>
      <w:tr w:rsidR="00372968" w:rsidRPr="001B0CC1" w:rsidDel="0094040F" w14:paraId="5E7C68CC" w14:textId="77777777" w:rsidTr="00A47DAC">
        <w:tblPrEx>
          <w:tblCellMar>
            <w:left w:w="108" w:type="dxa"/>
            <w:right w:w="108" w:type="dxa"/>
          </w:tblCellMar>
        </w:tblPrEx>
        <w:trPr>
          <w:ins w:id="57" w:author="Deepak Ganapathy Muckatira" w:date="2022-08-12T17:00:00Z"/>
        </w:trPr>
        <w:tc>
          <w:tcPr>
            <w:tcW w:w="4535" w:type="dxa"/>
            <w:gridSpan w:val="2"/>
          </w:tcPr>
          <w:p w14:paraId="0C7C06A5" w14:textId="46588313" w:rsidR="00372968" w:rsidRPr="00C34D8C" w:rsidRDefault="00372968" w:rsidP="0094040F">
            <w:pPr>
              <w:pStyle w:val="TAL"/>
              <w:rPr>
                <w:ins w:id="58" w:author="Deepak Ganapathy Muckatira" w:date="2022-08-12T17:00:00Z"/>
              </w:rPr>
            </w:pPr>
            <w:ins w:id="59" w:author="Deepak Ganapathy Muckatira" w:date="2022-08-12T17:01:00Z">
              <w:r>
                <w:rPr>
                  <w:rFonts w:eastAsia="SimSun"/>
                  <w:highlight w:val="yellow"/>
                </w:rPr>
                <w:t xml:space="preserve">        </w:t>
              </w:r>
              <w:r w:rsidRPr="00F0524C">
                <w:rPr>
                  <w:rFonts w:eastAsia="SimSun"/>
                  <w:highlight w:val="yellow"/>
                </w:rPr>
                <w:t>sdt</w:t>
              </w:r>
              <w:r w:rsidRPr="00F0524C">
                <w:rPr>
                  <w:highlight w:val="yellow"/>
                </w:rPr>
                <w:t>-</w:t>
              </w:r>
              <w:r w:rsidRPr="00F0524C">
                <w:rPr>
                  <w:rFonts w:eastAsia="SimSun"/>
                  <w:highlight w:val="yellow"/>
                </w:rPr>
                <w:t>ConfigCommon-r17</w:t>
              </w:r>
            </w:ins>
          </w:p>
        </w:tc>
        <w:tc>
          <w:tcPr>
            <w:tcW w:w="2267" w:type="dxa"/>
          </w:tcPr>
          <w:p w14:paraId="0D178E29" w14:textId="52F683DF" w:rsidR="00372968" w:rsidRPr="00C34D8C" w:rsidRDefault="00372968" w:rsidP="0094040F">
            <w:pPr>
              <w:pStyle w:val="TAL"/>
              <w:rPr>
                <w:ins w:id="60" w:author="Deepak Ganapathy Muckatira" w:date="2022-08-12T17:00:00Z"/>
              </w:rPr>
            </w:pPr>
            <w:ins w:id="61" w:author="Deepak Ganapathy Muckatira" w:date="2022-08-12T17:01:00Z">
              <w:r w:rsidRPr="0037296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BB5606F" w14:textId="77777777" w:rsidR="00372968" w:rsidRPr="001B0CC1" w:rsidDel="0094040F" w:rsidRDefault="00372968" w:rsidP="0094040F">
            <w:pPr>
              <w:pStyle w:val="TAL"/>
              <w:rPr>
                <w:ins w:id="62" w:author="Deepak Ganapathy Muckatira" w:date="2022-08-12T17:00:00Z"/>
              </w:rPr>
            </w:pPr>
          </w:p>
        </w:tc>
        <w:tc>
          <w:tcPr>
            <w:tcW w:w="1245" w:type="dxa"/>
          </w:tcPr>
          <w:p w14:paraId="58415C3D" w14:textId="77777777" w:rsidR="00372968" w:rsidRPr="001B0CC1" w:rsidDel="0094040F" w:rsidRDefault="00372968" w:rsidP="0094040F">
            <w:pPr>
              <w:pStyle w:val="TAL"/>
              <w:rPr>
                <w:ins w:id="63" w:author="Deepak Ganapathy Muckatira" w:date="2022-08-12T17:00:00Z"/>
              </w:rPr>
            </w:pPr>
          </w:p>
        </w:tc>
      </w:tr>
      <w:tr w:rsidR="0094040F" w:rsidRPr="001B0CC1" w:rsidDel="0094040F" w14:paraId="4FD99290" w14:textId="77777777" w:rsidTr="00A47DAC">
        <w:tblPrEx>
          <w:tblCellMar>
            <w:left w:w="108" w:type="dxa"/>
            <w:right w:w="108" w:type="dxa"/>
          </w:tblCellMar>
        </w:tblPrEx>
        <w:trPr>
          <w:ins w:id="64" w:author="Deepak Ganapathy Muckatira" w:date="2022-08-12T16:32:00Z"/>
        </w:trPr>
        <w:tc>
          <w:tcPr>
            <w:tcW w:w="4535" w:type="dxa"/>
            <w:gridSpan w:val="2"/>
          </w:tcPr>
          <w:p w14:paraId="487975ED" w14:textId="3B82F942" w:rsidR="0094040F" w:rsidRPr="00F0524C" w:rsidDel="0094040F" w:rsidRDefault="0094040F" w:rsidP="0094040F">
            <w:pPr>
              <w:pStyle w:val="TAL"/>
              <w:rPr>
                <w:ins w:id="65" w:author="Deepak Ganapathy Muckatira" w:date="2022-08-12T16:32:00Z"/>
                <w:highlight w:val="yellow"/>
              </w:rPr>
            </w:pPr>
            <w:ins w:id="66" w:author="Deepak Ganapathy Muckatira" w:date="2022-08-12T16:33:00Z">
              <w:r w:rsidRPr="00F0524C">
                <w:rPr>
                  <w:highlight w:val="yellow"/>
                </w:rPr>
                <w:t xml:space="preserve">  </w:t>
              </w:r>
              <w:r w:rsidRPr="00F0524C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F0524C">
                <w:rPr>
                  <w:highlight w:val="yellow"/>
                </w:rPr>
                <w:t xml:space="preserve">    </w:t>
              </w:r>
              <w:r w:rsidRPr="00F0524C">
                <w:rPr>
                  <w:rFonts w:eastAsia="SimSun"/>
                  <w:highlight w:val="yellow"/>
                </w:rPr>
                <w:t>sdt</w:t>
              </w:r>
              <w:r w:rsidRPr="00F0524C">
                <w:rPr>
                  <w:highlight w:val="yellow"/>
                </w:rPr>
                <w:t>-</w:t>
              </w:r>
              <w:r w:rsidRPr="00F0524C">
                <w:rPr>
                  <w:rFonts w:eastAsia="SimSun"/>
                  <w:highlight w:val="yellow"/>
                </w:rPr>
                <w:t>ConfigCommon-r17</w:t>
              </w:r>
            </w:ins>
            <w:ins w:id="67" w:author="Deepak Ganapathy Muckatira" w:date="2022-08-12T16:40:00Z">
              <w:r w:rsidR="00F0524C" w:rsidRPr="00F0524C">
                <w:rPr>
                  <w:rFonts w:eastAsia="SimSun"/>
                  <w:highlight w:val="yellow"/>
                </w:rPr>
                <w:t xml:space="preserve"> </w:t>
              </w:r>
              <w:r w:rsidR="00F0524C" w:rsidRPr="00F0524C">
                <w:rPr>
                  <w:highlight w:val="yellow"/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 w14:paraId="76ADEF58" w14:textId="3AD46AE3" w:rsidR="0094040F" w:rsidRPr="00F0524C" w:rsidDel="0094040F" w:rsidRDefault="0094040F" w:rsidP="0094040F">
            <w:pPr>
              <w:pStyle w:val="TAL"/>
              <w:rPr>
                <w:ins w:id="68" w:author="Deepak Ganapathy Muckatira" w:date="2022-08-12T16:32:00Z"/>
                <w:highlight w:val="yellow"/>
              </w:rPr>
            </w:pPr>
          </w:p>
        </w:tc>
        <w:tc>
          <w:tcPr>
            <w:tcW w:w="1700" w:type="dxa"/>
          </w:tcPr>
          <w:p w14:paraId="09C3F28A" w14:textId="77777777" w:rsidR="0094040F" w:rsidRPr="00F0524C" w:rsidDel="0094040F" w:rsidRDefault="0094040F" w:rsidP="0094040F">
            <w:pPr>
              <w:pStyle w:val="TAL"/>
              <w:rPr>
                <w:ins w:id="69" w:author="Deepak Ganapathy Muckatira" w:date="2022-08-12T16:32:00Z"/>
                <w:highlight w:val="yellow"/>
              </w:rPr>
            </w:pPr>
          </w:p>
        </w:tc>
        <w:tc>
          <w:tcPr>
            <w:tcW w:w="1245" w:type="dxa"/>
          </w:tcPr>
          <w:p w14:paraId="3D3C5D71" w14:textId="0E19DF66" w:rsidR="0094040F" w:rsidRPr="00F0524C" w:rsidDel="0094040F" w:rsidRDefault="00C3032D" w:rsidP="0094040F">
            <w:pPr>
              <w:pStyle w:val="TAL"/>
              <w:rPr>
                <w:ins w:id="70" w:author="Deepak Ganapathy Muckatira" w:date="2022-08-12T16:32:00Z"/>
                <w:highlight w:val="yellow"/>
              </w:rPr>
            </w:pPr>
            <w:ins w:id="71" w:author="Deepak Ganapathy Muckatira" w:date="2022-08-12T16:45:00Z">
              <w:r>
                <w:rPr>
                  <w:highlight w:val="yellow"/>
                </w:rPr>
                <w:t>SDT</w:t>
              </w:r>
            </w:ins>
          </w:p>
        </w:tc>
      </w:tr>
      <w:tr w:rsidR="00BB2D7B" w:rsidRPr="001B0CC1" w:rsidDel="0094040F" w14:paraId="751B087F" w14:textId="77777777" w:rsidTr="00A47DAC">
        <w:tblPrEx>
          <w:tblCellMar>
            <w:left w:w="108" w:type="dxa"/>
            <w:right w:w="108" w:type="dxa"/>
          </w:tblCellMar>
        </w:tblPrEx>
        <w:trPr>
          <w:ins w:id="72" w:author="Deepak Ganapathy Muckatira" w:date="2022-08-12T16:39:00Z"/>
        </w:trPr>
        <w:tc>
          <w:tcPr>
            <w:tcW w:w="4535" w:type="dxa"/>
            <w:gridSpan w:val="2"/>
          </w:tcPr>
          <w:p w14:paraId="468745B9" w14:textId="1D9990C6" w:rsidR="00BB2D7B" w:rsidRPr="00F0524C" w:rsidRDefault="00BB2D7B" w:rsidP="00BB2D7B">
            <w:pPr>
              <w:pStyle w:val="TAL"/>
              <w:rPr>
                <w:ins w:id="73" w:author="Deepak Ganapathy Muckatira" w:date="2022-08-12T16:39:00Z"/>
                <w:highlight w:val="yellow"/>
              </w:rPr>
            </w:pPr>
            <w:ins w:id="74" w:author="Deepak Ganapathy Muckatira" w:date="2022-08-12T16:40:00Z">
              <w:r w:rsidRPr="00F0524C">
                <w:rPr>
                  <w:highlight w:val="yellow"/>
                  <w:lang w:eastAsia="en-US"/>
                </w:rPr>
                <w:t xml:space="preserve">  </w:t>
              </w:r>
            </w:ins>
            <w:ins w:id="75" w:author="Deepak Ganapathy Muckatira" w:date="2022-08-12T16:42:00Z">
              <w:r w:rsidRPr="00F0524C">
                <w:rPr>
                  <w:highlight w:val="yellow"/>
                  <w:lang w:eastAsia="en-US"/>
                </w:rPr>
                <w:t xml:space="preserve">        </w:t>
              </w:r>
            </w:ins>
            <w:ins w:id="76" w:author="Deepak Ganapathy Muckatira" w:date="2022-08-12T16:40:00Z">
              <w:r w:rsidRPr="00F0524C">
                <w:rPr>
                  <w:highlight w:val="yellow"/>
                </w:rPr>
                <w:t>sdt-RSRP-Threshold-r17</w:t>
              </w:r>
            </w:ins>
          </w:p>
        </w:tc>
        <w:tc>
          <w:tcPr>
            <w:tcW w:w="2267" w:type="dxa"/>
          </w:tcPr>
          <w:p w14:paraId="4E8A9582" w14:textId="4F387434" w:rsidR="00BB2D7B" w:rsidRPr="003E0458" w:rsidRDefault="00BB2D7B" w:rsidP="00BB2D7B">
            <w:pPr>
              <w:pStyle w:val="TAL"/>
              <w:rPr>
                <w:ins w:id="77" w:author="Deepak Ganapathy Muckatira" w:date="2022-08-12T16:39:00Z"/>
                <w:highlight w:val="yellow"/>
              </w:rPr>
            </w:pPr>
            <w:ins w:id="78" w:author="Deepak Ganapathy Muckatira" w:date="2022-08-12T16:58:00Z">
              <w:r w:rsidRPr="003E0458">
                <w:rPr>
                  <w:highlight w:val="yellow"/>
                  <w:lang w:eastAsia="en-US"/>
                </w:rPr>
                <w:t>66</w:t>
              </w:r>
            </w:ins>
          </w:p>
        </w:tc>
        <w:tc>
          <w:tcPr>
            <w:tcW w:w="1700" w:type="dxa"/>
          </w:tcPr>
          <w:p w14:paraId="35968B1F" w14:textId="77777777" w:rsidR="00BB2D7B" w:rsidRPr="00F0524C" w:rsidDel="0094040F" w:rsidRDefault="00BB2D7B" w:rsidP="00BB2D7B">
            <w:pPr>
              <w:pStyle w:val="TAL"/>
              <w:rPr>
                <w:ins w:id="79" w:author="Deepak Ganapathy Muckatira" w:date="2022-08-12T16:39:00Z"/>
                <w:highlight w:val="yellow"/>
              </w:rPr>
            </w:pPr>
          </w:p>
        </w:tc>
        <w:tc>
          <w:tcPr>
            <w:tcW w:w="1245" w:type="dxa"/>
          </w:tcPr>
          <w:p w14:paraId="6B63F781" w14:textId="77777777" w:rsidR="00BB2D7B" w:rsidRPr="00F0524C" w:rsidDel="0094040F" w:rsidRDefault="00BB2D7B" w:rsidP="00BB2D7B">
            <w:pPr>
              <w:pStyle w:val="TAL"/>
              <w:rPr>
                <w:ins w:id="80" w:author="Deepak Ganapathy Muckatira" w:date="2022-08-12T16:39:00Z"/>
                <w:highlight w:val="yellow"/>
              </w:rPr>
            </w:pPr>
          </w:p>
        </w:tc>
      </w:tr>
      <w:tr w:rsidR="00BB2D7B" w:rsidRPr="001B0CC1" w:rsidDel="0094040F" w14:paraId="17A4B103" w14:textId="77777777" w:rsidTr="00A47DAC">
        <w:tblPrEx>
          <w:tblCellMar>
            <w:left w:w="108" w:type="dxa"/>
            <w:right w:w="108" w:type="dxa"/>
          </w:tblCellMar>
        </w:tblPrEx>
        <w:trPr>
          <w:ins w:id="81" w:author="Deepak Ganapathy Muckatira" w:date="2022-08-12T16:39:00Z"/>
        </w:trPr>
        <w:tc>
          <w:tcPr>
            <w:tcW w:w="4535" w:type="dxa"/>
            <w:gridSpan w:val="2"/>
          </w:tcPr>
          <w:p w14:paraId="799C4DE6" w14:textId="464B6DC9" w:rsidR="00BB2D7B" w:rsidRPr="00F0524C" w:rsidRDefault="00BB2D7B" w:rsidP="00BB2D7B">
            <w:pPr>
              <w:pStyle w:val="TAL"/>
              <w:rPr>
                <w:ins w:id="82" w:author="Deepak Ganapathy Muckatira" w:date="2022-08-12T16:39:00Z"/>
                <w:highlight w:val="yellow"/>
              </w:rPr>
            </w:pPr>
            <w:ins w:id="83" w:author="Deepak Ganapathy Muckatira" w:date="2022-08-12T16:40:00Z">
              <w:r w:rsidRPr="00F0524C">
                <w:rPr>
                  <w:highlight w:val="yellow"/>
                  <w:lang w:eastAsia="en-US"/>
                </w:rPr>
                <w:t xml:space="preserve">  </w:t>
              </w:r>
            </w:ins>
            <w:ins w:id="84" w:author="Deepak Ganapathy Muckatira" w:date="2022-08-12T16:42:00Z">
              <w:r w:rsidRPr="00F0524C">
                <w:rPr>
                  <w:highlight w:val="yellow"/>
                  <w:lang w:eastAsia="en-US"/>
                </w:rPr>
                <w:t xml:space="preserve">        </w:t>
              </w:r>
            </w:ins>
            <w:ins w:id="85" w:author="Deepak Ganapathy Muckatira" w:date="2022-08-12T16:40:00Z">
              <w:r w:rsidRPr="00F0524C">
                <w:rPr>
                  <w:highlight w:val="yellow"/>
                </w:rPr>
                <w:t>sdt-LogicalChannelSR-DelayTimer-r17</w:t>
              </w:r>
            </w:ins>
          </w:p>
        </w:tc>
        <w:tc>
          <w:tcPr>
            <w:tcW w:w="2267" w:type="dxa"/>
          </w:tcPr>
          <w:p w14:paraId="7C6559C0" w14:textId="43CEC7D5" w:rsidR="00BB2D7B" w:rsidRPr="003E0458" w:rsidRDefault="00BB2D7B" w:rsidP="00BB2D7B">
            <w:pPr>
              <w:pStyle w:val="TAL"/>
              <w:rPr>
                <w:ins w:id="86" w:author="Deepak Ganapathy Muckatira" w:date="2022-08-12T16:39:00Z"/>
                <w:highlight w:val="yellow"/>
              </w:rPr>
            </w:pPr>
            <w:ins w:id="87" w:author="Deepak Ganapathy Muckatira" w:date="2022-08-12T16:58:00Z">
              <w:r w:rsidRPr="003E0458">
                <w:rPr>
                  <w:highlight w:val="yellow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7311BDA" w14:textId="77777777" w:rsidR="00BB2D7B" w:rsidRPr="00F0524C" w:rsidDel="0094040F" w:rsidRDefault="00BB2D7B" w:rsidP="00BB2D7B">
            <w:pPr>
              <w:pStyle w:val="TAL"/>
              <w:rPr>
                <w:ins w:id="88" w:author="Deepak Ganapathy Muckatira" w:date="2022-08-12T16:39:00Z"/>
                <w:highlight w:val="yellow"/>
              </w:rPr>
            </w:pPr>
          </w:p>
        </w:tc>
        <w:tc>
          <w:tcPr>
            <w:tcW w:w="1245" w:type="dxa"/>
          </w:tcPr>
          <w:p w14:paraId="120652D7" w14:textId="77777777" w:rsidR="00BB2D7B" w:rsidRPr="00F0524C" w:rsidDel="0094040F" w:rsidRDefault="00BB2D7B" w:rsidP="00BB2D7B">
            <w:pPr>
              <w:pStyle w:val="TAL"/>
              <w:rPr>
                <w:ins w:id="89" w:author="Deepak Ganapathy Muckatira" w:date="2022-08-12T16:39:00Z"/>
                <w:highlight w:val="yellow"/>
              </w:rPr>
            </w:pPr>
          </w:p>
        </w:tc>
      </w:tr>
      <w:tr w:rsidR="00BB2D7B" w:rsidRPr="001B0CC1" w:rsidDel="0094040F" w14:paraId="37BC9D33" w14:textId="77777777" w:rsidTr="00A47DAC">
        <w:tblPrEx>
          <w:tblCellMar>
            <w:left w:w="108" w:type="dxa"/>
            <w:right w:w="108" w:type="dxa"/>
          </w:tblCellMar>
        </w:tblPrEx>
        <w:trPr>
          <w:ins w:id="90" w:author="Deepak Ganapathy Muckatira" w:date="2022-08-12T16:39:00Z"/>
        </w:trPr>
        <w:tc>
          <w:tcPr>
            <w:tcW w:w="4535" w:type="dxa"/>
            <w:gridSpan w:val="2"/>
          </w:tcPr>
          <w:p w14:paraId="61D95044" w14:textId="1A2E87EF" w:rsidR="00BB2D7B" w:rsidRPr="00F0524C" w:rsidRDefault="00BB2D7B" w:rsidP="00BB2D7B">
            <w:pPr>
              <w:pStyle w:val="TAL"/>
              <w:rPr>
                <w:ins w:id="91" w:author="Deepak Ganapathy Muckatira" w:date="2022-08-12T16:39:00Z"/>
                <w:highlight w:val="yellow"/>
              </w:rPr>
            </w:pPr>
            <w:ins w:id="92" w:author="Deepak Ganapathy Muckatira" w:date="2022-08-12T16:40:00Z">
              <w:r w:rsidRPr="00F0524C">
                <w:rPr>
                  <w:highlight w:val="yellow"/>
                  <w:lang w:eastAsia="en-US"/>
                </w:rPr>
                <w:t xml:space="preserve">  </w:t>
              </w:r>
            </w:ins>
            <w:ins w:id="93" w:author="Deepak Ganapathy Muckatira" w:date="2022-08-12T16:42:00Z">
              <w:r w:rsidRPr="00F0524C">
                <w:rPr>
                  <w:highlight w:val="yellow"/>
                  <w:lang w:eastAsia="en-US"/>
                </w:rPr>
                <w:t xml:space="preserve">        </w:t>
              </w:r>
            </w:ins>
            <w:ins w:id="94" w:author="Deepak Ganapathy Muckatira" w:date="2022-08-12T16:40:00Z">
              <w:r w:rsidRPr="00F0524C">
                <w:rPr>
                  <w:highlight w:val="yellow"/>
                </w:rPr>
                <w:t>sdt-DataVolumeThreshold-r17</w:t>
              </w:r>
            </w:ins>
          </w:p>
        </w:tc>
        <w:tc>
          <w:tcPr>
            <w:tcW w:w="2267" w:type="dxa"/>
          </w:tcPr>
          <w:p w14:paraId="68E92242" w14:textId="6ED50128" w:rsidR="00BB2D7B" w:rsidRPr="003E0458" w:rsidRDefault="00BB2D7B" w:rsidP="00BB2D7B">
            <w:pPr>
              <w:pStyle w:val="TAL"/>
              <w:rPr>
                <w:ins w:id="95" w:author="Deepak Ganapathy Muckatira" w:date="2022-08-12T16:39:00Z"/>
                <w:highlight w:val="yellow"/>
              </w:rPr>
            </w:pPr>
            <w:ins w:id="96" w:author="Deepak Ganapathy Muckatira" w:date="2022-08-12T16:58:00Z">
              <w:r w:rsidRPr="003E0458">
                <w:rPr>
                  <w:highlight w:val="yellow"/>
                </w:rPr>
                <w:t>byte1000</w:t>
              </w:r>
            </w:ins>
          </w:p>
        </w:tc>
        <w:tc>
          <w:tcPr>
            <w:tcW w:w="1700" w:type="dxa"/>
          </w:tcPr>
          <w:p w14:paraId="52D42AD9" w14:textId="77777777" w:rsidR="00BB2D7B" w:rsidRPr="00F0524C" w:rsidDel="0094040F" w:rsidRDefault="00BB2D7B" w:rsidP="00BB2D7B">
            <w:pPr>
              <w:pStyle w:val="TAL"/>
              <w:rPr>
                <w:ins w:id="97" w:author="Deepak Ganapathy Muckatira" w:date="2022-08-12T16:39:00Z"/>
                <w:highlight w:val="yellow"/>
              </w:rPr>
            </w:pPr>
          </w:p>
        </w:tc>
        <w:tc>
          <w:tcPr>
            <w:tcW w:w="1245" w:type="dxa"/>
          </w:tcPr>
          <w:p w14:paraId="307C9DC0" w14:textId="77777777" w:rsidR="00BB2D7B" w:rsidRPr="00F0524C" w:rsidDel="0094040F" w:rsidRDefault="00BB2D7B" w:rsidP="00BB2D7B">
            <w:pPr>
              <w:pStyle w:val="TAL"/>
              <w:rPr>
                <w:ins w:id="98" w:author="Deepak Ganapathy Muckatira" w:date="2022-08-12T16:39:00Z"/>
                <w:highlight w:val="yellow"/>
              </w:rPr>
            </w:pPr>
          </w:p>
        </w:tc>
      </w:tr>
      <w:tr w:rsidR="00BB2D7B" w:rsidRPr="001B0CC1" w:rsidDel="0094040F" w14:paraId="22FD0B1D" w14:textId="77777777" w:rsidTr="00A47DAC">
        <w:tblPrEx>
          <w:tblCellMar>
            <w:left w:w="108" w:type="dxa"/>
            <w:right w:w="108" w:type="dxa"/>
          </w:tblCellMar>
        </w:tblPrEx>
        <w:trPr>
          <w:ins w:id="99" w:author="Deepak Ganapathy Muckatira" w:date="2022-08-12T16:39:00Z"/>
        </w:trPr>
        <w:tc>
          <w:tcPr>
            <w:tcW w:w="4535" w:type="dxa"/>
            <w:gridSpan w:val="2"/>
          </w:tcPr>
          <w:p w14:paraId="42E1D906" w14:textId="10EF3511" w:rsidR="00BB2D7B" w:rsidRPr="00F0524C" w:rsidRDefault="00BB2D7B" w:rsidP="00BB2D7B">
            <w:pPr>
              <w:pStyle w:val="TAL"/>
              <w:rPr>
                <w:ins w:id="100" w:author="Deepak Ganapathy Muckatira" w:date="2022-08-12T16:39:00Z"/>
                <w:highlight w:val="yellow"/>
              </w:rPr>
            </w:pPr>
            <w:ins w:id="101" w:author="Deepak Ganapathy Muckatira" w:date="2022-08-12T16:40:00Z">
              <w:r w:rsidRPr="00F0524C">
                <w:rPr>
                  <w:highlight w:val="yellow"/>
                  <w:lang w:eastAsia="en-US"/>
                </w:rPr>
                <w:t xml:space="preserve">  </w:t>
              </w:r>
            </w:ins>
            <w:ins w:id="102" w:author="Deepak Ganapathy Muckatira" w:date="2022-08-12T16:42:00Z">
              <w:r w:rsidRPr="00F0524C">
                <w:rPr>
                  <w:highlight w:val="yellow"/>
                  <w:lang w:eastAsia="en-US"/>
                </w:rPr>
                <w:t xml:space="preserve">        </w:t>
              </w:r>
            </w:ins>
            <w:ins w:id="103" w:author="Deepak Ganapathy Muckatira" w:date="2022-08-12T16:40:00Z">
              <w:r w:rsidRPr="00F0524C">
                <w:rPr>
                  <w:highlight w:val="yellow"/>
                </w:rPr>
                <w:t>t319a-r17</w:t>
              </w:r>
            </w:ins>
          </w:p>
        </w:tc>
        <w:tc>
          <w:tcPr>
            <w:tcW w:w="2267" w:type="dxa"/>
          </w:tcPr>
          <w:p w14:paraId="6D4FA041" w14:textId="7C9A4002" w:rsidR="00BB2D7B" w:rsidRPr="003E0458" w:rsidRDefault="00BB2D7B" w:rsidP="00BB2D7B">
            <w:pPr>
              <w:pStyle w:val="TAL"/>
              <w:rPr>
                <w:ins w:id="104" w:author="Deepak Ganapathy Muckatira" w:date="2022-08-12T16:39:00Z"/>
                <w:highlight w:val="yellow"/>
              </w:rPr>
            </w:pPr>
            <w:ins w:id="105" w:author="Deepak Ganapathy Muckatira" w:date="2022-08-12T16:58:00Z">
              <w:r w:rsidRPr="003E0458">
                <w:rPr>
                  <w:highlight w:val="yellow"/>
                </w:rPr>
                <w:t>ms1000</w:t>
              </w:r>
            </w:ins>
          </w:p>
        </w:tc>
        <w:tc>
          <w:tcPr>
            <w:tcW w:w="1700" w:type="dxa"/>
          </w:tcPr>
          <w:p w14:paraId="22C3DF17" w14:textId="77777777" w:rsidR="00BB2D7B" w:rsidRPr="00F0524C" w:rsidDel="0094040F" w:rsidRDefault="00BB2D7B" w:rsidP="00BB2D7B">
            <w:pPr>
              <w:pStyle w:val="TAL"/>
              <w:rPr>
                <w:ins w:id="106" w:author="Deepak Ganapathy Muckatira" w:date="2022-08-12T16:39:00Z"/>
                <w:highlight w:val="yellow"/>
              </w:rPr>
            </w:pPr>
          </w:p>
        </w:tc>
        <w:tc>
          <w:tcPr>
            <w:tcW w:w="1245" w:type="dxa"/>
          </w:tcPr>
          <w:p w14:paraId="4F524A66" w14:textId="77777777" w:rsidR="00BB2D7B" w:rsidRPr="00F0524C" w:rsidDel="0094040F" w:rsidRDefault="00BB2D7B" w:rsidP="00BB2D7B">
            <w:pPr>
              <w:pStyle w:val="TAL"/>
              <w:rPr>
                <w:ins w:id="107" w:author="Deepak Ganapathy Muckatira" w:date="2022-08-12T16:39:00Z"/>
                <w:highlight w:val="yellow"/>
              </w:rPr>
            </w:pPr>
          </w:p>
        </w:tc>
      </w:tr>
      <w:tr w:rsidR="00F0524C" w:rsidRPr="001B0CC1" w:rsidDel="0094040F" w14:paraId="70266DAD" w14:textId="77777777" w:rsidTr="00A47DAC">
        <w:tblPrEx>
          <w:tblCellMar>
            <w:left w:w="108" w:type="dxa"/>
            <w:right w:w="108" w:type="dxa"/>
          </w:tblCellMar>
        </w:tblPrEx>
        <w:trPr>
          <w:ins w:id="108" w:author="Deepak Ganapathy Muckatira" w:date="2022-08-12T16:40:00Z"/>
        </w:trPr>
        <w:tc>
          <w:tcPr>
            <w:tcW w:w="4535" w:type="dxa"/>
            <w:gridSpan w:val="2"/>
          </w:tcPr>
          <w:p w14:paraId="627CCAFB" w14:textId="67F5BC96" w:rsidR="00F0524C" w:rsidRPr="00F0524C" w:rsidRDefault="00F0524C" w:rsidP="00F0524C">
            <w:pPr>
              <w:pStyle w:val="TAL"/>
              <w:rPr>
                <w:ins w:id="109" w:author="Deepak Ganapathy Muckatira" w:date="2022-08-12T16:40:00Z"/>
                <w:highlight w:val="yellow"/>
              </w:rPr>
            </w:pPr>
            <w:ins w:id="110" w:author="Deepak Ganapathy Muckatira" w:date="2022-08-12T16:42:00Z">
              <w:r w:rsidRPr="00F0524C">
                <w:rPr>
                  <w:highlight w:val="yellow"/>
                  <w:lang w:eastAsia="en-US"/>
                </w:rPr>
                <w:t xml:space="preserve">        </w:t>
              </w:r>
            </w:ins>
            <w:ins w:id="111" w:author="Deepak Ganapathy Muckatira" w:date="2022-08-12T16:40:00Z">
              <w:r w:rsidRPr="00F0524C">
                <w:rPr>
                  <w:highlight w:val="yellow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6883F86A" w14:textId="77777777" w:rsidR="00F0524C" w:rsidRPr="00F0524C" w:rsidRDefault="00F0524C" w:rsidP="00F0524C">
            <w:pPr>
              <w:pStyle w:val="TAL"/>
              <w:rPr>
                <w:ins w:id="112" w:author="Deepak Ganapathy Muckatira" w:date="2022-08-12T16:40:00Z"/>
                <w:highlight w:val="yellow"/>
              </w:rPr>
            </w:pPr>
          </w:p>
        </w:tc>
        <w:tc>
          <w:tcPr>
            <w:tcW w:w="1700" w:type="dxa"/>
          </w:tcPr>
          <w:p w14:paraId="29DDF6AA" w14:textId="77777777" w:rsidR="00F0524C" w:rsidRPr="00F0524C" w:rsidDel="0094040F" w:rsidRDefault="00F0524C" w:rsidP="00F0524C">
            <w:pPr>
              <w:pStyle w:val="TAL"/>
              <w:rPr>
                <w:ins w:id="113" w:author="Deepak Ganapathy Muckatira" w:date="2022-08-12T16:40:00Z"/>
                <w:highlight w:val="yellow"/>
              </w:rPr>
            </w:pPr>
          </w:p>
        </w:tc>
        <w:tc>
          <w:tcPr>
            <w:tcW w:w="1245" w:type="dxa"/>
          </w:tcPr>
          <w:p w14:paraId="434CB0C6" w14:textId="77777777" w:rsidR="00F0524C" w:rsidRPr="00F0524C" w:rsidDel="0094040F" w:rsidRDefault="00F0524C" w:rsidP="00F0524C">
            <w:pPr>
              <w:pStyle w:val="TAL"/>
              <w:rPr>
                <w:ins w:id="114" w:author="Deepak Ganapathy Muckatira" w:date="2022-08-12T16:40:00Z"/>
                <w:highlight w:val="yellow"/>
              </w:rPr>
            </w:pPr>
          </w:p>
        </w:tc>
      </w:tr>
      <w:tr w:rsidR="00372968" w:rsidRPr="001B0CC1" w:rsidDel="0094040F" w14:paraId="6FA2C342" w14:textId="77777777" w:rsidTr="00A47DAC">
        <w:tblPrEx>
          <w:tblCellMar>
            <w:left w:w="108" w:type="dxa"/>
            <w:right w:w="108" w:type="dxa"/>
          </w:tblCellMar>
        </w:tblPrEx>
        <w:trPr>
          <w:ins w:id="115" w:author="Deepak Ganapathy Muckatira" w:date="2022-08-12T17:00:00Z"/>
        </w:trPr>
        <w:tc>
          <w:tcPr>
            <w:tcW w:w="4535" w:type="dxa"/>
            <w:gridSpan w:val="2"/>
          </w:tcPr>
          <w:p w14:paraId="252368BA" w14:textId="693B6FAC" w:rsidR="00372968" w:rsidRPr="00F0524C" w:rsidRDefault="00372968" w:rsidP="00F0524C">
            <w:pPr>
              <w:pStyle w:val="TAL"/>
              <w:rPr>
                <w:ins w:id="116" w:author="Deepak Ganapathy Muckatira" w:date="2022-08-12T17:00:00Z"/>
                <w:highlight w:val="yellow"/>
                <w:lang w:eastAsia="en-US"/>
              </w:rPr>
            </w:pPr>
            <w:ins w:id="117" w:author="Deepak Ganapathy Muckatira" w:date="2022-08-12T17:00:00Z">
              <w:r>
                <w:rPr>
                  <w:highlight w:val="yellow"/>
                </w:rPr>
                <w:t xml:space="preserve">        </w:t>
              </w:r>
              <w:r w:rsidRPr="0094040F">
                <w:rPr>
                  <w:highlight w:val="yellow"/>
                </w:rPr>
                <w:t>redCap-ConfigCommon-r17</w:t>
              </w:r>
            </w:ins>
          </w:p>
        </w:tc>
        <w:tc>
          <w:tcPr>
            <w:tcW w:w="2267" w:type="dxa"/>
          </w:tcPr>
          <w:p w14:paraId="5A75611D" w14:textId="6CFDE6E1" w:rsidR="00372968" w:rsidRPr="00F0524C" w:rsidRDefault="00372968" w:rsidP="00F0524C">
            <w:pPr>
              <w:pStyle w:val="TAL"/>
              <w:rPr>
                <w:ins w:id="118" w:author="Deepak Ganapathy Muckatira" w:date="2022-08-12T17:00:00Z"/>
                <w:highlight w:val="yellow"/>
              </w:rPr>
            </w:pPr>
            <w:ins w:id="119" w:author="Deepak Ganapathy Muckatira" w:date="2022-08-12T17:00:00Z">
              <w:r w:rsidRPr="00372968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641B828E" w14:textId="77777777" w:rsidR="00372968" w:rsidRPr="00F0524C" w:rsidDel="0094040F" w:rsidRDefault="00372968" w:rsidP="00F0524C">
            <w:pPr>
              <w:pStyle w:val="TAL"/>
              <w:rPr>
                <w:ins w:id="120" w:author="Deepak Ganapathy Muckatira" w:date="2022-08-12T17:00:00Z"/>
                <w:highlight w:val="yellow"/>
              </w:rPr>
            </w:pPr>
          </w:p>
        </w:tc>
        <w:tc>
          <w:tcPr>
            <w:tcW w:w="1245" w:type="dxa"/>
          </w:tcPr>
          <w:p w14:paraId="0E6C6671" w14:textId="77777777" w:rsidR="00372968" w:rsidRPr="00F0524C" w:rsidDel="0094040F" w:rsidRDefault="00372968" w:rsidP="00F0524C">
            <w:pPr>
              <w:pStyle w:val="TAL"/>
              <w:rPr>
                <w:ins w:id="121" w:author="Deepak Ganapathy Muckatira" w:date="2022-08-12T17:00:00Z"/>
                <w:highlight w:val="yellow"/>
              </w:rPr>
            </w:pPr>
          </w:p>
        </w:tc>
      </w:tr>
      <w:tr w:rsidR="0094040F" w:rsidRPr="001B0CC1" w:rsidDel="0094040F" w14:paraId="0346A99F" w14:textId="77777777" w:rsidTr="00A47DAC">
        <w:tblPrEx>
          <w:tblCellMar>
            <w:left w:w="108" w:type="dxa"/>
            <w:right w:w="108" w:type="dxa"/>
          </w:tblCellMar>
        </w:tblPrEx>
        <w:trPr>
          <w:ins w:id="122" w:author="Deepak Ganapathy Muckatira" w:date="2022-08-12T16:32:00Z"/>
        </w:trPr>
        <w:tc>
          <w:tcPr>
            <w:tcW w:w="4535" w:type="dxa"/>
            <w:gridSpan w:val="2"/>
          </w:tcPr>
          <w:p w14:paraId="7969E8CA" w14:textId="6FEC8D0E" w:rsidR="0094040F" w:rsidRPr="0094040F" w:rsidDel="0094040F" w:rsidRDefault="0094040F" w:rsidP="0094040F">
            <w:pPr>
              <w:pStyle w:val="TAL"/>
              <w:rPr>
                <w:ins w:id="123" w:author="Deepak Ganapathy Muckatira" w:date="2022-08-12T16:32:00Z"/>
                <w:highlight w:val="yellow"/>
              </w:rPr>
            </w:pPr>
            <w:ins w:id="124" w:author="Deepak Ganapathy Muckatira" w:date="2022-08-12T16:33:00Z">
              <w:r w:rsidRPr="0094040F">
                <w:rPr>
                  <w:highlight w:val="yellow"/>
                </w:rPr>
                <w:t xml:space="preserve">  </w:t>
              </w:r>
              <w:r w:rsidRPr="0094040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94040F">
                <w:rPr>
                  <w:highlight w:val="yellow"/>
                </w:rPr>
                <w:t xml:space="preserve">    redCap-ConfigCommon-r17 SEQUENCE {</w:t>
              </w:r>
            </w:ins>
          </w:p>
        </w:tc>
        <w:tc>
          <w:tcPr>
            <w:tcW w:w="2267" w:type="dxa"/>
          </w:tcPr>
          <w:p w14:paraId="6F147E39" w14:textId="77777777" w:rsidR="0094040F" w:rsidRPr="0094040F" w:rsidDel="0094040F" w:rsidRDefault="0094040F" w:rsidP="0094040F">
            <w:pPr>
              <w:pStyle w:val="TAL"/>
              <w:rPr>
                <w:ins w:id="125" w:author="Deepak Ganapathy Muckatira" w:date="2022-08-12T16:32:00Z"/>
                <w:highlight w:val="yellow"/>
              </w:rPr>
            </w:pPr>
          </w:p>
        </w:tc>
        <w:tc>
          <w:tcPr>
            <w:tcW w:w="1700" w:type="dxa"/>
          </w:tcPr>
          <w:p w14:paraId="003B3FD4" w14:textId="77777777" w:rsidR="0094040F" w:rsidRPr="0094040F" w:rsidDel="0094040F" w:rsidRDefault="0094040F" w:rsidP="0094040F">
            <w:pPr>
              <w:pStyle w:val="TAL"/>
              <w:rPr>
                <w:ins w:id="126" w:author="Deepak Ganapathy Muckatira" w:date="2022-08-12T16:32:00Z"/>
                <w:highlight w:val="yellow"/>
              </w:rPr>
            </w:pPr>
          </w:p>
        </w:tc>
        <w:tc>
          <w:tcPr>
            <w:tcW w:w="1245" w:type="dxa"/>
          </w:tcPr>
          <w:p w14:paraId="7C0C69E0" w14:textId="1D23719A" w:rsidR="0094040F" w:rsidRPr="0094040F" w:rsidDel="0094040F" w:rsidRDefault="001A0BAD" w:rsidP="0094040F">
            <w:pPr>
              <w:pStyle w:val="TAL"/>
              <w:rPr>
                <w:ins w:id="127" w:author="Deepak Ganapathy Muckatira" w:date="2022-08-12T16:32:00Z"/>
                <w:highlight w:val="yellow"/>
              </w:rPr>
            </w:pPr>
            <w:ins w:id="128" w:author="Deepak Ganapathy Muckatira" w:date="2022-08-25T06:17:00Z">
              <w:r w:rsidRPr="002F100C">
                <w:rPr>
                  <w:rFonts w:hint="eastAsia"/>
                  <w:highlight w:val="green"/>
                  <w:lang w:eastAsia="zh-CN"/>
                </w:rPr>
                <w:t>pc_halfDuplexFDD_TypeA_RedCap_r17</w:t>
              </w:r>
            </w:ins>
            <w:ins w:id="129" w:author="Deepak Ganapathy Muckatira" w:date="2022-08-15T06:06:00Z">
              <w:r w:rsidR="00B86916" w:rsidRPr="003D4E98">
                <w:rPr>
                  <w:highlight w:val="yellow"/>
                  <w:lang w:eastAsia="zh-CN"/>
                </w:rPr>
                <w:t xml:space="preserve"> </w:t>
              </w:r>
            </w:ins>
            <w:ins w:id="130" w:author="Deepak Ganapathy Muckatira" w:date="2022-08-15T06:29:00Z">
              <w:r w:rsidR="00E32E9D">
                <w:rPr>
                  <w:highlight w:val="yellow"/>
                  <w:lang w:eastAsia="zh-CN"/>
                </w:rPr>
                <w:t>AND</w:t>
              </w:r>
            </w:ins>
            <w:ins w:id="131" w:author="Deepak Ganapathy Muckatira" w:date="2022-08-15T06:06:00Z">
              <w:r w:rsidR="00B86916" w:rsidRPr="003D4E98">
                <w:rPr>
                  <w:highlight w:val="yellow"/>
                  <w:lang w:eastAsia="zh-CN"/>
                </w:rPr>
                <w:t xml:space="preserve"> FDD</w:t>
              </w:r>
            </w:ins>
          </w:p>
        </w:tc>
      </w:tr>
      <w:tr w:rsidR="0094040F" w:rsidRPr="001B0CC1" w:rsidDel="0094040F" w14:paraId="283AF0DC" w14:textId="77777777" w:rsidTr="00A47DAC">
        <w:tblPrEx>
          <w:tblCellMar>
            <w:left w:w="108" w:type="dxa"/>
            <w:right w:w="108" w:type="dxa"/>
          </w:tblCellMar>
        </w:tblPrEx>
        <w:trPr>
          <w:ins w:id="132" w:author="Deepak Ganapathy Muckatira" w:date="2022-08-12T16:32:00Z"/>
        </w:trPr>
        <w:tc>
          <w:tcPr>
            <w:tcW w:w="4535" w:type="dxa"/>
            <w:gridSpan w:val="2"/>
          </w:tcPr>
          <w:p w14:paraId="2C42F28D" w14:textId="60EC37E9" w:rsidR="0094040F" w:rsidRPr="0094040F" w:rsidDel="0094040F" w:rsidRDefault="0094040F" w:rsidP="0094040F">
            <w:pPr>
              <w:pStyle w:val="TAL"/>
              <w:rPr>
                <w:ins w:id="133" w:author="Deepak Ganapathy Muckatira" w:date="2022-08-12T16:32:00Z"/>
                <w:highlight w:val="yellow"/>
              </w:rPr>
            </w:pPr>
            <w:ins w:id="134" w:author="Deepak Ganapathy Muckatira" w:date="2022-08-12T16:33:00Z">
              <w:r w:rsidRPr="0094040F">
                <w:rPr>
                  <w:highlight w:val="yellow"/>
                </w:rPr>
                <w:t xml:space="preserve">  </w:t>
              </w:r>
              <w:r w:rsidRPr="0094040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94040F">
                <w:rPr>
                  <w:highlight w:val="yellow"/>
                </w:rPr>
                <w:t xml:space="preserve">      halfDuplexRedCapAllowed-r17</w:t>
              </w:r>
            </w:ins>
          </w:p>
        </w:tc>
        <w:tc>
          <w:tcPr>
            <w:tcW w:w="2267" w:type="dxa"/>
          </w:tcPr>
          <w:p w14:paraId="1F5FE391" w14:textId="6129E027" w:rsidR="0094040F" w:rsidRPr="0094040F" w:rsidDel="0094040F" w:rsidRDefault="0094040F" w:rsidP="0094040F">
            <w:pPr>
              <w:pStyle w:val="TAL"/>
              <w:rPr>
                <w:ins w:id="135" w:author="Deepak Ganapathy Muckatira" w:date="2022-08-12T16:32:00Z"/>
                <w:highlight w:val="yellow"/>
              </w:rPr>
            </w:pPr>
            <w:ins w:id="136" w:author="Deepak Ganapathy Muckatira" w:date="2022-08-12T16:33:00Z">
              <w:r w:rsidRPr="0094040F">
                <w:rPr>
                  <w:rFonts w:hint="eastAsia"/>
                  <w:highlight w:val="yellow"/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3CA9EB12" w14:textId="77777777" w:rsidR="0094040F" w:rsidRPr="0094040F" w:rsidDel="0094040F" w:rsidRDefault="0094040F" w:rsidP="0094040F">
            <w:pPr>
              <w:pStyle w:val="TAL"/>
              <w:rPr>
                <w:ins w:id="137" w:author="Deepak Ganapathy Muckatira" w:date="2022-08-12T16:32:00Z"/>
                <w:highlight w:val="yellow"/>
              </w:rPr>
            </w:pPr>
          </w:p>
        </w:tc>
        <w:tc>
          <w:tcPr>
            <w:tcW w:w="1245" w:type="dxa"/>
          </w:tcPr>
          <w:p w14:paraId="5DABF09F" w14:textId="77777777" w:rsidR="0094040F" w:rsidRPr="0094040F" w:rsidDel="0094040F" w:rsidRDefault="0094040F" w:rsidP="0094040F">
            <w:pPr>
              <w:pStyle w:val="TAL"/>
              <w:rPr>
                <w:ins w:id="138" w:author="Deepak Ganapathy Muckatira" w:date="2022-08-12T16:32:00Z"/>
                <w:highlight w:val="yellow"/>
              </w:rPr>
            </w:pPr>
          </w:p>
        </w:tc>
      </w:tr>
      <w:tr w:rsidR="0094040F" w:rsidRPr="001B0CC1" w:rsidDel="0094040F" w14:paraId="3CA725C1" w14:textId="77777777" w:rsidTr="00A47DAC">
        <w:tblPrEx>
          <w:tblCellMar>
            <w:left w:w="108" w:type="dxa"/>
            <w:right w:w="108" w:type="dxa"/>
          </w:tblCellMar>
        </w:tblPrEx>
        <w:trPr>
          <w:ins w:id="139" w:author="Deepak Ganapathy Muckatira" w:date="2022-08-12T16:32:00Z"/>
        </w:trPr>
        <w:tc>
          <w:tcPr>
            <w:tcW w:w="4535" w:type="dxa"/>
            <w:gridSpan w:val="2"/>
          </w:tcPr>
          <w:p w14:paraId="733098E5" w14:textId="1E891156" w:rsidR="0094040F" w:rsidRPr="0094040F" w:rsidDel="0094040F" w:rsidRDefault="0094040F" w:rsidP="0094040F">
            <w:pPr>
              <w:pStyle w:val="TAL"/>
              <w:rPr>
                <w:ins w:id="140" w:author="Deepak Ganapathy Muckatira" w:date="2022-08-12T16:32:00Z"/>
                <w:highlight w:val="yellow"/>
              </w:rPr>
            </w:pPr>
            <w:ins w:id="141" w:author="Deepak Ganapathy Muckatira" w:date="2022-08-12T16:33:00Z">
              <w:r w:rsidRPr="0094040F">
                <w:rPr>
                  <w:highlight w:val="yellow"/>
                </w:rPr>
                <w:t xml:space="preserve">  </w:t>
              </w:r>
              <w:r w:rsidRPr="0094040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94040F">
                <w:rPr>
                  <w:highlight w:val="yellow"/>
                </w:rPr>
                <w:t xml:space="preserve">      </w:t>
              </w:r>
              <w:r w:rsidRPr="0094040F" w:rsidDel="00F42815">
                <w:rPr>
                  <w:highlight w:val="yellow"/>
                </w:rPr>
                <w:t>cellBarredRedCap-r17</w:t>
              </w:r>
              <w:r w:rsidRPr="0094040F">
                <w:rPr>
                  <w:highlight w:val="yellow"/>
                </w:rPr>
                <w:t xml:space="preserve"> </w:t>
              </w:r>
            </w:ins>
          </w:p>
        </w:tc>
        <w:tc>
          <w:tcPr>
            <w:tcW w:w="2267" w:type="dxa"/>
          </w:tcPr>
          <w:p w14:paraId="2A668101" w14:textId="0B6AC991" w:rsidR="0094040F" w:rsidRPr="0094040F" w:rsidDel="0094040F" w:rsidRDefault="0094040F" w:rsidP="0094040F">
            <w:pPr>
              <w:pStyle w:val="TAL"/>
              <w:rPr>
                <w:ins w:id="142" w:author="Deepak Ganapathy Muckatira" w:date="2022-08-12T16:32:00Z"/>
                <w:highlight w:val="yellow"/>
              </w:rPr>
            </w:pPr>
            <w:ins w:id="143" w:author="Deepak Ganapathy Muckatira" w:date="2022-08-12T16:33:00Z">
              <w:r w:rsidRPr="0094040F">
                <w:rPr>
                  <w:rFonts w:hint="eastAsia"/>
                  <w:highlight w:val="yellow"/>
                  <w:lang w:eastAsia="zh-CN"/>
                </w:rPr>
                <w:t>N</w:t>
              </w:r>
              <w:r w:rsidRPr="0094040F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96FC7EC" w14:textId="77777777" w:rsidR="0094040F" w:rsidRPr="0094040F" w:rsidDel="0094040F" w:rsidRDefault="0094040F" w:rsidP="0094040F">
            <w:pPr>
              <w:pStyle w:val="TAL"/>
              <w:rPr>
                <w:ins w:id="144" w:author="Deepak Ganapathy Muckatira" w:date="2022-08-12T16:32:00Z"/>
                <w:highlight w:val="yellow"/>
              </w:rPr>
            </w:pPr>
          </w:p>
        </w:tc>
        <w:tc>
          <w:tcPr>
            <w:tcW w:w="1245" w:type="dxa"/>
          </w:tcPr>
          <w:p w14:paraId="10558A4B" w14:textId="77777777" w:rsidR="0094040F" w:rsidRPr="0094040F" w:rsidDel="0094040F" w:rsidRDefault="0094040F" w:rsidP="0094040F">
            <w:pPr>
              <w:pStyle w:val="TAL"/>
              <w:rPr>
                <w:ins w:id="145" w:author="Deepak Ganapathy Muckatira" w:date="2022-08-12T16:32:00Z"/>
                <w:highlight w:val="yellow"/>
              </w:rPr>
            </w:pPr>
          </w:p>
        </w:tc>
      </w:tr>
      <w:tr w:rsidR="0094040F" w:rsidRPr="001B0CC1" w:rsidDel="0094040F" w14:paraId="14189B72" w14:textId="77777777" w:rsidTr="00A47DAC">
        <w:tblPrEx>
          <w:tblCellMar>
            <w:left w:w="108" w:type="dxa"/>
            <w:right w:w="108" w:type="dxa"/>
          </w:tblCellMar>
        </w:tblPrEx>
        <w:trPr>
          <w:ins w:id="146" w:author="Deepak Ganapathy Muckatira" w:date="2022-08-12T16:32:00Z"/>
        </w:trPr>
        <w:tc>
          <w:tcPr>
            <w:tcW w:w="4535" w:type="dxa"/>
            <w:gridSpan w:val="2"/>
          </w:tcPr>
          <w:p w14:paraId="3F283103" w14:textId="1AC3716E" w:rsidR="0094040F" w:rsidRPr="0094040F" w:rsidDel="0094040F" w:rsidRDefault="0094040F" w:rsidP="0094040F">
            <w:pPr>
              <w:pStyle w:val="TAL"/>
              <w:rPr>
                <w:ins w:id="147" w:author="Deepak Ganapathy Muckatira" w:date="2022-08-12T16:32:00Z"/>
                <w:highlight w:val="yellow"/>
              </w:rPr>
            </w:pPr>
            <w:ins w:id="148" w:author="Deepak Ganapathy Muckatira" w:date="2022-08-12T16:33:00Z">
              <w:r w:rsidRPr="0094040F">
                <w:rPr>
                  <w:highlight w:val="yellow"/>
                </w:rPr>
                <w:t xml:space="preserve">  </w:t>
              </w:r>
              <w:r w:rsidRPr="0094040F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94040F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03ED1F2E" w14:textId="77777777" w:rsidR="0094040F" w:rsidRPr="0094040F" w:rsidDel="0094040F" w:rsidRDefault="0094040F" w:rsidP="0094040F">
            <w:pPr>
              <w:pStyle w:val="TAL"/>
              <w:rPr>
                <w:ins w:id="149" w:author="Deepak Ganapathy Muckatira" w:date="2022-08-12T16:32:00Z"/>
                <w:highlight w:val="yellow"/>
              </w:rPr>
            </w:pPr>
          </w:p>
        </w:tc>
        <w:tc>
          <w:tcPr>
            <w:tcW w:w="1700" w:type="dxa"/>
          </w:tcPr>
          <w:p w14:paraId="3AD1C815" w14:textId="77777777" w:rsidR="0094040F" w:rsidRPr="0094040F" w:rsidDel="0094040F" w:rsidRDefault="0094040F" w:rsidP="0094040F">
            <w:pPr>
              <w:pStyle w:val="TAL"/>
              <w:rPr>
                <w:ins w:id="150" w:author="Deepak Ganapathy Muckatira" w:date="2022-08-12T16:32:00Z"/>
                <w:highlight w:val="yellow"/>
              </w:rPr>
            </w:pPr>
          </w:p>
        </w:tc>
        <w:tc>
          <w:tcPr>
            <w:tcW w:w="1245" w:type="dxa"/>
          </w:tcPr>
          <w:p w14:paraId="1CF59317" w14:textId="77777777" w:rsidR="0094040F" w:rsidRPr="0094040F" w:rsidDel="0094040F" w:rsidRDefault="0094040F" w:rsidP="0094040F">
            <w:pPr>
              <w:pStyle w:val="TAL"/>
              <w:rPr>
                <w:ins w:id="151" w:author="Deepak Ganapathy Muckatira" w:date="2022-08-12T16:32:00Z"/>
                <w:highlight w:val="yellow"/>
              </w:rPr>
            </w:pPr>
          </w:p>
        </w:tc>
      </w:tr>
      <w:tr w:rsidR="0094040F" w:rsidRPr="001B0CC1" w:rsidDel="0094040F" w14:paraId="2EA5FDD3" w14:textId="77777777" w:rsidTr="00A47DAC">
        <w:tblPrEx>
          <w:tblCellMar>
            <w:left w:w="108" w:type="dxa"/>
            <w:right w:w="108" w:type="dxa"/>
          </w:tblCellMar>
        </w:tblPrEx>
        <w:trPr>
          <w:ins w:id="152" w:author="Deepak Ganapathy Muckatira" w:date="2022-08-12T16:32:00Z"/>
        </w:trPr>
        <w:tc>
          <w:tcPr>
            <w:tcW w:w="4535" w:type="dxa"/>
            <w:gridSpan w:val="2"/>
          </w:tcPr>
          <w:p w14:paraId="4E6EAF13" w14:textId="56E353D0" w:rsidR="0094040F" w:rsidRPr="00C34D8C" w:rsidDel="0094040F" w:rsidRDefault="0094040F" w:rsidP="0094040F">
            <w:pPr>
              <w:pStyle w:val="TAL"/>
              <w:rPr>
                <w:ins w:id="153" w:author="Deepak Ganapathy Muckatira" w:date="2022-08-12T16:32:00Z"/>
              </w:rPr>
            </w:pPr>
            <w:ins w:id="154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featurePriorities-r17</w:t>
              </w:r>
            </w:ins>
          </w:p>
        </w:tc>
        <w:tc>
          <w:tcPr>
            <w:tcW w:w="2267" w:type="dxa"/>
          </w:tcPr>
          <w:p w14:paraId="073F539B" w14:textId="6A133E02" w:rsidR="0094040F" w:rsidRPr="00C34D8C" w:rsidDel="0094040F" w:rsidRDefault="0094040F" w:rsidP="0094040F">
            <w:pPr>
              <w:pStyle w:val="TAL"/>
              <w:rPr>
                <w:ins w:id="155" w:author="Deepak Ganapathy Muckatira" w:date="2022-08-12T16:32:00Z"/>
              </w:rPr>
            </w:pPr>
            <w:ins w:id="156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237723C6" w14:textId="77777777" w:rsidR="0094040F" w:rsidRPr="001B0CC1" w:rsidDel="0094040F" w:rsidRDefault="0094040F" w:rsidP="0094040F">
            <w:pPr>
              <w:pStyle w:val="TAL"/>
              <w:rPr>
                <w:ins w:id="157" w:author="Deepak Ganapathy Muckatira" w:date="2022-08-12T16:32:00Z"/>
              </w:rPr>
            </w:pPr>
          </w:p>
        </w:tc>
        <w:tc>
          <w:tcPr>
            <w:tcW w:w="1245" w:type="dxa"/>
          </w:tcPr>
          <w:p w14:paraId="2CA41AD4" w14:textId="77777777" w:rsidR="0094040F" w:rsidRPr="001B0CC1" w:rsidDel="0094040F" w:rsidRDefault="0094040F" w:rsidP="0094040F">
            <w:pPr>
              <w:pStyle w:val="TAL"/>
              <w:rPr>
                <w:ins w:id="158" w:author="Deepak Ganapathy Muckatira" w:date="2022-08-12T16:32:00Z"/>
              </w:rPr>
            </w:pPr>
          </w:p>
        </w:tc>
      </w:tr>
      <w:tr w:rsidR="0094040F" w:rsidRPr="001B0CC1" w:rsidDel="0094040F" w14:paraId="4B9C7CDB" w14:textId="77777777" w:rsidTr="00A47DAC">
        <w:tblPrEx>
          <w:tblCellMar>
            <w:left w:w="108" w:type="dxa"/>
            <w:right w:w="108" w:type="dxa"/>
          </w:tblCellMar>
        </w:tblPrEx>
        <w:trPr>
          <w:ins w:id="159" w:author="Deepak Ganapathy Muckatira" w:date="2022-08-12T16:32:00Z"/>
        </w:trPr>
        <w:tc>
          <w:tcPr>
            <w:tcW w:w="4535" w:type="dxa"/>
            <w:gridSpan w:val="2"/>
          </w:tcPr>
          <w:p w14:paraId="3EDB3E5C" w14:textId="7F3EBEB2" w:rsidR="0094040F" w:rsidRPr="00C34D8C" w:rsidDel="0094040F" w:rsidRDefault="0094040F" w:rsidP="0094040F">
            <w:pPr>
              <w:pStyle w:val="TAL"/>
              <w:rPr>
                <w:ins w:id="160" w:author="Deepak Ganapathy Muckatira" w:date="2022-08-12T16:32:00Z"/>
              </w:rPr>
            </w:pPr>
            <w:ins w:id="161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si-SchedulingInfo-v1700</w:t>
              </w:r>
            </w:ins>
          </w:p>
        </w:tc>
        <w:tc>
          <w:tcPr>
            <w:tcW w:w="2267" w:type="dxa"/>
          </w:tcPr>
          <w:p w14:paraId="7BF415B4" w14:textId="2526A90D" w:rsidR="0094040F" w:rsidRPr="00C34D8C" w:rsidDel="0094040F" w:rsidRDefault="0094040F" w:rsidP="0094040F">
            <w:pPr>
              <w:pStyle w:val="TAL"/>
              <w:rPr>
                <w:ins w:id="162" w:author="Deepak Ganapathy Muckatira" w:date="2022-08-12T16:32:00Z"/>
              </w:rPr>
            </w:pPr>
            <w:ins w:id="163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DF182C4" w14:textId="77777777" w:rsidR="0094040F" w:rsidRPr="001B0CC1" w:rsidDel="0094040F" w:rsidRDefault="0094040F" w:rsidP="0094040F">
            <w:pPr>
              <w:pStyle w:val="TAL"/>
              <w:rPr>
                <w:ins w:id="164" w:author="Deepak Ganapathy Muckatira" w:date="2022-08-12T16:32:00Z"/>
              </w:rPr>
            </w:pPr>
          </w:p>
        </w:tc>
        <w:tc>
          <w:tcPr>
            <w:tcW w:w="1245" w:type="dxa"/>
          </w:tcPr>
          <w:p w14:paraId="15327418" w14:textId="77777777" w:rsidR="0094040F" w:rsidRPr="001B0CC1" w:rsidDel="0094040F" w:rsidRDefault="0094040F" w:rsidP="0094040F">
            <w:pPr>
              <w:pStyle w:val="TAL"/>
              <w:rPr>
                <w:ins w:id="165" w:author="Deepak Ganapathy Muckatira" w:date="2022-08-12T16:32:00Z"/>
              </w:rPr>
            </w:pPr>
          </w:p>
        </w:tc>
      </w:tr>
      <w:tr w:rsidR="0094040F" w:rsidRPr="001B0CC1" w:rsidDel="0094040F" w14:paraId="278BBECC" w14:textId="77777777" w:rsidTr="00A47DAC">
        <w:tblPrEx>
          <w:tblCellMar>
            <w:left w:w="108" w:type="dxa"/>
            <w:right w:w="108" w:type="dxa"/>
          </w:tblCellMar>
        </w:tblPrEx>
        <w:trPr>
          <w:ins w:id="166" w:author="Deepak Ganapathy Muckatira" w:date="2022-08-12T16:32:00Z"/>
        </w:trPr>
        <w:tc>
          <w:tcPr>
            <w:tcW w:w="4535" w:type="dxa"/>
            <w:gridSpan w:val="2"/>
          </w:tcPr>
          <w:p w14:paraId="0C6E8F8C" w14:textId="57303143" w:rsidR="0094040F" w:rsidRPr="00C34D8C" w:rsidDel="0094040F" w:rsidRDefault="0094040F" w:rsidP="0094040F">
            <w:pPr>
              <w:pStyle w:val="TAL"/>
              <w:rPr>
                <w:ins w:id="167" w:author="Deepak Ganapathy Muckatira" w:date="2022-08-12T16:32:00Z"/>
              </w:rPr>
            </w:pPr>
            <w:ins w:id="168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hyperSFN-r17</w:t>
              </w:r>
            </w:ins>
          </w:p>
        </w:tc>
        <w:tc>
          <w:tcPr>
            <w:tcW w:w="2267" w:type="dxa"/>
          </w:tcPr>
          <w:p w14:paraId="0885943A" w14:textId="6EDEB380" w:rsidR="0094040F" w:rsidRPr="00C34D8C" w:rsidDel="0094040F" w:rsidRDefault="0094040F" w:rsidP="0094040F">
            <w:pPr>
              <w:pStyle w:val="TAL"/>
              <w:rPr>
                <w:ins w:id="169" w:author="Deepak Ganapathy Muckatira" w:date="2022-08-12T16:32:00Z"/>
              </w:rPr>
            </w:pPr>
            <w:ins w:id="170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0794288D" w14:textId="77777777" w:rsidR="0094040F" w:rsidRPr="001B0CC1" w:rsidDel="0094040F" w:rsidRDefault="0094040F" w:rsidP="0094040F">
            <w:pPr>
              <w:pStyle w:val="TAL"/>
              <w:rPr>
                <w:ins w:id="171" w:author="Deepak Ganapathy Muckatira" w:date="2022-08-12T16:32:00Z"/>
              </w:rPr>
            </w:pPr>
          </w:p>
        </w:tc>
        <w:tc>
          <w:tcPr>
            <w:tcW w:w="1245" w:type="dxa"/>
          </w:tcPr>
          <w:p w14:paraId="59E45488" w14:textId="77777777" w:rsidR="0094040F" w:rsidRPr="001B0CC1" w:rsidDel="0094040F" w:rsidRDefault="0094040F" w:rsidP="0094040F">
            <w:pPr>
              <w:pStyle w:val="TAL"/>
              <w:rPr>
                <w:ins w:id="172" w:author="Deepak Ganapathy Muckatira" w:date="2022-08-12T16:32:00Z"/>
              </w:rPr>
            </w:pPr>
          </w:p>
        </w:tc>
      </w:tr>
      <w:tr w:rsidR="0094040F" w:rsidRPr="001B0CC1" w:rsidDel="0094040F" w14:paraId="6A479479" w14:textId="77777777" w:rsidTr="00A47DAC">
        <w:tblPrEx>
          <w:tblCellMar>
            <w:left w:w="108" w:type="dxa"/>
            <w:right w:w="108" w:type="dxa"/>
          </w:tblCellMar>
        </w:tblPrEx>
        <w:trPr>
          <w:ins w:id="173" w:author="Deepak Ganapathy Muckatira" w:date="2022-08-12T16:32:00Z"/>
        </w:trPr>
        <w:tc>
          <w:tcPr>
            <w:tcW w:w="4535" w:type="dxa"/>
            <w:gridSpan w:val="2"/>
          </w:tcPr>
          <w:p w14:paraId="324E451C" w14:textId="70991F5F" w:rsidR="0094040F" w:rsidRPr="00C34D8C" w:rsidDel="0094040F" w:rsidRDefault="0094040F" w:rsidP="0094040F">
            <w:pPr>
              <w:pStyle w:val="TAL"/>
              <w:rPr>
                <w:ins w:id="174" w:author="Deepak Ganapathy Muckatira" w:date="2022-08-12T16:32:00Z"/>
              </w:rPr>
            </w:pPr>
            <w:ins w:id="175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962B3F">
                <w:t>eDRX-AllowedIdle-r17</w:t>
              </w:r>
            </w:ins>
          </w:p>
        </w:tc>
        <w:tc>
          <w:tcPr>
            <w:tcW w:w="2267" w:type="dxa"/>
          </w:tcPr>
          <w:p w14:paraId="7FBE22DA" w14:textId="3D5572AD" w:rsidR="0094040F" w:rsidRPr="00C34D8C" w:rsidDel="0094040F" w:rsidRDefault="0094040F" w:rsidP="0094040F">
            <w:pPr>
              <w:pStyle w:val="TAL"/>
              <w:rPr>
                <w:ins w:id="176" w:author="Deepak Ganapathy Muckatira" w:date="2022-08-12T16:32:00Z"/>
              </w:rPr>
            </w:pPr>
            <w:ins w:id="177" w:author="Deepak Ganapathy Muckatira" w:date="2022-08-12T16:3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C4C03AD" w14:textId="77777777" w:rsidR="0094040F" w:rsidRPr="001B0CC1" w:rsidDel="0094040F" w:rsidRDefault="0094040F" w:rsidP="0094040F">
            <w:pPr>
              <w:pStyle w:val="TAL"/>
              <w:rPr>
                <w:ins w:id="178" w:author="Deepak Ganapathy Muckatira" w:date="2022-08-12T16:32:00Z"/>
              </w:rPr>
            </w:pPr>
          </w:p>
        </w:tc>
        <w:tc>
          <w:tcPr>
            <w:tcW w:w="1245" w:type="dxa"/>
          </w:tcPr>
          <w:p w14:paraId="4B35CEB3" w14:textId="77777777" w:rsidR="0094040F" w:rsidRPr="001B0CC1" w:rsidDel="0094040F" w:rsidRDefault="0094040F" w:rsidP="0094040F">
            <w:pPr>
              <w:pStyle w:val="TAL"/>
              <w:rPr>
                <w:ins w:id="179" w:author="Deepak Ganapathy Muckatira" w:date="2022-08-12T16:32:00Z"/>
              </w:rPr>
            </w:pPr>
          </w:p>
        </w:tc>
      </w:tr>
      <w:tr w:rsidR="0094040F" w:rsidRPr="001B0CC1" w:rsidDel="0094040F" w14:paraId="108BD5A0" w14:textId="77777777" w:rsidTr="006C7635">
        <w:tblPrEx>
          <w:tblCellMar>
            <w:left w:w="108" w:type="dxa"/>
            <w:right w:w="108" w:type="dxa"/>
          </w:tblCellMar>
        </w:tblPrEx>
        <w:trPr>
          <w:ins w:id="180" w:author="Deepak Ganapathy Muckatira" w:date="2022-08-12T16:32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22CDEA" w14:textId="121D37BC" w:rsidR="0094040F" w:rsidRPr="00C34D8C" w:rsidDel="0094040F" w:rsidRDefault="0094040F" w:rsidP="0094040F">
            <w:pPr>
              <w:pStyle w:val="TAL"/>
              <w:rPr>
                <w:ins w:id="181" w:author="Deepak Ganapathy Muckatira" w:date="2022-08-12T16:32:00Z"/>
              </w:rPr>
            </w:pPr>
            <w:ins w:id="182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962B3F">
                <w:t>eDRX-AllowedInactive-r17</w:t>
              </w:r>
            </w:ins>
          </w:p>
        </w:tc>
        <w:tc>
          <w:tcPr>
            <w:tcW w:w="2267" w:type="dxa"/>
          </w:tcPr>
          <w:p w14:paraId="4B426366" w14:textId="05EFD575" w:rsidR="0094040F" w:rsidRPr="00C34D8C" w:rsidDel="0094040F" w:rsidRDefault="0094040F" w:rsidP="0094040F">
            <w:pPr>
              <w:pStyle w:val="TAL"/>
              <w:rPr>
                <w:ins w:id="183" w:author="Deepak Ganapathy Muckatira" w:date="2022-08-12T16:32:00Z"/>
              </w:rPr>
            </w:pPr>
            <w:ins w:id="184" w:author="Deepak Ganapathy Muckatira" w:date="2022-08-12T16:3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CEC0E48" w14:textId="77777777" w:rsidR="0094040F" w:rsidRPr="001B0CC1" w:rsidDel="0094040F" w:rsidRDefault="0094040F" w:rsidP="0094040F">
            <w:pPr>
              <w:pStyle w:val="TAL"/>
              <w:rPr>
                <w:ins w:id="185" w:author="Deepak Ganapathy Muckatira" w:date="2022-08-12T16:32:00Z"/>
              </w:rPr>
            </w:pPr>
          </w:p>
        </w:tc>
        <w:tc>
          <w:tcPr>
            <w:tcW w:w="1245" w:type="dxa"/>
          </w:tcPr>
          <w:p w14:paraId="16ECABE9" w14:textId="77777777" w:rsidR="0094040F" w:rsidRPr="001B0CC1" w:rsidDel="0094040F" w:rsidRDefault="0094040F" w:rsidP="0094040F">
            <w:pPr>
              <w:pStyle w:val="TAL"/>
              <w:rPr>
                <w:ins w:id="186" w:author="Deepak Ganapathy Muckatira" w:date="2022-08-12T16:32:00Z"/>
              </w:rPr>
            </w:pPr>
          </w:p>
        </w:tc>
      </w:tr>
      <w:tr w:rsidR="00372968" w:rsidRPr="001B0CC1" w:rsidDel="0094040F" w14:paraId="5210F316" w14:textId="77777777" w:rsidTr="006C7635">
        <w:tblPrEx>
          <w:tblCellMar>
            <w:left w:w="108" w:type="dxa"/>
            <w:right w:w="108" w:type="dxa"/>
          </w:tblCellMar>
        </w:tblPrEx>
        <w:trPr>
          <w:ins w:id="187" w:author="Deepak Ganapathy Muckatira" w:date="2022-08-12T17:01:00Z"/>
        </w:trPr>
        <w:tc>
          <w:tcPr>
            <w:tcW w:w="4535" w:type="dxa"/>
            <w:gridSpan w:val="2"/>
            <w:tcBorders>
              <w:bottom w:val="nil"/>
            </w:tcBorders>
          </w:tcPr>
          <w:p w14:paraId="52ED36B8" w14:textId="01254848" w:rsidR="00372968" w:rsidRPr="00C34D8C" w:rsidRDefault="00372968" w:rsidP="00372968">
            <w:pPr>
              <w:pStyle w:val="TAL"/>
              <w:rPr>
                <w:ins w:id="188" w:author="Deepak Ganapathy Muckatira" w:date="2022-08-12T17:01:00Z"/>
              </w:rPr>
            </w:pPr>
            <w:ins w:id="189" w:author="Deepak Ganapathy Muckatira" w:date="2022-08-12T17:02:00Z">
              <w:r w:rsidRPr="007A1DD5">
                <w:rPr>
                  <w:highlight w:val="yellow"/>
                </w:rPr>
                <w:t xml:space="preserve">  </w:t>
              </w:r>
              <w:r w:rsidRPr="007A1DD5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7A1DD5">
                <w:rPr>
                  <w:highlight w:val="yellow"/>
                </w:rPr>
                <w:t xml:space="preserve">    intraFreqReselectionRedCap-r17</w:t>
              </w:r>
            </w:ins>
          </w:p>
        </w:tc>
        <w:tc>
          <w:tcPr>
            <w:tcW w:w="2267" w:type="dxa"/>
          </w:tcPr>
          <w:p w14:paraId="7159202F" w14:textId="45035F11" w:rsidR="00372968" w:rsidRDefault="00372968" w:rsidP="00372968">
            <w:pPr>
              <w:pStyle w:val="TAL"/>
              <w:rPr>
                <w:ins w:id="190" w:author="Deepak Ganapathy Muckatira" w:date="2022-08-12T17:01:00Z"/>
                <w:lang w:eastAsia="zh-CN"/>
              </w:rPr>
            </w:pPr>
            <w:ins w:id="191" w:author="Deepak Ganapathy Muckatira" w:date="2022-08-12T17:02:00Z">
              <w:r w:rsidRPr="00372968">
                <w:rPr>
                  <w:rFonts w:hint="eastAsia"/>
                  <w:highlight w:val="yellow"/>
                  <w:lang w:eastAsia="zh-CN"/>
                </w:rPr>
                <w:t>N</w:t>
              </w:r>
              <w:r w:rsidRPr="00372968">
                <w:rPr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0334A822" w14:textId="77777777" w:rsidR="00372968" w:rsidRPr="001B0CC1" w:rsidDel="0094040F" w:rsidRDefault="00372968" w:rsidP="00372968">
            <w:pPr>
              <w:pStyle w:val="TAL"/>
              <w:rPr>
                <w:ins w:id="192" w:author="Deepak Ganapathy Muckatira" w:date="2022-08-12T17:01:00Z"/>
              </w:rPr>
            </w:pPr>
          </w:p>
        </w:tc>
        <w:tc>
          <w:tcPr>
            <w:tcW w:w="1245" w:type="dxa"/>
          </w:tcPr>
          <w:p w14:paraId="1622D9F9" w14:textId="77777777" w:rsidR="00372968" w:rsidRPr="001B0CC1" w:rsidDel="0094040F" w:rsidRDefault="00372968" w:rsidP="00372968">
            <w:pPr>
              <w:pStyle w:val="TAL"/>
              <w:rPr>
                <w:ins w:id="193" w:author="Deepak Ganapathy Muckatira" w:date="2022-08-12T17:01:00Z"/>
              </w:rPr>
            </w:pPr>
          </w:p>
        </w:tc>
      </w:tr>
      <w:tr w:rsidR="00372968" w:rsidRPr="001B0CC1" w:rsidDel="0094040F" w14:paraId="1E2F84D8" w14:textId="77777777" w:rsidTr="006C7635">
        <w:tblPrEx>
          <w:tblCellMar>
            <w:left w:w="108" w:type="dxa"/>
            <w:right w:w="108" w:type="dxa"/>
          </w:tblCellMar>
        </w:tblPrEx>
        <w:trPr>
          <w:ins w:id="194" w:author="Deepak Ganapathy Muckatira" w:date="2022-08-12T16:32:00Z"/>
        </w:trPr>
        <w:tc>
          <w:tcPr>
            <w:tcW w:w="4535" w:type="dxa"/>
            <w:gridSpan w:val="2"/>
            <w:tcBorders>
              <w:top w:val="nil"/>
            </w:tcBorders>
          </w:tcPr>
          <w:p w14:paraId="6103662B" w14:textId="317B5104" w:rsidR="00372968" w:rsidRPr="007A1DD5" w:rsidDel="0094040F" w:rsidRDefault="00372968" w:rsidP="00372968">
            <w:pPr>
              <w:pStyle w:val="TAL"/>
              <w:rPr>
                <w:ins w:id="195" w:author="Deepak Ganapathy Muckatira" w:date="2022-08-12T16:32:00Z"/>
                <w:highlight w:val="yellow"/>
              </w:rPr>
            </w:pPr>
            <w:ins w:id="196" w:author="Deepak Ganapathy Muckatira" w:date="2022-08-12T16:33:00Z">
              <w:r w:rsidRPr="007A1DD5">
                <w:rPr>
                  <w:highlight w:val="yellow"/>
                </w:rPr>
                <w:t xml:space="preserve">  </w:t>
              </w:r>
              <w:r w:rsidRPr="007A1DD5">
                <w:rPr>
                  <w:rFonts w:hint="eastAsia"/>
                  <w:highlight w:val="yellow"/>
                  <w:lang w:eastAsia="zh-CN"/>
                </w:rPr>
                <w:t xml:space="preserve">  </w:t>
              </w:r>
              <w:r w:rsidRPr="007A1DD5">
                <w:rPr>
                  <w:highlight w:val="yellow"/>
                </w:rPr>
                <w:t xml:space="preserve">    </w:t>
              </w:r>
            </w:ins>
          </w:p>
        </w:tc>
        <w:tc>
          <w:tcPr>
            <w:tcW w:w="2267" w:type="dxa"/>
          </w:tcPr>
          <w:p w14:paraId="5A735D21" w14:textId="15DE221A" w:rsidR="00372968" w:rsidRPr="007A1DD5" w:rsidDel="0094040F" w:rsidRDefault="00372968" w:rsidP="00372968">
            <w:pPr>
              <w:pStyle w:val="TAL"/>
              <w:rPr>
                <w:ins w:id="197" w:author="Deepak Ganapathy Muckatira" w:date="2022-08-12T16:32:00Z"/>
                <w:highlight w:val="yellow"/>
              </w:rPr>
            </w:pPr>
            <w:ins w:id="198" w:author="Deepak Ganapathy Muckatira" w:date="2022-08-12T16:33:00Z">
              <w:r w:rsidRPr="007A1DD5">
                <w:rPr>
                  <w:highlight w:val="yellow"/>
                </w:rPr>
                <w:t>allowed</w:t>
              </w:r>
            </w:ins>
          </w:p>
        </w:tc>
        <w:tc>
          <w:tcPr>
            <w:tcW w:w="1700" w:type="dxa"/>
          </w:tcPr>
          <w:p w14:paraId="16C8AF34" w14:textId="77777777" w:rsidR="00372968" w:rsidRPr="001B0CC1" w:rsidDel="0094040F" w:rsidRDefault="00372968" w:rsidP="00372968">
            <w:pPr>
              <w:pStyle w:val="TAL"/>
              <w:rPr>
                <w:ins w:id="199" w:author="Deepak Ganapathy Muckatira" w:date="2022-08-12T16:32:00Z"/>
              </w:rPr>
            </w:pPr>
          </w:p>
        </w:tc>
        <w:tc>
          <w:tcPr>
            <w:tcW w:w="1245" w:type="dxa"/>
          </w:tcPr>
          <w:p w14:paraId="2BF62D2B" w14:textId="34601872" w:rsidR="00372968" w:rsidRPr="001B0CC1" w:rsidDel="0094040F" w:rsidRDefault="00372968" w:rsidP="00372968">
            <w:pPr>
              <w:pStyle w:val="TAL"/>
              <w:rPr>
                <w:ins w:id="200" w:author="Deepak Ganapathy Muckatira" w:date="2022-08-12T16:32:00Z"/>
              </w:rPr>
            </w:pPr>
            <w:ins w:id="201" w:author="Deepak Ganapathy Muckatira" w:date="2022-08-12T16:38:00Z">
              <w:r w:rsidRPr="007A1DD5">
                <w:rPr>
                  <w:highlight w:val="yellow"/>
                  <w:lang w:eastAsia="zh-CN"/>
                </w:rPr>
                <w:t>pc_RedCap_r17</w:t>
              </w:r>
            </w:ins>
          </w:p>
        </w:tc>
      </w:tr>
      <w:tr w:rsidR="00372968" w:rsidRPr="001B0CC1" w:rsidDel="0094040F" w14:paraId="2E234F2C" w14:textId="77777777" w:rsidTr="00A47DAC">
        <w:tblPrEx>
          <w:tblCellMar>
            <w:left w:w="108" w:type="dxa"/>
            <w:right w:w="108" w:type="dxa"/>
          </w:tblCellMar>
        </w:tblPrEx>
        <w:trPr>
          <w:ins w:id="202" w:author="Deepak Ganapathy Muckatira" w:date="2022-08-12T16:32:00Z"/>
        </w:trPr>
        <w:tc>
          <w:tcPr>
            <w:tcW w:w="4535" w:type="dxa"/>
            <w:gridSpan w:val="2"/>
          </w:tcPr>
          <w:p w14:paraId="07D44844" w14:textId="05CEF313" w:rsidR="00372968" w:rsidRPr="00C34D8C" w:rsidDel="0094040F" w:rsidRDefault="00372968" w:rsidP="00372968">
            <w:pPr>
              <w:pStyle w:val="TAL"/>
              <w:rPr>
                <w:ins w:id="203" w:author="Deepak Ganapathy Muckatira" w:date="2022-08-12T16:32:00Z"/>
              </w:rPr>
            </w:pPr>
            <w:ins w:id="204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962B3F">
                <w:t>cellBarredNTN-r17</w:t>
              </w:r>
            </w:ins>
          </w:p>
        </w:tc>
        <w:tc>
          <w:tcPr>
            <w:tcW w:w="2267" w:type="dxa"/>
          </w:tcPr>
          <w:p w14:paraId="75E502E3" w14:textId="6F4FD925" w:rsidR="00372968" w:rsidRPr="00C34D8C" w:rsidDel="0094040F" w:rsidRDefault="00372968" w:rsidP="00372968">
            <w:pPr>
              <w:pStyle w:val="TAL"/>
              <w:rPr>
                <w:ins w:id="205" w:author="Deepak Ganapathy Muckatira" w:date="2022-08-12T16:32:00Z"/>
              </w:rPr>
            </w:pPr>
            <w:ins w:id="206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6DACA26B" w14:textId="77777777" w:rsidR="00372968" w:rsidRPr="001B0CC1" w:rsidDel="0094040F" w:rsidRDefault="00372968" w:rsidP="00372968">
            <w:pPr>
              <w:pStyle w:val="TAL"/>
              <w:rPr>
                <w:ins w:id="207" w:author="Deepak Ganapathy Muckatira" w:date="2022-08-12T16:32:00Z"/>
              </w:rPr>
            </w:pPr>
          </w:p>
        </w:tc>
        <w:tc>
          <w:tcPr>
            <w:tcW w:w="1245" w:type="dxa"/>
          </w:tcPr>
          <w:p w14:paraId="12DFC8B4" w14:textId="77777777" w:rsidR="00372968" w:rsidRPr="001B0CC1" w:rsidDel="0094040F" w:rsidRDefault="00372968" w:rsidP="00372968">
            <w:pPr>
              <w:pStyle w:val="TAL"/>
              <w:rPr>
                <w:ins w:id="208" w:author="Deepak Ganapathy Muckatira" w:date="2022-08-12T16:32:00Z"/>
              </w:rPr>
            </w:pPr>
          </w:p>
        </w:tc>
      </w:tr>
      <w:tr w:rsidR="00372968" w:rsidRPr="001B0CC1" w:rsidDel="0094040F" w14:paraId="6C0D9AF9" w14:textId="77777777" w:rsidTr="00A47DAC">
        <w:tblPrEx>
          <w:tblCellMar>
            <w:left w:w="108" w:type="dxa"/>
            <w:right w:w="108" w:type="dxa"/>
          </w:tblCellMar>
        </w:tblPrEx>
        <w:trPr>
          <w:ins w:id="209" w:author="Deepak Ganapathy Muckatira" w:date="2022-08-12T16:32:00Z"/>
        </w:trPr>
        <w:tc>
          <w:tcPr>
            <w:tcW w:w="4535" w:type="dxa"/>
            <w:gridSpan w:val="2"/>
          </w:tcPr>
          <w:p w14:paraId="157C1818" w14:textId="654A57F3" w:rsidR="00372968" w:rsidRPr="00C34D8C" w:rsidDel="0094040F" w:rsidRDefault="00372968" w:rsidP="00372968">
            <w:pPr>
              <w:pStyle w:val="TAL"/>
              <w:rPr>
                <w:ins w:id="210" w:author="Deepak Ganapathy Muckatira" w:date="2022-08-12T16:32:00Z"/>
              </w:rPr>
            </w:pPr>
            <w:ins w:id="211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proofErr w:type="spellStart"/>
              <w:r w:rsidRPr="00740BCD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54B519C6" w14:textId="701CFAB0" w:rsidR="00372968" w:rsidRPr="00C34D8C" w:rsidDel="0094040F" w:rsidRDefault="00372968" w:rsidP="00372968">
            <w:pPr>
              <w:pStyle w:val="TAL"/>
              <w:rPr>
                <w:ins w:id="212" w:author="Deepak Ganapathy Muckatira" w:date="2022-08-12T16:32:00Z"/>
              </w:rPr>
            </w:pPr>
            <w:ins w:id="213" w:author="Deepak Ganapathy Muckatira" w:date="2022-08-12T16:33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42AA9E97" w14:textId="77777777" w:rsidR="00372968" w:rsidRPr="001B0CC1" w:rsidDel="0094040F" w:rsidRDefault="00372968" w:rsidP="00372968">
            <w:pPr>
              <w:pStyle w:val="TAL"/>
              <w:rPr>
                <w:ins w:id="214" w:author="Deepak Ganapathy Muckatira" w:date="2022-08-12T16:32:00Z"/>
              </w:rPr>
            </w:pPr>
          </w:p>
        </w:tc>
        <w:tc>
          <w:tcPr>
            <w:tcW w:w="1245" w:type="dxa"/>
          </w:tcPr>
          <w:p w14:paraId="2692E2A5" w14:textId="77777777" w:rsidR="00372968" w:rsidRPr="001B0CC1" w:rsidDel="0094040F" w:rsidRDefault="00372968" w:rsidP="00372968">
            <w:pPr>
              <w:pStyle w:val="TAL"/>
              <w:rPr>
                <w:ins w:id="215" w:author="Deepak Ganapathy Muckatira" w:date="2022-08-12T16:32:00Z"/>
              </w:rPr>
            </w:pPr>
          </w:p>
        </w:tc>
      </w:tr>
      <w:tr w:rsidR="00372968" w:rsidRPr="001B0CC1" w:rsidDel="0094040F" w14:paraId="0B5D5831" w14:textId="77777777" w:rsidTr="00A47DAC">
        <w:tblPrEx>
          <w:tblCellMar>
            <w:left w:w="108" w:type="dxa"/>
            <w:right w:w="108" w:type="dxa"/>
          </w:tblCellMar>
        </w:tblPrEx>
        <w:trPr>
          <w:ins w:id="216" w:author="Deepak Ganapathy Muckatira" w:date="2022-08-12T16:33:00Z"/>
        </w:trPr>
        <w:tc>
          <w:tcPr>
            <w:tcW w:w="4535" w:type="dxa"/>
            <w:gridSpan w:val="2"/>
          </w:tcPr>
          <w:p w14:paraId="4B818448" w14:textId="22CA23FB" w:rsidR="00372968" w:rsidRPr="00C34D8C" w:rsidDel="0094040F" w:rsidRDefault="00372968" w:rsidP="00372968">
            <w:pPr>
              <w:pStyle w:val="TAL"/>
              <w:rPr>
                <w:ins w:id="217" w:author="Deepak Ganapathy Muckatira" w:date="2022-08-12T16:33:00Z"/>
              </w:rPr>
            </w:pPr>
            <w:ins w:id="218" w:author="Deepak Ganapathy Muckatira" w:date="2022-08-12T16:3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42BCA87B" w14:textId="77777777" w:rsidR="00372968" w:rsidRPr="00C34D8C" w:rsidDel="0094040F" w:rsidRDefault="00372968" w:rsidP="00372968">
            <w:pPr>
              <w:pStyle w:val="TAL"/>
              <w:rPr>
                <w:ins w:id="219" w:author="Deepak Ganapathy Muckatira" w:date="2022-08-12T16:33:00Z"/>
              </w:rPr>
            </w:pPr>
          </w:p>
        </w:tc>
        <w:tc>
          <w:tcPr>
            <w:tcW w:w="1700" w:type="dxa"/>
          </w:tcPr>
          <w:p w14:paraId="5A9846DB" w14:textId="77777777" w:rsidR="00372968" w:rsidRPr="001B0CC1" w:rsidDel="0094040F" w:rsidRDefault="00372968" w:rsidP="00372968">
            <w:pPr>
              <w:pStyle w:val="TAL"/>
              <w:rPr>
                <w:ins w:id="220" w:author="Deepak Ganapathy Muckatira" w:date="2022-08-12T16:33:00Z"/>
              </w:rPr>
            </w:pPr>
          </w:p>
        </w:tc>
        <w:tc>
          <w:tcPr>
            <w:tcW w:w="1245" w:type="dxa"/>
          </w:tcPr>
          <w:p w14:paraId="1EE32709" w14:textId="77777777" w:rsidR="00372968" w:rsidRPr="001B0CC1" w:rsidDel="0094040F" w:rsidRDefault="00372968" w:rsidP="00372968">
            <w:pPr>
              <w:pStyle w:val="TAL"/>
              <w:rPr>
                <w:ins w:id="221" w:author="Deepak Ganapathy Muckatira" w:date="2022-08-12T16:33:00Z"/>
              </w:rPr>
            </w:pPr>
          </w:p>
        </w:tc>
      </w:tr>
      <w:tr w:rsidR="00372968" w:rsidRPr="001B0CC1" w:rsidDel="0094040F" w14:paraId="4E2D470A" w14:textId="77777777" w:rsidTr="00A47DAC">
        <w:tblPrEx>
          <w:tblCellMar>
            <w:left w:w="108" w:type="dxa"/>
            <w:right w:w="108" w:type="dxa"/>
          </w:tblCellMar>
        </w:tblPrEx>
        <w:trPr>
          <w:ins w:id="222" w:author="Deepak Ganapathy Muckatira" w:date="2022-08-12T16:33:00Z"/>
        </w:trPr>
        <w:tc>
          <w:tcPr>
            <w:tcW w:w="4535" w:type="dxa"/>
            <w:gridSpan w:val="2"/>
          </w:tcPr>
          <w:p w14:paraId="3AAC37C3" w14:textId="3FD31958" w:rsidR="00372968" w:rsidRPr="00C34D8C" w:rsidDel="0094040F" w:rsidRDefault="00372968" w:rsidP="00372968">
            <w:pPr>
              <w:pStyle w:val="TAL"/>
              <w:rPr>
                <w:ins w:id="223" w:author="Deepak Ganapathy Muckatira" w:date="2022-08-12T16:33:00Z"/>
              </w:rPr>
            </w:pPr>
            <w:ins w:id="224" w:author="Deepak Ganapathy Muckatira" w:date="2022-08-12T16:33:00Z">
              <w:r w:rsidRPr="001B0CC1"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7BE4104C" w14:textId="77777777" w:rsidR="00372968" w:rsidRPr="00C34D8C" w:rsidDel="0094040F" w:rsidRDefault="00372968" w:rsidP="00372968">
            <w:pPr>
              <w:pStyle w:val="TAL"/>
              <w:rPr>
                <w:ins w:id="225" w:author="Deepak Ganapathy Muckatira" w:date="2022-08-12T16:33:00Z"/>
              </w:rPr>
            </w:pPr>
          </w:p>
        </w:tc>
        <w:tc>
          <w:tcPr>
            <w:tcW w:w="1700" w:type="dxa"/>
          </w:tcPr>
          <w:p w14:paraId="7752395A" w14:textId="77777777" w:rsidR="00372968" w:rsidRPr="001B0CC1" w:rsidDel="0094040F" w:rsidRDefault="00372968" w:rsidP="00372968">
            <w:pPr>
              <w:pStyle w:val="TAL"/>
              <w:rPr>
                <w:ins w:id="226" w:author="Deepak Ganapathy Muckatira" w:date="2022-08-12T16:33:00Z"/>
              </w:rPr>
            </w:pPr>
          </w:p>
        </w:tc>
        <w:tc>
          <w:tcPr>
            <w:tcW w:w="1245" w:type="dxa"/>
          </w:tcPr>
          <w:p w14:paraId="286F3ABE" w14:textId="77777777" w:rsidR="00372968" w:rsidRPr="001B0CC1" w:rsidDel="0094040F" w:rsidRDefault="00372968" w:rsidP="00372968">
            <w:pPr>
              <w:pStyle w:val="TAL"/>
              <w:rPr>
                <w:ins w:id="227" w:author="Deepak Ganapathy Muckatira" w:date="2022-08-12T16:33:00Z"/>
              </w:rPr>
            </w:pPr>
          </w:p>
        </w:tc>
      </w:tr>
      <w:tr w:rsidR="00372968" w:rsidRPr="001B0CC1" w:rsidDel="00C812DE" w14:paraId="527E6E95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5D769C" w14:textId="77777777" w:rsidR="00372968" w:rsidRPr="001B0CC1" w:rsidRDefault="00372968" w:rsidP="00372968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79C1E95" w14:textId="77777777" w:rsidR="00372968" w:rsidRPr="001B0CC1" w:rsidRDefault="00372968" w:rsidP="00372968">
            <w:pPr>
              <w:pStyle w:val="TAL"/>
            </w:pPr>
          </w:p>
        </w:tc>
        <w:tc>
          <w:tcPr>
            <w:tcW w:w="1700" w:type="dxa"/>
          </w:tcPr>
          <w:p w14:paraId="0B4E00CA" w14:textId="77777777" w:rsidR="00372968" w:rsidRPr="001B0CC1" w:rsidDel="00C812DE" w:rsidRDefault="00372968" w:rsidP="00372968">
            <w:pPr>
              <w:pStyle w:val="TAL"/>
            </w:pPr>
          </w:p>
        </w:tc>
        <w:tc>
          <w:tcPr>
            <w:tcW w:w="1245" w:type="dxa"/>
          </w:tcPr>
          <w:p w14:paraId="4A8103DF" w14:textId="77777777" w:rsidR="00372968" w:rsidRPr="001B0CC1" w:rsidDel="00C812DE" w:rsidRDefault="00372968" w:rsidP="00372968">
            <w:pPr>
              <w:pStyle w:val="TAL"/>
            </w:pPr>
          </w:p>
        </w:tc>
      </w:tr>
      <w:tr w:rsidR="00372968" w:rsidRPr="001B0CC1" w14:paraId="03D46C70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652B89" w14:textId="77777777" w:rsidR="00372968" w:rsidRPr="001B0CC1" w:rsidRDefault="00372968" w:rsidP="00372968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4405B4" w14:textId="77777777" w:rsidR="00372968" w:rsidRPr="001B0CC1" w:rsidRDefault="00372968" w:rsidP="00372968">
            <w:pPr>
              <w:pStyle w:val="TAL"/>
            </w:pPr>
          </w:p>
        </w:tc>
        <w:tc>
          <w:tcPr>
            <w:tcW w:w="1700" w:type="dxa"/>
          </w:tcPr>
          <w:p w14:paraId="4F9BA98D" w14:textId="77777777" w:rsidR="00372968" w:rsidRPr="001B0CC1" w:rsidRDefault="00372968" w:rsidP="00372968">
            <w:pPr>
              <w:pStyle w:val="TAL"/>
            </w:pPr>
          </w:p>
        </w:tc>
        <w:tc>
          <w:tcPr>
            <w:tcW w:w="1245" w:type="dxa"/>
          </w:tcPr>
          <w:p w14:paraId="21C453ED" w14:textId="77777777" w:rsidR="00372968" w:rsidRPr="001B0CC1" w:rsidRDefault="00372968" w:rsidP="00372968">
            <w:pPr>
              <w:pStyle w:val="TAL"/>
            </w:pPr>
          </w:p>
        </w:tc>
      </w:tr>
      <w:tr w:rsidR="00372968" w:rsidRPr="001B0CC1" w14:paraId="0C84E1FD" w14:textId="77777777" w:rsidTr="00A47DAC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0750C727" w14:textId="77777777" w:rsidR="00372968" w:rsidRPr="001B0CC1" w:rsidRDefault="00372968" w:rsidP="00372968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</w:r>
            <w:proofErr w:type="gramStart"/>
            <w:r w:rsidRPr="001B0CC1">
              <w:t>Delta(</w:t>
            </w:r>
            <w:proofErr w:type="spellStart"/>
            <w:proofErr w:type="gramEnd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40F4DB11" w14:textId="77777777" w:rsidR="00372968" w:rsidRPr="001B0CC1" w:rsidRDefault="00372968" w:rsidP="00372968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60DE4CF9" w14:textId="77777777" w:rsidR="0094040F" w:rsidRPr="001B0CC1" w:rsidRDefault="0094040F" w:rsidP="0094040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4040F" w:rsidRPr="001B0CC1" w14:paraId="465F433D" w14:textId="77777777" w:rsidTr="00A47DAC">
        <w:tc>
          <w:tcPr>
            <w:tcW w:w="3936" w:type="dxa"/>
          </w:tcPr>
          <w:p w14:paraId="4B3BD0C9" w14:textId="77777777" w:rsidR="0094040F" w:rsidRPr="001B0CC1" w:rsidRDefault="0094040F" w:rsidP="00A47DAC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50C5912D" w14:textId="77777777" w:rsidR="0094040F" w:rsidRPr="001B0CC1" w:rsidRDefault="0094040F" w:rsidP="00A47DAC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Explanation </w:t>
            </w:r>
          </w:p>
        </w:tc>
      </w:tr>
      <w:tr w:rsidR="0094040F" w:rsidRPr="001B0CC1" w14:paraId="14E6F045" w14:textId="77777777" w:rsidTr="00A47DAC">
        <w:tc>
          <w:tcPr>
            <w:tcW w:w="3936" w:type="dxa"/>
          </w:tcPr>
          <w:p w14:paraId="4FA35779" w14:textId="77777777" w:rsidR="0094040F" w:rsidRPr="001B0CC1" w:rsidRDefault="0094040F" w:rsidP="00A47DAC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485F8E67" w14:textId="77777777" w:rsidR="0094040F" w:rsidRPr="001B0CC1" w:rsidRDefault="0094040F" w:rsidP="00A47DAC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94040F" w:rsidRPr="001B0CC1" w14:paraId="252C45EB" w14:textId="77777777" w:rsidTr="00A47DAC">
        <w:tc>
          <w:tcPr>
            <w:tcW w:w="3936" w:type="dxa"/>
          </w:tcPr>
          <w:p w14:paraId="7A9C3B4A" w14:textId="77777777" w:rsidR="0094040F" w:rsidRPr="001B0CC1" w:rsidRDefault="0094040F" w:rsidP="00A47DAC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569B76E0" w14:textId="77777777" w:rsidR="0094040F" w:rsidRPr="001B0CC1" w:rsidRDefault="0094040F" w:rsidP="00A47DAC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94040F" w:rsidRPr="001B0CC1" w14:paraId="0474D8C2" w14:textId="77777777" w:rsidTr="00A47DAC">
        <w:tc>
          <w:tcPr>
            <w:tcW w:w="3936" w:type="dxa"/>
          </w:tcPr>
          <w:p w14:paraId="2E831A58" w14:textId="77777777" w:rsidR="0094040F" w:rsidRPr="001B0CC1" w:rsidRDefault="0094040F" w:rsidP="00A47DAC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NR_1</w:t>
            </w:r>
          </w:p>
        </w:tc>
        <w:tc>
          <w:tcPr>
            <w:tcW w:w="5811" w:type="dxa"/>
          </w:tcPr>
          <w:p w14:paraId="769670DE" w14:textId="77777777" w:rsidR="0094040F" w:rsidRPr="001B0CC1" w:rsidRDefault="0094040F" w:rsidP="00A47DAC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System information combination NR</w:t>
            </w:r>
            <w:r w:rsidRPr="001B0CC1">
              <w:t>-</w:t>
            </w:r>
            <w:r w:rsidRPr="001B0CC1">
              <w:rPr>
                <w:lang w:eastAsia="en-US"/>
              </w:rPr>
              <w:t xml:space="preserve">1 </w:t>
            </w:r>
            <w:proofErr w:type="gramStart"/>
            <w:r w:rsidRPr="001B0CC1">
              <w:t>according</w:t>
            </w:r>
            <w:proofErr w:type="gramEnd"/>
            <w:r w:rsidRPr="001B0CC1">
              <w:t xml:space="preserve"> table 4.4.3.1.2-1 </w:t>
            </w:r>
            <w:r w:rsidRPr="001B0CC1">
              <w:rPr>
                <w:lang w:eastAsia="en-US"/>
              </w:rPr>
              <w:t>is applied</w:t>
            </w:r>
            <w:r w:rsidRPr="001B0CC1">
              <w:t>.</w:t>
            </w:r>
          </w:p>
        </w:tc>
      </w:tr>
      <w:tr w:rsidR="0094040F" w:rsidRPr="001B0CC1" w14:paraId="7EA4D7D1" w14:textId="77777777" w:rsidTr="00A47DAC">
        <w:tc>
          <w:tcPr>
            <w:tcW w:w="3936" w:type="dxa"/>
          </w:tcPr>
          <w:p w14:paraId="11AC315E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15EEA10B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94040F" w:rsidRPr="001B0CC1" w14:paraId="440C979D" w14:textId="77777777" w:rsidTr="00A47DAC">
        <w:tc>
          <w:tcPr>
            <w:tcW w:w="3936" w:type="dxa"/>
          </w:tcPr>
          <w:p w14:paraId="14F86F4E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19D2B8EA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eCall over IMS test cases (TS 38.523-1[12], TS 34.229-5[47])</w:t>
            </w:r>
          </w:p>
        </w:tc>
      </w:tr>
      <w:tr w:rsidR="0094040F" w:rsidRPr="001B0CC1" w14:paraId="7880CCD7" w14:textId="77777777" w:rsidTr="00A47DAC">
        <w:tc>
          <w:tcPr>
            <w:tcW w:w="3936" w:type="dxa"/>
          </w:tcPr>
          <w:p w14:paraId="32213B20" w14:textId="77777777" w:rsidR="0094040F" w:rsidRPr="001B0CC1" w:rsidRDefault="0094040F" w:rsidP="00A47DAC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3FE61357" w14:textId="77777777" w:rsidR="0094040F" w:rsidRPr="001B0CC1" w:rsidRDefault="0094040F" w:rsidP="00A47DAC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94040F" w:rsidRPr="001B0CC1" w14:paraId="6C60060E" w14:textId="77777777" w:rsidTr="00A47DAC">
        <w:tc>
          <w:tcPr>
            <w:tcW w:w="3936" w:type="dxa"/>
          </w:tcPr>
          <w:p w14:paraId="003F44F4" w14:textId="77777777" w:rsidR="0094040F" w:rsidRPr="00C34D8C" w:rsidRDefault="0094040F" w:rsidP="00A47DA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1644E709" w14:textId="77777777" w:rsidR="0094040F" w:rsidRPr="00C34D8C" w:rsidRDefault="0094040F" w:rsidP="00A47DA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94040F" w:rsidRPr="001B0CC1" w14:paraId="2335A990" w14:textId="77777777" w:rsidTr="00A47DAC">
        <w:tc>
          <w:tcPr>
            <w:tcW w:w="3936" w:type="dxa"/>
          </w:tcPr>
          <w:p w14:paraId="3AD541BA" w14:textId="77777777" w:rsidR="0094040F" w:rsidRPr="00C34D8C" w:rsidRDefault="0094040F" w:rsidP="00A47DA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2247452E" w14:textId="77777777" w:rsidR="0094040F" w:rsidRPr="00C34D8C" w:rsidRDefault="0094040F" w:rsidP="00A47DAC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  <w:tr w:rsidR="00F0524C" w:rsidRPr="001B0CC1" w14:paraId="41C5F97E" w14:textId="77777777" w:rsidTr="00A47DAC">
        <w:trPr>
          <w:ins w:id="228" w:author="Deepak Ganapathy Muckatira" w:date="2022-08-12T16:38:00Z"/>
        </w:trPr>
        <w:tc>
          <w:tcPr>
            <w:tcW w:w="3936" w:type="dxa"/>
          </w:tcPr>
          <w:p w14:paraId="59BAB71A" w14:textId="203ECBD1" w:rsidR="00F0524C" w:rsidRPr="00AD15AE" w:rsidRDefault="00F0524C" w:rsidP="00F0524C">
            <w:pPr>
              <w:pStyle w:val="TAL"/>
              <w:rPr>
                <w:ins w:id="229" w:author="Deepak Ganapathy Muckatira" w:date="2022-08-12T16:38:00Z"/>
                <w:lang w:eastAsia="zh-CN"/>
              </w:rPr>
            </w:pPr>
            <w:ins w:id="230" w:author="Deepak Ganapathy Muckatira" w:date="2022-08-12T16:38:00Z">
              <w:r>
                <w:rPr>
                  <w:lang w:eastAsia="zh-CN"/>
                </w:rPr>
                <w:t>SDT</w:t>
              </w:r>
            </w:ins>
          </w:p>
        </w:tc>
        <w:tc>
          <w:tcPr>
            <w:tcW w:w="5811" w:type="dxa"/>
          </w:tcPr>
          <w:p w14:paraId="6B0F3736" w14:textId="241DD3FD" w:rsidR="00F0524C" w:rsidRPr="00AD15AE" w:rsidRDefault="00F0524C" w:rsidP="00F0524C">
            <w:pPr>
              <w:pStyle w:val="TAL"/>
              <w:rPr>
                <w:ins w:id="231" w:author="Deepak Ganapathy Muckatira" w:date="2022-08-12T16:38:00Z"/>
                <w:lang w:eastAsia="zh-CN"/>
              </w:rPr>
            </w:pPr>
            <w:ins w:id="232" w:author="Deepak Ganapathy Muckatira" w:date="2022-08-12T16:38:00Z">
              <w:r>
                <w:rPr>
                  <w:lang w:eastAsia="zh-CN"/>
                </w:rPr>
                <w:t xml:space="preserve">For SDT test cases </w:t>
              </w:r>
            </w:ins>
          </w:p>
        </w:tc>
      </w:tr>
    </w:tbl>
    <w:p w14:paraId="436F6BDB" w14:textId="020BC586" w:rsidR="007F52DC" w:rsidRPr="0094040F" w:rsidRDefault="007F52DC" w:rsidP="0094040F">
      <w:pPr>
        <w:pStyle w:val="Heading4"/>
        <w:rPr>
          <w:b/>
          <w:bCs/>
          <w:i w:val="0"/>
          <w:iCs w:val="0"/>
          <w:color w:val="4472C4" w:themeColor="accent1"/>
        </w:rPr>
      </w:pPr>
    </w:p>
    <w:p w14:paraId="40DBA5FD" w14:textId="1DD304E4" w:rsidR="00C109F5" w:rsidRPr="00F24182" w:rsidRDefault="00C109F5" w:rsidP="00C109F5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sectPr w:rsidR="00C109F5" w:rsidRPr="00F24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42A1766"/>
    <w:multiLevelType w:val="hybridMultilevel"/>
    <w:tmpl w:val="E0A2298A"/>
    <w:lvl w:ilvl="0" w:tplc="6C4AF2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8"/>
  </w:num>
  <w:num w:numId="4" w16cid:durableId="1765762133">
    <w:abstractNumId w:val="14"/>
  </w:num>
  <w:num w:numId="5" w16cid:durableId="1555239820">
    <w:abstractNumId w:val="29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2"/>
  </w:num>
  <w:num w:numId="10" w16cid:durableId="668757279">
    <w:abstractNumId w:val="25"/>
  </w:num>
  <w:num w:numId="11" w16cid:durableId="2144033146">
    <w:abstractNumId w:val="28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5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0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9"/>
  </w:num>
  <w:num w:numId="22" w16cid:durableId="293411964">
    <w:abstractNumId w:val="21"/>
  </w:num>
  <w:num w:numId="23" w16cid:durableId="1968733184">
    <w:abstractNumId w:val="17"/>
  </w:num>
  <w:num w:numId="24" w16cid:durableId="1602059489">
    <w:abstractNumId w:val="27"/>
  </w:num>
  <w:num w:numId="25" w16cid:durableId="465585093">
    <w:abstractNumId w:val="0"/>
  </w:num>
  <w:num w:numId="26" w16cid:durableId="313998320">
    <w:abstractNumId w:val="16"/>
  </w:num>
  <w:num w:numId="27" w16cid:durableId="728922130">
    <w:abstractNumId w:val="10"/>
  </w:num>
  <w:num w:numId="28" w16cid:durableId="703336527">
    <w:abstractNumId w:val="24"/>
  </w:num>
  <w:num w:numId="29" w16cid:durableId="1507985364">
    <w:abstractNumId w:val="23"/>
  </w:num>
  <w:num w:numId="30" w16cid:durableId="2081901146">
    <w:abstractNumId w:val="20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11444716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2616"/>
    <w:rsid w:val="000141D2"/>
    <w:rsid w:val="00017DE1"/>
    <w:rsid w:val="00023C84"/>
    <w:rsid w:val="000342E8"/>
    <w:rsid w:val="000530F2"/>
    <w:rsid w:val="00056BCE"/>
    <w:rsid w:val="00084D84"/>
    <w:rsid w:val="000A3D3D"/>
    <w:rsid w:val="000B11D8"/>
    <w:rsid w:val="000D76A5"/>
    <w:rsid w:val="000E59D5"/>
    <w:rsid w:val="000F446A"/>
    <w:rsid w:val="001A0BAD"/>
    <w:rsid w:val="001E6E67"/>
    <w:rsid w:val="001F3D02"/>
    <w:rsid w:val="002223A5"/>
    <w:rsid w:val="00231629"/>
    <w:rsid w:val="0026234D"/>
    <w:rsid w:val="00283416"/>
    <w:rsid w:val="00286DD6"/>
    <w:rsid w:val="003267A2"/>
    <w:rsid w:val="00351F1A"/>
    <w:rsid w:val="003578A2"/>
    <w:rsid w:val="00372968"/>
    <w:rsid w:val="003A1CDE"/>
    <w:rsid w:val="003B376B"/>
    <w:rsid w:val="003D01DA"/>
    <w:rsid w:val="003D25E0"/>
    <w:rsid w:val="003E0458"/>
    <w:rsid w:val="003E33A3"/>
    <w:rsid w:val="003F3E9B"/>
    <w:rsid w:val="00401D51"/>
    <w:rsid w:val="00414DC9"/>
    <w:rsid w:val="00430006"/>
    <w:rsid w:val="0046750E"/>
    <w:rsid w:val="004879AF"/>
    <w:rsid w:val="0049268F"/>
    <w:rsid w:val="004A3D71"/>
    <w:rsid w:val="004B3B50"/>
    <w:rsid w:val="004F64C4"/>
    <w:rsid w:val="00501160"/>
    <w:rsid w:val="00545273"/>
    <w:rsid w:val="0057032A"/>
    <w:rsid w:val="005961DC"/>
    <w:rsid w:val="005D7EC3"/>
    <w:rsid w:val="00615163"/>
    <w:rsid w:val="00624B3E"/>
    <w:rsid w:val="006C7635"/>
    <w:rsid w:val="006E6447"/>
    <w:rsid w:val="006F4A38"/>
    <w:rsid w:val="0071642F"/>
    <w:rsid w:val="00735D79"/>
    <w:rsid w:val="00771018"/>
    <w:rsid w:val="00771EA2"/>
    <w:rsid w:val="007776D3"/>
    <w:rsid w:val="00785455"/>
    <w:rsid w:val="007A1DD5"/>
    <w:rsid w:val="007B1629"/>
    <w:rsid w:val="007B35DE"/>
    <w:rsid w:val="007F52DC"/>
    <w:rsid w:val="0082625D"/>
    <w:rsid w:val="008C3400"/>
    <w:rsid w:val="008D66FA"/>
    <w:rsid w:val="008E4D58"/>
    <w:rsid w:val="009013D8"/>
    <w:rsid w:val="0094040F"/>
    <w:rsid w:val="0098477A"/>
    <w:rsid w:val="009E17E7"/>
    <w:rsid w:val="00A309DB"/>
    <w:rsid w:val="00A62422"/>
    <w:rsid w:val="00A767A7"/>
    <w:rsid w:val="00A8778D"/>
    <w:rsid w:val="00AB49D6"/>
    <w:rsid w:val="00AC49B9"/>
    <w:rsid w:val="00AE7CE7"/>
    <w:rsid w:val="00B14562"/>
    <w:rsid w:val="00B21B68"/>
    <w:rsid w:val="00B658CB"/>
    <w:rsid w:val="00B86916"/>
    <w:rsid w:val="00BB2D7B"/>
    <w:rsid w:val="00BE75E8"/>
    <w:rsid w:val="00BF5939"/>
    <w:rsid w:val="00C0555E"/>
    <w:rsid w:val="00C06DCD"/>
    <w:rsid w:val="00C109F5"/>
    <w:rsid w:val="00C3032D"/>
    <w:rsid w:val="00C66322"/>
    <w:rsid w:val="00C917D6"/>
    <w:rsid w:val="00CA4190"/>
    <w:rsid w:val="00CB70A7"/>
    <w:rsid w:val="00CC4AB9"/>
    <w:rsid w:val="00CF18A2"/>
    <w:rsid w:val="00D132F4"/>
    <w:rsid w:val="00D166AF"/>
    <w:rsid w:val="00D72D07"/>
    <w:rsid w:val="00D760FB"/>
    <w:rsid w:val="00D85E04"/>
    <w:rsid w:val="00DA5EDB"/>
    <w:rsid w:val="00DB0819"/>
    <w:rsid w:val="00DE12D2"/>
    <w:rsid w:val="00DE19AE"/>
    <w:rsid w:val="00DF51D8"/>
    <w:rsid w:val="00E15157"/>
    <w:rsid w:val="00E32E9D"/>
    <w:rsid w:val="00EC49DA"/>
    <w:rsid w:val="00F0121D"/>
    <w:rsid w:val="00F0524C"/>
    <w:rsid w:val="00F106DC"/>
    <w:rsid w:val="00F17DEC"/>
    <w:rsid w:val="00F22CBD"/>
    <w:rsid w:val="00F24182"/>
    <w:rsid w:val="00F77F8A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69</cp:revision>
  <dcterms:created xsi:type="dcterms:W3CDTF">2022-04-20T02:13:00Z</dcterms:created>
  <dcterms:modified xsi:type="dcterms:W3CDTF">2022-08-25T13:19:00Z</dcterms:modified>
</cp:coreProperties>
</file>