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2EC49" w14:textId="31CDFBAE" w:rsidR="00F81BD7" w:rsidRDefault="00F81BD7" w:rsidP="00F81B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90"/>
      <w:bookmarkStart w:id="1" w:name="_Toc76403822"/>
      <w:bookmarkStart w:id="2" w:name="_Toc83981203"/>
      <w:bookmarkStart w:id="3" w:name="_Toc83982218"/>
      <w:bookmarkStart w:id="4" w:name="_Toc83983470"/>
      <w:bookmarkStart w:id="5" w:name="_Toc90673277"/>
      <w:bookmarkStart w:id="6" w:name="_Toc21077980"/>
      <w:bookmarkStart w:id="7" w:name="_Toc35972542"/>
      <w:bookmarkStart w:id="8" w:name="_Toc51774831"/>
      <w:bookmarkStart w:id="9" w:name="_Toc51835254"/>
      <w:bookmarkStart w:id="10" w:name="_Toc52220107"/>
      <w:bookmarkStart w:id="11" w:name="_Toc58360177"/>
      <w:bookmarkStart w:id="12" w:name="_Toc68193316"/>
      <w:bookmarkStart w:id="13" w:name="_Toc75422291"/>
      <w:bookmarkStart w:id="14" w:name="_Toc9057233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R5-224193</w:t>
        </w:r>
      </w:fldSimple>
      <w:r w:rsidR="00006896" w:rsidRPr="00006896">
        <w:rPr>
          <w:b/>
          <w:i/>
          <w:noProof/>
          <w:sz w:val="28"/>
          <w:highlight w:val="yellow"/>
        </w:rPr>
        <w:t>r1</w:t>
      </w:r>
    </w:p>
    <w:p w14:paraId="7D5F70ED" w14:textId="77777777" w:rsidR="00F81BD7" w:rsidRDefault="00CF2308" w:rsidP="00F81B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1BD7" w:rsidRPr="00BA51D9">
          <w:rPr>
            <w:b/>
            <w:noProof/>
            <w:sz w:val="24"/>
          </w:rPr>
          <w:t>Online</w:t>
        </w:r>
      </w:fldSimple>
      <w:r w:rsidR="00F81BD7">
        <w:rPr>
          <w:b/>
          <w:noProof/>
          <w:sz w:val="24"/>
        </w:rPr>
        <w:t xml:space="preserve">, </w:t>
      </w:r>
      <w:r w:rsidR="00F81BD7">
        <w:fldChar w:fldCharType="begin"/>
      </w:r>
      <w:r w:rsidR="00F81BD7">
        <w:instrText xml:space="preserve"> DOCPROPERTY  Country  \* MERGEFORMAT </w:instrText>
      </w:r>
      <w:r w:rsidR="00F81BD7">
        <w:fldChar w:fldCharType="end"/>
      </w:r>
      <w:r w:rsidR="00F81BD7">
        <w:rPr>
          <w:b/>
          <w:noProof/>
          <w:sz w:val="24"/>
        </w:rPr>
        <w:t xml:space="preserve">, </w:t>
      </w:r>
      <w:fldSimple w:instr=" DOCPROPERTY  StartDate  \* MERGEFORMAT ">
        <w:r w:rsidR="00F81BD7" w:rsidRPr="00BA51D9">
          <w:rPr>
            <w:b/>
            <w:noProof/>
            <w:sz w:val="24"/>
          </w:rPr>
          <w:t>15th Aug 2022</w:t>
        </w:r>
      </w:fldSimple>
      <w:r w:rsidR="00F81BD7">
        <w:rPr>
          <w:b/>
          <w:noProof/>
          <w:sz w:val="24"/>
        </w:rPr>
        <w:t xml:space="preserve"> - </w:t>
      </w:r>
      <w:fldSimple w:instr=" DOCPROPERTY  EndDate  \* MERGEFORMAT ">
        <w:r w:rsidR="00F81BD7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BD7" w14:paraId="2400AA61" w14:textId="77777777" w:rsidTr="00E137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C2E15" w14:textId="77777777" w:rsidR="00F81BD7" w:rsidRDefault="00F81BD7" w:rsidP="00E137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81BD7" w14:paraId="1C2F6847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52168" w14:textId="77777777" w:rsidR="00F81BD7" w:rsidRDefault="00F81BD7" w:rsidP="00E13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BD7" w14:paraId="23EF3B0F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028EF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3ADF9D87" w14:textId="77777777" w:rsidTr="00E13739">
        <w:tc>
          <w:tcPr>
            <w:tcW w:w="142" w:type="dxa"/>
            <w:tcBorders>
              <w:left w:val="single" w:sz="4" w:space="0" w:color="auto"/>
            </w:tcBorders>
          </w:tcPr>
          <w:p w14:paraId="2BB966F2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AF2A1C" w14:textId="77777777" w:rsidR="00F81BD7" w:rsidRPr="00410371" w:rsidRDefault="00CF2308" w:rsidP="00E137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1BD7" w:rsidRPr="00410371">
                <w:rPr>
                  <w:b/>
                  <w:noProof/>
                  <w:sz w:val="28"/>
                </w:rPr>
                <w:t>34.229-1</w:t>
              </w:r>
            </w:fldSimple>
          </w:p>
        </w:tc>
        <w:tc>
          <w:tcPr>
            <w:tcW w:w="709" w:type="dxa"/>
          </w:tcPr>
          <w:p w14:paraId="14EF1FA2" w14:textId="77777777" w:rsidR="00F81BD7" w:rsidRDefault="00F81BD7" w:rsidP="00E13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4AD1" w14:textId="77777777" w:rsidR="00F81BD7" w:rsidRPr="00410371" w:rsidRDefault="00CF2308" w:rsidP="00E1373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1BD7" w:rsidRPr="00410371">
                <w:rPr>
                  <w:b/>
                  <w:noProof/>
                  <w:sz w:val="28"/>
                </w:rPr>
                <w:t>1502</w:t>
              </w:r>
            </w:fldSimple>
          </w:p>
        </w:tc>
        <w:tc>
          <w:tcPr>
            <w:tcW w:w="709" w:type="dxa"/>
          </w:tcPr>
          <w:p w14:paraId="114C10EA" w14:textId="77777777" w:rsidR="00F81BD7" w:rsidRDefault="00F81BD7" w:rsidP="00E137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31A472" w14:textId="77777777" w:rsidR="00F81BD7" w:rsidRPr="00410371" w:rsidRDefault="00CF2308" w:rsidP="00E137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1BD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7E6F2C" w14:textId="77777777" w:rsidR="00F81BD7" w:rsidRDefault="00F81BD7" w:rsidP="00E137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BC8F2" w14:textId="77777777" w:rsidR="00F81BD7" w:rsidRPr="00410371" w:rsidRDefault="00CF2308" w:rsidP="00E13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1BD7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D8BD36" w14:textId="77777777" w:rsidR="00F81BD7" w:rsidRDefault="00F81BD7" w:rsidP="00E13739">
            <w:pPr>
              <w:pStyle w:val="CRCoverPage"/>
              <w:spacing w:after="0"/>
              <w:rPr>
                <w:noProof/>
              </w:rPr>
            </w:pPr>
          </w:p>
        </w:tc>
      </w:tr>
      <w:tr w:rsidR="00F81BD7" w14:paraId="53FF2941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B26E0" w14:textId="77777777" w:rsidR="00F81BD7" w:rsidRDefault="00F81BD7" w:rsidP="00E13739">
            <w:pPr>
              <w:pStyle w:val="CRCoverPage"/>
              <w:spacing w:after="0"/>
              <w:rPr>
                <w:noProof/>
              </w:rPr>
            </w:pPr>
          </w:p>
        </w:tc>
      </w:tr>
      <w:tr w:rsidR="00F81BD7" w14:paraId="38E8F959" w14:textId="77777777" w:rsidTr="00E137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E8032" w14:textId="77777777" w:rsidR="00F81BD7" w:rsidRPr="00F25D98" w:rsidRDefault="00F81BD7" w:rsidP="00E137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BD7" w14:paraId="4A43F401" w14:textId="77777777" w:rsidTr="00E13739">
        <w:tc>
          <w:tcPr>
            <w:tcW w:w="9641" w:type="dxa"/>
            <w:gridSpan w:val="9"/>
          </w:tcPr>
          <w:p w14:paraId="5CB2967C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F4A5DA" w14:textId="77777777" w:rsidR="00F81BD7" w:rsidRDefault="00F81BD7" w:rsidP="00F81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BD7" w14:paraId="1B4B269C" w14:textId="77777777" w:rsidTr="00E13739">
        <w:tc>
          <w:tcPr>
            <w:tcW w:w="2835" w:type="dxa"/>
          </w:tcPr>
          <w:p w14:paraId="638B6DB7" w14:textId="77777777" w:rsidR="00F81BD7" w:rsidRDefault="00F81BD7" w:rsidP="00E137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CF74B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7F513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CB6C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5A8D4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AA880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F2E62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C3576C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D7A56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501B2" w14:textId="77777777" w:rsidR="00F81BD7" w:rsidRDefault="00F81BD7" w:rsidP="00F81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BD7" w14:paraId="78564EAD" w14:textId="77777777" w:rsidTr="00E13739">
        <w:tc>
          <w:tcPr>
            <w:tcW w:w="9640" w:type="dxa"/>
            <w:gridSpan w:val="11"/>
          </w:tcPr>
          <w:p w14:paraId="19EEC708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5BC821AA" w14:textId="77777777" w:rsidTr="00E137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153BB6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06825" w14:textId="77777777" w:rsidR="00F81BD7" w:rsidRDefault="00CF2308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1BD7">
                <w:t>Correction to A.2.4 PRACK</w:t>
              </w:r>
            </w:fldSimple>
          </w:p>
        </w:tc>
      </w:tr>
      <w:tr w:rsidR="00F81BD7" w14:paraId="3799CE94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7C068E0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4255B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28019C56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296D849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F43E2A" w14:textId="77777777" w:rsidR="00F81BD7" w:rsidRDefault="00CF2308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81BD7">
                <w:rPr>
                  <w:noProof/>
                </w:rPr>
                <w:t>ROHDE &amp; SCHWARZ</w:t>
              </w:r>
            </w:fldSimple>
          </w:p>
        </w:tc>
      </w:tr>
      <w:tr w:rsidR="00F81BD7" w14:paraId="13C26325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60D7693B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CDC0B" w14:textId="24C812C4" w:rsidR="00F81BD7" w:rsidRDefault="00F81BD7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81BD7" w14:paraId="08062F43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362516B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A3A95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33C6056D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704FDB9A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8A0FA" w14:textId="77777777" w:rsidR="00F81BD7" w:rsidRDefault="00CF2308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1BD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345E60" w14:textId="77777777" w:rsidR="00F81BD7" w:rsidRDefault="00F81BD7" w:rsidP="00E137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574A0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27D93F" w14:textId="77777777" w:rsidR="00F81BD7" w:rsidRDefault="00CF2308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1BD7">
                <w:rPr>
                  <w:noProof/>
                </w:rPr>
                <w:t>2022-08-01</w:t>
              </w:r>
            </w:fldSimple>
          </w:p>
        </w:tc>
      </w:tr>
      <w:tr w:rsidR="00F81BD7" w14:paraId="2621CB32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4ECB01A3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0A984A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81330F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90C108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4A300A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7F8C5413" w14:textId="77777777" w:rsidTr="00E137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D15A7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4955D" w14:textId="77777777" w:rsidR="00F81BD7" w:rsidRDefault="00CF2308" w:rsidP="00E137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1BD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2E7A2" w14:textId="77777777" w:rsidR="00F81BD7" w:rsidRDefault="00F81BD7" w:rsidP="00E137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CD2F9" w14:textId="77777777" w:rsidR="00F81BD7" w:rsidRDefault="00F81BD7" w:rsidP="00E137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658E0" w14:textId="77777777" w:rsidR="00F81BD7" w:rsidRDefault="00CF2308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1BD7">
                <w:rPr>
                  <w:noProof/>
                </w:rPr>
                <w:t>Rel-16</w:t>
              </w:r>
            </w:fldSimple>
          </w:p>
        </w:tc>
      </w:tr>
      <w:tr w:rsidR="00F81BD7" w14:paraId="50E167D2" w14:textId="77777777" w:rsidTr="00E137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260C7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78025" w14:textId="77777777" w:rsidR="00F81BD7" w:rsidRDefault="00F81BD7" w:rsidP="00E137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BDAB7" w14:textId="77777777" w:rsidR="00F81BD7" w:rsidRDefault="00F81BD7" w:rsidP="00E137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27F11" w14:textId="77777777" w:rsidR="00F81BD7" w:rsidRPr="007C2097" w:rsidRDefault="00F81BD7" w:rsidP="00E137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81BD7" w14:paraId="06DD3F02" w14:textId="77777777" w:rsidTr="00E13739">
        <w:tc>
          <w:tcPr>
            <w:tcW w:w="1843" w:type="dxa"/>
          </w:tcPr>
          <w:p w14:paraId="7258C96A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33D773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39F0C5B1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6D63D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657E" w14:textId="6C21DBCD" w:rsidR="00006896" w:rsidRPr="00006896" w:rsidRDefault="00006896" w:rsidP="000068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6896">
              <w:rPr>
                <w:rFonts w:cs="Arial"/>
                <w:highlight w:val="yellow"/>
                <w:lang w:eastAsia="en-GB"/>
              </w:rPr>
              <w:t xml:space="preserve">With the implementation of R5-222412, mid-call scenarios where a re-INVITE is sent inside an established call were defined. </w:t>
            </w:r>
            <w:r w:rsidRPr="00006896">
              <w:rPr>
                <w:noProof/>
                <w:highlight w:val="yellow"/>
              </w:rPr>
              <w:t xml:space="preserve">This required changes also in other messages being sent for this scenario, like PRACK being addresed within this prose CR. </w:t>
            </w:r>
          </w:p>
          <w:p w14:paraId="2A8F613A" w14:textId="77777777" w:rsidR="00006896" w:rsidRPr="00006896" w:rsidRDefault="00006896" w:rsidP="000068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5991A85D" w14:textId="77777777" w:rsidR="00006896" w:rsidRPr="00006896" w:rsidRDefault="00006896" w:rsidP="000068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6896">
              <w:rPr>
                <w:noProof/>
                <w:highlight w:val="yellow"/>
              </w:rPr>
              <w:t>Generally, all requests (after initial INVITE/183) must carry a Route header such that all proxies that wanted to stay in the signalling path will see all requests, RFC 3261.</w:t>
            </w:r>
          </w:p>
          <w:p w14:paraId="43F4DDC3" w14:textId="77777777" w:rsidR="00006896" w:rsidRPr="00006896" w:rsidRDefault="00006896" w:rsidP="000068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1715C9F0" w14:textId="23EC63D9" w:rsidR="00006896" w:rsidRPr="00006896" w:rsidRDefault="00006896" w:rsidP="0000689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6896">
              <w:rPr>
                <w:noProof/>
                <w:highlight w:val="yellow"/>
              </w:rPr>
              <w:t xml:space="preserve"> As we have new scenarios where Record-route is populated Annex A.2.4 PRACK must reflect this to include the correct contents for Route header.</w:t>
            </w:r>
          </w:p>
        </w:tc>
      </w:tr>
      <w:tr w:rsidR="00F81BD7" w14:paraId="0BDF958A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CF868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29735" w14:textId="77777777" w:rsidR="00F81BD7" w:rsidRPr="00006896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81BD7" w14:paraId="7834FD41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874F9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2C5DB" w14:textId="733BBEA2" w:rsidR="00F81BD7" w:rsidRPr="00006896" w:rsidRDefault="00F81BD7" w:rsidP="00F81BD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  <w:p w14:paraId="772C43E1" w14:textId="4E448157" w:rsidR="00006896" w:rsidRPr="00006896" w:rsidRDefault="00006896" w:rsidP="00F81B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6896">
              <w:rPr>
                <w:noProof/>
                <w:highlight w:val="yellow"/>
                <w:lang w:eastAsia="zh-CN"/>
              </w:rPr>
              <w:t>Modified Route header in Annex A.2.4 PRACK to handle mid-call scenarios.</w:t>
            </w:r>
          </w:p>
        </w:tc>
      </w:tr>
      <w:tr w:rsidR="00F81BD7" w14:paraId="23752838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4A3D2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76D9" w14:textId="77777777" w:rsidR="00F81BD7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2C40439B" w14:textId="77777777" w:rsidTr="00E1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4A776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93FC5" w14:textId="1E2EBF97" w:rsidR="00F81BD7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 w:rsidRPr="000A7F09">
              <w:rPr>
                <w:noProof/>
                <w:lang w:eastAsia="zh-CN"/>
              </w:rPr>
              <w:t>A conformant UE may fail the test case.</w:t>
            </w:r>
          </w:p>
        </w:tc>
      </w:tr>
      <w:tr w:rsidR="00F81BD7" w14:paraId="37CCCAE0" w14:textId="77777777" w:rsidTr="00E13739">
        <w:tc>
          <w:tcPr>
            <w:tcW w:w="2694" w:type="dxa"/>
            <w:gridSpan w:val="2"/>
          </w:tcPr>
          <w:p w14:paraId="386E5F62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4E16C7" w14:textId="77777777" w:rsidR="00F81BD7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456206E0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FD382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1FDCB" w14:textId="2549138F" w:rsidR="00F81BD7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A.2.4</w:t>
            </w:r>
          </w:p>
        </w:tc>
      </w:tr>
      <w:tr w:rsidR="00F81BD7" w14:paraId="7F21490F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E86B5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2A499" w14:textId="77777777" w:rsidR="00F81BD7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7B3DA751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CCF97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989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3E82E8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30B25C" w14:textId="77777777" w:rsidR="00F81BD7" w:rsidRDefault="00F81BD7" w:rsidP="00F81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37301D" w14:textId="77777777" w:rsidR="00F81BD7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5FFF6DD0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8C604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13709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14DC" w14:textId="5C4636FF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2056D" w14:textId="77777777" w:rsidR="00F81BD7" w:rsidRDefault="00F81BD7" w:rsidP="00F81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707B5" w14:textId="2A84ACF1" w:rsidR="00F81BD7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01D64C23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B434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22175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A54ED" w14:textId="0CB8C9D4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8F69F" w14:textId="77777777" w:rsidR="00F81BD7" w:rsidRDefault="00F81BD7" w:rsidP="00F81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9E22B" w14:textId="3EEB54D2" w:rsidR="00F81BD7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2BE5B4B4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9D41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4857A" w14:textId="77777777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9960" w14:textId="282380CA" w:rsidR="00F81BD7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5BBB0" w14:textId="77777777" w:rsidR="00F81BD7" w:rsidRDefault="00F81BD7" w:rsidP="00F81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E112D" w14:textId="6521C9C3" w:rsidR="00F81BD7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24B2A8EE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23090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DCF9E" w14:textId="77777777" w:rsidR="00F81BD7" w:rsidRDefault="00F81BD7" w:rsidP="00F81BD7">
            <w:pPr>
              <w:pStyle w:val="CRCoverPage"/>
              <w:spacing w:after="0"/>
              <w:rPr>
                <w:noProof/>
              </w:rPr>
            </w:pPr>
          </w:p>
        </w:tc>
      </w:tr>
      <w:tr w:rsidR="00F81BD7" w14:paraId="1195281B" w14:textId="77777777" w:rsidTr="00E1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785B4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14307" w14:textId="3A674BA8" w:rsidR="00F81BD7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R5s220836</w:t>
            </w:r>
          </w:p>
        </w:tc>
      </w:tr>
      <w:tr w:rsidR="00F81BD7" w:rsidRPr="008863B9" w14:paraId="4D2904EE" w14:textId="77777777" w:rsidTr="00E137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04F01" w14:textId="77777777" w:rsidR="00F81BD7" w:rsidRPr="008863B9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539FDF" w14:textId="77777777" w:rsidR="00F81BD7" w:rsidRPr="008863B9" w:rsidRDefault="00F81BD7" w:rsidP="00F81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BD7" w14:paraId="162A7AF4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ECE9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8B464" w14:textId="77777777" w:rsidR="00F81BD7" w:rsidRPr="00006896" w:rsidRDefault="00006896" w:rsidP="00F81B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6896">
              <w:rPr>
                <w:noProof/>
                <w:highlight w:val="yellow"/>
              </w:rPr>
              <w:t>R5-224193r1:</w:t>
            </w:r>
          </w:p>
          <w:p w14:paraId="375ACFCF" w14:textId="77777777" w:rsidR="00006896" w:rsidRPr="00006896" w:rsidRDefault="00006896" w:rsidP="00F81BD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6896">
              <w:rPr>
                <w:noProof/>
                <w:highlight w:val="yellow"/>
              </w:rPr>
              <w:t>Updated the Reason for change and Summary for change.</w:t>
            </w:r>
          </w:p>
          <w:p w14:paraId="06C3874E" w14:textId="41F43253" w:rsidR="00006896" w:rsidRDefault="00006896" w:rsidP="00F81BD7">
            <w:pPr>
              <w:pStyle w:val="CRCoverPage"/>
              <w:spacing w:after="0"/>
              <w:ind w:left="100"/>
              <w:rPr>
                <w:noProof/>
              </w:rPr>
            </w:pPr>
            <w:r w:rsidRPr="00006896">
              <w:rPr>
                <w:noProof/>
                <w:highlight w:val="yellow"/>
              </w:rPr>
              <w:t>Updated the Value/remark for route-param in Table A.2.4 PRACK based on new Summary of change and reason for change.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14:paraId="66E6F005" w14:textId="340146C4" w:rsidR="002211DA" w:rsidRPr="00DF53B4" w:rsidRDefault="00532383" w:rsidP="0047190C">
      <w:pPr>
        <w:pStyle w:val="Heading2"/>
      </w:pPr>
      <w:r>
        <w:br w:type="page"/>
      </w:r>
      <w:r w:rsidR="002211DA" w:rsidRPr="00DF53B4">
        <w:lastRenderedPageBreak/>
        <w:t>A.2.4</w:t>
      </w:r>
      <w:r w:rsidR="002211DA" w:rsidRPr="00DF53B4">
        <w:tab/>
        <w:t>PRACK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8"/>
        <w:gridCol w:w="878"/>
        <w:gridCol w:w="4768"/>
        <w:gridCol w:w="747"/>
        <w:gridCol w:w="1440"/>
      </w:tblGrid>
      <w:tr w:rsidR="00C81D63" w:rsidRPr="00DF53B4" w14:paraId="4A2F1C2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E09" w14:textId="77777777" w:rsidR="00C81D63" w:rsidRPr="00DF53B4" w:rsidRDefault="00C81D63" w:rsidP="007638E0">
            <w:pPr>
              <w:pStyle w:val="TAH"/>
            </w:pPr>
            <w:r w:rsidRPr="00DF53B4">
              <w:lastRenderedPageBreak/>
              <w:t>Header/param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087" w14:textId="77777777" w:rsidR="00C81D63" w:rsidRPr="00DF53B4" w:rsidRDefault="00C81D63" w:rsidP="007638E0">
            <w:pPr>
              <w:pStyle w:val="TAH"/>
            </w:pPr>
            <w:r w:rsidRPr="00DF53B4">
              <w:t>Cond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C0A" w14:textId="77777777" w:rsidR="00C81D63" w:rsidRPr="00DF53B4" w:rsidRDefault="00C81D63" w:rsidP="007638E0">
            <w:pPr>
              <w:pStyle w:val="TAH"/>
            </w:pPr>
            <w:r w:rsidRPr="00DF53B4">
              <w:t>Value/remark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A308" w14:textId="77777777" w:rsidR="00C81D63" w:rsidRPr="00DF53B4" w:rsidRDefault="00C81D63" w:rsidP="007638E0">
            <w:pPr>
              <w:pStyle w:val="TAH"/>
            </w:pPr>
            <w:r w:rsidRPr="00DF53B4">
              <w:t>Rel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D38" w14:textId="77777777" w:rsidR="00C81D63" w:rsidRPr="00DF53B4" w:rsidRDefault="00C81D63" w:rsidP="007638E0">
            <w:pPr>
              <w:pStyle w:val="TAH"/>
            </w:pPr>
            <w:r w:rsidRPr="00DF53B4">
              <w:t>Reference</w:t>
            </w:r>
          </w:p>
        </w:tc>
      </w:tr>
      <w:tr w:rsidR="00C81D63" w:rsidRPr="00DF53B4" w14:paraId="36C459FE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8439D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Request-Line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6950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03A2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4F497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824B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5EC9A9D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25BD27E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64AFF54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D62498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PRACK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4EAC004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794B3F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E06F19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7986123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Request-URI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774E7A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AE6A87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same URI value as the recipient of PRACK has earlier sent in its Contact header within the same dialog 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DDA8234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2C1C09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9759CA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4A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BBB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00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BBD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A6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017B2241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7C574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EC69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635D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CA43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5B34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7417D64D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6BDDD67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sent-protocol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879EF5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38E0E7DA" w14:textId="77777777" w:rsidR="00C81D63" w:rsidRPr="00DF53B4" w:rsidRDefault="00C81D63" w:rsidP="000E09C8">
            <w:pPr>
              <w:pStyle w:val="TAL"/>
            </w:pPr>
            <w:r w:rsidRPr="00DF53B4">
              <w:rPr>
                <w:i/>
              </w:rPr>
              <w:t>SIP/2.0/UDP</w:t>
            </w:r>
            <w:r w:rsidRPr="00DF53B4">
              <w:t xml:space="preserve"> (when using UDP) or</w:t>
            </w:r>
            <w:r w:rsidRPr="00DF53B4">
              <w:br/>
            </w:r>
            <w:r w:rsidRPr="00DF53B4">
              <w:rPr>
                <w:i/>
              </w:rPr>
              <w:t xml:space="preserve">SIP/2.0/TCP </w:t>
            </w:r>
            <w:r w:rsidRPr="00DF53B4">
              <w:t>(when using TCP)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272B75F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958F0B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8DD6744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518533C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sent-by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E20DB4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D88CED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same value as in </w:t>
            </w:r>
            <w:r w:rsidR="004938C7">
              <w:rPr>
                <w:b w:val="0"/>
              </w:rPr>
              <w:t xml:space="preserve">preceding </w:t>
            </w:r>
            <w:r w:rsidRPr="00DF53B4">
              <w:rPr>
                <w:b w:val="0"/>
              </w:rPr>
              <w:t>INVITE message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1472FF5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ABB920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163872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5DF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via-branch</w:t>
            </w:r>
            <w:r w:rsidRPr="00DF53B4">
              <w:rPr>
                <w:b w:val="0"/>
              </w:rPr>
              <w:tab/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FE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2A7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starting with ‘</w:t>
            </w:r>
            <w:r w:rsidRPr="00DF53B4">
              <w:rPr>
                <w:b w:val="0"/>
                <w:i/>
              </w:rPr>
              <w:t xml:space="preserve">z9hG4bK’ </w:t>
            </w:r>
            <w:r w:rsidRPr="00DF53B4">
              <w:rPr>
                <w:b w:val="0"/>
              </w:rPr>
              <w:t>(NOTE 1)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6F71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30F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324C9EF0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5022B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Route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0F00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53688" w14:textId="512281E9" w:rsidR="00C81D63" w:rsidRPr="00006896" w:rsidRDefault="00C81D63" w:rsidP="00006896">
            <w:pPr>
              <w:pStyle w:val="TAH"/>
              <w:jc w:val="left"/>
              <w:rPr>
                <w:b w:val="0"/>
                <w:color w:val="FF0000"/>
                <w:highlight w:val="yellow"/>
                <w:rPrChange w:id="15" w:author="Rohde &amp; Schwarz" w:date="2022-08-23T10:21:00Z">
                  <w:rPr>
                    <w:b w:val="0"/>
                  </w:rPr>
                </w:rPrChange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9BECB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9653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6347AE6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F37" w14:textId="77777777" w:rsidR="00C81D63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route-param</w:t>
            </w:r>
          </w:p>
          <w:p w14:paraId="1BB7CC51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1015CA3B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3F24EA5F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32E19C6A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407A1A41" w14:textId="0FA0FD7E" w:rsidR="00827BDD" w:rsidRPr="00DF53B4" w:rsidRDefault="00827BDD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452" w14:textId="3EE49CFC" w:rsidR="00C81D63" w:rsidDel="003D1D0F" w:rsidRDefault="00C81D63" w:rsidP="000E09C8">
            <w:pPr>
              <w:pStyle w:val="TAH"/>
              <w:jc w:val="left"/>
              <w:rPr>
                <w:del w:id="16" w:author="Rohde &amp; Schwarz" w:date="2022-08-23T11:59:00Z"/>
                <w:b w:val="0"/>
              </w:rPr>
            </w:pPr>
            <w:del w:id="17" w:author="Rohde &amp; Schwarz" w:date="2022-08-23T11:59:00Z">
              <w:r w:rsidRPr="00DF53B4" w:rsidDel="003D1D0F">
                <w:rPr>
                  <w:b w:val="0"/>
                </w:rPr>
                <w:delText>A1,A2</w:delText>
              </w:r>
            </w:del>
          </w:p>
          <w:p w14:paraId="5451CB2A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22C047D0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01825B7F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50F82D4D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274E0AE1" w14:textId="17A4D304" w:rsidR="00827BDD" w:rsidRPr="00DF53B4" w:rsidRDefault="00827BDD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114" w14:textId="77777777" w:rsidR="005C5C17" w:rsidRPr="00006896" w:rsidRDefault="005C5C17" w:rsidP="005C5C17">
            <w:pPr>
              <w:pStyle w:val="TAH"/>
              <w:jc w:val="left"/>
              <w:rPr>
                <w:ins w:id="18" w:author="Rohde &amp; Schwarz" w:date="2022-08-23T10:20:00Z"/>
                <w:b w:val="0"/>
                <w:color w:val="FF0000"/>
                <w:highlight w:val="yellow"/>
                <w:rPrChange w:id="19" w:author="Rohde &amp; Schwarz" w:date="2022-08-23T10:21:00Z">
                  <w:rPr>
                    <w:ins w:id="20" w:author="Rohde &amp; Schwarz" w:date="2022-08-23T10:20:00Z"/>
                    <w:b w:val="0"/>
                    <w:highlight w:val="cyan"/>
                  </w:rPr>
                </w:rPrChange>
              </w:rPr>
            </w:pPr>
            <w:ins w:id="21" w:author="Rohde &amp; Schwarz" w:date="2022-08-23T10:20:00Z">
              <w:r w:rsidRPr="00006896">
                <w:rPr>
                  <w:b w:val="0"/>
                  <w:color w:val="FF0000"/>
                  <w:highlight w:val="yellow"/>
                  <w:rPrChange w:id="22" w:author="Rohde &amp; Schwarz" w:date="2022-08-23T10:21:00Z">
                    <w:rPr>
                      <w:b w:val="0"/>
                      <w:highlight w:val="cyan"/>
                    </w:rPr>
                  </w:rPrChange>
                </w:rPr>
                <w:t>MO call (dialog creating INVITE sent by the UE):</w:t>
              </w:r>
            </w:ins>
          </w:p>
          <w:p w14:paraId="5E1537E1" w14:textId="44D46DA5" w:rsidR="005C5C17" w:rsidRDefault="005C5C17" w:rsidP="005C5C17">
            <w:pPr>
              <w:pStyle w:val="TAH"/>
              <w:jc w:val="left"/>
              <w:rPr>
                <w:b w:val="0"/>
                <w:color w:val="FF0000"/>
                <w:highlight w:val="yellow"/>
              </w:rPr>
            </w:pPr>
            <w:ins w:id="23" w:author="Rohde &amp; Schwarz" w:date="2022-08-23T10:20:00Z">
              <w:r w:rsidRPr="00006896">
                <w:rPr>
                  <w:b w:val="0"/>
                  <w:color w:val="FF0000"/>
                  <w:highlight w:val="yellow"/>
                  <w:rPrChange w:id="24" w:author="Rohde &amp; Schwarz" w:date="2022-08-23T10:21:00Z">
                    <w:rPr>
                      <w:b w:val="0"/>
                      <w:highlight w:val="cyan"/>
                    </w:rPr>
                  </w:rPrChange>
                </w:rPr>
                <w:t>URIs of the Record-Route header field as specified in A.2.3 (183 Session Progress) for condition A1 and A3 in reverse order.</w:t>
              </w:r>
            </w:ins>
            <w:bookmarkStart w:id="25" w:name="_GoBack"/>
            <w:bookmarkEnd w:id="25"/>
          </w:p>
          <w:p w14:paraId="5890F0F9" w14:textId="56A06A8C" w:rsidR="00006896" w:rsidRPr="00006896" w:rsidRDefault="00006896" w:rsidP="00006896">
            <w:pPr>
              <w:pStyle w:val="TAH"/>
              <w:jc w:val="left"/>
              <w:rPr>
                <w:ins w:id="26" w:author="Rohde &amp; Schwarz" w:date="2022-08-23T10:21:00Z"/>
                <w:b w:val="0"/>
                <w:color w:val="FF0000"/>
                <w:highlight w:val="yellow"/>
                <w:rPrChange w:id="27" w:author="Rohde &amp; Schwarz" w:date="2022-08-23T10:21:00Z">
                  <w:rPr>
                    <w:ins w:id="28" w:author="Rohde &amp; Schwarz" w:date="2022-08-23T10:21:00Z"/>
                    <w:b w:val="0"/>
                    <w:highlight w:val="cyan"/>
                  </w:rPr>
                </w:rPrChange>
              </w:rPr>
            </w:pPr>
            <w:ins w:id="29" w:author="Rohde &amp; Schwarz" w:date="2022-08-23T10:21:00Z">
              <w:r w:rsidRPr="00006896">
                <w:rPr>
                  <w:b w:val="0"/>
                  <w:color w:val="FF0000"/>
                  <w:highlight w:val="yellow"/>
                  <w:rPrChange w:id="30" w:author="Rohde &amp; Schwarz" w:date="2022-08-23T10:21:00Z">
                    <w:rPr>
                      <w:b w:val="0"/>
                      <w:highlight w:val="cyan"/>
                    </w:rPr>
                  </w:rPrChange>
                </w:rPr>
                <w:t>MT call (dialog creating INVITE sent by the SS):</w:t>
              </w:r>
            </w:ins>
          </w:p>
          <w:p w14:paraId="7804165A" w14:textId="4B79538D" w:rsidR="00C81D63" w:rsidRPr="00006896" w:rsidRDefault="00006896" w:rsidP="00006896">
            <w:pPr>
              <w:pStyle w:val="TAH"/>
              <w:jc w:val="left"/>
              <w:rPr>
                <w:b w:val="0"/>
                <w:color w:val="FF0000"/>
                <w:highlight w:val="yellow"/>
                <w:rPrChange w:id="31" w:author="Rohde &amp; Schwarz" w:date="2022-08-23T10:21:00Z">
                  <w:rPr>
                    <w:b w:val="0"/>
                  </w:rPr>
                </w:rPrChange>
              </w:rPr>
            </w:pPr>
            <w:ins w:id="32" w:author="Rohde &amp; Schwarz" w:date="2022-08-23T10:21:00Z">
              <w:r w:rsidRPr="00006896">
                <w:rPr>
                  <w:b w:val="0"/>
                  <w:color w:val="FF0000"/>
                  <w:highlight w:val="yellow"/>
                  <w:rPrChange w:id="33" w:author="Rohde &amp; Schwarz" w:date="2022-08-23T10:21:00Z">
                    <w:rPr>
                      <w:b w:val="0"/>
                      <w:highlight w:val="cyan"/>
                    </w:rPr>
                  </w:rPrChange>
                </w:rPr>
                <w:t>URIs of the Record-Route header field as specified in A.2.9 (INVITE for MT Call) for conditions A1, A2 and A4.</w:t>
              </w:r>
            </w:ins>
            <w:del w:id="34" w:author="Rohde &amp; Schwarz" w:date="2022-08-23T10:21:00Z">
              <w:r w:rsidR="00C81D63" w:rsidRPr="00006896" w:rsidDel="00006896">
                <w:rPr>
                  <w:b w:val="0"/>
                  <w:color w:val="FF0000"/>
                  <w:highlight w:val="yellow"/>
                  <w:rPrChange w:id="35" w:author="Rohde &amp; Schwarz" w:date="2022-08-23T10:21:00Z">
                    <w:rPr>
                      <w:b w:val="0"/>
                    </w:rPr>
                  </w:rPrChange>
                </w:rPr>
                <w:delText>URIs of the Record-Route header of 183 response (or 180 when applicable) in reverse order</w:delText>
              </w:r>
            </w:del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78E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EB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004DE28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ADC9E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E7782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B957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1A48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FF5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3DB66E23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6F8562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00DA202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60D036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SIP URI of the UE when PRACK is sent by the UE, but SIP URI of the SS when PRACK is sent by the SS. </w:t>
            </w:r>
            <w:r w:rsidRPr="00DF53B4">
              <w:rPr>
                <w:b w:val="0"/>
              </w:rPr>
              <w:br/>
              <w:t>URI must be the same as used for the endpoint in the earlier requests within the dialog.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1C48C77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F17C39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9690D8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41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5B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6C4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local tag of the dialog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A36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93E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94C995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95F8B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32D5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28C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8DB31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DC78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2DC5BBC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3AA3EF9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E2AF17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107DF68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SIP URI of the SS when PRACK is sent by the UE, but SIP URI of the UE when PRACK is sent by the SS. </w:t>
            </w:r>
            <w:r w:rsidRPr="00DF53B4">
              <w:rPr>
                <w:b w:val="0"/>
              </w:rPr>
              <w:br/>
              <w:t>URI must be the same as used for the endpoint in the earlier requests within the dialog.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4B67C83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779267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6ED205C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0F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  <w:r w:rsidRPr="00DF53B4">
              <w:rPr>
                <w:b w:val="0"/>
              </w:rPr>
              <w:tab/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407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6A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remote tag of the dialog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03D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75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4A5711D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F3E64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95B6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4F09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E86B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37E6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402A1C36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3FD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callid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6C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AA9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9C4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982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96849CC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909C0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CSeq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7E53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0457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6D18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22C4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3D6DD6BE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0E3F9F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4F85C6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6FEC58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of CSeq sent by the endpoint within its previous request in the same dialog but increased by one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36ED60AE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BA2BE5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F119D8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28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D1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CF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PRACK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C61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03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0AC0E9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5C13B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Max-Forwards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9EE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776D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6C4E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DF2E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21E708BF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0B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58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35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non-zero value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587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37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1D72B383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747C0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RAck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86BB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9129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AECCB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AFB9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3262 [33]</w:t>
            </w:r>
          </w:p>
        </w:tc>
      </w:tr>
      <w:tr w:rsidR="00C81D63" w:rsidRPr="00DF53B4" w14:paraId="32FE8EF0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545D726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response-num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FFA635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3C0A6A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in RSeq header of the reliable response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0C5AC5B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A72038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7DF3D83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6ABE63C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cseq-num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507AEC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32C8D31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in CSeq of the reliable response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D563E04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0960F8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BDB63B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14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BE4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E8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in CSeq of the reliable response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72A7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3E7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185AC1B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D6EA0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P-Access-Network-Info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9AF7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A1,A2(o)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C482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A0D8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53DA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7315 [132]</w:t>
            </w:r>
            <w:r w:rsidRPr="00DF53B4">
              <w:rPr>
                <w:b w:val="0"/>
              </w:rPr>
              <w:br/>
              <w:t>RFC 7913 [154]</w:t>
            </w:r>
          </w:p>
        </w:tc>
      </w:tr>
      <w:tr w:rsidR="00C81D63" w:rsidRPr="00DF53B4" w14:paraId="789FD23F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6CC6CDC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access-net-spec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1D1BAB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A6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05F3D8F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access network information and, if applicable, the cell ID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6D74C3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C9343E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F2550A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DF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29A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A7</w:t>
            </w: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A1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79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3E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303CC2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4A276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Proxy-Authorization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969C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ABF4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88FB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E0432" w14:textId="77777777" w:rsidR="00C81D63" w:rsidRPr="00DF53B4" w:rsidRDefault="00C81D63" w:rsidP="000E09C8">
            <w:pPr>
              <w:pStyle w:val="TAL"/>
            </w:pPr>
            <w:r w:rsidRPr="00DF53B4">
              <w:t>RFC 2617 [16]</w:t>
            </w:r>
            <w:r w:rsidRPr="00DF53B4">
              <w:br/>
              <w:t>RFC 3310 </w:t>
            </w:r>
            <w:r w:rsidRPr="00DF53B4">
              <w:rPr>
                <w:snapToGrid w:val="0"/>
              </w:rPr>
              <w:t>[17]</w:t>
            </w:r>
          </w:p>
        </w:tc>
      </w:tr>
      <w:tr w:rsidR="00C81D63" w:rsidRPr="00DF53B4" w14:paraId="0BA144A8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03BBD3C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username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7B84A7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40CA00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preconfigured in the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363F142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C2B13B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351534F1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4D3925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realm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3A1B4A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D9C221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same value as received in the realm directive in the Proxy-Authorization header sent by SS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19D59C4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2D8753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12706DD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099CCE5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nonce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FA5338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FB5A96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same value as in Proxy-Authorization header sent by SS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731214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2D6452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EA7EF98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113F1A2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digest-uri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CDA7FF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256CED7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preconfigured in the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EDFD9C8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CB2B3C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9769A86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0B9FA8A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qop-value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7161A6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75FFFEC4" w14:textId="77777777" w:rsidR="00C81D63" w:rsidRPr="00DF53B4" w:rsidRDefault="00C81D63" w:rsidP="000E09C8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  <w:i/>
                <w:snapToGrid w:val="0"/>
              </w:rPr>
              <w:t>auth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8DD901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6EEFD4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A7EB810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561306C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cnonce-value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2F8FE0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1537242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value assigned by UE affecting the response calculation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F737197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AD9A43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FFC98B5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A6819F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nonce-count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6B94F5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E253C9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counter to indicate how many times UE has sent the same value of nonce within successive INVITEs, initial value shall be 1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592E026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EADE37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02C6E69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87B4C6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response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D2F77A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10EA9F2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response calculated by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A9A860E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515721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01E8528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A4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algorithm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B98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5490" w14:textId="77777777" w:rsidR="00C81D63" w:rsidRPr="00DF53B4" w:rsidRDefault="00C81D63" w:rsidP="000E09C8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  <w:i/>
              </w:rPr>
              <w:t>MD5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C3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B4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6E562E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7301D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DA79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4457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header shall be present only if there is SDP in Message-body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DE98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A55A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32865AA5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35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E6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7E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application/sdp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B8A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6D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213960E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76F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5AFB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2793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FF66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C068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296F5BC4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A3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lastRenderedPageBreak/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CF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DB1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length of Message-body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AAC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26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D98ED7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097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Message-body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82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4B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Optional SDP body. If included then the contents of the SDP shall be checked as described in the Test requirements section of the test case.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C59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3A2E" w14:textId="77777777" w:rsidR="00C81D63" w:rsidRPr="00DF53B4" w:rsidRDefault="00C81D63" w:rsidP="000E09C8">
            <w:pPr>
              <w:pStyle w:val="TAL"/>
            </w:pPr>
            <w:r w:rsidRPr="00DF53B4">
              <w:t>RFC 4566 [27]</w:t>
            </w:r>
            <w:r w:rsidRPr="00DF53B4">
              <w:br/>
              <w:t>RFC 3264 [30]</w:t>
            </w:r>
            <w:r w:rsidRPr="00DF53B4">
              <w:br/>
              <w:t>RFC 3312 [31]</w:t>
            </w:r>
          </w:p>
        </w:tc>
      </w:tr>
    </w:tbl>
    <w:p w14:paraId="4EDB10F9" w14:textId="77777777" w:rsidR="00C81D63" w:rsidRPr="00DF53B4" w:rsidRDefault="00C81D63" w:rsidP="0047190C"/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3"/>
        <w:gridCol w:w="7558"/>
      </w:tblGrid>
      <w:tr w:rsidR="00C81D63" w:rsidRPr="00DF53B4" w14:paraId="14A4093F" w14:textId="77777777" w:rsidTr="007638E0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45270E6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F53B4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14:paraId="065F64A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F53B4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C81D63" w:rsidRPr="00DF53B4" w14:paraId="38F7885E" w14:textId="77777777" w:rsidTr="007638E0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14:paraId="7403756C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</w:tcBorders>
          </w:tcPr>
          <w:p w14:paraId="43BCB1A3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UE (IMS security, A.6a/2 3GPP TS 34.229-2 [5])</w:t>
            </w:r>
          </w:p>
        </w:tc>
      </w:tr>
      <w:tr w:rsidR="00C81D63" w:rsidRPr="00DF53B4" w14:paraId="0BB7303F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B3742F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620F9AEC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UE (GIBA, A.6a/1 3GPP TS 34.229-2 [5])</w:t>
            </w:r>
          </w:p>
        </w:tc>
      </w:tr>
      <w:tr w:rsidR="00C81D63" w:rsidRPr="00DF53B4" w14:paraId="76ECC584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DC29291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C7D888F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SS (IMS security, A.6a/2 3GPP TS 34.229-2 [5])</w:t>
            </w:r>
          </w:p>
        </w:tc>
      </w:tr>
      <w:tr w:rsidR="00C81D63" w:rsidRPr="00DF53B4" w14:paraId="185C9F30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462449F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A4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8EF88B6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SS (GIBA, A.6a/1 3GPP TS 34.229-2 [5])</w:t>
            </w:r>
          </w:p>
        </w:tc>
      </w:tr>
      <w:tr w:rsidR="00C81D63" w:rsidRPr="00DF53B4" w14:paraId="11D1D423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3453ABA9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A5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8ED4738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eastAsia="Batang" w:hAnsi="Arial"/>
                <w:sz w:val="18"/>
                <w:lang w:eastAsia="en-US"/>
              </w:rPr>
              <w:t xml:space="preserve">SIP Digest without TLS for Fixed Broadband Access </w:t>
            </w:r>
            <w:r w:rsidRPr="00DF53B4">
              <w:rPr>
                <w:rFonts w:ascii="Arial" w:hAnsi="Arial"/>
                <w:sz w:val="18"/>
                <w:lang w:eastAsia="en-US"/>
              </w:rPr>
              <w:t>(SIP Digest without TLS, A.6a/5 3GPP TS 34.229-2 [5])</w:t>
            </w:r>
          </w:p>
        </w:tc>
      </w:tr>
      <w:tr w:rsidR="00C81D63" w:rsidRPr="00DF53B4" w14:paraId="6D2351F5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39C3FD4F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A6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2ED99B3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UE uses E-UTRAN access (A.18/1 3GPP TS 34.229-2 [5])</w:t>
            </w:r>
          </w:p>
        </w:tc>
      </w:tr>
      <w:tr w:rsidR="00C81D63" w:rsidRPr="00DF53B4" w14:paraId="64D6906C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F0C15D1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A7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DADEFD6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UE uses NR access (A.18/5 3GPP TS 34.229-2 [5])</w:t>
            </w:r>
          </w:p>
        </w:tc>
      </w:tr>
    </w:tbl>
    <w:p w14:paraId="166F7B78" w14:textId="77777777" w:rsidR="00C81D63" w:rsidRPr="00DF53B4" w:rsidRDefault="00C81D63" w:rsidP="00F77975">
      <w:pPr>
        <w:pStyle w:val="NO"/>
      </w:pPr>
    </w:p>
    <w:p w14:paraId="4DE06437" w14:textId="77777777" w:rsidR="00F77975" w:rsidRPr="00DF53B4" w:rsidRDefault="00F77975" w:rsidP="00F77975">
      <w:pPr>
        <w:pStyle w:val="NO"/>
      </w:pPr>
      <w:r w:rsidRPr="00DF53B4">
        <w:t>NOTE 1:</w:t>
      </w:r>
      <w:r w:rsidRPr="00DF53B4">
        <w:tab/>
        <w:t>Branch parameter values sent by SS are different within a test case execution.</w:t>
      </w:r>
    </w:p>
    <w:p w14:paraId="34715F9B" w14:textId="77777777" w:rsidR="006C735A" w:rsidRPr="00DF53B4" w:rsidRDefault="006C735A" w:rsidP="0047190C"/>
    <w:sectPr w:rsidR="006C735A" w:rsidRPr="00DF53B4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9E07E" w14:textId="77777777" w:rsidR="001547D0" w:rsidRDefault="001547D0">
      <w:r>
        <w:separator/>
      </w:r>
    </w:p>
    <w:p w14:paraId="5935F28D" w14:textId="77777777" w:rsidR="001547D0" w:rsidRDefault="001547D0"/>
  </w:endnote>
  <w:endnote w:type="continuationSeparator" w:id="0">
    <w:p w14:paraId="701B780F" w14:textId="77777777" w:rsidR="001547D0" w:rsidRDefault="001547D0">
      <w:r>
        <w:continuationSeparator/>
      </w:r>
    </w:p>
    <w:p w14:paraId="68D9BE8C" w14:textId="77777777" w:rsidR="001547D0" w:rsidRDefault="00154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91A0D" w14:textId="77777777" w:rsidR="00DA384C" w:rsidRDefault="00DA38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0CE96" w14:textId="77777777" w:rsidR="001547D0" w:rsidRDefault="001547D0">
      <w:r>
        <w:separator/>
      </w:r>
    </w:p>
    <w:p w14:paraId="6E822ED3" w14:textId="77777777" w:rsidR="001547D0" w:rsidRDefault="001547D0"/>
  </w:footnote>
  <w:footnote w:type="continuationSeparator" w:id="0">
    <w:p w14:paraId="4A345C34" w14:textId="77777777" w:rsidR="001547D0" w:rsidRDefault="001547D0">
      <w:r>
        <w:continuationSeparator/>
      </w:r>
    </w:p>
    <w:p w14:paraId="55C2032B" w14:textId="77777777" w:rsidR="001547D0" w:rsidRDefault="00154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FD9FA" w14:textId="587100D1" w:rsidR="00DA384C" w:rsidRDefault="00F81BD7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2392433" wp14:editId="652E7C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861067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4ECFDA" w14:textId="00ECA8F5" w:rsidR="00F81BD7" w:rsidRPr="00A11327" w:rsidRDefault="00F81BD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3924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861067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4ECFDA" w14:textId="00ECA8F5" w:rsidR="00F81BD7" w:rsidRPr="00A11327" w:rsidRDefault="00F81BD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7E4ED" w14:textId="48F1E00B" w:rsidR="00DA384C" w:rsidRDefault="00DA384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E1602">
      <w:rPr>
        <w:b w:val="0"/>
        <w:bCs/>
        <w:lang w:val="en-US"/>
      </w:rPr>
      <w:t>Error! No text of specified style in document.</w:t>
    </w:r>
    <w:r>
      <w:fldChar w:fldCharType="end"/>
    </w:r>
  </w:p>
  <w:p w14:paraId="50F61204" w14:textId="77777777" w:rsidR="00DA384C" w:rsidRDefault="00DA384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762</w:t>
    </w:r>
    <w:r>
      <w:fldChar w:fldCharType="end"/>
    </w:r>
  </w:p>
  <w:p w14:paraId="0B1E0CF5" w14:textId="1FBC8410" w:rsidR="00DA384C" w:rsidRDefault="00DA384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E1602">
      <w:rPr>
        <w:b w:val="0"/>
        <w:bCs/>
        <w:lang w:val="en-US"/>
      </w:rPr>
      <w:t>Error! No text of specified style in document.</w:t>
    </w:r>
    <w:r>
      <w:fldChar w:fldCharType="end"/>
    </w:r>
  </w:p>
  <w:p w14:paraId="1AE3BCE4" w14:textId="77777777" w:rsidR="00DA384C" w:rsidRDefault="00DA384C">
    <w:pPr>
      <w:pStyle w:val="Header"/>
    </w:pPr>
  </w:p>
  <w:p w14:paraId="2DD23EE9" w14:textId="0D9C4254" w:rsidR="00DA384C" w:rsidRDefault="00F81BD7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EA93D8C" wp14:editId="7DAB04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CA5AC3" w14:textId="37FB04A7" w:rsidR="00F81BD7" w:rsidRPr="00A11327" w:rsidRDefault="00F81BD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A93D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CA5AC3" w14:textId="37FB04A7" w:rsidR="00F81BD7" w:rsidRPr="00A11327" w:rsidRDefault="00F81BD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A3368" w14:textId="36E2CF0C" w:rsidR="00F81BD7" w:rsidRDefault="00F81BD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2DC32C" wp14:editId="14A531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341264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79A8933" w14:textId="5ADDCB3E" w:rsidR="00F81BD7" w:rsidRPr="00A11327" w:rsidRDefault="00F81BD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2DC3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341264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79A8933" w14:textId="5ADDCB3E" w:rsidR="00F81BD7" w:rsidRPr="00A11327" w:rsidRDefault="00F81BD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F52F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ECA8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21D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A0537C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66862FB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69B0B03"/>
    <w:multiLevelType w:val="multilevel"/>
    <w:tmpl w:val="DCE01E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9A5A2C"/>
    <w:multiLevelType w:val="hybridMultilevel"/>
    <w:tmpl w:val="9FB4272A"/>
    <w:lvl w:ilvl="0" w:tplc="D34A6C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515FEF"/>
    <w:multiLevelType w:val="hybridMultilevel"/>
    <w:tmpl w:val="A9E64E66"/>
    <w:lvl w:ilvl="0" w:tplc="56E4E6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E1575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EAD4003"/>
    <w:multiLevelType w:val="hybridMultilevel"/>
    <w:tmpl w:val="CD68A69A"/>
    <w:lvl w:ilvl="0" w:tplc="F12E03A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753CF01E">
      <w:start w:val="19"/>
      <w:numFmt w:val="bullet"/>
      <w:lvlText w:val="-"/>
      <w:lvlJc w:val="left"/>
      <w:pPr>
        <w:ind w:left="11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25A4877"/>
    <w:multiLevelType w:val="hybridMultilevel"/>
    <w:tmpl w:val="1CECE2CE"/>
    <w:lvl w:ilvl="0" w:tplc="2C8AFE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6CD6FA7"/>
    <w:multiLevelType w:val="hybridMultilevel"/>
    <w:tmpl w:val="F87C6672"/>
    <w:lvl w:ilvl="0" w:tplc="55AAD77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4305DB"/>
    <w:multiLevelType w:val="hybridMultilevel"/>
    <w:tmpl w:val="96FCB34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353D43"/>
    <w:multiLevelType w:val="hybridMultilevel"/>
    <w:tmpl w:val="3A228A14"/>
    <w:lvl w:ilvl="0" w:tplc="54B2A7E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3C309F"/>
    <w:multiLevelType w:val="hybridMultilevel"/>
    <w:tmpl w:val="FC1EBA62"/>
    <w:lvl w:ilvl="0" w:tplc="C3D4197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7083B"/>
    <w:multiLevelType w:val="hybridMultilevel"/>
    <w:tmpl w:val="1DA00388"/>
    <w:lvl w:ilvl="0" w:tplc="16C6FD2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403FF8"/>
    <w:multiLevelType w:val="hybridMultilevel"/>
    <w:tmpl w:val="CDD27150"/>
    <w:lvl w:ilvl="0" w:tplc="9E408F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C12699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230A717A"/>
    <w:multiLevelType w:val="hybridMultilevel"/>
    <w:tmpl w:val="9668C02C"/>
    <w:lvl w:ilvl="0" w:tplc="C5E683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9F0E9C"/>
    <w:multiLevelType w:val="hybridMultilevel"/>
    <w:tmpl w:val="773CBD28"/>
    <w:lvl w:ilvl="0" w:tplc="AE7A06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0F4C2C"/>
    <w:multiLevelType w:val="hybridMultilevel"/>
    <w:tmpl w:val="3962E7B8"/>
    <w:lvl w:ilvl="0" w:tplc="C3D4197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2AB77C6E"/>
    <w:multiLevelType w:val="hybridMultilevel"/>
    <w:tmpl w:val="9C249A26"/>
    <w:lvl w:ilvl="0" w:tplc="2AA682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D0C5D4B"/>
    <w:multiLevelType w:val="hybridMultilevel"/>
    <w:tmpl w:val="AF1E7DE0"/>
    <w:lvl w:ilvl="0" w:tplc="62DC1A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1857634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35B7776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D94BD1"/>
    <w:multiLevelType w:val="hybridMultilevel"/>
    <w:tmpl w:val="FAD6A4DE"/>
    <w:lvl w:ilvl="0" w:tplc="2C02B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D751F5"/>
    <w:multiLevelType w:val="hybridMultilevel"/>
    <w:tmpl w:val="EC3695B0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7B770D"/>
    <w:multiLevelType w:val="hybridMultilevel"/>
    <w:tmpl w:val="04EEA1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D3562D5"/>
    <w:multiLevelType w:val="hybridMultilevel"/>
    <w:tmpl w:val="9B0ED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2466E1"/>
    <w:multiLevelType w:val="hybridMultilevel"/>
    <w:tmpl w:val="3786726C"/>
    <w:lvl w:ilvl="0" w:tplc="77A2F1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6B961EC"/>
    <w:multiLevelType w:val="hybridMultilevel"/>
    <w:tmpl w:val="B636DFFE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47CD4E25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A160018"/>
    <w:multiLevelType w:val="hybridMultilevel"/>
    <w:tmpl w:val="3AD2F568"/>
    <w:lvl w:ilvl="0" w:tplc="D1FC38BE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9" w15:restartNumberingAfterBreak="0">
    <w:nsid w:val="4A5A2F39"/>
    <w:multiLevelType w:val="hybridMultilevel"/>
    <w:tmpl w:val="685614E4"/>
    <w:lvl w:ilvl="0" w:tplc="5C8E1156">
      <w:start w:val="3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9E06CA"/>
    <w:multiLevelType w:val="hybridMultilevel"/>
    <w:tmpl w:val="B958F414"/>
    <w:lvl w:ilvl="0" w:tplc="9DFAEC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1057152"/>
    <w:multiLevelType w:val="multilevel"/>
    <w:tmpl w:val="DCE01E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13F2184"/>
    <w:multiLevelType w:val="multilevel"/>
    <w:tmpl w:val="DBB2BC9C"/>
    <w:lvl w:ilvl="0">
      <w:start w:val="1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546F7421"/>
    <w:multiLevelType w:val="hybridMultilevel"/>
    <w:tmpl w:val="C6B2446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69D17A5"/>
    <w:multiLevelType w:val="hybridMultilevel"/>
    <w:tmpl w:val="4A08A7DA"/>
    <w:lvl w:ilvl="0" w:tplc="B76E756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5" w15:restartNumberingAfterBreak="0">
    <w:nsid w:val="58B60559"/>
    <w:multiLevelType w:val="multilevel"/>
    <w:tmpl w:val="8228C8EA"/>
    <w:lvl w:ilvl="0">
      <w:start w:val="21"/>
      <w:numFmt w:val="decimal"/>
      <w:lvlText w:val="%1"/>
      <w:lvlJc w:val="left"/>
      <w:pPr>
        <w:ind w:left="768" w:hanging="76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8" w:hanging="76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8" w:hanging="7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8" w:hanging="76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" w:hanging="7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59B65BDA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414A46"/>
    <w:multiLevelType w:val="hybridMultilevel"/>
    <w:tmpl w:val="17F2174A"/>
    <w:lvl w:ilvl="0" w:tplc="F91A1F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B3A13F2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0" w15:restartNumberingAfterBreak="0">
    <w:nsid w:val="5BD55743"/>
    <w:multiLevelType w:val="hybridMultilevel"/>
    <w:tmpl w:val="FF68D3C6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F600F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2" w15:restartNumberingAfterBreak="0">
    <w:nsid w:val="6262193D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486C8B"/>
    <w:multiLevelType w:val="hybridMultilevel"/>
    <w:tmpl w:val="4B267254"/>
    <w:lvl w:ilvl="0" w:tplc="4DE000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432105"/>
    <w:multiLevelType w:val="hybridMultilevel"/>
    <w:tmpl w:val="047A3D54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739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7A23A2"/>
    <w:multiLevelType w:val="hybridMultilevel"/>
    <w:tmpl w:val="59D0EAA4"/>
    <w:lvl w:ilvl="0" w:tplc="E9620E72">
      <w:start w:val="2"/>
      <w:numFmt w:val="upperLetter"/>
      <w:lvlText w:val="-"/>
      <w:lvlJc w:val="left"/>
      <w:pPr>
        <w:tabs>
          <w:tab w:val="num" w:pos="644"/>
        </w:tabs>
        <w:ind w:left="644" w:hanging="360"/>
      </w:pPr>
      <w:rPr>
        <w:rFonts w:eastAsia="SimSun" w:hint="default"/>
        <w:sz w:val="24"/>
      </w:rPr>
    </w:lvl>
    <w:lvl w:ilvl="1" w:tplc="040C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0583157"/>
    <w:multiLevelType w:val="multilevel"/>
    <w:tmpl w:val="96FCB34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1773241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9" w15:restartNumberingAfterBreak="0">
    <w:nsid w:val="71FD4251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72B0218E"/>
    <w:multiLevelType w:val="hybridMultilevel"/>
    <w:tmpl w:val="019AC44A"/>
    <w:lvl w:ilvl="0" w:tplc="6F1E6B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2D116B8"/>
    <w:multiLevelType w:val="hybridMultilevel"/>
    <w:tmpl w:val="84F2C892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7787773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3" w15:restartNumberingAfterBreak="0">
    <w:nsid w:val="7B5E195B"/>
    <w:multiLevelType w:val="hybridMultilevel"/>
    <w:tmpl w:val="29B211B2"/>
    <w:lvl w:ilvl="0" w:tplc="2AA6827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7BC330F5"/>
    <w:multiLevelType w:val="hybridMultilevel"/>
    <w:tmpl w:val="C2769C2A"/>
    <w:lvl w:ilvl="0" w:tplc="0409000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CBA38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FB0152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6" w15:restartNumberingAfterBreak="0">
    <w:nsid w:val="7F581735"/>
    <w:multiLevelType w:val="hybridMultilevel"/>
    <w:tmpl w:val="81E224D4"/>
    <w:lvl w:ilvl="0" w:tplc="E1369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56"/>
  </w:num>
  <w:num w:numId="4">
    <w:abstractNumId w:val="39"/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6"/>
  </w:num>
  <w:num w:numId="8">
    <w:abstractNumId w:val="41"/>
  </w:num>
  <w:num w:numId="9">
    <w:abstractNumId w:val="42"/>
  </w:num>
  <w:num w:numId="10">
    <w:abstractNumId w:val="27"/>
  </w:num>
  <w:num w:numId="11">
    <w:abstractNumId w:val="29"/>
  </w:num>
  <w:num w:numId="12">
    <w:abstractNumId w:val="43"/>
  </w:num>
  <w:num w:numId="13">
    <w:abstractNumId w:val="21"/>
  </w:num>
  <w:num w:numId="14">
    <w:abstractNumId w:val="15"/>
  </w:num>
  <w:num w:numId="15">
    <w:abstractNumId w:val="28"/>
  </w:num>
  <w:num w:numId="16">
    <w:abstractNumId w:val="5"/>
  </w:num>
  <w:num w:numId="17">
    <w:abstractNumId w:val="20"/>
  </w:num>
  <w:num w:numId="18">
    <w:abstractNumId w:val="10"/>
  </w:num>
  <w:num w:numId="19">
    <w:abstractNumId w:val="50"/>
  </w:num>
  <w:num w:numId="20">
    <w:abstractNumId w:val="38"/>
  </w:num>
  <w:num w:numId="21">
    <w:abstractNumId w:val="16"/>
  </w:num>
  <w:num w:numId="22">
    <w:abstractNumId w:val="24"/>
  </w:num>
  <w:num w:numId="23">
    <w:abstractNumId w:val="26"/>
  </w:num>
  <w:num w:numId="24">
    <w:abstractNumId w:val="9"/>
  </w:num>
  <w:num w:numId="25">
    <w:abstractNumId w:val="51"/>
  </w:num>
  <w:num w:numId="26">
    <w:abstractNumId w:val="18"/>
  </w:num>
  <w:num w:numId="27">
    <w:abstractNumId w:val="4"/>
  </w:num>
  <w:num w:numId="28">
    <w:abstractNumId w:val="65"/>
  </w:num>
  <w:num w:numId="29">
    <w:abstractNumId w:val="49"/>
  </w:num>
  <w:num w:numId="30">
    <w:abstractNumId w:val="11"/>
  </w:num>
  <w:num w:numId="31">
    <w:abstractNumId w:val="13"/>
  </w:num>
  <w:num w:numId="32">
    <w:abstractNumId w:val="57"/>
  </w:num>
  <w:num w:numId="33">
    <w:abstractNumId w:val="23"/>
  </w:num>
  <w:num w:numId="34">
    <w:abstractNumId w:val="53"/>
  </w:num>
  <w:num w:numId="35">
    <w:abstractNumId w:val="35"/>
  </w:num>
  <w:num w:numId="36">
    <w:abstractNumId w:val="2"/>
  </w:num>
  <w:num w:numId="37">
    <w:abstractNumId w:val="1"/>
  </w:num>
  <w:num w:numId="38">
    <w:abstractNumId w:val="0"/>
  </w:num>
  <w:num w:numId="39">
    <w:abstractNumId w:val="61"/>
  </w:num>
  <w:num w:numId="40">
    <w:abstractNumId w:val="55"/>
  </w:num>
  <w:num w:numId="41">
    <w:abstractNumId w:val="47"/>
  </w:num>
  <w:num w:numId="42">
    <w:abstractNumId w:val="8"/>
  </w:num>
  <w:num w:numId="43">
    <w:abstractNumId w:val="31"/>
  </w:num>
  <w:num w:numId="44">
    <w:abstractNumId w:val="32"/>
  </w:num>
  <w:num w:numId="45">
    <w:abstractNumId w:val="66"/>
  </w:num>
  <w:num w:numId="46">
    <w:abstractNumId w:val="17"/>
  </w:num>
  <w:num w:numId="47">
    <w:abstractNumId w:val="58"/>
  </w:num>
  <w:num w:numId="48">
    <w:abstractNumId w:val="62"/>
  </w:num>
  <w:num w:numId="49">
    <w:abstractNumId w:val="59"/>
  </w:num>
  <w:num w:numId="50">
    <w:abstractNumId w:val="25"/>
  </w:num>
  <w:num w:numId="51">
    <w:abstractNumId w:val="46"/>
  </w:num>
  <w:num w:numId="52">
    <w:abstractNumId w:val="52"/>
  </w:num>
  <w:num w:numId="53">
    <w:abstractNumId w:val="36"/>
  </w:num>
  <w:num w:numId="54">
    <w:abstractNumId w:val="37"/>
  </w:num>
  <w:num w:numId="55">
    <w:abstractNumId w:val="64"/>
  </w:num>
  <w:num w:numId="56">
    <w:abstractNumId w:val="30"/>
  </w:num>
  <w:num w:numId="5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0"/>
  </w:num>
  <w:num w:numId="59">
    <w:abstractNumId w:val="48"/>
  </w:num>
  <w:num w:numId="60">
    <w:abstractNumId w:val="45"/>
  </w:num>
  <w:num w:numId="61">
    <w:abstractNumId w:val="60"/>
  </w:num>
  <w:num w:numId="62">
    <w:abstractNumId w:val="19"/>
  </w:num>
  <w:num w:numId="6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4"/>
  </w:num>
  <w:num w:numId="65">
    <w:abstractNumId w:val="54"/>
  </w:num>
  <w:num w:numId="66">
    <w:abstractNumId w:val="34"/>
  </w:num>
  <w:num w:numId="67">
    <w:abstractNumId w:val="7"/>
  </w:num>
  <w:num w:numId="68">
    <w:abstractNumId w:val="44"/>
  </w:num>
  <w:num w:numId="69">
    <w:abstractNumId w:val="63"/>
  </w:num>
  <w:num w:numId="70">
    <w:abstractNumId w:val="22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604"/>
    <w:rsid w:val="00000BB5"/>
    <w:rsid w:val="00000C87"/>
    <w:rsid w:val="0000143B"/>
    <w:rsid w:val="00001B72"/>
    <w:rsid w:val="000030BF"/>
    <w:rsid w:val="000032D9"/>
    <w:rsid w:val="000039A3"/>
    <w:rsid w:val="00003D4A"/>
    <w:rsid w:val="00003FD4"/>
    <w:rsid w:val="000045BE"/>
    <w:rsid w:val="00004C81"/>
    <w:rsid w:val="00005449"/>
    <w:rsid w:val="00005EB1"/>
    <w:rsid w:val="00006896"/>
    <w:rsid w:val="00006A52"/>
    <w:rsid w:val="00006DFE"/>
    <w:rsid w:val="000075C7"/>
    <w:rsid w:val="000127AA"/>
    <w:rsid w:val="00013A0D"/>
    <w:rsid w:val="00013A83"/>
    <w:rsid w:val="0001444C"/>
    <w:rsid w:val="00014A70"/>
    <w:rsid w:val="00014D62"/>
    <w:rsid w:val="000151D6"/>
    <w:rsid w:val="00015615"/>
    <w:rsid w:val="0001599A"/>
    <w:rsid w:val="00016F66"/>
    <w:rsid w:val="000179E8"/>
    <w:rsid w:val="0002035B"/>
    <w:rsid w:val="0002045C"/>
    <w:rsid w:val="00020E7F"/>
    <w:rsid w:val="00020F2F"/>
    <w:rsid w:val="0002154B"/>
    <w:rsid w:val="00021574"/>
    <w:rsid w:val="00021E9D"/>
    <w:rsid w:val="00023D60"/>
    <w:rsid w:val="00024D05"/>
    <w:rsid w:val="00025A7E"/>
    <w:rsid w:val="0002673F"/>
    <w:rsid w:val="00026872"/>
    <w:rsid w:val="00026B5D"/>
    <w:rsid w:val="00027079"/>
    <w:rsid w:val="000270F2"/>
    <w:rsid w:val="000273AC"/>
    <w:rsid w:val="00027A12"/>
    <w:rsid w:val="0003078B"/>
    <w:rsid w:val="00031575"/>
    <w:rsid w:val="000322BA"/>
    <w:rsid w:val="00032462"/>
    <w:rsid w:val="0003309D"/>
    <w:rsid w:val="00034C21"/>
    <w:rsid w:val="0003505B"/>
    <w:rsid w:val="00035169"/>
    <w:rsid w:val="00035780"/>
    <w:rsid w:val="00035962"/>
    <w:rsid w:val="00035A77"/>
    <w:rsid w:val="000373D0"/>
    <w:rsid w:val="0003776E"/>
    <w:rsid w:val="00040699"/>
    <w:rsid w:val="00040E58"/>
    <w:rsid w:val="00041054"/>
    <w:rsid w:val="00041068"/>
    <w:rsid w:val="000415A4"/>
    <w:rsid w:val="00041AAB"/>
    <w:rsid w:val="00041B60"/>
    <w:rsid w:val="00041E85"/>
    <w:rsid w:val="0004201E"/>
    <w:rsid w:val="00042D88"/>
    <w:rsid w:val="000434A2"/>
    <w:rsid w:val="0004448F"/>
    <w:rsid w:val="00045604"/>
    <w:rsid w:val="00045716"/>
    <w:rsid w:val="00046B88"/>
    <w:rsid w:val="000508DF"/>
    <w:rsid w:val="00051135"/>
    <w:rsid w:val="0005175E"/>
    <w:rsid w:val="00051F4D"/>
    <w:rsid w:val="00054BD3"/>
    <w:rsid w:val="00056C83"/>
    <w:rsid w:val="00056FB2"/>
    <w:rsid w:val="00057FEB"/>
    <w:rsid w:val="00060C13"/>
    <w:rsid w:val="00060F0B"/>
    <w:rsid w:val="0006132A"/>
    <w:rsid w:val="00062215"/>
    <w:rsid w:val="00062C43"/>
    <w:rsid w:val="00063E71"/>
    <w:rsid w:val="00064EC5"/>
    <w:rsid w:val="000661B5"/>
    <w:rsid w:val="00067E30"/>
    <w:rsid w:val="000704F3"/>
    <w:rsid w:val="00071EB2"/>
    <w:rsid w:val="000728B6"/>
    <w:rsid w:val="00072AC5"/>
    <w:rsid w:val="00073061"/>
    <w:rsid w:val="00073237"/>
    <w:rsid w:val="00073858"/>
    <w:rsid w:val="000741C6"/>
    <w:rsid w:val="00074FDD"/>
    <w:rsid w:val="00080AF2"/>
    <w:rsid w:val="00081E2C"/>
    <w:rsid w:val="00082058"/>
    <w:rsid w:val="00082474"/>
    <w:rsid w:val="000826EF"/>
    <w:rsid w:val="00082AA0"/>
    <w:rsid w:val="00082EA3"/>
    <w:rsid w:val="0008320B"/>
    <w:rsid w:val="0008321A"/>
    <w:rsid w:val="00083822"/>
    <w:rsid w:val="00083D56"/>
    <w:rsid w:val="00084374"/>
    <w:rsid w:val="00085130"/>
    <w:rsid w:val="00086782"/>
    <w:rsid w:val="0008797C"/>
    <w:rsid w:val="00087EB0"/>
    <w:rsid w:val="00090B60"/>
    <w:rsid w:val="00090F88"/>
    <w:rsid w:val="00091982"/>
    <w:rsid w:val="00091986"/>
    <w:rsid w:val="000919B0"/>
    <w:rsid w:val="00091D5D"/>
    <w:rsid w:val="00091FC9"/>
    <w:rsid w:val="000932EB"/>
    <w:rsid w:val="00093E56"/>
    <w:rsid w:val="0009446C"/>
    <w:rsid w:val="00094E2E"/>
    <w:rsid w:val="0009527C"/>
    <w:rsid w:val="000958BD"/>
    <w:rsid w:val="0009679E"/>
    <w:rsid w:val="00097306"/>
    <w:rsid w:val="00097890"/>
    <w:rsid w:val="000A07D1"/>
    <w:rsid w:val="000A0921"/>
    <w:rsid w:val="000A0971"/>
    <w:rsid w:val="000A1329"/>
    <w:rsid w:val="000A2186"/>
    <w:rsid w:val="000A3074"/>
    <w:rsid w:val="000A3639"/>
    <w:rsid w:val="000A36C2"/>
    <w:rsid w:val="000A41D4"/>
    <w:rsid w:val="000A4289"/>
    <w:rsid w:val="000A536B"/>
    <w:rsid w:val="000A63F2"/>
    <w:rsid w:val="000B03A2"/>
    <w:rsid w:val="000B1DEB"/>
    <w:rsid w:val="000B2831"/>
    <w:rsid w:val="000B2D47"/>
    <w:rsid w:val="000B4EBE"/>
    <w:rsid w:val="000B50CA"/>
    <w:rsid w:val="000B5983"/>
    <w:rsid w:val="000B6A2E"/>
    <w:rsid w:val="000B783E"/>
    <w:rsid w:val="000C012C"/>
    <w:rsid w:val="000C0671"/>
    <w:rsid w:val="000C1C65"/>
    <w:rsid w:val="000C1C96"/>
    <w:rsid w:val="000C2495"/>
    <w:rsid w:val="000C39F9"/>
    <w:rsid w:val="000C447C"/>
    <w:rsid w:val="000C4CAE"/>
    <w:rsid w:val="000C546B"/>
    <w:rsid w:val="000C54A5"/>
    <w:rsid w:val="000C5F44"/>
    <w:rsid w:val="000C5F8E"/>
    <w:rsid w:val="000D0CA4"/>
    <w:rsid w:val="000D1D5F"/>
    <w:rsid w:val="000D32DB"/>
    <w:rsid w:val="000D4829"/>
    <w:rsid w:val="000D497B"/>
    <w:rsid w:val="000D51AC"/>
    <w:rsid w:val="000D5BD5"/>
    <w:rsid w:val="000D6F7E"/>
    <w:rsid w:val="000D714C"/>
    <w:rsid w:val="000D71F0"/>
    <w:rsid w:val="000D7CAF"/>
    <w:rsid w:val="000E09C8"/>
    <w:rsid w:val="000E122F"/>
    <w:rsid w:val="000E1316"/>
    <w:rsid w:val="000E2100"/>
    <w:rsid w:val="000E30C3"/>
    <w:rsid w:val="000E3C6B"/>
    <w:rsid w:val="000E42C0"/>
    <w:rsid w:val="000E44D1"/>
    <w:rsid w:val="000E5394"/>
    <w:rsid w:val="000E664B"/>
    <w:rsid w:val="000E6BBA"/>
    <w:rsid w:val="000E7BC1"/>
    <w:rsid w:val="000E7CB0"/>
    <w:rsid w:val="000F0F5C"/>
    <w:rsid w:val="000F12D4"/>
    <w:rsid w:val="000F21A7"/>
    <w:rsid w:val="000F2873"/>
    <w:rsid w:val="000F300C"/>
    <w:rsid w:val="000F31D7"/>
    <w:rsid w:val="000F33BD"/>
    <w:rsid w:val="000F3675"/>
    <w:rsid w:val="000F4869"/>
    <w:rsid w:val="000F4C59"/>
    <w:rsid w:val="000F5FD4"/>
    <w:rsid w:val="000F6247"/>
    <w:rsid w:val="000F6AAB"/>
    <w:rsid w:val="00100AF1"/>
    <w:rsid w:val="00101F8F"/>
    <w:rsid w:val="00102124"/>
    <w:rsid w:val="00103227"/>
    <w:rsid w:val="001032E9"/>
    <w:rsid w:val="00103C65"/>
    <w:rsid w:val="00105C90"/>
    <w:rsid w:val="00106190"/>
    <w:rsid w:val="00107BBE"/>
    <w:rsid w:val="001103B7"/>
    <w:rsid w:val="00110459"/>
    <w:rsid w:val="00111C40"/>
    <w:rsid w:val="00111FFE"/>
    <w:rsid w:val="001123D3"/>
    <w:rsid w:val="001133D3"/>
    <w:rsid w:val="00113575"/>
    <w:rsid w:val="00113A08"/>
    <w:rsid w:val="00113CB5"/>
    <w:rsid w:val="0011414D"/>
    <w:rsid w:val="001143F1"/>
    <w:rsid w:val="00114858"/>
    <w:rsid w:val="0011541B"/>
    <w:rsid w:val="00115A2D"/>
    <w:rsid w:val="00115C5B"/>
    <w:rsid w:val="0011649A"/>
    <w:rsid w:val="00117496"/>
    <w:rsid w:val="001176C6"/>
    <w:rsid w:val="00120151"/>
    <w:rsid w:val="0012031B"/>
    <w:rsid w:val="00120D44"/>
    <w:rsid w:val="00120EA1"/>
    <w:rsid w:val="0012125B"/>
    <w:rsid w:val="001217F1"/>
    <w:rsid w:val="001221D7"/>
    <w:rsid w:val="00122203"/>
    <w:rsid w:val="0012253B"/>
    <w:rsid w:val="00122636"/>
    <w:rsid w:val="00123931"/>
    <w:rsid w:val="00125279"/>
    <w:rsid w:val="0012644A"/>
    <w:rsid w:val="00126ABE"/>
    <w:rsid w:val="001277FB"/>
    <w:rsid w:val="00127A41"/>
    <w:rsid w:val="00127E8C"/>
    <w:rsid w:val="00130A3C"/>
    <w:rsid w:val="0013315D"/>
    <w:rsid w:val="00133230"/>
    <w:rsid w:val="001337B9"/>
    <w:rsid w:val="00133AE2"/>
    <w:rsid w:val="00134488"/>
    <w:rsid w:val="0013524F"/>
    <w:rsid w:val="00135350"/>
    <w:rsid w:val="00135CD2"/>
    <w:rsid w:val="001375CF"/>
    <w:rsid w:val="00137707"/>
    <w:rsid w:val="00137D7F"/>
    <w:rsid w:val="00137E6C"/>
    <w:rsid w:val="00137F3A"/>
    <w:rsid w:val="00137FF0"/>
    <w:rsid w:val="001400B4"/>
    <w:rsid w:val="00140331"/>
    <w:rsid w:val="001403D9"/>
    <w:rsid w:val="001412AA"/>
    <w:rsid w:val="00141C9F"/>
    <w:rsid w:val="00141CAC"/>
    <w:rsid w:val="00142670"/>
    <w:rsid w:val="0014287F"/>
    <w:rsid w:val="001432AA"/>
    <w:rsid w:val="00143992"/>
    <w:rsid w:val="001441AA"/>
    <w:rsid w:val="0014424D"/>
    <w:rsid w:val="00144BFD"/>
    <w:rsid w:val="00144C2B"/>
    <w:rsid w:val="00144DB0"/>
    <w:rsid w:val="00145654"/>
    <w:rsid w:val="00145DFE"/>
    <w:rsid w:val="00146239"/>
    <w:rsid w:val="00146442"/>
    <w:rsid w:val="001467CF"/>
    <w:rsid w:val="00146AAE"/>
    <w:rsid w:val="00147831"/>
    <w:rsid w:val="00147AE5"/>
    <w:rsid w:val="0015005C"/>
    <w:rsid w:val="00150F1D"/>
    <w:rsid w:val="00152A0B"/>
    <w:rsid w:val="001533FC"/>
    <w:rsid w:val="00153AA4"/>
    <w:rsid w:val="0015422A"/>
    <w:rsid w:val="0015440D"/>
    <w:rsid w:val="001547D0"/>
    <w:rsid w:val="00154897"/>
    <w:rsid w:val="00154A82"/>
    <w:rsid w:val="00154BD3"/>
    <w:rsid w:val="001550F5"/>
    <w:rsid w:val="00155C3B"/>
    <w:rsid w:val="00156095"/>
    <w:rsid w:val="00157408"/>
    <w:rsid w:val="00157656"/>
    <w:rsid w:val="00157A85"/>
    <w:rsid w:val="001604DB"/>
    <w:rsid w:val="001605FC"/>
    <w:rsid w:val="00160AC3"/>
    <w:rsid w:val="00160E7D"/>
    <w:rsid w:val="00161765"/>
    <w:rsid w:val="00162067"/>
    <w:rsid w:val="001621BB"/>
    <w:rsid w:val="001626D7"/>
    <w:rsid w:val="00162D6C"/>
    <w:rsid w:val="00163151"/>
    <w:rsid w:val="00164F86"/>
    <w:rsid w:val="001659D2"/>
    <w:rsid w:val="00165A99"/>
    <w:rsid w:val="00165E2B"/>
    <w:rsid w:val="00166247"/>
    <w:rsid w:val="00166579"/>
    <w:rsid w:val="001671EC"/>
    <w:rsid w:val="001701E9"/>
    <w:rsid w:val="001702A3"/>
    <w:rsid w:val="0017031B"/>
    <w:rsid w:val="001707A7"/>
    <w:rsid w:val="00170AA9"/>
    <w:rsid w:val="00171CAD"/>
    <w:rsid w:val="001723FF"/>
    <w:rsid w:val="00172487"/>
    <w:rsid w:val="00172AC8"/>
    <w:rsid w:val="00173875"/>
    <w:rsid w:val="0017395D"/>
    <w:rsid w:val="00174BA7"/>
    <w:rsid w:val="0017565C"/>
    <w:rsid w:val="00175DA0"/>
    <w:rsid w:val="001761A2"/>
    <w:rsid w:val="001761E2"/>
    <w:rsid w:val="00176270"/>
    <w:rsid w:val="00176783"/>
    <w:rsid w:val="00176ED9"/>
    <w:rsid w:val="0017700A"/>
    <w:rsid w:val="00177512"/>
    <w:rsid w:val="00180203"/>
    <w:rsid w:val="001802E6"/>
    <w:rsid w:val="00180BE3"/>
    <w:rsid w:val="00180E4B"/>
    <w:rsid w:val="00181444"/>
    <w:rsid w:val="00181FD8"/>
    <w:rsid w:val="0018263A"/>
    <w:rsid w:val="00182ABF"/>
    <w:rsid w:val="00182B8F"/>
    <w:rsid w:val="00182D6B"/>
    <w:rsid w:val="0018315C"/>
    <w:rsid w:val="00184D6A"/>
    <w:rsid w:val="0018504E"/>
    <w:rsid w:val="001855B7"/>
    <w:rsid w:val="00185B3E"/>
    <w:rsid w:val="00185C13"/>
    <w:rsid w:val="0018797E"/>
    <w:rsid w:val="0019069C"/>
    <w:rsid w:val="00190CD4"/>
    <w:rsid w:val="00190D05"/>
    <w:rsid w:val="00190D1E"/>
    <w:rsid w:val="00190EAA"/>
    <w:rsid w:val="00191296"/>
    <w:rsid w:val="00191CC5"/>
    <w:rsid w:val="00191D46"/>
    <w:rsid w:val="00192825"/>
    <w:rsid w:val="001937A2"/>
    <w:rsid w:val="00194547"/>
    <w:rsid w:val="00194FC3"/>
    <w:rsid w:val="0019568B"/>
    <w:rsid w:val="00195BD3"/>
    <w:rsid w:val="00195BEE"/>
    <w:rsid w:val="0019635A"/>
    <w:rsid w:val="00196B71"/>
    <w:rsid w:val="00196FD9"/>
    <w:rsid w:val="001974AB"/>
    <w:rsid w:val="00197E14"/>
    <w:rsid w:val="001A03A1"/>
    <w:rsid w:val="001A060B"/>
    <w:rsid w:val="001A0A49"/>
    <w:rsid w:val="001A0C8D"/>
    <w:rsid w:val="001A12EF"/>
    <w:rsid w:val="001A150C"/>
    <w:rsid w:val="001A273E"/>
    <w:rsid w:val="001A2834"/>
    <w:rsid w:val="001A2C8C"/>
    <w:rsid w:val="001A3555"/>
    <w:rsid w:val="001A40D7"/>
    <w:rsid w:val="001A4E28"/>
    <w:rsid w:val="001A6700"/>
    <w:rsid w:val="001B0271"/>
    <w:rsid w:val="001B0489"/>
    <w:rsid w:val="001B2127"/>
    <w:rsid w:val="001B2C9E"/>
    <w:rsid w:val="001B3122"/>
    <w:rsid w:val="001B3301"/>
    <w:rsid w:val="001B3BC6"/>
    <w:rsid w:val="001B5275"/>
    <w:rsid w:val="001B5693"/>
    <w:rsid w:val="001B57A9"/>
    <w:rsid w:val="001B77D8"/>
    <w:rsid w:val="001B7904"/>
    <w:rsid w:val="001C0E30"/>
    <w:rsid w:val="001C30B5"/>
    <w:rsid w:val="001C3C2E"/>
    <w:rsid w:val="001C41C9"/>
    <w:rsid w:val="001C4819"/>
    <w:rsid w:val="001C4A9E"/>
    <w:rsid w:val="001C5DAE"/>
    <w:rsid w:val="001C5DE0"/>
    <w:rsid w:val="001C6018"/>
    <w:rsid w:val="001C63E2"/>
    <w:rsid w:val="001C7155"/>
    <w:rsid w:val="001C7F1C"/>
    <w:rsid w:val="001D065B"/>
    <w:rsid w:val="001D0990"/>
    <w:rsid w:val="001D1298"/>
    <w:rsid w:val="001D15DC"/>
    <w:rsid w:val="001D1A82"/>
    <w:rsid w:val="001D1C0C"/>
    <w:rsid w:val="001D289D"/>
    <w:rsid w:val="001D33E0"/>
    <w:rsid w:val="001D35B4"/>
    <w:rsid w:val="001D4051"/>
    <w:rsid w:val="001D44D9"/>
    <w:rsid w:val="001D44EE"/>
    <w:rsid w:val="001D53DD"/>
    <w:rsid w:val="001D59BA"/>
    <w:rsid w:val="001D5BB9"/>
    <w:rsid w:val="001D5F2D"/>
    <w:rsid w:val="001D6343"/>
    <w:rsid w:val="001D6AEE"/>
    <w:rsid w:val="001D6AF9"/>
    <w:rsid w:val="001D7012"/>
    <w:rsid w:val="001E0DFF"/>
    <w:rsid w:val="001E11E9"/>
    <w:rsid w:val="001E1795"/>
    <w:rsid w:val="001E1BB8"/>
    <w:rsid w:val="001E1C64"/>
    <w:rsid w:val="001E2AEF"/>
    <w:rsid w:val="001E2F1C"/>
    <w:rsid w:val="001E3693"/>
    <w:rsid w:val="001E381B"/>
    <w:rsid w:val="001E49B2"/>
    <w:rsid w:val="001E4AC7"/>
    <w:rsid w:val="001E4F17"/>
    <w:rsid w:val="001E514F"/>
    <w:rsid w:val="001E6C0D"/>
    <w:rsid w:val="001E7D06"/>
    <w:rsid w:val="001E7E1D"/>
    <w:rsid w:val="001F0F4C"/>
    <w:rsid w:val="001F16AF"/>
    <w:rsid w:val="001F30C9"/>
    <w:rsid w:val="001F367B"/>
    <w:rsid w:val="001F387A"/>
    <w:rsid w:val="001F3E76"/>
    <w:rsid w:val="001F4070"/>
    <w:rsid w:val="001F4A55"/>
    <w:rsid w:val="001F4A91"/>
    <w:rsid w:val="001F4EFB"/>
    <w:rsid w:val="001F5171"/>
    <w:rsid w:val="001F5A11"/>
    <w:rsid w:val="001F5F42"/>
    <w:rsid w:val="001F64EE"/>
    <w:rsid w:val="001F6A1B"/>
    <w:rsid w:val="001F6A1D"/>
    <w:rsid w:val="001F6B82"/>
    <w:rsid w:val="001F6F63"/>
    <w:rsid w:val="001F6F9B"/>
    <w:rsid w:val="001F73CF"/>
    <w:rsid w:val="001F7541"/>
    <w:rsid w:val="0020005C"/>
    <w:rsid w:val="00200593"/>
    <w:rsid w:val="00200AF8"/>
    <w:rsid w:val="00201283"/>
    <w:rsid w:val="0020231E"/>
    <w:rsid w:val="002023C0"/>
    <w:rsid w:val="002024AA"/>
    <w:rsid w:val="002027DF"/>
    <w:rsid w:val="00202DB8"/>
    <w:rsid w:val="00203A46"/>
    <w:rsid w:val="00203FBF"/>
    <w:rsid w:val="0020563B"/>
    <w:rsid w:val="00206FFA"/>
    <w:rsid w:val="00207428"/>
    <w:rsid w:val="00207B4F"/>
    <w:rsid w:val="0021040F"/>
    <w:rsid w:val="00211037"/>
    <w:rsid w:val="002124DF"/>
    <w:rsid w:val="0021261C"/>
    <w:rsid w:val="0021284A"/>
    <w:rsid w:val="00212D3C"/>
    <w:rsid w:val="00213A6C"/>
    <w:rsid w:val="00214283"/>
    <w:rsid w:val="00215210"/>
    <w:rsid w:val="00215369"/>
    <w:rsid w:val="00215388"/>
    <w:rsid w:val="00215643"/>
    <w:rsid w:val="00215F7F"/>
    <w:rsid w:val="00216BA3"/>
    <w:rsid w:val="002177D7"/>
    <w:rsid w:val="00217980"/>
    <w:rsid w:val="00217DEA"/>
    <w:rsid w:val="00220160"/>
    <w:rsid w:val="00220363"/>
    <w:rsid w:val="002207AE"/>
    <w:rsid w:val="00220A54"/>
    <w:rsid w:val="002211DA"/>
    <w:rsid w:val="00221C49"/>
    <w:rsid w:val="00222BC1"/>
    <w:rsid w:val="00222F1F"/>
    <w:rsid w:val="002235F0"/>
    <w:rsid w:val="00223C3B"/>
    <w:rsid w:val="00223CC2"/>
    <w:rsid w:val="00225804"/>
    <w:rsid w:val="002268A1"/>
    <w:rsid w:val="002274A0"/>
    <w:rsid w:val="00231475"/>
    <w:rsid w:val="002316E6"/>
    <w:rsid w:val="00233638"/>
    <w:rsid w:val="002338B0"/>
    <w:rsid w:val="002355AD"/>
    <w:rsid w:val="00235A60"/>
    <w:rsid w:val="00236356"/>
    <w:rsid w:val="002365DD"/>
    <w:rsid w:val="002367E5"/>
    <w:rsid w:val="0023735A"/>
    <w:rsid w:val="002373C8"/>
    <w:rsid w:val="00237F85"/>
    <w:rsid w:val="002404A9"/>
    <w:rsid w:val="00241B77"/>
    <w:rsid w:val="002426E4"/>
    <w:rsid w:val="00245AE8"/>
    <w:rsid w:val="00245DAA"/>
    <w:rsid w:val="0024671F"/>
    <w:rsid w:val="00246AD3"/>
    <w:rsid w:val="00246EA4"/>
    <w:rsid w:val="00246F7C"/>
    <w:rsid w:val="002472D6"/>
    <w:rsid w:val="002504FF"/>
    <w:rsid w:val="00251489"/>
    <w:rsid w:val="002515EC"/>
    <w:rsid w:val="00252940"/>
    <w:rsid w:val="00252A6F"/>
    <w:rsid w:val="00253E54"/>
    <w:rsid w:val="00254BB8"/>
    <w:rsid w:val="0025562E"/>
    <w:rsid w:val="002559C3"/>
    <w:rsid w:val="002561C2"/>
    <w:rsid w:val="002566CE"/>
    <w:rsid w:val="0025699F"/>
    <w:rsid w:val="002569B2"/>
    <w:rsid w:val="00256A8F"/>
    <w:rsid w:val="00256AFE"/>
    <w:rsid w:val="0025711D"/>
    <w:rsid w:val="002573DD"/>
    <w:rsid w:val="00257A51"/>
    <w:rsid w:val="00257ECE"/>
    <w:rsid w:val="00257F28"/>
    <w:rsid w:val="00260C2A"/>
    <w:rsid w:val="00260ED4"/>
    <w:rsid w:val="00261AF9"/>
    <w:rsid w:val="00262534"/>
    <w:rsid w:val="002635DB"/>
    <w:rsid w:val="00264015"/>
    <w:rsid w:val="00264710"/>
    <w:rsid w:val="0026523F"/>
    <w:rsid w:val="0026567F"/>
    <w:rsid w:val="00266DD9"/>
    <w:rsid w:val="00267021"/>
    <w:rsid w:val="002673FE"/>
    <w:rsid w:val="00267ACD"/>
    <w:rsid w:val="00267DF0"/>
    <w:rsid w:val="0027058D"/>
    <w:rsid w:val="00270614"/>
    <w:rsid w:val="00272A5F"/>
    <w:rsid w:val="00273A3C"/>
    <w:rsid w:val="002742E6"/>
    <w:rsid w:val="00275216"/>
    <w:rsid w:val="00275406"/>
    <w:rsid w:val="002754E2"/>
    <w:rsid w:val="002773F5"/>
    <w:rsid w:val="0028054E"/>
    <w:rsid w:val="00280C2B"/>
    <w:rsid w:val="00282330"/>
    <w:rsid w:val="00282571"/>
    <w:rsid w:val="00284B48"/>
    <w:rsid w:val="00284CCE"/>
    <w:rsid w:val="00286515"/>
    <w:rsid w:val="00286BEA"/>
    <w:rsid w:val="002900F0"/>
    <w:rsid w:val="002912FD"/>
    <w:rsid w:val="00291F37"/>
    <w:rsid w:val="00292EAE"/>
    <w:rsid w:val="00294CE2"/>
    <w:rsid w:val="00294DE8"/>
    <w:rsid w:val="00294EF1"/>
    <w:rsid w:val="00295419"/>
    <w:rsid w:val="00296DA8"/>
    <w:rsid w:val="002A0239"/>
    <w:rsid w:val="002A18B1"/>
    <w:rsid w:val="002A256C"/>
    <w:rsid w:val="002A2DAB"/>
    <w:rsid w:val="002A35CA"/>
    <w:rsid w:val="002A4E64"/>
    <w:rsid w:val="002A5348"/>
    <w:rsid w:val="002A5431"/>
    <w:rsid w:val="002A5530"/>
    <w:rsid w:val="002A5817"/>
    <w:rsid w:val="002A700F"/>
    <w:rsid w:val="002A79AF"/>
    <w:rsid w:val="002B0C14"/>
    <w:rsid w:val="002B0E85"/>
    <w:rsid w:val="002B0F06"/>
    <w:rsid w:val="002B1535"/>
    <w:rsid w:val="002B2324"/>
    <w:rsid w:val="002B2529"/>
    <w:rsid w:val="002B2880"/>
    <w:rsid w:val="002B2F7B"/>
    <w:rsid w:val="002B3497"/>
    <w:rsid w:val="002B3680"/>
    <w:rsid w:val="002B3B08"/>
    <w:rsid w:val="002B4151"/>
    <w:rsid w:val="002B4EB8"/>
    <w:rsid w:val="002B5C71"/>
    <w:rsid w:val="002B68A1"/>
    <w:rsid w:val="002B7334"/>
    <w:rsid w:val="002B7D3E"/>
    <w:rsid w:val="002B7E72"/>
    <w:rsid w:val="002C0152"/>
    <w:rsid w:val="002C0200"/>
    <w:rsid w:val="002C0362"/>
    <w:rsid w:val="002C1A4C"/>
    <w:rsid w:val="002C1ABD"/>
    <w:rsid w:val="002C27C1"/>
    <w:rsid w:val="002C3647"/>
    <w:rsid w:val="002C3888"/>
    <w:rsid w:val="002C43F5"/>
    <w:rsid w:val="002C4B49"/>
    <w:rsid w:val="002C57FE"/>
    <w:rsid w:val="002C6463"/>
    <w:rsid w:val="002C6AA7"/>
    <w:rsid w:val="002C71DA"/>
    <w:rsid w:val="002C7F44"/>
    <w:rsid w:val="002D0AD0"/>
    <w:rsid w:val="002D0C8F"/>
    <w:rsid w:val="002D1C39"/>
    <w:rsid w:val="002D276B"/>
    <w:rsid w:val="002D2D79"/>
    <w:rsid w:val="002D2F33"/>
    <w:rsid w:val="002D3865"/>
    <w:rsid w:val="002D38DD"/>
    <w:rsid w:val="002D3C7D"/>
    <w:rsid w:val="002D431E"/>
    <w:rsid w:val="002D5D43"/>
    <w:rsid w:val="002D5D4D"/>
    <w:rsid w:val="002D61D6"/>
    <w:rsid w:val="002D674D"/>
    <w:rsid w:val="002D78DF"/>
    <w:rsid w:val="002E0140"/>
    <w:rsid w:val="002E0D6C"/>
    <w:rsid w:val="002E151D"/>
    <w:rsid w:val="002E1A84"/>
    <w:rsid w:val="002E1F75"/>
    <w:rsid w:val="002E2051"/>
    <w:rsid w:val="002E21B4"/>
    <w:rsid w:val="002E2D6C"/>
    <w:rsid w:val="002E3211"/>
    <w:rsid w:val="002E39F8"/>
    <w:rsid w:val="002E4C6B"/>
    <w:rsid w:val="002E527A"/>
    <w:rsid w:val="002E5BFE"/>
    <w:rsid w:val="002E5D0A"/>
    <w:rsid w:val="002E65F9"/>
    <w:rsid w:val="002E6651"/>
    <w:rsid w:val="002E6C14"/>
    <w:rsid w:val="002F00C3"/>
    <w:rsid w:val="002F0362"/>
    <w:rsid w:val="002F1018"/>
    <w:rsid w:val="002F13C1"/>
    <w:rsid w:val="002F1909"/>
    <w:rsid w:val="002F1BFE"/>
    <w:rsid w:val="002F1D84"/>
    <w:rsid w:val="002F1E52"/>
    <w:rsid w:val="002F2CE0"/>
    <w:rsid w:val="002F3B91"/>
    <w:rsid w:val="002F454C"/>
    <w:rsid w:val="002F4585"/>
    <w:rsid w:val="002F45BC"/>
    <w:rsid w:val="002F624C"/>
    <w:rsid w:val="002F668C"/>
    <w:rsid w:val="002F7474"/>
    <w:rsid w:val="002F7878"/>
    <w:rsid w:val="003000CA"/>
    <w:rsid w:val="00300436"/>
    <w:rsid w:val="003004DD"/>
    <w:rsid w:val="00300C7B"/>
    <w:rsid w:val="00300DF0"/>
    <w:rsid w:val="00301B2C"/>
    <w:rsid w:val="00301D3D"/>
    <w:rsid w:val="003021A0"/>
    <w:rsid w:val="003023CE"/>
    <w:rsid w:val="003033E6"/>
    <w:rsid w:val="00303ABB"/>
    <w:rsid w:val="00303C1B"/>
    <w:rsid w:val="0030440B"/>
    <w:rsid w:val="00304C41"/>
    <w:rsid w:val="00305424"/>
    <w:rsid w:val="00305D05"/>
    <w:rsid w:val="003063CE"/>
    <w:rsid w:val="00306EE4"/>
    <w:rsid w:val="0030729A"/>
    <w:rsid w:val="0030798B"/>
    <w:rsid w:val="00307C2C"/>
    <w:rsid w:val="00307E6E"/>
    <w:rsid w:val="00307EBA"/>
    <w:rsid w:val="0031299D"/>
    <w:rsid w:val="00313019"/>
    <w:rsid w:val="003135B6"/>
    <w:rsid w:val="003145F8"/>
    <w:rsid w:val="00314626"/>
    <w:rsid w:val="003163CD"/>
    <w:rsid w:val="00316A17"/>
    <w:rsid w:val="00316C0F"/>
    <w:rsid w:val="003171CF"/>
    <w:rsid w:val="00317478"/>
    <w:rsid w:val="00317892"/>
    <w:rsid w:val="00317DDE"/>
    <w:rsid w:val="00317DF9"/>
    <w:rsid w:val="0032077D"/>
    <w:rsid w:val="003210C0"/>
    <w:rsid w:val="0032164B"/>
    <w:rsid w:val="0032171C"/>
    <w:rsid w:val="003226CB"/>
    <w:rsid w:val="00322EA8"/>
    <w:rsid w:val="00323F42"/>
    <w:rsid w:val="003244EC"/>
    <w:rsid w:val="00324803"/>
    <w:rsid w:val="00325B1F"/>
    <w:rsid w:val="00325E39"/>
    <w:rsid w:val="003263A5"/>
    <w:rsid w:val="00326D1F"/>
    <w:rsid w:val="003311F4"/>
    <w:rsid w:val="003312B5"/>
    <w:rsid w:val="00331843"/>
    <w:rsid w:val="003327A8"/>
    <w:rsid w:val="003335CE"/>
    <w:rsid w:val="00333DA1"/>
    <w:rsid w:val="003345BE"/>
    <w:rsid w:val="00334EC2"/>
    <w:rsid w:val="0033558D"/>
    <w:rsid w:val="003357C7"/>
    <w:rsid w:val="00335E8B"/>
    <w:rsid w:val="0033656F"/>
    <w:rsid w:val="00336AA6"/>
    <w:rsid w:val="00336B32"/>
    <w:rsid w:val="003371B2"/>
    <w:rsid w:val="003375E3"/>
    <w:rsid w:val="003376CA"/>
    <w:rsid w:val="00337810"/>
    <w:rsid w:val="00337AA4"/>
    <w:rsid w:val="00340A01"/>
    <w:rsid w:val="0034171F"/>
    <w:rsid w:val="0034219B"/>
    <w:rsid w:val="003430AE"/>
    <w:rsid w:val="003430E9"/>
    <w:rsid w:val="00343A95"/>
    <w:rsid w:val="00343ADF"/>
    <w:rsid w:val="00344023"/>
    <w:rsid w:val="00344405"/>
    <w:rsid w:val="003446B9"/>
    <w:rsid w:val="00344ABC"/>
    <w:rsid w:val="00344E47"/>
    <w:rsid w:val="003456A9"/>
    <w:rsid w:val="00345863"/>
    <w:rsid w:val="00345E52"/>
    <w:rsid w:val="003468D7"/>
    <w:rsid w:val="003470D1"/>
    <w:rsid w:val="00347437"/>
    <w:rsid w:val="00347A47"/>
    <w:rsid w:val="00347CDC"/>
    <w:rsid w:val="00347FE5"/>
    <w:rsid w:val="0035020D"/>
    <w:rsid w:val="0035062B"/>
    <w:rsid w:val="003513B3"/>
    <w:rsid w:val="00351476"/>
    <w:rsid w:val="003514AC"/>
    <w:rsid w:val="00351692"/>
    <w:rsid w:val="003520D2"/>
    <w:rsid w:val="00352E39"/>
    <w:rsid w:val="00353B87"/>
    <w:rsid w:val="0035411A"/>
    <w:rsid w:val="00354381"/>
    <w:rsid w:val="0035528C"/>
    <w:rsid w:val="003556C7"/>
    <w:rsid w:val="0035606E"/>
    <w:rsid w:val="0035654E"/>
    <w:rsid w:val="0035747E"/>
    <w:rsid w:val="0035788D"/>
    <w:rsid w:val="00357BAC"/>
    <w:rsid w:val="00360579"/>
    <w:rsid w:val="003609A2"/>
    <w:rsid w:val="00360A1B"/>
    <w:rsid w:val="00360B88"/>
    <w:rsid w:val="00360C58"/>
    <w:rsid w:val="003616FD"/>
    <w:rsid w:val="00362BC7"/>
    <w:rsid w:val="00364618"/>
    <w:rsid w:val="00364634"/>
    <w:rsid w:val="00365CE9"/>
    <w:rsid w:val="003670B6"/>
    <w:rsid w:val="003673D7"/>
    <w:rsid w:val="003678B7"/>
    <w:rsid w:val="003703D3"/>
    <w:rsid w:val="0037123A"/>
    <w:rsid w:val="00371FAD"/>
    <w:rsid w:val="0037278F"/>
    <w:rsid w:val="00373BDB"/>
    <w:rsid w:val="0037403C"/>
    <w:rsid w:val="003749CB"/>
    <w:rsid w:val="00374CB2"/>
    <w:rsid w:val="0037502A"/>
    <w:rsid w:val="003757A8"/>
    <w:rsid w:val="003759F8"/>
    <w:rsid w:val="003764C4"/>
    <w:rsid w:val="003773F5"/>
    <w:rsid w:val="003779A1"/>
    <w:rsid w:val="00381309"/>
    <w:rsid w:val="00381799"/>
    <w:rsid w:val="00382131"/>
    <w:rsid w:val="003828C7"/>
    <w:rsid w:val="00383736"/>
    <w:rsid w:val="003837BE"/>
    <w:rsid w:val="00384CB3"/>
    <w:rsid w:val="0038559A"/>
    <w:rsid w:val="00386072"/>
    <w:rsid w:val="00386BD5"/>
    <w:rsid w:val="00386D8E"/>
    <w:rsid w:val="00387001"/>
    <w:rsid w:val="00387C3F"/>
    <w:rsid w:val="00390735"/>
    <w:rsid w:val="00390EA5"/>
    <w:rsid w:val="00391060"/>
    <w:rsid w:val="00392A26"/>
    <w:rsid w:val="00392BEC"/>
    <w:rsid w:val="003943A2"/>
    <w:rsid w:val="003945DA"/>
    <w:rsid w:val="00395B39"/>
    <w:rsid w:val="00395BDD"/>
    <w:rsid w:val="003963D4"/>
    <w:rsid w:val="0039679B"/>
    <w:rsid w:val="00396899"/>
    <w:rsid w:val="003970D8"/>
    <w:rsid w:val="00397DA9"/>
    <w:rsid w:val="003A07D3"/>
    <w:rsid w:val="003A09FD"/>
    <w:rsid w:val="003A15AC"/>
    <w:rsid w:val="003A1977"/>
    <w:rsid w:val="003A36A4"/>
    <w:rsid w:val="003A3CED"/>
    <w:rsid w:val="003A5BFA"/>
    <w:rsid w:val="003A6164"/>
    <w:rsid w:val="003A6830"/>
    <w:rsid w:val="003A6F7A"/>
    <w:rsid w:val="003A7CD5"/>
    <w:rsid w:val="003B044C"/>
    <w:rsid w:val="003B0B28"/>
    <w:rsid w:val="003B0D9C"/>
    <w:rsid w:val="003B2E10"/>
    <w:rsid w:val="003B38D9"/>
    <w:rsid w:val="003B4010"/>
    <w:rsid w:val="003B457E"/>
    <w:rsid w:val="003B499C"/>
    <w:rsid w:val="003B4A85"/>
    <w:rsid w:val="003B4C68"/>
    <w:rsid w:val="003B5117"/>
    <w:rsid w:val="003B59EA"/>
    <w:rsid w:val="003B63F7"/>
    <w:rsid w:val="003B64C3"/>
    <w:rsid w:val="003B6540"/>
    <w:rsid w:val="003B754C"/>
    <w:rsid w:val="003B763F"/>
    <w:rsid w:val="003B7745"/>
    <w:rsid w:val="003C12F1"/>
    <w:rsid w:val="003C237A"/>
    <w:rsid w:val="003C2C59"/>
    <w:rsid w:val="003C2F96"/>
    <w:rsid w:val="003C3364"/>
    <w:rsid w:val="003C3597"/>
    <w:rsid w:val="003C37EF"/>
    <w:rsid w:val="003C3F15"/>
    <w:rsid w:val="003C448E"/>
    <w:rsid w:val="003C4592"/>
    <w:rsid w:val="003C483B"/>
    <w:rsid w:val="003C4A80"/>
    <w:rsid w:val="003C5B88"/>
    <w:rsid w:val="003C5BDB"/>
    <w:rsid w:val="003C5DB8"/>
    <w:rsid w:val="003C5E15"/>
    <w:rsid w:val="003C5EB8"/>
    <w:rsid w:val="003C64D2"/>
    <w:rsid w:val="003C671A"/>
    <w:rsid w:val="003C6821"/>
    <w:rsid w:val="003C6970"/>
    <w:rsid w:val="003C75ED"/>
    <w:rsid w:val="003C7865"/>
    <w:rsid w:val="003C7A9D"/>
    <w:rsid w:val="003D02DD"/>
    <w:rsid w:val="003D1355"/>
    <w:rsid w:val="003D1745"/>
    <w:rsid w:val="003D1885"/>
    <w:rsid w:val="003D1D0F"/>
    <w:rsid w:val="003D1E3B"/>
    <w:rsid w:val="003D20B1"/>
    <w:rsid w:val="003D3221"/>
    <w:rsid w:val="003D338E"/>
    <w:rsid w:val="003D3622"/>
    <w:rsid w:val="003D3DF2"/>
    <w:rsid w:val="003D3EB7"/>
    <w:rsid w:val="003D3EC9"/>
    <w:rsid w:val="003D47D7"/>
    <w:rsid w:val="003D4A10"/>
    <w:rsid w:val="003D575B"/>
    <w:rsid w:val="003D6034"/>
    <w:rsid w:val="003D6182"/>
    <w:rsid w:val="003D7320"/>
    <w:rsid w:val="003D7407"/>
    <w:rsid w:val="003E013D"/>
    <w:rsid w:val="003E0233"/>
    <w:rsid w:val="003E07BB"/>
    <w:rsid w:val="003E08B6"/>
    <w:rsid w:val="003E1230"/>
    <w:rsid w:val="003E1373"/>
    <w:rsid w:val="003E228D"/>
    <w:rsid w:val="003E2780"/>
    <w:rsid w:val="003E3662"/>
    <w:rsid w:val="003E3750"/>
    <w:rsid w:val="003E3AC3"/>
    <w:rsid w:val="003E53F2"/>
    <w:rsid w:val="003E669C"/>
    <w:rsid w:val="003E69E0"/>
    <w:rsid w:val="003E6F4E"/>
    <w:rsid w:val="003E7D72"/>
    <w:rsid w:val="003F056A"/>
    <w:rsid w:val="003F05EF"/>
    <w:rsid w:val="003F0781"/>
    <w:rsid w:val="003F1E81"/>
    <w:rsid w:val="003F251A"/>
    <w:rsid w:val="003F2AEA"/>
    <w:rsid w:val="003F2D5C"/>
    <w:rsid w:val="003F3126"/>
    <w:rsid w:val="003F3343"/>
    <w:rsid w:val="003F3925"/>
    <w:rsid w:val="003F3B4A"/>
    <w:rsid w:val="003F4013"/>
    <w:rsid w:val="003F46FF"/>
    <w:rsid w:val="003F51DF"/>
    <w:rsid w:val="003F523C"/>
    <w:rsid w:val="003F5AEC"/>
    <w:rsid w:val="003F61F2"/>
    <w:rsid w:val="003F6599"/>
    <w:rsid w:val="003F794D"/>
    <w:rsid w:val="0040073E"/>
    <w:rsid w:val="00400830"/>
    <w:rsid w:val="0040221A"/>
    <w:rsid w:val="00402343"/>
    <w:rsid w:val="00402457"/>
    <w:rsid w:val="00402A36"/>
    <w:rsid w:val="00403159"/>
    <w:rsid w:val="004032B4"/>
    <w:rsid w:val="00403B69"/>
    <w:rsid w:val="00403BA1"/>
    <w:rsid w:val="00403CE8"/>
    <w:rsid w:val="0040447D"/>
    <w:rsid w:val="00404C29"/>
    <w:rsid w:val="00405530"/>
    <w:rsid w:val="00405BB3"/>
    <w:rsid w:val="004062C9"/>
    <w:rsid w:val="00406734"/>
    <w:rsid w:val="00406C46"/>
    <w:rsid w:val="00406CBD"/>
    <w:rsid w:val="00406DFB"/>
    <w:rsid w:val="00407ACC"/>
    <w:rsid w:val="00407D8F"/>
    <w:rsid w:val="004100D9"/>
    <w:rsid w:val="004101BD"/>
    <w:rsid w:val="00411D0F"/>
    <w:rsid w:val="0041545D"/>
    <w:rsid w:val="00415689"/>
    <w:rsid w:val="00416057"/>
    <w:rsid w:val="00416267"/>
    <w:rsid w:val="004163DA"/>
    <w:rsid w:val="00416488"/>
    <w:rsid w:val="00416965"/>
    <w:rsid w:val="00416E10"/>
    <w:rsid w:val="00417FA4"/>
    <w:rsid w:val="00420A7C"/>
    <w:rsid w:val="00420D99"/>
    <w:rsid w:val="004218B6"/>
    <w:rsid w:val="004224DC"/>
    <w:rsid w:val="0042296C"/>
    <w:rsid w:val="00422BE8"/>
    <w:rsid w:val="00423D84"/>
    <w:rsid w:val="00424BA9"/>
    <w:rsid w:val="004255DE"/>
    <w:rsid w:val="004256D8"/>
    <w:rsid w:val="00426471"/>
    <w:rsid w:val="0042683F"/>
    <w:rsid w:val="00426D64"/>
    <w:rsid w:val="00430C3F"/>
    <w:rsid w:val="00431111"/>
    <w:rsid w:val="00431BEA"/>
    <w:rsid w:val="00431D4C"/>
    <w:rsid w:val="00432C18"/>
    <w:rsid w:val="004337FD"/>
    <w:rsid w:val="00433B7F"/>
    <w:rsid w:val="00433C72"/>
    <w:rsid w:val="00434521"/>
    <w:rsid w:val="00434F3E"/>
    <w:rsid w:val="00435C68"/>
    <w:rsid w:val="004367F4"/>
    <w:rsid w:val="00436E36"/>
    <w:rsid w:val="00437001"/>
    <w:rsid w:val="00437161"/>
    <w:rsid w:val="004376CE"/>
    <w:rsid w:val="004379CC"/>
    <w:rsid w:val="00440721"/>
    <w:rsid w:val="00440918"/>
    <w:rsid w:val="004411E1"/>
    <w:rsid w:val="004412D5"/>
    <w:rsid w:val="00441AA0"/>
    <w:rsid w:val="0044276E"/>
    <w:rsid w:val="0044438A"/>
    <w:rsid w:val="00444D4E"/>
    <w:rsid w:val="00444DDA"/>
    <w:rsid w:val="00444F2A"/>
    <w:rsid w:val="004463C8"/>
    <w:rsid w:val="004463DC"/>
    <w:rsid w:val="0044651E"/>
    <w:rsid w:val="00446E43"/>
    <w:rsid w:val="00447395"/>
    <w:rsid w:val="004475DB"/>
    <w:rsid w:val="0044782F"/>
    <w:rsid w:val="00447DB8"/>
    <w:rsid w:val="00447FA7"/>
    <w:rsid w:val="0045056A"/>
    <w:rsid w:val="0045073A"/>
    <w:rsid w:val="004509FB"/>
    <w:rsid w:val="00451192"/>
    <w:rsid w:val="0045176D"/>
    <w:rsid w:val="00451FE2"/>
    <w:rsid w:val="004525C6"/>
    <w:rsid w:val="0045262B"/>
    <w:rsid w:val="004531BA"/>
    <w:rsid w:val="00453382"/>
    <w:rsid w:val="0045357E"/>
    <w:rsid w:val="00453C7D"/>
    <w:rsid w:val="00454888"/>
    <w:rsid w:val="00454A86"/>
    <w:rsid w:val="004556A9"/>
    <w:rsid w:val="00455D66"/>
    <w:rsid w:val="00456369"/>
    <w:rsid w:val="004566A8"/>
    <w:rsid w:val="00456BED"/>
    <w:rsid w:val="00460813"/>
    <w:rsid w:val="00460D2B"/>
    <w:rsid w:val="00461FF2"/>
    <w:rsid w:val="004626BD"/>
    <w:rsid w:val="004635B7"/>
    <w:rsid w:val="004654D2"/>
    <w:rsid w:val="00465866"/>
    <w:rsid w:val="00466916"/>
    <w:rsid w:val="004701F2"/>
    <w:rsid w:val="0047190C"/>
    <w:rsid w:val="00471D5B"/>
    <w:rsid w:val="00472843"/>
    <w:rsid w:val="00473629"/>
    <w:rsid w:val="00473CB9"/>
    <w:rsid w:val="00473D28"/>
    <w:rsid w:val="00473D9A"/>
    <w:rsid w:val="00475314"/>
    <w:rsid w:val="0047543C"/>
    <w:rsid w:val="00475C42"/>
    <w:rsid w:val="00476309"/>
    <w:rsid w:val="00476391"/>
    <w:rsid w:val="00476431"/>
    <w:rsid w:val="004769DD"/>
    <w:rsid w:val="004772EF"/>
    <w:rsid w:val="00477A5C"/>
    <w:rsid w:val="00477EF5"/>
    <w:rsid w:val="004806EE"/>
    <w:rsid w:val="00480C11"/>
    <w:rsid w:val="0048199F"/>
    <w:rsid w:val="00482AA3"/>
    <w:rsid w:val="004834BE"/>
    <w:rsid w:val="0048366F"/>
    <w:rsid w:val="00483BD4"/>
    <w:rsid w:val="00483BFA"/>
    <w:rsid w:val="00483FFF"/>
    <w:rsid w:val="004851FB"/>
    <w:rsid w:val="004859E8"/>
    <w:rsid w:val="004870E9"/>
    <w:rsid w:val="004871E8"/>
    <w:rsid w:val="004876DC"/>
    <w:rsid w:val="00490084"/>
    <w:rsid w:val="00490718"/>
    <w:rsid w:val="004909B7"/>
    <w:rsid w:val="004914E9"/>
    <w:rsid w:val="00491821"/>
    <w:rsid w:val="0049254C"/>
    <w:rsid w:val="0049329F"/>
    <w:rsid w:val="004938C7"/>
    <w:rsid w:val="0049394D"/>
    <w:rsid w:val="00494472"/>
    <w:rsid w:val="00495060"/>
    <w:rsid w:val="004954E3"/>
    <w:rsid w:val="00496AEF"/>
    <w:rsid w:val="004A02C9"/>
    <w:rsid w:val="004A02ED"/>
    <w:rsid w:val="004A1708"/>
    <w:rsid w:val="004A2A51"/>
    <w:rsid w:val="004A3549"/>
    <w:rsid w:val="004A373A"/>
    <w:rsid w:val="004A3859"/>
    <w:rsid w:val="004A38AA"/>
    <w:rsid w:val="004A4303"/>
    <w:rsid w:val="004A488C"/>
    <w:rsid w:val="004A6483"/>
    <w:rsid w:val="004A64A1"/>
    <w:rsid w:val="004A6557"/>
    <w:rsid w:val="004A6BA3"/>
    <w:rsid w:val="004A7651"/>
    <w:rsid w:val="004A7C8B"/>
    <w:rsid w:val="004A7E76"/>
    <w:rsid w:val="004B1279"/>
    <w:rsid w:val="004B1DDC"/>
    <w:rsid w:val="004B1FE8"/>
    <w:rsid w:val="004B2825"/>
    <w:rsid w:val="004B44AB"/>
    <w:rsid w:val="004B4861"/>
    <w:rsid w:val="004B5051"/>
    <w:rsid w:val="004B54DA"/>
    <w:rsid w:val="004B595C"/>
    <w:rsid w:val="004B5F0D"/>
    <w:rsid w:val="004B77EE"/>
    <w:rsid w:val="004C0FA8"/>
    <w:rsid w:val="004C1843"/>
    <w:rsid w:val="004C263C"/>
    <w:rsid w:val="004C327D"/>
    <w:rsid w:val="004C3CDA"/>
    <w:rsid w:val="004C3EA7"/>
    <w:rsid w:val="004C4350"/>
    <w:rsid w:val="004C4AE7"/>
    <w:rsid w:val="004C504A"/>
    <w:rsid w:val="004C5F2A"/>
    <w:rsid w:val="004C6487"/>
    <w:rsid w:val="004C7757"/>
    <w:rsid w:val="004C78AC"/>
    <w:rsid w:val="004C7902"/>
    <w:rsid w:val="004D0260"/>
    <w:rsid w:val="004D052E"/>
    <w:rsid w:val="004D0711"/>
    <w:rsid w:val="004D11A8"/>
    <w:rsid w:val="004D1DBA"/>
    <w:rsid w:val="004D26BE"/>
    <w:rsid w:val="004D2826"/>
    <w:rsid w:val="004D2A3F"/>
    <w:rsid w:val="004D477F"/>
    <w:rsid w:val="004D47F3"/>
    <w:rsid w:val="004D497B"/>
    <w:rsid w:val="004D4994"/>
    <w:rsid w:val="004D4B79"/>
    <w:rsid w:val="004D7238"/>
    <w:rsid w:val="004D7A07"/>
    <w:rsid w:val="004D7B60"/>
    <w:rsid w:val="004E0191"/>
    <w:rsid w:val="004E0988"/>
    <w:rsid w:val="004E1819"/>
    <w:rsid w:val="004E18B5"/>
    <w:rsid w:val="004E1C16"/>
    <w:rsid w:val="004E2DFA"/>
    <w:rsid w:val="004E369F"/>
    <w:rsid w:val="004E39B5"/>
    <w:rsid w:val="004E3B47"/>
    <w:rsid w:val="004E46A5"/>
    <w:rsid w:val="004E60E7"/>
    <w:rsid w:val="004E645B"/>
    <w:rsid w:val="004E64ED"/>
    <w:rsid w:val="004E6A55"/>
    <w:rsid w:val="004E721E"/>
    <w:rsid w:val="004E7327"/>
    <w:rsid w:val="004F1486"/>
    <w:rsid w:val="004F1578"/>
    <w:rsid w:val="004F194B"/>
    <w:rsid w:val="004F1BDF"/>
    <w:rsid w:val="004F2768"/>
    <w:rsid w:val="004F3506"/>
    <w:rsid w:val="004F392C"/>
    <w:rsid w:val="004F3DB3"/>
    <w:rsid w:val="004F53A4"/>
    <w:rsid w:val="004F59EA"/>
    <w:rsid w:val="004F5BE3"/>
    <w:rsid w:val="004F6608"/>
    <w:rsid w:val="004F785D"/>
    <w:rsid w:val="004F7C1B"/>
    <w:rsid w:val="00500B9B"/>
    <w:rsid w:val="00504214"/>
    <w:rsid w:val="00504ECE"/>
    <w:rsid w:val="00505B6E"/>
    <w:rsid w:val="0050685E"/>
    <w:rsid w:val="00507172"/>
    <w:rsid w:val="00507443"/>
    <w:rsid w:val="00510DD0"/>
    <w:rsid w:val="00511477"/>
    <w:rsid w:val="005122E1"/>
    <w:rsid w:val="00512341"/>
    <w:rsid w:val="00512EA1"/>
    <w:rsid w:val="00513639"/>
    <w:rsid w:val="005139A2"/>
    <w:rsid w:val="00513A04"/>
    <w:rsid w:val="00513ABD"/>
    <w:rsid w:val="00514AD9"/>
    <w:rsid w:val="00514B35"/>
    <w:rsid w:val="00514DF5"/>
    <w:rsid w:val="00514E74"/>
    <w:rsid w:val="00514E9B"/>
    <w:rsid w:val="005150B1"/>
    <w:rsid w:val="00515D66"/>
    <w:rsid w:val="0051600D"/>
    <w:rsid w:val="00516156"/>
    <w:rsid w:val="00516EED"/>
    <w:rsid w:val="00520C6A"/>
    <w:rsid w:val="005214FF"/>
    <w:rsid w:val="00521BAB"/>
    <w:rsid w:val="00521C1D"/>
    <w:rsid w:val="00521D88"/>
    <w:rsid w:val="005235FD"/>
    <w:rsid w:val="00523887"/>
    <w:rsid w:val="005238D4"/>
    <w:rsid w:val="005238FE"/>
    <w:rsid w:val="00523A25"/>
    <w:rsid w:val="00524562"/>
    <w:rsid w:val="00524D61"/>
    <w:rsid w:val="0052629C"/>
    <w:rsid w:val="005262A9"/>
    <w:rsid w:val="005262DF"/>
    <w:rsid w:val="00526473"/>
    <w:rsid w:val="00526D8B"/>
    <w:rsid w:val="00526E24"/>
    <w:rsid w:val="0052752A"/>
    <w:rsid w:val="005278F1"/>
    <w:rsid w:val="005302CC"/>
    <w:rsid w:val="00530A8C"/>
    <w:rsid w:val="00532383"/>
    <w:rsid w:val="005327F7"/>
    <w:rsid w:val="00533280"/>
    <w:rsid w:val="005336A7"/>
    <w:rsid w:val="00533A6E"/>
    <w:rsid w:val="00533CBF"/>
    <w:rsid w:val="00534244"/>
    <w:rsid w:val="00534C3D"/>
    <w:rsid w:val="00534FF3"/>
    <w:rsid w:val="00535E58"/>
    <w:rsid w:val="00535EA4"/>
    <w:rsid w:val="00536186"/>
    <w:rsid w:val="005401E9"/>
    <w:rsid w:val="00540445"/>
    <w:rsid w:val="00540859"/>
    <w:rsid w:val="00540C6E"/>
    <w:rsid w:val="00541299"/>
    <w:rsid w:val="00542875"/>
    <w:rsid w:val="005432C2"/>
    <w:rsid w:val="0054604D"/>
    <w:rsid w:val="005469C1"/>
    <w:rsid w:val="005506A4"/>
    <w:rsid w:val="00551572"/>
    <w:rsid w:val="00551691"/>
    <w:rsid w:val="00551C89"/>
    <w:rsid w:val="005525FD"/>
    <w:rsid w:val="00552A47"/>
    <w:rsid w:val="00552B59"/>
    <w:rsid w:val="00552E10"/>
    <w:rsid w:val="0055300D"/>
    <w:rsid w:val="0055349C"/>
    <w:rsid w:val="0055357C"/>
    <w:rsid w:val="005539AD"/>
    <w:rsid w:val="00553D9C"/>
    <w:rsid w:val="0055417E"/>
    <w:rsid w:val="00554579"/>
    <w:rsid w:val="00554770"/>
    <w:rsid w:val="005547B4"/>
    <w:rsid w:val="00554BCA"/>
    <w:rsid w:val="00554DF9"/>
    <w:rsid w:val="0055652D"/>
    <w:rsid w:val="0055723F"/>
    <w:rsid w:val="00560810"/>
    <w:rsid w:val="00560E80"/>
    <w:rsid w:val="00561F20"/>
    <w:rsid w:val="005620FD"/>
    <w:rsid w:val="00562184"/>
    <w:rsid w:val="00562617"/>
    <w:rsid w:val="00562821"/>
    <w:rsid w:val="00562D68"/>
    <w:rsid w:val="00563344"/>
    <w:rsid w:val="00563675"/>
    <w:rsid w:val="00563E04"/>
    <w:rsid w:val="0056434E"/>
    <w:rsid w:val="005644A6"/>
    <w:rsid w:val="005648BF"/>
    <w:rsid w:val="00565131"/>
    <w:rsid w:val="00565B04"/>
    <w:rsid w:val="005669D1"/>
    <w:rsid w:val="00566F2B"/>
    <w:rsid w:val="00567277"/>
    <w:rsid w:val="005707F3"/>
    <w:rsid w:val="00570F65"/>
    <w:rsid w:val="0057123F"/>
    <w:rsid w:val="005716EC"/>
    <w:rsid w:val="00571FCF"/>
    <w:rsid w:val="005733C1"/>
    <w:rsid w:val="00573A1F"/>
    <w:rsid w:val="0057498A"/>
    <w:rsid w:val="00574A0A"/>
    <w:rsid w:val="00575254"/>
    <w:rsid w:val="0057554E"/>
    <w:rsid w:val="005772EA"/>
    <w:rsid w:val="00580C44"/>
    <w:rsid w:val="00580F39"/>
    <w:rsid w:val="005810EE"/>
    <w:rsid w:val="005813E4"/>
    <w:rsid w:val="005815C7"/>
    <w:rsid w:val="00582341"/>
    <w:rsid w:val="0058274F"/>
    <w:rsid w:val="005852F7"/>
    <w:rsid w:val="00585C5E"/>
    <w:rsid w:val="00586E6F"/>
    <w:rsid w:val="00587346"/>
    <w:rsid w:val="0059016B"/>
    <w:rsid w:val="00591001"/>
    <w:rsid w:val="0059162D"/>
    <w:rsid w:val="00591A60"/>
    <w:rsid w:val="00591C5C"/>
    <w:rsid w:val="0059294C"/>
    <w:rsid w:val="00592A8E"/>
    <w:rsid w:val="00594512"/>
    <w:rsid w:val="00594515"/>
    <w:rsid w:val="0059490D"/>
    <w:rsid w:val="00596369"/>
    <w:rsid w:val="0059638D"/>
    <w:rsid w:val="00596ECE"/>
    <w:rsid w:val="005A01AC"/>
    <w:rsid w:val="005A0B69"/>
    <w:rsid w:val="005A0DFF"/>
    <w:rsid w:val="005A1B6C"/>
    <w:rsid w:val="005A1C50"/>
    <w:rsid w:val="005A1C96"/>
    <w:rsid w:val="005A1D34"/>
    <w:rsid w:val="005A1D67"/>
    <w:rsid w:val="005A24CA"/>
    <w:rsid w:val="005A2821"/>
    <w:rsid w:val="005A41F9"/>
    <w:rsid w:val="005A4AD4"/>
    <w:rsid w:val="005A4D59"/>
    <w:rsid w:val="005A5E29"/>
    <w:rsid w:val="005A6141"/>
    <w:rsid w:val="005A62B3"/>
    <w:rsid w:val="005A6A6D"/>
    <w:rsid w:val="005A72F1"/>
    <w:rsid w:val="005A732A"/>
    <w:rsid w:val="005B07D0"/>
    <w:rsid w:val="005B103A"/>
    <w:rsid w:val="005B1BE5"/>
    <w:rsid w:val="005B31D0"/>
    <w:rsid w:val="005B3556"/>
    <w:rsid w:val="005B39EB"/>
    <w:rsid w:val="005B4CB6"/>
    <w:rsid w:val="005B5F71"/>
    <w:rsid w:val="005B6364"/>
    <w:rsid w:val="005B6993"/>
    <w:rsid w:val="005B79AA"/>
    <w:rsid w:val="005B7ED6"/>
    <w:rsid w:val="005C323F"/>
    <w:rsid w:val="005C45FF"/>
    <w:rsid w:val="005C4AEB"/>
    <w:rsid w:val="005C4CA2"/>
    <w:rsid w:val="005C55A1"/>
    <w:rsid w:val="005C560D"/>
    <w:rsid w:val="005C5C17"/>
    <w:rsid w:val="005C719D"/>
    <w:rsid w:val="005D2283"/>
    <w:rsid w:val="005D240C"/>
    <w:rsid w:val="005D278B"/>
    <w:rsid w:val="005D280F"/>
    <w:rsid w:val="005D2B63"/>
    <w:rsid w:val="005D2F21"/>
    <w:rsid w:val="005D3252"/>
    <w:rsid w:val="005D35AE"/>
    <w:rsid w:val="005D3DC5"/>
    <w:rsid w:val="005D47FA"/>
    <w:rsid w:val="005D4D3F"/>
    <w:rsid w:val="005D52E9"/>
    <w:rsid w:val="005D5B3E"/>
    <w:rsid w:val="005D5D4A"/>
    <w:rsid w:val="005D654C"/>
    <w:rsid w:val="005D6F85"/>
    <w:rsid w:val="005D7387"/>
    <w:rsid w:val="005D7FD9"/>
    <w:rsid w:val="005E0F7A"/>
    <w:rsid w:val="005E1A2B"/>
    <w:rsid w:val="005E24ED"/>
    <w:rsid w:val="005E2F7C"/>
    <w:rsid w:val="005E2FFC"/>
    <w:rsid w:val="005E36B8"/>
    <w:rsid w:val="005E476F"/>
    <w:rsid w:val="005E4920"/>
    <w:rsid w:val="005E4B86"/>
    <w:rsid w:val="005E5184"/>
    <w:rsid w:val="005E5AD4"/>
    <w:rsid w:val="005E5B8C"/>
    <w:rsid w:val="005E6E4A"/>
    <w:rsid w:val="005E70CE"/>
    <w:rsid w:val="005E72E0"/>
    <w:rsid w:val="005E72FD"/>
    <w:rsid w:val="005F082F"/>
    <w:rsid w:val="005F2135"/>
    <w:rsid w:val="005F2C4D"/>
    <w:rsid w:val="005F3185"/>
    <w:rsid w:val="005F329B"/>
    <w:rsid w:val="005F35EF"/>
    <w:rsid w:val="005F42FD"/>
    <w:rsid w:val="005F4AF4"/>
    <w:rsid w:val="005F4F52"/>
    <w:rsid w:val="005F50CD"/>
    <w:rsid w:val="005F5600"/>
    <w:rsid w:val="005F605D"/>
    <w:rsid w:val="005F6960"/>
    <w:rsid w:val="005F777E"/>
    <w:rsid w:val="005F7BDE"/>
    <w:rsid w:val="005F7BF1"/>
    <w:rsid w:val="00600C3D"/>
    <w:rsid w:val="00600C9F"/>
    <w:rsid w:val="00600D6D"/>
    <w:rsid w:val="006010F6"/>
    <w:rsid w:val="00601293"/>
    <w:rsid w:val="00601332"/>
    <w:rsid w:val="006028FC"/>
    <w:rsid w:val="00602A37"/>
    <w:rsid w:val="00602C35"/>
    <w:rsid w:val="00602E87"/>
    <w:rsid w:val="00604012"/>
    <w:rsid w:val="00605272"/>
    <w:rsid w:val="0060671E"/>
    <w:rsid w:val="00607986"/>
    <w:rsid w:val="00607EF3"/>
    <w:rsid w:val="00610149"/>
    <w:rsid w:val="0061044D"/>
    <w:rsid w:val="0061145C"/>
    <w:rsid w:val="00611C0E"/>
    <w:rsid w:val="00612487"/>
    <w:rsid w:val="00613ABD"/>
    <w:rsid w:val="00613CDC"/>
    <w:rsid w:val="006141E9"/>
    <w:rsid w:val="0061432F"/>
    <w:rsid w:val="00614FFE"/>
    <w:rsid w:val="00615689"/>
    <w:rsid w:val="00615882"/>
    <w:rsid w:val="00616CFF"/>
    <w:rsid w:val="00616F54"/>
    <w:rsid w:val="00617CAD"/>
    <w:rsid w:val="0062009F"/>
    <w:rsid w:val="0062024F"/>
    <w:rsid w:val="00620B68"/>
    <w:rsid w:val="00621794"/>
    <w:rsid w:val="00621F8E"/>
    <w:rsid w:val="00622042"/>
    <w:rsid w:val="00622357"/>
    <w:rsid w:val="00622965"/>
    <w:rsid w:val="006229D6"/>
    <w:rsid w:val="006229E0"/>
    <w:rsid w:val="00622CAD"/>
    <w:rsid w:val="00623829"/>
    <w:rsid w:val="00623BC8"/>
    <w:rsid w:val="00625D4B"/>
    <w:rsid w:val="00626422"/>
    <w:rsid w:val="00632307"/>
    <w:rsid w:val="00632AEB"/>
    <w:rsid w:val="00634156"/>
    <w:rsid w:val="00634623"/>
    <w:rsid w:val="00635151"/>
    <w:rsid w:val="00635DE4"/>
    <w:rsid w:val="006370E5"/>
    <w:rsid w:val="00637129"/>
    <w:rsid w:val="00637582"/>
    <w:rsid w:val="00637A8D"/>
    <w:rsid w:val="00637BCA"/>
    <w:rsid w:val="0064003E"/>
    <w:rsid w:val="0064126E"/>
    <w:rsid w:val="00641CAC"/>
    <w:rsid w:val="00641CCB"/>
    <w:rsid w:val="00641E37"/>
    <w:rsid w:val="00642740"/>
    <w:rsid w:val="00642E76"/>
    <w:rsid w:val="00644920"/>
    <w:rsid w:val="00645161"/>
    <w:rsid w:val="00646B14"/>
    <w:rsid w:val="0065044C"/>
    <w:rsid w:val="006515F7"/>
    <w:rsid w:val="006523E6"/>
    <w:rsid w:val="00652E21"/>
    <w:rsid w:val="006534E3"/>
    <w:rsid w:val="0065390F"/>
    <w:rsid w:val="00653A62"/>
    <w:rsid w:val="00654514"/>
    <w:rsid w:val="00654786"/>
    <w:rsid w:val="006548C5"/>
    <w:rsid w:val="00654CFD"/>
    <w:rsid w:val="00655FDD"/>
    <w:rsid w:val="006560C0"/>
    <w:rsid w:val="00656245"/>
    <w:rsid w:val="00656403"/>
    <w:rsid w:val="00656E65"/>
    <w:rsid w:val="006578CB"/>
    <w:rsid w:val="00657A9B"/>
    <w:rsid w:val="006618B3"/>
    <w:rsid w:val="006621A0"/>
    <w:rsid w:val="0066234C"/>
    <w:rsid w:val="00663AEC"/>
    <w:rsid w:val="00664199"/>
    <w:rsid w:val="006651E5"/>
    <w:rsid w:val="006652D0"/>
    <w:rsid w:val="006663BE"/>
    <w:rsid w:val="0066644E"/>
    <w:rsid w:val="0066776C"/>
    <w:rsid w:val="00667BC9"/>
    <w:rsid w:val="00671211"/>
    <w:rsid w:val="00671358"/>
    <w:rsid w:val="00671AC8"/>
    <w:rsid w:val="00672E62"/>
    <w:rsid w:val="00673242"/>
    <w:rsid w:val="0067344B"/>
    <w:rsid w:val="00673461"/>
    <w:rsid w:val="006743BB"/>
    <w:rsid w:val="00674A7D"/>
    <w:rsid w:val="00675747"/>
    <w:rsid w:val="006759C3"/>
    <w:rsid w:val="00675A18"/>
    <w:rsid w:val="00677459"/>
    <w:rsid w:val="00677901"/>
    <w:rsid w:val="006800B0"/>
    <w:rsid w:val="006802D9"/>
    <w:rsid w:val="006803A6"/>
    <w:rsid w:val="00680439"/>
    <w:rsid w:val="00680F75"/>
    <w:rsid w:val="00682620"/>
    <w:rsid w:val="00682686"/>
    <w:rsid w:val="00682D07"/>
    <w:rsid w:val="006837A5"/>
    <w:rsid w:val="00683A8F"/>
    <w:rsid w:val="00684399"/>
    <w:rsid w:val="00684D71"/>
    <w:rsid w:val="00685274"/>
    <w:rsid w:val="006854EE"/>
    <w:rsid w:val="00686C16"/>
    <w:rsid w:val="00686CF1"/>
    <w:rsid w:val="00686DDC"/>
    <w:rsid w:val="00687C2D"/>
    <w:rsid w:val="006908AA"/>
    <w:rsid w:val="00690AC9"/>
    <w:rsid w:val="00690DCB"/>
    <w:rsid w:val="00691256"/>
    <w:rsid w:val="00693249"/>
    <w:rsid w:val="00693D56"/>
    <w:rsid w:val="00693EAA"/>
    <w:rsid w:val="0069506E"/>
    <w:rsid w:val="00697278"/>
    <w:rsid w:val="00697328"/>
    <w:rsid w:val="0069751F"/>
    <w:rsid w:val="0069759B"/>
    <w:rsid w:val="00697AE5"/>
    <w:rsid w:val="006A03D0"/>
    <w:rsid w:val="006A1FFD"/>
    <w:rsid w:val="006A2463"/>
    <w:rsid w:val="006A32B8"/>
    <w:rsid w:val="006A3349"/>
    <w:rsid w:val="006A3697"/>
    <w:rsid w:val="006A36C7"/>
    <w:rsid w:val="006A4AA9"/>
    <w:rsid w:val="006A52D1"/>
    <w:rsid w:val="006A56D0"/>
    <w:rsid w:val="006A5868"/>
    <w:rsid w:val="006A5C33"/>
    <w:rsid w:val="006A5F34"/>
    <w:rsid w:val="006A6233"/>
    <w:rsid w:val="006A65F5"/>
    <w:rsid w:val="006A6BF2"/>
    <w:rsid w:val="006A6ED8"/>
    <w:rsid w:val="006A79E4"/>
    <w:rsid w:val="006B03A3"/>
    <w:rsid w:val="006B2233"/>
    <w:rsid w:val="006B2A10"/>
    <w:rsid w:val="006B2A60"/>
    <w:rsid w:val="006B3745"/>
    <w:rsid w:val="006B37DE"/>
    <w:rsid w:val="006B3CC8"/>
    <w:rsid w:val="006B409C"/>
    <w:rsid w:val="006B41FA"/>
    <w:rsid w:val="006B460C"/>
    <w:rsid w:val="006B4880"/>
    <w:rsid w:val="006B4B83"/>
    <w:rsid w:val="006B4D28"/>
    <w:rsid w:val="006B58AB"/>
    <w:rsid w:val="006B620C"/>
    <w:rsid w:val="006B76A4"/>
    <w:rsid w:val="006B7DA3"/>
    <w:rsid w:val="006C0D63"/>
    <w:rsid w:val="006C13E7"/>
    <w:rsid w:val="006C4522"/>
    <w:rsid w:val="006C475F"/>
    <w:rsid w:val="006C5337"/>
    <w:rsid w:val="006C54C6"/>
    <w:rsid w:val="006C6B9D"/>
    <w:rsid w:val="006C6F4A"/>
    <w:rsid w:val="006C735A"/>
    <w:rsid w:val="006C7A5B"/>
    <w:rsid w:val="006C7ACE"/>
    <w:rsid w:val="006D057C"/>
    <w:rsid w:val="006D0AC8"/>
    <w:rsid w:val="006D0F11"/>
    <w:rsid w:val="006D153B"/>
    <w:rsid w:val="006D1C14"/>
    <w:rsid w:val="006D2B17"/>
    <w:rsid w:val="006D2D89"/>
    <w:rsid w:val="006D4B6C"/>
    <w:rsid w:val="006D562D"/>
    <w:rsid w:val="006D57FA"/>
    <w:rsid w:val="006D59FA"/>
    <w:rsid w:val="006D631D"/>
    <w:rsid w:val="006D6C99"/>
    <w:rsid w:val="006D6EA8"/>
    <w:rsid w:val="006D79F1"/>
    <w:rsid w:val="006E02E2"/>
    <w:rsid w:val="006E0818"/>
    <w:rsid w:val="006E313D"/>
    <w:rsid w:val="006E42E1"/>
    <w:rsid w:val="006E58B5"/>
    <w:rsid w:val="006E5E42"/>
    <w:rsid w:val="006E6901"/>
    <w:rsid w:val="006E6AB8"/>
    <w:rsid w:val="006E6F4E"/>
    <w:rsid w:val="006E706C"/>
    <w:rsid w:val="006E788F"/>
    <w:rsid w:val="006F0405"/>
    <w:rsid w:val="006F05CC"/>
    <w:rsid w:val="006F1A33"/>
    <w:rsid w:val="006F1E2A"/>
    <w:rsid w:val="006F2062"/>
    <w:rsid w:val="006F221F"/>
    <w:rsid w:val="006F2F5E"/>
    <w:rsid w:val="006F4365"/>
    <w:rsid w:val="006F467C"/>
    <w:rsid w:val="006F57CA"/>
    <w:rsid w:val="006F5884"/>
    <w:rsid w:val="006F5932"/>
    <w:rsid w:val="006F59D5"/>
    <w:rsid w:val="006F5B60"/>
    <w:rsid w:val="006F5EB7"/>
    <w:rsid w:val="006F6151"/>
    <w:rsid w:val="006F766F"/>
    <w:rsid w:val="006F7EDE"/>
    <w:rsid w:val="00701805"/>
    <w:rsid w:val="00701B6A"/>
    <w:rsid w:val="00702A29"/>
    <w:rsid w:val="00703351"/>
    <w:rsid w:val="0070345D"/>
    <w:rsid w:val="00703BD4"/>
    <w:rsid w:val="00703D89"/>
    <w:rsid w:val="00703E56"/>
    <w:rsid w:val="00704E04"/>
    <w:rsid w:val="00705297"/>
    <w:rsid w:val="00705D58"/>
    <w:rsid w:val="007063BB"/>
    <w:rsid w:val="007071BE"/>
    <w:rsid w:val="00710553"/>
    <w:rsid w:val="00710FCA"/>
    <w:rsid w:val="00711A86"/>
    <w:rsid w:val="007120FF"/>
    <w:rsid w:val="00712209"/>
    <w:rsid w:val="00713197"/>
    <w:rsid w:val="007139A2"/>
    <w:rsid w:val="00714846"/>
    <w:rsid w:val="00714B73"/>
    <w:rsid w:val="0071529D"/>
    <w:rsid w:val="0071548B"/>
    <w:rsid w:val="007165A8"/>
    <w:rsid w:val="00716BEB"/>
    <w:rsid w:val="0071784A"/>
    <w:rsid w:val="007200E8"/>
    <w:rsid w:val="00721604"/>
    <w:rsid w:val="00722335"/>
    <w:rsid w:val="00722D56"/>
    <w:rsid w:val="007236C4"/>
    <w:rsid w:val="00723FC5"/>
    <w:rsid w:val="0072459A"/>
    <w:rsid w:val="00724C1A"/>
    <w:rsid w:val="00724FFA"/>
    <w:rsid w:val="00725004"/>
    <w:rsid w:val="007252BE"/>
    <w:rsid w:val="007259EE"/>
    <w:rsid w:val="007268B3"/>
    <w:rsid w:val="007279E2"/>
    <w:rsid w:val="00727AE8"/>
    <w:rsid w:val="00727FE7"/>
    <w:rsid w:val="007303D0"/>
    <w:rsid w:val="007304E6"/>
    <w:rsid w:val="00732375"/>
    <w:rsid w:val="00732728"/>
    <w:rsid w:val="007327F3"/>
    <w:rsid w:val="00732F8C"/>
    <w:rsid w:val="00733607"/>
    <w:rsid w:val="00733992"/>
    <w:rsid w:val="00733F34"/>
    <w:rsid w:val="007343B1"/>
    <w:rsid w:val="007347B2"/>
    <w:rsid w:val="00734AAF"/>
    <w:rsid w:val="0073634F"/>
    <w:rsid w:val="00736D61"/>
    <w:rsid w:val="00737A65"/>
    <w:rsid w:val="00740975"/>
    <w:rsid w:val="0074202A"/>
    <w:rsid w:val="00742A2F"/>
    <w:rsid w:val="00743846"/>
    <w:rsid w:val="007439CF"/>
    <w:rsid w:val="0074467B"/>
    <w:rsid w:val="00745617"/>
    <w:rsid w:val="007459F1"/>
    <w:rsid w:val="007468D5"/>
    <w:rsid w:val="00747272"/>
    <w:rsid w:val="00747B5B"/>
    <w:rsid w:val="00747BC9"/>
    <w:rsid w:val="00750074"/>
    <w:rsid w:val="00750378"/>
    <w:rsid w:val="007503BB"/>
    <w:rsid w:val="00750731"/>
    <w:rsid w:val="00750D8B"/>
    <w:rsid w:val="00750F29"/>
    <w:rsid w:val="0075133F"/>
    <w:rsid w:val="00751A3B"/>
    <w:rsid w:val="0075248D"/>
    <w:rsid w:val="00752DF1"/>
    <w:rsid w:val="00752FAF"/>
    <w:rsid w:val="007534A3"/>
    <w:rsid w:val="007545C8"/>
    <w:rsid w:val="00754F23"/>
    <w:rsid w:val="007553FD"/>
    <w:rsid w:val="007556F4"/>
    <w:rsid w:val="00755DEC"/>
    <w:rsid w:val="00755EC5"/>
    <w:rsid w:val="00755FDE"/>
    <w:rsid w:val="00756145"/>
    <w:rsid w:val="0075641C"/>
    <w:rsid w:val="0075672A"/>
    <w:rsid w:val="00756780"/>
    <w:rsid w:val="00756B01"/>
    <w:rsid w:val="00757BED"/>
    <w:rsid w:val="00757F4D"/>
    <w:rsid w:val="007600EE"/>
    <w:rsid w:val="00760EDD"/>
    <w:rsid w:val="00761594"/>
    <w:rsid w:val="007617AE"/>
    <w:rsid w:val="00761B46"/>
    <w:rsid w:val="00761C93"/>
    <w:rsid w:val="007624DE"/>
    <w:rsid w:val="0076269F"/>
    <w:rsid w:val="00762E92"/>
    <w:rsid w:val="007638E0"/>
    <w:rsid w:val="007640D0"/>
    <w:rsid w:val="00764490"/>
    <w:rsid w:val="00764561"/>
    <w:rsid w:val="00764614"/>
    <w:rsid w:val="00767D8D"/>
    <w:rsid w:val="007715EF"/>
    <w:rsid w:val="00771779"/>
    <w:rsid w:val="00771C44"/>
    <w:rsid w:val="0077283C"/>
    <w:rsid w:val="00772C1F"/>
    <w:rsid w:val="00772C33"/>
    <w:rsid w:val="00773217"/>
    <w:rsid w:val="00773359"/>
    <w:rsid w:val="007750AE"/>
    <w:rsid w:val="007754AF"/>
    <w:rsid w:val="007756C8"/>
    <w:rsid w:val="007759EB"/>
    <w:rsid w:val="0077620B"/>
    <w:rsid w:val="00780FE6"/>
    <w:rsid w:val="0078101C"/>
    <w:rsid w:val="007814E8"/>
    <w:rsid w:val="00781601"/>
    <w:rsid w:val="00781885"/>
    <w:rsid w:val="00781F18"/>
    <w:rsid w:val="00781F93"/>
    <w:rsid w:val="007829DA"/>
    <w:rsid w:val="007835C1"/>
    <w:rsid w:val="00783998"/>
    <w:rsid w:val="00784435"/>
    <w:rsid w:val="00784F64"/>
    <w:rsid w:val="00785F8E"/>
    <w:rsid w:val="00786A0E"/>
    <w:rsid w:val="00786C44"/>
    <w:rsid w:val="00786C64"/>
    <w:rsid w:val="00786FD3"/>
    <w:rsid w:val="00787558"/>
    <w:rsid w:val="00787A0B"/>
    <w:rsid w:val="00787B43"/>
    <w:rsid w:val="00790DCF"/>
    <w:rsid w:val="0079222C"/>
    <w:rsid w:val="00792626"/>
    <w:rsid w:val="007926EE"/>
    <w:rsid w:val="00793F60"/>
    <w:rsid w:val="0079443E"/>
    <w:rsid w:val="00794A56"/>
    <w:rsid w:val="00795110"/>
    <w:rsid w:val="007967F9"/>
    <w:rsid w:val="0079683A"/>
    <w:rsid w:val="00796D81"/>
    <w:rsid w:val="0079706B"/>
    <w:rsid w:val="007A2094"/>
    <w:rsid w:val="007A27BD"/>
    <w:rsid w:val="007A3A0C"/>
    <w:rsid w:val="007A489C"/>
    <w:rsid w:val="007A58BB"/>
    <w:rsid w:val="007A63DF"/>
    <w:rsid w:val="007A6E51"/>
    <w:rsid w:val="007A71FE"/>
    <w:rsid w:val="007A7741"/>
    <w:rsid w:val="007A7D2D"/>
    <w:rsid w:val="007B090E"/>
    <w:rsid w:val="007B1081"/>
    <w:rsid w:val="007B17DE"/>
    <w:rsid w:val="007B1910"/>
    <w:rsid w:val="007B1DAD"/>
    <w:rsid w:val="007B2464"/>
    <w:rsid w:val="007B67B5"/>
    <w:rsid w:val="007B6D43"/>
    <w:rsid w:val="007B7985"/>
    <w:rsid w:val="007C0535"/>
    <w:rsid w:val="007C13CA"/>
    <w:rsid w:val="007C15AB"/>
    <w:rsid w:val="007C18A2"/>
    <w:rsid w:val="007C1C10"/>
    <w:rsid w:val="007C2B90"/>
    <w:rsid w:val="007C2DC9"/>
    <w:rsid w:val="007C2E33"/>
    <w:rsid w:val="007C30D9"/>
    <w:rsid w:val="007C4186"/>
    <w:rsid w:val="007C533D"/>
    <w:rsid w:val="007C57DC"/>
    <w:rsid w:val="007C6A0C"/>
    <w:rsid w:val="007C70A4"/>
    <w:rsid w:val="007D0957"/>
    <w:rsid w:val="007D0998"/>
    <w:rsid w:val="007D09F0"/>
    <w:rsid w:val="007D0E87"/>
    <w:rsid w:val="007D13D7"/>
    <w:rsid w:val="007D2194"/>
    <w:rsid w:val="007D21BD"/>
    <w:rsid w:val="007D2657"/>
    <w:rsid w:val="007D2B70"/>
    <w:rsid w:val="007D2D5A"/>
    <w:rsid w:val="007D4AC9"/>
    <w:rsid w:val="007D54E4"/>
    <w:rsid w:val="007D5550"/>
    <w:rsid w:val="007D623F"/>
    <w:rsid w:val="007D7071"/>
    <w:rsid w:val="007D7113"/>
    <w:rsid w:val="007E098E"/>
    <w:rsid w:val="007E15A1"/>
    <w:rsid w:val="007E1FDC"/>
    <w:rsid w:val="007E329B"/>
    <w:rsid w:val="007E34FD"/>
    <w:rsid w:val="007E395A"/>
    <w:rsid w:val="007E40BB"/>
    <w:rsid w:val="007E43B5"/>
    <w:rsid w:val="007E44B6"/>
    <w:rsid w:val="007E4777"/>
    <w:rsid w:val="007E5C1F"/>
    <w:rsid w:val="007E6587"/>
    <w:rsid w:val="007E70A6"/>
    <w:rsid w:val="007E746C"/>
    <w:rsid w:val="007E74FC"/>
    <w:rsid w:val="007E7C43"/>
    <w:rsid w:val="007F0027"/>
    <w:rsid w:val="007F01DC"/>
    <w:rsid w:val="007F0372"/>
    <w:rsid w:val="007F0E6D"/>
    <w:rsid w:val="007F306A"/>
    <w:rsid w:val="007F3449"/>
    <w:rsid w:val="007F36EE"/>
    <w:rsid w:val="007F3A55"/>
    <w:rsid w:val="007F4677"/>
    <w:rsid w:val="007F737B"/>
    <w:rsid w:val="007F7775"/>
    <w:rsid w:val="00800468"/>
    <w:rsid w:val="008009E0"/>
    <w:rsid w:val="008012B4"/>
    <w:rsid w:val="008037DB"/>
    <w:rsid w:val="008054DE"/>
    <w:rsid w:val="00805569"/>
    <w:rsid w:val="00806552"/>
    <w:rsid w:val="008066B9"/>
    <w:rsid w:val="0080725C"/>
    <w:rsid w:val="008103BF"/>
    <w:rsid w:val="00810C62"/>
    <w:rsid w:val="00811A7F"/>
    <w:rsid w:val="00813172"/>
    <w:rsid w:val="0081359E"/>
    <w:rsid w:val="008138EE"/>
    <w:rsid w:val="0081650D"/>
    <w:rsid w:val="00816C52"/>
    <w:rsid w:val="00817008"/>
    <w:rsid w:val="008174B7"/>
    <w:rsid w:val="00817EFD"/>
    <w:rsid w:val="00820C2D"/>
    <w:rsid w:val="00820ED4"/>
    <w:rsid w:val="00821722"/>
    <w:rsid w:val="00821A5C"/>
    <w:rsid w:val="00821D2A"/>
    <w:rsid w:val="0082228E"/>
    <w:rsid w:val="00822670"/>
    <w:rsid w:val="00822F43"/>
    <w:rsid w:val="00822F5B"/>
    <w:rsid w:val="00823AB5"/>
    <w:rsid w:val="00824173"/>
    <w:rsid w:val="00824F0E"/>
    <w:rsid w:val="0082516E"/>
    <w:rsid w:val="00826372"/>
    <w:rsid w:val="0082686F"/>
    <w:rsid w:val="00826FD8"/>
    <w:rsid w:val="0082788F"/>
    <w:rsid w:val="00827BDD"/>
    <w:rsid w:val="00830113"/>
    <w:rsid w:val="008302AB"/>
    <w:rsid w:val="00830F50"/>
    <w:rsid w:val="008312B1"/>
    <w:rsid w:val="00831D00"/>
    <w:rsid w:val="008333F9"/>
    <w:rsid w:val="008342C8"/>
    <w:rsid w:val="00837126"/>
    <w:rsid w:val="00837A00"/>
    <w:rsid w:val="008400B4"/>
    <w:rsid w:val="00840B8C"/>
    <w:rsid w:val="00841A33"/>
    <w:rsid w:val="00842B43"/>
    <w:rsid w:val="00842DEB"/>
    <w:rsid w:val="00843056"/>
    <w:rsid w:val="008438A9"/>
    <w:rsid w:val="00844853"/>
    <w:rsid w:val="008449B0"/>
    <w:rsid w:val="008453DE"/>
    <w:rsid w:val="008458C9"/>
    <w:rsid w:val="00846642"/>
    <w:rsid w:val="00847759"/>
    <w:rsid w:val="008502F0"/>
    <w:rsid w:val="008506A5"/>
    <w:rsid w:val="00850BA4"/>
    <w:rsid w:val="00850C49"/>
    <w:rsid w:val="00850EAF"/>
    <w:rsid w:val="00851019"/>
    <w:rsid w:val="00851D52"/>
    <w:rsid w:val="00852318"/>
    <w:rsid w:val="008524DD"/>
    <w:rsid w:val="008525CC"/>
    <w:rsid w:val="00852B5A"/>
    <w:rsid w:val="008537AF"/>
    <w:rsid w:val="00853B50"/>
    <w:rsid w:val="00853B92"/>
    <w:rsid w:val="00853C66"/>
    <w:rsid w:val="00853D5E"/>
    <w:rsid w:val="00853E8C"/>
    <w:rsid w:val="0085480A"/>
    <w:rsid w:val="008549D8"/>
    <w:rsid w:val="00854E14"/>
    <w:rsid w:val="00855051"/>
    <w:rsid w:val="0085560C"/>
    <w:rsid w:val="00856EC7"/>
    <w:rsid w:val="008575B0"/>
    <w:rsid w:val="00857767"/>
    <w:rsid w:val="008579C1"/>
    <w:rsid w:val="008617E7"/>
    <w:rsid w:val="00862364"/>
    <w:rsid w:val="008628DC"/>
    <w:rsid w:val="00862CD0"/>
    <w:rsid w:val="00863941"/>
    <w:rsid w:val="00863EC6"/>
    <w:rsid w:val="008644AD"/>
    <w:rsid w:val="00864BF0"/>
    <w:rsid w:val="00864C37"/>
    <w:rsid w:val="0086586E"/>
    <w:rsid w:val="0086601C"/>
    <w:rsid w:val="008667B0"/>
    <w:rsid w:val="00870081"/>
    <w:rsid w:val="0087054E"/>
    <w:rsid w:val="00871F12"/>
    <w:rsid w:val="00872184"/>
    <w:rsid w:val="00872489"/>
    <w:rsid w:val="00872A6A"/>
    <w:rsid w:val="00873366"/>
    <w:rsid w:val="008738B2"/>
    <w:rsid w:val="00874C42"/>
    <w:rsid w:val="008758A2"/>
    <w:rsid w:val="00876E14"/>
    <w:rsid w:val="00880844"/>
    <w:rsid w:val="00880E51"/>
    <w:rsid w:val="00881C98"/>
    <w:rsid w:val="00881D27"/>
    <w:rsid w:val="00882066"/>
    <w:rsid w:val="008827F7"/>
    <w:rsid w:val="008828FB"/>
    <w:rsid w:val="00882B73"/>
    <w:rsid w:val="00883254"/>
    <w:rsid w:val="008836EB"/>
    <w:rsid w:val="00883827"/>
    <w:rsid w:val="0088411C"/>
    <w:rsid w:val="0088456D"/>
    <w:rsid w:val="00884B69"/>
    <w:rsid w:val="00884D76"/>
    <w:rsid w:val="008850BC"/>
    <w:rsid w:val="00885C16"/>
    <w:rsid w:val="0088711D"/>
    <w:rsid w:val="008877F4"/>
    <w:rsid w:val="008908F4"/>
    <w:rsid w:val="008909C9"/>
    <w:rsid w:val="00891018"/>
    <w:rsid w:val="0089119A"/>
    <w:rsid w:val="00891DCB"/>
    <w:rsid w:val="00891F19"/>
    <w:rsid w:val="008924A9"/>
    <w:rsid w:val="008933C5"/>
    <w:rsid w:val="008934DC"/>
    <w:rsid w:val="008938A1"/>
    <w:rsid w:val="008944D9"/>
    <w:rsid w:val="00894AA1"/>
    <w:rsid w:val="00894EC5"/>
    <w:rsid w:val="00895406"/>
    <w:rsid w:val="00896358"/>
    <w:rsid w:val="00896656"/>
    <w:rsid w:val="008970E4"/>
    <w:rsid w:val="00897D1D"/>
    <w:rsid w:val="008A0BE1"/>
    <w:rsid w:val="008A0C02"/>
    <w:rsid w:val="008A15BC"/>
    <w:rsid w:val="008A1DA1"/>
    <w:rsid w:val="008A225D"/>
    <w:rsid w:val="008A263D"/>
    <w:rsid w:val="008A2922"/>
    <w:rsid w:val="008A2D93"/>
    <w:rsid w:val="008A4CC9"/>
    <w:rsid w:val="008A4FF9"/>
    <w:rsid w:val="008A5581"/>
    <w:rsid w:val="008A641D"/>
    <w:rsid w:val="008A6E17"/>
    <w:rsid w:val="008A7510"/>
    <w:rsid w:val="008A7534"/>
    <w:rsid w:val="008A77C7"/>
    <w:rsid w:val="008B02D1"/>
    <w:rsid w:val="008B0550"/>
    <w:rsid w:val="008B06D2"/>
    <w:rsid w:val="008B172C"/>
    <w:rsid w:val="008B192E"/>
    <w:rsid w:val="008B246D"/>
    <w:rsid w:val="008B3075"/>
    <w:rsid w:val="008B34EB"/>
    <w:rsid w:val="008B35C9"/>
    <w:rsid w:val="008B37ED"/>
    <w:rsid w:val="008B385D"/>
    <w:rsid w:val="008B3EF3"/>
    <w:rsid w:val="008B4A5B"/>
    <w:rsid w:val="008B4CC4"/>
    <w:rsid w:val="008B5ECD"/>
    <w:rsid w:val="008B6527"/>
    <w:rsid w:val="008B7DBB"/>
    <w:rsid w:val="008C0ED0"/>
    <w:rsid w:val="008C106F"/>
    <w:rsid w:val="008C1178"/>
    <w:rsid w:val="008C1799"/>
    <w:rsid w:val="008C1F47"/>
    <w:rsid w:val="008C3D3D"/>
    <w:rsid w:val="008C3EB9"/>
    <w:rsid w:val="008C4782"/>
    <w:rsid w:val="008C4EB2"/>
    <w:rsid w:val="008C4FEE"/>
    <w:rsid w:val="008C5E9B"/>
    <w:rsid w:val="008C6126"/>
    <w:rsid w:val="008C62F2"/>
    <w:rsid w:val="008C6C70"/>
    <w:rsid w:val="008C6DB3"/>
    <w:rsid w:val="008D05D2"/>
    <w:rsid w:val="008D0AED"/>
    <w:rsid w:val="008D2352"/>
    <w:rsid w:val="008D2827"/>
    <w:rsid w:val="008D3105"/>
    <w:rsid w:val="008D3159"/>
    <w:rsid w:val="008D3B76"/>
    <w:rsid w:val="008D471B"/>
    <w:rsid w:val="008D48F3"/>
    <w:rsid w:val="008D4A05"/>
    <w:rsid w:val="008D4C9A"/>
    <w:rsid w:val="008D590D"/>
    <w:rsid w:val="008D6062"/>
    <w:rsid w:val="008D757F"/>
    <w:rsid w:val="008E01B1"/>
    <w:rsid w:val="008E06DD"/>
    <w:rsid w:val="008E0B7A"/>
    <w:rsid w:val="008E13AE"/>
    <w:rsid w:val="008E19CC"/>
    <w:rsid w:val="008E2AC6"/>
    <w:rsid w:val="008E2EC9"/>
    <w:rsid w:val="008E4D06"/>
    <w:rsid w:val="008E5149"/>
    <w:rsid w:val="008E51D5"/>
    <w:rsid w:val="008E5E6D"/>
    <w:rsid w:val="008E6247"/>
    <w:rsid w:val="008E6779"/>
    <w:rsid w:val="008E6FFC"/>
    <w:rsid w:val="008F0AC3"/>
    <w:rsid w:val="008F0F42"/>
    <w:rsid w:val="008F1A92"/>
    <w:rsid w:val="008F2AFF"/>
    <w:rsid w:val="008F2F99"/>
    <w:rsid w:val="008F4B60"/>
    <w:rsid w:val="008F4FF3"/>
    <w:rsid w:val="008F5860"/>
    <w:rsid w:val="008F6150"/>
    <w:rsid w:val="008F74D5"/>
    <w:rsid w:val="008F7C9B"/>
    <w:rsid w:val="009000D9"/>
    <w:rsid w:val="009003B5"/>
    <w:rsid w:val="00900642"/>
    <w:rsid w:val="00900D45"/>
    <w:rsid w:val="00901976"/>
    <w:rsid w:val="009033B3"/>
    <w:rsid w:val="00903A55"/>
    <w:rsid w:val="00903F4A"/>
    <w:rsid w:val="00904963"/>
    <w:rsid w:val="00905A4E"/>
    <w:rsid w:val="00906BCB"/>
    <w:rsid w:val="00906C3D"/>
    <w:rsid w:val="00907441"/>
    <w:rsid w:val="00907B48"/>
    <w:rsid w:val="0091002C"/>
    <w:rsid w:val="0091131F"/>
    <w:rsid w:val="009124F3"/>
    <w:rsid w:val="00912C69"/>
    <w:rsid w:val="009135C6"/>
    <w:rsid w:val="00913AA4"/>
    <w:rsid w:val="00914E51"/>
    <w:rsid w:val="00914EC2"/>
    <w:rsid w:val="00915A50"/>
    <w:rsid w:val="00916265"/>
    <w:rsid w:val="00916560"/>
    <w:rsid w:val="0091663B"/>
    <w:rsid w:val="00917009"/>
    <w:rsid w:val="00917838"/>
    <w:rsid w:val="00917C71"/>
    <w:rsid w:val="00917F05"/>
    <w:rsid w:val="009203DC"/>
    <w:rsid w:val="00920469"/>
    <w:rsid w:val="00921EB6"/>
    <w:rsid w:val="009225B7"/>
    <w:rsid w:val="0092281C"/>
    <w:rsid w:val="009244BF"/>
    <w:rsid w:val="00924F55"/>
    <w:rsid w:val="009250FB"/>
    <w:rsid w:val="00925756"/>
    <w:rsid w:val="009269FC"/>
    <w:rsid w:val="00926D2B"/>
    <w:rsid w:val="009270A0"/>
    <w:rsid w:val="00927303"/>
    <w:rsid w:val="0093067E"/>
    <w:rsid w:val="00931579"/>
    <w:rsid w:val="009318F0"/>
    <w:rsid w:val="00931A2D"/>
    <w:rsid w:val="00931BBE"/>
    <w:rsid w:val="009321C9"/>
    <w:rsid w:val="009328EA"/>
    <w:rsid w:val="0093317F"/>
    <w:rsid w:val="009331B5"/>
    <w:rsid w:val="009331D0"/>
    <w:rsid w:val="009337D2"/>
    <w:rsid w:val="00933E49"/>
    <w:rsid w:val="009345C0"/>
    <w:rsid w:val="00934C4D"/>
    <w:rsid w:val="00935545"/>
    <w:rsid w:val="00936083"/>
    <w:rsid w:val="00937150"/>
    <w:rsid w:val="00937730"/>
    <w:rsid w:val="009379F4"/>
    <w:rsid w:val="00941433"/>
    <w:rsid w:val="00941A92"/>
    <w:rsid w:val="0094245B"/>
    <w:rsid w:val="0094267B"/>
    <w:rsid w:val="009431C5"/>
    <w:rsid w:val="00944067"/>
    <w:rsid w:val="009445F7"/>
    <w:rsid w:val="009451C5"/>
    <w:rsid w:val="009458F4"/>
    <w:rsid w:val="00945A08"/>
    <w:rsid w:val="00945FC1"/>
    <w:rsid w:val="00946745"/>
    <w:rsid w:val="00946AF5"/>
    <w:rsid w:val="00946CCD"/>
    <w:rsid w:val="00947423"/>
    <w:rsid w:val="00947750"/>
    <w:rsid w:val="00947B63"/>
    <w:rsid w:val="00947FA2"/>
    <w:rsid w:val="00950C4E"/>
    <w:rsid w:val="009510DC"/>
    <w:rsid w:val="00951698"/>
    <w:rsid w:val="0095176E"/>
    <w:rsid w:val="00951CF7"/>
    <w:rsid w:val="00951E03"/>
    <w:rsid w:val="00952721"/>
    <w:rsid w:val="0095283B"/>
    <w:rsid w:val="009532EB"/>
    <w:rsid w:val="00953A22"/>
    <w:rsid w:val="009544AA"/>
    <w:rsid w:val="00954B0B"/>
    <w:rsid w:val="00954C4A"/>
    <w:rsid w:val="00954F4D"/>
    <w:rsid w:val="00954FCA"/>
    <w:rsid w:val="00954FD4"/>
    <w:rsid w:val="00956A22"/>
    <w:rsid w:val="00956CE7"/>
    <w:rsid w:val="00957EC7"/>
    <w:rsid w:val="0096018F"/>
    <w:rsid w:val="0096019C"/>
    <w:rsid w:val="009614B7"/>
    <w:rsid w:val="00961585"/>
    <w:rsid w:val="0096174F"/>
    <w:rsid w:val="00961CF7"/>
    <w:rsid w:val="00964587"/>
    <w:rsid w:val="009645CE"/>
    <w:rsid w:val="00964C81"/>
    <w:rsid w:val="009659F6"/>
    <w:rsid w:val="00965B83"/>
    <w:rsid w:val="0096617D"/>
    <w:rsid w:val="00966FCE"/>
    <w:rsid w:val="00967C19"/>
    <w:rsid w:val="00967C88"/>
    <w:rsid w:val="00970A1D"/>
    <w:rsid w:val="00970AAC"/>
    <w:rsid w:val="00971881"/>
    <w:rsid w:val="00971E27"/>
    <w:rsid w:val="00973112"/>
    <w:rsid w:val="009734ED"/>
    <w:rsid w:val="00973752"/>
    <w:rsid w:val="009741EF"/>
    <w:rsid w:val="009743FF"/>
    <w:rsid w:val="0097453F"/>
    <w:rsid w:val="009746C6"/>
    <w:rsid w:val="009747D2"/>
    <w:rsid w:val="0097536D"/>
    <w:rsid w:val="00976183"/>
    <w:rsid w:val="00976F4A"/>
    <w:rsid w:val="0097726E"/>
    <w:rsid w:val="009779B0"/>
    <w:rsid w:val="009808C0"/>
    <w:rsid w:val="00980ED2"/>
    <w:rsid w:val="009812B3"/>
    <w:rsid w:val="00981E75"/>
    <w:rsid w:val="00982CC9"/>
    <w:rsid w:val="009831A1"/>
    <w:rsid w:val="00984F19"/>
    <w:rsid w:val="00985295"/>
    <w:rsid w:val="00986340"/>
    <w:rsid w:val="0098735E"/>
    <w:rsid w:val="00991570"/>
    <w:rsid w:val="00993116"/>
    <w:rsid w:val="00993FD5"/>
    <w:rsid w:val="00994FA5"/>
    <w:rsid w:val="009952C5"/>
    <w:rsid w:val="00995772"/>
    <w:rsid w:val="00995B36"/>
    <w:rsid w:val="009975B9"/>
    <w:rsid w:val="009975EF"/>
    <w:rsid w:val="009A1AC1"/>
    <w:rsid w:val="009A427D"/>
    <w:rsid w:val="009A4599"/>
    <w:rsid w:val="009A5EF2"/>
    <w:rsid w:val="009A6301"/>
    <w:rsid w:val="009A7383"/>
    <w:rsid w:val="009A73FA"/>
    <w:rsid w:val="009A791D"/>
    <w:rsid w:val="009B0B66"/>
    <w:rsid w:val="009B1581"/>
    <w:rsid w:val="009B17E8"/>
    <w:rsid w:val="009B1C08"/>
    <w:rsid w:val="009B2E55"/>
    <w:rsid w:val="009B33F6"/>
    <w:rsid w:val="009B35E2"/>
    <w:rsid w:val="009B3EDF"/>
    <w:rsid w:val="009B4002"/>
    <w:rsid w:val="009B455B"/>
    <w:rsid w:val="009B4FE4"/>
    <w:rsid w:val="009B5969"/>
    <w:rsid w:val="009B609E"/>
    <w:rsid w:val="009B7AD9"/>
    <w:rsid w:val="009B7CB7"/>
    <w:rsid w:val="009C060E"/>
    <w:rsid w:val="009C0AF8"/>
    <w:rsid w:val="009C165A"/>
    <w:rsid w:val="009C1BB2"/>
    <w:rsid w:val="009C562B"/>
    <w:rsid w:val="009D0A6F"/>
    <w:rsid w:val="009D1CB9"/>
    <w:rsid w:val="009D1D53"/>
    <w:rsid w:val="009D5822"/>
    <w:rsid w:val="009D5AE8"/>
    <w:rsid w:val="009D7188"/>
    <w:rsid w:val="009D72A9"/>
    <w:rsid w:val="009D77D9"/>
    <w:rsid w:val="009E1328"/>
    <w:rsid w:val="009E1388"/>
    <w:rsid w:val="009E19CB"/>
    <w:rsid w:val="009E22D6"/>
    <w:rsid w:val="009E22EC"/>
    <w:rsid w:val="009E2895"/>
    <w:rsid w:val="009E2901"/>
    <w:rsid w:val="009E38B6"/>
    <w:rsid w:val="009E394A"/>
    <w:rsid w:val="009E4C17"/>
    <w:rsid w:val="009E6479"/>
    <w:rsid w:val="009E73DB"/>
    <w:rsid w:val="009E7680"/>
    <w:rsid w:val="009F097F"/>
    <w:rsid w:val="009F0F49"/>
    <w:rsid w:val="009F1241"/>
    <w:rsid w:val="009F1B22"/>
    <w:rsid w:val="009F1E6F"/>
    <w:rsid w:val="009F270D"/>
    <w:rsid w:val="009F2890"/>
    <w:rsid w:val="009F2BE9"/>
    <w:rsid w:val="009F2FD2"/>
    <w:rsid w:val="009F2FE4"/>
    <w:rsid w:val="009F4584"/>
    <w:rsid w:val="009F4975"/>
    <w:rsid w:val="009F5968"/>
    <w:rsid w:val="009F77CB"/>
    <w:rsid w:val="009F7BCD"/>
    <w:rsid w:val="009F7E4D"/>
    <w:rsid w:val="00A00B4E"/>
    <w:rsid w:val="00A0234E"/>
    <w:rsid w:val="00A0235C"/>
    <w:rsid w:val="00A02B54"/>
    <w:rsid w:val="00A02EA8"/>
    <w:rsid w:val="00A0349B"/>
    <w:rsid w:val="00A0406A"/>
    <w:rsid w:val="00A05125"/>
    <w:rsid w:val="00A05753"/>
    <w:rsid w:val="00A05C40"/>
    <w:rsid w:val="00A06D65"/>
    <w:rsid w:val="00A076FC"/>
    <w:rsid w:val="00A07A25"/>
    <w:rsid w:val="00A103F2"/>
    <w:rsid w:val="00A10DB9"/>
    <w:rsid w:val="00A12630"/>
    <w:rsid w:val="00A12F3B"/>
    <w:rsid w:val="00A13D12"/>
    <w:rsid w:val="00A13FC4"/>
    <w:rsid w:val="00A1464F"/>
    <w:rsid w:val="00A14739"/>
    <w:rsid w:val="00A15605"/>
    <w:rsid w:val="00A158F5"/>
    <w:rsid w:val="00A1727B"/>
    <w:rsid w:val="00A17FC3"/>
    <w:rsid w:val="00A203C2"/>
    <w:rsid w:val="00A20B3A"/>
    <w:rsid w:val="00A20BF3"/>
    <w:rsid w:val="00A2164C"/>
    <w:rsid w:val="00A21792"/>
    <w:rsid w:val="00A21BB5"/>
    <w:rsid w:val="00A230F3"/>
    <w:rsid w:val="00A23774"/>
    <w:rsid w:val="00A24F4D"/>
    <w:rsid w:val="00A250C3"/>
    <w:rsid w:val="00A252B2"/>
    <w:rsid w:val="00A258E6"/>
    <w:rsid w:val="00A25D50"/>
    <w:rsid w:val="00A26F50"/>
    <w:rsid w:val="00A30C90"/>
    <w:rsid w:val="00A31842"/>
    <w:rsid w:val="00A31BD6"/>
    <w:rsid w:val="00A31D29"/>
    <w:rsid w:val="00A323B6"/>
    <w:rsid w:val="00A3282E"/>
    <w:rsid w:val="00A32AE3"/>
    <w:rsid w:val="00A32DEF"/>
    <w:rsid w:val="00A33BD0"/>
    <w:rsid w:val="00A34748"/>
    <w:rsid w:val="00A347B8"/>
    <w:rsid w:val="00A352A8"/>
    <w:rsid w:val="00A353CA"/>
    <w:rsid w:val="00A357D9"/>
    <w:rsid w:val="00A35DF8"/>
    <w:rsid w:val="00A35FFE"/>
    <w:rsid w:val="00A362F3"/>
    <w:rsid w:val="00A366BE"/>
    <w:rsid w:val="00A36773"/>
    <w:rsid w:val="00A36FDD"/>
    <w:rsid w:val="00A378E1"/>
    <w:rsid w:val="00A40237"/>
    <w:rsid w:val="00A40E67"/>
    <w:rsid w:val="00A417AC"/>
    <w:rsid w:val="00A42637"/>
    <w:rsid w:val="00A42916"/>
    <w:rsid w:val="00A4408D"/>
    <w:rsid w:val="00A44877"/>
    <w:rsid w:val="00A44BA5"/>
    <w:rsid w:val="00A44FD3"/>
    <w:rsid w:val="00A453A2"/>
    <w:rsid w:val="00A4563C"/>
    <w:rsid w:val="00A45A89"/>
    <w:rsid w:val="00A46C31"/>
    <w:rsid w:val="00A4763A"/>
    <w:rsid w:val="00A477A3"/>
    <w:rsid w:val="00A47C21"/>
    <w:rsid w:val="00A47EF3"/>
    <w:rsid w:val="00A503C9"/>
    <w:rsid w:val="00A51F10"/>
    <w:rsid w:val="00A5272D"/>
    <w:rsid w:val="00A52D3E"/>
    <w:rsid w:val="00A54AFC"/>
    <w:rsid w:val="00A56698"/>
    <w:rsid w:val="00A57236"/>
    <w:rsid w:val="00A57361"/>
    <w:rsid w:val="00A5766D"/>
    <w:rsid w:val="00A6049F"/>
    <w:rsid w:val="00A605C4"/>
    <w:rsid w:val="00A60A4B"/>
    <w:rsid w:val="00A6106C"/>
    <w:rsid w:val="00A6107E"/>
    <w:rsid w:val="00A6121A"/>
    <w:rsid w:val="00A61287"/>
    <w:rsid w:val="00A62B8E"/>
    <w:rsid w:val="00A64D2D"/>
    <w:rsid w:val="00A65224"/>
    <w:rsid w:val="00A65364"/>
    <w:rsid w:val="00A662A1"/>
    <w:rsid w:val="00A665E5"/>
    <w:rsid w:val="00A66FE3"/>
    <w:rsid w:val="00A679A2"/>
    <w:rsid w:val="00A71F3F"/>
    <w:rsid w:val="00A73145"/>
    <w:rsid w:val="00A73747"/>
    <w:rsid w:val="00A73CE0"/>
    <w:rsid w:val="00A73DDF"/>
    <w:rsid w:val="00A73E58"/>
    <w:rsid w:val="00A7503E"/>
    <w:rsid w:val="00A750A6"/>
    <w:rsid w:val="00A752CF"/>
    <w:rsid w:val="00A77EDE"/>
    <w:rsid w:val="00A77F8C"/>
    <w:rsid w:val="00A81339"/>
    <w:rsid w:val="00A81650"/>
    <w:rsid w:val="00A81893"/>
    <w:rsid w:val="00A81AA0"/>
    <w:rsid w:val="00A829B7"/>
    <w:rsid w:val="00A8397C"/>
    <w:rsid w:val="00A83ACC"/>
    <w:rsid w:val="00A843AF"/>
    <w:rsid w:val="00A84A42"/>
    <w:rsid w:val="00A855F9"/>
    <w:rsid w:val="00A85B1D"/>
    <w:rsid w:val="00A85F41"/>
    <w:rsid w:val="00A86331"/>
    <w:rsid w:val="00A8673E"/>
    <w:rsid w:val="00A86FAF"/>
    <w:rsid w:val="00A87254"/>
    <w:rsid w:val="00A8740D"/>
    <w:rsid w:val="00A87533"/>
    <w:rsid w:val="00A87DA3"/>
    <w:rsid w:val="00A90B29"/>
    <w:rsid w:val="00A92592"/>
    <w:rsid w:val="00A92781"/>
    <w:rsid w:val="00A934A1"/>
    <w:rsid w:val="00A9390C"/>
    <w:rsid w:val="00A96C03"/>
    <w:rsid w:val="00A96D3F"/>
    <w:rsid w:val="00A96DD0"/>
    <w:rsid w:val="00A979B6"/>
    <w:rsid w:val="00A97CC7"/>
    <w:rsid w:val="00A97FB5"/>
    <w:rsid w:val="00AA0594"/>
    <w:rsid w:val="00AA11EC"/>
    <w:rsid w:val="00AA18A5"/>
    <w:rsid w:val="00AA1AE9"/>
    <w:rsid w:val="00AA1D82"/>
    <w:rsid w:val="00AA20C1"/>
    <w:rsid w:val="00AA24D9"/>
    <w:rsid w:val="00AA2813"/>
    <w:rsid w:val="00AA2C3E"/>
    <w:rsid w:val="00AA514A"/>
    <w:rsid w:val="00AA598E"/>
    <w:rsid w:val="00AA5D15"/>
    <w:rsid w:val="00AA6046"/>
    <w:rsid w:val="00AA6223"/>
    <w:rsid w:val="00AA64EE"/>
    <w:rsid w:val="00AA6F61"/>
    <w:rsid w:val="00AA70BE"/>
    <w:rsid w:val="00AA7126"/>
    <w:rsid w:val="00AA7B98"/>
    <w:rsid w:val="00AA7D7C"/>
    <w:rsid w:val="00AB027D"/>
    <w:rsid w:val="00AB1099"/>
    <w:rsid w:val="00AB1443"/>
    <w:rsid w:val="00AB17F2"/>
    <w:rsid w:val="00AB1BA5"/>
    <w:rsid w:val="00AB22DC"/>
    <w:rsid w:val="00AB2F30"/>
    <w:rsid w:val="00AB32C0"/>
    <w:rsid w:val="00AB3FF8"/>
    <w:rsid w:val="00AB51CF"/>
    <w:rsid w:val="00AB524F"/>
    <w:rsid w:val="00AB6A60"/>
    <w:rsid w:val="00AB71E2"/>
    <w:rsid w:val="00AB7C0D"/>
    <w:rsid w:val="00AC056E"/>
    <w:rsid w:val="00AC083B"/>
    <w:rsid w:val="00AC1587"/>
    <w:rsid w:val="00AC239D"/>
    <w:rsid w:val="00AC240E"/>
    <w:rsid w:val="00AC269B"/>
    <w:rsid w:val="00AC3864"/>
    <w:rsid w:val="00AC3C12"/>
    <w:rsid w:val="00AC4802"/>
    <w:rsid w:val="00AC495B"/>
    <w:rsid w:val="00AC55A4"/>
    <w:rsid w:val="00AC6004"/>
    <w:rsid w:val="00AC65AA"/>
    <w:rsid w:val="00AC751A"/>
    <w:rsid w:val="00AD031A"/>
    <w:rsid w:val="00AD04BC"/>
    <w:rsid w:val="00AD1BFE"/>
    <w:rsid w:val="00AD21EB"/>
    <w:rsid w:val="00AD2691"/>
    <w:rsid w:val="00AD2CAE"/>
    <w:rsid w:val="00AD2CFE"/>
    <w:rsid w:val="00AD35AD"/>
    <w:rsid w:val="00AD4D49"/>
    <w:rsid w:val="00AD574B"/>
    <w:rsid w:val="00AD632F"/>
    <w:rsid w:val="00AE011C"/>
    <w:rsid w:val="00AE014B"/>
    <w:rsid w:val="00AE0CC6"/>
    <w:rsid w:val="00AE1AE6"/>
    <w:rsid w:val="00AE263B"/>
    <w:rsid w:val="00AE31B1"/>
    <w:rsid w:val="00AE31EB"/>
    <w:rsid w:val="00AE43B6"/>
    <w:rsid w:val="00AE4527"/>
    <w:rsid w:val="00AE46F4"/>
    <w:rsid w:val="00AE4C26"/>
    <w:rsid w:val="00AE4FCE"/>
    <w:rsid w:val="00AE5DDD"/>
    <w:rsid w:val="00AE5FA5"/>
    <w:rsid w:val="00AE6DC1"/>
    <w:rsid w:val="00AE7F75"/>
    <w:rsid w:val="00AF0D69"/>
    <w:rsid w:val="00AF0E8F"/>
    <w:rsid w:val="00AF1B36"/>
    <w:rsid w:val="00AF2116"/>
    <w:rsid w:val="00AF241F"/>
    <w:rsid w:val="00AF3316"/>
    <w:rsid w:val="00AF3D59"/>
    <w:rsid w:val="00AF4646"/>
    <w:rsid w:val="00AF4744"/>
    <w:rsid w:val="00AF54B0"/>
    <w:rsid w:val="00AF58D3"/>
    <w:rsid w:val="00AF58DB"/>
    <w:rsid w:val="00AF5993"/>
    <w:rsid w:val="00AF5BCF"/>
    <w:rsid w:val="00AF6AAD"/>
    <w:rsid w:val="00AF6ED6"/>
    <w:rsid w:val="00B013A3"/>
    <w:rsid w:val="00B016FC"/>
    <w:rsid w:val="00B01ED8"/>
    <w:rsid w:val="00B03745"/>
    <w:rsid w:val="00B04767"/>
    <w:rsid w:val="00B048ED"/>
    <w:rsid w:val="00B04D58"/>
    <w:rsid w:val="00B0549B"/>
    <w:rsid w:val="00B0584E"/>
    <w:rsid w:val="00B05923"/>
    <w:rsid w:val="00B06853"/>
    <w:rsid w:val="00B06FD5"/>
    <w:rsid w:val="00B073A0"/>
    <w:rsid w:val="00B10C52"/>
    <w:rsid w:val="00B10FB0"/>
    <w:rsid w:val="00B12A68"/>
    <w:rsid w:val="00B12E87"/>
    <w:rsid w:val="00B13F20"/>
    <w:rsid w:val="00B13FF1"/>
    <w:rsid w:val="00B14B07"/>
    <w:rsid w:val="00B14E5E"/>
    <w:rsid w:val="00B16298"/>
    <w:rsid w:val="00B16774"/>
    <w:rsid w:val="00B17B65"/>
    <w:rsid w:val="00B2049D"/>
    <w:rsid w:val="00B209D8"/>
    <w:rsid w:val="00B20CF7"/>
    <w:rsid w:val="00B20FC1"/>
    <w:rsid w:val="00B21C1D"/>
    <w:rsid w:val="00B22FA2"/>
    <w:rsid w:val="00B233AA"/>
    <w:rsid w:val="00B237DB"/>
    <w:rsid w:val="00B253E6"/>
    <w:rsid w:val="00B258D2"/>
    <w:rsid w:val="00B25E17"/>
    <w:rsid w:val="00B27286"/>
    <w:rsid w:val="00B27719"/>
    <w:rsid w:val="00B27BE8"/>
    <w:rsid w:val="00B30051"/>
    <w:rsid w:val="00B30374"/>
    <w:rsid w:val="00B303F2"/>
    <w:rsid w:val="00B306C0"/>
    <w:rsid w:val="00B32FDB"/>
    <w:rsid w:val="00B338ED"/>
    <w:rsid w:val="00B34058"/>
    <w:rsid w:val="00B35BC0"/>
    <w:rsid w:val="00B36009"/>
    <w:rsid w:val="00B36A15"/>
    <w:rsid w:val="00B371B4"/>
    <w:rsid w:val="00B37440"/>
    <w:rsid w:val="00B377A4"/>
    <w:rsid w:val="00B37884"/>
    <w:rsid w:val="00B37B57"/>
    <w:rsid w:val="00B37D42"/>
    <w:rsid w:val="00B37F87"/>
    <w:rsid w:val="00B40796"/>
    <w:rsid w:val="00B40E68"/>
    <w:rsid w:val="00B41731"/>
    <w:rsid w:val="00B41A99"/>
    <w:rsid w:val="00B41AE8"/>
    <w:rsid w:val="00B4226B"/>
    <w:rsid w:val="00B45124"/>
    <w:rsid w:val="00B45140"/>
    <w:rsid w:val="00B458F3"/>
    <w:rsid w:val="00B45B43"/>
    <w:rsid w:val="00B45B98"/>
    <w:rsid w:val="00B4617C"/>
    <w:rsid w:val="00B46C16"/>
    <w:rsid w:val="00B47A0A"/>
    <w:rsid w:val="00B502A8"/>
    <w:rsid w:val="00B5055E"/>
    <w:rsid w:val="00B50E87"/>
    <w:rsid w:val="00B51378"/>
    <w:rsid w:val="00B51456"/>
    <w:rsid w:val="00B53A2E"/>
    <w:rsid w:val="00B53F3B"/>
    <w:rsid w:val="00B5426E"/>
    <w:rsid w:val="00B5534B"/>
    <w:rsid w:val="00B555B8"/>
    <w:rsid w:val="00B56698"/>
    <w:rsid w:val="00B567D8"/>
    <w:rsid w:val="00B57A58"/>
    <w:rsid w:val="00B60006"/>
    <w:rsid w:val="00B60C13"/>
    <w:rsid w:val="00B6108B"/>
    <w:rsid w:val="00B62B74"/>
    <w:rsid w:val="00B62C3A"/>
    <w:rsid w:val="00B6335A"/>
    <w:rsid w:val="00B63F73"/>
    <w:rsid w:val="00B648DD"/>
    <w:rsid w:val="00B658FF"/>
    <w:rsid w:val="00B662B4"/>
    <w:rsid w:val="00B662DB"/>
    <w:rsid w:val="00B66466"/>
    <w:rsid w:val="00B6669E"/>
    <w:rsid w:val="00B67B10"/>
    <w:rsid w:val="00B70984"/>
    <w:rsid w:val="00B71063"/>
    <w:rsid w:val="00B71926"/>
    <w:rsid w:val="00B7199B"/>
    <w:rsid w:val="00B73053"/>
    <w:rsid w:val="00B7324A"/>
    <w:rsid w:val="00B73265"/>
    <w:rsid w:val="00B734AC"/>
    <w:rsid w:val="00B7366D"/>
    <w:rsid w:val="00B743AB"/>
    <w:rsid w:val="00B74574"/>
    <w:rsid w:val="00B74838"/>
    <w:rsid w:val="00B74D26"/>
    <w:rsid w:val="00B75569"/>
    <w:rsid w:val="00B75627"/>
    <w:rsid w:val="00B759F7"/>
    <w:rsid w:val="00B76391"/>
    <w:rsid w:val="00B77BFA"/>
    <w:rsid w:val="00B809AF"/>
    <w:rsid w:val="00B810F1"/>
    <w:rsid w:val="00B82BD3"/>
    <w:rsid w:val="00B82F19"/>
    <w:rsid w:val="00B833D6"/>
    <w:rsid w:val="00B8415D"/>
    <w:rsid w:val="00B84997"/>
    <w:rsid w:val="00B85524"/>
    <w:rsid w:val="00B85E2A"/>
    <w:rsid w:val="00B85FB5"/>
    <w:rsid w:val="00B86E23"/>
    <w:rsid w:val="00B87358"/>
    <w:rsid w:val="00B873BE"/>
    <w:rsid w:val="00B876B3"/>
    <w:rsid w:val="00B90602"/>
    <w:rsid w:val="00B914DA"/>
    <w:rsid w:val="00B92039"/>
    <w:rsid w:val="00B9254A"/>
    <w:rsid w:val="00B92850"/>
    <w:rsid w:val="00B939E7"/>
    <w:rsid w:val="00B93AB1"/>
    <w:rsid w:val="00B94BDC"/>
    <w:rsid w:val="00B94F36"/>
    <w:rsid w:val="00B95349"/>
    <w:rsid w:val="00B953F4"/>
    <w:rsid w:val="00B9640F"/>
    <w:rsid w:val="00B96558"/>
    <w:rsid w:val="00B97152"/>
    <w:rsid w:val="00B97290"/>
    <w:rsid w:val="00B97C50"/>
    <w:rsid w:val="00BA05A6"/>
    <w:rsid w:val="00BA06E9"/>
    <w:rsid w:val="00BA1705"/>
    <w:rsid w:val="00BA1C95"/>
    <w:rsid w:val="00BA2F6F"/>
    <w:rsid w:val="00BA46B5"/>
    <w:rsid w:val="00BA538D"/>
    <w:rsid w:val="00BA5CB7"/>
    <w:rsid w:val="00BA610D"/>
    <w:rsid w:val="00BA681E"/>
    <w:rsid w:val="00BA79D1"/>
    <w:rsid w:val="00BB0B0B"/>
    <w:rsid w:val="00BB3752"/>
    <w:rsid w:val="00BB3A12"/>
    <w:rsid w:val="00BB42DE"/>
    <w:rsid w:val="00BB45D5"/>
    <w:rsid w:val="00BB4BDD"/>
    <w:rsid w:val="00BB59D8"/>
    <w:rsid w:val="00BB5CDB"/>
    <w:rsid w:val="00BB61C5"/>
    <w:rsid w:val="00BB71EF"/>
    <w:rsid w:val="00BB7EFE"/>
    <w:rsid w:val="00BC0796"/>
    <w:rsid w:val="00BC21A5"/>
    <w:rsid w:val="00BC3248"/>
    <w:rsid w:val="00BC3507"/>
    <w:rsid w:val="00BC44C8"/>
    <w:rsid w:val="00BC4B1F"/>
    <w:rsid w:val="00BC4C1D"/>
    <w:rsid w:val="00BC526C"/>
    <w:rsid w:val="00BC5578"/>
    <w:rsid w:val="00BC5737"/>
    <w:rsid w:val="00BC63E3"/>
    <w:rsid w:val="00BC6499"/>
    <w:rsid w:val="00BC675C"/>
    <w:rsid w:val="00BC6767"/>
    <w:rsid w:val="00BC6878"/>
    <w:rsid w:val="00BC73CE"/>
    <w:rsid w:val="00BC781A"/>
    <w:rsid w:val="00BC7842"/>
    <w:rsid w:val="00BC7AF1"/>
    <w:rsid w:val="00BD0959"/>
    <w:rsid w:val="00BD2144"/>
    <w:rsid w:val="00BD349C"/>
    <w:rsid w:val="00BD3B92"/>
    <w:rsid w:val="00BD504A"/>
    <w:rsid w:val="00BD53E6"/>
    <w:rsid w:val="00BD5993"/>
    <w:rsid w:val="00BD5A85"/>
    <w:rsid w:val="00BD612D"/>
    <w:rsid w:val="00BE0453"/>
    <w:rsid w:val="00BE0571"/>
    <w:rsid w:val="00BE0A8B"/>
    <w:rsid w:val="00BE1326"/>
    <w:rsid w:val="00BE1FD9"/>
    <w:rsid w:val="00BE2194"/>
    <w:rsid w:val="00BE2959"/>
    <w:rsid w:val="00BE50AA"/>
    <w:rsid w:val="00BE5A5E"/>
    <w:rsid w:val="00BE5D60"/>
    <w:rsid w:val="00BE75E1"/>
    <w:rsid w:val="00BE76E2"/>
    <w:rsid w:val="00BE7934"/>
    <w:rsid w:val="00BF04D4"/>
    <w:rsid w:val="00BF08BF"/>
    <w:rsid w:val="00BF102E"/>
    <w:rsid w:val="00BF14C3"/>
    <w:rsid w:val="00BF193B"/>
    <w:rsid w:val="00BF1E7F"/>
    <w:rsid w:val="00BF1FD5"/>
    <w:rsid w:val="00BF41AC"/>
    <w:rsid w:val="00BF428B"/>
    <w:rsid w:val="00BF5484"/>
    <w:rsid w:val="00BF55E5"/>
    <w:rsid w:val="00BF56FC"/>
    <w:rsid w:val="00BF5D69"/>
    <w:rsid w:val="00BF66D3"/>
    <w:rsid w:val="00BF6B84"/>
    <w:rsid w:val="00C00531"/>
    <w:rsid w:val="00C00861"/>
    <w:rsid w:val="00C00C89"/>
    <w:rsid w:val="00C0159D"/>
    <w:rsid w:val="00C03761"/>
    <w:rsid w:val="00C037FD"/>
    <w:rsid w:val="00C03B1C"/>
    <w:rsid w:val="00C04123"/>
    <w:rsid w:val="00C057FE"/>
    <w:rsid w:val="00C065F3"/>
    <w:rsid w:val="00C06C89"/>
    <w:rsid w:val="00C06D14"/>
    <w:rsid w:val="00C078FB"/>
    <w:rsid w:val="00C07A74"/>
    <w:rsid w:val="00C11451"/>
    <w:rsid w:val="00C120A3"/>
    <w:rsid w:val="00C12365"/>
    <w:rsid w:val="00C12B06"/>
    <w:rsid w:val="00C13AF1"/>
    <w:rsid w:val="00C13FD9"/>
    <w:rsid w:val="00C1404E"/>
    <w:rsid w:val="00C1571A"/>
    <w:rsid w:val="00C1692E"/>
    <w:rsid w:val="00C17159"/>
    <w:rsid w:val="00C17A48"/>
    <w:rsid w:val="00C17FE2"/>
    <w:rsid w:val="00C208B7"/>
    <w:rsid w:val="00C21BB2"/>
    <w:rsid w:val="00C21F6F"/>
    <w:rsid w:val="00C23733"/>
    <w:rsid w:val="00C23F86"/>
    <w:rsid w:val="00C254EC"/>
    <w:rsid w:val="00C25E53"/>
    <w:rsid w:val="00C26550"/>
    <w:rsid w:val="00C2661E"/>
    <w:rsid w:val="00C267C2"/>
    <w:rsid w:val="00C274FB"/>
    <w:rsid w:val="00C27563"/>
    <w:rsid w:val="00C30C75"/>
    <w:rsid w:val="00C30DA2"/>
    <w:rsid w:val="00C3160D"/>
    <w:rsid w:val="00C31C47"/>
    <w:rsid w:val="00C31E37"/>
    <w:rsid w:val="00C3291D"/>
    <w:rsid w:val="00C32AC9"/>
    <w:rsid w:val="00C32E0E"/>
    <w:rsid w:val="00C3326D"/>
    <w:rsid w:val="00C33B61"/>
    <w:rsid w:val="00C33F13"/>
    <w:rsid w:val="00C3431E"/>
    <w:rsid w:val="00C35EAE"/>
    <w:rsid w:val="00C36B72"/>
    <w:rsid w:val="00C36CFA"/>
    <w:rsid w:val="00C36FAA"/>
    <w:rsid w:val="00C37499"/>
    <w:rsid w:val="00C37E36"/>
    <w:rsid w:val="00C4033D"/>
    <w:rsid w:val="00C40997"/>
    <w:rsid w:val="00C41A39"/>
    <w:rsid w:val="00C41B5A"/>
    <w:rsid w:val="00C42642"/>
    <w:rsid w:val="00C43409"/>
    <w:rsid w:val="00C43B78"/>
    <w:rsid w:val="00C450A8"/>
    <w:rsid w:val="00C45888"/>
    <w:rsid w:val="00C465A2"/>
    <w:rsid w:val="00C46692"/>
    <w:rsid w:val="00C46DDC"/>
    <w:rsid w:val="00C475A9"/>
    <w:rsid w:val="00C4775B"/>
    <w:rsid w:val="00C47C5A"/>
    <w:rsid w:val="00C47EAA"/>
    <w:rsid w:val="00C50266"/>
    <w:rsid w:val="00C50C11"/>
    <w:rsid w:val="00C519D8"/>
    <w:rsid w:val="00C5336E"/>
    <w:rsid w:val="00C537D7"/>
    <w:rsid w:val="00C5428E"/>
    <w:rsid w:val="00C55BD4"/>
    <w:rsid w:val="00C55DDA"/>
    <w:rsid w:val="00C55EB0"/>
    <w:rsid w:val="00C56197"/>
    <w:rsid w:val="00C57154"/>
    <w:rsid w:val="00C61680"/>
    <w:rsid w:val="00C61781"/>
    <w:rsid w:val="00C61907"/>
    <w:rsid w:val="00C623FA"/>
    <w:rsid w:val="00C62643"/>
    <w:rsid w:val="00C637ED"/>
    <w:rsid w:val="00C64138"/>
    <w:rsid w:val="00C647DB"/>
    <w:rsid w:val="00C64B90"/>
    <w:rsid w:val="00C64F19"/>
    <w:rsid w:val="00C64F98"/>
    <w:rsid w:val="00C65064"/>
    <w:rsid w:val="00C654CD"/>
    <w:rsid w:val="00C65862"/>
    <w:rsid w:val="00C660D2"/>
    <w:rsid w:val="00C662AE"/>
    <w:rsid w:val="00C665B4"/>
    <w:rsid w:val="00C6726B"/>
    <w:rsid w:val="00C67B72"/>
    <w:rsid w:val="00C70175"/>
    <w:rsid w:val="00C7100A"/>
    <w:rsid w:val="00C71E17"/>
    <w:rsid w:val="00C726C0"/>
    <w:rsid w:val="00C72B15"/>
    <w:rsid w:val="00C731F0"/>
    <w:rsid w:val="00C739B5"/>
    <w:rsid w:val="00C75745"/>
    <w:rsid w:val="00C75EA8"/>
    <w:rsid w:val="00C777DA"/>
    <w:rsid w:val="00C77E2D"/>
    <w:rsid w:val="00C80B63"/>
    <w:rsid w:val="00C8144B"/>
    <w:rsid w:val="00C81804"/>
    <w:rsid w:val="00C81A74"/>
    <w:rsid w:val="00C81BC0"/>
    <w:rsid w:val="00C81D63"/>
    <w:rsid w:val="00C8227C"/>
    <w:rsid w:val="00C82658"/>
    <w:rsid w:val="00C82D3A"/>
    <w:rsid w:val="00C8312E"/>
    <w:rsid w:val="00C832AA"/>
    <w:rsid w:val="00C83B3D"/>
    <w:rsid w:val="00C843AB"/>
    <w:rsid w:val="00C8463E"/>
    <w:rsid w:val="00C84678"/>
    <w:rsid w:val="00C84927"/>
    <w:rsid w:val="00C85103"/>
    <w:rsid w:val="00C851BA"/>
    <w:rsid w:val="00C852F1"/>
    <w:rsid w:val="00C85A2D"/>
    <w:rsid w:val="00C86EC4"/>
    <w:rsid w:val="00C875BA"/>
    <w:rsid w:val="00C87A75"/>
    <w:rsid w:val="00C90541"/>
    <w:rsid w:val="00C906AE"/>
    <w:rsid w:val="00C90BE2"/>
    <w:rsid w:val="00C914E2"/>
    <w:rsid w:val="00C92B66"/>
    <w:rsid w:val="00C92CE3"/>
    <w:rsid w:val="00C92DC8"/>
    <w:rsid w:val="00C92E19"/>
    <w:rsid w:val="00C93780"/>
    <w:rsid w:val="00C937A2"/>
    <w:rsid w:val="00C940B1"/>
    <w:rsid w:val="00C944DF"/>
    <w:rsid w:val="00C94C0E"/>
    <w:rsid w:val="00C961D9"/>
    <w:rsid w:val="00C97AA2"/>
    <w:rsid w:val="00CA0140"/>
    <w:rsid w:val="00CA08A7"/>
    <w:rsid w:val="00CA15B8"/>
    <w:rsid w:val="00CA240E"/>
    <w:rsid w:val="00CA2AE5"/>
    <w:rsid w:val="00CA2FC8"/>
    <w:rsid w:val="00CA3B18"/>
    <w:rsid w:val="00CA3B80"/>
    <w:rsid w:val="00CA4B29"/>
    <w:rsid w:val="00CA4B3C"/>
    <w:rsid w:val="00CA5836"/>
    <w:rsid w:val="00CA5B0A"/>
    <w:rsid w:val="00CA5DEF"/>
    <w:rsid w:val="00CA7BFE"/>
    <w:rsid w:val="00CB082C"/>
    <w:rsid w:val="00CB0AFC"/>
    <w:rsid w:val="00CB16DE"/>
    <w:rsid w:val="00CB205C"/>
    <w:rsid w:val="00CB2C5C"/>
    <w:rsid w:val="00CB484D"/>
    <w:rsid w:val="00CB4E7F"/>
    <w:rsid w:val="00CB77E1"/>
    <w:rsid w:val="00CB7986"/>
    <w:rsid w:val="00CB7D07"/>
    <w:rsid w:val="00CB7EB2"/>
    <w:rsid w:val="00CC017E"/>
    <w:rsid w:val="00CC0551"/>
    <w:rsid w:val="00CC05DC"/>
    <w:rsid w:val="00CC0F96"/>
    <w:rsid w:val="00CC164A"/>
    <w:rsid w:val="00CC1874"/>
    <w:rsid w:val="00CC2067"/>
    <w:rsid w:val="00CC21E6"/>
    <w:rsid w:val="00CC227E"/>
    <w:rsid w:val="00CC2396"/>
    <w:rsid w:val="00CC3C91"/>
    <w:rsid w:val="00CC493B"/>
    <w:rsid w:val="00CC55C2"/>
    <w:rsid w:val="00CC7031"/>
    <w:rsid w:val="00CC7D60"/>
    <w:rsid w:val="00CD0776"/>
    <w:rsid w:val="00CD09EF"/>
    <w:rsid w:val="00CD298C"/>
    <w:rsid w:val="00CD2F17"/>
    <w:rsid w:val="00CD2FD1"/>
    <w:rsid w:val="00CD37F0"/>
    <w:rsid w:val="00CD5128"/>
    <w:rsid w:val="00CD55A1"/>
    <w:rsid w:val="00CD5717"/>
    <w:rsid w:val="00CD6919"/>
    <w:rsid w:val="00CD6CCA"/>
    <w:rsid w:val="00CD7520"/>
    <w:rsid w:val="00CD7606"/>
    <w:rsid w:val="00CD7BE6"/>
    <w:rsid w:val="00CE002E"/>
    <w:rsid w:val="00CE1716"/>
    <w:rsid w:val="00CE2CF3"/>
    <w:rsid w:val="00CE2EBA"/>
    <w:rsid w:val="00CE3623"/>
    <w:rsid w:val="00CE3C90"/>
    <w:rsid w:val="00CE5DDC"/>
    <w:rsid w:val="00CE75DA"/>
    <w:rsid w:val="00CE7BA2"/>
    <w:rsid w:val="00CF009B"/>
    <w:rsid w:val="00CF0228"/>
    <w:rsid w:val="00CF025E"/>
    <w:rsid w:val="00CF0E9D"/>
    <w:rsid w:val="00CF172C"/>
    <w:rsid w:val="00CF1BC2"/>
    <w:rsid w:val="00CF2217"/>
    <w:rsid w:val="00CF2308"/>
    <w:rsid w:val="00CF2AA9"/>
    <w:rsid w:val="00CF3842"/>
    <w:rsid w:val="00CF5084"/>
    <w:rsid w:val="00CF5581"/>
    <w:rsid w:val="00CF65F4"/>
    <w:rsid w:val="00CF682D"/>
    <w:rsid w:val="00CF6981"/>
    <w:rsid w:val="00CF6D37"/>
    <w:rsid w:val="00CF7543"/>
    <w:rsid w:val="00CF7E29"/>
    <w:rsid w:val="00D00E09"/>
    <w:rsid w:val="00D01362"/>
    <w:rsid w:val="00D015EE"/>
    <w:rsid w:val="00D02A8B"/>
    <w:rsid w:val="00D02AE9"/>
    <w:rsid w:val="00D03158"/>
    <w:rsid w:val="00D03673"/>
    <w:rsid w:val="00D03898"/>
    <w:rsid w:val="00D03923"/>
    <w:rsid w:val="00D04709"/>
    <w:rsid w:val="00D0471C"/>
    <w:rsid w:val="00D04C3E"/>
    <w:rsid w:val="00D05BB1"/>
    <w:rsid w:val="00D060C0"/>
    <w:rsid w:val="00D06C1A"/>
    <w:rsid w:val="00D07269"/>
    <w:rsid w:val="00D100E0"/>
    <w:rsid w:val="00D10166"/>
    <w:rsid w:val="00D107D3"/>
    <w:rsid w:val="00D1121E"/>
    <w:rsid w:val="00D11262"/>
    <w:rsid w:val="00D11562"/>
    <w:rsid w:val="00D11A08"/>
    <w:rsid w:val="00D121A1"/>
    <w:rsid w:val="00D12213"/>
    <w:rsid w:val="00D127C9"/>
    <w:rsid w:val="00D132AD"/>
    <w:rsid w:val="00D13725"/>
    <w:rsid w:val="00D13A5B"/>
    <w:rsid w:val="00D14B51"/>
    <w:rsid w:val="00D16244"/>
    <w:rsid w:val="00D1631D"/>
    <w:rsid w:val="00D16D7B"/>
    <w:rsid w:val="00D16E6E"/>
    <w:rsid w:val="00D17B68"/>
    <w:rsid w:val="00D17BC4"/>
    <w:rsid w:val="00D17E75"/>
    <w:rsid w:val="00D202EE"/>
    <w:rsid w:val="00D21018"/>
    <w:rsid w:val="00D218E7"/>
    <w:rsid w:val="00D22838"/>
    <w:rsid w:val="00D22959"/>
    <w:rsid w:val="00D23147"/>
    <w:rsid w:val="00D23BF3"/>
    <w:rsid w:val="00D245B5"/>
    <w:rsid w:val="00D25BAB"/>
    <w:rsid w:val="00D26066"/>
    <w:rsid w:val="00D269D1"/>
    <w:rsid w:val="00D27495"/>
    <w:rsid w:val="00D27D94"/>
    <w:rsid w:val="00D27EFA"/>
    <w:rsid w:val="00D301F4"/>
    <w:rsid w:val="00D31A77"/>
    <w:rsid w:val="00D325B8"/>
    <w:rsid w:val="00D33072"/>
    <w:rsid w:val="00D33836"/>
    <w:rsid w:val="00D33940"/>
    <w:rsid w:val="00D34092"/>
    <w:rsid w:val="00D3488F"/>
    <w:rsid w:val="00D34C83"/>
    <w:rsid w:val="00D37706"/>
    <w:rsid w:val="00D40D03"/>
    <w:rsid w:val="00D40FA7"/>
    <w:rsid w:val="00D449F9"/>
    <w:rsid w:val="00D45170"/>
    <w:rsid w:val="00D45E72"/>
    <w:rsid w:val="00D45EE2"/>
    <w:rsid w:val="00D4633E"/>
    <w:rsid w:val="00D464E6"/>
    <w:rsid w:val="00D46C09"/>
    <w:rsid w:val="00D46EDD"/>
    <w:rsid w:val="00D4752B"/>
    <w:rsid w:val="00D4761E"/>
    <w:rsid w:val="00D478FA"/>
    <w:rsid w:val="00D538B3"/>
    <w:rsid w:val="00D53AD1"/>
    <w:rsid w:val="00D53F26"/>
    <w:rsid w:val="00D54066"/>
    <w:rsid w:val="00D54393"/>
    <w:rsid w:val="00D5480F"/>
    <w:rsid w:val="00D55A41"/>
    <w:rsid w:val="00D55D3E"/>
    <w:rsid w:val="00D55EB8"/>
    <w:rsid w:val="00D5766F"/>
    <w:rsid w:val="00D60029"/>
    <w:rsid w:val="00D60186"/>
    <w:rsid w:val="00D60279"/>
    <w:rsid w:val="00D6039A"/>
    <w:rsid w:val="00D607DC"/>
    <w:rsid w:val="00D60A9F"/>
    <w:rsid w:val="00D612ED"/>
    <w:rsid w:val="00D619A1"/>
    <w:rsid w:val="00D621FC"/>
    <w:rsid w:val="00D6282D"/>
    <w:rsid w:val="00D64DDA"/>
    <w:rsid w:val="00D6582A"/>
    <w:rsid w:val="00D667DD"/>
    <w:rsid w:val="00D66879"/>
    <w:rsid w:val="00D66C9D"/>
    <w:rsid w:val="00D66D39"/>
    <w:rsid w:val="00D671B0"/>
    <w:rsid w:val="00D67202"/>
    <w:rsid w:val="00D70454"/>
    <w:rsid w:val="00D71A44"/>
    <w:rsid w:val="00D71B62"/>
    <w:rsid w:val="00D722AC"/>
    <w:rsid w:val="00D73EB0"/>
    <w:rsid w:val="00D747D2"/>
    <w:rsid w:val="00D74FD2"/>
    <w:rsid w:val="00D75906"/>
    <w:rsid w:val="00D7597C"/>
    <w:rsid w:val="00D76188"/>
    <w:rsid w:val="00D76268"/>
    <w:rsid w:val="00D77AD3"/>
    <w:rsid w:val="00D77E0F"/>
    <w:rsid w:val="00D80ECA"/>
    <w:rsid w:val="00D81567"/>
    <w:rsid w:val="00D81773"/>
    <w:rsid w:val="00D81954"/>
    <w:rsid w:val="00D819FA"/>
    <w:rsid w:val="00D81B42"/>
    <w:rsid w:val="00D81FCD"/>
    <w:rsid w:val="00D82AC1"/>
    <w:rsid w:val="00D83596"/>
    <w:rsid w:val="00D83708"/>
    <w:rsid w:val="00D84747"/>
    <w:rsid w:val="00D847FE"/>
    <w:rsid w:val="00D84BBD"/>
    <w:rsid w:val="00D84CC2"/>
    <w:rsid w:val="00D84DAA"/>
    <w:rsid w:val="00D84FD7"/>
    <w:rsid w:val="00D85028"/>
    <w:rsid w:val="00D850DA"/>
    <w:rsid w:val="00D851D0"/>
    <w:rsid w:val="00D85510"/>
    <w:rsid w:val="00D858BC"/>
    <w:rsid w:val="00D869EB"/>
    <w:rsid w:val="00D870FC"/>
    <w:rsid w:val="00D91066"/>
    <w:rsid w:val="00D91191"/>
    <w:rsid w:val="00D923E8"/>
    <w:rsid w:val="00D9240F"/>
    <w:rsid w:val="00D93932"/>
    <w:rsid w:val="00D9482A"/>
    <w:rsid w:val="00D94A39"/>
    <w:rsid w:val="00D94C1C"/>
    <w:rsid w:val="00D954CB"/>
    <w:rsid w:val="00D976F1"/>
    <w:rsid w:val="00D978F1"/>
    <w:rsid w:val="00D97F5D"/>
    <w:rsid w:val="00DA03F3"/>
    <w:rsid w:val="00DA08D7"/>
    <w:rsid w:val="00DA103D"/>
    <w:rsid w:val="00DA1307"/>
    <w:rsid w:val="00DA384C"/>
    <w:rsid w:val="00DA3906"/>
    <w:rsid w:val="00DA4A3D"/>
    <w:rsid w:val="00DA679C"/>
    <w:rsid w:val="00DA68C6"/>
    <w:rsid w:val="00DA7F98"/>
    <w:rsid w:val="00DB04C6"/>
    <w:rsid w:val="00DB1E3E"/>
    <w:rsid w:val="00DB1E74"/>
    <w:rsid w:val="00DB2B37"/>
    <w:rsid w:val="00DB2FAF"/>
    <w:rsid w:val="00DB43A5"/>
    <w:rsid w:val="00DB45B2"/>
    <w:rsid w:val="00DB49CD"/>
    <w:rsid w:val="00DB5890"/>
    <w:rsid w:val="00DB5BB9"/>
    <w:rsid w:val="00DB63DC"/>
    <w:rsid w:val="00DB7065"/>
    <w:rsid w:val="00DB74CA"/>
    <w:rsid w:val="00DC0791"/>
    <w:rsid w:val="00DC0A50"/>
    <w:rsid w:val="00DC12C4"/>
    <w:rsid w:val="00DC13D4"/>
    <w:rsid w:val="00DC278F"/>
    <w:rsid w:val="00DC3010"/>
    <w:rsid w:val="00DC34C7"/>
    <w:rsid w:val="00DC4273"/>
    <w:rsid w:val="00DC44B3"/>
    <w:rsid w:val="00DC4ED5"/>
    <w:rsid w:val="00DC54CC"/>
    <w:rsid w:val="00DC5658"/>
    <w:rsid w:val="00DC5838"/>
    <w:rsid w:val="00DC68CC"/>
    <w:rsid w:val="00DD06C2"/>
    <w:rsid w:val="00DD109F"/>
    <w:rsid w:val="00DD1295"/>
    <w:rsid w:val="00DD32E2"/>
    <w:rsid w:val="00DD3B48"/>
    <w:rsid w:val="00DD3B5B"/>
    <w:rsid w:val="00DD3C1F"/>
    <w:rsid w:val="00DD4535"/>
    <w:rsid w:val="00DD49CF"/>
    <w:rsid w:val="00DD58B0"/>
    <w:rsid w:val="00DD5B7A"/>
    <w:rsid w:val="00DD5C35"/>
    <w:rsid w:val="00DD5FC2"/>
    <w:rsid w:val="00DD7096"/>
    <w:rsid w:val="00DD79B4"/>
    <w:rsid w:val="00DD7FC6"/>
    <w:rsid w:val="00DE0478"/>
    <w:rsid w:val="00DE1311"/>
    <w:rsid w:val="00DE1355"/>
    <w:rsid w:val="00DE1602"/>
    <w:rsid w:val="00DE1746"/>
    <w:rsid w:val="00DE1C6D"/>
    <w:rsid w:val="00DE21EC"/>
    <w:rsid w:val="00DE2D77"/>
    <w:rsid w:val="00DE43F8"/>
    <w:rsid w:val="00DE4CE7"/>
    <w:rsid w:val="00DE67DD"/>
    <w:rsid w:val="00DE6ABC"/>
    <w:rsid w:val="00DE6AF3"/>
    <w:rsid w:val="00DE6B95"/>
    <w:rsid w:val="00DE6EA5"/>
    <w:rsid w:val="00DE73C9"/>
    <w:rsid w:val="00DF0CDC"/>
    <w:rsid w:val="00DF0F49"/>
    <w:rsid w:val="00DF155D"/>
    <w:rsid w:val="00DF2B1B"/>
    <w:rsid w:val="00DF2E70"/>
    <w:rsid w:val="00DF2EB2"/>
    <w:rsid w:val="00DF3AED"/>
    <w:rsid w:val="00DF4377"/>
    <w:rsid w:val="00DF443B"/>
    <w:rsid w:val="00DF46C8"/>
    <w:rsid w:val="00DF4965"/>
    <w:rsid w:val="00DF53B4"/>
    <w:rsid w:val="00DF581D"/>
    <w:rsid w:val="00DF7109"/>
    <w:rsid w:val="00DF79CA"/>
    <w:rsid w:val="00DF79DC"/>
    <w:rsid w:val="00DF7EFA"/>
    <w:rsid w:val="00DF7FE7"/>
    <w:rsid w:val="00E01CBC"/>
    <w:rsid w:val="00E01F3B"/>
    <w:rsid w:val="00E0218E"/>
    <w:rsid w:val="00E0285D"/>
    <w:rsid w:val="00E02A7A"/>
    <w:rsid w:val="00E02CAC"/>
    <w:rsid w:val="00E02D43"/>
    <w:rsid w:val="00E03653"/>
    <w:rsid w:val="00E03DE7"/>
    <w:rsid w:val="00E04531"/>
    <w:rsid w:val="00E045C8"/>
    <w:rsid w:val="00E04B1A"/>
    <w:rsid w:val="00E055E1"/>
    <w:rsid w:val="00E05AF9"/>
    <w:rsid w:val="00E10F79"/>
    <w:rsid w:val="00E1212D"/>
    <w:rsid w:val="00E12396"/>
    <w:rsid w:val="00E14051"/>
    <w:rsid w:val="00E145AE"/>
    <w:rsid w:val="00E1532B"/>
    <w:rsid w:val="00E15D11"/>
    <w:rsid w:val="00E15D2D"/>
    <w:rsid w:val="00E16173"/>
    <w:rsid w:val="00E16D44"/>
    <w:rsid w:val="00E16F18"/>
    <w:rsid w:val="00E20D94"/>
    <w:rsid w:val="00E220EB"/>
    <w:rsid w:val="00E22865"/>
    <w:rsid w:val="00E22ADF"/>
    <w:rsid w:val="00E22CB2"/>
    <w:rsid w:val="00E232BB"/>
    <w:rsid w:val="00E23581"/>
    <w:rsid w:val="00E23614"/>
    <w:rsid w:val="00E24FD4"/>
    <w:rsid w:val="00E25155"/>
    <w:rsid w:val="00E30131"/>
    <w:rsid w:val="00E31E9C"/>
    <w:rsid w:val="00E328B9"/>
    <w:rsid w:val="00E33131"/>
    <w:rsid w:val="00E33238"/>
    <w:rsid w:val="00E34D6E"/>
    <w:rsid w:val="00E35012"/>
    <w:rsid w:val="00E41F38"/>
    <w:rsid w:val="00E424A9"/>
    <w:rsid w:val="00E42B49"/>
    <w:rsid w:val="00E4327D"/>
    <w:rsid w:val="00E438A5"/>
    <w:rsid w:val="00E43A9A"/>
    <w:rsid w:val="00E445A7"/>
    <w:rsid w:val="00E44C2E"/>
    <w:rsid w:val="00E44EA2"/>
    <w:rsid w:val="00E4554E"/>
    <w:rsid w:val="00E46613"/>
    <w:rsid w:val="00E46715"/>
    <w:rsid w:val="00E47596"/>
    <w:rsid w:val="00E50510"/>
    <w:rsid w:val="00E50C4D"/>
    <w:rsid w:val="00E512DE"/>
    <w:rsid w:val="00E51D76"/>
    <w:rsid w:val="00E51DAF"/>
    <w:rsid w:val="00E51FDA"/>
    <w:rsid w:val="00E52A67"/>
    <w:rsid w:val="00E53587"/>
    <w:rsid w:val="00E54D16"/>
    <w:rsid w:val="00E5520F"/>
    <w:rsid w:val="00E55423"/>
    <w:rsid w:val="00E560EF"/>
    <w:rsid w:val="00E5616C"/>
    <w:rsid w:val="00E56F61"/>
    <w:rsid w:val="00E57241"/>
    <w:rsid w:val="00E572D2"/>
    <w:rsid w:val="00E57FED"/>
    <w:rsid w:val="00E60676"/>
    <w:rsid w:val="00E60AB6"/>
    <w:rsid w:val="00E62009"/>
    <w:rsid w:val="00E628BD"/>
    <w:rsid w:val="00E62C9D"/>
    <w:rsid w:val="00E63ECD"/>
    <w:rsid w:val="00E64F46"/>
    <w:rsid w:val="00E65983"/>
    <w:rsid w:val="00E65F1A"/>
    <w:rsid w:val="00E65FBB"/>
    <w:rsid w:val="00E66593"/>
    <w:rsid w:val="00E705AA"/>
    <w:rsid w:val="00E723D5"/>
    <w:rsid w:val="00E7250A"/>
    <w:rsid w:val="00E72757"/>
    <w:rsid w:val="00E72946"/>
    <w:rsid w:val="00E72B88"/>
    <w:rsid w:val="00E73226"/>
    <w:rsid w:val="00E73342"/>
    <w:rsid w:val="00E737D7"/>
    <w:rsid w:val="00E74BA0"/>
    <w:rsid w:val="00E75226"/>
    <w:rsid w:val="00E7538E"/>
    <w:rsid w:val="00E7564C"/>
    <w:rsid w:val="00E76C51"/>
    <w:rsid w:val="00E77C9A"/>
    <w:rsid w:val="00E77FBF"/>
    <w:rsid w:val="00E806A1"/>
    <w:rsid w:val="00E8076F"/>
    <w:rsid w:val="00E8159F"/>
    <w:rsid w:val="00E81C89"/>
    <w:rsid w:val="00E81E82"/>
    <w:rsid w:val="00E822CB"/>
    <w:rsid w:val="00E82DF3"/>
    <w:rsid w:val="00E83A50"/>
    <w:rsid w:val="00E83D99"/>
    <w:rsid w:val="00E84C5D"/>
    <w:rsid w:val="00E8516E"/>
    <w:rsid w:val="00E85628"/>
    <w:rsid w:val="00E85AD3"/>
    <w:rsid w:val="00E865BF"/>
    <w:rsid w:val="00E87786"/>
    <w:rsid w:val="00E879C4"/>
    <w:rsid w:val="00E90385"/>
    <w:rsid w:val="00E90795"/>
    <w:rsid w:val="00E90ACA"/>
    <w:rsid w:val="00E90BEE"/>
    <w:rsid w:val="00E90F36"/>
    <w:rsid w:val="00E9234E"/>
    <w:rsid w:val="00E92449"/>
    <w:rsid w:val="00E927E0"/>
    <w:rsid w:val="00E92B33"/>
    <w:rsid w:val="00E92E4F"/>
    <w:rsid w:val="00E93944"/>
    <w:rsid w:val="00E9394C"/>
    <w:rsid w:val="00E94151"/>
    <w:rsid w:val="00E942E4"/>
    <w:rsid w:val="00E944AE"/>
    <w:rsid w:val="00E947CC"/>
    <w:rsid w:val="00E94CF3"/>
    <w:rsid w:val="00E94F70"/>
    <w:rsid w:val="00E950DF"/>
    <w:rsid w:val="00E9555C"/>
    <w:rsid w:val="00E965BD"/>
    <w:rsid w:val="00E96D6C"/>
    <w:rsid w:val="00E97ED8"/>
    <w:rsid w:val="00EA062C"/>
    <w:rsid w:val="00EA0B65"/>
    <w:rsid w:val="00EA114A"/>
    <w:rsid w:val="00EA1915"/>
    <w:rsid w:val="00EA21AF"/>
    <w:rsid w:val="00EA33AB"/>
    <w:rsid w:val="00EA3797"/>
    <w:rsid w:val="00EA3E45"/>
    <w:rsid w:val="00EA452C"/>
    <w:rsid w:val="00EA4BFF"/>
    <w:rsid w:val="00EA5286"/>
    <w:rsid w:val="00EA7D51"/>
    <w:rsid w:val="00EB078D"/>
    <w:rsid w:val="00EB09AE"/>
    <w:rsid w:val="00EB104A"/>
    <w:rsid w:val="00EB1D54"/>
    <w:rsid w:val="00EB2227"/>
    <w:rsid w:val="00EB22EC"/>
    <w:rsid w:val="00EB2315"/>
    <w:rsid w:val="00EB2D36"/>
    <w:rsid w:val="00EB3A59"/>
    <w:rsid w:val="00EB3F41"/>
    <w:rsid w:val="00EB5657"/>
    <w:rsid w:val="00EB6260"/>
    <w:rsid w:val="00EB70CA"/>
    <w:rsid w:val="00EB751E"/>
    <w:rsid w:val="00EB7BB3"/>
    <w:rsid w:val="00EB7C23"/>
    <w:rsid w:val="00EB7CD4"/>
    <w:rsid w:val="00EB7F1C"/>
    <w:rsid w:val="00EC30EB"/>
    <w:rsid w:val="00EC40FA"/>
    <w:rsid w:val="00EC4A7C"/>
    <w:rsid w:val="00EC5874"/>
    <w:rsid w:val="00EC6679"/>
    <w:rsid w:val="00EC6D5E"/>
    <w:rsid w:val="00EC792F"/>
    <w:rsid w:val="00EC7F2A"/>
    <w:rsid w:val="00ED09D3"/>
    <w:rsid w:val="00ED0B7C"/>
    <w:rsid w:val="00ED0D36"/>
    <w:rsid w:val="00ED26B9"/>
    <w:rsid w:val="00ED2BF7"/>
    <w:rsid w:val="00ED2D48"/>
    <w:rsid w:val="00ED4C5B"/>
    <w:rsid w:val="00ED5064"/>
    <w:rsid w:val="00ED61A7"/>
    <w:rsid w:val="00ED6466"/>
    <w:rsid w:val="00ED684B"/>
    <w:rsid w:val="00ED73FB"/>
    <w:rsid w:val="00EE5CC9"/>
    <w:rsid w:val="00EE5E25"/>
    <w:rsid w:val="00EE6147"/>
    <w:rsid w:val="00EE64AD"/>
    <w:rsid w:val="00EE6A00"/>
    <w:rsid w:val="00EE761C"/>
    <w:rsid w:val="00EF14D9"/>
    <w:rsid w:val="00EF15EE"/>
    <w:rsid w:val="00EF1B35"/>
    <w:rsid w:val="00EF247E"/>
    <w:rsid w:val="00EF2942"/>
    <w:rsid w:val="00EF2B47"/>
    <w:rsid w:val="00EF3BA1"/>
    <w:rsid w:val="00EF3D4E"/>
    <w:rsid w:val="00EF3D7A"/>
    <w:rsid w:val="00EF4525"/>
    <w:rsid w:val="00EF4687"/>
    <w:rsid w:val="00EF4EBE"/>
    <w:rsid w:val="00EF552A"/>
    <w:rsid w:val="00EF5C57"/>
    <w:rsid w:val="00EF5CBE"/>
    <w:rsid w:val="00EF6977"/>
    <w:rsid w:val="00EF7197"/>
    <w:rsid w:val="00EF76C0"/>
    <w:rsid w:val="00F00CBE"/>
    <w:rsid w:val="00F02D6B"/>
    <w:rsid w:val="00F03019"/>
    <w:rsid w:val="00F03108"/>
    <w:rsid w:val="00F0341D"/>
    <w:rsid w:val="00F03472"/>
    <w:rsid w:val="00F03486"/>
    <w:rsid w:val="00F0377C"/>
    <w:rsid w:val="00F03B59"/>
    <w:rsid w:val="00F0432D"/>
    <w:rsid w:val="00F0441D"/>
    <w:rsid w:val="00F04703"/>
    <w:rsid w:val="00F05104"/>
    <w:rsid w:val="00F05B48"/>
    <w:rsid w:val="00F072D9"/>
    <w:rsid w:val="00F07C4E"/>
    <w:rsid w:val="00F07EA7"/>
    <w:rsid w:val="00F1040A"/>
    <w:rsid w:val="00F10FFF"/>
    <w:rsid w:val="00F11092"/>
    <w:rsid w:val="00F1115F"/>
    <w:rsid w:val="00F116AB"/>
    <w:rsid w:val="00F12A61"/>
    <w:rsid w:val="00F13257"/>
    <w:rsid w:val="00F13B6A"/>
    <w:rsid w:val="00F14DEE"/>
    <w:rsid w:val="00F15347"/>
    <w:rsid w:val="00F1544F"/>
    <w:rsid w:val="00F15B94"/>
    <w:rsid w:val="00F20573"/>
    <w:rsid w:val="00F206B4"/>
    <w:rsid w:val="00F2078A"/>
    <w:rsid w:val="00F21871"/>
    <w:rsid w:val="00F224A0"/>
    <w:rsid w:val="00F2397F"/>
    <w:rsid w:val="00F23F1C"/>
    <w:rsid w:val="00F24575"/>
    <w:rsid w:val="00F255A6"/>
    <w:rsid w:val="00F258C0"/>
    <w:rsid w:val="00F258DA"/>
    <w:rsid w:val="00F259FF"/>
    <w:rsid w:val="00F26072"/>
    <w:rsid w:val="00F269C0"/>
    <w:rsid w:val="00F30404"/>
    <w:rsid w:val="00F3115F"/>
    <w:rsid w:val="00F3142D"/>
    <w:rsid w:val="00F318C2"/>
    <w:rsid w:val="00F324B5"/>
    <w:rsid w:val="00F33841"/>
    <w:rsid w:val="00F3482D"/>
    <w:rsid w:val="00F348D4"/>
    <w:rsid w:val="00F3533E"/>
    <w:rsid w:val="00F356C9"/>
    <w:rsid w:val="00F4057F"/>
    <w:rsid w:val="00F409E0"/>
    <w:rsid w:val="00F413A5"/>
    <w:rsid w:val="00F415B0"/>
    <w:rsid w:val="00F42CDC"/>
    <w:rsid w:val="00F42EB8"/>
    <w:rsid w:val="00F446C7"/>
    <w:rsid w:val="00F44EFC"/>
    <w:rsid w:val="00F45B6C"/>
    <w:rsid w:val="00F46920"/>
    <w:rsid w:val="00F47F52"/>
    <w:rsid w:val="00F53B45"/>
    <w:rsid w:val="00F53D3A"/>
    <w:rsid w:val="00F544B4"/>
    <w:rsid w:val="00F551C3"/>
    <w:rsid w:val="00F56683"/>
    <w:rsid w:val="00F569E4"/>
    <w:rsid w:val="00F56B8C"/>
    <w:rsid w:val="00F57C30"/>
    <w:rsid w:val="00F60866"/>
    <w:rsid w:val="00F60A24"/>
    <w:rsid w:val="00F60AC9"/>
    <w:rsid w:val="00F613D1"/>
    <w:rsid w:val="00F6210D"/>
    <w:rsid w:val="00F631C9"/>
    <w:rsid w:val="00F633E4"/>
    <w:rsid w:val="00F63460"/>
    <w:rsid w:val="00F642A9"/>
    <w:rsid w:val="00F659BC"/>
    <w:rsid w:val="00F65E4F"/>
    <w:rsid w:val="00F65F1E"/>
    <w:rsid w:val="00F66B3B"/>
    <w:rsid w:val="00F66B98"/>
    <w:rsid w:val="00F67650"/>
    <w:rsid w:val="00F67B98"/>
    <w:rsid w:val="00F67EE4"/>
    <w:rsid w:val="00F700EB"/>
    <w:rsid w:val="00F701D0"/>
    <w:rsid w:val="00F70944"/>
    <w:rsid w:val="00F71AEE"/>
    <w:rsid w:val="00F7280A"/>
    <w:rsid w:val="00F73379"/>
    <w:rsid w:val="00F733F6"/>
    <w:rsid w:val="00F7352D"/>
    <w:rsid w:val="00F7386F"/>
    <w:rsid w:val="00F73876"/>
    <w:rsid w:val="00F74DB2"/>
    <w:rsid w:val="00F7573F"/>
    <w:rsid w:val="00F76356"/>
    <w:rsid w:val="00F7687F"/>
    <w:rsid w:val="00F77650"/>
    <w:rsid w:val="00F778E5"/>
    <w:rsid w:val="00F77975"/>
    <w:rsid w:val="00F800D4"/>
    <w:rsid w:val="00F81BD7"/>
    <w:rsid w:val="00F82283"/>
    <w:rsid w:val="00F82368"/>
    <w:rsid w:val="00F8242A"/>
    <w:rsid w:val="00F82D44"/>
    <w:rsid w:val="00F83789"/>
    <w:rsid w:val="00F84DF2"/>
    <w:rsid w:val="00F8522D"/>
    <w:rsid w:val="00F8529A"/>
    <w:rsid w:val="00F85765"/>
    <w:rsid w:val="00F86305"/>
    <w:rsid w:val="00F87192"/>
    <w:rsid w:val="00F872A1"/>
    <w:rsid w:val="00F87F82"/>
    <w:rsid w:val="00F87FE3"/>
    <w:rsid w:val="00F9075F"/>
    <w:rsid w:val="00F90D3B"/>
    <w:rsid w:val="00F90E24"/>
    <w:rsid w:val="00F913E9"/>
    <w:rsid w:val="00F91513"/>
    <w:rsid w:val="00F915A2"/>
    <w:rsid w:val="00F91D94"/>
    <w:rsid w:val="00F92CC9"/>
    <w:rsid w:val="00F931E0"/>
    <w:rsid w:val="00F93641"/>
    <w:rsid w:val="00F93E02"/>
    <w:rsid w:val="00F94987"/>
    <w:rsid w:val="00F95872"/>
    <w:rsid w:val="00F95CE5"/>
    <w:rsid w:val="00F95E3B"/>
    <w:rsid w:val="00F963D0"/>
    <w:rsid w:val="00F96BCD"/>
    <w:rsid w:val="00F9718A"/>
    <w:rsid w:val="00F972F9"/>
    <w:rsid w:val="00F97AFE"/>
    <w:rsid w:val="00FA03D5"/>
    <w:rsid w:val="00FA0574"/>
    <w:rsid w:val="00FA2CB8"/>
    <w:rsid w:val="00FA42F1"/>
    <w:rsid w:val="00FA4370"/>
    <w:rsid w:val="00FA4868"/>
    <w:rsid w:val="00FA4D28"/>
    <w:rsid w:val="00FA4E26"/>
    <w:rsid w:val="00FA51F5"/>
    <w:rsid w:val="00FA697E"/>
    <w:rsid w:val="00FA6A4C"/>
    <w:rsid w:val="00FB035F"/>
    <w:rsid w:val="00FB0B51"/>
    <w:rsid w:val="00FB1150"/>
    <w:rsid w:val="00FB248A"/>
    <w:rsid w:val="00FB2875"/>
    <w:rsid w:val="00FB4603"/>
    <w:rsid w:val="00FB4ED9"/>
    <w:rsid w:val="00FB5072"/>
    <w:rsid w:val="00FB55AC"/>
    <w:rsid w:val="00FB65BA"/>
    <w:rsid w:val="00FB78E1"/>
    <w:rsid w:val="00FB7D0B"/>
    <w:rsid w:val="00FB7D37"/>
    <w:rsid w:val="00FC000D"/>
    <w:rsid w:val="00FC018B"/>
    <w:rsid w:val="00FC0502"/>
    <w:rsid w:val="00FC0661"/>
    <w:rsid w:val="00FC06ED"/>
    <w:rsid w:val="00FC0B0E"/>
    <w:rsid w:val="00FC0F76"/>
    <w:rsid w:val="00FC11FA"/>
    <w:rsid w:val="00FC1D1A"/>
    <w:rsid w:val="00FC2116"/>
    <w:rsid w:val="00FC34BF"/>
    <w:rsid w:val="00FC3978"/>
    <w:rsid w:val="00FC3D5E"/>
    <w:rsid w:val="00FC3D71"/>
    <w:rsid w:val="00FC3ED2"/>
    <w:rsid w:val="00FC3F81"/>
    <w:rsid w:val="00FC4C48"/>
    <w:rsid w:val="00FC5615"/>
    <w:rsid w:val="00FC564B"/>
    <w:rsid w:val="00FC5F20"/>
    <w:rsid w:val="00FC6748"/>
    <w:rsid w:val="00FC6D44"/>
    <w:rsid w:val="00FC700B"/>
    <w:rsid w:val="00FC752F"/>
    <w:rsid w:val="00FD0527"/>
    <w:rsid w:val="00FD17E8"/>
    <w:rsid w:val="00FD19CE"/>
    <w:rsid w:val="00FD1DF4"/>
    <w:rsid w:val="00FD4714"/>
    <w:rsid w:val="00FD75D9"/>
    <w:rsid w:val="00FD7F9A"/>
    <w:rsid w:val="00FE0364"/>
    <w:rsid w:val="00FE081A"/>
    <w:rsid w:val="00FE0D31"/>
    <w:rsid w:val="00FE0DE1"/>
    <w:rsid w:val="00FE2357"/>
    <w:rsid w:val="00FE2542"/>
    <w:rsid w:val="00FE26AE"/>
    <w:rsid w:val="00FE33BF"/>
    <w:rsid w:val="00FE36B8"/>
    <w:rsid w:val="00FE45DF"/>
    <w:rsid w:val="00FE4600"/>
    <w:rsid w:val="00FE4864"/>
    <w:rsid w:val="00FE48E3"/>
    <w:rsid w:val="00FE5A83"/>
    <w:rsid w:val="00FE6032"/>
    <w:rsid w:val="00FE6AE0"/>
    <w:rsid w:val="00FE6D28"/>
    <w:rsid w:val="00FE6DF2"/>
    <w:rsid w:val="00FE7116"/>
    <w:rsid w:val="00FE7379"/>
    <w:rsid w:val="00FE7CF2"/>
    <w:rsid w:val="00FF0B95"/>
    <w:rsid w:val="00FF2762"/>
    <w:rsid w:val="00FF2948"/>
    <w:rsid w:val="00FF343E"/>
    <w:rsid w:val="00FF34C2"/>
    <w:rsid w:val="00FF3520"/>
    <w:rsid w:val="00FF4FAF"/>
    <w:rsid w:val="00FF5A2B"/>
    <w:rsid w:val="00FF6211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EB428"/>
  <w15:chartTrackingRefBased/>
  <w15:docId w15:val="{FA8FF666-252D-4A79-B9AC-CB3DA978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4AB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344A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344A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44AB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44A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4A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4ABC"/>
    <w:pPr>
      <w:outlineLvl w:val="5"/>
    </w:pPr>
  </w:style>
  <w:style w:type="paragraph" w:styleId="Heading7">
    <w:name w:val="heading 7"/>
    <w:basedOn w:val="H6"/>
    <w:next w:val="Normal"/>
    <w:qFormat/>
    <w:rsid w:val="00344A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44A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A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7A58BB"/>
    <w:rPr>
      <w:rFonts w:ascii="Arial" w:hAnsi="Arial"/>
      <w:sz w:val="36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FA4370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A4370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60029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F615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44A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7503E"/>
    <w:rPr>
      <w:rFonts w:ascii="Arial" w:hAnsi="Arial"/>
    </w:rPr>
  </w:style>
  <w:style w:type="paragraph" w:styleId="TOC9">
    <w:name w:val="toc 9"/>
    <w:basedOn w:val="TOC8"/>
    <w:rsid w:val="00344ABC"/>
    <w:pPr>
      <w:ind w:left="1418" w:hanging="1418"/>
    </w:pPr>
  </w:style>
  <w:style w:type="paragraph" w:styleId="TOC8">
    <w:name w:val="toc 8"/>
    <w:basedOn w:val="TOC1"/>
    <w:rsid w:val="00344ABC"/>
    <w:pPr>
      <w:spacing w:before="180"/>
      <w:ind w:left="2693" w:hanging="2693"/>
    </w:pPr>
    <w:rPr>
      <w:b/>
    </w:rPr>
  </w:style>
  <w:style w:type="paragraph" w:styleId="TOC1">
    <w:name w:val="toc 1"/>
    <w:rsid w:val="00344A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44AB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44ABC"/>
  </w:style>
  <w:style w:type="paragraph" w:styleId="Header">
    <w:name w:val="header"/>
    <w:link w:val="HeaderChar"/>
    <w:rsid w:val="00344A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locked/>
    <w:rsid w:val="00CF0E9D"/>
    <w:rPr>
      <w:rFonts w:ascii="Arial" w:hAnsi="Arial"/>
      <w:b/>
      <w:noProof/>
      <w:sz w:val="18"/>
    </w:rPr>
  </w:style>
  <w:style w:type="paragraph" w:customStyle="1" w:styleId="ZD">
    <w:name w:val="ZD"/>
    <w:rsid w:val="00344A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344ABC"/>
    <w:pPr>
      <w:ind w:left="1701" w:hanging="1701"/>
    </w:pPr>
  </w:style>
  <w:style w:type="paragraph" w:styleId="TOC4">
    <w:name w:val="toc 4"/>
    <w:basedOn w:val="TOC3"/>
    <w:rsid w:val="00344ABC"/>
    <w:pPr>
      <w:ind w:left="1418" w:hanging="1418"/>
    </w:pPr>
  </w:style>
  <w:style w:type="paragraph" w:styleId="TOC3">
    <w:name w:val="toc 3"/>
    <w:basedOn w:val="TOC2"/>
    <w:rsid w:val="00344ABC"/>
    <w:pPr>
      <w:ind w:left="1134" w:hanging="1134"/>
    </w:pPr>
  </w:style>
  <w:style w:type="paragraph" w:styleId="TOC2">
    <w:name w:val="toc 2"/>
    <w:basedOn w:val="TOC1"/>
    <w:rsid w:val="00344AB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44ABC"/>
    <w:pPr>
      <w:keepLines/>
      <w:spacing w:after="0"/>
    </w:pPr>
  </w:style>
  <w:style w:type="paragraph" w:styleId="Index2">
    <w:name w:val="index 2"/>
    <w:basedOn w:val="Index1"/>
    <w:semiHidden/>
    <w:rsid w:val="00344ABC"/>
    <w:pPr>
      <w:ind w:left="284"/>
    </w:pPr>
  </w:style>
  <w:style w:type="paragraph" w:customStyle="1" w:styleId="TT">
    <w:name w:val="TT"/>
    <w:basedOn w:val="Heading1"/>
    <w:next w:val="Normal"/>
    <w:rsid w:val="00344ABC"/>
    <w:pPr>
      <w:outlineLvl w:val="9"/>
    </w:pPr>
  </w:style>
  <w:style w:type="paragraph" w:styleId="Footer">
    <w:name w:val="footer"/>
    <w:basedOn w:val="Header"/>
    <w:link w:val="FooterChar"/>
    <w:rsid w:val="00344ABC"/>
    <w:pPr>
      <w:jc w:val="center"/>
    </w:pPr>
    <w:rPr>
      <w:i/>
    </w:rPr>
  </w:style>
  <w:style w:type="character" w:customStyle="1" w:styleId="FooterChar">
    <w:name w:val="Footer Char"/>
    <w:link w:val="Footer"/>
    <w:rsid w:val="005E4920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344ABC"/>
    <w:rPr>
      <w:b/>
      <w:position w:val="6"/>
      <w:sz w:val="16"/>
    </w:rPr>
  </w:style>
  <w:style w:type="paragraph" w:styleId="FootnoteText">
    <w:name w:val="footnote text"/>
    <w:basedOn w:val="Normal"/>
    <w:semiHidden/>
    <w:rsid w:val="00344AB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44AB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44ABC"/>
    <w:pPr>
      <w:keepLines/>
      <w:ind w:left="1135" w:hanging="851"/>
    </w:pPr>
  </w:style>
  <w:style w:type="character" w:customStyle="1" w:styleId="NOZchn">
    <w:name w:val="NO Zchn"/>
    <w:basedOn w:val="DefaultParagraphFont"/>
    <w:link w:val="NO"/>
    <w:rsid w:val="008A263D"/>
  </w:style>
  <w:style w:type="paragraph" w:customStyle="1" w:styleId="PL">
    <w:name w:val="PL"/>
    <w:link w:val="PLChar"/>
    <w:rsid w:val="00344A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6E6901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4ABC"/>
    <w:pPr>
      <w:jc w:val="right"/>
    </w:pPr>
  </w:style>
  <w:style w:type="paragraph" w:customStyle="1" w:styleId="TAL">
    <w:name w:val="TAL"/>
    <w:basedOn w:val="Normal"/>
    <w:link w:val="TALChar"/>
    <w:rsid w:val="00344AB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C7F1C"/>
    <w:rPr>
      <w:rFonts w:ascii="Arial" w:hAnsi="Arial"/>
      <w:sz w:val="18"/>
    </w:rPr>
  </w:style>
  <w:style w:type="paragraph" w:styleId="ListNumber2">
    <w:name w:val="List Number 2"/>
    <w:basedOn w:val="ListNumber"/>
    <w:rsid w:val="00344ABC"/>
    <w:pPr>
      <w:ind w:left="851"/>
    </w:pPr>
  </w:style>
  <w:style w:type="paragraph" w:styleId="ListNumber">
    <w:name w:val="List Number"/>
    <w:basedOn w:val="List"/>
    <w:rsid w:val="00344ABC"/>
  </w:style>
  <w:style w:type="paragraph" w:styleId="List">
    <w:name w:val="List"/>
    <w:basedOn w:val="Normal"/>
    <w:rsid w:val="00344ABC"/>
    <w:pPr>
      <w:ind w:left="568" w:hanging="284"/>
    </w:pPr>
  </w:style>
  <w:style w:type="paragraph" w:customStyle="1" w:styleId="TAH">
    <w:name w:val="TAH"/>
    <w:basedOn w:val="TAC"/>
    <w:link w:val="TAHCar"/>
    <w:qFormat/>
    <w:rsid w:val="00344ABC"/>
    <w:rPr>
      <w:b/>
    </w:rPr>
  </w:style>
  <w:style w:type="paragraph" w:customStyle="1" w:styleId="TAC">
    <w:name w:val="TAC"/>
    <w:basedOn w:val="TAL"/>
    <w:link w:val="TACCar"/>
    <w:rsid w:val="00344ABC"/>
    <w:pPr>
      <w:jc w:val="center"/>
    </w:pPr>
  </w:style>
  <w:style w:type="character" w:customStyle="1" w:styleId="TACCar">
    <w:name w:val="TAC Car"/>
    <w:link w:val="TAC"/>
    <w:rsid w:val="00571FC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9222C"/>
    <w:rPr>
      <w:rFonts w:ascii="Arial" w:hAnsi="Arial"/>
      <w:b/>
      <w:sz w:val="18"/>
    </w:rPr>
  </w:style>
  <w:style w:type="paragraph" w:customStyle="1" w:styleId="LD">
    <w:name w:val="LD"/>
    <w:rsid w:val="00344A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44ABC"/>
    <w:pPr>
      <w:keepLines/>
      <w:ind w:left="1702" w:hanging="1418"/>
    </w:pPr>
  </w:style>
  <w:style w:type="character" w:customStyle="1" w:styleId="EXCar">
    <w:name w:val="EX Car"/>
    <w:basedOn w:val="DefaultParagraphFont"/>
    <w:link w:val="EX"/>
    <w:rsid w:val="00535E58"/>
  </w:style>
  <w:style w:type="paragraph" w:customStyle="1" w:styleId="FP">
    <w:name w:val="FP"/>
    <w:basedOn w:val="Normal"/>
    <w:rsid w:val="00344ABC"/>
    <w:pPr>
      <w:spacing w:after="0"/>
    </w:pPr>
  </w:style>
  <w:style w:type="paragraph" w:customStyle="1" w:styleId="NW">
    <w:name w:val="NW"/>
    <w:basedOn w:val="NO"/>
    <w:rsid w:val="00344ABC"/>
    <w:pPr>
      <w:spacing w:after="0"/>
    </w:pPr>
  </w:style>
  <w:style w:type="paragraph" w:customStyle="1" w:styleId="EW">
    <w:name w:val="EW"/>
    <w:basedOn w:val="EX"/>
    <w:rsid w:val="00344ABC"/>
    <w:pPr>
      <w:spacing w:after="0"/>
    </w:pPr>
  </w:style>
  <w:style w:type="paragraph" w:customStyle="1" w:styleId="B1">
    <w:name w:val="B1"/>
    <w:basedOn w:val="List"/>
    <w:link w:val="B1Char"/>
    <w:rsid w:val="00344ABC"/>
  </w:style>
  <w:style w:type="character" w:customStyle="1" w:styleId="B1Char">
    <w:name w:val="B1 Char"/>
    <w:basedOn w:val="DefaultParagraphFont"/>
    <w:link w:val="B1"/>
    <w:rsid w:val="003244EC"/>
  </w:style>
  <w:style w:type="paragraph" w:styleId="TOC6">
    <w:name w:val="toc 6"/>
    <w:basedOn w:val="TOC5"/>
    <w:next w:val="Normal"/>
    <w:rsid w:val="00344ABC"/>
    <w:pPr>
      <w:ind w:left="1985" w:hanging="1985"/>
    </w:pPr>
  </w:style>
  <w:style w:type="paragraph" w:styleId="TOC7">
    <w:name w:val="toc 7"/>
    <w:basedOn w:val="TOC6"/>
    <w:next w:val="Normal"/>
    <w:rsid w:val="00344ABC"/>
    <w:pPr>
      <w:ind w:left="2268" w:hanging="2268"/>
    </w:pPr>
  </w:style>
  <w:style w:type="paragraph" w:styleId="ListBullet2">
    <w:name w:val="List Bullet 2"/>
    <w:basedOn w:val="ListBullet"/>
    <w:rsid w:val="00344ABC"/>
    <w:pPr>
      <w:ind w:left="851"/>
    </w:pPr>
  </w:style>
  <w:style w:type="paragraph" w:styleId="ListBullet">
    <w:name w:val="List Bullet"/>
    <w:basedOn w:val="List"/>
    <w:rsid w:val="00344ABC"/>
  </w:style>
  <w:style w:type="paragraph" w:customStyle="1" w:styleId="EditorsNoteChar">
    <w:name w:val="Editor's Note Char"/>
    <w:basedOn w:val="NO"/>
    <w:link w:val="EditorsNoteCharCharChar"/>
    <w:rsid w:val="00ED0B7C"/>
    <w:rPr>
      <w:color w:val="FF0000"/>
      <w:lang w:val="x-none" w:eastAsia="x-none"/>
    </w:rPr>
  </w:style>
  <w:style w:type="character" w:customStyle="1" w:styleId="EditorsNoteCharCharChar">
    <w:name w:val="Editor's Note Char Char Char"/>
    <w:link w:val="EditorsNoteChar"/>
    <w:rsid w:val="00003FD4"/>
    <w:rPr>
      <w:color w:val="FF0000"/>
    </w:rPr>
  </w:style>
  <w:style w:type="paragraph" w:customStyle="1" w:styleId="TH">
    <w:name w:val="TH"/>
    <w:basedOn w:val="Normal"/>
    <w:link w:val="THChar"/>
    <w:rsid w:val="00344A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10166"/>
    <w:rPr>
      <w:rFonts w:ascii="Arial" w:hAnsi="Arial"/>
      <w:b/>
    </w:rPr>
  </w:style>
  <w:style w:type="paragraph" w:customStyle="1" w:styleId="ZA">
    <w:name w:val="ZA"/>
    <w:rsid w:val="00344A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A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44A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44A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44ABC"/>
    <w:pPr>
      <w:ind w:left="851" w:hanging="851"/>
    </w:pPr>
  </w:style>
  <w:style w:type="character" w:customStyle="1" w:styleId="TANChar">
    <w:name w:val="TAN Char"/>
    <w:link w:val="TAN"/>
    <w:rsid w:val="0082788F"/>
    <w:rPr>
      <w:rFonts w:ascii="Arial" w:hAnsi="Arial"/>
      <w:sz w:val="18"/>
    </w:rPr>
  </w:style>
  <w:style w:type="paragraph" w:customStyle="1" w:styleId="ZH">
    <w:name w:val="ZH"/>
    <w:rsid w:val="00344A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344ABC"/>
    <w:pPr>
      <w:keepNext w:val="0"/>
      <w:spacing w:before="0" w:after="240"/>
    </w:pPr>
  </w:style>
  <w:style w:type="paragraph" w:customStyle="1" w:styleId="ZG">
    <w:name w:val="ZG"/>
    <w:rsid w:val="00344A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44ABC"/>
    <w:pPr>
      <w:ind w:left="1135"/>
    </w:pPr>
  </w:style>
  <w:style w:type="paragraph" w:styleId="List2">
    <w:name w:val="List 2"/>
    <w:basedOn w:val="List"/>
    <w:rsid w:val="00344ABC"/>
    <w:pPr>
      <w:ind w:left="851"/>
    </w:pPr>
  </w:style>
  <w:style w:type="paragraph" w:styleId="List3">
    <w:name w:val="List 3"/>
    <w:basedOn w:val="List2"/>
    <w:rsid w:val="00344ABC"/>
    <w:pPr>
      <w:ind w:left="1135"/>
    </w:pPr>
  </w:style>
  <w:style w:type="paragraph" w:styleId="List4">
    <w:name w:val="List 4"/>
    <w:basedOn w:val="List3"/>
    <w:rsid w:val="00344ABC"/>
    <w:pPr>
      <w:ind w:left="1418"/>
    </w:pPr>
  </w:style>
  <w:style w:type="paragraph" w:styleId="List5">
    <w:name w:val="List 5"/>
    <w:basedOn w:val="List4"/>
    <w:rsid w:val="00344ABC"/>
    <w:pPr>
      <w:ind w:left="1702"/>
    </w:pPr>
  </w:style>
  <w:style w:type="paragraph" w:styleId="ListBullet4">
    <w:name w:val="List Bullet 4"/>
    <w:basedOn w:val="ListBullet3"/>
    <w:rsid w:val="00344ABC"/>
    <w:pPr>
      <w:ind w:left="1418"/>
    </w:pPr>
  </w:style>
  <w:style w:type="paragraph" w:styleId="ListBullet5">
    <w:name w:val="List Bullet 5"/>
    <w:basedOn w:val="ListBullet4"/>
    <w:rsid w:val="00344ABC"/>
    <w:pPr>
      <w:ind w:left="1702"/>
    </w:pPr>
  </w:style>
  <w:style w:type="paragraph" w:customStyle="1" w:styleId="B2">
    <w:name w:val="B2"/>
    <w:basedOn w:val="List2"/>
    <w:link w:val="B2Char"/>
    <w:rsid w:val="00344ABC"/>
  </w:style>
  <w:style w:type="character" w:customStyle="1" w:styleId="B2Char">
    <w:name w:val="B2 Char"/>
    <w:basedOn w:val="DefaultParagraphFont"/>
    <w:link w:val="B2"/>
    <w:qFormat/>
    <w:rsid w:val="003244EC"/>
  </w:style>
  <w:style w:type="paragraph" w:customStyle="1" w:styleId="B3">
    <w:name w:val="B3"/>
    <w:basedOn w:val="List3"/>
    <w:link w:val="B3Char"/>
    <w:rsid w:val="00344ABC"/>
  </w:style>
  <w:style w:type="character" w:customStyle="1" w:styleId="B3Char">
    <w:name w:val="B3 Char"/>
    <w:basedOn w:val="DefaultParagraphFont"/>
    <w:link w:val="B3"/>
    <w:rsid w:val="00084374"/>
  </w:style>
  <w:style w:type="paragraph" w:customStyle="1" w:styleId="B4">
    <w:name w:val="B4"/>
    <w:basedOn w:val="List4"/>
    <w:link w:val="B4Char"/>
    <w:rsid w:val="00344ABC"/>
  </w:style>
  <w:style w:type="character" w:customStyle="1" w:styleId="B4Char">
    <w:name w:val="B4 Char"/>
    <w:basedOn w:val="DefaultParagraphFont"/>
    <w:link w:val="B4"/>
    <w:qFormat/>
    <w:rsid w:val="00F10FFF"/>
  </w:style>
  <w:style w:type="paragraph" w:customStyle="1" w:styleId="B5">
    <w:name w:val="B5"/>
    <w:basedOn w:val="List5"/>
    <w:link w:val="B5Char"/>
    <w:rsid w:val="00344ABC"/>
  </w:style>
  <w:style w:type="paragraph" w:customStyle="1" w:styleId="ZTD">
    <w:name w:val="ZTD"/>
    <w:basedOn w:val="ZB"/>
    <w:rsid w:val="00344AB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4ABC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95E3B"/>
    <w:rPr>
      <w:rFonts w:ascii="Tahoma" w:hAnsi="Tahoma"/>
      <w:lang w:val="en-GB" w:eastAsia="en-GB" w:bidi="ar-S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rsid w:val="00E944AE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A8673E"/>
    <w:pPr>
      <w:ind w:left="568"/>
    </w:pPr>
  </w:style>
  <w:style w:type="character" w:styleId="PageNumber">
    <w:name w:val="page number"/>
    <w:rsid w:val="003C5DB8"/>
    <w:rPr>
      <w:sz w:val="20"/>
    </w:rPr>
  </w:style>
  <w:style w:type="paragraph" w:styleId="NormalIndent">
    <w:name w:val="Normal Indent"/>
    <w:basedOn w:val="Normal"/>
    <w:rsid w:val="003C5DB8"/>
    <w:pPr>
      <w:ind w:left="708"/>
    </w:pPr>
  </w:style>
  <w:style w:type="paragraph" w:styleId="NoteHeading">
    <w:name w:val="Note Heading"/>
    <w:basedOn w:val="Normal"/>
    <w:next w:val="Normal"/>
    <w:rsid w:val="003C5DB8"/>
  </w:style>
  <w:style w:type="paragraph" w:customStyle="1" w:styleId="FL">
    <w:name w:val="FL"/>
    <w:basedOn w:val="Normal"/>
    <w:rsid w:val="00ED0B7C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semiHidden/>
    <w:rsid w:val="007E4777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0A21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rsid w:val="00FE0364"/>
    <w:rPr>
      <w:rFonts w:ascii="Courier New" w:hAnsi="Courier New"/>
      <w:lang w:eastAsia="x-none"/>
    </w:rPr>
  </w:style>
  <w:style w:type="paragraph" w:customStyle="1" w:styleId="INDENT3">
    <w:name w:val="INDENT3"/>
    <w:basedOn w:val="Normal"/>
    <w:rsid w:val="00645161"/>
    <w:pPr>
      <w:ind w:left="1701" w:hanging="567"/>
    </w:pPr>
  </w:style>
  <w:style w:type="paragraph" w:customStyle="1" w:styleId="EditorsNote">
    <w:name w:val="Editor's Note"/>
    <w:aliases w:val="EN"/>
    <w:basedOn w:val="NO"/>
    <w:link w:val="ENChar"/>
    <w:rsid w:val="00344ABC"/>
    <w:rPr>
      <w:color w:val="FF0000"/>
    </w:rPr>
  </w:style>
  <w:style w:type="character" w:customStyle="1" w:styleId="ENChar">
    <w:name w:val="EN Char"/>
    <w:link w:val="EditorsNote"/>
    <w:rsid w:val="00BA1C95"/>
    <w:rPr>
      <w:color w:val="FF0000"/>
    </w:rPr>
  </w:style>
  <w:style w:type="paragraph" w:customStyle="1" w:styleId="CRCoverPage">
    <w:name w:val="CR Cover Page"/>
    <w:link w:val="CRCoverPageChar"/>
    <w:qFormat/>
    <w:rsid w:val="00021E9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21E9D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semiHidden/>
    <w:rsid w:val="00021E9D"/>
    <w:pPr>
      <w:overflowPunct/>
      <w:autoSpaceDE/>
      <w:autoSpaceDN/>
      <w:adjustRightInd/>
      <w:textAlignment w:val="auto"/>
    </w:pPr>
    <w:rPr>
      <w:b/>
      <w:bCs/>
    </w:rPr>
  </w:style>
  <w:style w:type="paragraph" w:customStyle="1" w:styleId="BN">
    <w:name w:val="BN"/>
    <w:basedOn w:val="Normal"/>
    <w:rsid w:val="002E2051"/>
    <w:pPr>
      <w:numPr>
        <w:numId w:val="10"/>
      </w:numPr>
    </w:pPr>
  </w:style>
  <w:style w:type="character" w:customStyle="1" w:styleId="NOChar">
    <w:name w:val="NO Char"/>
    <w:qFormat/>
    <w:rsid w:val="009E2895"/>
    <w:rPr>
      <w:rFonts w:ascii="Times New Roman" w:hAnsi="Times New Roman"/>
      <w:lang w:val="en-GB"/>
    </w:rPr>
  </w:style>
  <w:style w:type="character" w:styleId="Emphasis">
    <w:name w:val="Emphasis"/>
    <w:qFormat/>
    <w:rsid w:val="00E9555C"/>
    <w:rPr>
      <w:i/>
      <w:iCs/>
    </w:rPr>
  </w:style>
  <w:style w:type="character" w:customStyle="1" w:styleId="B3Char2">
    <w:name w:val="B3 Char2"/>
    <w:rsid w:val="000D51AC"/>
    <w:rPr>
      <w:rFonts w:eastAsia="MS Mincho"/>
      <w:lang w:val="en-GB" w:eastAsia="en-US" w:bidi="ar-SA"/>
    </w:rPr>
  </w:style>
  <w:style w:type="character" w:customStyle="1" w:styleId="EXChar">
    <w:name w:val="EX Char"/>
    <w:rsid w:val="008C0ED0"/>
    <w:rPr>
      <w:lang w:val="en-GB" w:eastAsia="en-US" w:bidi="ar-SA"/>
    </w:rPr>
  </w:style>
  <w:style w:type="paragraph" w:customStyle="1" w:styleId="Default">
    <w:name w:val="Default"/>
    <w:rsid w:val="003817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1">
    <w:name w:val="B1 Char1"/>
    <w:qFormat/>
    <w:rsid w:val="001671EC"/>
    <w:rPr>
      <w:lang w:val="en-GB" w:eastAsia="en-US" w:bidi="ar-SA"/>
    </w:rPr>
  </w:style>
  <w:style w:type="character" w:customStyle="1" w:styleId="B2Char1">
    <w:name w:val="B2 Char1"/>
    <w:rsid w:val="000C0671"/>
    <w:rPr>
      <w:lang w:val="en-GB" w:eastAsia="en-US" w:bidi="ar-SA"/>
    </w:rPr>
  </w:style>
  <w:style w:type="character" w:customStyle="1" w:styleId="TAL0">
    <w:name w:val="TAL (文字)"/>
    <w:rsid w:val="007304E6"/>
    <w:rPr>
      <w:rFonts w:ascii="Arial" w:hAnsi="Arial"/>
      <w:sz w:val="18"/>
      <w:lang w:eastAsia="en-US"/>
    </w:rPr>
  </w:style>
  <w:style w:type="character" w:customStyle="1" w:styleId="ListBulletChar">
    <w:name w:val="List Bullet Char"/>
    <w:rsid w:val="00D45EE2"/>
    <w:rPr>
      <w:lang w:val="en-GB" w:eastAsia="en-US" w:bidi="ar-SA"/>
    </w:rPr>
  </w:style>
  <w:style w:type="paragraph" w:customStyle="1" w:styleId="CharCharCharCharChar">
    <w:name w:val="Char Char Char Char Char"/>
    <w:semiHidden/>
    <w:rsid w:val="00B17B65"/>
    <w:pPr>
      <w:keepNext/>
      <w:numPr>
        <w:numId w:val="5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7E32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ocked/>
    <w:rsid w:val="00EF552A"/>
    <w:rPr>
      <w:rFonts w:ascii="Arial" w:hAnsi="Arial"/>
      <w:sz w:val="18"/>
      <w:lang w:val="en-GB"/>
    </w:rPr>
  </w:style>
  <w:style w:type="character" w:customStyle="1" w:styleId="Heading1Char2">
    <w:name w:val="Heading 1 Char2"/>
    <w:aliases w:val="H1 Char1,Huvudrubrik Char1,app heading 1 Char1,l1 Char1,h1 Char1,h11 Char1,h12 Char1,h13 Char1,h14 Char1,h15 Char1,h16 Char1,NMP Heading 1 Char1,heading 1 Char1,h17 Char1,h111 Char1,h121 Char1,h131 Char1,h141 Char1,h151 Char1,h161 Char1"/>
    <w:rsid w:val="00256AFE"/>
    <w:rPr>
      <w:rFonts w:ascii="Arial" w:hAnsi="Arial"/>
      <w:sz w:val="36"/>
      <w:lang w:val="en-GB"/>
    </w:rPr>
  </w:style>
  <w:style w:type="character" w:customStyle="1" w:styleId="Heading2Char1">
    <w:name w:val="Heading 2 Char1"/>
    <w:aliases w:val="Head2A Char10,H2 Char10,h2 Char10,H21 Char10,Head 2 Char10,l2 Char10,TitreProp Char10,UNDERRUBRIK 1-2 Char10,Header 2 Char10,ITT t2 Char10,PA Major Section Char10,Livello 2 Char10,R2 Char10,Heading 2 Hidden Char10,Head1 Char10,I2 Char10"/>
    <w:rsid w:val="00256AFE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0,H3 Char10,0H Char10,h3 Char10,no break Char10,l3 Char10,3 Char10,list 3 Char10,Head 3 Char10,1.1.1 Char10,3rd level Char10,Major Section Sub Section Char10,PA Minor Section Char10,Head3 Char10,Level 3 Head Char10"/>
    <w:rsid w:val="00256AFE"/>
    <w:rPr>
      <w:rFonts w:ascii="Arial" w:hAnsi="Arial"/>
      <w:sz w:val="28"/>
      <w:lang w:val="en-GB"/>
    </w:rPr>
  </w:style>
  <w:style w:type="character" w:customStyle="1" w:styleId="Heading4Char2">
    <w:name w:val="Heading 4 Char2"/>
    <w:aliases w:val="h4 Char13,Memo Heading 4 Char12,H4 Char13,H41 Char13,h41 Char13,H42 Char13,h42 Char13,H43 Char13,h43 Char13,H411 Char13,h411 Char13,H421 Char13,h421 Char13,H44 Char13,h44 Char13,H412 Char13,h412 Char13,H422 Char13,h422 Char13,H431 Char13"/>
    <w:rsid w:val="00256AFE"/>
    <w:rPr>
      <w:rFonts w:ascii="Arial" w:hAnsi="Arial"/>
      <w:sz w:val="24"/>
      <w:lang w:val="en-GB"/>
    </w:rPr>
  </w:style>
  <w:style w:type="character" w:customStyle="1" w:styleId="Heading8Char">
    <w:name w:val="Heading 8 Char"/>
    <w:link w:val="Heading8"/>
    <w:rsid w:val="00256AFE"/>
    <w:rPr>
      <w:rFonts w:ascii="Arial" w:hAnsi="Arial"/>
      <w:sz w:val="36"/>
    </w:rPr>
  </w:style>
  <w:style w:type="character" w:customStyle="1" w:styleId="EditorsNoteCarCar">
    <w:name w:val="Editor's Note Car Car"/>
    <w:rsid w:val="00256AFE"/>
    <w:rPr>
      <w:color w:val="FF0000"/>
      <w:lang w:val="en-GB"/>
    </w:rPr>
  </w:style>
  <w:style w:type="paragraph" w:customStyle="1" w:styleId="NormalParagraph">
    <w:name w:val="Normal Paragraph"/>
    <w:link w:val="NormalParagraphChar"/>
    <w:qFormat/>
    <w:rsid w:val="00256AFE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A77F8C"/>
    <w:rPr>
      <w:lang w:eastAsia="en-US"/>
    </w:rPr>
  </w:style>
  <w:style w:type="character" w:customStyle="1" w:styleId="NormalParagraphChar">
    <w:name w:val="Normal Paragraph Char"/>
    <w:link w:val="NormalParagraph"/>
    <w:rsid w:val="00D4761E"/>
    <w:rPr>
      <w:rFonts w:ascii="Arial" w:eastAsia="SimSun" w:hAnsi="Arial"/>
      <w:sz w:val="22"/>
      <w:szCs w:val="22"/>
      <w:lang w:eastAsia="en-GB" w:bidi="ar-SA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EF4525"/>
    <w:rPr>
      <w:rFonts w:ascii="Arial" w:hAnsi="Arial"/>
      <w:sz w:val="24"/>
    </w:rPr>
  </w:style>
  <w:style w:type="character" w:customStyle="1" w:styleId="HTMLPreformattedChar">
    <w:name w:val="HTML Preformatted Char"/>
    <w:link w:val="HTMLPreformatted"/>
    <w:uiPriority w:val="99"/>
    <w:rsid w:val="00422BE8"/>
    <w:rPr>
      <w:rFonts w:ascii="Courier New" w:hAnsi="Courier New" w:cs="Courier New"/>
      <w:lang w:val="en-GB"/>
    </w:rPr>
  </w:style>
  <w:style w:type="character" w:customStyle="1" w:styleId="CommentTextChar">
    <w:name w:val="Comment Text Char"/>
    <w:link w:val="CommentText"/>
    <w:semiHidden/>
    <w:rsid w:val="00D03898"/>
  </w:style>
  <w:style w:type="character" w:customStyle="1" w:styleId="TFChar">
    <w:name w:val="TF Char"/>
    <w:link w:val="TF"/>
    <w:rsid w:val="00DF4377"/>
    <w:rPr>
      <w:rFonts w:ascii="Arial" w:hAnsi="Arial"/>
      <w:b/>
    </w:rPr>
  </w:style>
  <w:style w:type="character" w:customStyle="1" w:styleId="B5Char">
    <w:name w:val="B5 Char"/>
    <w:link w:val="B5"/>
    <w:qFormat/>
    <w:rsid w:val="0020563B"/>
  </w:style>
  <w:style w:type="character" w:styleId="UnresolvedMention">
    <w:name w:val="Unresolved Mention"/>
    <w:uiPriority w:val="99"/>
    <w:semiHidden/>
    <w:unhideWhenUsed/>
    <w:rsid w:val="00B85524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532383"/>
    <w:rPr>
      <w:rFonts w:ascii="Arial" w:hAnsi="Arial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81BD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81BD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81BD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81BD7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81BD7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D83C1-AF21-43D8-A00A-04D158AF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34.229-1</vt:lpstr>
    </vt:vector>
  </TitlesOfParts>
  <Company>ETSI</Company>
  <LinksUpToDate>false</LinksUpToDate>
  <CharactersWithSpaces>7110</CharactersWithSpaces>
  <SharedDoc>false</SharedDoc>
  <HyperlinkBase/>
  <HLinks>
    <vt:vector size="108" baseType="variant">
      <vt:variant>
        <vt:i4>2883666</vt:i4>
      </vt:variant>
      <vt:variant>
        <vt:i4>4833</vt:i4>
      </vt:variant>
      <vt:variant>
        <vt:i4>0</vt:i4>
      </vt:variant>
      <vt:variant>
        <vt:i4>5</vt:i4>
      </vt:variant>
      <vt:variant>
        <vt:lpwstr>../../../../../../Users/Users/Users/Users/RAN5/isi_prod/Tdoc/R5-081538.zip</vt:lpwstr>
      </vt:variant>
      <vt:variant>
        <vt:lpwstr/>
      </vt:variant>
      <vt:variant>
        <vt:i4>2293842</vt:i4>
      </vt:variant>
      <vt:variant>
        <vt:i4>4830</vt:i4>
      </vt:variant>
      <vt:variant>
        <vt:i4>0</vt:i4>
      </vt:variant>
      <vt:variant>
        <vt:i4>5</vt:i4>
      </vt:variant>
      <vt:variant>
        <vt:lpwstr>../../../../../../Users/Users/Users/Users/RAN5/isi_prod/Tdoc/R5-081537.zip</vt:lpwstr>
      </vt:variant>
      <vt:variant>
        <vt:lpwstr/>
      </vt:variant>
      <vt:variant>
        <vt:i4>2293845</vt:i4>
      </vt:variant>
      <vt:variant>
        <vt:i4>4827</vt:i4>
      </vt:variant>
      <vt:variant>
        <vt:i4>0</vt:i4>
      </vt:variant>
      <vt:variant>
        <vt:i4>5</vt:i4>
      </vt:variant>
      <vt:variant>
        <vt:lpwstr>../../../../../../Users/Users/Users/Users/RAN5/isi_prod/Tdoc/R5-081547.zip</vt:lpwstr>
      </vt:variant>
      <vt:variant>
        <vt:lpwstr/>
      </vt:variant>
      <vt:variant>
        <vt:i4>2228309</vt:i4>
      </vt:variant>
      <vt:variant>
        <vt:i4>4824</vt:i4>
      </vt:variant>
      <vt:variant>
        <vt:i4>0</vt:i4>
      </vt:variant>
      <vt:variant>
        <vt:i4>5</vt:i4>
      </vt:variant>
      <vt:variant>
        <vt:lpwstr>../../../../../../Users/Users/Users/Users/RAN5/isi_prod/Tdoc/R5-081546.zip</vt:lpwstr>
      </vt:variant>
      <vt:variant>
        <vt:lpwstr/>
      </vt:variant>
      <vt:variant>
        <vt:i4>2162773</vt:i4>
      </vt:variant>
      <vt:variant>
        <vt:i4>4821</vt:i4>
      </vt:variant>
      <vt:variant>
        <vt:i4>0</vt:i4>
      </vt:variant>
      <vt:variant>
        <vt:i4>5</vt:i4>
      </vt:variant>
      <vt:variant>
        <vt:lpwstr>../../../../../../Users/Users/Users/Users/RAN5/isi_prod/Tdoc/R5-081545.zip</vt:lpwstr>
      </vt:variant>
      <vt:variant>
        <vt:lpwstr/>
      </vt:variant>
      <vt:variant>
        <vt:i4>2555988</vt:i4>
      </vt:variant>
      <vt:variant>
        <vt:i4>4818</vt:i4>
      </vt:variant>
      <vt:variant>
        <vt:i4>0</vt:i4>
      </vt:variant>
      <vt:variant>
        <vt:i4>5</vt:i4>
      </vt:variant>
      <vt:variant>
        <vt:lpwstr>../../../../../../Users/Users/Users/Users/RAN5/isi_prod/Tdoc/R5-081553.zip</vt:lpwstr>
      </vt:variant>
      <vt:variant>
        <vt:lpwstr/>
      </vt:variant>
      <vt:variant>
        <vt:i4>2555989</vt:i4>
      </vt:variant>
      <vt:variant>
        <vt:i4>4815</vt:i4>
      </vt:variant>
      <vt:variant>
        <vt:i4>0</vt:i4>
      </vt:variant>
      <vt:variant>
        <vt:i4>5</vt:i4>
      </vt:variant>
      <vt:variant>
        <vt:lpwstr>../../../../../../Users/Users/Users/Users/RAN5/isi_prod/Tdoc/R5-081543.zip</vt:lpwstr>
      </vt:variant>
      <vt:variant>
        <vt:lpwstr/>
      </vt:variant>
      <vt:variant>
        <vt:i4>2490453</vt:i4>
      </vt:variant>
      <vt:variant>
        <vt:i4>4812</vt:i4>
      </vt:variant>
      <vt:variant>
        <vt:i4>0</vt:i4>
      </vt:variant>
      <vt:variant>
        <vt:i4>5</vt:i4>
      </vt:variant>
      <vt:variant>
        <vt:lpwstr>../../../../../../Users/Users/Users/Users/RAN5/isi_prod/Tdoc/R5-081542.zip</vt:lpwstr>
      </vt:variant>
      <vt:variant>
        <vt:lpwstr/>
      </vt:variant>
      <vt:variant>
        <vt:i4>2228310</vt:i4>
      </vt:variant>
      <vt:variant>
        <vt:i4>4809</vt:i4>
      </vt:variant>
      <vt:variant>
        <vt:i4>0</vt:i4>
      </vt:variant>
      <vt:variant>
        <vt:i4>5</vt:i4>
      </vt:variant>
      <vt:variant>
        <vt:lpwstr>../../../../../../Users/Users/Users/Users/RAN5/isi_prod/Tdoc/R5-081073.zip</vt:lpwstr>
      </vt:variant>
      <vt:variant>
        <vt:lpwstr/>
      </vt:variant>
      <vt:variant>
        <vt:i4>2293846</vt:i4>
      </vt:variant>
      <vt:variant>
        <vt:i4>4806</vt:i4>
      </vt:variant>
      <vt:variant>
        <vt:i4>0</vt:i4>
      </vt:variant>
      <vt:variant>
        <vt:i4>5</vt:i4>
      </vt:variant>
      <vt:variant>
        <vt:lpwstr>../../../../../../Users/Users/Users/Users/RAN5/isi_prod/Tdoc/R5-081072.zip</vt:lpwstr>
      </vt:variant>
      <vt:variant>
        <vt:lpwstr/>
      </vt:variant>
      <vt:variant>
        <vt:i4>2293844</vt:i4>
      </vt:variant>
      <vt:variant>
        <vt:i4>4803</vt:i4>
      </vt:variant>
      <vt:variant>
        <vt:i4>0</vt:i4>
      </vt:variant>
      <vt:variant>
        <vt:i4>5</vt:i4>
      </vt:variant>
      <vt:variant>
        <vt:lpwstr>../../../../../../Users/Users/Users/Users/RAN5/isi_prod/Tdoc/R5-081052.zip</vt:lpwstr>
      </vt:variant>
      <vt:variant>
        <vt:lpwstr/>
      </vt:variant>
      <vt:variant>
        <vt:i4>6357010</vt:i4>
      </vt:variant>
      <vt:variant>
        <vt:i4>4800</vt:i4>
      </vt:variant>
      <vt:variant>
        <vt:i4>0</vt:i4>
      </vt:variant>
      <vt:variant>
        <vt:i4>5</vt:i4>
      </vt:variant>
      <vt:variant>
        <vt:lpwstr>mailto:privateuser@3gpp.org</vt:lpwstr>
      </vt:variant>
      <vt:variant>
        <vt:lpwstr/>
      </vt:variant>
      <vt:variant>
        <vt:i4>2097207</vt:i4>
      </vt:variant>
      <vt:variant>
        <vt:i4>4797</vt:i4>
      </vt:variant>
      <vt:variant>
        <vt:i4>0</vt:i4>
      </vt:variant>
      <vt:variant>
        <vt:i4>5</vt:i4>
      </vt:variant>
      <vt:variant>
        <vt:lpwstr>sip:orig@px_scscf;lr</vt:lpwstr>
      </vt:variant>
      <vt:variant>
        <vt:lpwstr/>
      </vt:variant>
      <vt:variant>
        <vt:i4>3670051</vt:i4>
      </vt:variant>
      <vt:variant>
        <vt:i4>4794</vt:i4>
      </vt:variant>
      <vt:variant>
        <vt:i4>0</vt:i4>
      </vt:variant>
      <vt:variant>
        <vt:i4>5</vt:i4>
      </vt:variant>
      <vt:variant>
        <vt:lpwstr>sip:final@conf-factory. appended with_x000b_px_IMS_HomeDomainName</vt:lpwstr>
      </vt:variant>
      <vt:variant>
        <vt:lpwstr/>
      </vt:variant>
      <vt:variant>
        <vt:i4>2555970</vt:i4>
      </vt:variant>
      <vt:variant>
        <vt:i4>4791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2555970</vt:i4>
      </vt:variant>
      <vt:variant>
        <vt:i4>4788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3080262</vt:i4>
      </vt:variant>
      <vt:variant>
        <vt:i4>4785</vt:i4>
      </vt:variant>
      <vt:variant>
        <vt:i4>0</vt:i4>
      </vt:variant>
      <vt:variant>
        <vt:i4>5</vt:i4>
      </vt:variant>
      <vt:variant>
        <vt:lpwstr>mailto:test-486@3gpp.org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34.229-1</dc:title>
  <dc:subject>Internet Protocol (IP) multimedia call control protocol based on Session Initiation Protocol (SIP) and Session Description Protocol (SDP); User Equipment (UE) conformance specification; Part 1: Protocol conformance specification (Release 8)</dc:subject>
  <dc:creator>MCC Support</dc:creator>
  <cp:keywords>UMTS, terminal, IMS, IP, SIP, LTE</cp:keywords>
  <dc:description/>
  <cp:lastModifiedBy>Rohde &amp; Schwarz</cp:lastModifiedBy>
  <cp:revision>5</cp:revision>
  <dcterms:created xsi:type="dcterms:W3CDTF">2022-08-23T10:59:00Z</dcterms:created>
  <dcterms:modified xsi:type="dcterms:W3CDTF">2022-08-23T12:54:00Z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2022-07-27T19:22:02Z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d9d2e5bc-5829-454e-8a77-da919a7f80f7</vt:lpwstr>
  </property>
  <property fmtid="{D5CDD505-2E9C-101B-9397-08002B2CF9AE}" pid="8" name="MSIP_Label_9764cdcd-3664-4d05-9615-7cbf65a4f0a8_ContentBits">
    <vt:lpwstr>0</vt:lpwstr>
  </property>
</Properties>
</file>