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9CF4E2D"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8D04E1">
        <w:rPr>
          <w:b/>
          <w:i/>
          <w:noProof/>
          <w:sz w:val="28"/>
        </w:rPr>
        <w:t>24189</w:t>
      </w:r>
      <w:r w:rsidR="001921E1" w:rsidRPr="001921E1">
        <w:rPr>
          <w:b/>
          <w:i/>
          <w:noProof/>
          <w:sz w:val="28"/>
          <w:highlight w:val="yellow"/>
        </w:rPr>
        <w:t>r</w:t>
      </w:r>
      <w:r w:rsidR="001921E1" w:rsidRPr="001921E1">
        <w:rPr>
          <w:rFonts w:hint="eastAsia"/>
          <w:b/>
          <w:i/>
          <w:noProof/>
          <w:sz w:val="28"/>
          <w:highlight w:val="yellow"/>
          <w:lang w:eastAsia="zh-TW"/>
        </w:rPr>
        <w:t>1</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58B55D50" w:rsidR="00D00DF5" w:rsidRPr="003E4C59" w:rsidRDefault="008D04E1" w:rsidP="00F314DC">
            <w:pPr>
              <w:pStyle w:val="CRCoverPage"/>
              <w:spacing w:after="0"/>
              <w:jc w:val="center"/>
              <w:rPr>
                <w:b/>
                <w:noProof/>
                <w:sz w:val="28"/>
              </w:rPr>
            </w:pPr>
            <w:r>
              <w:rPr>
                <w:b/>
                <w:noProof/>
                <w:sz w:val="28"/>
              </w:rPr>
              <w:t>1861</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7AFDE99"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50444">
              <w:rPr>
                <w:noProof/>
                <w:lang w:eastAsia="zh-TW"/>
              </w:rPr>
              <w:t>2</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AAF0ABB"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8D04E1">
              <w:rPr>
                <w:lang w:eastAsia="zh-TW"/>
              </w:rPr>
              <w:t>8</w:t>
            </w:r>
            <w:r w:rsidRPr="003E4C59">
              <w:t>-</w:t>
            </w:r>
            <w:r w:rsidR="008D04E1">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840FF"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50444">
              <w:rPr>
                <w:noProof/>
                <w:lang w:eastAsia="zh-TW"/>
              </w:rPr>
              <w:t>2</w:t>
            </w:r>
            <w:r w:rsidR="00D63124" w:rsidRPr="003E4C59">
              <w:rPr>
                <w:rFonts w:hint="eastAsia"/>
                <w:noProof/>
                <w:lang w:eastAsia="zh-TW"/>
              </w:rPr>
              <w:t xml:space="preserve"> </w:t>
            </w:r>
            <w:r w:rsidR="00E50444" w:rsidRPr="00E50444">
              <w:rPr>
                <w:noProof/>
                <w:lang w:eastAsia="zh-TW"/>
              </w:rPr>
              <w:t>NR SA FR2 SSB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64B19"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50444">
              <w:rPr>
                <w:noProof/>
                <w:lang w:eastAsia="zh-TW"/>
              </w:rPr>
              <w:t>2</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381E"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50444">
              <w:rPr>
                <w:noProof/>
                <w:lang w:eastAsia="zh-TW"/>
              </w:rPr>
              <w:t>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382A14D" w:rsidR="0055114A" w:rsidRPr="003E4C59" w:rsidRDefault="0055114A" w:rsidP="0055114A">
            <w:pPr>
              <w:pStyle w:val="CRCoverPage"/>
              <w:spacing w:after="0"/>
              <w:ind w:left="99"/>
              <w:rPr>
                <w:noProof/>
                <w:lang w:eastAsia="zh-TW"/>
              </w:rPr>
            </w:pPr>
            <w:r w:rsidRPr="003E4C59">
              <w:rPr>
                <w:noProof/>
              </w:rPr>
              <w:t xml:space="preserve">TR 38.903 CR </w:t>
            </w:r>
            <w:r w:rsidR="000B4E42">
              <w:rPr>
                <w:noProof/>
                <w:lang w:eastAsia="zh-TW"/>
              </w:rPr>
              <w:t>0333</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2BB2E" w14:textId="77777777" w:rsidR="003E4C59" w:rsidRDefault="001921E1" w:rsidP="003E4C59">
            <w:pPr>
              <w:pStyle w:val="CRCoverPage"/>
              <w:spacing w:after="0"/>
              <w:ind w:left="100"/>
              <w:rPr>
                <w:noProof/>
                <w:lang w:eastAsia="zh-TW"/>
              </w:rPr>
            </w:pPr>
            <w:r w:rsidRPr="001921E1">
              <w:rPr>
                <w:noProof/>
                <w:highlight w:val="yellow"/>
                <w:lang w:eastAsia="zh-TW"/>
              </w:rPr>
              <w:t>R1</w:t>
            </w:r>
            <w:r>
              <w:rPr>
                <w:noProof/>
                <w:lang w:eastAsia="zh-TW"/>
              </w:rPr>
              <w:t>:</w:t>
            </w:r>
          </w:p>
          <w:p w14:paraId="6ACA4173" w14:textId="71800389" w:rsidR="001921E1" w:rsidRPr="003E4C59" w:rsidRDefault="001921E1" w:rsidP="001921E1">
            <w:pPr>
              <w:pStyle w:val="CRCoverPage"/>
              <w:numPr>
                <w:ilvl w:val="0"/>
                <w:numId w:val="35"/>
              </w:numPr>
              <w:spacing w:after="0"/>
              <w:rPr>
                <w:noProof/>
                <w:lang w:eastAsia="zh-TW"/>
              </w:rPr>
            </w:pPr>
            <w:r>
              <w:rPr>
                <w:noProof/>
                <w:lang w:eastAsia="zh-TW"/>
              </w:rPr>
              <w:t xml:space="preserve">The values in Table 7.7.6.2.5-2 need to consider the TT. </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293BEBF3" w14:textId="77777777" w:rsidR="00E50444" w:rsidRDefault="00E50444" w:rsidP="00E50444">
      <w:pPr>
        <w:pStyle w:val="40"/>
        <w:rPr>
          <w:lang w:eastAsia="zh-TW"/>
        </w:rPr>
      </w:pPr>
      <w:r>
        <w:rPr>
          <w:lang w:eastAsia="zh-TW"/>
        </w:rPr>
        <w:t>7</w:t>
      </w:r>
      <w:r>
        <w:t>.7.</w:t>
      </w:r>
      <w:r>
        <w:rPr>
          <w:lang w:eastAsia="zh-TW"/>
        </w:rPr>
        <w:t>6</w:t>
      </w:r>
      <w:r>
        <w:t>.</w:t>
      </w:r>
      <w:r>
        <w:rPr>
          <w:lang w:eastAsia="zh-TW"/>
        </w:rPr>
        <w:t>2</w:t>
      </w:r>
      <w:r>
        <w:tab/>
        <w:t>NR SA FR2 SSB based CMR and dedicated IMR L1-SINR measurement accuracy</w:t>
      </w:r>
    </w:p>
    <w:p w14:paraId="7AD7939A" w14:textId="77777777" w:rsidR="00E50444" w:rsidRDefault="00E50444" w:rsidP="00E50444">
      <w:pPr>
        <w:pStyle w:val="EditorsNote"/>
      </w:pPr>
      <w:r>
        <w:t>Editor’s note: This test case is incomplete. The following aspects are either missing or not yet determined:</w:t>
      </w:r>
    </w:p>
    <w:p w14:paraId="3B468257" w14:textId="13509FB2" w:rsidR="00E50444" w:rsidDel="006B5D29" w:rsidRDefault="00E50444" w:rsidP="00E50444">
      <w:pPr>
        <w:pStyle w:val="EditorsNote"/>
        <w:rPr>
          <w:del w:id="1" w:author="Ivan Cheng (鄭宜樺)" w:date="2022-07-19T18:08:00Z"/>
          <w:lang w:eastAsia="zh-TW"/>
        </w:rPr>
      </w:pPr>
      <w:del w:id="2" w:author="Ivan Cheng (鄭宜樺)" w:date="2022-07-19T18:08:00Z">
        <w:r w:rsidDel="006B5D29">
          <w:delText>-</w:delText>
        </w:r>
        <w:r w:rsidDel="006B5D29">
          <w:tab/>
          <w:delText>Test</w:delText>
        </w:r>
        <w:r w:rsidDel="006B5D29">
          <w:rPr>
            <w:lang w:eastAsia="zh-TW"/>
          </w:rPr>
          <w:delText xml:space="preserve"> applicability </w:delText>
        </w:r>
        <w:r w:rsidDel="006B5D29">
          <w:delText xml:space="preserve">is </w:delText>
        </w:r>
        <w:r w:rsidDel="006B5D29">
          <w:rPr>
            <w:lang w:eastAsia="zh-TW"/>
          </w:rPr>
          <w:delText>incomplete in TS38.522</w:delText>
        </w:r>
        <w:r w:rsidDel="006B5D29">
          <w:delText>.</w:delText>
        </w:r>
      </w:del>
    </w:p>
    <w:p w14:paraId="1B032624" w14:textId="2529E165" w:rsidR="00E50444" w:rsidDel="006B5D29" w:rsidRDefault="00E50444" w:rsidP="00E50444">
      <w:pPr>
        <w:pStyle w:val="EditorsNote"/>
        <w:rPr>
          <w:del w:id="3" w:author="Ivan Cheng (鄭宜樺)" w:date="2022-07-19T18:08:00Z"/>
          <w:lang w:eastAsia="zh-TW"/>
        </w:rPr>
      </w:pPr>
      <w:del w:id="4" w:author="Ivan Cheng (鄭宜樺)" w:date="2022-07-19T18:08:00Z">
        <w:r w:rsidDel="006B5D29">
          <w:rPr>
            <w:lang w:eastAsia="zh-TW"/>
          </w:rPr>
          <w:delText>-</w:delText>
        </w:r>
        <w:r w:rsidDel="006B5D29">
          <w:rPr>
            <w:lang w:eastAsia="zh-TW"/>
          </w:rPr>
          <w:tab/>
          <w:delText>Test Tolerance is FFS</w:delText>
        </w:r>
      </w:del>
    </w:p>
    <w:p w14:paraId="62DAE115" w14:textId="15B2DBFC" w:rsidR="00E50444" w:rsidDel="006B5D29" w:rsidRDefault="00E50444" w:rsidP="00E50444">
      <w:pPr>
        <w:pStyle w:val="EditorsNote"/>
        <w:rPr>
          <w:del w:id="5" w:author="Ivan Cheng (鄭宜樺)" w:date="2022-07-19T18:08:00Z"/>
          <w:lang w:eastAsia="zh-TW"/>
        </w:rPr>
      </w:pPr>
      <w:del w:id="6" w:author="Ivan Cheng (鄭宜樺)" w:date="2022-07-19T18:08:00Z">
        <w:r w:rsidDel="006B5D29">
          <w:rPr>
            <w:lang w:eastAsia="zh-TW"/>
          </w:rPr>
          <w:delText>-</w:delText>
        </w:r>
        <w:r w:rsidDel="006B5D29">
          <w:rPr>
            <w:lang w:eastAsia="zh-TW"/>
          </w:rPr>
          <w:tab/>
        </w:r>
        <w:r w:rsidDel="006B5D29">
          <w:delText xml:space="preserve">Test frequency f </w:delText>
        </w:r>
        <w:r w:rsidDel="006B5D29">
          <w:rPr>
            <w:rFonts w:ascii="Arial" w:hAnsi="Arial" w:cs="Arial"/>
          </w:rPr>
          <w:delText>≤</w:delText>
        </w:r>
        <w:r w:rsidDel="006B5D29">
          <w:delText xml:space="preserve"> 40.8 GHz</w:delText>
        </w:r>
      </w:del>
    </w:p>
    <w:p w14:paraId="01F9D0B4" w14:textId="77777777" w:rsidR="00E50444" w:rsidRDefault="00E50444" w:rsidP="00E50444">
      <w:pPr>
        <w:pStyle w:val="EditorsNote"/>
        <w:rPr>
          <w:lang w:eastAsia="zh-TW"/>
        </w:rPr>
      </w:pPr>
      <w:r>
        <w:rPr>
          <w:lang w:eastAsia="zh-TW"/>
        </w:rPr>
        <w:t>-</w:t>
      </w:r>
      <w:r>
        <w:rPr>
          <w:lang w:eastAsia="zh-TW"/>
        </w:rPr>
        <w:tab/>
      </w:r>
      <w:r>
        <w:t>The test is incomplete for UE power classes other than PC3</w:t>
      </w:r>
    </w:p>
    <w:p w14:paraId="67C83658" w14:textId="77777777" w:rsidR="00E50444" w:rsidRDefault="00E50444" w:rsidP="00E50444">
      <w:pPr>
        <w:pStyle w:val="EditorsNote"/>
        <w:rPr>
          <w:lang w:eastAsia="zh-TW"/>
        </w:rPr>
      </w:pPr>
      <w:r>
        <w:rPr>
          <w:lang w:eastAsia="zh-TW"/>
        </w:rPr>
        <w:t>-</w:t>
      </w:r>
      <w:r>
        <w:rPr>
          <w:lang w:eastAsia="zh-TW"/>
        </w:rPr>
        <w:tab/>
      </w:r>
      <w:r>
        <w:t>The test is incomplete for test frequencies &gt; 40.8 GHz</w:t>
      </w:r>
    </w:p>
    <w:p w14:paraId="06D9CD94" w14:textId="77777777" w:rsidR="00E50444" w:rsidRDefault="00E50444" w:rsidP="00E50444">
      <w:pPr>
        <w:pStyle w:val="EditorsNote"/>
        <w:rPr>
          <w:lang w:eastAsia="zh-TW"/>
        </w:rPr>
      </w:pPr>
      <w:r>
        <w:rPr>
          <w:lang w:eastAsia="zh-TW"/>
        </w:rPr>
        <w:t>-</w:t>
      </w:r>
      <w:r>
        <w:rPr>
          <w:lang w:eastAsia="zh-TW"/>
        </w:rPr>
        <w:tab/>
      </w:r>
      <w:r>
        <w:t>The test is incomplete for extreme conditions</w:t>
      </w:r>
    </w:p>
    <w:p w14:paraId="6CB057B1" w14:textId="77777777" w:rsidR="00E50444" w:rsidRDefault="00E50444" w:rsidP="00E50444">
      <w:pPr>
        <w:pStyle w:val="H6"/>
      </w:pPr>
      <w:r>
        <w:rPr>
          <w:lang w:eastAsia="zh-TW"/>
        </w:rPr>
        <w:t>7</w:t>
      </w:r>
      <w:r>
        <w:t>.7.</w:t>
      </w:r>
      <w:r>
        <w:rPr>
          <w:lang w:eastAsia="zh-TW"/>
        </w:rPr>
        <w:t>6</w:t>
      </w:r>
      <w:r>
        <w:t>.</w:t>
      </w:r>
      <w:r>
        <w:rPr>
          <w:lang w:eastAsia="zh-TW"/>
        </w:rPr>
        <w:t>2</w:t>
      </w:r>
      <w:r>
        <w:t>.1</w:t>
      </w:r>
      <w:r>
        <w:tab/>
        <w:t>Test purpose</w:t>
      </w:r>
    </w:p>
    <w:p w14:paraId="44211298" w14:textId="77777777" w:rsidR="00E50444" w:rsidRDefault="00E50444" w:rsidP="00E50444">
      <w:pPr>
        <w:rPr>
          <w:lang w:eastAsia="zh-TW"/>
        </w:rPr>
      </w:pPr>
      <w:r>
        <w:t>The purpose of this test is to verify that the L1-SINR measurement accuracy is within the specified limits.</w:t>
      </w:r>
    </w:p>
    <w:p w14:paraId="43D31D45" w14:textId="77777777" w:rsidR="00E50444" w:rsidRDefault="00E50444" w:rsidP="00E50444">
      <w:pPr>
        <w:pStyle w:val="H6"/>
      </w:pPr>
      <w:r>
        <w:rPr>
          <w:lang w:eastAsia="zh-TW"/>
        </w:rPr>
        <w:t>7</w:t>
      </w:r>
      <w:r>
        <w:t>.7.</w:t>
      </w:r>
      <w:r>
        <w:rPr>
          <w:lang w:eastAsia="zh-TW"/>
        </w:rPr>
        <w:t>6</w:t>
      </w:r>
      <w:r>
        <w:t>.</w:t>
      </w:r>
      <w:r>
        <w:rPr>
          <w:lang w:eastAsia="zh-TW"/>
        </w:rPr>
        <w:t>2</w:t>
      </w:r>
      <w:r>
        <w:t>.2</w:t>
      </w:r>
      <w:r>
        <w:tab/>
        <w:t>Test applicability</w:t>
      </w:r>
    </w:p>
    <w:p w14:paraId="1516C7EC" w14:textId="77777777" w:rsidR="00E50444" w:rsidRDefault="00E50444" w:rsidP="00E50444">
      <w:pPr>
        <w:rPr>
          <w:lang w:eastAsia="sv-SE"/>
        </w:rPr>
      </w:pPr>
      <w:r>
        <w:rPr>
          <w:lang w:eastAsia="sv-SE"/>
        </w:rPr>
        <w:t>This test applies to all types of NR UE from Release 1</w:t>
      </w:r>
      <w:r>
        <w:rPr>
          <w:lang w:eastAsia="zh-TW"/>
        </w:rPr>
        <w:t>6</w:t>
      </w:r>
      <w:r>
        <w:rPr>
          <w:lang w:eastAsia="sv-SE"/>
        </w:rPr>
        <w:t xml:space="preserve"> onwards. Applicability requires support of </w:t>
      </w:r>
      <w:r>
        <w:rPr>
          <w:lang w:eastAsia="zh-TW"/>
        </w:rPr>
        <w:t>L1-SINR</w:t>
      </w:r>
      <w:r>
        <w:rPr>
          <w:lang w:eastAsia="sv-SE"/>
        </w:rPr>
        <w:t xml:space="preserve"> measurements.</w:t>
      </w:r>
    </w:p>
    <w:p w14:paraId="260052C5"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.3</w:t>
      </w:r>
      <w:r>
        <w:rPr>
          <w:lang w:eastAsia="sv-SE"/>
        </w:rPr>
        <w:tab/>
        <w:t>Minimum conformance requirements</w:t>
      </w:r>
    </w:p>
    <w:p w14:paraId="75742595" w14:textId="77777777" w:rsidR="00E50444" w:rsidRDefault="00E50444" w:rsidP="00E50444">
      <w:pPr>
        <w:rPr>
          <w:lang w:eastAsia="sv-SE"/>
        </w:rPr>
      </w:pPr>
      <w:r>
        <w:rPr>
          <w:lang w:eastAsia="sv-SE"/>
        </w:rPr>
        <w:t xml:space="preserve">The minimum conformance requirements are specified in clause </w:t>
      </w:r>
      <w:r>
        <w:rPr>
          <w:lang w:eastAsia="zh-TW"/>
        </w:rPr>
        <w:t>7</w:t>
      </w:r>
      <w:r>
        <w:rPr>
          <w:lang w:eastAsia="sv-SE"/>
        </w:rPr>
        <w:t>.7.</w:t>
      </w:r>
      <w:r>
        <w:rPr>
          <w:lang w:eastAsia="zh-TW"/>
        </w:rPr>
        <w:t>6</w:t>
      </w:r>
      <w:r>
        <w:rPr>
          <w:lang w:eastAsia="sv-SE"/>
        </w:rPr>
        <w:t>.0.</w:t>
      </w:r>
      <w:r>
        <w:rPr>
          <w:lang w:eastAsia="zh-TW"/>
        </w:rPr>
        <w:t>2</w:t>
      </w:r>
      <w:r>
        <w:rPr>
          <w:lang w:eastAsia="sv-SE"/>
        </w:rPr>
        <w:t>.</w:t>
      </w:r>
    </w:p>
    <w:p w14:paraId="03D2B30D" w14:textId="77777777" w:rsidR="00E50444" w:rsidRDefault="00E50444" w:rsidP="00E50444">
      <w:pPr>
        <w:rPr>
          <w:lang w:eastAsia="sv-SE"/>
        </w:rPr>
      </w:pPr>
      <w:r>
        <w:rPr>
          <w:lang w:eastAsia="sv-SE"/>
        </w:rPr>
        <w:t>The normative reference for this requirement is TS 38.133 [6] clause A.</w:t>
      </w:r>
      <w:r>
        <w:rPr>
          <w:lang w:eastAsia="zh-TW"/>
        </w:rPr>
        <w:t>7</w:t>
      </w:r>
      <w:r>
        <w:rPr>
          <w:lang w:eastAsia="sv-SE"/>
        </w:rPr>
        <w:t>.7.</w:t>
      </w:r>
      <w:r>
        <w:rPr>
          <w:lang w:eastAsia="zh-TW"/>
        </w:rPr>
        <w:t>6</w:t>
      </w:r>
      <w:r>
        <w:rPr>
          <w:lang w:eastAsia="sv-SE"/>
        </w:rPr>
        <w:t>.</w:t>
      </w:r>
      <w:r>
        <w:rPr>
          <w:lang w:eastAsia="zh-TW"/>
        </w:rPr>
        <w:t>2</w:t>
      </w:r>
      <w:r>
        <w:rPr>
          <w:lang w:eastAsia="sv-SE"/>
        </w:rPr>
        <w:t>.</w:t>
      </w:r>
    </w:p>
    <w:p w14:paraId="452BBF2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sv-SE"/>
        </w:rPr>
        <w:tab/>
        <w:t>Test description</w:t>
      </w:r>
    </w:p>
    <w:p w14:paraId="3A523029"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.4.1</w:t>
      </w:r>
      <w:r>
        <w:rPr>
          <w:lang w:eastAsia="sv-SE"/>
        </w:rPr>
        <w:tab/>
        <w:t>Initial conditions</w:t>
      </w:r>
    </w:p>
    <w:p w14:paraId="7E0E76AC" w14:textId="77777777" w:rsidR="00E50444" w:rsidRDefault="00E50444" w:rsidP="00E50444">
      <w:pPr>
        <w:rPr>
          <w:lang w:eastAsia="sv-SE"/>
        </w:rPr>
      </w:pPr>
      <w:r>
        <w:rPr>
          <w:lang w:eastAsia="sv-SE"/>
        </w:rPr>
        <w:t xml:space="preserve">This test shall be tested using any of the test configurations in Table </w:t>
      </w:r>
      <w:r>
        <w:rPr>
          <w:lang w:eastAsia="zh-TW"/>
        </w:rPr>
        <w:t>7</w:t>
      </w:r>
      <w:r>
        <w:rPr>
          <w:lang w:eastAsia="sv-SE"/>
        </w:rPr>
        <w:t>.7.</w:t>
      </w:r>
      <w:r>
        <w:rPr>
          <w:lang w:eastAsia="zh-TW"/>
        </w:rPr>
        <w:t>6</w:t>
      </w:r>
      <w:r>
        <w:rPr>
          <w:lang w:eastAsia="sv-SE"/>
        </w:rPr>
        <w:t>.</w:t>
      </w:r>
      <w:r>
        <w:rPr>
          <w:lang w:eastAsia="zh-TW"/>
        </w:rPr>
        <w:t>2</w:t>
      </w:r>
      <w:r>
        <w:t>.</w:t>
      </w:r>
      <w:r>
        <w:rPr>
          <w:lang w:eastAsia="sv-SE"/>
        </w:rPr>
        <w:t>4.1-1.</w:t>
      </w:r>
    </w:p>
    <w:p w14:paraId="0BEBA644" w14:textId="77777777" w:rsidR="00E50444" w:rsidRDefault="00E50444" w:rsidP="00E50444">
      <w:pPr>
        <w:pStyle w:val="TH"/>
      </w:pPr>
      <w:r>
        <w:t>Table 7.7.6.2.</w:t>
      </w:r>
      <w:r>
        <w:rPr>
          <w:lang w:eastAsia="zh-TW"/>
        </w:rPr>
        <w:t>4.</w:t>
      </w:r>
      <w:r>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50444" w14:paraId="6CC3874B"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6A5622E4" w14:textId="77777777" w:rsidR="00E50444" w:rsidRDefault="00E50444">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5857AC5" w14:textId="77777777" w:rsidR="00E50444" w:rsidRDefault="00E50444">
            <w:pPr>
              <w:pStyle w:val="TAH"/>
              <w:spacing w:line="256" w:lineRule="auto"/>
            </w:pPr>
            <w:r>
              <w:t>Description</w:t>
            </w:r>
          </w:p>
        </w:tc>
      </w:tr>
      <w:tr w:rsidR="00E50444" w14:paraId="33C8E0AD"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242A3D23" w14:textId="77777777" w:rsidR="00E50444" w:rsidRDefault="00E50444">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037828FB" w14:textId="77777777" w:rsidR="00E50444" w:rsidRDefault="00E50444">
            <w:pPr>
              <w:pStyle w:val="TAC"/>
              <w:spacing w:line="256" w:lineRule="auto"/>
            </w:pPr>
            <w:r>
              <w:t>LTE FDD, NR 120 kHz SSB SCS, 100 MHz bandwidth, TDD duplex mode</w:t>
            </w:r>
          </w:p>
        </w:tc>
      </w:tr>
      <w:tr w:rsidR="00E50444" w14:paraId="228E0499"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3C602F3B" w14:textId="77777777" w:rsidR="00E50444" w:rsidRDefault="00E50444">
            <w:pPr>
              <w:pStyle w:val="TAC"/>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100B0DE" w14:textId="77777777" w:rsidR="00E50444" w:rsidRDefault="00E50444">
            <w:pPr>
              <w:pStyle w:val="TAC"/>
              <w:spacing w:line="256" w:lineRule="auto"/>
            </w:pPr>
            <w:r>
              <w:t>LTE FDD, NR 240 kHz SSB SCS, 100 MHz bandwidth, TDD duplex mode</w:t>
            </w:r>
          </w:p>
        </w:tc>
      </w:tr>
      <w:tr w:rsidR="00E50444" w14:paraId="3C049C74" w14:textId="77777777" w:rsidTr="00E50444">
        <w:tc>
          <w:tcPr>
            <w:tcW w:w="9855" w:type="dxa"/>
            <w:gridSpan w:val="2"/>
            <w:tcBorders>
              <w:top w:val="single" w:sz="4" w:space="0" w:color="auto"/>
              <w:left w:val="single" w:sz="4" w:space="0" w:color="auto"/>
              <w:bottom w:val="single" w:sz="4" w:space="0" w:color="auto"/>
              <w:right w:val="single" w:sz="4" w:space="0" w:color="auto"/>
            </w:tcBorders>
            <w:hideMark/>
          </w:tcPr>
          <w:p w14:paraId="3D533427" w14:textId="77777777" w:rsidR="00E50444" w:rsidRDefault="00E50444">
            <w:pPr>
              <w:pStyle w:val="TAN"/>
              <w:spacing w:line="256" w:lineRule="auto"/>
            </w:pPr>
            <w:r>
              <w:t>Note:</w:t>
            </w:r>
            <w:r>
              <w:tab/>
              <w:t>The UE is only required to be tested in one of the supported test configurations in each supported band</w:t>
            </w:r>
          </w:p>
        </w:tc>
      </w:tr>
    </w:tbl>
    <w:p w14:paraId="17F2D147" w14:textId="77777777" w:rsidR="00E50444" w:rsidRDefault="00E50444" w:rsidP="00E50444">
      <w:pPr>
        <w:rPr>
          <w:rFonts w:eastAsia="Times New Roman"/>
        </w:rPr>
      </w:pPr>
    </w:p>
    <w:p w14:paraId="5953610A" w14:textId="77777777" w:rsidR="00E50444" w:rsidRDefault="00E50444" w:rsidP="00E50444">
      <w:pPr>
        <w:rPr>
          <w:lang w:eastAsia="sv-SE"/>
        </w:rPr>
      </w:pPr>
      <w:r>
        <w:rPr>
          <w:lang w:eastAsia="sv-SE"/>
        </w:rPr>
        <w:t xml:space="preserve">Configure the test equipment and the DUT according to the parameters in Table </w:t>
      </w:r>
      <w:r>
        <w:rPr>
          <w:lang w:eastAsia="zh-TW"/>
        </w:rPr>
        <w:t>7</w:t>
      </w:r>
      <w:r>
        <w:rPr>
          <w:lang w:eastAsia="sv-SE"/>
        </w:rPr>
        <w:t>.7.</w:t>
      </w:r>
      <w:r>
        <w:rPr>
          <w:lang w:eastAsia="zh-TW"/>
        </w:rPr>
        <w:t>6</w:t>
      </w:r>
      <w:r>
        <w:rPr>
          <w:lang w:eastAsia="sv-SE"/>
        </w:rPr>
        <w:t>.</w:t>
      </w:r>
      <w:r>
        <w:rPr>
          <w:lang w:eastAsia="zh-TW"/>
        </w:rPr>
        <w:t>2</w:t>
      </w:r>
      <w:r>
        <w:rPr>
          <w:lang w:eastAsia="sv-SE"/>
        </w:rPr>
        <w:t>.4.1-2.</w:t>
      </w:r>
    </w:p>
    <w:p w14:paraId="6EBEAB13" w14:textId="77777777" w:rsidR="00E50444" w:rsidRDefault="00E50444" w:rsidP="00E50444">
      <w:pPr>
        <w:pStyle w:val="TH"/>
        <w:rPr>
          <w:lang w:eastAsia="zh-TW"/>
        </w:rPr>
      </w:pPr>
      <w:r>
        <w:lastRenderedPageBreak/>
        <w:t xml:space="preserve">Table </w:t>
      </w:r>
      <w:r>
        <w:rPr>
          <w:lang w:eastAsia="zh-TW"/>
        </w:rPr>
        <w:t>7</w:t>
      </w:r>
      <w:r>
        <w:t>.7.</w:t>
      </w:r>
      <w:r>
        <w:rPr>
          <w:lang w:eastAsia="zh-TW"/>
        </w:rPr>
        <w:t>6</w:t>
      </w:r>
      <w:r>
        <w:t>.</w:t>
      </w:r>
      <w:r>
        <w:rPr>
          <w:lang w:eastAsia="zh-TW"/>
        </w:rPr>
        <w:t>2</w:t>
      </w:r>
      <w:r>
        <w:t>.</w:t>
      </w:r>
      <w:r>
        <w:rPr>
          <w:lang w:eastAsia="zh-TW"/>
        </w:rPr>
        <w:t>4</w:t>
      </w:r>
      <w:r>
        <w:t>.</w:t>
      </w:r>
      <w:r>
        <w:rPr>
          <w:lang w:eastAsia="zh-TW"/>
        </w:rPr>
        <w:t>1</w:t>
      </w:r>
      <w:r>
        <w:t xml:space="preserve">-2: Initial conditions for </w:t>
      </w:r>
      <w:r>
        <w:rPr>
          <w:lang w:eastAsia="zh-TW"/>
        </w:rPr>
        <w:t>SSB</w:t>
      </w:r>
      <w:r>
        <w:t xml:space="preserve"> based L1-</w:t>
      </w:r>
      <w:r>
        <w:rPr>
          <w:lang w:eastAsia="zh-TW"/>
        </w:rPr>
        <w:t>SINR</w:t>
      </w:r>
      <w:r>
        <w:t xml:space="preserve"> absolute accuracy in FR</w:t>
      </w:r>
      <w:r>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50444" w14:paraId="29259AD9"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B5EE11" w14:textId="77777777" w:rsidR="00E50444" w:rsidRDefault="00E50444">
            <w:pPr>
              <w:pStyle w:val="TAH"/>
              <w:spacing w:line="256" w:lineRule="auto"/>
              <w:rPr>
                <w:lang w:eastAsia="en-GB"/>
              </w:rPr>
            </w:pPr>
            <w:r>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157AC6E3" w14:textId="77777777" w:rsidR="00E50444" w:rsidRDefault="00E50444">
            <w:pPr>
              <w:pStyle w:val="TAH"/>
              <w:spacing w:line="256" w:lineRule="auto"/>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22CBB99" w14:textId="77777777" w:rsidR="00E50444" w:rsidRDefault="00E50444">
            <w:pPr>
              <w:pStyle w:val="TAH"/>
              <w:spacing w:line="256" w:lineRule="auto"/>
              <w:rPr>
                <w:lang w:eastAsia="en-GB"/>
              </w:rPr>
            </w:pPr>
            <w:r>
              <w:rPr>
                <w:lang w:eastAsia="en-GB"/>
              </w:rPr>
              <w:t>Comment</w:t>
            </w:r>
          </w:p>
        </w:tc>
      </w:tr>
      <w:tr w:rsidR="00E50444" w14:paraId="00CE1915"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2B24E80" w14:textId="77777777" w:rsidR="00E50444" w:rsidRDefault="00E50444">
            <w:pPr>
              <w:pStyle w:val="TAL"/>
              <w:spacing w:line="256" w:lineRule="auto"/>
              <w:rPr>
                <w:lang w:eastAsia="en-GB"/>
              </w:rPr>
            </w:pPr>
            <w:r>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4BE8" w14:textId="77777777" w:rsidR="00E50444" w:rsidRDefault="00E50444">
            <w:pPr>
              <w:pStyle w:val="TAL"/>
              <w:spacing w:line="256" w:lineRule="auto"/>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7BEE117" w14:textId="77777777" w:rsidR="00E50444" w:rsidRDefault="00E50444">
            <w:pPr>
              <w:pStyle w:val="TAL"/>
              <w:spacing w:line="256" w:lineRule="auto"/>
              <w:rPr>
                <w:lang w:eastAsia="en-GB"/>
              </w:rPr>
            </w:pPr>
            <w:r>
              <w:rPr>
                <w:lang w:eastAsia="en-GB"/>
              </w:rPr>
              <w:t>As specified in TS 36.508 [25] clause 4.1.</w:t>
            </w:r>
          </w:p>
        </w:tc>
      </w:tr>
      <w:tr w:rsidR="00E50444" w14:paraId="78CAF02D"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7DA4F96A" w14:textId="77777777" w:rsidR="00E50444" w:rsidRDefault="00E50444">
            <w:pPr>
              <w:pStyle w:val="TAL"/>
              <w:spacing w:line="256" w:lineRule="auto"/>
              <w:rPr>
                <w:lang w:eastAsia="en-GB"/>
              </w:rPr>
            </w:pPr>
            <w:r>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D015FF4" w14:textId="77777777" w:rsidR="00E50444" w:rsidRDefault="00E50444">
            <w:pPr>
              <w:pStyle w:val="TAL"/>
              <w:spacing w:line="256" w:lineRule="auto"/>
              <w:rPr>
                <w:lang w:eastAsia="en-GB"/>
              </w:rPr>
            </w:pPr>
            <w:r>
              <w:rPr>
                <w:lang w:eastAsia="en-GB"/>
              </w:rPr>
              <w:t>As specified in Annex E, Table E.5-1 and TS 38.508-1 [14] clause 4.3.1.</w:t>
            </w:r>
          </w:p>
        </w:tc>
      </w:tr>
      <w:tr w:rsidR="00E50444" w14:paraId="32CDFE0B"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1C6CD4B4" w14:textId="77777777" w:rsidR="00E50444" w:rsidRDefault="00E50444">
            <w:pPr>
              <w:pStyle w:val="TAL"/>
              <w:spacing w:line="256" w:lineRule="auto"/>
              <w:rPr>
                <w:lang w:eastAsia="en-GB"/>
              </w:rPr>
            </w:pPr>
            <w:r>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628B5AA" w14:textId="04DD3B21" w:rsidR="00E50444" w:rsidRDefault="00E50444">
            <w:pPr>
              <w:pStyle w:val="TAL"/>
              <w:spacing w:line="256" w:lineRule="auto"/>
              <w:rPr>
                <w:lang w:eastAsia="en-GB"/>
              </w:rPr>
            </w:pPr>
            <w:r>
              <w:rPr>
                <w:lang w:eastAsia="en-GB"/>
              </w:rPr>
              <w:t xml:space="preserve">As specified by the </w:t>
            </w:r>
            <w:del w:id="7" w:author="Ivan Cheng (鄭宜樺)" w:date="2022-07-20T09:39:00Z">
              <w:r w:rsidDel="00912B0F">
                <w:rPr>
                  <w:lang w:eastAsia="en-GB"/>
                </w:rPr>
                <w:delText xml:space="preserve">selected </w:delText>
              </w:r>
            </w:del>
            <w:r>
              <w:rPr>
                <w:lang w:eastAsia="en-GB"/>
              </w:rPr>
              <w:t>test configuration</w:t>
            </w:r>
            <w:ins w:id="8" w:author="Ivan Cheng (鄭宜樺)" w:date="2022-07-20T09:39:00Z">
              <w:r w:rsidR="00912B0F">
                <w:rPr>
                  <w:lang w:eastAsia="en-GB"/>
                </w:rPr>
                <w:t xml:space="preserve"> </w:t>
              </w:r>
              <w:r w:rsidR="00912B0F">
                <w:rPr>
                  <w:rFonts w:hint="eastAsia"/>
                  <w:lang w:eastAsia="zh-TW"/>
                </w:rPr>
                <w:t>s</w:t>
              </w:r>
              <w:r w:rsidR="00912B0F">
                <w:rPr>
                  <w:lang w:eastAsia="zh-TW"/>
                </w:rPr>
                <w:t>elected from Table 7.7.6.2.4.1-1</w:t>
              </w:r>
            </w:ins>
            <w:r>
              <w:rPr>
                <w:lang w:eastAsia="en-GB"/>
              </w:rPr>
              <w:t>.</w:t>
            </w:r>
          </w:p>
        </w:tc>
      </w:tr>
      <w:tr w:rsidR="00E50444" w14:paraId="715F748A"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97CA2F" w14:textId="77777777" w:rsidR="00E50444" w:rsidRDefault="00E50444">
            <w:pPr>
              <w:pStyle w:val="TAL"/>
              <w:spacing w:line="256" w:lineRule="auto"/>
              <w:rPr>
                <w:lang w:eastAsia="en-GB"/>
              </w:rPr>
            </w:pPr>
            <w:r>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1342CEB" w14:textId="77777777" w:rsidR="00E50444" w:rsidRDefault="00E50444">
            <w:pPr>
              <w:pStyle w:val="TAL"/>
              <w:spacing w:line="256" w:lineRule="auto"/>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9ABDD8F" w14:textId="77777777" w:rsidR="00E50444" w:rsidRDefault="00E50444">
            <w:pPr>
              <w:pStyle w:val="TAL"/>
              <w:spacing w:line="256" w:lineRule="auto"/>
              <w:rPr>
                <w:lang w:eastAsia="en-GB"/>
              </w:rPr>
            </w:pPr>
            <w:r>
              <w:rPr>
                <w:lang w:eastAsia="en-GB"/>
              </w:rPr>
              <w:t>As specified in Annex C.2.1</w:t>
            </w:r>
          </w:p>
        </w:tc>
      </w:tr>
      <w:tr w:rsidR="00E50444" w14:paraId="07726A41" w14:textId="77777777" w:rsidTr="00E50444">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606B7CF" w14:textId="77777777" w:rsidR="00E50444" w:rsidRDefault="00E50444">
            <w:pPr>
              <w:pStyle w:val="TAL"/>
              <w:spacing w:line="256" w:lineRule="auto"/>
              <w:rPr>
                <w:lang w:eastAsia="en-GB"/>
              </w:rPr>
            </w:pPr>
            <w:r>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AC66CC4" w14:textId="77777777" w:rsidR="00E50444" w:rsidRDefault="00E50444">
            <w:pPr>
              <w:pStyle w:val="TAL"/>
              <w:spacing w:line="256" w:lineRule="auto"/>
            </w:pPr>
            <w:r>
              <w:t>TE Part:</w:t>
            </w:r>
            <w:r>
              <w:tab/>
              <w:t>A.3.3.1.1</w:t>
            </w:r>
          </w:p>
          <w:p w14:paraId="2947A30D" w14:textId="77777777" w:rsidR="00E50444" w:rsidRDefault="00E50444">
            <w:pPr>
              <w:pStyle w:val="TAL"/>
              <w:spacing w:line="256" w:lineRule="auto"/>
              <w:rPr>
                <w:lang w:eastAsia="en-GB"/>
              </w:rPr>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3C46E956" w14:textId="77777777" w:rsidR="00E50444" w:rsidRDefault="00E50444">
            <w:pPr>
              <w:pStyle w:val="TAL"/>
              <w:spacing w:line="256" w:lineRule="auto"/>
              <w:rPr>
                <w:lang w:eastAsia="en-GB"/>
              </w:rPr>
            </w:pPr>
            <w:r>
              <w:rPr>
                <w:lang w:eastAsia="en-GB"/>
              </w:rPr>
              <w:t>As specified in TS 38.508-1 [14] Annex A.</w:t>
            </w:r>
          </w:p>
        </w:tc>
      </w:tr>
      <w:tr w:rsidR="00E50444" w14:paraId="51C88810"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4B62E334" w14:textId="77777777" w:rsidR="00E50444" w:rsidRDefault="00E50444">
            <w:pPr>
              <w:pStyle w:val="TAL"/>
              <w:spacing w:line="256" w:lineRule="auto"/>
              <w:rPr>
                <w:lang w:eastAsia="en-GB"/>
              </w:rPr>
            </w:pPr>
            <w:r>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B32672" w14:textId="77777777" w:rsidR="00E50444" w:rsidRDefault="00E50444">
            <w:pPr>
              <w:pStyle w:val="TAL"/>
              <w:spacing w:line="256" w:lineRule="auto"/>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2D6B41D" w14:textId="77777777" w:rsidR="00E50444" w:rsidRDefault="00E50444">
            <w:pPr>
              <w:pStyle w:val="TAL"/>
              <w:spacing w:line="256" w:lineRule="auto"/>
              <w:rPr>
                <w:lang w:eastAsia="en-GB"/>
              </w:rPr>
            </w:pPr>
          </w:p>
        </w:tc>
      </w:tr>
    </w:tbl>
    <w:p w14:paraId="1518AB40" w14:textId="77777777" w:rsidR="00E50444" w:rsidRDefault="00E50444" w:rsidP="00E50444">
      <w:pPr>
        <w:rPr>
          <w:rFonts w:eastAsia="Times New Roman"/>
          <w:lang w:eastAsia="zh-TW"/>
        </w:rPr>
      </w:pPr>
    </w:p>
    <w:p w14:paraId="6E6E7D21" w14:textId="77777777" w:rsidR="00E50444" w:rsidRDefault="00E50444" w:rsidP="00E50444">
      <w:pPr>
        <w:pStyle w:val="B10"/>
      </w:pPr>
      <w:r>
        <w:rPr>
          <w:lang w:eastAsia="zh-TW"/>
        </w:rPr>
        <w:t>1</w:t>
      </w:r>
      <w:r>
        <w:t>.</w:t>
      </w:r>
      <w:r>
        <w:tab/>
        <w:t>Message contents are defined in clause 7.7.</w:t>
      </w:r>
      <w:r>
        <w:rPr>
          <w:lang w:eastAsia="zh-TW"/>
        </w:rPr>
        <w:t>6</w:t>
      </w:r>
      <w:r>
        <w:t>.</w:t>
      </w:r>
      <w:r>
        <w:rPr>
          <w:lang w:eastAsia="zh-TW"/>
        </w:rPr>
        <w:t>2</w:t>
      </w:r>
      <w:r>
        <w:t>.4.3.</w:t>
      </w:r>
    </w:p>
    <w:p w14:paraId="1FC354C0" w14:textId="2BA5B531" w:rsidR="00E50444" w:rsidRDefault="00E50444" w:rsidP="00E50444">
      <w:pPr>
        <w:pStyle w:val="B10"/>
      </w:pPr>
      <w:r>
        <w:rPr>
          <w:lang w:eastAsia="zh-TW"/>
        </w:rPr>
        <w:t>2</w:t>
      </w:r>
      <w:r>
        <w:t>.</w:t>
      </w:r>
      <w:r>
        <w:tab/>
        <w:t>Cell 1 is the NR FR2 cell</w:t>
      </w:r>
      <w:r>
        <w:rPr>
          <w:lang w:eastAsia="zh-TW"/>
        </w:rPr>
        <w:t>.</w:t>
      </w:r>
      <w:r>
        <w:t xml:space="preserve"> Cell </w:t>
      </w:r>
      <w:r>
        <w:rPr>
          <w:lang w:eastAsia="zh-TW"/>
        </w:rPr>
        <w:t>1</w:t>
      </w:r>
      <w:r>
        <w:t xml:space="preserve"> is the target cell for the SSB-based L1-RSRP measurements. The UE is configured </w:t>
      </w:r>
      <w:ins w:id="9" w:author="Ivan Cheng (鄭宜樺)" w:date="2022-07-20T09:54:00Z">
        <w:r w:rsidR="00BC2BA8" w:rsidRPr="00951EC9">
          <w:t>one SSB resource set with two SSB resources and one CSI-IM resource set with two C</w:t>
        </w:r>
        <w:r w:rsidR="00BC2BA8" w:rsidRPr="002B7549">
          <w:t xml:space="preserve">SI-IM resource. UE is configured to perform RLM and BFD measurement based on the SSB resources 0 and 1. UE is configured to perform L1-SINR measurement based on the SSBs as CMR and the </w:t>
        </w:r>
        <w:r w:rsidR="00BC2BA8" w:rsidRPr="00765340">
          <w:rPr>
            <w:rFonts w:cs="v4.2.0"/>
          </w:rPr>
          <w:t>CSI-IM resources as IMR</w:t>
        </w:r>
        <w:r w:rsidR="00BC2BA8" w:rsidRPr="00055E84">
          <w:t>.</w:t>
        </w:r>
      </w:ins>
      <w:del w:id="10" w:author="Ivan Cheng (鄭宜樺)" w:date="2022-07-20T09:54:00Z">
        <w:r w:rsidDel="00BC2BA8">
          <w:delText>to perform RLM, BFD and L1-RSRP measurement based on the SSBs</w:delText>
        </w:r>
        <w:r w:rsidDel="00BC2BA8">
          <w:rPr>
            <w:lang w:eastAsia="zh-TW"/>
          </w:rPr>
          <w:delText xml:space="preserve"> and CSI-RSs</w:delText>
        </w:r>
      </w:del>
      <w:r>
        <w:t>.</w:t>
      </w:r>
    </w:p>
    <w:p w14:paraId="239703AC" w14:textId="77777777" w:rsidR="00E50444" w:rsidRDefault="00E50444" w:rsidP="00E50444">
      <w:pPr>
        <w:pStyle w:val="B10"/>
      </w:pPr>
      <w:r>
        <w:rPr>
          <w:lang w:eastAsia="zh-TW"/>
        </w:rPr>
        <w:t>3</w:t>
      </w:r>
      <w:r>
        <w:t>.</w:t>
      </w:r>
      <w:r>
        <w:tab/>
        <w:t>The UE Rx beam peak direction has been obtained previously using one of the Rx Beam Peak Search procedures as described in Annex I.</w:t>
      </w:r>
    </w:p>
    <w:p w14:paraId="7374A09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zh-TW"/>
        </w:rPr>
        <w:t>.</w:t>
      </w:r>
      <w:r>
        <w:rPr>
          <w:lang w:eastAsia="sv-SE"/>
        </w:rPr>
        <w:t>2</w:t>
      </w:r>
      <w:r>
        <w:rPr>
          <w:lang w:eastAsia="sv-SE"/>
        </w:rPr>
        <w:tab/>
        <w:t>Test procedure</w:t>
      </w:r>
    </w:p>
    <w:p w14:paraId="5C42C402" w14:textId="77777777" w:rsidR="00E50444" w:rsidRDefault="00E50444" w:rsidP="00E50444">
      <w:pPr>
        <w:rPr>
          <w:lang w:eastAsia="sv-SE"/>
        </w:rPr>
      </w:pPr>
      <w:r>
        <w:t xml:space="preserve">Prior to the start of the time duration T1, the UE shall be fully synchronized to </w:t>
      </w:r>
      <w:proofErr w:type="spellStart"/>
      <w:r>
        <w:t>PSCell</w:t>
      </w:r>
      <w:proofErr w:type="spellEnd"/>
      <w:r>
        <w:t xml:space="preserve">. The UE shall be configured for periodic CSI reporting in PUCCH [format 2] with a reporting periodicity as mentioned in the above table </w:t>
      </w:r>
      <w:r>
        <w:rPr>
          <w:lang w:eastAsia="zh-TW"/>
        </w:rPr>
        <w:t>7</w:t>
      </w:r>
      <w:r>
        <w:rPr>
          <w:lang w:eastAsia="sv-SE"/>
        </w:rPr>
        <w:t>.7.</w:t>
      </w:r>
      <w:r>
        <w:rPr>
          <w:lang w:eastAsia="zh-TW"/>
        </w:rPr>
        <w:t>6</w:t>
      </w:r>
      <w:r>
        <w:rPr>
          <w:lang w:eastAsia="sv-SE"/>
        </w:rPr>
        <w:t>.</w:t>
      </w:r>
      <w:r>
        <w:rPr>
          <w:lang w:eastAsia="zh-TW"/>
        </w:rPr>
        <w:t>2</w:t>
      </w:r>
      <w:r>
        <w:rPr>
          <w:lang w:eastAsia="sv-SE"/>
        </w:rPr>
        <w:t>.4.1-2</w:t>
      </w:r>
      <w:r>
        <w:t>.</w:t>
      </w:r>
    </w:p>
    <w:p w14:paraId="08666F40" w14:textId="3E75869C" w:rsidR="00E50444" w:rsidRDefault="00E50444" w:rsidP="00E50444">
      <w:pPr>
        <w:pStyle w:val="B10"/>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del w:id="11" w:author="Ivan Cheng (鄭宜樺)" w:date="2022-07-20T16:01:00Z">
        <w:r w:rsidDel="005C74C2">
          <w:delText xml:space="preserve"> and general test parameters set according to Table </w:delText>
        </w:r>
        <w:r w:rsidDel="005C74C2">
          <w:rPr>
            <w:lang w:eastAsia="zh-TW"/>
          </w:rPr>
          <w:delText>7</w:delText>
        </w:r>
        <w:r w:rsidDel="005C74C2">
          <w:rPr>
            <w:lang w:eastAsia="sv-SE"/>
          </w:rPr>
          <w:delText>.</w:delText>
        </w:r>
        <w:r w:rsidDel="005C74C2">
          <w:rPr>
            <w:lang w:eastAsia="zh-TW"/>
          </w:rPr>
          <w:delText>7</w:delText>
        </w:r>
        <w:r w:rsidDel="005C74C2">
          <w:rPr>
            <w:lang w:eastAsia="sv-SE"/>
          </w:rPr>
          <w:delText>.</w:delText>
        </w:r>
        <w:r w:rsidDel="005C74C2">
          <w:rPr>
            <w:lang w:eastAsia="zh-TW"/>
          </w:rPr>
          <w:delText>6</w:delText>
        </w:r>
        <w:r w:rsidDel="005C74C2">
          <w:rPr>
            <w:lang w:eastAsia="sv-SE"/>
          </w:rPr>
          <w:delText>.2.4.1-2</w:delText>
        </w:r>
      </w:del>
      <w:r>
        <w:t>.</w:t>
      </w:r>
    </w:p>
    <w:p w14:paraId="5CC69AA7" w14:textId="65B2136D" w:rsidR="00E50444" w:rsidRDefault="00E50444" w:rsidP="00E50444">
      <w:pPr>
        <w:pStyle w:val="B10"/>
        <w:rPr>
          <w:lang w:eastAsia="zh-TW"/>
        </w:rPr>
      </w:pPr>
      <w:r>
        <w:t>2.</w:t>
      </w:r>
      <w:r>
        <w:tab/>
        <w:t>Set the parameters according to T1 in Table</w:t>
      </w:r>
      <w:r>
        <w:rPr>
          <w:lang w:eastAsia="sv-SE"/>
        </w:rPr>
        <w:t xml:space="preserve"> </w:t>
      </w:r>
      <w:r>
        <w:rPr>
          <w:lang w:eastAsia="zh-TW"/>
        </w:rPr>
        <w:t>7</w:t>
      </w:r>
      <w:r>
        <w:rPr>
          <w:lang w:eastAsia="sv-SE"/>
        </w:rPr>
        <w:t>.7.</w:t>
      </w:r>
      <w:r>
        <w:rPr>
          <w:lang w:eastAsia="zh-TW"/>
        </w:rPr>
        <w:t>6.2</w:t>
      </w:r>
      <w:r>
        <w:rPr>
          <w:lang w:eastAsia="sv-SE"/>
        </w:rPr>
        <w:t>.5-</w:t>
      </w:r>
      <w:r>
        <w:t>1.</w:t>
      </w:r>
      <w:r>
        <w:rPr>
          <w:lang w:eastAsia="zh-TW"/>
        </w:rPr>
        <w:t xml:space="preserve"> </w:t>
      </w:r>
      <w:del w:id="12" w:author="Ivan Cheng (鄭宜樺)" w:date="2022-07-20T16:02:00Z">
        <w:r w:rsidDel="00DA7ACC">
          <w:delText>SS transmits CSI-RS as IMR with a periodicity of 20 slots.</w:delText>
        </w:r>
      </w:del>
      <w:r>
        <w:rPr>
          <w:lang w:eastAsia="zh-TW"/>
        </w:rPr>
        <w:t xml:space="preserve"> </w:t>
      </w:r>
    </w:p>
    <w:p w14:paraId="4A27DF8B" w14:textId="5DABC329" w:rsidR="00E50444" w:rsidRDefault="00E50444" w:rsidP="00E50444">
      <w:pPr>
        <w:pStyle w:val="B10"/>
        <w:rPr>
          <w:rFonts w:cs="v4.2.0"/>
        </w:rPr>
      </w:pPr>
      <w:r>
        <w:t>3.</w:t>
      </w:r>
      <w:r>
        <w:tab/>
      </w:r>
      <w:ins w:id="13" w:author="Ivan Cheng (鄭宜樺)" w:date="2022-07-20T16:03:00Z">
        <w:r w:rsidR="00DA7ACC">
          <w:t>After 640ms from the start of the test the SS transmits CSI-RS as IMR with a periodicity of 20 slots</w:t>
        </w:r>
      </w:ins>
      <w:del w:id="14" w:author="Ivan Cheng (鄭宜樺)" w:date="2022-07-20T16:03:00Z">
        <w:r w:rsidDel="00DA7ACC">
          <w:delText>T</w:delText>
        </w:r>
        <w:r w:rsidDel="00DA7ACC">
          <w:rPr>
            <w:rFonts w:cs="v4.2.0"/>
          </w:rPr>
          <w:delText>he UE shall start sending L1-</w:delText>
        </w:r>
        <w:r w:rsidDel="00DA7ACC">
          <w:rPr>
            <w:rFonts w:cs="v4.2.0"/>
            <w:lang w:eastAsia="zh-TW"/>
          </w:rPr>
          <w:delText>SINR</w:delText>
        </w:r>
        <w:r w:rsidDel="00DA7ACC">
          <w:rPr>
            <w:rFonts w:cs="v4.2.0"/>
          </w:rPr>
          <w:delText xml:space="preserve"> report including results of both SSB#0 and SSB#1 every 80 slots</w:delText>
        </w:r>
      </w:del>
      <w:r>
        <w:rPr>
          <w:rFonts w:cs="v4.2.0"/>
        </w:rPr>
        <w:t xml:space="preserve">. </w:t>
      </w:r>
    </w:p>
    <w:p w14:paraId="4AB0E81D" w14:textId="5A764D7F" w:rsidR="00DA7ACC" w:rsidRDefault="00E50444" w:rsidP="00E50444">
      <w:pPr>
        <w:pStyle w:val="B10"/>
        <w:rPr>
          <w:ins w:id="15" w:author="Ivan Cheng (鄭宜樺)" w:date="2022-07-20T16:28:00Z"/>
          <w:rFonts w:cs="v4.2.0"/>
        </w:rPr>
      </w:pPr>
      <w:r>
        <w:t>4.</w:t>
      </w:r>
      <w:r>
        <w:tab/>
      </w:r>
      <w:r>
        <w:rPr>
          <w:rFonts w:cs="v4.2.0"/>
        </w:rPr>
        <w:t>The SS shall check</w:t>
      </w:r>
      <w:ins w:id="16" w:author="Ivan Cheng (鄭宜樺)" w:date="2022-07-20T16:04:00Z">
        <w:r w:rsidR="00DA7ACC">
          <w:rPr>
            <w:rFonts w:cs="v4.2.0"/>
          </w:rPr>
          <w:t xml:space="preserve"> following requirements:</w:t>
        </w:r>
      </w:ins>
    </w:p>
    <w:p w14:paraId="76B7C065" w14:textId="7869C370" w:rsidR="00E50444" w:rsidRDefault="00101D0F">
      <w:pPr>
        <w:pStyle w:val="B2"/>
        <w:rPr>
          <w:ins w:id="17" w:author="Ivan Cheng (鄭宜樺)" w:date="2022-07-20T16:05:00Z"/>
        </w:rPr>
        <w:pPrChange w:id="18" w:author="Ivan Cheng (鄭宜樺)" w:date="2022-07-20T16:28:00Z">
          <w:pPr>
            <w:pStyle w:val="B10"/>
          </w:pPr>
        </w:pPrChange>
      </w:pPr>
      <w:ins w:id="19" w:author="Ivan Cheng (鄭宜樺)" w:date="2022-07-20T16:28:00Z">
        <w:r w:rsidRPr="005653AA">
          <w:t>- R</w:t>
        </w:r>
        <w:r>
          <w:t>1</w:t>
        </w:r>
        <w:r w:rsidRPr="005653AA">
          <w:t>:</w:t>
        </w:r>
        <w:r>
          <w:tab/>
        </w:r>
      </w:ins>
      <w:del w:id="20" w:author="Ivan Cheng (鄭宜樺)" w:date="2022-07-20T16:04:00Z">
        <w:r w:rsidR="00E50444" w:rsidDel="00DA7ACC">
          <w:rPr>
            <w:rFonts w:cs="v4.2.0"/>
          </w:rPr>
          <w:delText xml:space="preserve"> </w:delText>
        </w:r>
      </w:del>
      <w:r w:rsidR="00E50444">
        <w:rPr>
          <w:rFonts w:cs="v4.2.0"/>
        </w:rPr>
        <w:t>the L1-</w:t>
      </w:r>
      <w:r w:rsidR="00E50444">
        <w:rPr>
          <w:rFonts w:cs="v4.2.0"/>
          <w:lang w:eastAsia="zh-TW"/>
        </w:rPr>
        <w:t>SINR</w:t>
      </w:r>
      <w:r w:rsidR="00E50444">
        <w:rPr>
          <w:rFonts w:cs="v4.2.0"/>
        </w:rPr>
        <w:t xml:space="preserve"> reported values of </w:t>
      </w:r>
      <w:ins w:id="21" w:author="Ivan Cheng (鄭宜樺)" w:date="2022-07-19T18:14:00Z">
        <w:r w:rsidR="00A65351" w:rsidRPr="00CA38E0">
          <w:t>SSB#0+CSI-IM#0 and SSB#1+CSI-IM#1</w:t>
        </w:r>
      </w:ins>
      <w:del w:id="22" w:author="Ivan Cheng (鄭宜樺)" w:date="2022-07-19T18:14:00Z">
        <w:r w:rsidR="00E50444" w:rsidDel="00A65351">
          <w:rPr>
            <w:rFonts w:cs="v4.2.0"/>
            <w:lang w:eastAsia="zh-TW"/>
          </w:rPr>
          <w:delText>CSI-RS</w:delText>
        </w:r>
        <w:r w:rsidR="00E50444" w:rsidDel="00A65351">
          <w:rPr>
            <w:rFonts w:cs="v4.2.0"/>
          </w:rPr>
          <w:delText xml:space="preserve">#0 and </w:delText>
        </w:r>
        <w:r w:rsidR="00E50444" w:rsidDel="00A65351">
          <w:rPr>
            <w:rFonts w:cs="v4.2.0"/>
            <w:lang w:eastAsia="zh-TW"/>
          </w:rPr>
          <w:delText>CSI-RS</w:delText>
        </w:r>
        <w:r w:rsidR="00E50444" w:rsidDel="00A65351">
          <w:rPr>
            <w:rFonts w:cs="v4.2.0"/>
          </w:rPr>
          <w:delText>#1</w:delText>
        </w:r>
      </w:del>
      <w:r w:rsidR="00E50444">
        <w:rPr>
          <w:rFonts w:cs="v4.2.0"/>
        </w:rPr>
        <w:t xml:space="preserve"> in the periodic L1-RSRP reports. If the</w:t>
      </w:r>
      <w:r w:rsidR="00E50444">
        <w:rPr>
          <w:rFonts w:cs="v4.2.0"/>
          <w:lang w:eastAsia="zh-TW"/>
        </w:rPr>
        <w:t xml:space="preserve"> value for both </w:t>
      </w:r>
      <w:ins w:id="23" w:author="Ivan Cheng (鄭宜樺)" w:date="2022-07-19T18:15:00Z">
        <w:r w:rsidR="00A65351" w:rsidRPr="00CA38E0">
          <w:t>SSB#0+CSI-IM#0 and SSB#1+CSI-IM#1</w:t>
        </w:r>
      </w:ins>
      <w:del w:id="24" w:author="Ivan Cheng (鄭宜樺)" w:date="2022-07-19T18:15:00Z">
        <w:r w:rsidR="00E50444" w:rsidDel="00A65351">
          <w:rPr>
            <w:rFonts w:cs="v4.2.0"/>
            <w:lang w:eastAsia="zh-TW"/>
          </w:rPr>
          <w:delText>CSI-RSs</w:delText>
        </w:r>
      </w:del>
      <w:r w:rsidR="00E50444">
        <w:rPr>
          <w:rFonts w:cs="v4.2.0"/>
          <w:lang w:eastAsia="zh-TW"/>
        </w:rPr>
        <w:t xml:space="preserve"> </w:t>
      </w:r>
      <w:r w:rsidR="00E50444">
        <w:rPr>
          <w:rFonts w:cs="v4.2.0"/>
        </w:rPr>
        <w:t xml:space="preserve">is within the limits in Table </w:t>
      </w:r>
      <w:r w:rsidR="00E50444">
        <w:rPr>
          <w:rFonts w:cs="v4.2.0"/>
          <w:lang w:eastAsia="zh-TW"/>
        </w:rPr>
        <w:t>7</w:t>
      </w:r>
      <w:r w:rsidR="00E50444">
        <w:rPr>
          <w:rFonts w:cs="v4.2.0"/>
        </w:rPr>
        <w:t>.7.</w:t>
      </w:r>
      <w:r w:rsidR="00E50444">
        <w:rPr>
          <w:rFonts w:cs="v4.2.0"/>
          <w:lang w:eastAsia="zh-TW"/>
        </w:rPr>
        <w:t>6</w:t>
      </w:r>
      <w:r w:rsidR="00E50444">
        <w:rPr>
          <w:rFonts w:cs="v4.2.0"/>
        </w:rPr>
        <w:t>.2.5-2</w:t>
      </w:r>
      <w:r w:rsidR="00E50444">
        <w:rPr>
          <w:rFonts w:cs="v4.2.0"/>
          <w:lang w:eastAsia="zh-TW"/>
        </w:rPr>
        <w:t xml:space="preserve"> and Table 7.7.6.2.5-3 </w:t>
      </w:r>
      <w:r w:rsidR="00E50444">
        <w:rPr>
          <w:rFonts w:cs="v4.2.0"/>
        </w:rPr>
        <w:t xml:space="preserve">(depending on the test configuration), the number </w:t>
      </w:r>
      <w:r w:rsidR="00E50444">
        <w:t>of passed iterations is increased by one, otherwise the number of failed iterations is increased by one.</w:t>
      </w:r>
    </w:p>
    <w:p w14:paraId="13BD5F55" w14:textId="0686F835" w:rsidR="00DA7ACC" w:rsidRDefault="00DA7ACC" w:rsidP="00DA7ACC">
      <w:pPr>
        <w:pStyle w:val="B2"/>
        <w:rPr>
          <w:ins w:id="25" w:author="Ivan Cheng (鄭宜樺)" w:date="2022-07-20T16:30:00Z"/>
        </w:rPr>
      </w:pPr>
      <w:ins w:id="26" w:author="Ivan Cheng (鄭宜樺)" w:date="2022-07-20T16:05:00Z">
        <w:r w:rsidRPr="005653AA">
          <w:t>- R2:</w:t>
        </w:r>
        <w:r w:rsidRPr="005653AA">
          <w:tab/>
          <w:t xml:space="preserve">the L1-SINR value of </w:t>
        </w:r>
      </w:ins>
      <w:ins w:id="27" w:author="Ivan Cheng (鄭宜樺)" w:date="2022-07-20T16:06:00Z">
        <w:r>
          <w:t>SSB</w:t>
        </w:r>
      </w:ins>
      <w:ins w:id="28" w:author="Ivan Cheng (鄭宜樺)" w:date="2022-07-20T16:05:00Z">
        <w:r w:rsidRPr="005653AA">
          <w:t xml:space="preserve">#1 reported by the UE is compared to the expected L1-SINR value for </w:t>
        </w:r>
      </w:ins>
      <w:ins w:id="29" w:author="Ivan Cheng (鄭宜樺)" w:date="2022-07-20T16:06:00Z">
        <w:r>
          <w:t>SSB</w:t>
        </w:r>
      </w:ins>
      <w:ins w:id="30" w:author="Ivan Cheng (鄭宜樺)" w:date="2022-07-20T16:05:00Z">
        <w:r w:rsidRPr="005653AA">
          <w:t>#1. If the resulting value is outside the limits in Table 7.</w:t>
        </w:r>
        <w:r>
          <w:t>7</w:t>
        </w:r>
        <w:r w:rsidRPr="005653AA">
          <w:t>.6.</w:t>
        </w:r>
      </w:ins>
      <w:ins w:id="31" w:author="Ivan Cheng (鄭宜樺)" w:date="2022-07-20T16:06:00Z">
        <w:r>
          <w:t>2</w:t>
        </w:r>
      </w:ins>
      <w:ins w:id="32" w:author="Ivan Cheng (鄭宜樺)" w:date="2022-07-20T16:05:00Z">
        <w:r w:rsidRPr="005653AA">
          <w:t>.5-</w:t>
        </w:r>
      </w:ins>
      <w:ins w:id="33" w:author="Ivan Cheng (鄭宜樺)" w:date="2022-07-20T16:48:00Z">
        <w:r w:rsidR="006E0517">
          <w:t>4</w:t>
        </w:r>
      </w:ins>
      <w:ins w:id="34" w:author="Ivan Cheng (鄭宜樺)" w:date="2022-07-20T16:05:00Z">
        <w:r w:rsidRPr="005653AA">
          <w:t xml:space="preserve"> or the UE fails to report the measurement value for </w:t>
        </w:r>
      </w:ins>
      <w:ins w:id="35" w:author="Ivan Cheng (鄭宜樺)" w:date="2022-07-20T16:06:00Z">
        <w:r>
          <w:t>SSB</w:t>
        </w:r>
      </w:ins>
      <w:ins w:id="36" w:author="Ivan Cheng (鄭宜樺)" w:date="2022-07-20T16:05:00Z">
        <w:r w:rsidRPr="005653AA">
          <w:t>#1, the number of failed iterations for R2 is increased by one. Otherwise, the number of passed iterations for R2 is increased by one.</w:t>
        </w:r>
      </w:ins>
    </w:p>
    <w:p w14:paraId="62FEF9F2" w14:textId="235388BE" w:rsidR="00DA7ACC" w:rsidRPr="005653AA" w:rsidRDefault="00101D0F" w:rsidP="00DA7ACC">
      <w:pPr>
        <w:pStyle w:val="B2"/>
        <w:rPr>
          <w:ins w:id="37" w:author="Ivan Cheng (鄭宜樺)" w:date="2022-07-20T16:05:00Z"/>
          <w:color w:val="0078D4"/>
        </w:rPr>
      </w:pPr>
      <w:ins w:id="38" w:author="Ivan Cheng (鄭宜樺)" w:date="2022-07-20T16:30:00Z">
        <w:r w:rsidRPr="005653AA">
          <w:t>- R</w:t>
        </w:r>
      </w:ins>
      <w:ins w:id="39" w:author="Ivan Cheng (鄭宜樺)" w:date="2022-07-20T16:31:00Z">
        <w:r>
          <w:t>3</w:t>
        </w:r>
      </w:ins>
      <w:ins w:id="40" w:author="Ivan Cheng (鄭宜樺)" w:date="2022-07-20T16:30:00Z">
        <w:r w:rsidRPr="005653AA">
          <w:t>:</w:t>
        </w:r>
        <w:r w:rsidRPr="005653AA">
          <w:tab/>
        </w:r>
      </w:ins>
      <w:ins w:id="41" w:author="Ivan Cheng (鄭宜樺)" w:date="2022-07-20T16:05:00Z">
        <w:r w:rsidR="00DA7ACC">
          <w:t>t</w:t>
        </w:r>
        <w:r w:rsidR="00DA7ACC" w:rsidRPr="005653AA">
          <w:t xml:space="preserve">he DIFF SINR value of </w:t>
        </w:r>
      </w:ins>
      <w:ins w:id="42" w:author="Ivan Cheng (鄭宜樺)" w:date="2022-07-20T16:07:00Z">
        <w:r w:rsidR="00DA7ACC">
          <w:t>SSB</w:t>
        </w:r>
      </w:ins>
      <w:ins w:id="43" w:author="Ivan Cheng (鄭宜樺)" w:date="2022-07-20T16:05:00Z">
        <w:r w:rsidR="00DA7ACC" w:rsidRPr="005653AA">
          <w:t>#0 reported by the UE is compared to the expected DIFF SINR value. If the resulting value is outside the limits in Table 7.</w:t>
        </w:r>
        <w:r w:rsidR="00DA7ACC">
          <w:t>7</w:t>
        </w:r>
        <w:r w:rsidR="00DA7ACC" w:rsidRPr="005653AA">
          <w:t>.6.</w:t>
        </w:r>
      </w:ins>
      <w:ins w:id="44" w:author="Ivan Cheng (鄭宜樺)" w:date="2022-07-20T16:37:00Z">
        <w:r w:rsidR="00314BCA">
          <w:t>2</w:t>
        </w:r>
      </w:ins>
      <w:ins w:id="45" w:author="Ivan Cheng (鄭宜樺)" w:date="2022-07-20T16:05:00Z">
        <w:r w:rsidR="00DA7ACC" w:rsidRPr="005653AA">
          <w:t>.</w:t>
        </w:r>
      </w:ins>
      <w:ins w:id="46" w:author="Ivan Cheng (鄭宜樺)" w:date="2022-07-20T16:47:00Z">
        <w:r w:rsidR="00314BCA">
          <w:t>5</w:t>
        </w:r>
      </w:ins>
      <w:ins w:id="47" w:author="Ivan Cheng (鄭宜樺)" w:date="2022-07-20T16:05:00Z">
        <w:r w:rsidR="00DA7ACC" w:rsidRPr="005653AA">
          <w:t>-</w:t>
        </w:r>
      </w:ins>
      <w:ins w:id="48" w:author="Ivan Cheng (鄭宜樺)" w:date="2022-07-20T16:47:00Z">
        <w:r w:rsidR="00314BCA">
          <w:t>4</w:t>
        </w:r>
      </w:ins>
      <w:ins w:id="49" w:author="Ivan Cheng (鄭宜樺)" w:date="2022-07-20T16:05:00Z">
        <w:r w:rsidR="00DA7ACC" w:rsidRPr="005653AA">
          <w:t xml:space="preserve"> or the UE fails to report the measurement value for </w:t>
        </w:r>
      </w:ins>
      <w:ins w:id="50" w:author="Ivan Cheng (鄭宜樺)" w:date="2022-07-20T16:07:00Z">
        <w:r w:rsidR="00DA7ACC">
          <w:t>SSB</w:t>
        </w:r>
      </w:ins>
      <w:ins w:id="51" w:author="Ivan Cheng (鄭宜樺)" w:date="2022-07-20T16:05:00Z">
        <w:r w:rsidR="00DA7ACC" w:rsidRPr="005653AA">
          <w:t>#0, the number of failed iterations for R3 is increased by one. Otherwise, the number of passed iterations for R3 is increased by one.</w:t>
        </w:r>
      </w:ins>
    </w:p>
    <w:p w14:paraId="025CC7EC" w14:textId="77777777" w:rsidR="00E50444" w:rsidRDefault="00E50444" w:rsidP="00E50444">
      <w:pPr>
        <w:pStyle w:val="B10"/>
      </w:pPr>
      <w:r>
        <w:rPr>
          <w:lang w:eastAsia="zh-TW"/>
        </w:rPr>
        <w:t>5.</w:t>
      </w:r>
      <w:r>
        <w:rPr>
          <w:lang w:eastAsia="zh-TW"/>
        </w:rPr>
        <w:tab/>
      </w:r>
      <w:r>
        <w:t>The SS shall continue checking the L1-</w:t>
      </w:r>
      <w:r>
        <w:rPr>
          <w:lang w:eastAsia="zh-TW"/>
        </w:rPr>
        <w:t>SINR</w:t>
      </w:r>
      <w:r>
        <w:t xml:space="preserve"> report messages transmitted by the UE until the confidence level according to Table G.2.3-1 in Annex G is achieved.</w:t>
      </w:r>
    </w:p>
    <w:p w14:paraId="3C6E6B7F" w14:textId="77777777" w:rsidR="00E50444" w:rsidRDefault="00E50444" w:rsidP="00E50444">
      <w:pPr>
        <w:pStyle w:val="B10"/>
      </w:pPr>
      <w:r>
        <w:lastRenderedPageBreak/>
        <w:t xml:space="preserve">6. Set the parameters according to each sub-test in Table </w:t>
      </w:r>
      <w:r>
        <w:rPr>
          <w:lang w:eastAsia="zh-TW"/>
        </w:rPr>
        <w:t>7</w:t>
      </w:r>
      <w:r>
        <w:t>.7.</w:t>
      </w:r>
      <w:r>
        <w:rPr>
          <w:lang w:eastAsia="zh-TW"/>
        </w:rPr>
        <w:t>6</w:t>
      </w:r>
      <w:r>
        <w:t>.</w:t>
      </w:r>
      <w:r>
        <w:rPr>
          <w:lang w:eastAsia="zh-TW"/>
        </w:rPr>
        <w:t>2</w:t>
      </w:r>
      <w:r>
        <w:t>.5-1 as appropriate and repeat steps 3-5.</w:t>
      </w:r>
    </w:p>
    <w:p w14:paraId="731EBAE8"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.4.3</w:t>
      </w:r>
      <w:r>
        <w:rPr>
          <w:lang w:eastAsia="sv-SE"/>
        </w:rPr>
        <w:tab/>
        <w:t>Message contents</w:t>
      </w:r>
    </w:p>
    <w:p w14:paraId="7CF549F8" w14:textId="77777777" w:rsidR="00E50444" w:rsidRDefault="00E50444" w:rsidP="00E50444">
      <w:r>
        <w:t xml:space="preserve">Message contents are according to TS 38.508-1 [14] clause 7.3 with the following exceptions: </w:t>
      </w:r>
    </w:p>
    <w:p w14:paraId="69239A50"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E50444" w14:paraId="63F75A07" w14:textId="77777777" w:rsidTr="00E504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5E3EC92" w14:textId="77777777" w:rsidR="00E50444" w:rsidRDefault="00E50444">
            <w:pPr>
              <w:pStyle w:val="TAH"/>
              <w:spacing w:line="256" w:lineRule="auto"/>
            </w:pPr>
            <w:r>
              <w:t>Default Message Contents</w:t>
            </w:r>
          </w:p>
        </w:tc>
      </w:tr>
      <w:tr w:rsidR="00E50444" w14:paraId="3090B7EE"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5B934" w14:textId="77777777" w:rsidR="00E50444" w:rsidRDefault="00E50444">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EC0A1" w14:textId="77777777" w:rsidR="00E50444" w:rsidRDefault="00E50444">
            <w:pPr>
              <w:pStyle w:val="TAL"/>
              <w:spacing w:line="256" w:lineRule="auto"/>
            </w:pPr>
          </w:p>
        </w:tc>
      </w:tr>
      <w:tr w:rsidR="00E50444" w14:paraId="5C685561"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CFE54" w14:textId="77777777" w:rsidR="00E50444" w:rsidRDefault="00E50444">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E5A054" w14:textId="77777777" w:rsidR="00E50444" w:rsidRDefault="00E50444">
            <w:pPr>
              <w:pStyle w:val="TAL"/>
              <w:spacing w:line="256" w:lineRule="auto"/>
            </w:pPr>
            <w:r>
              <w:t xml:space="preserve">Table H.3.6A-1 with conditions PERIODIC and SS-SINR and </w:t>
            </w:r>
            <w:r>
              <w:rPr>
                <w:lang w:eastAsia="zh-CN"/>
              </w:rPr>
              <w:t>CSI-RS_IMR</w:t>
            </w:r>
          </w:p>
          <w:p w14:paraId="744478C0" w14:textId="77777777" w:rsidR="00E50444" w:rsidRDefault="00E50444">
            <w:pPr>
              <w:pStyle w:val="TAL"/>
              <w:spacing w:line="256" w:lineRule="auto"/>
            </w:pPr>
            <w:r>
              <w:t>Table H.3.6A-2 with conditions SSB and PERIODIC</w:t>
            </w:r>
          </w:p>
          <w:p w14:paraId="01D94D79" w14:textId="77777777" w:rsidR="00E50444" w:rsidRDefault="00E50444">
            <w:pPr>
              <w:pStyle w:val="TAL"/>
              <w:spacing w:line="256" w:lineRule="auto"/>
              <w:rPr>
                <w:lang w:eastAsia="zh-TW"/>
              </w:rPr>
            </w:pPr>
            <w:r>
              <w:t>Table H.3.6A-3 with condition PERIODIC</w:t>
            </w:r>
          </w:p>
          <w:p w14:paraId="087DC7D8" w14:textId="77777777" w:rsidR="00E50444" w:rsidRDefault="00E50444">
            <w:pPr>
              <w:pStyle w:val="TAL"/>
              <w:spacing w:line="256" w:lineRule="auto"/>
              <w:rPr>
                <w:lang w:eastAsia="zh-TW"/>
              </w:rPr>
            </w:pPr>
            <w:r>
              <w:rPr>
                <w:rFonts w:cs="v4.2.0"/>
              </w:rPr>
              <w:t>Table 7.3.1-3 in TS 38.508-1 [14] with condition SMTC.1</w:t>
            </w:r>
          </w:p>
        </w:tc>
      </w:tr>
    </w:tbl>
    <w:p w14:paraId="29A045A5" w14:textId="77777777" w:rsidR="00E50444" w:rsidRDefault="00E50444" w:rsidP="00E50444">
      <w:pPr>
        <w:ind w:firstLine="284"/>
        <w:rPr>
          <w:rFonts w:eastAsia="Times New Roman"/>
          <w:lang w:eastAsia="sv-SE"/>
        </w:rPr>
      </w:pPr>
    </w:p>
    <w:p w14:paraId="049C8637"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 xml:space="preserve">-2: </w:t>
      </w:r>
      <w:proofErr w:type="spellStart"/>
      <w: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444" w14:paraId="3378D284" w14:textId="77777777" w:rsidTr="00E50444">
        <w:tc>
          <w:tcPr>
            <w:tcW w:w="9747" w:type="dxa"/>
            <w:gridSpan w:val="4"/>
            <w:tcBorders>
              <w:top w:val="single" w:sz="4" w:space="0" w:color="auto"/>
              <w:left w:val="single" w:sz="4" w:space="0" w:color="auto"/>
              <w:bottom w:val="single" w:sz="4" w:space="0" w:color="auto"/>
              <w:right w:val="single" w:sz="4" w:space="0" w:color="auto"/>
            </w:tcBorders>
            <w:hideMark/>
          </w:tcPr>
          <w:p w14:paraId="03D59319" w14:textId="77777777" w:rsidR="00E50444" w:rsidRDefault="00E50444">
            <w:pPr>
              <w:pStyle w:val="TAH"/>
              <w:spacing w:line="256" w:lineRule="auto"/>
              <w:jc w:val="left"/>
              <w:rPr>
                <w:b w:val="0"/>
              </w:rPr>
            </w:pPr>
            <w:r>
              <w:rPr>
                <w:b w:val="0"/>
              </w:rPr>
              <w:t>Derivation Path: TS 38.508-1 [14], Table 4.6.3-133</w:t>
            </w:r>
          </w:p>
        </w:tc>
      </w:tr>
      <w:tr w:rsidR="00E50444" w14:paraId="5CA7D12F"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3D30E0C7" w14:textId="77777777" w:rsidR="00E50444" w:rsidRDefault="00E50444">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C0F6F" w14:textId="77777777" w:rsidR="00E50444" w:rsidRDefault="00E50444">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58C056" w14:textId="77777777" w:rsidR="00E50444" w:rsidRDefault="00E5044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D760C2" w14:textId="77777777" w:rsidR="00E50444" w:rsidRDefault="00E50444">
            <w:pPr>
              <w:pStyle w:val="TAH"/>
              <w:spacing w:line="256" w:lineRule="auto"/>
            </w:pPr>
            <w:r>
              <w:t>Condition</w:t>
            </w:r>
          </w:p>
        </w:tc>
      </w:tr>
      <w:tr w:rsidR="00E50444" w14:paraId="30C774C9"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2D10E8B1" w14:textId="77777777" w:rsidR="00E50444" w:rsidRDefault="00E50444">
            <w:pPr>
              <w:pStyle w:val="TAL"/>
              <w:spacing w:line="256" w:lineRule="auto"/>
            </w:pPr>
            <w:proofErr w:type="spellStart"/>
            <w:proofErr w:type="gramStart"/>
            <w:r>
              <w:t>RadioLinkMonitoringConfig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BBA85C"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36DE5D"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FD62E3" w14:textId="77777777" w:rsidR="00E50444" w:rsidRDefault="00E50444">
            <w:pPr>
              <w:pStyle w:val="TAL"/>
              <w:spacing w:line="256" w:lineRule="auto"/>
            </w:pPr>
          </w:p>
        </w:tc>
      </w:tr>
      <w:tr w:rsidR="00E50444" w14:paraId="272D0844"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ED80015" w14:textId="77777777" w:rsidR="00E50444" w:rsidRDefault="00E50444">
            <w:pPr>
              <w:pStyle w:val="TAL"/>
              <w:spacing w:line="256" w:lineRule="auto"/>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w:t>
            </w:r>
            <w:proofErr w:type="gramStart"/>
            <w:r>
              <w:rPr>
                <w:rFonts w:cs="Arial"/>
                <w:kern w:val="2"/>
                <w:szCs w:val="18"/>
              </w:rPr>
              <w:t>SIZE(</w:t>
            </w:r>
            <w:proofErr w:type="gramEnd"/>
            <w:r>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882741" w14:textId="77777777" w:rsidR="00E50444" w:rsidRDefault="00E50444">
            <w:pPr>
              <w:pStyle w:val="TAL"/>
              <w:spacing w:line="256" w:lineRule="auto"/>
            </w:pPr>
            <w:r>
              <w:t>1 entry</w:t>
            </w:r>
          </w:p>
        </w:tc>
        <w:tc>
          <w:tcPr>
            <w:tcW w:w="1700" w:type="dxa"/>
            <w:tcBorders>
              <w:top w:val="single" w:sz="4" w:space="0" w:color="auto"/>
              <w:left w:val="single" w:sz="4" w:space="0" w:color="auto"/>
              <w:bottom w:val="single" w:sz="4" w:space="0" w:color="auto"/>
              <w:right w:val="single" w:sz="4" w:space="0" w:color="auto"/>
            </w:tcBorders>
          </w:tcPr>
          <w:p w14:paraId="5556CBBE"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D31DD9" w14:textId="77777777" w:rsidR="00E50444" w:rsidRDefault="00E50444">
            <w:pPr>
              <w:pStyle w:val="TAL"/>
              <w:spacing w:line="256" w:lineRule="auto"/>
            </w:pPr>
          </w:p>
        </w:tc>
      </w:tr>
      <w:tr w:rsidR="00E50444" w14:paraId="51FE1E4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05A2EB0E" w14:textId="77777777" w:rsidR="00E50444" w:rsidRDefault="00E50444">
            <w:pPr>
              <w:pStyle w:val="TAL"/>
              <w:spacing w:line="256" w:lineRule="auto"/>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6201D19" w14:textId="77777777" w:rsidR="00E50444" w:rsidRDefault="00E50444">
            <w:pPr>
              <w:pStyle w:val="TAL"/>
              <w:spacing w:line="256" w:lineRule="auto"/>
              <w:rPr>
                <w:lang w:eastAsia="ja-JP"/>
              </w:rPr>
            </w:pPr>
            <w:r>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9093DF2" w14:textId="77777777" w:rsidR="00E50444" w:rsidRDefault="00E50444">
            <w:pPr>
              <w:pStyle w:val="TAL"/>
              <w:spacing w:line="256" w:lineRule="auto"/>
            </w:pPr>
            <w: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29A3C09" w14:textId="77777777" w:rsidR="00E50444" w:rsidRDefault="00E50444">
            <w:pPr>
              <w:pStyle w:val="TAL"/>
              <w:spacing w:line="256" w:lineRule="auto"/>
            </w:pPr>
          </w:p>
        </w:tc>
      </w:tr>
      <w:tr w:rsidR="00E50444" w14:paraId="740E6B01"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1CDC710C"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E99860"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876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33D210" w14:textId="77777777" w:rsidR="00E50444" w:rsidRDefault="00E50444">
            <w:pPr>
              <w:pStyle w:val="TAL"/>
              <w:spacing w:line="256" w:lineRule="auto"/>
            </w:pPr>
          </w:p>
        </w:tc>
      </w:tr>
      <w:tr w:rsidR="00E50444" w14:paraId="4A55742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82BF23B"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8F8BEC9" w14:textId="77777777" w:rsidR="00E50444" w:rsidRDefault="00E50444">
            <w:pPr>
              <w:pStyle w:val="TAL"/>
              <w:spacing w:line="256" w:lineRule="auto"/>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9BC20CC"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433502" w14:textId="77777777" w:rsidR="00E50444" w:rsidRDefault="00E50444">
            <w:pPr>
              <w:pStyle w:val="TAL"/>
              <w:spacing w:line="256" w:lineRule="auto"/>
            </w:pPr>
          </w:p>
        </w:tc>
      </w:tr>
      <w:tr w:rsidR="00E50444" w14:paraId="1F253A8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4B55E19F" w14:textId="77777777" w:rsidR="00E50444" w:rsidRDefault="00E50444">
            <w:pPr>
              <w:pStyle w:val="TAL"/>
              <w:spacing w:line="256" w:lineRule="auto"/>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BD685B"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5592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E68911" w14:textId="77777777" w:rsidR="00E50444" w:rsidRDefault="00E50444">
            <w:pPr>
              <w:pStyle w:val="TAL"/>
              <w:spacing w:line="256" w:lineRule="auto"/>
            </w:pPr>
          </w:p>
        </w:tc>
      </w:tr>
      <w:tr w:rsidR="00E50444" w14:paraId="49C3D15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2430F5A" w14:textId="77777777" w:rsidR="00E50444" w:rsidRDefault="00E50444">
            <w:pPr>
              <w:pStyle w:val="TAL"/>
              <w:spacing w:line="256" w:lineRule="auto"/>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B0E663"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830CA7"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0892E59" w14:textId="77777777" w:rsidR="00E50444" w:rsidRDefault="00E50444">
            <w:pPr>
              <w:pStyle w:val="TAL"/>
              <w:spacing w:line="256" w:lineRule="auto"/>
            </w:pPr>
          </w:p>
        </w:tc>
      </w:tr>
      <w:tr w:rsidR="00E50444" w14:paraId="71E21DA3"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842DB9B" w14:textId="77777777" w:rsidR="00E50444" w:rsidRDefault="00E50444">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7EFC3D1"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438022B"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B7EBE8" w14:textId="77777777" w:rsidR="00E50444" w:rsidRDefault="00E50444">
            <w:pPr>
              <w:pStyle w:val="TAL"/>
              <w:spacing w:line="256" w:lineRule="auto"/>
            </w:pPr>
          </w:p>
        </w:tc>
      </w:tr>
    </w:tbl>
    <w:p w14:paraId="0A97E7E2" w14:textId="77777777" w:rsidR="00E50444" w:rsidRDefault="00E50444" w:rsidP="00E50444">
      <w:pPr>
        <w:rPr>
          <w:rFonts w:eastAsia="Times New Roman"/>
          <w:lang w:eastAsia="zh-TW"/>
        </w:rPr>
      </w:pPr>
    </w:p>
    <w:p w14:paraId="00A791B6" w14:textId="77777777" w:rsidR="00E50444" w:rsidRDefault="00E50444" w:rsidP="00E50444">
      <w:pPr>
        <w:pStyle w:val="H6"/>
        <w:rPr>
          <w:lang w:eastAsia="zh-TW"/>
        </w:rPr>
      </w:pPr>
      <w:r>
        <w:rPr>
          <w:lang w:eastAsia="zh-TW"/>
        </w:rPr>
        <w:t>7</w:t>
      </w:r>
      <w:r>
        <w:rPr>
          <w:lang w:eastAsia="sv-SE"/>
        </w:rPr>
        <w:t>.7.</w:t>
      </w:r>
      <w:r>
        <w:rPr>
          <w:lang w:eastAsia="zh-TW"/>
        </w:rPr>
        <w:t>6</w:t>
      </w:r>
      <w:r>
        <w:rPr>
          <w:lang w:eastAsia="sv-SE"/>
        </w:rPr>
        <w:t>.</w:t>
      </w:r>
      <w:r>
        <w:rPr>
          <w:lang w:eastAsia="zh-TW"/>
        </w:rPr>
        <w:t>2</w:t>
      </w:r>
      <w:r>
        <w:rPr>
          <w:lang w:eastAsia="sv-SE"/>
        </w:rPr>
        <w:t>.5</w:t>
      </w:r>
      <w:r>
        <w:rPr>
          <w:lang w:eastAsia="sv-SE"/>
        </w:rPr>
        <w:tab/>
        <w:t>Test requirement</w:t>
      </w:r>
    </w:p>
    <w:p w14:paraId="378DA6F8" w14:textId="77777777" w:rsidR="00E50444" w:rsidRDefault="00E50444" w:rsidP="00E50444">
      <w:pPr>
        <w:rPr>
          <w:lang w:eastAsia="sv-SE"/>
        </w:rPr>
      </w:pPr>
      <w:r>
        <w:rPr>
          <w:lang w:eastAsia="sv-SE"/>
        </w:rPr>
        <w:t xml:space="preserve">Table </w:t>
      </w:r>
      <w:r>
        <w:rPr>
          <w:lang w:eastAsia="zh-TW"/>
        </w:rPr>
        <w:t>7</w:t>
      </w:r>
      <w:r>
        <w:rPr>
          <w:lang w:eastAsia="sv-SE"/>
        </w:rPr>
        <w:t>.7.</w:t>
      </w:r>
      <w:r>
        <w:rPr>
          <w:lang w:eastAsia="zh-TW"/>
        </w:rPr>
        <w:t>6</w:t>
      </w:r>
      <w:r>
        <w:rPr>
          <w:lang w:eastAsia="sv-SE"/>
        </w:rPr>
        <w:t>.</w:t>
      </w:r>
      <w:r>
        <w:rPr>
          <w:lang w:eastAsia="zh-TW"/>
        </w:rPr>
        <w:t>2</w:t>
      </w:r>
      <w:r>
        <w:rPr>
          <w:lang w:eastAsia="sv-SE"/>
        </w:rPr>
        <w:t>.5-1 defines the primary level settings including test tolerances for all tests.</w:t>
      </w:r>
    </w:p>
    <w:p w14:paraId="504B463F" w14:textId="77777777" w:rsidR="00E50444" w:rsidRDefault="00E50444" w:rsidP="00E50444">
      <w:pPr>
        <w:rPr>
          <w:lang w:eastAsia="sv-SE"/>
        </w:rPr>
      </w:pPr>
      <w:r>
        <w:rPr>
          <w:lang w:eastAsia="sv-SE"/>
        </w:rPr>
        <w:t xml:space="preserve">Each L1-RSRP measurement report for each of the tests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.5-1 shall meet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.5-2 for test configurations 1 and 2, and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.5-3 for test configuration 3.</w:t>
      </w:r>
    </w:p>
    <w:p w14:paraId="72D2AF22" w14:textId="77777777" w:rsidR="00E50444" w:rsidRDefault="00E50444" w:rsidP="00E50444">
      <w:pPr>
        <w:pStyle w:val="TH"/>
      </w:pPr>
      <w:r>
        <w:t>Table 7.7.6.2.</w:t>
      </w:r>
      <w:r>
        <w:rPr>
          <w:lang w:eastAsia="zh-TW"/>
        </w:rPr>
        <w:t>5</w:t>
      </w:r>
      <w:r>
        <w:t>-1: FR2 L1-SINR general test parameters with SSB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5"/>
        <w:gridCol w:w="1268"/>
        <w:gridCol w:w="3341"/>
      </w:tblGrid>
      <w:tr w:rsidR="00E50444" w14:paraId="05FCBD9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9599CC" w14:textId="77777777" w:rsidR="00E50444" w:rsidRDefault="00E50444">
            <w:pPr>
              <w:pStyle w:val="TAH"/>
              <w:spacing w:line="256" w:lineRule="auto"/>
              <w:rPr>
                <w:rFonts w:cs="Arial"/>
              </w:rPr>
            </w:pPr>
            <w:r>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39F70E" w14:textId="77777777" w:rsidR="00E50444" w:rsidRDefault="00E50444">
            <w:pPr>
              <w:pStyle w:val="TAH"/>
              <w:spacing w:line="256" w:lineRule="auto"/>
              <w:rPr>
                <w:rFonts w:cs="Arial"/>
              </w:rPr>
            </w:pPr>
            <w:r>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C7CD06" w14:textId="77777777" w:rsidR="00E50444" w:rsidRDefault="00E50444">
            <w:pPr>
              <w:pStyle w:val="TAH"/>
              <w:spacing w:line="256" w:lineRule="auto"/>
              <w:rPr>
                <w:rFonts w:cs="Arial"/>
              </w:rPr>
            </w:pPr>
            <w:r>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1711191A" w14:textId="77777777" w:rsidR="00E50444" w:rsidRDefault="00E50444">
            <w:pPr>
              <w:pStyle w:val="TAH"/>
              <w:spacing w:line="256" w:lineRule="auto"/>
              <w:rPr>
                <w:rFonts w:cs="Arial"/>
              </w:rPr>
            </w:pPr>
            <w:r>
              <w:rPr>
                <w:rFonts w:cs="Arial"/>
              </w:rPr>
              <w:t>Test 1</w:t>
            </w:r>
          </w:p>
        </w:tc>
      </w:tr>
      <w:tr w:rsidR="00E50444" w14:paraId="35E9C7E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01CD60" w14:textId="77777777" w:rsidR="00E50444" w:rsidRDefault="00E50444">
            <w:pPr>
              <w:pStyle w:val="TAL"/>
              <w:spacing w:line="256" w:lineRule="auto"/>
            </w:pPr>
            <w: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30CA5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6CE7B96"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A681490" w14:textId="77777777" w:rsidR="00E50444" w:rsidRDefault="00E50444">
            <w:pPr>
              <w:pStyle w:val="TAC"/>
              <w:spacing w:line="256" w:lineRule="auto"/>
            </w:pPr>
            <w:r>
              <w:t>freq1</w:t>
            </w:r>
          </w:p>
        </w:tc>
      </w:tr>
      <w:tr w:rsidR="00E50444" w14:paraId="66E451FA" w14:textId="77777777" w:rsidTr="00E50444">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A5EE55" w14:textId="77777777" w:rsidR="00E50444" w:rsidRDefault="00E50444">
            <w:pPr>
              <w:pStyle w:val="TAL"/>
              <w:spacing w:line="256" w:lineRule="auto"/>
            </w:pPr>
            <w: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52CC9"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D84092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D606A8C" w14:textId="77777777" w:rsidR="00E50444" w:rsidRDefault="00E50444">
            <w:pPr>
              <w:pStyle w:val="TAC"/>
              <w:spacing w:line="256" w:lineRule="auto"/>
            </w:pPr>
            <w:r>
              <w:t>TDD</w:t>
            </w:r>
          </w:p>
        </w:tc>
      </w:tr>
      <w:tr w:rsidR="00E50444" w14:paraId="5DEB359D" w14:textId="77777777" w:rsidTr="00E50444">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29CAD8" w14:textId="77777777" w:rsidR="00E50444" w:rsidRDefault="00E50444">
            <w:pPr>
              <w:pStyle w:val="TAL"/>
              <w:spacing w:line="256" w:lineRule="auto"/>
            </w:pPr>
            <w: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57B74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6200852"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5EC1B96" w14:textId="77777777" w:rsidR="00E50444" w:rsidRDefault="00E50444">
            <w:pPr>
              <w:pStyle w:val="TAC"/>
              <w:spacing w:line="256" w:lineRule="auto"/>
            </w:pPr>
            <w:r>
              <w:t>TDDConf.3.1</w:t>
            </w:r>
          </w:p>
        </w:tc>
      </w:tr>
      <w:tr w:rsidR="00E50444" w14:paraId="183BDBDF" w14:textId="77777777" w:rsidTr="00E50444">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74A5FF" w14:textId="77777777" w:rsidR="00E50444" w:rsidRDefault="00E50444">
            <w:pPr>
              <w:pStyle w:val="TAL"/>
              <w:spacing w:line="256" w:lineRule="auto"/>
              <w:rPr>
                <w:vertAlign w:val="subscript"/>
              </w:rPr>
            </w:pPr>
            <w:proofErr w:type="spellStart"/>
            <w:r>
              <w:t>BW</w:t>
            </w:r>
            <w:r>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10F8EF"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2AC5BD" w14:textId="77777777" w:rsidR="00E50444" w:rsidRDefault="00E50444">
            <w:pPr>
              <w:pStyle w:val="TAC"/>
              <w:spacing w:line="256" w:lineRule="auto"/>
            </w:pPr>
            <w:r>
              <w:t>MHz</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6F0A021" w14:textId="77777777" w:rsidR="00E50444" w:rsidRDefault="00E50444">
            <w:pPr>
              <w:pStyle w:val="TAC"/>
              <w:spacing w:line="256" w:lineRule="auto"/>
            </w:pPr>
            <w:r>
              <w:t xml:space="preserve">100: </w:t>
            </w:r>
            <w:proofErr w:type="spellStart"/>
            <w:proofErr w:type="gramStart"/>
            <w:r>
              <w:t>N</w:t>
            </w:r>
            <w:r>
              <w:rPr>
                <w:vertAlign w:val="subscript"/>
              </w:rPr>
              <w:t>RB,c</w:t>
            </w:r>
            <w:proofErr w:type="spellEnd"/>
            <w:proofErr w:type="gramEnd"/>
            <w:r>
              <w:t xml:space="preserve"> = 66</w:t>
            </w:r>
          </w:p>
        </w:tc>
      </w:tr>
      <w:tr w:rsidR="00E50444" w14:paraId="2F0A2D12" w14:textId="77777777" w:rsidTr="00E50444">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6EB13C" w14:textId="77777777" w:rsidR="00E50444" w:rsidRDefault="00E50444">
            <w:pPr>
              <w:pStyle w:val="TAL"/>
              <w:spacing w:line="256" w:lineRule="auto"/>
            </w:pPr>
            <w: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921F9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0D3BB8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5CEF141" w14:textId="77777777" w:rsidR="00E50444" w:rsidRDefault="00E50444">
            <w:pPr>
              <w:pStyle w:val="TAC"/>
              <w:spacing w:line="256" w:lineRule="auto"/>
            </w:pPr>
            <w:r>
              <w:t>SR.3.1 TDD</w:t>
            </w:r>
          </w:p>
        </w:tc>
      </w:tr>
      <w:tr w:rsidR="00E50444" w14:paraId="1D4CF2A3" w14:textId="77777777" w:rsidTr="00E50444">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6FD8F1" w14:textId="77777777" w:rsidR="00E50444" w:rsidRDefault="00E50444">
            <w:pPr>
              <w:pStyle w:val="TAL"/>
              <w:spacing w:line="256" w:lineRule="auto"/>
            </w:pPr>
            <w: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E2616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4BE993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F077CD6" w14:textId="77777777" w:rsidR="00E50444" w:rsidRDefault="00E50444">
            <w:pPr>
              <w:pStyle w:val="TAC"/>
              <w:spacing w:line="256" w:lineRule="auto"/>
            </w:pPr>
            <w:r>
              <w:t>CR.3.1 TDD</w:t>
            </w:r>
          </w:p>
        </w:tc>
      </w:tr>
      <w:tr w:rsidR="00E50444" w14:paraId="7557561E" w14:textId="77777777" w:rsidTr="00E50444">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052956" w14:textId="77777777" w:rsidR="00E50444" w:rsidRDefault="00E50444">
            <w:pPr>
              <w:pStyle w:val="TAL"/>
              <w:spacing w:line="256" w:lineRule="auto"/>
            </w:pPr>
            <w: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0FA51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C3CCC2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36FDBFE" w14:textId="77777777" w:rsidR="00E50444" w:rsidRDefault="00E50444">
            <w:pPr>
              <w:pStyle w:val="TAC"/>
              <w:spacing w:line="256" w:lineRule="auto"/>
            </w:pPr>
            <w:r>
              <w:t>CCR.3.1 TDD</w:t>
            </w:r>
          </w:p>
        </w:tc>
      </w:tr>
      <w:tr w:rsidR="00E50444" w14:paraId="5BBEA3BF" w14:textId="77777777" w:rsidTr="00E50444">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28FBB9A" w14:textId="77777777" w:rsidR="00E50444" w:rsidRDefault="00E50444">
            <w:pPr>
              <w:pStyle w:val="TAL"/>
              <w:spacing w:line="256" w:lineRule="auto"/>
            </w:pPr>
            <w: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1CE2C7" w14:textId="77777777" w:rsidR="00E50444" w:rsidRDefault="00E50444">
            <w:pPr>
              <w:pStyle w:val="TAC"/>
              <w:spacing w:line="256" w:lineRule="auto"/>
            </w:pPr>
            <w: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234D25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F7662F1" w14:textId="77777777" w:rsidR="00E50444" w:rsidRDefault="00E50444">
            <w:pPr>
              <w:pStyle w:val="TAC"/>
              <w:spacing w:line="256" w:lineRule="auto"/>
            </w:pPr>
            <w:r>
              <w:t>SSB.1 FR2</w:t>
            </w:r>
          </w:p>
        </w:tc>
      </w:tr>
      <w:tr w:rsidR="00E50444" w14:paraId="3F6406A9" w14:textId="77777777" w:rsidTr="00E50444">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9CBB51" w14:textId="77777777" w:rsidR="00E50444" w:rsidRDefault="00E50444">
            <w:pPr>
              <w:spacing w:after="0" w:line="256" w:lineRule="auto"/>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6CADF9B" w14:textId="77777777" w:rsidR="00E50444" w:rsidRDefault="00E50444">
            <w:pPr>
              <w:pStyle w:val="TAC"/>
              <w:spacing w:line="256" w:lineRule="auto"/>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F0F43B" w14:textId="77777777" w:rsidR="00E50444" w:rsidRDefault="00E50444">
            <w:pPr>
              <w:spacing w:after="0" w:line="256" w:lineRule="auto"/>
              <w:rPr>
                <w:rFonts w:ascii="Arial" w:hAnsi="Arial"/>
                <w:sz w:val="18"/>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9D65ABE" w14:textId="77777777" w:rsidR="00E50444" w:rsidRDefault="00E50444">
            <w:pPr>
              <w:pStyle w:val="TAC"/>
              <w:spacing w:line="256" w:lineRule="auto"/>
            </w:pPr>
            <w:r>
              <w:t>SSB.2 FR2</w:t>
            </w:r>
          </w:p>
        </w:tc>
      </w:tr>
      <w:tr w:rsidR="00E50444" w14:paraId="23997140" w14:textId="77777777" w:rsidTr="00E50444">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6060DA" w14:textId="77777777" w:rsidR="00E50444" w:rsidRDefault="00E50444">
            <w:pPr>
              <w:pStyle w:val="TAL"/>
              <w:spacing w:line="256" w:lineRule="auto"/>
            </w:pPr>
            <w:r>
              <w:rPr>
                <w:rFonts w:cs="Arial"/>
              </w:rPr>
              <w:lastRenderedPageBreak/>
              <w:t>CSI-</w:t>
            </w:r>
            <w:r>
              <w:rPr>
                <w:rFonts w:cs="Arial"/>
                <w:lang w:eastAsia="zh-CN"/>
              </w:rPr>
              <w:t>IM</w:t>
            </w:r>
            <w:r>
              <w:rPr>
                <w:rFonts w:cs="Arial"/>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74C5"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43C80DB"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02842DB" w14:textId="77777777" w:rsidR="00E50444" w:rsidRDefault="00E50444">
            <w:pPr>
              <w:keepNext/>
              <w:keepLines/>
              <w:spacing w:after="0" w:line="254" w:lineRule="auto"/>
              <w:jc w:val="center"/>
              <w:rPr>
                <w:rFonts w:ascii="Arial" w:hAnsi="Arial" w:cs="Arial"/>
                <w:sz w:val="18"/>
              </w:rPr>
            </w:pPr>
            <w:r>
              <w:rPr>
                <w:rFonts w:ascii="Arial" w:hAnsi="Arial" w:cs="Arial"/>
                <w:sz w:val="18"/>
              </w:rPr>
              <w:t>CSI-</w:t>
            </w:r>
            <w:r>
              <w:rPr>
                <w:rFonts w:ascii="Arial" w:hAnsi="Arial" w:cs="Arial"/>
                <w:sz w:val="18"/>
                <w:lang w:eastAsia="zh-CN"/>
              </w:rPr>
              <w:t>IM</w:t>
            </w:r>
            <w:r>
              <w:rPr>
                <w:rFonts w:ascii="Arial" w:hAnsi="Arial" w:cs="Arial"/>
                <w:sz w:val="18"/>
              </w:rPr>
              <w:t xml:space="preserve"> 3.1 TDD</w:t>
            </w:r>
          </w:p>
        </w:tc>
      </w:tr>
      <w:tr w:rsidR="00E50444" w14:paraId="1C9B3C7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9A65BD" w14:textId="77777777" w:rsidR="00E50444" w:rsidRDefault="00E50444">
            <w:pPr>
              <w:pStyle w:val="TAL"/>
              <w:spacing w:line="256" w:lineRule="auto"/>
            </w:pPr>
            <w: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3DE272"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72500A3"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1964329" w14:textId="77777777" w:rsidR="00E50444" w:rsidRDefault="00E50444">
            <w:pPr>
              <w:pStyle w:val="TAC"/>
              <w:spacing w:line="256" w:lineRule="auto"/>
            </w:pPr>
            <w:r>
              <w:t>OP.1</w:t>
            </w:r>
          </w:p>
        </w:tc>
      </w:tr>
      <w:tr w:rsidR="00E50444" w14:paraId="6F489D9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6C2A8E" w14:textId="77777777" w:rsidR="00E50444" w:rsidRDefault="00E50444">
            <w:pPr>
              <w:pStyle w:val="TAL"/>
              <w:spacing w:line="256" w:lineRule="auto"/>
            </w:pPr>
            <w: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A9445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2AF33F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6686DE7" w14:textId="77777777" w:rsidR="00E50444" w:rsidRDefault="00E50444">
            <w:pPr>
              <w:pStyle w:val="TAC"/>
              <w:spacing w:line="256" w:lineRule="auto"/>
            </w:pPr>
            <w:r>
              <w:t>DLBWP.0.1</w:t>
            </w:r>
          </w:p>
          <w:p w14:paraId="1F4D3074" w14:textId="77777777" w:rsidR="00E50444" w:rsidRDefault="00E50444">
            <w:pPr>
              <w:pStyle w:val="TAC"/>
              <w:spacing w:line="256" w:lineRule="auto"/>
            </w:pPr>
            <w:r>
              <w:t>ULBWP.0.1</w:t>
            </w:r>
          </w:p>
        </w:tc>
      </w:tr>
      <w:tr w:rsidR="00E50444" w14:paraId="30C054D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D2A6AF" w14:textId="77777777" w:rsidR="00E50444" w:rsidRDefault="00E50444">
            <w:pPr>
              <w:pStyle w:val="TAL"/>
              <w:spacing w:line="256" w:lineRule="auto"/>
            </w:pPr>
            <w: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17917"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39F485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0A6008D" w14:textId="77777777" w:rsidR="00E50444" w:rsidRDefault="00E50444">
            <w:pPr>
              <w:pStyle w:val="TAC"/>
              <w:spacing w:line="256" w:lineRule="auto"/>
            </w:pPr>
            <w:r>
              <w:t>DLBWP.1.3</w:t>
            </w:r>
          </w:p>
          <w:p w14:paraId="1B6FF2BF" w14:textId="77777777" w:rsidR="00E50444" w:rsidRDefault="00E50444">
            <w:pPr>
              <w:pStyle w:val="TAC"/>
              <w:spacing w:line="256" w:lineRule="auto"/>
            </w:pPr>
            <w:r>
              <w:t>ULBWP.1.3</w:t>
            </w:r>
          </w:p>
        </w:tc>
      </w:tr>
      <w:tr w:rsidR="00E50444" w14:paraId="27103BA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839292" w14:textId="77777777" w:rsidR="00E50444" w:rsidRDefault="00E50444">
            <w:pPr>
              <w:pStyle w:val="TAL"/>
              <w:spacing w:line="256" w:lineRule="auto"/>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9ADC68"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0654C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0F02034" w14:textId="77777777" w:rsidR="00E50444" w:rsidRDefault="00E50444">
            <w:pPr>
              <w:pStyle w:val="TAC"/>
              <w:spacing w:line="256" w:lineRule="auto"/>
            </w:pPr>
            <w:r>
              <w:t>TRS.2.1 TDD</w:t>
            </w:r>
          </w:p>
        </w:tc>
      </w:tr>
      <w:tr w:rsidR="00E50444" w14:paraId="73A94A7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CDBB41" w14:textId="77777777" w:rsidR="00E50444" w:rsidRDefault="00E50444">
            <w:pPr>
              <w:pStyle w:val="TAL"/>
              <w:spacing w:line="256" w:lineRule="auto"/>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585ED"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3FC2B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B1DDCB7" w14:textId="77777777" w:rsidR="00E50444" w:rsidRDefault="00E50444">
            <w:pPr>
              <w:pStyle w:val="TAC"/>
              <w:spacing w:line="256" w:lineRule="auto"/>
            </w:pPr>
            <w:r>
              <w:t>TCI.State.2</w:t>
            </w:r>
          </w:p>
        </w:tc>
      </w:tr>
      <w:tr w:rsidR="00E50444" w14:paraId="523D125D"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99DBE5" w14:textId="77777777" w:rsidR="00E50444" w:rsidRDefault="00E50444">
            <w:pPr>
              <w:pStyle w:val="TAL"/>
              <w:spacing w:line="256" w:lineRule="auto"/>
            </w:pPr>
            <w: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95A9F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DA7724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D7008F" w14:textId="77777777" w:rsidR="00E50444" w:rsidRDefault="00E50444">
            <w:pPr>
              <w:pStyle w:val="TAC"/>
              <w:spacing w:line="256" w:lineRule="auto"/>
            </w:pPr>
            <w:r>
              <w:t>SMTC.1</w:t>
            </w:r>
          </w:p>
        </w:tc>
      </w:tr>
      <w:tr w:rsidR="00E50444" w14:paraId="714B6AB8"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F65E44" w14:textId="77777777" w:rsidR="00E50444" w:rsidRDefault="00E50444">
            <w:pPr>
              <w:pStyle w:val="TAL"/>
              <w:spacing w:line="256" w:lineRule="auto"/>
            </w:pPr>
            <w:proofErr w:type="spellStart"/>
            <w: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58B2070"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56811F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4865A85" w14:textId="77777777" w:rsidR="00E50444" w:rsidRDefault="00E50444">
            <w:pPr>
              <w:pStyle w:val="TAC"/>
              <w:spacing w:line="256" w:lineRule="auto"/>
            </w:pPr>
            <w:r>
              <w:t>periodic</w:t>
            </w:r>
          </w:p>
        </w:tc>
      </w:tr>
      <w:tr w:rsidR="00E50444" w14:paraId="091DFF5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49FCD7" w14:textId="77777777" w:rsidR="00E50444" w:rsidRDefault="00E50444">
            <w:pPr>
              <w:pStyle w:val="TAL"/>
              <w:spacing w:line="256" w:lineRule="auto"/>
            </w:pPr>
            <w:r>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75C8C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BA554A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0AEB336" w14:textId="77777777" w:rsidR="00E50444" w:rsidRDefault="00E50444">
            <w:pPr>
              <w:pStyle w:val="TAC"/>
              <w:spacing w:line="256" w:lineRule="auto"/>
            </w:pPr>
            <w:r>
              <w:t>ssb-Index-SINR-r16</w:t>
            </w:r>
          </w:p>
        </w:tc>
      </w:tr>
      <w:tr w:rsidR="00E50444" w14:paraId="69D6F0B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D9E647" w14:textId="77777777" w:rsidR="00E50444" w:rsidRDefault="00E50444">
            <w:pPr>
              <w:pStyle w:val="TAL"/>
              <w:spacing w:line="256" w:lineRule="auto"/>
            </w:pPr>
            <w: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640FA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1BA508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B09F2A" w14:textId="77777777" w:rsidR="00E50444" w:rsidRDefault="00E50444">
            <w:pPr>
              <w:pStyle w:val="TAC"/>
              <w:spacing w:line="256" w:lineRule="auto"/>
            </w:pPr>
            <w:r>
              <w:t>2</w:t>
            </w:r>
          </w:p>
        </w:tc>
      </w:tr>
      <w:tr w:rsidR="00E50444" w14:paraId="4BB13E64"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D69E1" w14:textId="77777777" w:rsidR="00E50444" w:rsidRDefault="00E50444">
            <w:pPr>
              <w:pStyle w:val="TAL"/>
              <w:spacing w:line="256" w:lineRule="auto"/>
            </w:pPr>
            <w:r>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33CEE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096536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20A998A" w14:textId="77777777" w:rsidR="00E50444" w:rsidRDefault="00E50444">
            <w:pPr>
              <w:pStyle w:val="TAC"/>
              <w:spacing w:line="256" w:lineRule="auto"/>
            </w:pPr>
            <w:r>
              <w:t>slot640</w:t>
            </w:r>
          </w:p>
        </w:tc>
      </w:tr>
      <w:tr w:rsidR="00E50444" w14:paraId="0E0133E0"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35473" w14:textId="77777777" w:rsidR="00E50444" w:rsidRDefault="00E50444">
            <w:pPr>
              <w:pStyle w:val="TAL"/>
              <w:spacing w:line="256" w:lineRule="auto"/>
            </w:pPr>
            <w: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BB9C9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B740EE5"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E6C5B8E" w14:textId="77777777" w:rsidR="00E50444" w:rsidRDefault="00E50444">
            <w:pPr>
              <w:pStyle w:val="TAC"/>
              <w:spacing w:line="256" w:lineRule="auto"/>
            </w:pPr>
            <w:r>
              <w:t>AWGN</w:t>
            </w:r>
          </w:p>
        </w:tc>
      </w:tr>
      <w:tr w:rsidR="00E50444" w14:paraId="4D7BDB9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FD152" w14:textId="77777777" w:rsidR="00E50444" w:rsidRDefault="00E50444">
            <w:pPr>
              <w:pStyle w:val="TAL"/>
              <w:spacing w:line="256" w:lineRule="auto"/>
            </w:pPr>
            <w: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7E126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795BF0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6CF65A9" w14:textId="77777777" w:rsidR="00E50444" w:rsidRDefault="00E50444">
            <w:pPr>
              <w:pStyle w:val="TAC"/>
              <w:spacing w:line="256" w:lineRule="auto"/>
            </w:pPr>
            <w:r>
              <w:t>1x2</w:t>
            </w:r>
          </w:p>
        </w:tc>
      </w:tr>
      <w:tr w:rsidR="00E50444" w14:paraId="73099CD3" w14:textId="77777777" w:rsidTr="00E50444">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4D9FF" w14:textId="77777777" w:rsidR="00E50444" w:rsidRDefault="00E50444">
            <w:pPr>
              <w:pStyle w:val="TAL"/>
              <w:spacing w:line="256" w:lineRule="auto"/>
            </w:pPr>
            <w:r>
              <w:rPr>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64BDBD0" w14:textId="77777777" w:rsidR="00E50444" w:rsidRDefault="00E50444">
            <w:pPr>
              <w:pStyle w:val="TAC"/>
              <w:spacing w:line="256" w:lineRule="auto"/>
            </w:pPr>
            <w: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73C7BAD" w14:textId="77777777" w:rsidR="00E50444" w:rsidRDefault="00E50444">
            <w:pPr>
              <w:pStyle w:val="TAC"/>
              <w:spacing w:line="256" w:lineRule="auto"/>
            </w:pPr>
            <w:r>
              <w:t>dB</w:t>
            </w:r>
          </w:p>
        </w:tc>
        <w:tc>
          <w:tcPr>
            <w:tcW w:w="3343" w:type="dxa"/>
            <w:vMerge w:val="restart"/>
            <w:tcBorders>
              <w:top w:val="single" w:sz="4" w:space="0" w:color="auto"/>
              <w:left w:val="single" w:sz="4" w:space="0" w:color="auto"/>
              <w:bottom w:val="single" w:sz="4" w:space="0" w:color="auto"/>
              <w:right w:val="single" w:sz="4" w:space="0" w:color="auto"/>
            </w:tcBorders>
            <w:vAlign w:val="center"/>
            <w:hideMark/>
          </w:tcPr>
          <w:p w14:paraId="56616FC4" w14:textId="77777777" w:rsidR="00E50444" w:rsidRDefault="00E50444">
            <w:pPr>
              <w:pStyle w:val="TAC"/>
              <w:spacing w:line="256" w:lineRule="auto"/>
            </w:pPr>
            <w:r>
              <w:t>0</w:t>
            </w:r>
          </w:p>
        </w:tc>
      </w:tr>
      <w:tr w:rsidR="00E50444" w14:paraId="3A97DAA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D236B3" w14:textId="77777777" w:rsidR="00E50444" w:rsidRDefault="00E50444">
            <w:pPr>
              <w:pStyle w:val="TAL"/>
              <w:spacing w:line="256" w:lineRule="auto"/>
            </w:pPr>
            <w:r>
              <w:rPr>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589482B"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A27CF9"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1AA1571E" w14:textId="77777777" w:rsidR="00E50444" w:rsidRDefault="00E50444">
            <w:pPr>
              <w:spacing w:after="0" w:line="256" w:lineRule="auto"/>
              <w:rPr>
                <w:rFonts w:ascii="Arial" w:hAnsi="Arial"/>
                <w:sz w:val="18"/>
              </w:rPr>
            </w:pPr>
          </w:p>
        </w:tc>
      </w:tr>
      <w:tr w:rsidR="00E50444" w14:paraId="7938AD19"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AB76A7" w14:textId="77777777" w:rsidR="00E50444" w:rsidRDefault="00E50444">
            <w:pPr>
              <w:pStyle w:val="TAL"/>
              <w:spacing w:line="256" w:lineRule="auto"/>
            </w:pPr>
            <w:r>
              <w:rPr>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F3E3E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7AB28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7B1F4220" w14:textId="77777777" w:rsidR="00E50444" w:rsidRDefault="00E50444">
            <w:pPr>
              <w:spacing w:after="0" w:line="256" w:lineRule="auto"/>
              <w:rPr>
                <w:rFonts w:ascii="Arial" w:hAnsi="Arial"/>
                <w:sz w:val="18"/>
              </w:rPr>
            </w:pPr>
          </w:p>
        </w:tc>
      </w:tr>
      <w:tr w:rsidR="00E50444" w14:paraId="4865B2B7"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559271" w14:textId="77777777" w:rsidR="00E50444" w:rsidRDefault="00E50444">
            <w:pPr>
              <w:pStyle w:val="TAL"/>
              <w:spacing w:line="256" w:lineRule="auto"/>
            </w:pPr>
            <w:r>
              <w:rPr>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3DFC45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7C9F97"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A033719" w14:textId="77777777" w:rsidR="00E50444" w:rsidRDefault="00E50444">
            <w:pPr>
              <w:spacing w:after="0" w:line="256" w:lineRule="auto"/>
              <w:rPr>
                <w:rFonts w:ascii="Arial" w:hAnsi="Arial"/>
                <w:sz w:val="18"/>
              </w:rPr>
            </w:pPr>
          </w:p>
        </w:tc>
      </w:tr>
      <w:tr w:rsidR="00E50444" w14:paraId="3055DD26"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860142" w14:textId="77777777" w:rsidR="00E50444" w:rsidRDefault="00E50444">
            <w:pPr>
              <w:pStyle w:val="TAL"/>
              <w:spacing w:line="256" w:lineRule="auto"/>
            </w:pPr>
            <w:r>
              <w:rPr>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FEAEE3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C2428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17FD687" w14:textId="77777777" w:rsidR="00E50444" w:rsidRDefault="00E50444">
            <w:pPr>
              <w:spacing w:after="0" w:line="256" w:lineRule="auto"/>
              <w:rPr>
                <w:rFonts w:ascii="Arial" w:hAnsi="Arial"/>
                <w:sz w:val="18"/>
              </w:rPr>
            </w:pPr>
          </w:p>
        </w:tc>
      </w:tr>
      <w:tr w:rsidR="00E50444" w14:paraId="1A03F66B"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1C80E" w14:textId="77777777" w:rsidR="00E50444" w:rsidRDefault="00E50444">
            <w:pPr>
              <w:pStyle w:val="TAL"/>
              <w:spacing w:line="256" w:lineRule="auto"/>
            </w:pPr>
            <w:r>
              <w:rPr>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A34A556"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B7D5C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2791A8C3" w14:textId="77777777" w:rsidR="00E50444" w:rsidRDefault="00E50444">
            <w:pPr>
              <w:spacing w:after="0" w:line="256" w:lineRule="auto"/>
              <w:rPr>
                <w:rFonts w:ascii="Arial" w:hAnsi="Arial"/>
                <w:sz w:val="18"/>
              </w:rPr>
            </w:pPr>
          </w:p>
        </w:tc>
      </w:tr>
      <w:tr w:rsidR="00E50444" w14:paraId="5F1F148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1120FB" w14:textId="77777777" w:rsidR="00E50444" w:rsidRDefault="00E50444">
            <w:pPr>
              <w:pStyle w:val="TAL"/>
              <w:spacing w:line="256" w:lineRule="auto"/>
            </w:pPr>
            <w:r>
              <w:rPr>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2AFE90"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748D1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3550149" w14:textId="77777777" w:rsidR="00E50444" w:rsidRDefault="00E50444">
            <w:pPr>
              <w:spacing w:after="0" w:line="256" w:lineRule="auto"/>
              <w:rPr>
                <w:rFonts w:ascii="Arial" w:hAnsi="Arial"/>
                <w:sz w:val="18"/>
              </w:rPr>
            </w:pPr>
          </w:p>
        </w:tc>
      </w:tr>
      <w:tr w:rsidR="00E50444" w14:paraId="0BD26250"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62D69E" w14:textId="77777777" w:rsidR="00E50444" w:rsidRDefault="00E50444">
            <w:pPr>
              <w:pStyle w:val="TAL"/>
              <w:spacing w:line="256" w:lineRule="auto"/>
            </w:pPr>
            <w:r>
              <w:rPr>
                <w:szCs w:val="15"/>
              </w:rPr>
              <w:t xml:space="preserve">EPRE ratio of OCNG DMRS to </w:t>
            </w:r>
            <w:proofErr w:type="spellStart"/>
            <w:r>
              <w:rPr>
                <w:szCs w:val="15"/>
              </w:rPr>
              <w:t>SSS</w:t>
            </w:r>
            <w:r>
              <w:rPr>
                <w:szCs w:val="15"/>
                <w:vertAlign w:val="superscript"/>
              </w:rPr>
              <w:t>Note</w:t>
            </w:r>
            <w:proofErr w:type="spellEnd"/>
            <w:r>
              <w:rPr>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8D058A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BE58556"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F391473" w14:textId="77777777" w:rsidR="00E50444" w:rsidRDefault="00E50444">
            <w:pPr>
              <w:spacing w:after="0" w:line="256" w:lineRule="auto"/>
              <w:rPr>
                <w:rFonts w:ascii="Arial" w:hAnsi="Arial"/>
                <w:sz w:val="18"/>
              </w:rPr>
            </w:pPr>
          </w:p>
        </w:tc>
      </w:tr>
      <w:tr w:rsidR="00E50444" w14:paraId="1EA3456D"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124512" w14:textId="77777777" w:rsidR="00E50444" w:rsidRDefault="00E50444">
            <w:pPr>
              <w:pStyle w:val="TAL"/>
              <w:spacing w:line="256" w:lineRule="auto"/>
            </w:pPr>
            <w:r>
              <w:rPr>
                <w:szCs w:val="15"/>
              </w:rPr>
              <w:t>EPRE ratio of OCNG to OCNG DMRS</w:t>
            </w:r>
            <w:r>
              <w:rPr>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4F08B3F"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1AC335"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CBFA17E" w14:textId="77777777" w:rsidR="00E50444" w:rsidRDefault="00E50444">
            <w:pPr>
              <w:spacing w:after="0" w:line="256" w:lineRule="auto"/>
              <w:rPr>
                <w:rFonts w:ascii="Arial" w:hAnsi="Arial"/>
                <w:sz w:val="18"/>
              </w:rPr>
            </w:pPr>
          </w:p>
        </w:tc>
      </w:tr>
      <w:tr w:rsidR="00E50444" w14:paraId="2CF89157" w14:textId="77777777" w:rsidTr="00E50444">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hideMark/>
          </w:tcPr>
          <w:p w14:paraId="78AB3A97" w14:textId="77777777" w:rsidR="00E50444" w:rsidRDefault="00E50444">
            <w:pPr>
              <w:pStyle w:val="TAN"/>
              <w:spacing w:line="256" w:lineRule="auto"/>
            </w:pPr>
            <w:r>
              <w:t>Note 1:</w:t>
            </w:r>
            <w:r>
              <w:tab/>
              <w:t>OCNG shall be used such that both cells are fully allocated and a constant total transmitted power spectral density is achieved for all OFDM symbols.</w:t>
            </w:r>
          </w:p>
          <w:p w14:paraId="5BF3A472" w14:textId="64ABAD89" w:rsidR="00E50444" w:rsidRDefault="00E5044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TW"/>
              </w:rPr>
              <w:drawing>
                <wp:inline distT="0" distB="0" distL="0" distR="0" wp14:anchorId="3A76D287" wp14:editId="398CABE8">
                  <wp:extent cx="262255" cy="230505"/>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r>
              <w:t xml:space="preserve"> to be fulfilled.</w:t>
            </w:r>
          </w:p>
        </w:tc>
      </w:tr>
    </w:tbl>
    <w:p w14:paraId="56EC8DF9" w14:textId="77777777" w:rsidR="00E50444" w:rsidRDefault="00E50444" w:rsidP="00E50444">
      <w:pPr>
        <w:rPr>
          <w:rFonts w:eastAsia="Times New Roman"/>
        </w:rPr>
      </w:pPr>
    </w:p>
    <w:p w14:paraId="4C0F5B5A" w14:textId="77777777" w:rsidR="00E50444" w:rsidRDefault="00E50444" w:rsidP="00E50444">
      <w:pPr>
        <w:pStyle w:val="TH"/>
      </w:pPr>
      <w:r>
        <w:t>Table 7.7.6.2.</w:t>
      </w:r>
      <w:r>
        <w:rPr>
          <w:lang w:eastAsia="zh-TW"/>
        </w:rPr>
        <w:t>5</w:t>
      </w:r>
      <w:r>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50444" w14:paraId="63D6FE48"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43079FE" w14:textId="77777777" w:rsidR="00E50444" w:rsidRDefault="00E50444">
            <w:pPr>
              <w:pStyle w:val="TAH"/>
              <w:spacing w:line="256" w:lineRule="auto"/>
              <w:rPr>
                <w:rFonts w:eastAsia="Calibri"/>
              </w:rPr>
            </w:pPr>
            <w: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C4C722" w14:textId="77777777" w:rsidR="00E50444" w:rsidRDefault="00E50444">
            <w:pPr>
              <w:pStyle w:val="TAH"/>
              <w:spacing w:line="256" w:lineRule="auto"/>
              <w:rPr>
                <w:rFonts w:eastAsia="Calibri"/>
              </w:rPr>
            </w:pPr>
            <w:r>
              <w:t>Config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185697" w14:textId="77777777" w:rsidR="00E50444" w:rsidRDefault="00E50444">
            <w:pPr>
              <w:pStyle w:val="TAH"/>
              <w:spacing w:line="256" w:lineRule="auto"/>
              <w:rPr>
                <w:rFonts w:eastAsia="Calibri"/>
              </w:rPr>
            </w:pPr>
            <w:r>
              <w:t>Unit</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5ABEC6A1" w14:textId="77777777" w:rsidR="00E50444" w:rsidRDefault="00E50444">
            <w:pPr>
              <w:pStyle w:val="TAH"/>
              <w:spacing w:line="256" w:lineRule="auto"/>
              <w:rPr>
                <w:rFonts w:eastAsia="Times New Roman"/>
              </w:rPr>
            </w:pPr>
            <w:r>
              <w:t>Test 1</w:t>
            </w:r>
          </w:p>
        </w:tc>
      </w:tr>
      <w:tr w:rsidR="00E50444" w14:paraId="0AF7E5B5"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E5EA4B" w14:textId="77777777" w:rsidR="00E50444" w:rsidRDefault="00E50444">
            <w:pPr>
              <w:spacing w:after="0" w:line="256" w:lineRule="auto"/>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5A2CCB" w14:textId="77777777" w:rsidR="00E50444" w:rsidRDefault="00E50444">
            <w:pPr>
              <w:spacing w:after="0" w:line="256" w:lineRule="auto"/>
              <w:rPr>
                <w:rFonts w:ascii="Arial" w:eastAsia="Calibri"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7530A6" w14:textId="77777777" w:rsidR="00E50444" w:rsidRDefault="00E50444">
            <w:pPr>
              <w:spacing w:after="0" w:line="256" w:lineRule="auto"/>
              <w:rPr>
                <w:rFonts w:ascii="Arial" w:eastAsia="Calibri" w:hAnsi="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D84664" w14:textId="77777777" w:rsidR="00E50444" w:rsidRDefault="00E50444">
            <w:pPr>
              <w:pStyle w:val="TAH"/>
              <w:spacing w:line="256" w:lineRule="auto"/>
            </w:pPr>
            <w:r>
              <w:t>SSB0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114E5C" w14:textId="77777777" w:rsidR="00E50444" w:rsidRDefault="00E50444">
            <w:pPr>
              <w:pStyle w:val="TAH"/>
              <w:spacing w:line="256" w:lineRule="auto"/>
            </w:pPr>
            <w:r>
              <w:t>SSB1</w:t>
            </w:r>
          </w:p>
        </w:tc>
      </w:tr>
      <w:tr w:rsidR="00E50444" w14:paraId="3E42B574"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33412C4" w14:textId="77777777" w:rsidR="00E50444" w:rsidRDefault="00E50444">
            <w:pPr>
              <w:pStyle w:val="TAL"/>
              <w:spacing w:line="256" w:lineRule="auto"/>
              <w:rPr>
                <w:rFonts w:eastAsia="Calibri"/>
                <w:szCs w:val="22"/>
              </w:rPr>
            </w:pPr>
            <w: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FC0C404" w14:textId="77777777" w:rsidR="00E50444" w:rsidRDefault="00E50444">
            <w:pPr>
              <w:pStyle w:val="TAL"/>
              <w:spacing w:line="256" w:lineRule="auto"/>
              <w:jc w:val="center"/>
              <w:rPr>
                <w:rFonts w:eastAsia="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012CACFE"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9F53017" w14:textId="77777777" w:rsidR="00E50444" w:rsidRDefault="00E50444">
            <w:pPr>
              <w:pStyle w:val="TAL"/>
              <w:spacing w:line="256" w:lineRule="auto"/>
              <w:jc w:val="center"/>
            </w:pPr>
            <w:r>
              <w:t>Setup 1 according to A.3.15.1</w:t>
            </w:r>
          </w:p>
        </w:tc>
      </w:tr>
      <w:tr w:rsidR="00E50444" w14:paraId="632C5CC0"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hideMark/>
          </w:tcPr>
          <w:p w14:paraId="2037F2FB" w14:textId="77777777" w:rsidR="00E50444" w:rsidRDefault="00E50444">
            <w:pPr>
              <w:pStyle w:val="TAL"/>
              <w:spacing w:line="256" w:lineRule="auto"/>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1D713C16" w14:textId="77777777" w:rsidR="00E50444" w:rsidRDefault="00E50444">
            <w:pPr>
              <w:pStyle w:val="TAL"/>
              <w:spacing w:line="256"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C1AD49D"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4C5B3C7D" w14:textId="77777777" w:rsidR="00E50444" w:rsidRDefault="00E50444">
            <w:pPr>
              <w:pStyle w:val="TAL"/>
              <w:spacing w:line="256" w:lineRule="auto"/>
              <w:jc w:val="center"/>
            </w:pPr>
            <w:r>
              <w:rPr>
                <w:lang w:eastAsia="ja-JP"/>
              </w:rPr>
              <w:t>Rough</w:t>
            </w:r>
          </w:p>
        </w:tc>
      </w:tr>
      <w:tr w:rsidR="00E50444" w14:paraId="26654EDF"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EF2DAF" w14:textId="77777777" w:rsidR="00E50444" w:rsidRDefault="00E50444">
            <w:pPr>
              <w:pStyle w:val="TAL"/>
              <w:spacing w:line="256" w:lineRule="auto"/>
              <w:rPr>
                <w:vertAlign w:val="superscript"/>
              </w:rPr>
            </w:pPr>
            <w:r>
              <w:rPr>
                <w:rFonts w:eastAsia="Calibri"/>
                <w:position w:val="-12"/>
                <w:szCs w:val="22"/>
              </w:rPr>
              <w:object w:dxaOrig="410" w:dyaOrig="310" w14:anchorId="7B775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fillcolor="window">
                  <v:imagedata r:id="rId14" o:title=""/>
                </v:shape>
                <o:OLEObject Type="Embed" ProgID="Equation.3" ShapeID="_x0000_i1025" DrawAspect="Content" ObjectID="_1722171455"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856AE"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E255AF" w14:textId="77777777" w:rsidR="00E50444" w:rsidRDefault="00E50444">
            <w:pPr>
              <w:pStyle w:val="TAL"/>
              <w:spacing w:line="256" w:lineRule="auto"/>
            </w:pPr>
            <w:r>
              <w:t>dBm/15kHz</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CFDF9CF" w14:textId="12F67E5E" w:rsidR="00E50444" w:rsidRPr="003F04ED" w:rsidRDefault="00E50444">
            <w:pPr>
              <w:pStyle w:val="TAL"/>
              <w:spacing w:line="256" w:lineRule="auto"/>
              <w:jc w:val="center"/>
              <w:rPr>
                <w:highlight w:val="yellow"/>
                <w:lang w:eastAsia="zh-CN"/>
              </w:rPr>
            </w:pPr>
            <w:r w:rsidRPr="003F04ED">
              <w:rPr>
                <w:highlight w:val="yellow"/>
              </w:rPr>
              <w:t>-10</w:t>
            </w:r>
            <w:ins w:id="52" w:author="Ivan Cheng (鄭宜樺)" w:date="2022-08-16T15:13:00Z">
              <w:r w:rsidR="001921E1" w:rsidRPr="003F04ED">
                <w:rPr>
                  <w:highlight w:val="yellow"/>
                </w:rPr>
                <w:t>4.1</w:t>
              </w:r>
            </w:ins>
            <w:del w:id="53" w:author="Ivan Cheng (鄭宜樺)" w:date="2022-08-16T15:13:00Z">
              <w:r w:rsidRPr="003F04ED" w:rsidDel="001921E1">
                <w:rPr>
                  <w:highlight w:val="yellow"/>
                </w:rPr>
                <w:delText>0</w:delText>
              </w:r>
            </w:del>
          </w:p>
        </w:tc>
      </w:tr>
      <w:tr w:rsidR="00E50444" w14:paraId="7820F196"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78F7E3B" w14:textId="77777777" w:rsidR="00E50444" w:rsidRDefault="00E50444">
            <w:pPr>
              <w:pStyle w:val="TAL"/>
              <w:spacing w:line="256" w:lineRule="auto"/>
              <w:rPr>
                <w:sz w:val="15"/>
                <w:szCs w:val="15"/>
              </w:rPr>
            </w:pPr>
            <w:r>
              <w:rPr>
                <w:rFonts w:eastAsia="Calibri"/>
                <w:position w:val="-12"/>
                <w:szCs w:val="22"/>
              </w:rPr>
              <w:object w:dxaOrig="410" w:dyaOrig="310" w14:anchorId="2BB3EA78">
                <v:shape id="_x0000_i1026" type="#_x0000_t75" style="width:20.05pt;height:15.95pt" o:ole="" fillcolor="window">
                  <v:imagedata r:id="rId14" o:title=""/>
                </v:shape>
                <o:OLEObject Type="Embed" ProgID="Equation.3" ShapeID="_x0000_i1026" DrawAspect="Content" ObjectID="_1722171456" r:id="rId1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A6044"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7C11CF" w14:textId="77777777" w:rsidR="00E50444" w:rsidRDefault="00E50444">
            <w:pPr>
              <w:pStyle w:val="TAL"/>
              <w:spacing w:line="256" w:lineRule="auto"/>
            </w:pPr>
            <w:r>
              <w:t>dBm/SSB SCS</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AC3E479" w14:textId="4A000418" w:rsidR="00E50444" w:rsidRPr="003F04ED" w:rsidRDefault="00E50444">
            <w:pPr>
              <w:pStyle w:val="TAL"/>
              <w:spacing w:line="256" w:lineRule="auto"/>
              <w:jc w:val="center"/>
              <w:rPr>
                <w:highlight w:val="yellow"/>
              </w:rPr>
            </w:pPr>
            <w:r w:rsidRPr="003F04ED">
              <w:rPr>
                <w:highlight w:val="yellow"/>
              </w:rPr>
              <w:t>-9</w:t>
            </w:r>
            <w:ins w:id="54" w:author="Ivan Cheng (鄭宜樺)" w:date="2022-08-16T15:13:00Z">
              <w:r w:rsidR="001921E1" w:rsidRPr="003F04ED">
                <w:rPr>
                  <w:highlight w:val="yellow"/>
                </w:rPr>
                <w:t>5.1</w:t>
              </w:r>
            </w:ins>
            <w:del w:id="55" w:author="Ivan Cheng (鄭宜樺)" w:date="2022-08-16T15:13:00Z">
              <w:r w:rsidRPr="003F04ED" w:rsidDel="001921E1">
                <w:rPr>
                  <w:highlight w:val="yellow"/>
                </w:rPr>
                <w:delText>1</w:delText>
              </w:r>
            </w:del>
          </w:p>
        </w:tc>
      </w:tr>
      <w:tr w:rsidR="00E50444" w14:paraId="447253F2"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E0FC75"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41DCD0"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C0D5E6" w14:textId="77777777" w:rsidR="00E50444" w:rsidRDefault="00E50444">
            <w:pPr>
              <w:spacing w:after="0" w:line="256" w:lineRule="auto"/>
              <w:rPr>
                <w:rFonts w:ascii="Arial" w:hAnsi="Arial"/>
                <w:sz w:val="18"/>
              </w:rP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01DADD8E" w14:textId="4D787C19" w:rsidR="00E50444" w:rsidRPr="003F04ED" w:rsidRDefault="00E50444">
            <w:pPr>
              <w:pStyle w:val="TAL"/>
              <w:spacing w:line="256" w:lineRule="auto"/>
              <w:jc w:val="center"/>
              <w:rPr>
                <w:highlight w:val="yellow"/>
                <w:lang w:eastAsia="zh-CN"/>
              </w:rPr>
            </w:pPr>
            <w:r w:rsidRPr="003F04ED">
              <w:rPr>
                <w:rFonts w:eastAsia="Calibri"/>
                <w:highlight w:val="yellow"/>
              </w:rPr>
              <w:t>-</w:t>
            </w:r>
            <w:ins w:id="56" w:author="Ivan Cheng (鄭宜樺)" w:date="2022-08-16T15:14:00Z">
              <w:r w:rsidR="001921E1" w:rsidRPr="003F04ED">
                <w:rPr>
                  <w:rFonts w:eastAsia="Calibri"/>
                  <w:highlight w:val="yellow"/>
                </w:rPr>
                <w:t>92.1</w:t>
              </w:r>
            </w:ins>
            <w:del w:id="57" w:author="Ivan Cheng (鄭宜樺)" w:date="2022-08-16T15:14:00Z">
              <w:r w:rsidRPr="003F04ED" w:rsidDel="001921E1">
                <w:rPr>
                  <w:rFonts w:eastAsia="Calibri"/>
                  <w:highlight w:val="yellow"/>
                </w:rPr>
                <w:delText>88</w:delText>
              </w:r>
            </w:del>
          </w:p>
        </w:tc>
      </w:tr>
      <w:tr w:rsidR="00E50444" w14:paraId="2EAA14D6"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0B5011" w14:textId="4BEC5374" w:rsidR="00E50444" w:rsidRDefault="00E50444">
            <w:pPr>
              <w:pStyle w:val="TAL"/>
              <w:spacing w:line="256" w:lineRule="auto"/>
            </w:pPr>
            <w:r>
              <w:rPr>
                <w:noProof/>
                <w:lang w:eastAsia="zh-TW"/>
              </w:rPr>
              <w:drawing>
                <wp:inline distT="0" distB="0" distL="0" distR="0" wp14:anchorId="3036B7F7" wp14:editId="463DCCF3">
                  <wp:extent cx="389890" cy="25463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A0B9542"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69F333" w14:textId="77777777" w:rsidR="00E50444" w:rsidRDefault="00E50444">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A3A66C" w14:textId="77777777" w:rsidR="00E50444" w:rsidRDefault="00E50444">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344E3B" w14:textId="144D6398" w:rsidR="00E50444" w:rsidRPr="003F04ED" w:rsidRDefault="00E50444">
            <w:pPr>
              <w:pStyle w:val="TAL"/>
              <w:spacing w:line="256" w:lineRule="auto"/>
              <w:jc w:val="center"/>
              <w:rPr>
                <w:highlight w:val="yellow"/>
                <w:lang w:eastAsia="zh-CN"/>
              </w:rPr>
            </w:pPr>
            <w:r w:rsidRPr="003F04ED">
              <w:rPr>
                <w:highlight w:val="yellow"/>
              </w:rPr>
              <w:t>-</w:t>
            </w:r>
            <w:ins w:id="58" w:author="Ivan Cheng (鄭宜樺)" w:date="2022-08-16T15:22:00Z">
              <w:r w:rsidR="006850BE" w:rsidRPr="003F04ED">
                <w:rPr>
                  <w:highlight w:val="yellow"/>
                </w:rPr>
                <w:t>1.8</w:t>
              </w:r>
            </w:ins>
            <w:del w:id="59" w:author="Ivan Cheng (鄭宜樺)" w:date="2022-08-16T15:22:00Z">
              <w:r w:rsidRPr="003F04ED" w:rsidDel="006850BE">
                <w:rPr>
                  <w:highlight w:val="yellow"/>
                </w:rPr>
                <w:delText>2</w:delText>
              </w:r>
            </w:del>
          </w:p>
        </w:tc>
      </w:tr>
      <w:tr w:rsidR="00E50444" w14:paraId="75607A1C"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DEE22B1" w14:textId="77777777" w:rsidR="00E50444" w:rsidRDefault="00E50444">
            <w:pPr>
              <w:pStyle w:val="TAL"/>
              <w:spacing w:line="256" w:lineRule="auto"/>
              <w:rPr>
                <w:sz w:val="15"/>
                <w:szCs w:val="15"/>
              </w:rPr>
            </w:pPr>
            <w:r>
              <w:t>SS-RSRP</w:t>
            </w:r>
            <w:r>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5CF0B"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D4C4AB" w14:textId="77777777" w:rsidR="00E50444" w:rsidRDefault="00E50444">
            <w:pPr>
              <w:pStyle w:val="TAL"/>
              <w:spacing w:line="256" w:lineRule="auto"/>
            </w:pPr>
            <w:r>
              <w:t>dBm/SCS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9AEA2" w14:textId="36641444" w:rsidR="00E50444" w:rsidRPr="003F04ED" w:rsidRDefault="00E50444">
            <w:pPr>
              <w:pStyle w:val="TAL"/>
              <w:spacing w:line="256" w:lineRule="auto"/>
              <w:jc w:val="center"/>
              <w:rPr>
                <w:highlight w:val="yellow"/>
              </w:rPr>
            </w:pPr>
            <w:r w:rsidRPr="003F04ED">
              <w:rPr>
                <w:highlight w:val="yellow"/>
              </w:rPr>
              <w:t>-8</w:t>
            </w:r>
            <w:ins w:id="60" w:author="Ivan Cheng (鄭宜樺)" w:date="2022-08-16T15:14:00Z">
              <w:r w:rsidR="001921E1" w:rsidRPr="003F04ED">
                <w:rPr>
                  <w:highlight w:val="yellow"/>
                </w:rPr>
                <w:t>5.07</w:t>
              </w:r>
            </w:ins>
            <w:del w:id="61" w:author="Ivan Cheng (鄭宜樺)" w:date="2022-08-16T15:14:00Z">
              <w:r w:rsidRPr="003F04ED" w:rsidDel="001921E1">
                <w:rPr>
                  <w:highlight w:val="yellow"/>
                </w:rPr>
                <w:delText>1</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55FD66E0" w14:textId="3CF73DD9" w:rsidR="00E50444" w:rsidRPr="003F04ED" w:rsidRDefault="00E50444">
            <w:pPr>
              <w:pStyle w:val="TAL"/>
              <w:spacing w:line="256" w:lineRule="auto"/>
              <w:jc w:val="center"/>
              <w:rPr>
                <w:highlight w:val="yellow"/>
                <w:lang w:eastAsia="zh-CN"/>
              </w:rPr>
            </w:pPr>
            <w:r w:rsidRPr="003F04ED">
              <w:rPr>
                <w:highlight w:val="yellow"/>
              </w:rPr>
              <w:t>-9</w:t>
            </w:r>
            <w:ins w:id="62" w:author="Ivan Cheng (鄭宜樺)" w:date="2022-08-16T15:22:00Z">
              <w:r w:rsidR="006850BE" w:rsidRPr="003F04ED">
                <w:rPr>
                  <w:highlight w:val="yellow"/>
                </w:rPr>
                <w:t>6.87</w:t>
              </w:r>
            </w:ins>
            <w:del w:id="63" w:author="Ivan Cheng (鄭宜樺)" w:date="2022-08-16T15:22:00Z">
              <w:r w:rsidRPr="003F04ED" w:rsidDel="006850BE">
                <w:rPr>
                  <w:highlight w:val="yellow"/>
                </w:rPr>
                <w:delText>3</w:delText>
              </w:r>
            </w:del>
          </w:p>
        </w:tc>
      </w:tr>
      <w:tr w:rsidR="00E50444" w14:paraId="24893F36"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39831B"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674AE5"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B113DA" w14:textId="77777777" w:rsidR="00E50444" w:rsidRDefault="00E50444">
            <w:pPr>
              <w:spacing w:after="0" w:line="256" w:lineRule="auto"/>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5351CF" w14:textId="78A4324C" w:rsidR="00E50444" w:rsidRPr="003F04ED" w:rsidRDefault="00E50444">
            <w:pPr>
              <w:pStyle w:val="TAL"/>
              <w:spacing w:line="256" w:lineRule="auto"/>
              <w:jc w:val="center"/>
              <w:rPr>
                <w:highlight w:val="yellow"/>
              </w:rPr>
            </w:pPr>
            <w:r w:rsidRPr="003F04ED">
              <w:rPr>
                <w:highlight w:val="yellow"/>
              </w:rPr>
              <w:t>-</w:t>
            </w:r>
            <w:ins w:id="64" w:author="Ivan Cheng (鄭宜樺)" w:date="2022-08-16T15:15:00Z">
              <w:r w:rsidR="001921E1" w:rsidRPr="003F04ED">
                <w:rPr>
                  <w:highlight w:val="yellow"/>
                </w:rPr>
                <w:t>82.07</w:t>
              </w:r>
            </w:ins>
            <w:del w:id="65" w:author="Ivan Cheng (鄭宜樺)" w:date="2022-08-16T15:14:00Z">
              <w:r w:rsidRPr="003F04ED" w:rsidDel="001921E1">
                <w:rPr>
                  <w:highlight w:val="yellow"/>
                </w:rPr>
                <w:delText>78</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26765435" w14:textId="6CA254AA" w:rsidR="00E50444" w:rsidRPr="003F04ED" w:rsidRDefault="00E50444">
            <w:pPr>
              <w:pStyle w:val="TAL"/>
              <w:spacing w:line="256" w:lineRule="auto"/>
              <w:jc w:val="center"/>
              <w:rPr>
                <w:highlight w:val="yellow"/>
              </w:rPr>
            </w:pPr>
            <w:r w:rsidRPr="003F04ED">
              <w:rPr>
                <w:highlight w:val="yellow"/>
              </w:rPr>
              <w:t>-9</w:t>
            </w:r>
            <w:ins w:id="66" w:author="Ivan Cheng (鄭宜樺)" w:date="2022-08-16T15:31:00Z">
              <w:r w:rsidR="00116243" w:rsidRPr="003F04ED">
                <w:rPr>
                  <w:highlight w:val="yellow"/>
                </w:rPr>
                <w:t>3.87</w:t>
              </w:r>
            </w:ins>
            <w:del w:id="67" w:author="Ivan Cheng (鄭宜樺)" w:date="2022-08-16T15:31:00Z">
              <w:r w:rsidRPr="003F04ED" w:rsidDel="00116243">
                <w:rPr>
                  <w:highlight w:val="yellow"/>
                </w:rPr>
                <w:delText>0</w:delText>
              </w:r>
            </w:del>
          </w:p>
        </w:tc>
      </w:tr>
      <w:tr w:rsidR="00E50444" w:rsidDel="006850BE" w14:paraId="6C30660E" w14:textId="1C37C98A" w:rsidTr="00E50444">
        <w:trPr>
          <w:jc w:val="center"/>
          <w:del w:id="68"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hideMark/>
          </w:tcPr>
          <w:p w14:paraId="404AB8CF" w14:textId="7E7CB104" w:rsidR="00E50444" w:rsidRPr="00124A2A" w:rsidDel="006850BE" w:rsidRDefault="00E50444">
            <w:pPr>
              <w:pStyle w:val="TAL"/>
              <w:spacing w:line="256" w:lineRule="auto"/>
              <w:rPr>
                <w:del w:id="69" w:author="Ivan Cheng (鄭宜樺)" w:date="2022-08-16T15:17:00Z"/>
                <w:highlight w:val="yellow"/>
              </w:rPr>
            </w:pPr>
            <w:del w:id="70" w:author="Ivan Cheng (鄭宜樺)" w:date="2022-08-16T15:17:00Z">
              <w:r w:rsidRPr="00124A2A" w:rsidDel="006850BE">
                <w:rPr>
                  <w:highlight w:val="yellow"/>
                </w:rPr>
                <w:lastRenderedPageBreak/>
                <w:delText>Io</w:delText>
              </w:r>
              <w:r w:rsidRPr="00124A2A" w:rsidDel="006850BE">
                <w:rPr>
                  <w:highlight w:val="yellow"/>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A0ADE6" w14:textId="109FD008" w:rsidR="00E50444" w:rsidRPr="00124A2A" w:rsidDel="006850BE" w:rsidRDefault="00E50444">
            <w:pPr>
              <w:pStyle w:val="TAL"/>
              <w:spacing w:line="256" w:lineRule="auto"/>
              <w:rPr>
                <w:del w:id="71" w:author="Ivan Cheng (鄭宜樺)" w:date="2022-08-16T15:17:00Z"/>
                <w:highlight w:val="yellow"/>
              </w:rPr>
            </w:pPr>
            <w:del w:id="72" w:author="Ivan Cheng (鄭宜樺)" w:date="2022-08-16T15:17:00Z">
              <w:r w:rsidRPr="00124A2A" w:rsidDel="006850BE">
                <w:rPr>
                  <w:highlight w:val="yellow"/>
                </w:rPr>
                <w:delText>1~2</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83C1C15" w14:textId="5DFC73D5" w:rsidR="00E50444" w:rsidRPr="00124A2A" w:rsidDel="006850BE" w:rsidRDefault="00E50444">
            <w:pPr>
              <w:pStyle w:val="TAL"/>
              <w:spacing w:line="256" w:lineRule="auto"/>
              <w:rPr>
                <w:del w:id="73" w:author="Ivan Cheng (鄭宜樺)" w:date="2022-08-16T15:17:00Z"/>
                <w:highlight w:val="yellow"/>
              </w:rPr>
            </w:pPr>
            <w:del w:id="74" w:author="Ivan Cheng (鄭宜樺)" w:date="2022-08-16T15:17:00Z">
              <w:r w:rsidRPr="00124A2A" w:rsidDel="006850BE">
                <w:rPr>
                  <w:highlight w:val="yellow"/>
                </w:rPr>
                <w:delText>dBm/95.04 MHz</w:delText>
              </w:r>
            </w:del>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50E2F10" w14:textId="38F4A3AC" w:rsidR="00E50444" w:rsidRPr="00124A2A" w:rsidDel="006850BE" w:rsidRDefault="00E50444">
            <w:pPr>
              <w:pStyle w:val="TAL"/>
              <w:spacing w:line="256" w:lineRule="auto"/>
              <w:jc w:val="center"/>
              <w:rPr>
                <w:del w:id="75" w:author="Ivan Cheng (鄭宜樺)" w:date="2022-08-16T15:17:00Z"/>
                <w:highlight w:val="yellow"/>
              </w:rPr>
            </w:pPr>
            <w:del w:id="76" w:author="Ivan Cheng (鄭宜樺)" w:date="2022-08-16T15:17:00Z">
              <w:r w:rsidRPr="00124A2A" w:rsidDel="006850BE">
                <w:rPr>
                  <w:highlight w:val="yellow"/>
                </w:rPr>
                <w:delText>-51.57</w:delText>
              </w:r>
              <w:bookmarkStart w:id="77" w:name="_GoBack"/>
              <w:bookmarkEnd w:id="77"/>
            </w:del>
          </w:p>
        </w:tc>
      </w:tr>
      <w:tr w:rsidR="006850BE" w14:paraId="19D91499" w14:textId="77777777" w:rsidTr="006850BE">
        <w:trPr>
          <w:jc w:val="center"/>
          <w:ins w:id="78"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tcPr>
          <w:p w14:paraId="778954DF" w14:textId="27BE7B8A" w:rsidR="006850BE" w:rsidRDefault="006850BE" w:rsidP="006850BE">
            <w:pPr>
              <w:pStyle w:val="TAL"/>
              <w:spacing w:line="256" w:lineRule="auto"/>
              <w:rPr>
                <w:ins w:id="79" w:author="Ivan Cheng (鄭宜樺)" w:date="2022-08-16T15:17:00Z"/>
              </w:rPr>
            </w:pPr>
            <w:ins w:id="80" w:author="Ivan Cheng (鄭宜樺)" w:date="2022-08-16T15:18:00Z">
              <w:r>
                <w:rPr>
                  <w:lang w:val="fr-FR"/>
                </w:rPr>
                <w:t>Io</w:t>
              </w:r>
              <w:r>
                <w:rPr>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vAlign w:val="center"/>
          </w:tcPr>
          <w:p w14:paraId="6A89E77E" w14:textId="5196163A" w:rsidR="006850BE" w:rsidRDefault="006850BE" w:rsidP="006850BE">
            <w:pPr>
              <w:pStyle w:val="TAL"/>
              <w:spacing w:line="256" w:lineRule="auto"/>
              <w:rPr>
                <w:ins w:id="81" w:author="Ivan Cheng (鄭宜樺)" w:date="2022-08-16T15:17:00Z"/>
              </w:rPr>
            </w:pPr>
            <w:ins w:id="82" w:author="Ivan Cheng (鄭宜樺)" w:date="2022-08-16T15:18:00Z">
              <w:r>
                <w:rPr>
                  <w:lang w:val="fr-FR"/>
                </w:rPr>
                <w:t>1~2</w:t>
              </w:r>
            </w:ins>
          </w:p>
        </w:tc>
        <w:tc>
          <w:tcPr>
            <w:tcW w:w="1276" w:type="dxa"/>
            <w:tcBorders>
              <w:top w:val="single" w:sz="4" w:space="0" w:color="auto"/>
              <w:left w:val="single" w:sz="4" w:space="0" w:color="auto"/>
              <w:bottom w:val="single" w:sz="4" w:space="0" w:color="auto"/>
              <w:right w:val="single" w:sz="4" w:space="0" w:color="auto"/>
            </w:tcBorders>
            <w:vAlign w:val="center"/>
          </w:tcPr>
          <w:p w14:paraId="4782CFF9" w14:textId="05DF98A6" w:rsidR="006850BE" w:rsidRDefault="006850BE" w:rsidP="006850BE">
            <w:pPr>
              <w:pStyle w:val="TAL"/>
              <w:spacing w:line="256" w:lineRule="auto"/>
              <w:rPr>
                <w:ins w:id="83" w:author="Ivan Cheng (鄭宜樺)" w:date="2022-08-16T15:17:00Z"/>
              </w:rPr>
            </w:pPr>
            <w:ins w:id="84" w:author="Ivan Cheng (鄭宜樺)" w:date="2022-08-16T15:18:00Z">
              <w:r>
                <w:rPr>
                  <w:lang w:val="fr-FR"/>
                </w:rPr>
                <w:t>dBm/95.04 MHz</w:t>
              </w:r>
            </w:ins>
          </w:p>
        </w:tc>
        <w:tc>
          <w:tcPr>
            <w:tcW w:w="1843" w:type="dxa"/>
            <w:tcBorders>
              <w:top w:val="single" w:sz="4" w:space="0" w:color="auto"/>
              <w:left w:val="single" w:sz="4" w:space="0" w:color="auto"/>
              <w:bottom w:val="single" w:sz="4" w:space="0" w:color="auto"/>
              <w:right w:val="single" w:sz="4" w:space="0" w:color="auto"/>
            </w:tcBorders>
            <w:vAlign w:val="center"/>
          </w:tcPr>
          <w:p w14:paraId="00715F53" w14:textId="2543A7A4" w:rsidR="006850BE" w:rsidRPr="003F04ED" w:rsidRDefault="006850BE" w:rsidP="006850BE">
            <w:pPr>
              <w:pStyle w:val="TAL"/>
              <w:spacing w:line="256" w:lineRule="auto"/>
              <w:jc w:val="center"/>
              <w:rPr>
                <w:ins w:id="85" w:author="Ivan Cheng (鄭宜樺)" w:date="2022-08-16T15:17:00Z"/>
                <w:highlight w:val="yellow"/>
              </w:rPr>
            </w:pPr>
            <w:ins w:id="86" w:author="Ivan Cheng (鄭宜樺)" w:date="2022-08-16T15:18:00Z">
              <w:r w:rsidRPr="003F04ED">
                <w:rPr>
                  <w:highlight w:val="yellow"/>
                  <w:lang w:val="fr-FR"/>
                </w:rPr>
                <w:t>-5</w:t>
              </w:r>
            </w:ins>
            <w:ins w:id="87" w:author="Ivan Cheng (鄭宜樺)" w:date="2022-08-16T15:19:00Z">
              <w:r w:rsidRPr="003F04ED">
                <w:rPr>
                  <w:highlight w:val="yellow"/>
                  <w:lang w:val="fr-FR"/>
                </w:rPr>
                <w:t>5</w:t>
              </w:r>
            </w:ins>
            <w:ins w:id="88" w:author="Ivan Cheng (鄭宜樺)" w:date="2022-08-16T15:18:00Z">
              <w:r w:rsidRPr="003F04ED">
                <w:rPr>
                  <w:highlight w:val="yellow"/>
                  <w:lang w:val="fr-FR"/>
                </w:rPr>
                <w:t>.</w:t>
              </w:r>
            </w:ins>
            <w:ins w:id="89" w:author="Ivan Cheng (鄭宜樺)" w:date="2022-08-16T15:19:00Z">
              <w:r w:rsidRPr="003F04ED">
                <w:rPr>
                  <w:highlight w:val="yellow"/>
                  <w:lang w:val="fr-FR"/>
                </w:rPr>
                <w:t>6</w:t>
              </w:r>
            </w:ins>
            <w:ins w:id="90" w:author="Ivan Cheng (鄭宜樺)" w:date="2022-08-16T15:18:00Z">
              <w:r w:rsidRPr="003F04ED">
                <w:rPr>
                  <w:highlight w:val="yellow"/>
                  <w:lang w:val="fr-FR"/>
                </w:rPr>
                <w:t>7</w:t>
              </w:r>
            </w:ins>
          </w:p>
        </w:tc>
        <w:tc>
          <w:tcPr>
            <w:tcW w:w="1788" w:type="dxa"/>
            <w:tcBorders>
              <w:top w:val="single" w:sz="4" w:space="0" w:color="auto"/>
              <w:left w:val="single" w:sz="4" w:space="0" w:color="auto"/>
              <w:bottom w:val="single" w:sz="4" w:space="0" w:color="auto"/>
              <w:right w:val="single" w:sz="4" w:space="0" w:color="auto"/>
            </w:tcBorders>
            <w:vAlign w:val="center"/>
          </w:tcPr>
          <w:p w14:paraId="18629ACB" w14:textId="0A39C61A" w:rsidR="006850BE" w:rsidRPr="003F04ED" w:rsidRDefault="006850BE" w:rsidP="006850BE">
            <w:pPr>
              <w:pStyle w:val="TAL"/>
              <w:spacing w:line="256" w:lineRule="auto"/>
              <w:jc w:val="center"/>
              <w:rPr>
                <w:ins w:id="91" w:author="Ivan Cheng (鄭宜樺)" w:date="2022-08-16T15:17:00Z"/>
                <w:highlight w:val="yellow"/>
              </w:rPr>
            </w:pPr>
            <w:ins w:id="92" w:author="Ivan Cheng (鄭宜樺)" w:date="2022-08-16T15:18:00Z">
              <w:r w:rsidRPr="003F04ED">
                <w:rPr>
                  <w:highlight w:val="yellow"/>
                  <w:lang w:val="fr-FR"/>
                </w:rPr>
                <w:t>-</w:t>
              </w:r>
            </w:ins>
            <w:ins w:id="93" w:author="Ivan Cheng (鄭宜樺)" w:date="2022-08-16T15:22:00Z">
              <w:r w:rsidRPr="003F04ED">
                <w:rPr>
                  <w:highlight w:val="yellow"/>
                  <w:lang w:val="fr-FR"/>
                </w:rPr>
                <w:t>63</w:t>
              </w:r>
            </w:ins>
            <w:ins w:id="94" w:author="Ivan Cheng (鄭宜樺)" w:date="2022-08-16T15:18:00Z">
              <w:r w:rsidRPr="003F04ED">
                <w:rPr>
                  <w:highlight w:val="yellow"/>
                  <w:lang w:val="fr-FR"/>
                </w:rPr>
                <w:t>.8</w:t>
              </w:r>
            </w:ins>
            <w:ins w:id="95" w:author="Ivan Cheng (鄭宜樺)" w:date="2022-08-16T15:22:00Z">
              <w:r w:rsidRPr="003F04ED">
                <w:rPr>
                  <w:highlight w:val="yellow"/>
                  <w:lang w:val="fr-FR"/>
                </w:rPr>
                <w:t>8</w:t>
              </w:r>
            </w:ins>
          </w:p>
        </w:tc>
      </w:tr>
      <w:tr w:rsidR="006850BE" w14:paraId="4B36770B"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DF391D" w14:textId="48F7C404" w:rsidR="006850BE" w:rsidRDefault="006850BE" w:rsidP="006850BE">
            <w:pPr>
              <w:pStyle w:val="TAL"/>
              <w:spacing w:line="256" w:lineRule="auto"/>
              <w:rPr>
                <w:noProof/>
                <w:lang w:eastAsia="zh-TW"/>
              </w:rPr>
            </w:pPr>
            <w:r>
              <w:rPr>
                <w:noProof/>
                <w:lang w:eastAsia="zh-TW"/>
              </w:rPr>
              <w:drawing>
                <wp:inline distT="0" distB="0" distL="0" distR="0" wp14:anchorId="64279DD9" wp14:editId="5EDF8A36">
                  <wp:extent cx="516890" cy="25463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B9EEB0B" w14:textId="0BA4235E" w:rsidR="006850BE" w:rsidRDefault="006850BE" w:rsidP="006850BE">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tcPr>
          <w:p w14:paraId="1AABF936" w14:textId="32ED8499" w:rsidR="006850BE" w:rsidRDefault="006850BE" w:rsidP="006850BE">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tcPr>
          <w:p w14:paraId="52845BF7" w14:textId="5D04A4F1" w:rsidR="006850BE" w:rsidRDefault="006850BE" w:rsidP="006850BE">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tcPr>
          <w:p w14:paraId="3AC8FA48" w14:textId="1A43486E" w:rsidR="006850BE" w:rsidRDefault="006850BE" w:rsidP="006850BE">
            <w:pPr>
              <w:pStyle w:val="TAL"/>
              <w:spacing w:line="256" w:lineRule="auto"/>
              <w:jc w:val="center"/>
            </w:pPr>
            <w:r w:rsidRPr="003F04ED">
              <w:rPr>
                <w:highlight w:val="yellow"/>
              </w:rPr>
              <w:t>-</w:t>
            </w:r>
            <w:ins w:id="96" w:author="Ivan Cheng (鄭宜樺)" w:date="2022-08-16T15:22:00Z">
              <w:r w:rsidRPr="003F04ED">
                <w:rPr>
                  <w:highlight w:val="yellow"/>
                </w:rPr>
                <w:t>1.8</w:t>
              </w:r>
            </w:ins>
            <w:del w:id="97" w:author="Ivan Cheng (鄭宜樺)" w:date="2022-08-16T15:22:00Z">
              <w:r w:rsidRPr="003F04ED" w:rsidDel="006850BE">
                <w:rPr>
                  <w:highlight w:val="yellow"/>
                </w:rPr>
                <w:delText>2</w:delText>
              </w:r>
            </w:del>
          </w:p>
        </w:tc>
      </w:tr>
      <w:tr w:rsidR="00E50444" w14:paraId="18C7EBA1" w14:textId="77777777" w:rsidTr="00E50444">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5D711DFC" w14:textId="77777777" w:rsidR="00E50444" w:rsidRDefault="00E50444">
            <w:pPr>
              <w:pStyle w:val="TAN"/>
              <w:spacing w:line="256" w:lineRule="auto"/>
            </w:pPr>
            <w:r>
              <w:t>Note 1:</w:t>
            </w:r>
            <w:r>
              <w:tab/>
              <w:t>RSRP and Io levels have been derived from other parameters for information purposes. They are not settable parameters themselves.</w:t>
            </w:r>
          </w:p>
          <w:p w14:paraId="57983572" w14:textId="77777777" w:rsidR="00E50444" w:rsidRDefault="00E50444">
            <w:pPr>
              <w:pStyle w:val="TAN"/>
              <w:spacing w:line="256" w:lineRule="auto"/>
            </w:pPr>
            <w:r>
              <w:t>Note 2:</w:t>
            </w:r>
            <w:r>
              <w:tab/>
              <w:t>RSRP minimum requirements are specified assuming independent interference and noise at each receiver antenna port.</w:t>
            </w:r>
          </w:p>
          <w:p w14:paraId="05473BA5" w14:textId="77777777" w:rsidR="00E50444" w:rsidRDefault="00E50444">
            <w:pPr>
              <w:pStyle w:val="TAN"/>
              <w:spacing w:line="256" w:lineRule="auto"/>
            </w:pPr>
            <w:r>
              <w:t>Note 3:</w:t>
            </w:r>
            <w:r>
              <w:tab/>
            </w:r>
            <w:r>
              <w:rPr>
                <w:rFonts w:cs="Arial"/>
              </w:rPr>
              <w:t>Information about types of UE beam is given in</w:t>
            </w:r>
            <w:r>
              <w:rPr>
                <w:rFonts w:cs="Arial"/>
                <w:lang w:eastAsia="zh-TW"/>
              </w:rPr>
              <w:t xml:space="preserve"> TS 38.133 Annex</w:t>
            </w:r>
            <w:r>
              <w:rPr>
                <w:rFonts w:cs="Arial"/>
              </w:rPr>
              <w:t xml:space="preserve"> B.2.1.3, and does not limit UE implementation or test system implementation</w:t>
            </w:r>
          </w:p>
        </w:tc>
      </w:tr>
    </w:tbl>
    <w:p w14:paraId="48A74C4A" w14:textId="77777777" w:rsidR="00E50444" w:rsidRDefault="00E50444" w:rsidP="00E50444">
      <w:pPr>
        <w:rPr>
          <w:rFonts w:eastAsia="Times New Roman"/>
          <w:lang w:eastAsia="zh-TW"/>
        </w:rPr>
      </w:pPr>
    </w:p>
    <w:p w14:paraId="552693B0" w14:textId="3032077F" w:rsidR="00E50444" w:rsidDel="00A65351" w:rsidRDefault="00E50444" w:rsidP="00A65351">
      <w:pPr>
        <w:rPr>
          <w:del w:id="98" w:author="Ivan Cheng (鄭宜樺)" w:date="2022-07-19T18:17:00Z"/>
        </w:rPr>
      </w:pPr>
      <w:r>
        <w:t xml:space="preserve">After 640ms from the beginning of the test, the L1-SINR measurement accuracy for </w:t>
      </w:r>
      <w:r>
        <w:rPr>
          <w:rFonts w:cs="v4.2.0"/>
        </w:rPr>
        <w:t>SSB#0+CSI-IM#0 and SSB#1+CSI-IM#1</w:t>
      </w:r>
      <w:r>
        <w:t xml:space="preserve"> of Cell 1 shall</w:t>
      </w:r>
      <w:ins w:id="99" w:author="Ivan Cheng (鄭宜樺)" w:date="2022-07-19T18:17:00Z">
        <w:r w:rsidR="00A65351">
          <w:t xml:space="preserve"> meet the corresponding </w:t>
        </w:r>
      </w:ins>
      <w:del w:id="100" w:author="Ivan Cheng (鄭宜樺)" w:date="2022-07-19T18:17:00Z">
        <w:r w:rsidDel="00A65351">
          <w:delText xml:space="preserve"> fulfil the requirements in</w:delText>
        </w:r>
        <w:r w:rsidDel="00A65351">
          <w:rPr>
            <w:lang w:eastAsia="zh-TW"/>
          </w:rPr>
          <w:delText xml:space="preserve"> TS 38.133</w:delText>
        </w:r>
        <w:r w:rsidDel="00A65351">
          <w:delText xml:space="preserve"> clauses 10.1.28.2. The following requirements are to be verified:</w:delText>
        </w:r>
      </w:del>
    </w:p>
    <w:p w14:paraId="43FCBADA" w14:textId="0A564E42" w:rsidR="00E50444" w:rsidDel="00A65351" w:rsidRDefault="00E50444" w:rsidP="00A65351">
      <w:pPr>
        <w:rPr>
          <w:del w:id="101" w:author="Ivan Cheng (鄭宜樺)" w:date="2022-07-19T18:17:00Z"/>
        </w:rPr>
      </w:pPr>
      <w:del w:id="102" w:author="Ivan Cheng (鄭宜樺)" w:date="2022-07-19T18:17:00Z">
        <w:r w:rsidDel="00A65351">
          <w:delText>For Test 1:</w:delText>
        </w:r>
      </w:del>
    </w:p>
    <w:p w14:paraId="519916F5" w14:textId="540BB2FE" w:rsidR="00E50444" w:rsidRDefault="00E50444" w:rsidP="00E50444">
      <w:del w:id="103" w:author="Ivan Cheng (鄭宜樺)" w:date="2022-07-19T18:17:00Z">
        <w:r w:rsidDel="00A65351">
          <w:delText>A</w:delText>
        </w:r>
      </w:del>
      <w:ins w:id="104" w:author="Ivan Cheng (鄭宜樺)" w:date="2022-07-19T18:17:00Z">
        <w:r w:rsidR="00A65351">
          <w:t>a</w:t>
        </w:r>
      </w:ins>
      <w:r>
        <w:t xml:space="preserve">bsolute accuracy of </w:t>
      </w:r>
      <w:r>
        <w:rPr>
          <w:rFonts w:cs="v4.2.0"/>
        </w:rPr>
        <w:t xml:space="preserve">SSB#0+CSI-IM#0 </w:t>
      </w:r>
      <w:r>
        <w:t xml:space="preserve">and absolute accuracy of </w:t>
      </w:r>
      <w:r>
        <w:rPr>
          <w:rFonts w:cs="v4.2.0"/>
        </w:rPr>
        <w:t>SSB#1+CSI-IM#1</w:t>
      </w:r>
      <w:ins w:id="105" w:author="Ivan Cheng (鄭宜樺)" w:date="2022-07-19T18:18:00Z">
        <w:r w:rsidR="00A65351">
          <w:rPr>
            <w:rFonts w:cs="v4.2.0"/>
          </w:rPr>
          <w:t xml:space="preserve"> </w:t>
        </w:r>
        <w:r w:rsidR="00A65351" w:rsidRPr="005653AA">
          <w:t>in Table 7.7.6.</w:t>
        </w:r>
        <w:r w:rsidR="00A65351">
          <w:t>2</w:t>
        </w:r>
        <w:r w:rsidR="00A65351" w:rsidRPr="005653AA">
          <w:t>.</w:t>
        </w:r>
        <w:r w:rsidR="00A65351" w:rsidRPr="005653AA">
          <w:rPr>
            <w:lang w:eastAsia="zh-TW"/>
          </w:rPr>
          <w:t>5</w:t>
        </w:r>
        <w:r w:rsidR="00A65351" w:rsidRPr="005653AA">
          <w:t>-</w:t>
        </w:r>
        <w:r w:rsidR="00A65351" w:rsidRPr="005653AA">
          <w:rPr>
            <w:lang w:eastAsia="zh-TW"/>
          </w:rPr>
          <w:t>3</w:t>
        </w:r>
      </w:ins>
      <w:r>
        <w:t>.</w:t>
      </w:r>
      <w:ins w:id="106" w:author="Ivan Cheng (鄭宜樺)" w:date="2022-07-19T18:19:00Z">
        <w:r w:rsidR="00A65351">
          <w:t xml:space="preserve"> The corresponding relative accuracy requirements in Table 7.7.6.2.5-4</w:t>
        </w:r>
      </w:ins>
      <w:r>
        <w:t xml:space="preserve"> </w:t>
      </w:r>
      <w:del w:id="107" w:author="Ivan Cheng (鄭宜樺)" w:date="2022-07-19T18:18:00Z">
        <w:r w:rsidDel="00A65351">
          <w:delText>The UE is deemed to meet the requirement if the reported L1-SINR is in the range shown in Table 7.7.6.2.</w:delText>
        </w:r>
        <w:r w:rsidDel="00A65351">
          <w:rPr>
            <w:lang w:eastAsia="zh-TW"/>
          </w:rPr>
          <w:delText>5</w:delText>
        </w:r>
        <w:r w:rsidDel="00A65351">
          <w:delText>-</w:delText>
        </w:r>
        <w:r w:rsidDel="00A65351">
          <w:rPr>
            <w:lang w:eastAsia="zh-TW"/>
          </w:rPr>
          <w:delText>3</w:delText>
        </w:r>
        <w:r w:rsidDel="00A65351">
          <w:delText>.</w:delText>
        </w:r>
      </w:del>
    </w:p>
    <w:p w14:paraId="7912A611" w14:textId="77777777" w:rsidR="00E50444" w:rsidRDefault="00E50444" w:rsidP="00E50444">
      <w:pPr>
        <w:keepNext/>
        <w:keepLines/>
        <w:spacing w:before="60"/>
        <w:jc w:val="center"/>
        <w:rPr>
          <w:rFonts w:ascii="Arial" w:hAnsi="Arial"/>
          <w:b/>
        </w:rPr>
      </w:pPr>
      <w:r>
        <w:rPr>
          <w:rFonts w:ascii="Arial" w:hAnsi="Arial"/>
          <w:b/>
        </w:rPr>
        <w:t>Table 7.7.6.2.</w:t>
      </w:r>
      <w:r>
        <w:rPr>
          <w:rFonts w:ascii="Arial" w:hAnsi="Arial"/>
          <w:b/>
          <w:lang w:eastAsia="zh-TW"/>
        </w:rPr>
        <w:t>5</w:t>
      </w:r>
      <w:r>
        <w:rPr>
          <w:rFonts w:ascii="Arial" w:hAnsi="Arial"/>
          <w:b/>
        </w:rPr>
        <w:t>-</w:t>
      </w:r>
      <w:r>
        <w:rPr>
          <w:rFonts w:ascii="Arial" w:hAnsi="Arial"/>
          <w:b/>
          <w:lang w:eastAsia="zh-TW"/>
        </w:rPr>
        <w:t>3</w:t>
      </w:r>
      <w:r>
        <w:rPr>
          <w:rFonts w:ascii="Arial" w:hAnsi="Arial"/>
          <w:b/>
        </w:rPr>
        <w:t>: L1-SINR absolute accuracy test requirement</w:t>
      </w:r>
    </w:p>
    <w:tbl>
      <w:tblPr>
        <w:tblStyle w:val="TableGrid1"/>
        <w:tblW w:w="0" w:type="auto"/>
        <w:tblLook w:val="04A0" w:firstRow="1" w:lastRow="0" w:firstColumn="1" w:lastColumn="0" w:noHBand="0" w:noVBand="1"/>
      </w:tblPr>
      <w:tblGrid>
        <w:gridCol w:w="2547"/>
        <w:gridCol w:w="7082"/>
      </w:tblGrid>
      <w:tr w:rsidR="00E50444" w:rsidDel="00A65351" w14:paraId="0D93E4AE" w14:textId="4576A09A" w:rsidTr="00E50444">
        <w:trPr>
          <w:del w:id="108"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5B79DE0C" w14:textId="5FDE92C3" w:rsidR="00E50444" w:rsidDel="00A65351" w:rsidRDefault="00E50444">
            <w:pPr>
              <w:rPr>
                <w:del w:id="109" w:author="Ivan Cheng (鄭宜樺)" w:date="2022-07-19T18:19: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6D486692" w14:textId="4DC62497" w:rsidR="00E50444" w:rsidDel="00A65351" w:rsidRDefault="00E50444">
            <w:pPr>
              <w:keepNext/>
              <w:keepLines/>
              <w:spacing w:before="60"/>
              <w:jc w:val="center"/>
              <w:rPr>
                <w:del w:id="110" w:author="Ivan Cheng (鄭宜樺)" w:date="2022-07-19T18:19:00Z"/>
                <w:rFonts w:ascii="Arial" w:eastAsia="Times New Roman" w:hAnsi="Arial"/>
                <w:b/>
                <w:lang w:eastAsia="en-GB"/>
              </w:rPr>
            </w:pPr>
            <w:del w:id="111" w:author="Ivan Cheng (鄭宜樺)" w:date="2022-07-19T18:19:00Z">
              <w:r w:rsidDel="00A65351">
                <w:rPr>
                  <w:rFonts w:ascii="Arial" w:eastAsia="Times New Roman" w:hAnsi="Arial"/>
                  <w:b/>
                </w:rPr>
                <w:delText>Test requirement</w:delText>
              </w:r>
              <w:r w:rsidDel="00A65351">
                <w:rPr>
                  <w:rFonts w:ascii="Arial" w:eastAsia="Times New Roman" w:hAnsi="Arial"/>
                  <w:vertAlign w:val="superscript"/>
                </w:rPr>
                <w:delText xml:space="preserve"> Notes1,2</w:delText>
              </w:r>
            </w:del>
          </w:p>
        </w:tc>
      </w:tr>
      <w:tr w:rsidR="00E50444" w:rsidDel="00A65351" w14:paraId="5097FF27" w14:textId="035D3E70" w:rsidTr="00E50444">
        <w:trPr>
          <w:del w:id="112"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DB8A194" w14:textId="4BCEDC80" w:rsidR="00E50444" w:rsidDel="00A65351" w:rsidRDefault="00E50444">
            <w:pPr>
              <w:pStyle w:val="TAC"/>
              <w:rPr>
                <w:del w:id="113" w:author="Ivan Cheng (鄭宜樺)" w:date="2022-07-19T18:19:00Z"/>
                <w:rFonts w:eastAsia="Times New Roman"/>
                <w:lang w:eastAsia="en-GB"/>
              </w:rPr>
            </w:pPr>
            <w:del w:id="114" w:author="Ivan Cheng (鄭宜樺)" w:date="2022-07-19T18:19:00Z">
              <w:r w:rsidDel="00A65351">
                <w:rPr>
                  <w:rFonts w:eastAsia="Times New Roman" w:cs="v4.2.0"/>
                </w:rPr>
                <w:delText>SSB#0+CSI-IM#0</w:delText>
              </w:r>
            </w:del>
          </w:p>
        </w:tc>
        <w:tc>
          <w:tcPr>
            <w:tcW w:w="7082" w:type="dxa"/>
            <w:tcBorders>
              <w:top w:val="single" w:sz="4" w:space="0" w:color="auto"/>
              <w:left w:val="single" w:sz="4" w:space="0" w:color="auto"/>
              <w:bottom w:val="single" w:sz="4" w:space="0" w:color="auto"/>
              <w:right w:val="single" w:sz="4" w:space="0" w:color="auto"/>
            </w:tcBorders>
            <w:hideMark/>
          </w:tcPr>
          <w:p w14:paraId="2F1B97B6" w14:textId="18F17D36" w:rsidR="00E50444" w:rsidDel="00A65351" w:rsidRDefault="00E50444">
            <w:pPr>
              <w:keepNext/>
              <w:keepLines/>
              <w:spacing w:after="0"/>
              <w:jc w:val="center"/>
              <w:rPr>
                <w:del w:id="115" w:author="Ivan Cheng (鄭宜樺)" w:date="2022-07-19T18:19:00Z"/>
                <w:rFonts w:ascii="Arial" w:eastAsia="Times New Roman" w:hAnsi="Arial" w:cs="Arial"/>
                <w:sz w:val="18"/>
                <w:szCs w:val="18"/>
              </w:rPr>
            </w:pPr>
            <w:del w:id="116" w:author="Ivan Cheng (鄭宜樺)" w:date="2022-07-19T18:19:00Z">
              <w:r w:rsidDel="00A65351">
                <w:rPr>
                  <w:rFonts w:ascii="Arial" w:eastAsia="Times New Roman" w:hAnsi="Arial" w:cs="Arial"/>
                  <w:sz w:val="18"/>
                  <w:szCs w:val="18"/>
                </w:rPr>
                <w:delText xml:space="preserve">L1_SINR0 -δ ≤ Reported SINR(dB) ≤ L1_SINR0 +δ </w:delText>
              </w:r>
            </w:del>
          </w:p>
        </w:tc>
      </w:tr>
      <w:tr w:rsidR="00E50444" w:rsidDel="00A65351" w14:paraId="31D515D1" w14:textId="7456E04F" w:rsidTr="00E50444">
        <w:trPr>
          <w:del w:id="117"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224536E" w14:textId="115540A2" w:rsidR="00E50444" w:rsidDel="00A65351" w:rsidRDefault="00E50444">
            <w:pPr>
              <w:pStyle w:val="TAC"/>
              <w:rPr>
                <w:del w:id="118" w:author="Ivan Cheng (鄭宜樺)" w:date="2022-07-19T18:19:00Z"/>
                <w:rFonts w:eastAsia="Times New Roman"/>
                <w:lang w:eastAsia="en-GB"/>
              </w:rPr>
            </w:pPr>
            <w:del w:id="119" w:author="Ivan Cheng (鄭宜樺)" w:date="2022-07-19T18:19:00Z">
              <w:r w:rsidDel="00A65351">
                <w:rPr>
                  <w:rFonts w:eastAsia="Times New Roman"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76A1A21C" w14:textId="41159737" w:rsidR="00E50444" w:rsidDel="00A65351" w:rsidRDefault="00E50444">
            <w:pPr>
              <w:keepNext/>
              <w:keepLines/>
              <w:spacing w:after="0"/>
              <w:jc w:val="center"/>
              <w:rPr>
                <w:del w:id="120" w:author="Ivan Cheng (鄭宜樺)" w:date="2022-07-19T18:19:00Z"/>
                <w:rFonts w:ascii="Arial" w:eastAsia="Times New Roman" w:hAnsi="Arial" w:cs="Arial"/>
                <w:sz w:val="18"/>
                <w:szCs w:val="18"/>
              </w:rPr>
            </w:pPr>
            <w:del w:id="121" w:author="Ivan Cheng (鄭宜樺)" w:date="2022-07-19T18:19:00Z">
              <w:r w:rsidDel="00A65351">
                <w:rPr>
                  <w:rFonts w:ascii="Arial" w:eastAsia="Times New Roman" w:hAnsi="Arial" w:cs="Arial"/>
                  <w:sz w:val="18"/>
                  <w:szCs w:val="18"/>
                </w:rPr>
                <w:delText>L1_SINR1 -δ ≤ Reported SINR(dB) ≤ L1_SINR1 +δ</w:delText>
              </w:r>
            </w:del>
          </w:p>
        </w:tc>
      </w:tr>
      <w:tr w:rsidR="00E50444" w:rsidDel="00A65351" w14:paraId="01F75CEB" w14:textId="37D60F8E" w:rsidTr="00E50444">
        <w:trPr>
          <w:del w:id="122" w:author="Ivan Cheng (鄭宜樺)" w:date="2022-07-19T18:19:00Z"/>
        </w:trPr>
        <w:tc>
          <w:tcPr>
            <w:tcW w:w="9629" w:type="dxa"/>
            <w:gridSpan w:val="2"/>
            <w:tcBorders>
              <w:top w:val="single" w:sz="4" w:space="0" w:color="auto"/>
              <w:left w:val="single" w:sz="4" w:space="0" w:color="auto"/>
              <w:bottom w:val="single" w:sz="4" w:space="0" w:color="auto"/>
              <w:right w:val="single" w:sz="4" w:space="0" w:color="auto"/>
            </w:tcBorders>
            <w:hideMark/>
          </w:tcPr>
          <w:p w14:paraId="56B2C053" w14:textId="718ABBBA" w:rsidR="00E50444" w:rsidDel="00A65351" w:rsidRDefault="00E50444">
            <w:pPr>
              <w:pStyle w:val="TAN"/>
              <w:rPr>
                <w:del w:id="123" w:author="Ivan Cheng (鄭宜樺)" w:date="2022-07-19T18:19:00Z"/>
                <w:rFonts w:eastAsia="Times New Roman"/>
                <w:lang w:eastAsia="en-GB"/>
              </w:rPr>
            </w:pPr>
            <w:del w:id="124" w:author="Ivan Cheng (鄭宜樺)" w:date="2022-07-19T18:19:00Z">
              <w:r w:rsidDel="00A65351">
                <w:rPr>
                  <w:rFonts w:eastAsia="Times New Roman"/>
                </w:rPr>
                <w:delText>Note 1:</w:delText>
              </w:r>
              <w:r w:rsidDel="00A65351">
                <w:rPr>
                  <w:rFonts w:eastAsia="Times New Roman" w:cs="Arial"/>
                </w:rPr>
                <w:tab/>
              </w:r>
              <w:r w:rsidDel="00A65351">
                <w:rPr>
                  <w:rFonts w:eastAsia="Times New Roman"/>
                </w:rPr>
                <w:delText>L1_SINRn is the  equivalent SINR received by an antenna with 0dBi gain at the centre of the quiet zone configured in the test for the SSB#n+CSI-IM#n under consideration</w:delText>
              </w:r>
            </w:del>
          </w:p>
          <w:p w14:paraId="22892258" w14:textId="32E93654" w:rsidR="00E50444" w:rsidDel="00A65351" w:rsidRDefault="00E50444">
            <w:pPr>
              <w:pStyle w:val="TAN"/>
              <w:rPr>
                <w:del w:id="125" w:author="Ivan Cheng (鄭宜樺)" w:date="2022-07-19T18:19:00Z"/>
                <w:rFonts w:eastAsia="Times New Roman"/>
                <w:lang w:eastAsia="en-GB"/>
              </w:rPr>
            </w:pPr>
            <w:del w:id="126" w:author="Ivan Cheng (鄭宜樺)" w:date="2022-07-19T18:19:00Z">
              <w:r w:rsidDel="00A65351">
                <w:rPr>
                  <w:rFonts w:eastAsia="Times New Roman"/>
                </w:rPr>
                <w:delText>Note 2:</w:delText>
              </w:r>
              <w:r w:rsidDel="00A65351">
                <w:rPr>
                  <w:rFonts w:eastAsia="Times New Roman" w:cs="Arial"/>
                </w:rPr>
                <w:tab/>
              </w:r>
              <w:r w:rsidDel="00A65351">
                <w:rPr>
                  <w:rFonts w:eastAsia="Times New Roman"/>
                </w:rPr>
                <w:delText>δ is the SINR absolute accuracy requirement from</w:delText>
              </w:r>
              <w:r w:rsidDel="00A65351">
                <w:rPr>
                  <w:rFonts w:eastAsiaTheme="minorEastAsia"/>
                  <w:lang w:eastAsia="zh-TW"/>
                </w:rPr>
                <w:delText xml:space="preserve"> TS 38.133</w:delText>
              </w:r>
              <w:r w:rsidDel="00A65351">
                <w:rPr>
                  <w:rFonts w:eastAsia="Times New Roman"/>
                </w:rPr>
                <w:delText xml:space="preserve"> Table 10.1.28.2.1-2, selected according to the Io used in the test</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Change w:id="127">
          <w:tblGrid>
            <w:gridCol w:w="2828"/>
            <w:gridCol w:w="947"/>
          </w:tblGrid>
        </w:tblGridChange>
      </w:tblGrid>
      <w:tr w:rsidR="00A65351" w:rsidRPr="005653AA" w14:paraId="5E88C91B" w14:textId="77777777" w:rsidTr="001921E1">
        <w:trPr>
          <w:jc w:val="center"/>
          <w:ins w:id="128" w:author="Ivan Cheng (鄭宜樺)" w:date="2022-07-19T18: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0F42F7" w14:textId="77777777" w:rsidR="00A65351" w:rsidRPr="005653AA" w:rsidRDefault="00A65351" w:rsidP="001921E1">
            <w:pPr>
              <w:pStyle w:val="TAH"/>
              <w:rPr>
                <w:ins w:id="129" w:author="Ivan Cheng (鄭宜樺)" w:date="2022-07-19T18:20:00Z"/>
                <w:rFonts w:ascii="Arial Bold" w:hAnsi="Arial Bold"/>
              </w:rPr>
            </w:pPr>
            <w:ins w:id="130" w:author="Ivan Cheng (鄭宜樺)" w:date="2022-07-19T18:20:00Z">
              <w:r w:rsidRPr="005653AA">
                <w:rPr>
                  <w:rFonts w:ascii="Arial Bold" w:hAnsi="Arial Bold"/>
                </w:rPr>
                <w:t>UE power class 3</w:t>
              </w:r>
            </w:ins>
          </w:p>
        </w:tc>
      </w:tr>
      <w:tr w:rsidR="00A65351" w:rsidRPr="005653AA" w14:paraId="48C5ACAD" w14:textId="77777777" w:rsidTr="001921E1">
        <w:trPr>
          <w:jc w:val="center"/>
          <w:ins w:id="131"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09806AC" w14:textId="77777777" w:rsidR="00A65351" w:rsidRPr="005653AA" w:rsidRDefault="00A65351" w:rsidP="001921E1">
            <w:pPr>
              <w:pStyle w:val="TAH"/>
              <w:rPr>
                <w:ins w:id="132" w:author="Ivan Cheng (鄭宜樺)" w:date="2022-07-19T18:20:00Z"/>
              </w:rPr>
            </w:pPr>
            <w:ins w:id="133" w:author="Ivan Cheng (鄭宜樺)" w:date="2022-07-19T18:20: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344C39C" w14:textId="77777777" w:rsidR="00A65351" w:rsidRPr="005653AA" w:rsidRDefault="00A65351" w:rsidP="001921E1">
            <w:pPr>
              <w:pStyle w:val="TAH"/>
              <w:rPr>
                <w:ins w:id="134" w:author="Ivan Cheng (鄭宜樺)" w:date="2022-07-19T18:20:00Z"/>
                <w:rFonts w:ascii="Arial Bold" w:hAnsi="Arial Bold"/>
              </w:rPr>
            </w:pPr>
            <w:ins w:id="135" w:author="Ivan Cheng (鄭宜樺)" w:date="2022-07-19T18:20:00Z">
              <w:r w:rsidRPr="005653AA">
                <w:rPr>
                  <w:rFonts w:ascii="Arial Bold" w:hAnsi="Arial Bold"/>
                </w:rPr>
                <w:t>Test 1</w:t>
              </w:r>
            </w:ins>
          </w:p>
          <w:p w14:paraId="20110A52" w14:textId="77777777" w:rsidR="00A65351" w:rsidRPr="005653AA" w:rsidRDefault="00A65351" w:rsidP="001921E1">
            <w:pPr>
              <w:pStyle w:val="TAH"/>
              <w:rPr>
                <w:ins w:id="136" w:author="Ivan Cheng (鄭宜樺)" w:date="2022-07-19T18:20:00Z"/>
                <w:rFonts w:ascii="Arial Bold" w:hAnsi="Arial Bold"/>
              </w:rPr>
            </w:pPr>
            <w:ins w:id="137" w:author="Ivan Cheng (鄭宜樺)" w:date="2022-07-19T18:20:00Z">
              <w:r w:rsidRPr="005653AA">
                <w:rPr>
                  <w:rFonts w:ascii="Arial Bold" w:hAnsi="Arial Bold"/>
                </w:rPr>
                <w:t>All bands</w:t>
              </w:r>
            </w:ins>
          </w:p>
        </w:tc>
      </w:tr>
      <w:tr w:rsidR="00A65351" w:rsidRPr="005653AA" w14:paraId="69DE8C39" w14:textId="77777777" w:rsidTr="001921E1">
        <w:trPr>
          <w:trHeight w:val="207"/>
          <w:jc w:val="center"/>
          <w:ins w:id="138"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27E4E39" w14:textId="77777777" w:rsidR="00A65351" w:rsidRPr="005653AA" w:rsidRDefault="00A65351" w:rsidP="001921E1">
            <w:pPr>
              <w:pStyle w:val="TAL"/>
              <w:rPr>
                <w:ins w:id="139" w:author="Ivan Cheng (鄭宜樺)" w:date="2022-07-19T18:20:00Z"/>
              </w:rPr>
            </w:pPr>
            <w:ins w:id="140" w:author="Ivan Cheng (鄭宜樺)" w:date="2022-07-19T18:20: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28BD7B2" w14:textId="5DC7F016" w:rsidR="00A65351" w:rsidRPr="005653AA" w:rsidRDefault="00A65351" w:rsidP="001921E1">
            <w:pPr>
              <w:pStyle w:val="TAC"/>
              <w:rPr>
                <w:ins w:id="141" w:author="Ivan Cheng (鄭宜樺)" w:date="2022-07-19T18:20:00Z"/>
                <w:lang w:eastAsia="zh-TW"/>
              </w:rPr>
            </w:pPr>
            <w:ins w:id="142" w:author="Ivan Cheng (鄭宜樺)" w:date="2022-07-19T18:20:00Z">
              <w:r>
                <w:rPr>
                  <w:rFonts w:hint="eastAsia"/>
                  <w:lang w:eastAsia="zh-TW"/>
                </w:rPr>
                <w:t>5</w:t>
              </w:r>
            </w:ins>
            <w:ins w:id="143" w:author="Ivan Cheng (鄭宜樺)" w:date="2022-07-20T09:55:00Z">
              <w:r w:rsidR="007B7A7B">
                <w:rPr>
                  <w:lang w:eastAsia="zh-TW"/>
                </w:rPr>
                <w:t>5</w:t>
              </w:r>
            </w:ins>
          </w:p>
        </w:tc>
      </w:tr>
      <w:tr w:rsidR="00A65351" w:rsidRPr="005653AA" w14:paraId="565D3188" w14:textId="77777777" w:rsidTr="001921E1">
        <w:trPr>
          <w:trHeight w:val="207"/>
          <w:jc w:val="center"/>
          <w:ins w:id="144" w:author="Ivan Cheng (鄭宜樺)" w:date="2022-07-19T18:20:00Z"/>
        </w:trPr>
        <w:tc>
          <w:tcPr>
            <w:tcW w:w="0" w:type="auto"/>
            <w:vMerge/>
            <w:tcBorders>
              <w:left w:val="single" w:sz="4" w:space="0" w:color="auto"/>
              <w:right w:val="single" w:sz="4" w:space="0" w:color="auto"/>
            </w:tcBorders>
            <w:vAlign w:val="center"/>
          </w:tcPr>
          <w:p w14:paraId="19B64844" w14:textId="77777777" w:rsidR="00A65351" w:rsidRPr="005653AA" w:rsidRDefault="00A65351" w:rsidP="001921E1">
            <w:pPr>
              <w:pStyle w:val="TAL"/>
              <w:rPr>
                <w:ins w:id="145" w:author="Ivan Cheng (鄭宜樺)" w:date="2022-07-19T18:20:00Z"/>
              </w:rPr>
            </w:pPr>
          </w:p>
        </w:tc>
        <w:tc>
          <w:tcPr>
            <w:tcW w:w="0" w:type="auto"/>
            <w:vMerge/>
            <w:tcBorders>
              <w:left w:val="single" w:sz="4" w:space="0" w:color="auto"/>
              <w:right w:val="single" w:sz="4" w:space="0" w:color="auto"/>
            </w:tcBorders>
          </w:tcPr>
          <w:p w14:paraId="00FF1F37" w14:textId="77777777" w:rsidR="00A65351" w:rsidRPr="005653AA" w:rsidRDefault="00A65351" w:rsidP="001921E1">
            <w:pPr>
              <w:pStyle w:val="TAC"/>
              <w:rPr>
                <w:ins w:id="146" w:author="Ivan Cheng (鄭宜樺)" w:date="2022-07-19T18:20:00Z"/>
              </w:rPr>
            </w:pPr>
          </w:p>
        </w:tc>
      </w:tr>
      <w:tr w:rsidR="00A65351" w:rsidRPr="005653AA" w14:paraId="10813E32" w14:textId="77777777" w:rsidTr="001921E1">
        <w:trPr>
          <w:trHeight w:val="207"/>
          <w:jc w:val="center"/>
          <w:ins w:id="147" w:author="Ivan Cheng (鄭宜樺)" w:date="2022-07-19T18:20:00Z"/>
        </w:trPr>
        <w:tc>
          <w:tcPr>
            <w:tcW w:w="0" w:type="auto"/>
            <w:vMerge/>
            <w:tcBorders>
              <w:left w:val="single" w:sz="4" w:space="0" w:color="auto"/>
              <w:bottom w:val="single" w:sz="4" w:space="0" w:color="auto"/>
              <w:right w:val="single" w:sz="4" w:space="0" w:color="auto"/>
            </w:tcBorders>
            <w:vAlign w:val="center"/>
          </w:tcPr>
          <w:p w14:paraId="50422338" w14:textId="77777777" w:rsidR="00A65351" w:rsidRPr="005653AA" w:rsidRDefault="00A65351" w:rsidP="001921E1">
            <w:pPr>
              <w:pStyle w:val="TAL"/>
              <w:rPr>
                <w:ins w:id="148" w:author="Ivan Cheng (鄭宜樺)" w:date="2022-07-19T18:20:00Z"/>
              </w:rPr>
            </w:pPr>
          </w:p>
        </w:tc>
        <w:tc>
          <w:tcPr>
            <w:tcW w:w="0" w:type="auto"/>
            <w:vMerge/>
            <w:tcBorders>
              <w:left w:val="single" w:sz="4" w:space="0" w:color="auto"/>
              <w:bottom w:val="single" w:sz="4" w:space="0" w:color="auto"/>
              <w:right w:val="single" w:sz="4" w:space="0" w:color="auto"/>
            </w:tcBorders>
          </w:tcPr>
          <w:p w14:paraId="144E0778" w14:textId="77777777" w:rsidR="00A65351" w:rsidRPr="005653AA" w:rsidRDefault="00A65351" w:rsidP="001921E1">
            <w:pPr>
              <w:pStyle w:val="TAC"/>
              <w:rPr>
                <w:ins w:id="149" w:author="Ivan Cheng (鄭宜樺)" w:date="2022-07-19T18:20:00Z"/>
              </w:rPr>
            </w:pPr>
          </w:p>
        </w:tc>
      </w:tr>
      <w:tr w:rsidR="00A65351" w:rsidRPr="005653AA" w14:paraId="084CA91C" w14:textId="77777777" w:rsidTr="001921E1">
        <w:trPr>
          <w:trHeight w:val="207"/>
          <w:jc w:val="center"/>
          <w:ins w:id="150"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493BAF19" w14:textId="77777777" w:rsidR="00A65351" w:rsidRPr="005653AA" w:rsidRDefault="00A65351" w:rsidP="001921E1">
            <w:pPr>
              <w:pStyle w:val="TAL"/>
              <w:rPr>
                <w:ins w:id="151" w:author="Ivan Cheng (鄭宜樺)" w:date="2022-07-19T18:20:00Z"/>
              </w:rPr>
            </w:pPr>
            <w:ins w:id="152" w:author="Ivan Cheng (鄭宜樺)" w:date="2022-07-19T18:20: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11B92EFF" w14:textId="234F0294" w:rsidR="00A65351" w:rsidRPr="005653AA" w:rsidRDefault="00A65351" w:rsidP="001921E1">
            <w:pPr>
              <w:pStyle w:val="TAC"/>
              <w:rPr>
                <w:ins w:id="153" w:author="Ivan Cheng (鄭宜樺)" w:date="2022-07-19T18:20:00Z"/>
                <w:lang w:eastAsia="zh-TW"/>
              </w:rPr>
            </w:pPr>
            <w:ins w:id="154" w:author="Ivan Cheng (鄭宜樺)" w:date="2022-07-19T18:20:00Z">
              <w:r>
                <w:rPr>
                  <w:rFonts w:hint="eastAsia"/>
                  <w:lang w:eastAsia="zh-TW"/>
                </w:rPr>
                <w:t>7</w:t>
              </w:r>
            </w:ins>
            <w:ins w:id="155" w:author="Ivan Cheng (鄭宜樺)" w:date="2022-07-20T09:55:00Z">
              <w:r w:rsidR="007B7A7B">
                <w:rPr>
                  <w:lang w:eastAsia="zh-TW"/>
                </w:rPr>
                <w:t>4</w:t>
              </w:r>
            </w:ins>
          </w:p>
        </w:tc>
      </w:tr>
      <w:tr w:rsidR="00A65351" w:rsidRPr="005653AA" w14:paraId="3C6F9C80" w14:textId="77777777" w:rsidTr="001921E1">
        <w:trPr>
          <w:trHeight w:val="207"/>
          <w:jc w:val="center"/>
          <w:ins w:id="156" w:author="Ivan Cheng (鄭宜樺)" w:date="2022-07-19T18:20:00Z"/>
        </w:trPr>
        <w:tc>
          <w:tcPr>
            <w:tcW w:w="0" w:type="auto"/>
            <w:vMerge/>
            <w:tcBorders>
              <w:left w:val="single" w:sz="4" w:space="0" w:color="auto"/>
              <w:right w:val="single" w:sz="4" w:space="0" w:color="auto"/>
            </w:tcBorders>
            <w:vAlign w:val="center"/>
          </w:tcPr>
          <w:p w14:paraId="00003AB1" w14:textId="77777777" w:rsidR="00A65351" w:rsidRPr="005653AA" w:rsidRDefault="00A65351" w:rsidP="001921E1">
            <w:pPr>
              <w:pStyle w:val="TAL"/>
              <w:rPr>
                <w:ins w:id="157" w:author="Ivan Cheng (鄭宜樺)" w:date="2022-07-19T18:20:00Z"/>
              </w:rPr>
            </w:pPr>
          </w:p>
        </w:tc>
        <w:tc>
          <w:tcPr>
            <w:tcW w:w="0" w:type="auto"/>
            <w:vMerge/>
            <w:tcBorders>
              <w:left w:val="single" w:sz="4" w:space="0" w:color="auto"/>
              <w:right w:val="single" w:sz="4" w:space="0" w:color="auto"/>
            </w:tcBorders>
          </w:tcPr>
          <w:p w14:paraId="23D84F86" w14:textId="77777777" w:rsidR="00A65351" w:rsidRPr="005653AA" w:rsidRDefault="00A65351" w:rsidP="001921E1">
            <w:pPr>
              <w:pStyle w:val="TAC"/>
              <w:rPr>
                <w:ins w:id="158" w:author="Ivan Cheng (鄭宜樺)" w:date="2022-07-19T18:20:00Z"/>
              </w:rPr>
            </w:pPr>
          </w:p>
        </w:tc>
      </w:tr>
      <w:tr w:rsidR="00A65351" w:rsidRPr="005653AA" w14:paraId="7CCD697E" w14:textId="77777777" w:rsidTr="001921E1">
        <w:trPr>
          <w:trHeight w:val="207"/>
          <w:jc w:val="center"/>
          <w:ins w:id="159" w:author="Ivan Cheng (鄭宜樺)" w:date="2022-07-19T18:20:00Z"/>
        </w:trPr>
        <w:tc>
          <w:tcPr>
            <w:tcW w:w="0" w:type="auto"/>
            <w:vMerge/>
            <w:tcBorders>
              <w:left w:val="single" w:sz="4" w:space="0" w:color="auto"/>
              <w:bottom w:val="single" w:sz="4" w:space="0" w:color="auto"/>
              <w:right w:val="single" w:sz="4" w:space="0" w:color="auto"/>
            </w:tcBorders>
            <w:vAlign w:val="center"/>
          </w:tcPr>
          <w:p w14:paraId="20D3B371" w14:textId="77777777" w:rsidR="00A65351" w:rsidRPr="005653AA" w:rsidRDefault="00A65351" w:rsidP="001921E1">
            <w:pPr>
              <w:pStyle w:val="TAL"/>
              <w:rPr>
                <w:ins w:id="160" w:author="Ivan Cheng (鄭宜樺)" w:date="2022-07-19T18:20:00Z"/>
              </w:rPr>
            </w:pPr>
          </w:p>
        </w:tc>
        <w:tc>
          <w:tcPr>
            <w:tcW w:w="0" w:type="auto"/>
            <w:vMerge/>
            <w:tcBorders>
              <w:left w:val="single" w:sz="4" w:space="0" w:color="auto"/>
              <w:bottom w:val="single" w:sz="4" w:space="0" w:color="auto"/>
              <w:right w:val="single" w:sz="4" w:space="0" w:color="auto"/>
            </w:tcBorders>
          </w:tcPr>
          <w:p w14:paraId="7497C0D4" w14:textId="77777777" w:rsidR="00A65351" w:rsidRPr="005653AA" w:rsidRDefault="00A65351" w:rsidP="001921E1">
            <w:pPr>
              <w:pStyle w:val="TAC"/>
              <w:rPr>
                <w:ins w:id="161" w:author="Ivan Cheng (鄭宜樺)" w:date="2022-07-19T18:20:00Z"/>
              </w:rPr>
            </w:pPr>
          </w:p>
        </w:tc>
      </w:tr>
      <w:tr w:rsidR="00A65351" w:rsidRPr="005653AA" w14:paraId="6D69F481" w14:textId="77777777" w:rsidTr="001921E1">
        <w:trPr>
          <w:trHeight w:val="207"/>
          <w:jc w:val="center"/>
          <w:ins w:id="162" w:author="Ivan Cheng (鄭宜樺)" w:date="2022-07-19T18:20:00Z"/>
        </w:trPr>
        <w:tc>
          <w:tcPr>
            <w:tcW w:w="0" w:type="auto"/>
            <w:vMerge w:val="restart"/>
            <w:tcBorders>
              <w:left w:val="single" w:sz="4" w:space="0" w:color="auto"/>
              <w:right w:val="single" w:sz="4" w:space="0" w:color="auto"/>
            </w:tcBorders>
            <w:vAlign w:val="center"/>
          </w:tcPr>
          <w:p w14:paraId="6F54F6F0" w14:textId="77777777" w:rsidR="00A65351" w:rsidRPr="005653AA" w:rsidRDefault="00A65351" w:rsidP="001921E1">
            <w:pPr>
              <w:pStyle w:val="TAL"/>
              <w:rPr>
                <w:ins w:id="163" w:author="Ivan Cheng (鄭宜樺)" w:date="2022-07-19T18:20:00Z"/>
              </w:rPr>
            </w:pPr>
            <w:ins w:id="164" w:author="Ivan Cheng (鄭宜樺)" w:date="2022-07-19T18:20:00Z">
              <w:r w:rsidRPr="005653AA">
                <w:t>Lowest reported value (CSI-RS1)</w:t>
              </w:r>
            </w:ins>
          </w:p>
        </w:tc>
        <w:tc>
          <w:tcPr>
            <w:tcW w:w="0" w:type="auto"/>
            <w:vMerge w:val="restart"/>
            <w:tcBorders>
              <w:left w:val="single" w:sz="4" w:space="0" w:color="auto"/>
              <w:right w:val="single" w:sz="4" w:space="0" w:color="auto"/>
            </w:tcBorders>
            <w:vAlign w:val="center"/>
          </w:tcPr>
          <w:p w14:paraId="2992523F" w14:textId="33F759AA" w:rsidR="00A65351" w:rsidRPr="005653AA" w:rsidRDefault="00A65351" w:rsidP="001921E1">
            <w:pPr>
              <w:pStyle w:val="TAC"/>
              <w:rPr>
                <w:ins w:id="165" w:author="Ivan Cheng (鄭宜樺)" w:date="2022-07-19T18:20:00Z"/>
              </w:rPr>
            </w:pPr>
            <w:ins w:id="166" w:author="Ivan Cheng (鄭宜樺)" w:date="2022-07-19T18:20:00Z">
              <w:r w:rsidRPr="005653AA">
                <w:t>3</w:t>
              </w:r>
            </w:ins>
            <w:ins w:id="167" w:author="Ivan Cheng (鄭宜樺)" w:date="2022-07-20T09:56:00Z">
              <w:r w:rsidR="007B7A7B">
                <w:t>2</w:t>
              </w:r>
            </w:ins>
          </w:p>
        </w:tc>
      </w:tr>
      <w:tr w:rsidR="00A65351" w:rsidRPr="005653AA" w14:paraId="1C903C0C" w14:textId="77777777" w:rsidTr="001921E1">
        <w:trPr>
          <w:trHeight w:val="207"/>
          <w:jc w:val="center"/>
          <w:ins w:id="168" w:author="Ivan Cheng (鄭宜樺)" w:date="2022-07-19T18:20:00Z"/>
        </w:trPr>
        <w:tc>
          <w:tcPr>
            <w:tcW w:w="0" w:type="auto"/>
            <w:vMerge/>
            <w:tcBorders>
              <w:left w:val="single" w:sz="4" w:space="0" w:color="auto"/>
              <w:right w:val="single" w:sz="4" w:space="0" w:color="auto"/>
            </w:tcBorders>
            <w:vAlign w:val="center"/>
          </w:tcPr>
          <w:p w14:paraId="14D5ECDB" w14:textId="77777777" w:rsidR="00A65351" w:rsidRPr="005653AA" w:rsidRDefault="00A65351" w:rsidP="001921E1">
            <w:pPr>
              <w:pStyle w:val="TAL"/>
              <w:rPr>
                <w:ins w:id="169" w:author="Ivan Cheng (鄭宜樺)" w:date="2022-07-19T18:20:00Z"/>
              </w:rPr>
            </w:pPr>
          </w:p>
        </w:tc>
        <w:tc>
          <w:tcPr>
            <w:tcW w:w="0" w:type="auto"/>
            <w:vMerge/>
            <w:tcBorders>
              <w:left w:val="single" w:sz="4" w:space="0" w:color="auto"/>
              <w:right w:val="single" w:sz="4" w:space="0" w:color="auto"/>
            </w:tcBorders>
            <w:vAlign w:val="center"/>
          </w:tcPr>
          <w:p w14:paraId="6DEC47ED" w14:textId="77777777" w:rsidR="00A65351" w:rsidRPr="005653AA" w:rsidRDefault="00A65351" w:rsidP="001921E1">
            <w:pPr>
              <w:pStyle w:val="TAC"/>
              <w:rPr>
                <w:ins w:id="170" w:author="Ivan Cheng (鄭宜樺)" w:date="2022-07-19T18:20:00Z"/>
              </w:rPr>
            </w:pPr>
          </w:p>
        </w:tc>
      </w:tr>
      <w:tr w:rsidR="00A65351" w:rsidRPr="005653AA" w14:paraId="285A3FC7" w14:textId="77777777" w:rsidTr="001921E1">
        <w:trPr>
          <w:trHeight w:val="207"/>
          <w:jc w:val="center"/>
          <w:ins w:id="171" w:author="Ivan Cheng (鄭宜樺)" w:date="2022-07-19T18:20:00Z"/>
        </w:trPr>
        <w:tc>
          <w:tcPr>
            <w:tcW w:w="0" w:type="auto"/>
            <w:vMerge/>
            <w:tcBorders>
              <w:left w:val="single" w:sz="4" w:space="0" w:color="auto"/>
              <w:bottom w:val="single" w:sz="4" w:space="0" w:color="auto"/>
              <w:right w:val="single" w:sz="4" w:space="0" w:color="auto"/>
            </w:tcBorders>
            <w:vAlign w:val="center"/>
          </w:tcPr>
          <w:p w14:paraId="645C5007" w14:textId="77777777" w:rsidR="00A65351" w:rsidRPr="005653AA" w:rsidRDefault="00A65351" w:rsidP="001921E1">
            <w:pPr>
              <w:pStyle w:val="TAL"/>
              <w:rPr>
                <w:ins w:id="172" w:author="Ivan Cheng (鄭宜樺)" w:date="2022-07-19T18:20:00Z"/>
              </w:rPr>
            </w:pPr>
          </w:p>
        </w:tc>
        <w:tc>
          <w:tcPr>
            <w:tcW w:w="0" w:type="auto"/>
            <w:vMerge/>
            <w:tcBorders>
              <w:left w:val="single" w:sz="4" w:space="0" w:color="auto"/>
              <w:bottom w:val="single" w:sz="4" w:space="0" w:color="auto"/>
              <w:right w:val="single" w:sz="4" w:space="0" w:color="auto"/>
            </w:tcBorders>
            <w:vAlign w:val="center"/>
          </w:tcPr>
          <w:p w14:paraId="44771B2C" w14:textId="77777777" w:rsidR="00A65351" w:rsidRPr="005653AA" w:rsidRDefault="00A65351" w:rsidP="001921E1">
            <w:pPr>
              <w:pStyle w:val="TAC"/>
              <w:rPr>
                <w:ins w:id="173" w:author="Ivan Cheng (鄭宜樺)" w:date="2022-07-19T18:20:00Z"/>
              </w:rPr>
            </w:pPr>
          </w:p>
        </w:tc>
      </w:tr>
      <w:tr w:rsidR="00A65351" w:rsidRPr="005653AA" w14:paraId="4651F4E2" w14:textId="77777777" w:rsidTr="001921E1">
        <w:trPr>
          <w:trHeight w:val="207"/>
          <w:jc w:val="center"/>
          <w:ins w:id="174" w:author="Ivan Cheng (鄭宜樺)" w:date="2022-07-19T18:20:00Z"/>
        </w:trPr>
        <w:tc>
          <w:tcPr>
            <w:tcW w:w="0" w:type="auto"/>
            <w:vMerge w:val="restart"/>
            <w:tcBorders>
              <w:left w:val="single" w:sz="4" w:space="0" w:color="auto"/>
              <w:right w:val="single" w:sz="4" w:space="0" w:color="auto"/>
            </w:tcBorders>
            <w:vAlign w:val="center"/>
          </w:tcPr>
          <w:p w14:paraId="294D7223" w14:textId="77777777" w:rsidR="00A65351" w:rsidRPr="005653AA" w:rsidRDefault="00A65351" w:rsidP="001921E1">
            <w:pPr>
              <w:pStyle w:val="TAL"/>
              <w:rPr>
                <w:ins w:id="175" w:author="Ivan Cheng (鄭宜樺)" w:date="2022-07-19T18:20:00Z"/>
              </w:rPr>
            </w:pPr>
            <w:ins w:id="176" w:author="Ivan Cheng (鄭宜樺)" w:date="2022-07-19T18:20:00Z">
              <w:r w:rsidRPr="005653AA">
                <w:t>Highest reported value (CSI-RS1)</w:t>
              </w:r>
            </w:ins>
          </w:p>
        </w:tc>
        <w:tc>
          <w:tcPr>
            <w:tcW w:w="0" w:type="auto"/>
            <w:vMerge w:val="restart"/>
            <w:tcBorders>
              <w:left w:val="single" w:sz="4" w:space="0" w:color="auto"/>
              <w:right w:val="single" w:sz="4" w:space="0" w:color="auto"/>
            </w:tcBorders>
            <w:vAlign w:val="center"/>
          </w:tcPr>
          <w:p w14:paraId="1B206F13" w14:textId="7868B178" w:rsidR="00A65351" w:rsidRPr="005653AA" w:rsidRDefault="00A65351" w:rsidP="001921E1">
            <w:pPr>
              <w:pStyle w:val="TAC"/>
              <w:rPr>
                <w:ins w:id="177" w:author="Ivan Cheng (鄭宜樺)" w:date="2022-07-19T18:20:00Z"/>
                <w:lang w:eastAsia="zh-TW"/>
              </w:rPr>
            </w:pPr>
            <w:ins w:id="178" w:author="Ivan Cheng (鄭宜樺)" w:date="2022-07-19T18:20:00Z">
              <w:r>
                <w:rPr>
                  <w:rFonts w:hint="eastAsia"/>
                  <w:lang w:eastAsia="zh-TW"/>
                </w:rPr>
                <w:t>5</w:t>
              </w:r>
            </w:ins>
            <w:ins w:id="179" w:author="Ivan Cheng (鄭宜樺)" w:date="2022-07-20T09:56:00Z">
              <w:r w:rsidR="007B7A7B">
                <w:rPr>
                  <w:lang w:eastAsia="zh-TW"/>
                </w:rPr>
                <w:t>1</w:t>
              </w:r>
            </w:ins>
          </w:p>
        </w:tc>
      </w:tr>
      <w:tr w:rsidR="00A65351" w:rsidRPr="005653AA" w14:paraId="07CB4AB1" w14:textId="77777777" w:rsidTr="001921E1">
        <w:trPr>
          <w:trHeight w:val="207"/>
          <w:jc w:val="center"/>
          <w:ins w:id="180" w:author="Ivan Cheng (鄭宜樺)" w:date="2022-07-19T18:20:00Z"/>
        </w:trPr>
        <w:tc>
          <w:tcPr>
            <w:tcW w:w="0" w:type="auto"/>
            <w:vMerge/>
            <w:tcBorders>
              <w:left w:val="single" w:sz="4" w:space="0" w:color="auto"/>
              <w:right w:val="single" w:sz="4" w:space="0" w:color="auto"/>
            </w:tcBorders>
            <w:vAlign w:val="center"/>
          </w:tcPr>
          <w:p w14:paraId="512C58CB" w14:textId="77777777" w:rsidR="00A65351" w:rsidRPr="005653AA" w:rsidRDefault="00A65351" w:rsidP="001921E1">
            <w:pPr>
              <w:pStyle w:val="TAL"/>
              <w:rPr>
                <w:ins w:id="181" w:author="Ivan Cheng (鄭宜樺)" w:date="2022-07-19T18:20:00Z"/>
              </w:rPr>
            </w:pPr>
          </w:p>
        </w:tc>
        <w:tc>
          <w:tcPr>
            <w:tcW w:w="0" w:type="auto"/>
            <w:vMerge/>
            <w:tcBorders>
              <w:left w:val="single" w:sz="4" w:space="0" w:color="auto"/>
              <w:right w:val="single" w:sz="4" w:space="0" w:color="auto"/>
            </w:tcBorders>
          </w:tcPr>
          <w:p w14:paraId="2D5743A8" w14:textId="77777777" w:rsidR="00A65351" w:rsidRPr="005653AA" w:rsidRDefault="00A65351" w:rsidP="001921E1">
            <w:pPr>
              <w:pStyle w:val="TAC"/>
              <w:rPr>
                <w:ins w:id="182" w:author="Ivan Cheng (鄭宜樺)" w:date="2022-07-19T18:20:00Z"/>
              </w:rPr>
            </w:pPr>
          </w:p>
        </w:tc>
      </w:tr>
      <w:tr w:rsidR="00A65351" w:rsidRPr="005653AA" w14:paraId="64F9150C" w14:textId="77777777" w:rsidTr="001921E1">
        <w:trPr>
          <w:trHeight w:val="207"/>
          <w:jc w:val="center"/>
          <w:ins w:id="183" w:author="Ivan Cheng (鄭宜樺)" w:date="2022-07-19T18:20:00Z"/>
        </w:trPr>
        <w:tc>
          <w:tcPr>
            <w:tcW w:w="0" w:type="auto"/>
            <w:vMerge/>
            <w:tcBorders>
              <w:left w:val="single" w:sz="4" w:space="0" w:color="auto"/>
              <w:bottom w:val="single" w:sz="4" w:space="0" w:color="auto"/>
              <w:right w:val="single" w:sz="4" w:space="0" w:color="auto"/>
            </w:tcBorders>
            <w:vAlign w:val="center"/>
          </w:tcPr>
          <w:p w14:paraId="1CFD26CB" w14:textId="77777777" w:rsidR="00A65351" w:rsidRPr="005653AA" w:rsidRDefault="00A65351" w:rsidP="001921E1">
            <w:pPr>
              <w:pStyle w:val="TAL"/>
              <w:rPr>
                <w:ins w:id="184" w:author="Ivan Cheng (鄭宜樺)" w:date="2022-07-19T18:20:00Z"/>
              </w:rPr>
            </w:pPr>
          </w:p>
        </w:tc>
        <w:tc>
          <w:tcPr>
            <w:tcW w:w="0" w:type="auto"/>
            <w:vMerge/>
            <w:tcBorders>
              <w:left w:val="single" w:sz="4" w:space="0" w:color="auto"/>
              <w:bottom w:val="single" w:sz="4" w:space="0" w:color="auto"/>
              <w:right w:val="single" w:sz="4" w:space="0" w:color="auto"/>
            </w:tcBorders>
          </w:tcPr>
          <w:p w14:paraId="36C5FFF4" w14:textId="77777777" w:rsidR="00A65351" w:rsidRPr="005653AA" w:rsidRDefault="00A65351" w:rsidP="001921E1">
            <w:pPr>
              <w:pStyle w:val="TAC"/>
              <w:rPr>
                <w:ins w:id="185" w:author="Ivan Cheng (鄭宜樺)" w:date="2022-07-19T18:20:00Z"/>
              </w:rPr>
            </w:pPr>
          </w:p>
        </w:tc>
      </w:tr>
      <w:tr w:rsidR="00A65351" w:rsidRPr="005653AA" w14:paraId="5669C575" w14:textId="77777777" w:rsidTr="001921E1">
        <w:trPr>
          <w:jc w:val="center"/>
          <w:ins w:id="186"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2A94C4B" w14:textId="77777777" w:rsidR="00A65351" w:rsidRPr="005653AA" w:rsidRDefault="00A65351" w:rsidP="001921E1">
            <w:pPr>
              <w:pStyle w:val="TAH"/>
              <w:rPr>
                <w:ins w:id="187" w:author="Ivan Cheng (鄭宜樺)" w:date="2022-07-19T18:20:00Z"/>
              </w:rPr>
            </w:pPr>
            <w:ins w:id="188" w:author="Ivan Cheng (鄭宜樺)" w:date="2022-07-19T18:20: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3E0B867" w14:textId="77777777" w:rsidR="00A65351" w:rsidRPr="005653AA" w:rsidRDefault="00A65351" w:rsidP="001921E1">
            <w:pPr>
              <w:pStyle w:val="TAH"/>
              <w:rPr>
                <w:ins w:id="189" w:author="Ivan Cheng (鄭宜樺)" w:date="2022-07-19T18:20:00Z"/>
                <w:rFonts w:ascii="Arial Bold" w:hAnsi="Arial Bold"/>
              </w:rPr>
            </w:pPr>
            <w:ins w:id="190" w:author="Ivan Cheng (鄭宜樺)" w:date="2022-07-19T18:20:00Z">
              <w:r w:rsidRPr="005653AA">
                <w:rPr>
                  <w:rFonts w:ascii="Arial Bold" w:hAnsi="Arial Bold"/>
                </w:rPr>
                <w:t>Test 1</w:t>
              </w:r>
            </w:ins>
          </w:p>
          <w:p w14:paraId="0F0F3B7C" w14:textId="77777777" w:rsidR="00A65351" w:rsidRPr="005653AA" w:rsidRDefault="00A65351" w:rsidP="001921E1">
            <w:pPr>
              <w:pStyle w:val="TAH"/>
              <w:rPr>
                <w:ins w:id="191" w:author="Ivan Cheng (鄭宜樺)" w:date="2022-07-19T18:20:00Z"/>
                <w:rFonts w:ascii="Arial Bold" w:hAnsi="Arial Bold"/>
              </w:rPr>
            </w:pPr>
            <w:ins w:id="192" w:author="Ivan Cheng (鄭宜樺)" w:date="2022-07-19T18:20:00Z">
              <w:r w:rsidRPr="005653AA">
                <w:rPr>
                  <w:rFonts w:ascii="Arial Bold" w:hAnsi="Arial Bold"/>
                </w:rPr>
                <w:t>All bands</w:t>
              </w:r>
            </w:ins>
          </w:p>
        </w:tc>
      </w:tr>
      <w:tr w:rsidR="0082123B" w:rsidRPr="005653AA" w14:paraId="0E82C6EF" w14:textId="77777777" w:rsidTr="001921E1">
        <w:trPr>
          <w:trHeight w:val="207"/>
          <w:jc w:val="center"/>
          <w:ins w:id="193"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32C9094C" w14:textId="77777777" w:rsidR="0082123B" w:rsidRPr="005653AA" w:rsidRDefault="0082123B" w:rsidP="0082123B">
            <w:pPr>
              <w:pStyle w:val="TAL"/>
              <w:rPr>
                <w:ins w:id="194" w:author="Ivan Cheng (鄭宜樺)" w:date="2022-07-19T18:20:00Z"/>
              </w:rPr>
            </w:pPr>
            <w:ins w:id="195" w:author="Ivan Cheng (鄭宜樺)" w:date="2022-07-19T18:20: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657682BF" w14:textId="6E0ACA8C" w:rsidR="0082123B" w:rsidRPr="005653AA" w:rsidRDefault="0082123B" w:rsidP="0082123B">
            <w:pPr>
              <w:pStyle w:val="TAC"/>
              <w:rPr>
                <w:ins w:id="196" w:author="Ivan Cheng (鄭宜樺)" w:date="2022-07-19T18:20:00Z"/>
                <w:lang w:eastAsia="zh-TW"/>
              </w:rPr>
            </w:pPr>
            <w:ins w:id="197" w:author="Ivan Cheng (鄭宜樺)" w:date="2022-07-21T16:20:00Z">
              <w:r>
                <w:rPr>
                  <w:rFonts w:hint="eastAsia"/>
                  <w:lang w:eastAsia="zh-TW"/>
                </w:rPr>
                <w:t>5</w:t>
              </w:r>
              <w:r>
                <w:rPr>
                  <w:lang w:eastAsia="zh-TW"/>
                </w:rPr>
                <w:t>3</w:t>
              </w:r>
            </w:ins>
          </w:p>
        </w:tc>
      </w:tr>
      <w:tr w:rsidR="0082123B" w:rsidRPr="005653AA" w14:paraId="0EF47110"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8"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199" w:author="Ivan Cheng (鄭宜樺)" w:date="2022-07-19T18:20:00Z"/>
          <w:trPrChange w:id="200" w:author="Ivan Cheng (鄭宜樺)" w:date="2022-07-21T16:20:00Z">
            <w:trPr>
              <w:trHeight w:val="207"/>
              <w:jc w:val="center"/>
            </w:trPr>
          </w:trPrChange>
        </w:trPr>
        <w:tc>
          <w:tcPr>
            <w:tcW w:w="0" w:type="auto"/>
            <w:vMerge/>
            <w:tcBorders>
              <w:left w:val="single" w:sz="4" w:space="0" w:color="auto"/>
              <w:right w:val="single" w:sz="4" w:space="0" w:color="auto"/>
            </w:tcBorders>
            <w:vAlign w:val="center"/>
            <w:tcPrChange w:id="201" w:author="Ivan Cheng (鄭宜樺)" w:date="2022-07-21T16:20:00Z">
              <w:tcPr>
                <w:tcW w:w="0" w:type="auto"/>
                <w:vMerge/>
                <w:tcBorders>
                  <w:left w:val="single" w:sz="4" w:space="0" w:color="auto"/>
                  <w:right w:val="single" w:sz="4" w:space="0" w:color="auto"/>
                </w:tcBorders>
                <w:vAlign w:val="center"/>
              </w:tcPr>
            </w:tcPrChange>
          </w:tcPr>
          <w:p w14:paraId="4A1687BB" w14:textId="77777777" w:rsidR="0082123B" w:rsidRPr="005653AA" w:rsidRDefault="0082123B" w:rsidP="0082123B">
            <w:pPr>
              <w:pStyle w:val="TAL"/>
              <w:rPr>
                <w:ins w:id="202" w:author="Ivan Cheng (鄭宜樺)" w:date="2022-07-19T18:20:00Z"/>
              </w:rPr>
            </w:pPr>
          </w:p>
        </w:tc>
        <w:tc>
          <w:tcPr>
            <w:tcW w:w="0" w:type="auto"/>
            <w:vMerge/>
            <w:tcBorders>
              <w:left w:val="single" w:sz="4" w:space="0" w:color="auto"/>
              <w:right w:val="single" w:sz="4" w:space="0" w:color="auto"/>
            </w:tcBorders>
            <w:tcPrChange w:id="203" w:author="Ivan Cheng (鄭宜樺)" w:date="2022-07-21T16:20:00Z">
              <w:tcPr>
                <w:tcW w:w="0" w:type="auto"/>
                <w:vMerge/>
                <w:tcBorders>
                  <w:left w:val="single" w:sz="4" w:space="0" w:color="auto"/>
                  <w:right w:val="single" w:sz="4" w:space="0" w:color="auto"/>
                </w:tcBorders>
                <w:vAlign w:val="center"/>
              </w:tcPr>
            </w:tcPrChange>
          </w:tcPr>
          <w:p w14:paraId="5D61E0A8" w14:textId="77777777" w:rsidR="0082123B" w:rsidRPr="005653AA" w:rsidRDefault="0082123B" w:rsidP="0082123B">
            <w:pPr>
              <w:pStyle w:val="TAC"/>
              <w:rPr>
                <w:ins w:id="204" w:author="Ivan Cheng (鄭宜樺)" w:date="2022-07-19T18:20:00Z"/>
              </w:rPr>
            </w:pPr>
          </w:p>
        </w:tc>
      </w:tr>
      <w:tr w:rsidR="0082123B" w:rsidRPr="005653AA" w14:paraId="0FA91189"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5"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206" w:author="Ivan Cheng (鄭宜樺)" w:date="2022-07-19T18:20:00Z"/>
          <w:trPrChange w:id="207" w:author="Ivan Cheng (鄭宜樺)" w:date="2022-07-21T16:20:00Z">
            <w:trPr>
              <w:trHeight w:val="207"/>
              <w:jc w:val="center"/>
            </w:trPr>
          </w:trPrChange>
        </w:trPr>
        <w:tc>
          <w:tcPr>
            <w:tcW w:w="0" w:type="auto"/>
            <w:vMerge/>
            <w:tcBorders>
              <w:left w:val="single" w:sz="4" w:space="0" w:color="auto"/>
              <w:bottom w:val="single" w:sz="4" w:space="0" w:color="auto"/>
              <w:right w:val="single" w:sz="4" w:space="0" w:color="auto"/>
            </w:tcBorders>
            <w:vAlign w:val="center"/>
            <w:tcPrChange w:id="208"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52A23918" w14:textId="77777777" w:rsidR="0082123B" w:rsidRPr="005653AA" w:rsidRDefault="0082123B" w:rsidP="0082123B">
            <w:pPr>
              <w:pStyle w:val="TAL"/>
              <w:rPr>
                <w:ins w:id="209" w:author="Ivan Cheng (鄭宜樺)" w:date="2022-07-19T18:20:00Z"/>
              </w:rPr>
            </w:pPr>
          </w:p>
        </w:tc>
        <w:tc>
          <w:tcPr>
            <w:tcW w:w="0" w:type="auto"/>
            <w:vMerge/>
            <w:tcBorders>
              <w:left w:val="single" w:sz="4" w:space="0" w:color="auto"/>
              <w:bottom w:val="single" w:sz="4" w:space="0" w:color="auto"/>
              <w:right w:val="single" w:sz="4" w:space="0" w:color="auto"/>
            </w:tcBorders>
            <w:tcPrChange w:id="210"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34753618" w14:textId="77777777" w:rsidR="0082123B" w:rsidRPr="005653AA" w:rsidRDefault="0082123B" w:rsidP="0082123B">
            <w:pPr>
              <w:pStyle w:val="TAC"/>
              <w:rPr>
                <w:ins w:id="211" w:author="Ivan Cheng (鄭宜樺)" w:date="2022-07-19T18:20:00Z"/>
              </w:rPr>
            </w:pPr>
          </w:p>
        </w:tc>
      </w:tr>
      <w:tr w:rsidR="0082123B" w:rsidRPr="005653AA" w14:paraId="3E275908" w14:textId="77777777" w:rsidTr="001921E1">
        <w:trPr>
          <w:trHeight w:val="207"/>
          <w:jc w:val="center"/>
          <w:ins w:id="212"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4126DF0" w14:textId="77777777" w:rsidR="0082123B" w:rsidRPr="005653AA" w:rsidRDefault="0082123B" w:rsidP="0082123B">
            <w:pPr>
              <w:pStyle w:val="TAL"/>
              <w:rPr>
                <w:ins w:id="213" w:author="Ivan Cheng (鄭宜樺)" w:date="2022-07-19T18:20:00Z"/>
              </w:rPr>
            </w:pPr>
            <w:ins w:id="214" w:author="Ivan Cheng (鄭宜樺)" w:date="2022-07-19T18:20: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321080BB" w14:textId="1058F935" w:rsidR="0082123B" w:rsidRPr="005653AA" w:rsidRDefault="0082123B" w:rsidP="0082123B">
            <w:pPr>
              <w:pStyle w:val="TAC"/>
              <w:rPr>
                <w:ins w:id="215" w:author="Ivan Cheng (鄭宜樺)" w:date="2022-07-19T18:20:00Z"/>
                <w:lang w:eastAsia="zh-TW"/>
              </w:rPr>
            </w:pPr>
            <w:ins w:id="216" w:author="Ivan Cheng (鄭宜樺)" w:date="2022-07-21T16:20:00Z">
              <w:r>
                <w:rPr>
                  <w:rFonts w:hint="eastAsia"/>
                  <w:lang w:eastAsia="zh-TW"/>
                </w:rPr>
                <w:t>7</w:t>
              </w:r>
              <w:r>
                <w:rPr>
                  <w:lang w:eastAsia="zh-TW"/>
                </w:rPr>
                <w:t>6</w:t>
              </w:r>
            </w:ins>
          </w:p>
        </w:tc>
      </w:tr>
      <w:tr w:rsidR="0082123B" w:rsidRPr="005653AA" w14:paraId="5F229837" w14:textId="77777777" w:rsidTr="001921E1">
        <w:trPr>
          <w:trHeight w:val="207"/>
          <w:jc w:val="center"/>
          <w:ins w:id="217" w:author="Ivan Cheng (鄭宜樺)" w:date="2022-07-19T18:20:00Z"/>
        </w:trPr>
        <w:tc>
          <w:tcPr>
            <w:tcW w:w="0" w:type="auto"/>
            <w:vMerge/>
            <w:tcBorders>
              <w:left w:val="single" w:sz="4" w:space="0" w:color="auto"/>
              <w:right w:val="single" w:sz="4" w:space="0" w:color="auto"/>
            </w:tcBorders>
            <w:vAlign w:val="center"/>
          </w:tcPr>
          <w:p w14:paraId="068F4C3F" w14:textId="77777777" w:rsidR="0082123B" w:rsidRPr="005653AA" w:rsidRDefault="0082123B" w:rsidP="0082123B">
            <w:pPr>
              <w:pStyle w:val="TAL"/>
              <w:rPr>
                <w:ins w:id="218" w:author="Ivan Cheng (鄭宜樺)" w:date="2022-07-19T18:20:00Z"/>
              </w:rPr>
            </w:pPr>
          </w:p>
        </w:tc>
        <w:tc>
          <w:tcPr>
            <w:tcW w:w="0" w:type="auto"/>
            <w:vMerge/>
            <w:tcBorders>
              <w:left w:val="single" w:sz="4" w:space="0" w:color="auto"/>
              <w:right w:val="single" w:sz="4" w:space="0" w:color="auto"/>
            </w:tcBorders>
          </w:tcPr>
          <w:p w14:paraId="426CB32D" w14:textId="77777777" w:rsidR="0082123B" w:rsidRPr="005653AA" w:rsidRDefault="0082123B" w:rsidP="0082123B">
            <w:pPr>
              <w:pStyle w:val="TAC"/>
              <w:rPr>
                <w:ins w:id="219" w:author="Ivan Cheng (鄭宜樺)" w:date="2022-07-19T18:20:00Z"/>
              </w:rPr>
            </w:pPr>
          </w:p>
        </w:tc>
      </w:tr>
      <w:tr w:rsidR="0082123B" w:rsidRPr="005653AA" w14:paraId="000EB4AF" w14:textId="77777777" w:rsidTr="001921E1">
        <w:trPr>
          <w:trHeight w:val="207"/>
          <w:jc w:val="center"/>
          <w:ins w:id="220" w:author="Ivan Cheng (鄭宜樺)" w:date="2022-07-19T18:20:00Z"/>
        </w:trPr>
        <w:tc>
          <w:tcPr>
            <w:tcW w:w="0" w:type="auto"/>
            <w:vMerge/>
            <w:tcBorders>
              <w:left w:val="single" w:sz="4" w:space="0" w:color="auto"/>
              <w:right w:val="single" w:sz="4" w:space="0" w:color="auto"/>
            </w:tcBorders>
            <w:vAlign w:val="center"/>
          </w:tcPr>
          <w:p w14:paraId="4D367223" w14:textId="77777777" w:rsidR="0082123B" w:rsidRPr="005653AA" w:rsidRDefault="0082123B" w:rsidP="0082123B">
            <w:pPr>
              <w:pStyle w:val="TAL"/>
              <w:rPr>
                <w:ins w:id="221" w:author="Ivan Cheng (鄭宜樺)" w:date="2022-07-19T18:20:00Z"/>
              </w:rPr>
            </w:pPr>
          </w:p>
        </w:tc>
        <w:tc>
          <w:tcPr>
            <w:tcW w:w="0" w:type="auto"/>
            <w:vMerge/>
            <w:tcBorders>
              <w:left w:val="single" w:sz="4" w:space="0" w:color="auto"/>
              <w:right w:val="single" w:sz="4" w:space="0" w:color="auto"/>
            </w:tcBorders>
          </w:tcPr>
          <w:p w14:paraId="3CC581BB" w14:textId="77777777" w:rsidR="0082123B" w:rsidRPr="005653AA" w:rsidRDefault="0082123B" w:rsidP="0082123B">
            <w:pPr>
              <w:pStyle w:val="TAC"/>
              <w:rPr>
                <w:ins w:id="222" w:author="Ivan Cheng (鄭宜樺)" w:date="2022-07-19T18:20:00Z"/>
              </w:rPr>
            </w:pPr>
          </w:p>
        </w:tc>
      </w:tr>
      <w:tr w:rsidR="0082123B" w:rsidRPr="005653AA" w14:paraId="54F1D334" w14:textId="77777777" w:rsidTr="001921E1">
        <w:trPr>
          <w:trHeight w:val="207"/>
          <w:jc w:val="center"/>
          <w:ins w:id="223" w:author="Ivan Cheng (鄭宜樺)" w:date="2022-07-19T18:20:00Z"/>
        </w:trPr>
        <w:tc>
          <w:tcPr>
            <w:tcW w:w="0" w:type="auto"/>
            <w:vMerge w:val="restart"/>
            <w:tcBorders>
              <w:left w:val="single" w:sz="4" w:space="0" w:color="auto"/>
              <w:right w:val="single" w:sz="4" w:space="0" w:color="auto"/>
            </w:tcBorders>
            <w:vAlign w:val="center"/>
          </w:tcPr>
          <w:p w14:paraId="4F365791" w14:textId="77777777" w:rsidR="0082123B" w:rsidRPr="005653AA" w:rsidRDefault="0082123B" w:rsidP="0082123B">
            <w:pPr>
              <w:pStyle w:val="TAL"/>
              <w:rPr>
                <w:ins w:id="224" w:author="Ivan Cheng (鄭宜樺)" w:date="2022-07-19T18:20:00Z"/>
              </w:rPr>
            </w:pPr>
            <w:ins w:id="225" w:author="Ivan Cheng (鄭宜樺)" w:date="2022-07-19T18:20:00Z">
              <w:r w:rsidRPr="005653AA">
                <w:t>Lowest reported value (CSI-RS1)</w:t>
              </w:r>
            </w:ins>
          </w:p>
        </w:tc>
        <w:tc>
          <w:tcPr>
            <w:tcW w:w="0" w:type="auto"/>
            <w:vMerge w:val="restart"/>
            <w:tcBorders>
              <w:left w:val="single" w:sz="4" w:space="0" w:color="auto"/>
              <w:right w:val="single" w:sz="4" w:space="0" w:color="auto"/>
            </w:tcBorders>
            <w:vAlign w:val="center"/>
          </w:tcPr>
          <w:p w14:paraId="72CA4624" w14:textId="4FF5BDFE" w:rsidR="0082123B" w:rsidRPr="005653AA" w:rsidRDefault="0082123B" w:rsidP="0082123B">
            <w:pPr>
              <w:pStyle w:val="TAC"/>
              <w:rPr>
                <w:ins w:id="226" w:author="Ivan Cheng (鄭宜樺)" w:date="2022-07-19T18:20:00Z"/>
                <w:lang w:eastAsia="zh-TW"/>
              </w:rPr>
            </w:pPr>
            <w:ins w:id="227" w:author="Ivan Cheng (鄭宜樺)" w:date="2022-07-21T16:20:00Z">
              <w:r w:rsidRPr="005653AA">
                <w:t>3</w:t>
              </w:r>
              <w:r>
                <w:t>0</w:t>
              </w:r>
            </w:ins>
          </w:p>
        </w:tc>
      </w:tr>
      <w:tr w:rsidR="0082123B" w:rsidRPr="005653AA" w14:paraId="498F1F96" w14:textId="77777777" w:rsidTr="001921E1">
        <w:trPr>
          <w:trHeight w:val="207"/>
          <w:jc w:val="center"/>
          <w:ins w:id="228" w:author="Ivan Cheng (鄭宜樺)" w:date="2022-07-19T18:20:00Z"/>
        </w:trPr>
        <w:tc>
          <w:tcPr>
            <w:tcW w:w="0" w:type="auto"/>
            <w:vMerge/>
            <w:tcBorders>
              <w:left w:val="single" w:sz="4" w:space="0" w:color="auto"/>
              <w:right w:val="single" w:sz="4" w:space="0" w:color="auto"/>
            </w:tcBorders>
            <w:vAlign w:val="center"/>
          </w:tcPr>
          <w:p w14:paraId="5C40631B" w14:textId="77777777" w:rsidR="0082123B" w:rsidRPr="005653AA" w:rsidRDefault="0082123B" w:rsidP="0082123B">
            <w:pPr>
              <w:pStyle w:val="TAL"/>
              <w:rPr>
                <w:ins w:id="229" w:author="Ivan Cheng (鄭宜樺)" w:date="2022-07-19T18:20:00Z"/>
              </w:rPr>
            </w:pPr>
          </w:p>
        </w:tc>
        <w:tc>
          <w:tcPr>
            <w:tcW w:w="0" w:type="auto"/>
            <w:vMerge/>
            <w:tcBorders>
              <w:left w:val="single" w:sz="4" w:space="0" w:color="auto"/>
              <w:right w:val="single" w:sz="4" w:space="0" w:color="auto"/>
            </w:tcBorders>
            <w:vAlign w:val="center"/>
          </w:tcPr>
          <w:p w14:paraId="2D26EE42" w14:textId="77777777" w:rsidR="0082123B" w:rsidRPr="005653AA" w:rsidRDefault="0082123B" w:rsidP="0082123B">
            <w:pPr>
              <w:pStyle w:val="TAC"/>
              <w:rPr>
                <w:ins w:id="230" w:author="Ivan Cheng (鄭宜樺)" w:date="2022-07-19T18:20:00Z"/>
              </w:rPr>
            </w:pPr>
          </w:p>
        </w:tc>
      </w:tr>
      <w:tr w:rsidR="0082123B" w:rsidRPr="005653AA" w14:paraId="2D3AEFF0" w14:textId="77777777" w:rsidTr="001921E1">
        <w:trPr>
          <w:trHeight w:val="207"/>
          <w:jc w:val="center"/>
          <w:ins w:id="231" w:author="Ivan Cheng (鄭宜樺)" w:date="2022-07-19T18:20:00Z"/>
        </w:trPr>
        <w:tc>
          <w:tcPr>
            <w:tcW w:w="0" w:type="auto"/>
            <w:vMerge/>
            <w:tcBorders>
              <w:left w:val="single" w:sz="4" w:space="0" w:color="auto"/>
              <w:right w:val="single" w:sz="4" w:space="0" w:color="auto"/>
            </w:tcBorders>
            <w:vAlign w:val="center"/>
          </w:tcPr>
          <w:p w14:paraId="12BB8D85" w14:textId="77777777" w:rsidR="0082123B" w:rsidRPr="005653AA" w:rsidRDefault="0082123B" w:rsidP="0082123B">
            <w:pPr>
              <w:pStyle w:val="TAL"/>
              <w:rPr>
                <w:ins w:id="232" w:author="Ivan Cheng (鄭宜樺)" w:date="2022-07-19T18:20:00Z"/>
              </w:rPr>
            </w:pPr>
          </w:p>
        </w:tc>
        <w:tc>
          <w:tcPr>
            <w:tcW w:w="0" w:type="auto"/>
            <w:vMerge/>
            <w:tcBorders>
              <w:left w:val="single" w:sz="4" w:space="0" w:color="auto"/>
              <w:right w:val="single" w:sz="4" w:space="0" w:color="auto"/>
            </w:tcBorders>
            <w:vAlign w:val="center"/>
          </w:tcPr>
          <w:p w14:paraId="4030DA7E" w14:textId="77777777" w:rsidR="0082123B" w:rsidRPr="005653AA" w:rsidRDefault="0082123B" w:rsidP="0082123B">
            <w:pPr>
              <w:pStyle w:val="TAC"/>
              <w:rPr>
                <w:ins w:id="233" w:author="Ivan Cheng (鄭宜樺)" w:date="2022-07-19T18:20:00Z"/>
              </w:rPr>
            </w:pPr>
          </w:p>
        </w:tc>
      </w:tr>
      <w:tr w:rsidR="0082123B" w:rsidRPr="005653AA" w14:paraId="5C9B3DF3" w14:textId="77777777" w:rsidTr="001921E1">
        <w:trPr>
          <w:trHeight w:val="207"/>
          <w:jc w:val="center"/>
          <w:ins w:id="234" w:author="Ivan Cheng (鄭宜樺)" w:date="2022-07-19T18:20:00Z"/>
        </w:trPr>
        <w:tc>
          <w:tcPr>
            <w:tcW w:w="0" w:type="auto"/>
            <w:vMerge w:val="restart"/>
            <w:tcBorders>
              <w:left w:val="single" w:sz="4" w:space="0" w:color="auto"/>
              <w:right w:val="single" w:sz="4" w:space="0" w:color="auto"/>
            </w:tcBorders>
            <w:vAlign w:val="center"/>
          </w:tcPr>
          <w:p w14:paraId="49138DB3" w14:textId="77777777" w:rsidR="0082123B" w:rsidRPr="005653AA" w:rsidRDefault="0082123B" w:rsidP="0082123B">
            <w:pPr>
              <w:pStyle w:val="TAL"/>
              <w:rPr>
                <w:ins w:id="235" w:author="Ivan Cheng (鄭宜樺)" w:date="2022-07-19T18:20:00Z"/>
              </w:rPr>
            </w:pPr>
            <w:ins w:id="236" w:author="Ivan Cheng (鄭宜樺)" w:date="2022-07-19T18:20:00Z">
              <w:r w:rsidRPr="005653AA">
                <w:t>Highest reported value (CSI-RS1)</w:t>
              </w:r>
            </w:ins>
          </w:p>
        </w:tc>
        <w:tc>
          <w:tcPr>
            <w:tcW w:w="0" w:type="auto"/>
            <w:vMerge w:val="restart"/>
            <w:tcBorders>
              <w:left w:val="single" w:sz="4" w:space="0" w:color="auto"/>
              <w:right w:val="single" w:sz="4" w:space="0" w:color="auto"/>
            </w:tcBorders>
            <w:vAlign w:val="center"/>
          </w:tcPr>
          <w:p w14:paraId="0E2FD8C2" w14:textId="41E93B2A" w:rsidR="0082123B" w:rsidRPr="005653AA" w:rsidRDefault="0082123B" w:rsidP="0082123B">
            <w:pPr>
              <w:pStyle w:val="TAC"/>
              <w:rPr>
                <w:ins w:id="237" w:author="Ivan Cheng (鄭宜樺)" w:date="2022-07-19T18:20:00Z"/>
                <w:lang w:eastAsia="zh-TW"/>
              </w:rPr>
            </w:pPr>
            <w:ins w:id="238" w:author="Ivan Cheng (鄭宜樺)" w:date="2022-07-21T16:20:00Z">
              <w:r>
                <w:rPr>
                  <w:rFonts w:hint="eastAsia"/>
                  <w:lang w:eastAsia="zh-TW"/>
                </w:rPr>
                <w:t>5</w:t>
              </w:r>
              <w:r>
                <w:rPr>
                  <w:lang w:eastAsia="zh-TW"/>
                </w:rPr>
                <w:t>3</w:t>
              </w:r>
            </w:ins>
          </w:p>
        </w:tc>
      </w:tr>
      <w:tr w:rsidR="00A65351" w:rsidRPr="005653AA" w14:paraId="6DB8115D" w14:textId="77777777" w:rsidTr="001921E1">
        <w:trPr>
          <w:trHeight w:val="207"/>
          <w:jc w:val="center"/>
          <w:ins w:id="239" w:author="Ivan Cheng (鄭宜樺)" w:date="2022-07-19T18:20:00Z"/>
        </w:trPr>
        <w:tc>
          <w:tcPr>
            <w:tcW w:w="0" w:type="auto"/>
            <w:vMerge/>
            <w:tcBorders>
              <w:left w:val="single" w:sz="4" w:space="0" w:color="auto"/>
              <w:right w:val="single" w:sz="4" w:space="0" w:color="auto"/>
            </w:tcBorders>
            <w:vAlign w:val="center"/>
          </w:tcPr>
          <w:p w14:paraId="4AA48B50" w14:textId="77777777" w:rsidR="00A65351" w:rsidRPr="005653AA" w:rsidRDefault="00A65351" w:rsidP="001921E1">
            <w:pPr>
              <w:pStyle w:val="TAL"/>
              <w:rPr>
                <w:ins w:id="240" w:author="Ivan Cheng (鄭宜樺)" w:date="2022-07-19T18:20:00Z"/>
              </w:rPr>
            </w:pPr>
          </w:p>
        </w:tc>
        <w:tc>
          <w:tcPr>
            <w:tcW w:w="0" w:type="auto"/>
            <w:vMerge/>
            <w:tcBorders>
              <w:left w:val="single" w:sz="4" w:space="0" w:color="auto"/>
              <w:right w:val="single" w:sz="4" w:space="0" w:color="auto"/>
            </w:tcBorders>
          </w:tcPr>
          <w:p w14:paraId="25815574" w14:textId="77777777" w:rsidR="00A65351" w:rsidRPr="005653AA" w:rsidRDefault="00A65351" w:rsidP="001921E1">
            <w:pPr>
              <w:pStyle w:val="TAC"/>
              <w:rPr>
                <w:ins w:id="241" w:author="Ivan Cheng (鄭宜樺)" w:date="2022-07-19T18:20:00Z"/>
              </w:rPr>
            </w:pPr>
          </w:p>
        </w:tc>
      </w:tr>
      <w:tr w:rsidR="00A65351" w:rsidRPr="005653AA" w14:paraId="791934F1" w14:textId="77777777" w:rsidTr="001921E1">
        <w:trPr>
          <w:trHeight w:val="207"/>
          <w:jc w:val="center"/>
          <w:ins w:id="242" w:author="Ivan Cheng (鄭宜樺)" w:date="2022-07-19T18:20:00Z"/>
        </w:trPr>
        <w:tc>
          <w:tcPr>
            <w:tcW w:w="0" w:type="auto"/>
            <w:vMerge/>
            <w:tcBorders>
              <w:left w:val="single" w:sz="4" w:space="0" w:color="auto"/>
              <w:bottom w:val="single" w:sz="4" w:space="0" w:color="auto"/>
              <w:right w:val="single" w:sz="4" w:space="0" w:color="auto"/>
            </w:tcBorders>
            <w:vAlign w:val="center"/>
          </w:tcPr>
          <w:p w14:paraId="497F0EE7" w14:textId="77777777" w:rsidR="00A65351" w:rsidRPr="005653AA" w:rsidRDefault="00A65351" w:rsidP="001921E1">
            <w:pPr>
              <w:pStyle w:val="TAL"/>
              <w:rPr>
                <w:ins w:id="243" w:author="Ivan Cheng (鄭宜樺)" w:date="2022-07-19T18:20:00Z"/>
              </w:rPr>
            </w:pPr>
          </w:p>
        </w:tc>
        <w:tc>
          <w:tcPr>
            <w:tcW w:w="0" w:type="auto"/>
            <w:vMerge/>
            <w:tcBorders>
              <w:left w:val="single" w:sz="4" w:space="0" w:color="auto"/>
              <w:bottom w:val="single" w:sz="4" w:space="0" w:color="auto"/>
              <w:right w:val="single" w:sz="4" w:space="0" w:color="auto"/>
            </w:tcBorders>
          </w:tcPr>
          <w:p w14:paraId="2A6B7FF9" w14:textId="77777777" w:rsidR="00A65351" w:rsidRPr="005653AA" w:rsidRDefault="00A65351" w:rsidP="001921E1">
            <w:pPr>
              <w:pStyle w:val="TAC"/>
              <w:rPr>
                <w:ins w:id="244" w:author="Ivan Cheng (鄭宜樺)" w:date="2022-07-19T18:20:00Z"/>
              </w:rPr>
            </w:pPr>
          </w:p>
        </w:tc>
      </w:tr>
    </w:tbl>
    <w:p w14:paraId="256C2D36" w14:textId="0BDE39D7" w:rsidR="00A65351" w:rsidRDefault="00A65351" w:rsidP="00E50444">
      <w:pPr>
        <w:rPr>
          <w:ins w:id="245" w:author="Ivan Cheng (鄭宜樺)" w:date="2022-07-19T18:23:00Z"/>
          <w:rFonts w:eastAsia="Times New Roman"/>
        </w:rPr>
      </w:pPr>
    </w:p>
    <w:p w14:paraId="10C064F5" w14:textId="1CFC5A04" w:rsidR="00A65351" w:rsidRPr="005653AA" w:rsidRDefault="00A65351" w:rsidP="00A65351">
      <w:pPr>
        <w:pStyle w:val="TH"/>
        <w:rPr>
          <w:ins w:id="246" w:author="Ivan Cheng (鄭宜樺)" w:date="2022-07-19T18:23:00Z"/>
        </w:rPr>
      </w:pPr>
      <w:ins w:id="247" w:author="Ivan Cheng (鄭宜樺)" w:date="2022-07-19T18:23:00Z">
        <w:r w:rsidRPr="005653AA">
          <w:lastRenderedPageBreak/>
          <w:t>Table 7.7.6.</w:t>
        </w:r>
        <w:r>
          <w:t>2</w:t>
        </w:r>
        <w:r w:rsidRPr="005653AA">
          <w:t>.</w:t>
        </w:r>
        <w:r w:rsidRPr="005653AA">
          <w:rPr>
            <w:lang w:eastAsia="zh-TW"/>
          </w:rPr>
          <w:t>5</w:t>
        </w:r>
        <w:r w:rsidRPr="005653AA">
          <w:t>-</w:t>
        </w:r>
        <w:r>
          <w:rPr>
            <w:lang w:eastAsia="zh-TW"/>
          </w:rPr>
          <w:t>4</w:t>
        </w:r>
        <w:r w:rsidRPr="005653AA">
          <w:t xml:space="preserve">: L1-SINR </w:t>
        </w:r>
        <w:r>
          <w:t>relative</w:t>
        </w:r>
        <w:r w:rsidRPr="005653AA">
          <w:t xml:space="preserve"> accuracy requirement</w:t>
        </w:r>
        <w:r>
          <w: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A65351" w:rsidRPr="005653AA" w14:paraId="751358B3" w14:textId="77777777" w:rsidTr="001921E1">
        <w:trPr>
          <w:jc w:val="center"/>
          <w:ins w:id="248" w:author="Ivan Cheng (鄭宜樺)" w:date="2022-07-19T18:23: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3E238E35" w14:textId="77777777" w:rsidR="00A65351" w:rsidRPr="005653AA" w:rsidRDefault="00A65351" w:rsidP="001921E1">
            <w:pPr>
              <w:pStyle w:val="TAH"/>
              <w:rPr>
                <w:ins w:id="249" w:author="Ivan Cheng (鄭宜樺)" w:date="2022-07-19T18:23:00Z"/>
                <w:rFonts w:ascii="Arial Bold" w:hAnsi="Arial Bold"/>
              </w:rPr>
            </w:pPr>
            <w:ins w:id="250" w:author="Ivan Cheng (鄭宜樺)" w:date="2022-07-19T18:23:00Z">
              <w:r w:rsidRPr="005653AA">
                <w:rPr>
                  <w:rFonts w:ascii="Arial Bold" w:hAnsi="Arial Bold"/>
                </w:rPr>
                <w:t>UE power class 3</w:t>
              </w:r>
            </w:ins>
          </w:p>
        </w:tc>
      </w:tr>
      <w:tr w:rsidR="00A65351" w:rsidRPr="005653AA" w14:paraId="6665ECBF" w14:textId="77777777" w:rsidTr="001921E1">
        <w:trPr>
          <w:trHeight w:val="414"/>
          <w:jc w:val="center"/>
          <w:ins w:id="251"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023EB5E1" w14:textId="77777777" w:rsidR="00A65351" w:rsidRPr="005653AA" w:rsidRDefault="00A65351" w:rsidP="001921E1">
            <w:pPr>
              <w:pStyle w:val="TAH"/>
              <w:rPr>
                <w:ins w:id="252" w:author="Ivan Cheng (鄭宜樺)" w:date="2022-07-19T18:23:00Z"/>
              </w:rPr>
            </w:pPr>
            <w:ins w:id="253" w:author="Ivan Cheng (鄭宜樺)" w:date="2022-07-19T18:23: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3AD42D1D" w14:textId="77777777" w:rsidR="00A65351" w:rsidRPr="005653AA" w:rsidRDefault="00A65351" w:rsidP="001921E1">
            <w:pPr>
              <w:pStyle w:val="TAH"/>
              <w:rPr>
                <w:ins w:id="254" w:author="Ivan Cheng (鄭宜樺)" w:date="2022-07-19T18:23:00Z"/>
                <w:rFonts w:ascii="Arial Bold" w:hAnsi="Arial Bold"/>
              </w:rPr>
            </w:pPr>
            <w:ins w:id="255" w:author="Ivan Cheng (鄭宜樺)" w:date="2022-07-19T18:23:00Z">
              <w:r w:rsidRPr="005653AA">
                <w:rPr>
                  <w:rFonts w:ascii="Arial Bold" w:hAnsi="Arial Bold"/>
                </w:rPr>
                <w:t>Test 1</w:t>
              </w:r>
            </w:ins>
          </w:p>
          <w:p w14:paraId="78D38A19" w14:textId="77777777" w:rsidR="00A65351" w:rsidRPr="005653AA" w:rsidRDefault="00A65351" w:rsidP="001921E1">
            <w:pPr>
              <w:pStyle w:val="TAH"/>
              <w:rPr>
                <w:ins w:id="256" w:author="Ivan Cheng (鄭宜樺)" w:date="2022-07-19T18:23:00Z"/>
                <w:rFonts w:ascii="Arial Bold" w:hAnsi="Arial Bold"/>
              </w:rPr>
            </w:pPr>
            <w:ins w:id="257" w:author="Ivan Cheng (鄭宜樺)" w:date="2022-07-19T18:23:00Z">
              <w:r w:rsidRPr="005653AA">
                <w:rPr>
                  <w:rFonts w:ascii="Arial Bold" w:hAnsi="Arial Bold"/>
                </w:rPr>
                <w:t>All bands</w:t>
              </w:r>
            </w:ins>
          </w:p>
        </w:tc>
      </w:tr>
      <w:tr w:rsidR="00A65351" w:rsidRPr="005653AA" w14:paraId="01F29934" w14:textId="77777777" w:rsidTr="001921E1">
        <w:trPr>
          <w:trHeight w:val="414"/>
          <w:jc w:val="center"/>
          <w:ins w:id="258" w:author="Ivan Cheng (鄭宜樺)" w:date="2022-07-19T18:23:00Z"/>
        </w:trPr>
        <w:tc>
          <w:tcPr>
            <w:tcW w:w="5658" w:type="dxa"/>
            <w:tcBorders>
              <w:top w:val="single" w:sz="4" w:space="0" w:color="auto"/>
              <w:left w:val="single" w:sz="4" w:space="0" w:color="auto"/>
              <w:right w:val="single" w:sz="4" w:space="0" w:color="auto"/>
            </w:tcBorders>
            <w:vAlign w:val="center"/>
          </w:tcPr>
          <w:p w14:paraId="6F384B67" w14:textId="77777777" w:rsidR="00A65351" w:rsidRPr="005653AA" w:rsidRDefault="00A65351" w:rsidP="001921E1">
            <w:pPr>
              <w:pStyle w:val="TAL"/>
              <w:rPr>
                <w:ins w:id="259" w:author="Ivan Cheng (鄭宜樺)" w:date="2022-07-19T18:23:00Z"/>
              </w:rPr>
            </w:pPr>
            <w:ins w:id="260" w:author="Ivan Cheng (鄭宜樺)" w:date="2022-07-19T18:23:00Z">
              <w:r w:rsidRPr="005653AA">
                <w:t>Lowest reported value (L1-S</w:t>
              </w:r>
              <w:r>
                <w:t>INR</w:t>
              </w:r>
              <w:r w:rsidRPr="005653AA">
                <w:t xml:space="preserve"> CSI-RS1 – L1-</w:t>
              </w:r>
              <w:r>
                <w:t>SINR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5DB19D76" w14:textId="77777777" w:rsidR="00A65351" w:rsidRPr="005653AA" w:rsidRDefault="00A65351" w:rsidP="001921E1">
            <w:pPr>
              <w:pStyle w:val="TAC"/>
              <w:rPr>
                <w:ins w:id="261" w:author="Ivan Cheng (鄭宜樺)" w:date="2022-07-19T18:23:00Z"/>
              </w:rPr>
            </w:pPr>
            <w:ins w:id="262" w:author="Ivan Cheng (鄭宜樺)" w:date="2022-07-19T18:23:00Z">
              <w:r>
                <w:t>-15</w:t>
              </w:r>
            </w:ins>
          </w:p>
        </w:tc>
      </w:tr>
      <w:tr w:rsidR="00A65351" w:rsidRPr="005653AA" w14:paraId="3FBDE76A" w14:textId="77777777" w:rsidTr="001921E1">
        <w:trPr>
          <w:trHeight w:val="414"/>
          <w:jc w:val="center"/>
          <w:ins w:id="263" w:author="Ivan Cheng (鄭宜樺)" w:date="2022-07-19T18:23:00Z"/>
        </w:trPr>
        <w:tc>
          <w:tcPr>
            <w:tcW w:w="5658" w:type="dxa"/>
            <w:tcBorders>
              <w:top w:val="single" w:sz="4" w:space="0" w:color="auto"/>
              <w:left w:val="single" w:sz="4" w:space="0" w:color="auto"/>
              <w:right w:val="single" w:sz="4" w:space="0" w:color="auto"/>
            </w:tcBorders>
            <w:vAlign w:val="center"/>
          </w:tcPr>
          <w:p w14:paraId="52EC117E" w14:textId="77777777" w:rsidR="00A65351" w:rsidRPr="005653AA" w:rsidRDefault="00A65351" w:rsidP="001921E1">
            <w:pPr>
              <w:pStyle w:val="TAL"/>
              <w:rPr>
                <w:ins w:id="264" w:author="Ivan Cheng (鄭宜樺)" w:date="2022-07-19T18:23:00Z"/>
              </w:rPr>
            </w:pPr>
            <w:ins w:id="265" w:author="Ivan Cheng (鄭宜樺)" w:date="2022-07-19T18:23: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4567F20E" w14:textId="1C2F3C6D" w:rsidR="00A65351" w:rsidRPr="005653AA" w:rsidRDefault="007B7A7B" w:rsidP="001921E1">
            <w:pPr>
              <w:pStyle w:val="TAC"/>
              <w:rPr>
                <w:ins w:id="266" w:author="Ivan Cheng (鄭宜樺)" w:date="2022-07-19T18:23:00Z"/>
              </w:rPr>
            </w:pPr>
            <w:ins w:id="267" w:author="Ivan Cheng (鄭宜樺)" w:date="2022-07-20T09:59:00Z">
              <w:r>
                <w:t>7</w:t>
              </w:r>
            </w:ins>
          </w:p>
        </w:tc>
      </w:tr>
      <w:tr w:rsidR="00A65351" w:rsidRPr="005653AA" w14:paraId="7A51AEB7" w14:textId="77777777" w:rsidTr="001921E1">
        <w:trPr>
          <w:trHeight w:val="414"/>
          <w:jc w:val="center"/>
          <w:ins w:id="268"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7363AFA9" w14:textId="77777777" w:rsidR="00A65351" w:rsidRPr="005653AA" w:rsidRDefault="00A65351" w:rsidP="001921E1">
            <w:pPr>
              <w:pStyle w:val="TAH"/>
              <w:rPr>
                <w:ins w:id="269" w:author="Ivan Cheng (鄭宜樺)" w:date="2022-07-19T18:23:00Z"/>
              </w:rPr>
            </w:pPr>
            <w:ins w:id="270" w:author="Ivan Cheng (鄭宜樺)" w:date="2022-07-19T18:23: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5256E4A6" w14:textId="77777777" w:rsidR="00A65351" w:rsidRPr="005653AA" w:rsidRDefault="00A65351" w:rsidP="001921E1">
            <w:pPr>
              <w:pStyle w:val="TAH"/>
              <w:rPr>
                <w:ins w:id="271" w:author="Ivan Cheng (鄭宜樺)" w:date="2022-07-19T18:23:00Z"/>
                <w:rFonts w:ascii="Arial Bold" w:hAnsi="Arial Bold"/>
              </w:rPr>
            </w:pPr>
            <w:ins w:id="272" w:author="Ivan Cheng (鄭宜樺)" w:date="2022-07-19T18:23:00Z">
              <w:r w:rsidRPr="005653AA">
                <w:rPr>
                  <w:rFonts w:ascii="Arial Bold" w:hAnsi="Arial Bold"/>
                </w:rPr>
                <w:t>Test 1</w:t>
              </w:r>
            </w:ins>
          </w:p>
          <w:p w14:paraId="6A8E90B0" w14:textId="77777777" w:rsidR="00A65351" w:rsidRPr="005653AA" w:rsidRDefault="00A65351" w:rsidP="001921E1">
            <w:pPr>
              <w:pStyle w:val="TAH"/>
              <w:rPr>
                <w:ins w:id="273" w:author="Ivan Cheng (鄭宜樺)" w:date="2022-07-19T18:23:00Z"/>
                <w:rFonts w:ascii="Arial Bold" w:hAnsi="Arial Bold"/>
              </w:rPr>
            </w:pPr>
            <w:ins w:id="274" w:author="Ivan Cheng (鄭宜樺)" w:date="2022-07-19T18:23:00Z">
              <w:r w:rsidRPr="005653AA">
                <w:rPr>
                  <w:rFonts w:ascii="Arial Bold" w:hAnsi="Arial Bold"/>
                </w:rPr>
                <w:t>All bands</w:t>
              </w:r>
            </w:ins>
          </w:p>
        </w:tc>
      </w:tr>
      <w:tr w:rsidR="0082123B" w:rsidRPr="005653AA" w14:paraId="2A66B853" w14:textId="77777777" w:rsidTr="001921E1">
        <w:trPr>
          <w:trHeight w:val="414"/>
          <w:jc w:val="center"/>
          <w:ins w:id="275" w:author="Ivan Cheng (鄭宜樺)" w:date="2022-07-19T18:23:00Z"/>
        </w:trPr>
        <w:tc>
          <w:tcPr>
            <w:tcW w:w="5658" w:type="dxa"/>
            <w:tcBorders>
              <w:top w:val="single" w:sz="4" w:space="0" w:color="auto"/>
              <w:left w:val="single" w:sz="4" w:space="0" w:color="auto"/>
              <w:right w:val="single" w:sz="4" w:space="0" w:color="auto"/>
            </w:tcBorders>
            <w:vAlign w:val="center"/>
          </w:tcPr>
          <w:p w14:paraId="2AA88935" w14:textId="77777777" w:rsidR="0082123B" w:rsidRPr="005653AA" w:rsidRDefault="0082123B" w:rsidP="0082123B">
            <w:pPr>
              <w:pStyle w:val="TAL"/>
              <w:rPr>
                <w:ins w:id="276" w:author="Ivan Cheng (鄭宜樺)" w:date="2022-07-19T18:23:00Z"/>
              </w:rPr>
            </w:pPr>
            <w:ins w:id="277" w:author="Ivan Cheng (鄭宜樺)" w:date="2022-07-19T18:23:00Z">
              <w:r w:rsidRPr="005653AA">
                <w:t>Lowest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1EA4914B" w14:textId="5BFD74DC" w:rsidR="0082123B" w:rsidRPr="005653AA" w:rsidRDefault="0082123B" w:rsidP="0082123B">
            <w:pPr>
              <w:pStyle w:val="TAC"/>
              <w:rPr>
                <w:ins w:id="278" w:author="Ivan Cheng (鄭宜樺)" w:date="2022-07-19T18:23:00Z"/>
                <w:lang w:eastAsia="zh-TW"/>
              </w:rPr>
            </w:pPr>
            <w:ins w:id="279" w:author="Ivan Cheng (鄭宜樺)" w:date="2022-07-21T16:20:00Z">
              <w:r>
                <w:t>-15</w:t>
              </w:r>
            </w:ins>
          </w:p>
        </w:tc>
      </w:tr>
      <w:tr w:rsidR="0082123B" w:rsidRPr="005653AA" w14:paraId="13B51033" w14:textId="77777777" w:rsidTr="001921E1">
        <w:trPr>
          <w:trHeight w:val="414"/>
          <w:jc w:val="center"/>
          <w:ins w:id="280"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41BA05F8" w14:textId="77777777" w:rsidR="0082123B" w:rsidRPr="005653AA" w:rsidRDefault="0082123B" w:rsidP="0082123B">
            <w:pPr>
              <w:pStyle w:val="TAL"/>
              <w:rPr>
                <w:ins w:id="281" w:author="Ivan Cheng (鄭宜樺)" w:date="2022-07-19T18:23:00Z"/>
              </w:rPr>
            </w:pPr>
            <w:ins w:id="282" w:author="Ivan Cheng (鄭宜樺)" w:date="2022-07-19T18:23: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1883CF51" w14:textId="3FAFA38E" w:rsidR="0082123B" w:rsidRPr="005653AA" w:rsidRDefault="0082123B" w:rsidP="0082123B">
            <w:pPr>
              <w:pStyle w:val="TAC"/>
              <w:rPr>
                <w:ins w:id="283" w:author="Ivan Cheng (鄭宜樺)" w:date="2022-07-19T18:23:00Z"/>
                <w:lang w:eastAsia="zh-TW"/>
              </w:rPr>
            </w:pPr>
            <w:ins w:id="284" w:author="Ivan Cheng (鄭宜樺)" w:date="2022-07-21T16:21:00Z">
              <w:r>
                <w:t>6</w:t>
              </w:r>
            </w:ins>
          </w:p>
        </w:tc>
      </w:tr>
    </w:tbl>
    <w:p w14:paraId="675DB39C" w14:textId="0CBC9D10" w:rsidR="00A65351" w:rsidRDefault="00A65351" w:rsidP="00E50444">
      <w:pPr>
        <w:rPr>
          <w:ins w:id="285" w:author="Ivan Cheng (鄭宜樺)" w:date="2022-07-19T18:24:00Z"/>
          <w:rFonts w:eastAsia="Times New Roman"/>
        </w:rPr>
      </w:pPr>
    </w:p>
    <w:p w14:paraId="13440049" w14:textId="77777777" w:rsidR="00A65351" w:rsidRDefault="00A65351" w:rsidP="00A65351">
      <w:pPr>
        <w:rPr>
          <w:ins w:id="286" w:author="Ivan Cheng (鄭宜樺)" w:date="2022-07-19T18:24:00Z"/>
        </w:rPr>
      </w:pPr>
      <w:ins w:id="287" w:author="Ivan Cheng (鄭宜樺)" w:date="2022-07-19T18:24:00Z">
        <w:r w:rsidRPr="005653AA">
          <w:t>For the test to pass, the ratio of successful reported values for each requirement shall be more than 90% with a confidence level of 95%. Each requirement is evaluated independently of the others.</w:t>
        </w:r>
      </w:ins>
    </w:p>
    <w:p w14:paraId="3AE23625" w14:textId="77777777" w:rsidR="00A65351" w:rsidRPr="00A65351" w:rsidRDefault="00A65351" w:rsidP="00E50444">
      <w:pPr>
        <w:rPr>
          <w:rFonts w:eastAsia="Times New Roman"/>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655BE" w14:textId="77777777" w:rsidR="0027635D" w:rsidRDefault="0027635D">
      <w:r>
        <w:separator/>
      </w:r>
    </w:p>
  </w:endnote>
  <w:endnote w:type="continuationSeparator" w:id="0">
    <w:p w14:paraId="57E39D3C" w14:textId="77777777" w:rsidR="0027635D" w:rsidRDefault="0027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30E8A" w14:textId="77777777" w:rsidR="0027635D" w:rsidRDefault="0027635D">
      <w:r>
        <w:separator/>
      </w:r>
    </w:p>
  </w:footnote>
  <w:footnote w:type="continuationSeparator" w:id="0">
    <w:p w14:paraId="398BAECF" w14:textId="77777777" w:rsidR="0027635D" w:rsidRDefault="0027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1E1" w:rsidRDefault="00192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921E1" w:rsidRDefault="001921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921E1" w:rsidRDefault="001921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921E1" w:rsidRDefault="001921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0D050D"/>
    <w:multiLevelType w:val="hybridMultilevel"/>
    <w:tmpl w:val="7A76A7C4"/>
    <w:lvl w:ilvl="0" w:tplc="CAC0CE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4"/>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3"/>
  </w:num>
  <w:num w:numId="17">
    <w:abstractNumId w:val="0"/>
  </w:num>
  <w:num w:numId="18">
    <w:abstractNumId w:val="5"/>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4E42"/>
    <w:rsid w:val="000B7FED"/>
    <w:rsid w:val="000C038A"/>
    <w:rsid w:val="000C6598"/>
    <w:rsid w:val="000D0482"/>
    <w:rsid w:val="000D44B3"/>
    <w:rsid w:val="000E1379"/>
    <w:rsid w:val="000E4E36"/>
    <w:rsid w:val="000E79E6"/>
    <w:rsid w:val="000F1B5A"/>
    <w:rsid w:val="000F264D"/>
    <w:rsid w:val="000F5047"/>
    <w:rsid w:val="00101D0F"/>
    <w:rsid w:val="00102B83"/>
    <w:rsid w:val="00110495"/>
    <w:rsid w:val="00116243"/>
    <w:rsid w:val="00116453"/>
    <w:rsid w:val="00117BEB"/>
    <w:rsid w:val="00124A2A"/>
    <w:rsid w:val="00125CE9"/>
    <w:rsid w:val="001369F5"/>
    <w:rsid w:val="00145D43"/>
    <w:rsid w:val="00154C53"/>
    <w:rsid w:val="00162ACC"/>
    <w:rsid w:val="00165D97"/>
    <w:rsid w:val="00166EA2"/>
    <w:rsid w:val="00177A92"/>
    <w:rsid w:val="001828F8"/>
    <w:rsid w:val="001921E1"/>
    <w:rsid w:val="00192C46"/>
    <w:rsid w:val="00195760"/>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375A"/>
    <w:rsid w:val="0022704F"/>
    <w:rsid w:val="00236F59"/>
    <w:rsid w:val="0024136D"/>
    <w:rsid w:val="00241E13"/>
    <w:rsid w:val="002515D3"/>
    <w:rsid w:val="0026004D"/>
    <w:rsid w:val="002640DD"/>
    <w:rsid w:val="00275D12"/>
    <w:rsid w:val="0027635D"/>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3BD9"/>
    <w:rsid w:val="00305409"/>
    <w:rsid w:val="00314947"/>
    <w:rsid w:val="00314BCA"/>
    <w:rsid w:val="003603E5"/>
    <w:rsid w:val="003609EF"/>
    <w:rsid w:val="00361A26"/>
    <w:rsid w:val="0036231A"/>
    <w:rsid w:val="00374DD4"/>
    <w:rsid w:val="00375361"/>
    <w:rsid w:val="00386808"/>
    <w:rsid w:val="00387962"/>
    <w:rsid w:val="003A0516"/>
    <w:rsid w:val="003A2F60"/>
    <w:rsid w:val="003A66B1"/>
    <w:rsid w:val="003A7DD1"/>
    <w:rsid w:val="003B44B4"/>
    <w:rsid w:val="003C069B"/>
    <w:rsid w:val="003D1B0F"/>
    <w:rsid w:val="003D2FA5"/>
    <w:rsid w:val="003D6A32"/>
    <w:rsid w:val="003E1A36"/>
    <w:rsid w:val="003E360C"/>
    <w:rsid w:val="003E4C59"/>
    <w:rsid w:val="003F04ED"/>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1D87"/>
    <w:rsid w:val="004D4FA6"/>
    <w:rsid w:val="004D6549"/>
    <w:rsid w:val="004E0086"/>
    <w:rsid w:val="004E763D"/>
    <w:rsid w:val="004F33E3"/>
    <w:rsid w:val="005009CE"/>
    <w:rsid w:val="00501CEC"/>
    <w:rsid w:val="0050280B"/>
    <w:rsid w:val="005046F0"/>
    <w:rsid w:val="0051580D"/>
    <w:rsid w:val="00520127"/>
    <w:rsid w:val="00520CA3"/>
    <w:rsid w:val="00523131"/>
    <w:rsid w:val="005325FA"/>
    <w:rsid w:val="0053417A"/>
    <w:rsid w:val="00534923"/>
    <w:rsid w:val="00546BEE"/>
    <w:rsid w:val="00547111"/>
    <w:rsid w:val="0055114A"/>
    <w:rsid w:val="00552ED4"/>
    <w:rsid w:val="00563C78"/>
    <w:rsid w:val="00565940"/>
    <w:rsid w:val="00566CC4"/>
    <w:rsid w:val="005814C7"/>
    <w:rsid w:val="005833E4"/>
    <w:rsid w:val="00583FDF"/>
    <w:rsid w:val="0058635B"/>
    <w:rsid w:val="005876D9"/>
    <w:rsid w:val="00592D74"/>
    <w:rsid w:val="005A206F"/>
    <w:rsid w:val="005A4CCE"/>
    <w:rsid w:val="005B0685"/>
    <w:rsid w:val="005B7BC3"/>
    <w:rsid w:val="005C3D46"/>
    <w:rsid w:val="005C4D46"/>
    <w:rsid w:val="005C74C2"/>
    <w:rsid w:val="005D7A25"/>
    <w:rsid w:val="005E210F"/>
    <w:rsid w:val="005E2C44"/>
    <w:rsid w:val="005F43F3"/>
    <w:rsid w:val="005F76DC"/>
    <w:rsid w:val="00611D66"/>
    <w:rsid w:val="00615C3F"/>
    <w:rsid w:val="006203F0"/>
    <w:rsid w:val="00621188"/>
    <w:rsid w:val="006246A7"/>
    <w:rsid w:val="006257ED"/>
    <w:rsid w:val="00645477"/>
    <w:rsid w:val="00645BB5"/>
    <w:rsid w:val="00647D52"/>
    <w:rsid w:val="00655240"/>
    <w:rsid w:val="00655EB8"/>
    <w:rsid w:val="00664480"/>
    <w:rsid w:val="00664D1D"/>
    <w:rsid w:val="00665C47"/>
    <w:rsid w:val="00667D9A"/>
    <w:rsid w:val="006718E5"/>
    <w:rsid w:val="0067568A"/>
    <w:rsid w:val="006802DD"/>
    <w:rsid w:val="00683626"/>
    <w:rsid w:val="006850BE"/>
    <w:rsid w:val="00694DA9"/>
    <w:rsid w:val="00695050"/>
    <w:rsid w:val="00695808"/>
    <w:rsid w:val="00695CCF"/>
    <w:rsid w:val="006A1458"/>
    <w:rsid w:val="006A35FC"/>
    <w:rsid w:val="006B46FB"/>
    <w:rsid w:val="006B5D29"/>
    <w:rsid w:val="006C583A"/>
    <w:rsid w:val="006D04D9"/>
    <w:rsid w:val="006D242E"/>
    <w:rsid w:val="006D6085"/>
    <w:rsid w:val="006E0517"/>
    <w:rsid w:val="006E21FB"/>
    <w:rsid w:val="00703BC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B7A7B"/>
    <w:rsid w:val="007C2097"/>
    <w:rsid w:val="007C6B24"/>
    <w:rsid w:val="007D2636"/>
    <w:rsid w:val="007D6A07"/>
    <w:rsid w:val="007E4041"/>
    <w:rsid w:val="007F7259"/>
    <w:rsid w:val="00802C3E"/>
    <w:rsid w:val="008040A8"/>
    <w:rsid w:val="008066D8"/>
    <w:rsid w:val="008143D8"/>
    <w:rsid w:val="008171DA"/>
    <w:rsid w:val="0082123B"/>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04E1"/>
    <w:rsid w:val="008D2321"/>
    <w:rsid w:val="008D6948"/>
    <w:rsid w:val="008F3789"/>
    <w:rsid w:val="008F686C"/>
    <w:rsid w:val="008F7CFD"/>
    <w:rsid w:val="00901726"/>
    <w:rsid w:val="00903292"/>
    <w:rsid w:val="00906D21"/>
    <w:rsid w:val="00912B0F"/>
    <w:rsid w:val="00913A62"/>
    <w:rsid w:val="00914665"/>
    <w:rsid w:val="009148DE"/>
    <w:rsid w:val="00915B75"/>
    <w:rsid w:val="00917D1D"/>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65351"/>
    <w:rsid w:val="00A7671C"/>
    <w:rsid w:val="00A836CA"/>
    <w:rsid w:val="00A83CC6"/>
    <w:rsid w:val="00A940BE"/>
    <w:rsid w:val="00A94FB6"/>
    <w:rsid w:val="00AA2CBC"/>
    <w:rsid w:val="00AA6E75"/>
    <w:rsid w:val="00AB40A0"/>
    <w:rsid w:val="00AB5208"/>
    <w:rsid w:val="00AC2870"/>
    <w:rsid w:val="00AC29CB"/>
    <w:rsid w:val="00AC2A1D"/>
    <w:rsid w:val="00AC5820"/>
    <w:rsid w:val="00AC6F4B"/>
    <w:rsid w:val="00AD0273"/>
    <w:rsid w:val="00AD1CD8"/>
    <w:rsid w:val="00AD3754"/>
    <w:rsid w:val="00AE02BB"/>
    <w:rsid w:val="00AE67BE"/>
    <w:rsid w:val="00AE68A1"/>
    <w:rsid w:val="00AF0571"/>
    <w:rsid w:val="00AF214F"/>
    <w:rsid w:val="00AF7DBF"/>
    <w:rsid w:val="00B0294B"/>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233B"/>
    <w:rsid w:val="00BA3EC5"/>
    <w:rsid w:val="00BA51D9"/>
    <w:rsid w:val="00BB1254"/>
    <w:rsid w:val="00BB5DFC"/>
    <w:rsid w:val="00BC2BA8"/>
    <w:rsid w:val="00BD279D"/>
    <w:rsid w:val="00BD29FC"/>
    <w:rsid w:val="00BD6BB8"/>
    <w:rsid w:val="00BF24E1"/>
    <w:rsid w:val="00C14ABF"/>
    <w:rsid w:val="00C2326E"/>
    <w:rsid w:val="00C37000"/>
    <w:rsid w:val="00C442BB"/>
    <w:rsid w:val="00C65120"/>
    <w:rsid w:val="00C66BA2"/>
    <w:rsid w:val="00C7365B"/>
    <w:rsid w:val="00C75B3E"/>
    <w:rsid w:val="00C7622A"/>
    <w:rsid w:val="00C82860"/>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7151A"/>
    <w:rsid w:val="00D910A6"/>
    <w:rsid w:val="00DA341A"/>
    <w:rsid w:val="00DA437E"/>
    <w:rsid w:val="00DA7145"/>
    <w:rsid w:val="00DA73F4"/>
    <w:rsid w:val="00DA7ACC"/>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50444"/>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80F"/>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09363414">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53AB-CF32-4FA1-AE7A-78F1FB04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2150</TotalTime>
  <Pages>7</Pages>
  <Words>1966</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519</cp:revision>
  <cp:lastPrinted>1900-12-31T16:00:00Z</cp:lastPrinted>
  <dcterms:created xsi:type="dcterms:W3CDTF">2021-01-07T09:31:00Z</dcterms:created>
  <dcterms:modified xsi:type="dcterms:W3CDTF">2022-08-16T07:46:00Z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