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D2D7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123">
        <w:fldChar w:fldCharType="begin"/>
      </w:r>
      <w:r w:rsidR="00B90123">
        <w:instrText xml:space="preserve"> DOCPROPERTY  TSG/WGRef  \* MERGEFORMAT </w:instrText>
      </w:r>
      <w:r w:rsidR="00B90123">
        <w:fldChar w:fldCharType="separate"/>
      </w:r>
      <w:r w:rsidR="003609EF">
        <w:rPr>
          <w:b/>
          <w:noProof/>
          <w:sz w:val="24"/>
        </w:rPr>
        <w:t>RAN5</w:t>
      </w:r>
      <w:r w:rsidR="00B901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123">
        <w:fldChar w:fldCharType="begin"/>
      </w:r>
      <w:r w:rsidR="00B90123">
        <w:instrText xml:space="preserve"> DOCPROPERTY  MtgSeq  \* MERGEFORMAT </w:instrText>
      </w:r>
      <w:r w:rsidR="00B90123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B90123">
        <w:rPr>
          <w:b/>
          <w:noProof/>
          <w:sz w:val="24"/>
        </w:rPr>
        <w:fldChar w:fldCharType="end"/>
      </w:r>
      <w:r w:rsidR="00B90123">
        <w:fldChar w:fldCharType="begin"/>
      </w:r>
      <w:r w:rsidR="00B90123">
        <w:instrText xml:space="preserve"> DOCPROPERTY  MtgTitle  \* MERGEFORMAT </w:instrText>
      </w:r>
      <w:r w:rsidR="00B90123">
        <w:fldChar w:fldCharType="separate"/>
      </w:r>
      <w:r w:rsidR="00EB09B7">
        <w:rPr>
          <w:b/>
          <w:noProof/>
          <w:sz w:val="24"/>
        </w:rPr>
        <w:t>-e</w:t>
      </w:r>
      <w:r w:rsidR="00B901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B90123">
        <w:rPr>
          <w:b/>
          <w:i/>
          <w:noProof/>
          <w:sz w:val="28"/>
          <w:highlight w:val="yellow"/>
        </w:rPr>
        <w:t>R5-22</w:t>
      </w:r>
      <w:r w:rsidR="00F13027" w:rsidRPr="00B90123">
        <w:rPr>
          <w:b/>
          <w:i/>
          <w:noProof/>
          <w:sz w:val="28"/>
          <w:highlight w:val="yellow"/>
        </w:rPr>
        <w:t>4093</w:t>
      </w:r>
      <w:r w:rsidR="00B90123" w:rsidRPr="00B90123">
        <w:rPr>
          <w:b/>
          <w:i/>
          <w:noProof/>
          <w:sz w:val="28"/>
          <w:highlight w:val="yellow"/>
        </w:rPr>
        <w:t>r1</w:t>
      </w:r>
    </w:p>
    <w:p w14:paraId="7CB45193" w14:textId="61969769" w:rsidR="001E41F3" w:rsidRDefault="00B901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B3807">
        <w:rPr>
          <w:b/>
          <w:noProof/>
          <w:sz w:val="24"/>
          <w:vertAlign w:val="superscript"/>
        </w:rPr>
        <w:t>th</w:t>
      </w:r>
      <w:r w:rsidR="008B3807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B3807">
        <w:rPr>
          <w:b/>
          <w:noProof/>
          <w:sz w:val="24"/>
          <w:vertAlign w:val="superscript"/>
        </w:rPr>
        <w:t>th</w:t>
      </w:r>
      <w:r w:rsidR="008B3807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0123" w:rsidP="00976C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7295B" w:rsidR="001E41F3" w:rsidRPr="00410371" w:rsidRDefault="00F13027" w:rsidP="00976CBD">
            <w:pPr>
              <w:pStyle w:val="CRCoverPage"/>
              <w:spacing w:after="0"/>
              <w:jc w:val="center"/>
              <w:rPr>
                <w:noProof/>
              </w:rPr>
            </w:pPr>
            <w:r w:rsidRPr="00F13027">
              <w:rPr>
                <w:b/>
                <w:noProof/>
                <w:sz w:val="28"/>
              </w:rPr>
              <w:t>2428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8B3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E5425">
                <w:rPr>
                  <w:b/>
                  <w:noProof/>
                  <w:sz w:val="28"/>
                </w:rPr>
                <w:t>17.</w:t>
              </w:r>
              <w:r w:rsidR="00A44486" w:rsidRPr="007E5425">
                <w:rPr>
                  <w:b/>
                  <w:noProof/>
                  <w:sz w:val="28"/>
                </w:rPr>
                <w:t>5</w:t>
              </w:r>
              <w:r w:rsidR="00E13F3D" w:rsidRPr="007E54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F3CD8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Updates on UE Power Limit Messages: Option </w:t>
            </w:r>
            <w:r w:rsidR="00862AF2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B4F7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E22A6E">
              <w:rPr>
                <w:highlight w:val="yellow"/>
              </w:rPr>
              <w:t>,</w:t>
            </w:r>
            <w:r w:rsidR="00DF1D90" w:rsidRPr="00976CBD">
              <w:t xml:space="preserve">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B901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01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71986" w14:textId="05D73040" w:rsidR="006C3A61" w:rsidRDefault="00106920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type value for POWER LIMIT </w:t>
            </w:r>
            <w:r w:rsidR="00EA1F85">
              <w:rPr>
                <w:noProof/>
              </w:rPr>
              <w:t>test functions</w:t>
            </w:r>
            <w:r w:rsidR="003819D1">
              <w:rPr>
                <w:noProof/>
              </w:rPr>
              <w:t xml:space="preserve"> is not aligned with definition </w:t>
            </w:r>
            <w:r w:rsidR="001C742B">
              <w:rPr>
                <w:noProof/>
              </w:rPr>
              <w:t xml:space="preserve">in TS 38.509 according to </w:t>
            </w:r>
            <w:r w:rsidR="007C1378" w:rsidRPr="00585ED9">
              <w:rPr>
                <w:noProof/>
              </w:rPr>
              <w:t>R5-224088 and R5-224089</w:t>
            </w:r>
            <w:r w:rsidR="006A5F06" w:rsidRPr="00483861">
              <w:rPr>
                <w:noProof/>
                <w:highlight w:val="yellow"/>
              </w:rPr>
              <w:t>.</w:t>
            </w:r>
          </w:p>
          <w:p w14:paraId="708AA7DE" w14:textId="5A1E7361" w:rsidR="00395208" w:rsidRDefault="00395208" w:rsidP="00106920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BBA9B" w:rsidR="00017A9E" w:rsidRDefault="00C01FB6" w:rsidP="00EA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POWER LIMIT </w:t>
            </w:r>
            <w:r w:rsidR="00EA1F85">
              <w:rPr>
                <w:noProof/>
              </w:rPr>
              <w:t xml:space="preserve">test functions. 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0E63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8B3807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F0EE88" w:rsidR="001D4C16" w:rsidRDefault="00B90123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585ED9">
              <w:rPr>
                <w:noProof/>
              </w:rPr>
              <w:t>This CR depends on R5-224078, R5-224084, R5-224085, R5-224088 and R5-224089.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032980" w:rsidR="00A7523B" w:rsidRDefault="00B90123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B90123">
              <w:rPr>
                <w:noProof/>
                <w:highlight w:val="yellow"/>
              </w:rPr>
              <w:t>Revision 1: CR title corrected to remove test specification redundant information.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19029596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7T10:06:00Z">
              <w:r w:rsidR="00FD63F4">
                <w:t>1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7817E1F4" w:rsidR="006C3A61" w:rsidRPr="00F27864" w:rsidRDefault="006C3A61" w:rsidP="00F76726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</w:tcPr>
          <w:p w14:paraId="27F8C8AF" w14:textId="6E7287FE" w:rsidR="006C3A61" w:rsidRPr="00A7523B" w:rsidRDefault="000D602B" w:rsidP="00F76726">
            <w:pPr>
              <w:pStyle w:val="TAL"/>
            </w:pPr>
            <w:r w:rsidRPr="00A7523B">
              <w:t>1 0 1 0 0 0 1 0</w:t>
            </w:r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0CF1081C" w:rsidR="006C3A61" w:rsidRPr="00F27864" w:rsidRDefault="006C3A61" w:rsidP="00F76726">
            <w:pPr>
              <w:pStyle w:val="TAL"/>
            </w:pPr>
            <w:r w:rsidRPr="00F27864">
              <w:t>NR FR2 2CA</w:t>
            </w:r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5D0CBC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59491AC6" w:rsidR="00CC0503" w:rsidRPr="00A7523B" w:rsidRDefault="00CC0503" w:rsidP="00CC0503">
            <w:pPr>
              <w:pStyle w:val="TAL"/>
            </w:pPr>
            <w:r w:rsidRPr="00A7523B">
              <w:t>1 0 1 0 0 0 1 1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4187B706" w:rsidR="00CC0503" w:rsidRPr="00F27864" w:rsidRDefault="00CC0503" w:rsidP="00CC0503">
            <w:pPr>
              <w:pStyle w:val="TAL"/>
            </w:pPr>
            <w:r w:rsidRPr="00F27864">
              <w:t>NR FR2 3CA</w:t>
            </w:r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0E853999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28DA4D6A" w:rsidR="00CC0503" w:rsidRPr="00A7523B" w:rsidRDefault="00CC0503" w:rsidP="00CC0503">
            <w:pPr>
              <w:pStyle w:val="TAL"/>
            </w:pPr>
            <w:r w:rsidRPr="00A7523B">
              <w:t>1 0 1 0 0 1 0 0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656D9A25" w:rsidR="00CC0503" w:rsidRPr="00F27864" w:rsidRDefault="00CC0503" w:rsidP="00CC0503">
            <w:pPr>
              <w:pStyle w:val="TAL"/>
            </w:pPr>
            <w:r w:rsidRPr="00F27864">
              <w:t>NR FR2 4CA</w:t>
            </w:r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38BF764D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4177B25" w:rsidR="00CC0503" w:rsidRPr="00A7523B" w:rsidRDefault="00CC0503" w:rsidP="00CC0503">
            <w:pPr>
              <w:pStyle w:val="TAL"/>
            </w:pPr>
            <w:r w:rsidRPr="00A7523B">
              <w:t>1 0 1 0 0 1 0 1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5C4D33E" w:rsidR="00CC0503" w:rsidRPr="00F27864" w:rsidRDefault="00CC0503" w:rsidP="00CC0503">
            <w:pPr>
              <w:pStyle w:val="TAL"/>
            </w:pPr>
            <w:r w:rsidRPr="00F27864">
              <w:t>NR FR2 5CA</w:t>
            </w:r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1AE8D5EE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4F4E33B1" w:rsidR="00CC0503" w:rsidRPr="00A7523B" w:rsidRDefault="00CC0503" w:rsidP="00CC0503">
            <w:pPr>
              <w:pStyle w:val="TAL"/>
            </w:pPr>
            <w:r w:rsidRPr="00A7523B">
              <w:t>1 0 1 0 0 1 1 0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5E2E7BEE" w:rsidR="00CC0503" w:rsidRPr="00F27864" w:rsidRDefault="00CC0503" w:rsidP="00CC0503">
            <w:pPr>
              <w:pStyle w:val="TAL"/>
            </w:pPr>
            <w:r w:rsidRPr="00F27864">
              <w:t>NR FR2 6CA</w:t>
            </w:r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38553938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8EF241F" w:rsidR="00CC0503" w:rsidRPr="00A7523B" w:rsidRDefault="00CC0503" w:rsidP="00CC0503">
            <w:pPr>
              <w:pStyle w:val="TAL"/>
            </w:pPr>
            <w:r w:rsidRPr="00A7523B">
              <w:t>1 0 1 0 0 1 1 1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58CDA4E6" w:rsidR="00CC0503" w:rsidRPr="00F27864" w:rsidRDefault="00CC0503" w:rsidP="00CC0503">
            <w:pPr>
              <w:pStyle w:val="TAL"/>
            </w:pPr>
            <w:r w:rsidRPr="00F27864">
              <w:t>NR FR2 7CA</w:t>
            </w:r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643BE6F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2A1132D5" w:rsidR="00CC0503" w:rsidRPr="00A7523B" w:rsidRDefault="00CC0503" w:rsidP="00CC0503">
            <w:pPr>
              <w:pStyle w:val="TAL"/>
            </w:pPr>
            <w:r w:rsidRPr="00A7523B">
              <w:t>1 0 1 0 1 0 0 0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2551DC6B" w:rsidR="00CC0503" w:rsidRPr="00F27864" w:rsidRDefault="00CC0503" w:rsidP="00CC0503">
            <w:pPr>
              <w:pStyle w:val="TAL"/>
            </w:pPr>
            <w:r w:rsidRPr="00F27864">
              <w:t>NR FR2 8CA</w:t>
            </w:r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0CAECFD6" w:rsidR="006C3A61" w:rsidRPr="00F27864" w:rsidRDefault="006C3A61" w:rsidP="0062621B">
            <w:pPr>
              <w:pStyle w:val="TAL"/>
              <w:jc w:val="center"/>
            </w:pPr>
            <w:r w:rsidRPr="00F27864">
              <w:t>NR FR2 2CA</w:t>
            </w:r>
          </w:p>
        </w:tc>
        <w:tc>
          <w:tcPr>
            <w:tcW w:w="5811" w:type="dxa"/>
          </w:tcPr>
          <w:p w14:paraId="52909727" w14:textId="1B160488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2CA only</w:t>
            </w:r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61ACE928" w:rsidR="006C3A61" w:rsidRPr="00F27864" w:rsidRDefault="006C3A61" w:rsidP="0062621B">
            <w:pPr>
              <w:pStyle w:val="TAL"/>
              <w:jc w:val="center"/>
            </w:pPr>
            <w:r w:rsidRPr="00F27864">
              <w:t>NR FR2 3CA</w:t>
            </w:r>
          </w:p>
        </w:tc>
        <w:tc>
          <w:tcPr>
            <w:tcW w:w="5811" w:type="dxa"/>
          </w:tcPr>
          <w:p w14:paraId="01182BF8" w14:textId="7CA2D7C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3CA only</w:t>
            </w:r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4130B987" w:rsidR="006C3A61" w:rsidRPr="00F27864" w:rsidRDefault="006C3A61" w:rsidP="0062621B">
            <w:pPr>
              <w:pStyle w:val="TAL"/>
              <w:jc w:val="center"/>
            </w:pPr>
            <w:r w:rsidRPr="00F27864">
              <w:t>NR FR2 4CA</w:t>
            </w:r>
          </w:p>
        </w:tc>
        <w:tc>
          <w:tcPr>
            <w:tcW w:w="5811" w:type="dxa"/>
          </w:tcPr>
          <w:p w14:paraId="340D4851" w14:textId="739DBF4E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4CA only</w:t>
            </w:r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33846DDC" w:rsidR="006C3A61" w:rsidRPr="00F27864" w:rsidRDefault="006C3A61" w:rsidP="0062621B">
            <w:pPr>
              <w:pStyle w:val="TAL"/>
              <w:jc w:val="center"/>
            </w:pPr>
            <w:r w:rsidRPr="00F27864">
              <w:t>NR FR2 5CA</w:t>
            </w:r>
          </w:p>
        </w:tc>
        <w:tc>
          <w:tcPr>
            <w:tcW w:w="5811" w:type="dxa"/>
          </w:tcPr>
          <w:p w14:paraId="0C1B0082" w14:textId="4E934A5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5CA only</w:t>
            </w:r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5D92F200" w:rsidR="006C3A61" w:rsidRPr="00F27864" w:rsidRDefault="006C3A61" w:rsidP="0062621B">
            <w:pPr>
              <w:pStyle w:val="TAL"/>
              <w:jc w:val="center"/>
            </w:pPr>
            <w:r w:rsidRPr="00F27864">
              <w:t>NR FR2 6CA</w:t>
            </w:r>
          </w:p>
        </w:tc>
        <w:tc>
          <w:tcPr>
            <w:tcW w:w="5811" w:type="dxa"/>
          </w:tcPr>
          <w:p w14:paraId="0B875091" w14:textId="22B72C1F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6CA only</w:t>
            </w:r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64397C7" w:rsidR="006C3A61" w:rsidRPr="00F27864" w:rsidRDefault="006C3A61" w:rsidP="0062621B">
            <w:pPr>
              <w:pStyle w:val="TAL"/>
              <w:jc w:val="center"/>
            </w:pPr>
            <w:r w:rsidRPr="00F27864">
              <w:t>NR FR2 7CA</w:t>
            </w:r>
          </w:p>
        </w:tc>
        <w:tc>
          <w:tcPr>
            <w:tcW w:w="5811" w:type="dxa"/>
          </w:tcPr>
          <w:p w14:paraId="29DD49AD" w14:textId="08C9F27A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7CA only</w:t>
            </w:r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1B8B6D6A" w:rsidR="006C3A61" w:rsidRPr="00F27864" w:rsidRDefault="006C3A61" w:rsidP="0062621B">
            <w:pPr>
              <w:pStyle w:val="TAL"/>
              <w:jc w:val="center"/>
            </w:pPr>
            <w:r w:rsidRPr="00F27864">
              <w:t>NR FR2 8CA</w:t>
            </w:r>
          </w:p>
        </w:tc>
        <w:tc>
          <w:tcPr>
            <w:tcW w:w="5811" w:type="dxa"/>
          </w:tcPr>
          <w:p w14:paraId="5E86B6DF" w14:textId="514901F9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8CA only</w:t>
            </w:r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5321A545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 xml:space="preserve">1 1 </w:t>
            </w:r>
            <w:del w:id="8" w:author="Flores Fernandez" w:date="2022-06-27T10:06:00Z">
              <w:r w:rsidR="000D602B" w:rsidRPr="00A7523B" w:rsidDel="00A27DDC">
                <w:delText xml:space="preserve">0 </w:delText>
              </w:r>
            </w:del>
            <w:ins w:id="9" w:author="Flores Fernandez" w:date="2022-06-27T10:06:00Z">
              <w:r w:rsidR="00A27DDC">
                <w:t>1</w:t>
              </w:r>
              <w:r w:rsidR="00A27DDC" w:rsidRPr="00A7523B">
                <w:t xml:space="preserve"> </w:t>
              </w:r>
            </w:ins>
            <w:r w:rsidR="000D602B" w:rsidRPr="00A7523B">
              <w:t>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4A805ABB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</w:t>
            </w:r>
            <w:del w:id="10" w:author="Flores Fernandez" w:date="2022-06-27T10:07:00Z">
              <w:r w:rsidRPr="00CB5D2D" w:rsidDel="00A27DDC">
                <w:delText xml:space="preserve">0 </w:delText>
              </w:r>
            </w:del>
            <w:ins w:id="11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</w:ins>
            <w:del w:id="12" w:author="Flores Fernandez" w:date="2022-06-27T10:07:00Z">
              <w:r w:rsidRPr="00A7523B" w:rsidDel="00A27DDC">
                <w:delText xml:space="preserve">1 </w:delText>
              </w:r>
            </w:del>
            <w:ins w:id="13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4" w:author="Flores Fernandez" w:date="2022-06-27T10:07:00Z">
              <w:r w:rsidR="00A175D1" w:rsidRPr="00A7523B" w:rsidDel="00A27DDC">
                <w:delText xml:space="preserve">1 </w:delText>
              </w:r>
            </w:del>
            <w:ins w:id="15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6" w:author="Flores Fernandez" w:date="2022-06-27T10:07:00Z">
              <w:r w:rsidR="00A175D1" w:rsidRPr="00A7523B" w:rsidDel="00A27DDC">
                <w:delText xml:space="preserve">1 </w:delText>
              </w:r>
            </w:del>
            <w:ins w:id="17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r w:rsidR="00A175D1" w:rsidRPr="00A7523B">
              <w:t>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2435E3D4" w:rsidR="006C3A61" w:rsidRPr="00CB5D2D" w:rsidRDefault="006C3A61" w:rsidP="00F76726">
            <w:pPr>
              <w:pStyle w:val="TAL"/>
            </w:pPr>
            <w:r w:rsidRPr="00CB5D2D">
              <w:t xml:space="preserve">1 0 1 </w:t>
            </w:r>
            <w:del w:id="18" w:author="Flores Fernandez" w:date="2022-06-27T10:07:00Z">
              <w:r w:rsidRPr="00CB5D2D" w:rsidDel="00A27DDC">
                <w:delText xml:space="preserve">0 </w:delText>
              </w:r>
            </w:del>
            <w:ins w:id="19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  <w:r w:rsidR="00A27DDC">
                <w:t>0</w:t>
              </w:r>
            </w:ins>
            <w:del w:id="20" w:author="Flores Fernandez" w:date="2022-06-27T10:07:00Z">
              <w:r w:rsidRPr="00A7523B" w:rsidDel="00A27DDC">
                <w:delText>1</w:delText>
              </w:r>
            </w:del>
            <w:r w:rsidRPr="00A7523B">
              <w:t xml:space="preserve"> </w:t>
            </w:r>
            <w:ins w:id="21" w:author="Flores Fernandez" w:date="2022-06-27T10:07:00Z">
              <w:r w:rsidR="00A27DDC">
                <w:t>0</w:t>
              </w:r>
            </w:ins>
            <w:del w:id="22" w:author="Flores Fernandez" w:date="2022-06-27T10:07:00Z">
              <w:r w:rsidRPr="00A7523B" w:rsidDel="00A27DDC">
                <w:delText>1</w:delText>
              </w:r>
            </w:del>
            <w:r w:rsidR="00A175D1" w:rsidRPr="00A7523B">
              <w:t xml:space="preserve"> </w:t>
            </w:r>
            <w:ins w:id="23" w:author="Flores Fernandez" w:date="2022-06-27T10:07:00Z">
              <w:r w:rsidR="00A27DDC">
                <w:t>0</w:t>
              </w:r>
            </w:ins>
            <w:del w:id="24" w:author="Flores Fernandez" w:date="2022-06-27T10:07:00Z">
              <w:r w:rsidR="00A175D1" w:rsidRPr="00A7523B" w:rsidDel="00A27DDC">
                <w:delText>1</w:delText>
              </w:r>
            </w:del>
            <w:r w:rsidR="00A175D1" w:rsidRPr="00A7523B">
              <w:t xml:space="preserve">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25" w:name="_Toc21354153"/>
      <w:bookmarkStart w:id="26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25"/>
      <w:bookmarkEnd w:id="26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2A05E60B" w:rsidR="006C3A61" w:rsidRPr="00A65A3C" w:rsidRDefault="006C3A61" w:rsidP="00F76726">
            <w:pPr>
              <w:pStyle w:val="TAL"/>
            </w:pPr>
            <w:del w:id="27" w:author="Flores Fernandez" w:date="2022-06-01T09:17:00Z">
              <w:r w:rsidRPr="00A65A3C" w:rsidDel="00AF0C6F">
                <w:delText>1 0 1 0 0 0 0 0</w:delText>
              </w:r>
            </w:del>
            <w:ins w:id="28" w:author="Flores Fernandez" w:date="2022-06-01T09:17:00Z">
              <w:r w:rsidR="00EB11E9">
                <w:t xml:space="preserve">1 0 1 0 1 1 </w:t>
              </w:r>
            </w:ins>
            <w:ins w:id="29" w:author="Flores Fernandez" w:date="2022-06-27T10:08:00Z">
              <w:r w:rsidR="00A27DDC">
                <w:t>1</w:t>
              </w:r>
            </w:ins>
            <w:ins w:id="30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2A6C431E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</w:tcPr>
          <w:p w14:paraId="15668A7A" w14:textId="16578F5F" w:rsidR="001274CF" w:rsidRPr="00A65A3C" w:rsidRDefault="001274CF" w:rsidP="001274CF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3823EF34" w:rsidR="001274CF" w:rsidRPr="00A65A3C" w:rsidRDefault="001274CF" w:rsidP="001274CF">
            <w:pPr>
              <w:pStyle w:val="TAL"/>
            </w:pPr>
            <w:r w:rsidRPr="00A65A3C">
              <w:t>NR FR2 2CA</w:t>
            </w:r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559C6080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6B2EFAB2" w:rsidR="001274CF" w:rsidRPr="00A65A3C" w:rsidRDefault="001274CF" w:rsidP="001274CF">
            <w:pPr>
              <w:pStyle w:val="TAL"/>
            </w:pPr>
            <w:r w:rsidRPr="00A65A3C">
              <w:t>1 0 1 0 0 0 0 1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347D8B79" w:rsidR="001274CF" w:rsidRPr="00A65A3C" w:rsidRDefault="001274CF" w:rsidP="001274CF">
            <w:pPr>
              <w:pStyle w:val="TAL"/>
            </w:pPr>
            <w:r w:rsidRPr="00A65A3C">
              <w:t>NR FR2 3CA</w:t>
            </w:r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4F5C5ED9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25AF8606" w:rsidR="001274CF" w:rsidRPr="00A65A3C" w:rsidRDefault="001274CF" w:rsidP="001274CF">
            <w:pPr>
              <w:pStyle w:val="TAL"/>
            </w:pPr>
            <w:r w:rsidRPr="00A65A3C">
              <w:t>1 0 1 0 0 0 1 0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DE25F5" w:rsidR="001274CF" w:rsidRPr="00A65A3C" w:rsidRDefault="001274CF" w:rsidP="001274CF">
            <w:pPr>
              <w:pStyle w:val="TAL"/>
            </w:pPr>
            <w:r w:rsidRPr="00A65A3C">
              <w:t>NR FR2 4CA</w:t>
            </w:r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5762D69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05CFF7C4" w:rsidR="001274CF" w:rsidRPr="00A65A3C" w:rsidRDefault="001274CF" w:rsidP="001274CF">
            <w:pPr>
              <w:pStyle w:val="TAL"/>
            </w:pPr>
            <w:r w:rsidRPr="00A65A3C">
              <w:t>1 0 1 0 0 0 1 1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1A943FD3" w:rsidR="001274CF" w:rsidRPr="00A65A3C" w:rsidRDefault="001274CF" w:rsidP="001274CF">
            <w:pPr>
              <w:pStyle w:val="TAL"/>
            </w:pPr>
            <w:r w:rsidRPr="00A65A3C">
              <w:t>NR FR2 5CA</w:t>
            </w:r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4614C22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3B27CF5" w:rsidR="001274CF" w:rsidRPr="00A65A3C" w:rsidRDefault="001274CF" w:rsidP="001274CF">
            <w:pPr>
              <w:pStyle w:val="TAL"/>
            </w:pPr>
            <w:r w:rsidRPr="00A65A3C">
              <w:t>1 0 1 0 0 1 0 0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684C3B7E" w:rsidR="001274CF" w:rsidRPr="00A65A3C" w:rsidRDefault="001274CF" w:rsidP="001274CF">
            <w:pPr>
              <w:pStyle w:val="TAL"/>
            </w:pPr>
            <w:r w:rsidRPr="00A65A3C">
              <w:t>NR FR2 6CA</w:t>
            </w:r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4F933BE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E6E9CD5" w:rsidR="001274CF" w:rsidRPr="00A65A3C" w:rsidRDefault="001274CF" w:rsidP="001274CF">
            <w:pPr>
              <w:pStyle w:val="TAL"/>
            </w:pPr>
            <w:r w:rsidRPr="00A65A3C">
              <w:t>1 0 1 0 0 1 0 1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529B1781" w:rsidR="001274CF" w:rsidRPr="00A65A3C" w:rsidRDefault="001274CF" w:rsidP="001274CF">
            <w:pPr>
              <w:pStyle w:val="TAL"/>
            </w:pPr>
            <w:r w:rsidRPr="00A65A3C">
              <w:t>NR FR2 7CA</w:t>
            </w:r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22E19A1D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43E213BD" w:rsidR="001274CF" w:rsidRPr="00A65A3C" w:rsidRDefault="001274CF" w:rsidP="001274CF">
            <w:pPr>
              <w:pStyle w:val="TAL"/>
            </w:pPr>
            <w:r w:rsidRPr="00A65A3C">
              <w:t>1 0 1 0 0 1 1 0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79CE2885" w:rsidR="001274CF" w:rsidRPr="00A65A3C" w:rsidRDefault="001274CF" w:rsidP="001274CF">
            <w:pPr>
              <w:pStyle w:val="TAL"/>
            </w:pPr>
            <w:r w:rsidRPr="00A65A3C">
              <w:t>NR FR2 8CA</w:t>
            </w:r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7BBA866" w:rsidR="001274CF" w:rsidRPr="00A65A3C" w:rsidRDefault="001274CF" w:rsidP="001274CF">
            <w:pPr>
              <w:pStyle w:val="TAL"/>
              <w:jc w:val="center"/>
            </w:pPr>
            <w:r w:rsidRPr="00A65A3C">
              <w:t>NR FR2 2CA</w:t>
            </w:r>
          </w:p>
        </w:tc>
        <w:tc>
          <w:tcPr>
            <w:tcW w:w="5811" w:type="dxa"/>
          </w:tcPr>
          <w:p w14:paraId="1928FDC5" w14:textId="653819E2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2CA only</w:t>
            </w:r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3445E239" w:rsidR="001274CF" w:rsidRPr="00A65A3C" w:rsidRDefault="001274CF" w:rsidP="001274CF">
            <w:pPr>
              <w:pStyle w:val="TAL"/>
              <w:jc w:val="center"/>
            </w:pPr>
            <w:r w:rsidRPr="00A65A3C">
              <w:t>NR FR2 3CA</w:t>
            </w:r>
          </w:p>
        </w:tc>
        <w:tc>
          <w:tcPr>
            <w:tcW w:w="5811" w:type="dxa"/>
          </w:tcPr>
          <w:p w14:paraId="61659AD1" w14:textId="7804667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3CA only</w:t>
            </w:r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5BDCDC0B" w:rsidR="001274CF" w:rsidRPr="00A65A3C" w:rsidRDefault="001274CF" w:rsidP="001274CF">
            <w:pPr>
              <w:pStyle w:val="TAL"/>
              <w:jc w:val="center"/>
            </w:pPr>
            <w:r w:rsidRPr="00A65A3C">
              <w:t>NR FR2 4CA</w:t>
            </w:r>
          </w:p>
        </w:tc>
        <w:tc>
          <w:tcPr>
            <w:tcW w:w="5811" w:type="dxa"/>
          </w:tcPr>
          <w:p w14:paraId="3F40F834" w14:textId="42F27DF8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4CA only</w:t>
            </w:r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BD7631D" w:rsidR="001274CF" w:rsidRPr="00A65A3C" w:rsidRDefault="001274CF" w:rsidP="001274CF">
            <w:pPr>
              <w:pStyle w:val="TAL"/>
              <w:jc w:val="center"/>
            </w:pPr>
            <w:r w:rsidRPr="00A65A3C">
              <w:t>NR FR2 5CA</w:t>
            </w:r>
          </w:p>
        </w:tc>
        <w:tc>
          <w:tcPr>
            <w:tcW w:w="5811" w:type="dxa"/>
          </w:tcPr>
          <w:p w14:paraId="690F67D4" w14:textId="41024F70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5CA only</w:t>
            </w:r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10AE57ED" w:rsidR="001274CF" w:rsidRPr="00A65A3C" w:rsidRDefault="001274CF" w:rsidP="001274CF">
            <w:pPr>
              <w:pStyle w:val="TAL"/>
              <w:jc w:val="center"/>
            </w:pPr>
            <w:r w:rsidRPr="00A65A3C">
              <w:t>NR FR2 6CA</w:t>
            </w:r>
          </w:p>
        </w:tc>
        <w:tc>
          <w:tcPr>
            <w:tcW w:w="5811" w:type="dxa"/>
          </w:tcPr>
          <w:p w14:paraId="5B7C457F" w14:textId="0B6FE994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6CA only</w:t>
            </w:r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5F609B5F" w:rsidR="001274CF" w:rsidRPr="00A65A3C" w:rsidRDefault="001274CF" w:rsidP="001274CF">
            <w:pPr>
              <w:pStyle w:val="TAL"/>
              <w:jc w:val="center"/>
            </w:pPr>
            <w:r w:rsidRPr="00A65A3C">
              <w:t>NR FR2 7CA</w:t>
            </w:r>
          </w:p>
        </w:tc>
        <w:tc>
          <w:tcPr>
            <w:tcW w:w="5811" w:type="dxa"/>
          </w:tcPr>
          <w:p w14:paraId="417F2769" w14:textId="183565BA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7CA only</w:t>
            </w:r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538C5EB8" w:rsidR="001274CF" w:rsidRPr="00A65A3C" w:rsidRDefault="001274CF" w:rsidP="001274CF">
            <w:pPr>
              <w:pStyle w:val="TAL"/>
              <w:jc w:val="center"/>
            </w:pPr>
            <w:r w:rsidRPr="00A65A3C">
              <w:t>NR FR2 8CA</w:t>
            </w:r>
          </w:p>
        </w:tc>
        <w:tc>
          <w:tcPr>
            <w:tcW w:w="5811" w:type="dxa"/>
          </w:tcPr>
          <w:p w14:paraId="3091F4DB" w14:textId="4B1AA3F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8CA only</w:t>
            </w:r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43B393C8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 xml:space="preserve">1 1 </w:t>
            </w:r>
            <w:del w:id="31" w:author="Flores Fernandez" w:date="2022-06-27T10:08:00Z">
              <w:r w:rsidR="00A43814" w:rsidRPr="00A7523B" w:rsidDel="00A27DDC">
                <w:delText xml:space="preserve">0 </w:delText>
              </w:r>
            </w:del>
            <w:ins w:id="32" w:author="Flores Fernandez" w:date="2022-06-27T10:08:00Z">
              <w:r w:rsidR="00A27DDC">
                <w:t>1</w:t>
              </w:r>
              <w:r w:rsidR="00A27DDC" w:rsidRPr="00A7523B">
                <w:t xml:space="preserve"> </w:t>
              </w:r>
            </w:ins>
            <w:r w:rsidR="00A43814" w:rsidRPr="00A7523B">
              <w:t>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BFE1" w14:textId="77777777" w:rsidR="00101D98" w:rsidRDefault="00101D98">
      <w:r>
        <w:separator/>
      </w:r>
    </w:p>
  </w:endnote>
  <w:endnote w:type="continuationSeparator" w:id="0">
    <w:p w14:paraId="7AABF651" w14:textId="77777777" w:rsidR="00101D98" w:rsidRDefault="0010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9F87E" w14:textId="77777777" w:rsidR="00101D98" w:rsidRDefault="00101D98">
      <w:r>
        <w:separator/>
      </w:r>
    </w:p>
  </w:footnote>
  <w:footnote w:type="continuationSeparator" w:id="0">
    <w:p w14:paraId="513600A1" w14:textId="77777777" w:rsidR="00101D98" w:rsidRDefault="00101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A6394"/>
    <w:rsid w:val="000B7FED"/>
    <w:rsid w:val="000C038A"/>
    <w:rsid w:val="000C6598"/>
    <w:rsid w:val="000D44B3"/>
    <w:rsid w:val="000D602B"/>
    <w:rsid w:val="00101D98"/>
    <w:rsid w:val="00106920"/>
    <w:rsid w:val="00121A5E"/>
    <w:rsid w:val="001274CF"/>
    <w:rsid w:val="00145D43"/>
    <w:rsid w:val="00146D41"/>
    <w:rsid w:val="00151F0C"/>
    <w:rsid w:val="001818E5"/>
    <w:rsid w:val="00182806"/>
    <w:rsid w:val="00190063"/>
    <w:rsid w:val="00192C46"/>
    <w:rsid w:val="001A08B3"/>
    <w:rsid w:val="001A0D1C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7452"/>
    <w:rsid w:val="002F4B29"/>
    <w:rsid w:val="00305409"/>
    <w:rsid w:val="00340592"/>
    <w:rsid w:val="003609EF"/>
    <w:rsid w:val="0036231A"/>
    <w:rsid w:val="00374DD4"/>
    <w:rsid w:val="003819D1"/>
    <w:rsid w:val="00395208"/>
    <w:rsid w:val="003E1A36"/>
    <w:rsid w:val="004030ED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7111"/>
    <w:rsid w:val="00577C8E"/>
    <w:rsid w:val="00585ED9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B5D2F"/>
    <w:rsid w:val="006C3A61"/>
    <w:rsid w:val="006E21FB"/>
    <w:rsid w:val="00703661"/>
    <w:rsid w:val="007162FF"/>
    <w:rsid w:val="007176FF"/>
    <w:rsid w:val="00753FA8"/>
    <w:rsid w:val="00792342"/>
    <w:rsid w:val="007977A8"/>
    <w:rsid w:val="007B512A"/>
    <w:rsid w:val="007C1378"/>
    <w:rsid w:val="007C2097"/>
    <w:rsid w:val="007D6A07"/>
    <w:rsid w:val="007E5425"/>
    <w:rsid w:val="007F1EB5"/>
    <w:rsid w:val="007F5D4C"/>
    <w:rsid w:val="007F716F"/>
    <w:rsid w:val="007F7259"/>
    <w:rsid w:val="00802790"/>
    <w:rsid w:val="008040A8"/>
    <w:rsid w:val="00807EBB"/>
    <w:rsid w:val="008279FA"/>
    <w:rsid w:val="00836084"/>
    <w:rsid w:val="0084451B"/>
    <w:rsid w:val="008626E7"/>
    <w:rsid w:val="00862AF2"/>
    <w:rsid w:val="00865502"/>
    <w:rsid w:val="00870EE7"/>
    <w:rsid w:val="008863B9"/>
    <w:rsid w:val="008A45A6"/>
    <w:rsid w:val="008A5344"/>
    <w:rsid w:val="008B3807"/>
    <w:rsid w:val="008D2669"/>
    <w:rsid w:val="008D768B"/>
    <w:rsid w:val="008F3789"/>
    <w:rsid w:val="008F686C"/>
    <w:rsid w:val="009148DE"/>
    <w:rsid w:val="00932319"/>
    <w:rsid w:val="00941E30"/>
    <w:rsid w:val="00976CBD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27DDC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6054D"/>
    <w:rsid w:val="00B67B97"/>
    <w:rsid w:val="00B74659"/>
    <w:rsid w:val="00B77FBC"/>
    <w:rsid w:val="00B90123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24FB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22A6E"/>
    <w:rsid w:val="00E34898"/>
    <w:rsid w:val="00E47457"/>
    <w:rsid w:val="00EA1F85"/>
    <w:rsid w:val="00EB09B7"/>
    <w:rsid w:val="00EB11E9"/>
    <w:rsid w:val="00EE7D7C"/>
    <w:rsid w:val="00F111ED"/>
    <w:rsid w:val="00F13027"/>
    <w:rsid w:val="00F16FE8"/>
    <w:rsid w:val="00F17FC3"/>
    <w:rsid w:val="00F25D98"/>
    <w:rsid w:val="00F300FB"/>
    <w:rsid w:val="00F30F6D"/>
    <w:rsid w:val="00F74E74"/>
    <w:rsid w:val="00F74ED9"/>
    <w:rsid w:val="00FB6386"/>
    <w:rsid w:val="00FC251E"/>
    <w:rsid w:val="00FC2C23"/>
    <w:rsid w:val="00FD62C8"/>
    <w:rsid w:val="00FD63F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4</Pages>
  <Words>1181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88</cp:revision>
  <cp:lastPrinted>1900-01-01T08:00:00Z</cp:lastPrinted>
  <dcterms:created xsi:type="dcterms:W3CDTF">2022-05-31T11:47:00Z</dcterms:created>
  <dcterms:modified xsi:type="dcterms:W3CDTF">2022-08-11T14:58:00Z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