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B913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A44486">
          <w:rPr>
            <w:b/>
            <w:noProof/>
            <w:sz w:val="24"/>
          </w:rPr>
          <w:t>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A7523B" w:rsidRPr="002A166E">
        <w:rPr>
          <w:b/>
          <w:i/>
          <w:noProof/>
          <w:sz w:val="28"/>
          <w:highlight w:val="yellow"/>
        </w:rPr>
        <w:t>R5-22</w:t>
      </w:r>
      <w:r w:rsidR="008A77E4" w:rsidRPr="002A166E">
        <w:rPr>
          <w:b/>
          <w:i/>
          <w:noProof/>
          <w:sz w:val="28"/>
          <w:highlight w:val="yellow"/>
        </w:rPr>
        <w:t>4092</w:t>
      </w:r>
      <w:r w:rsidR="002A166E" w:rsidRPr="002A166E">
        <w:rPr>
          <w:b/>
          <w:i/>
          <w:noProof/>
          <w:sz w:val="28"/>
          <w:highlight w:val="yellow"/>
        </w:rPr>
        <w:t>r1</w:t>
      </w:r>
    </w:p>
    <w:p w14:paraId="7CB45193" w14:textId="7000FCDF" w:rsidR="001E41F3" w:rsidRDefault="008E465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A44486">
          <w:rPr>
            <w:b/>
            <w:noProof/>
            <w:sz w:val="24"/>
          </w:rPr>
          <w:t>15</w:t>
        </w:r>
        <w:r w:rsidR="003609EF" w:rsidRPr="008E465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</w:t>
        </w:r>
        <w:r w:rsidR="00A44486">
          <w:rPr>
            <w:b/>
            <w:noProof/>
            <w:sz w:val="24"/>
          </w:rPr>
          <w:t>6</w:t>
        </w:r>
        <w:r w:rsidR="003609EF" w:rsidRPr="008E4655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</w:t>
        </w:r>
        <w:r w:rsidR="00A44486">
          <w:rPr>
            <w:b/>
            <w:noProof/>
            <w:sz w:val="24"/>
          </w:rPr>
          <w:t>August</w:t>
        </w:r>
        <w:r w:rsidR="003609E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46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363EF5" w:rsidR="001E41F3" w:rsidRPr="00410371" w:rsidRDefault="00E50DC3" w:rsidP="00E50DC3">
            <w:pPr>
              <w:pStyle w:val="CRCoverPage"/>
              <w:spacing w:after="0"/>
              <w:jc w:val="center"/>
              <w:rPr>
                <w:noProof/>
              </w:rPr>
            </w:pPr>
            <w:r w:rsidRPr="00E50DC3">
              <w:rPr>
                <w:b/>
                <w:noProof/>
                <w:sz w:val="28"/>
              </w:rPr>
              <w:t>2427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E4B288" w:rsidR="001E41F3" w:rsidRPr="00410371" w:rsidRDefault="00A444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D3E260" w:rsidR="001E41F3" w:rsidRPr="00410371" w:rsidRDefault="008E4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8F7915">
                <w:rPr>
                  <w:b/>
                  <w:noProof/>
                  <w:sz w:val="28"/>
                </w:rPr>
                <w:t>17.</w:t>
              </w:r>
              <w:r w:rsidR="00A44486" w:rsidRPr="008F7915">
                <w:rPr>
                  <w:b/>
                  <w:noProof/>
                  <w:sz w:val="28"/>
                </w:rPr>
                <w:t>5</w:t>
              </w:r>
              <w:r w:rsidR="00E13F3D" w:rsidRPr="008F791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2F33C6" w:rsidR="001E41F3" w:rsidRDefault="00190063">
            <w:pPr>
              <w:pStyle w:val="CRCoverPage"/>
              <w:spacing w:after="0"/>
              <w:ind w:left="100"/>
              <w:rPr>
                <w:noProof/>
              </w:rPr>
            </w:pPr>
            <w:r w:rsidRPr="00190063">
              <w:t xml:space="preserve">Updates on UE Power Limit Messages: Option </w:t>
            </w:r>
            <w:r w:rsidR="002C7C4A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590099" w:rsidR="001E41F3" w:rsidRDefault="004E743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 Ltd</w:t>
            </w:r>
            <w:r w:rsidR="00DF1D90">
              <w:t xml:space="preserve">, </w:t>
            </w:r>
            <w:r w:rsidR="00DF1D90" w:rsidRPr="003734E7">
              <w:t>Apple Portugal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0FFC381" w:rsidR="001E41F3" w:rsidRDefault="008E465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6C3A61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992C61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A7523B">
                <w:rPr>
                  <w:noProof/>
                </w:rPr>
                <w:t>TEI1</w:t>
              </w:r>
              <w:r w:rsidR="001D4C16" w:rsidRPr="00A7523B">
                <w:rPr>
                  <w:noProof/>
                </w:rPr>
                <w:t>6</w:t>
              </w:r>
              <w:r w:rsidR="00E13F3D" w:rsidRPr="00A7523B">
                <w:rPr>
                  <w:noProof/>
                </w:rPr>
                <w:t>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BEB9D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</w:t>
              </w:r>
              <w:r w:rsidR="00D7384A">
                <w:rPr>
                  <w:noProof/>
                </w:rPr>
                <w:t>7</w:t>
              </w:r>
              <w:r w:rsidR="00D24991">
                <w:rPr>
                  <w:noProof/>
                </w:rPr>
                <w:t>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46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465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74E093" w:rsidR="00395208" w:rsidRPr="004B148B" w:rsidRDefault="00106920" w:rsidP="00106920">
            <w:pPr>
              <w:pStyle w:val="CRCoverPage"/>
              <w:spacing w:after="0"/>
              <w:rPr>
                <w:noProof/>
              </w:rPr>
            </w:pPr>
            <w:r w:rsidRPr="004B148B">
              <w:rPr>
                <w:noProof/>
              </w:rPr>
              <w:t>Message type value for ACTIVATE POWER LIMIT REQUEST</w:t>
            </w:r>
            <w:r w:rsidR="003819D1" w:rsidRPr="004B148B">
              <w:rPr>
                <w:noProof/>
              </w:rPr>
              <w:t xml:space="preserve"> is not aligned with definition </w:t>
            </w:r>
            <w:r w:rsidR="001C742B" w:rsidRPr="004B148B">
              <w:rPr>
                <w:noProof/>
              </w:rPr>
              <w:t xml:space="preserve">in TS 38.509 according to </w:t>
            </w:r>
            <w:r w:rsidR="004B148B" w:rsidRPr="004B148B">
              <w:rPr>
                <w:noProof/>
              </w:rPr>
              <w:t xml:space="preserve">R5-224080 </w:t>
            </w:r>
            <w:r w:rsidR="00C07BDB" w:rsidRPr="004B148B">
              <w:rPr>
                <w:noProof/>
              </w:rPr>
              <w:t xml:space="preserve">and </w:t>
            </w:r>
            <w:r w:rsidR="004B148B" w:rsidRPr="004B148B">
              <w:rPr>
                <w:noProof/>
              </w:rPr>
              <w:t>R5-224081</w:t>
            </w:r>
            <w:r w:rsidR="006A5F06" w:rsidRPr="004B148B">
              <w:rPr>
                <w:noProof/>
              </w:rPr>
              <w:t>.</w:t>
            </w:r>
          </w:p>
        </w:tc>
      </w:tr>
      <w:tr w:rsidR="006C3A6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3A61" w:rsidRPr="004B148B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757F25" w:rsidR="00017A9E" w:rsidRDefault="00C01FB6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Redefine message type</w:t>
            </w:r>
            <w:r w:rsidR="00151F0C">
              <w:rPr>
                <w:noProof/>
              </w:rPr>
              <w:t xml:space="preserve"> value </w:t>
            </w:r>
            <w:r>
              <w:rPr>
                <w:noProof/>
              </w:rPr>
              <w:t xml:space="preserve">for </w:t>
            </w:r>
            <w:r w:rsidR="00151F0C">
              <w:rPr>
                <w:noProof/>
              </w:rPr>
              <w:t xml:space="preserve">ACTIVATE POWER LIMIT REQUEST </w:t>
            </w:r>
            <w:r>
              <w:rPr>
                <w:noProof/>
              </w:rPr>
              <w:t>message.</w:t>
            </w:r>
          </w:p>
        </w:tc>
      </w:tr>
      <w:tr w:rsidR="006C3A6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D70A51" w:rsidR="006C3A61" w:rsidRDefault="00807EBB" w:rsidP="00807E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UL-CA tests blocked from execution due to SCell Drop Issue</w:t>
            </w:r>
          </w:p>
        </w:tc>
      </w:tr>
      <w:tr w:rsidR="006C3A61" w14:paraId="034AF533" w14:textId="77777777" w:rsidTr="00547111">
        <w:tc>
          <w:tcPr>
            <w:tcW w:w="2694" w:type="dxa"/>
            <w:gridSpan w:val="2"/>
          </w:tcPr>
          <w:p w14:paraId="39D9EB5B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15787D" w:rsidR="006C3A61" w:rsidRDefault="006C3A61" w:rsidP="006C3A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4.7A</w:t>
            </w:r>
            <w:r w:rsidR="001746E4">
              <w:rPr>
                <w:noProof/>
              </w:rPr>
              <w:t>.7</w:t>
            </w:r>
            <w:r w:rsidRPr="00577C8E">
              <w:rPr>
                <w:noProof/>
              </w:rPr>
              <w:t>, 4.</w:t>
            </w:r>
            <w:r w:rsidR="00A43814" w:rsidRPr="00577C8E">
              <w:rPr>
                <w:noProof/>
              </w:rPr>
              <w:t>9.32</w:t>
            </w:r>
          </w:p>
        </w:tc>
      </w:tr>
      <w:tr w:rsidR="006C3A6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3A61" w:rsidRDefault="006C3A61" w:rsidP="006C3A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A6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A6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B422F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3A61" w:rsidRDefault="006C3A61" w:rsidP="006C3A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6C0A4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193CED" w:rsidR="006C3A61" w:rsidRDefault="006C3A61" w:rsidP="006C3A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3A61" w:rsidRDefault="006C3A61" w:rsidP="006C3A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A6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3A61" w:rsidRDefault="006C3A61" w:rsidP="006C3A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3A61" w:rsidRDefault="006C3A61" w:rsidP="006C3A61">
            <w:pPr>
              <w:pStyle w:val="CRCoverPage"/>
              <w:spacing w:after="0"/>
              <w:rPr>
                <w:noProof/>
              </w:rPr>
            </w:pPr>
          </w:p>
        </w:tc>
      </w:tr>
      <w:tr w:rsidR="006C3A6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3A61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C886E47" w:rsidR="001D4C16" w:rsidRDefault="002A166E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EE402E">
              <w:rPr>
                <w:noProof/>
              </w:rPr>
              <w:t>This CR depends on R5-224078, R5-224080 and R5-224081.</w:t>
            </w:r>
          </w:p>
        </w:tc>
      </w:tr>
      <w:tr w:rsidR="006C3A6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3A61" w:rsidRPr="008863B9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3A61" w:rsidRPr="008863B9" w:rsidRDefault="006C3A61" w:rsidP="006C3A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3A6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3A61" w:rsidRPr="00EE402E" w:rsidRDefault="006C3A61" w:rsidP="006C3A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E402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E589D8" w:rsidR="00A7523B" w:rsidRDefault="002A166E" w:rsidP="006C3A61">
            <w:pPr>
              <w:pStyle w:val="CRCoverPage"/>
              <w:spacing w:after="0"/>
              <w:ind w:left="100"/>
              <w:rPr>
                <w:noProof/>
              </w:rPr>
            </w:pPr>
            <w:r w:rsidRPr="002A166E">
              <w:rPr>
                <w:noProof/>
                <w:highlight w:val="yellow"/>
              </w:rPr>
              <w:t>Revision 1: CR title corrected to remove test specification redundant informaiton.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E93105" w14:textId="77777777" w:rsidR="006C3A61" w:rsidRPr="00E22158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lastRenderedPageBreak/>
        <w:t>&lt;Unchanged Sections skipped&gt;</w:t>
      </w:r>
    </w:p>
    <w:p w14:paraId="1E0A581F" w14:textId="77777777" w:rsidR="006C3A61" w:rsidRPr="001B0CC1" w:rsidRDefault="006C3A61" w:rsidP="006C3A61">
      <w:pPr>
        <w:pStyle w:val="Heading4"/>
        <w:rPr>
          <w:i/>
          <w:iCs/>
        </w:rPr>
      </w:pPr>
      <w:r w:rsidRPr="001B0CC1">
        <w:rPr>
          <w:i/>
          <w:iCs/>
        </w:rPr>
        <w:t>NSSAI DELETE RESPONSE</w:t>
      </w:r>
    </w:p>
    <w:p w14:paraId="0DE365CC" w14:textId="77777777" w:rsidR="006C3A61" w:rsidRPr="001B0CC1" w:rsidRDefault="006C3A61" w:rsidP="006C3A61">
      <w:pPr>
        <w:keepNext/>
      </w:pPr>
      <w:r w:rsidRPr="001B0CC1">
        <w:t xml:space="preserve">This message is only sent in the direction UE to SS, embedded in a RRC </w:t>
      </w:r>
      <w:proofErr w:type="spellStart"/>
      <w:r w:rsidRPr="001B0CC1">
        <w:rPr>
          <w:i/>
        </w:rPr>
        <w:t>ULInformationTransfer</w:t>
      </w:r>
      <w:proofErr w:type="spellEnd"/>
      <w:r w:rsidRPr="001B0CC1">
        <w:t xml:space="preserve"> message.</w:t>
      </w:r>
    </w:p>
    <w:p w14:paraId="67C4EFFD" w14:textId="77777777" w:rsidR="006C3A61" w:rsidRPr="001B0CC1" w:rsidRDefault="006C3A61" w:rsidP="006C3A61">
      <w:pPr>
        <w:pStyle w:val="TH"/>
      </w:pPr>
      <w:r w:rsidRPr="001B0CC1">
        <w:t>Table 4.7A.6-2: NSSAI DELETE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1B0CC1" w14:paraId="393C8045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B58C" w14:textId="77777777" w:rsidR="006C3A61" w:rsidRPr="001B0CC1" w:rsidRDefault="006C3A61" w:rsidP="00F76726">
            <w:pPr>
              <w:pStyle w:val="TAL"/>
            </w:pPr>
            <w:r w:rsidRPr="001B0CC1">
              <w:t>Derivation Path: 38.509 clause 6.7.2</w:t>
            </w:r>
          </w:p>
        </w:tc>
      </w:tr>
      <w:tr w:rsidR="006C3A61" w:rsidRPr="001B0CC1" w14:paraId="28D3003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6111AAAF" w14:textId="77777777" w:rsidR="006C3A61" w:rsidRPr="001B0CC1" w:rsidRDefault="006C3A61" w:rsidP="00F76726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7DCDF0AF" w14:textId="77777777" w:rsidR="006C3A61" w:rsidRPr="001B0CC1" w:rsidRDefault="006C3A61" w:rsidP="00F76726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97661A" w14:textId="77777777" w:rsidR="006C3A61" w:rsidRPr="001B0CC1" w:rsidRDefault="006C3A61" w:rsidP="00F76726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2B34EF74" w14:textId="77777777" w:rsidR="006C3A61" w:rsidRPr="001B0CC1" w:rsidRDefault="006C3A61" w:rsidP="00F76726">
            <w:pPr>
              <w:pStyle w:val="TAH"/>
            </w:pPr>
            <w:r w:rsidRPr="001B0CC1">
              <w:t>Condition</w:t>
            </w:r>
          </w:p>
        </w:tc>
      </w:tr>
      <w:tr w:rsidR="006C3A61" w:rsidRPr="001B0CC1" w14:paraId="5AAC8AA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1BC3E55" w14:textId="77777777" w:rsidR="006C3A61" w:rsidRPr="001B0CC1" w:rsidRDefault="006C3A61" w:rsidP="00F76726">
            <w:pPr>
              <w:pStyle w:val="TAL"/>
            </w:pPr>
            <w:r w:rsidRPr="001B0CC1">
              <w:t>Protocol discriminator</w:t>
            </w:r>
          </w:p>
        </w:tc>
        <w:tc>
          <w:tcPr>
            <w:tcW w:w="2267" w:type="dxa"/>
          </w:tcPr>
          <w:p w14:paraId="6DB0227C" w14:textId="77777777" w:rsidR="006C3A61" w:rsidRPr="001B0CC1" w:rsidRDefault="006C3A61" w:rsidP="00F76726">
            <w:pPr>
              <w:pStyle w:val="TAL"/>
            </w:pPr>
            <w:r w:rsidRPr="001B0CC1">
              <w:t>1 1 1 1</w:t>
            </w:r>
          </w:p>
        </w:tc>
        <w:tc>
          <w:tcPr>
            <w:tcW w:w="1700" w:type="dxa"/>
          </w:tcPr>
          <w:p w14:paraId="1927E68F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C4CB00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1505F2BC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850FA39" w14:textId="77777777" w:rsidR="006C3A61" w:rsidRPr="001B0CC1" w:rsidRDefault="006C3A61" w:rsidP="00F76726">
            <w:pPr>
              <w:pStyle w:val="TAL"/>
            </w:pPr>
            <w:r w:rsidRPr="001B0CC1">
              <w:t>Skip indicator</w:t>
            </w:r>
          </w:p>
        </w:tc>
        <w:tc>
          <w:tcPr>
            <w:tcW w:w="2267" w:type="dxa"/>
          </w:tcPr>
          <w:p w14:paraId="459C1B59" w14:textId="77777777" w:rsidR="006C3A61" w:rsidRPr="001B0CC1" w:rsidRDefault="006C3A61" w:rsidP="00F76726">
            <w:pPr>
              <w:pStyle w:val="TAL"/>
            </w:pPr>
            <w:r w:rsidRPr="001B0CC1">
              <w:t>0 0 0 0</w:t>
            </w:r>
          </w:p>
        </w:tc>
        <w:tc>
          <w:tcPr>
            <w:tcW w:w="1700" w:type="dxa"/>
          </w:tcPr>
          <w:p w14:paraId="10D1F97B" w14:textId="77777777" w:rsidR="006C3A61" w:rsidRPr="001B0CC1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25C967C" w14:textId="77777777" w:rsidR="006C3A61" w:rsidRPr="001B0CC1" w:rsidRDefault="006C3A61" w:rsidP="00F76726">
            <w:pPr>
              <w:pStyle w:val="TAL"/>
            </w:pPr>
          </w:p>
        </w:tc>
      </w:tr>
      <w:tr w:rsidR="006C3A61" w:rsidRPr="001B0CC1" w14:paraId="624719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03DC80D" w14:textId="77777777" w:rsidR="006C3A61" w:rsidRPr="001B0CC1" w:rsidRDefault="006C3A61" w:rsidP="00F76726">
            <w:pPr>
              <w:pStyle w:val="TAL"/>
            </w:pPr>
            <w:r w:rsidRPr="001B0CC1">
              <w:t>Message type</w:t>
            </w:r>
          </w:p>
        </w:tc>
        <w:tc>
          <w:tcPr>
            <w:tcW w:w="2267" w:type="dxa"/>
          </w:tcPr>
          <w:p w14:paraId="7D306593" w14:textId="77777777" w:rsidR="006C3A61" w:rsidRPr="001B0CC1" w:rsidRDefault="006C3A61" w:rsidP="00F76726">
            <w:pPr>
              <w:pStyle w:val="TAL"/>
            </w:pPr>
            <w:r w:rsidRPr="001B0CC1">
              <w:t>1 0 1 0 0 1 1 1</w:t>
            </w:r>
          </w:p>
        </w:tc>
        <w:tc>
          <w:tcPr>
            <w:tcW w:w="1700" w:type="dxa"/>
          </w:tcPr>
          <w:p w14:paraId="44B5A3D9" w14:textId="77777777" w:rsidR="006C3A61" w:rsidRPr="001B0CC1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075BA7F5" w14:textId="77777777" w:rsidR="006C3A61" w:rsidRPr="001B0CC1" w:rsidRDefault="006C3A61" w:rsidP="00F76726">
            <w:pPr>
              <w:pStyle w:val="TAL"/>
            </w:pPr>
          </w:p>
        </w:tc>
      </w:tr>
    </w:tbl>
    <w:p w14:paraId="5CADFA3E" w14:textId="77777777" w:rsidR="006C3A61" w:rsidRDefault="006C3A61" w:rsidP="006C3A61">
      <w:pPr>
        <w:rPr>
          <w:noProof/>
        </w:rPr>
      </w:pPr>
    </w:p>
    <w:p w14:paraId="1965F970" w14:textId="5D2F5AFA" w:rsidR="006C3A61" w:rsidRDefault="006C3A61" w:rsidP="006C3A61">
      <w:pPr>
        <w:pStyle w:val="Heading3"/>
        <w:rPr>
          <w:rStyle w:val="Heading3Char1"/>
        </w:rPr>
      </w:pPr>
      <w:bookmarkStart w:id="1" w:name="_Toc21354130"/>
      <w:bookmarkStart w:id="2" w:name="_Toc27749748"/>
      <w:r w:rsidRPr="001B0CC1">
        <w:rPr>
          <w:rStyle w:val="Heading3Char1"/>
        </w:rPr>
        <w:t>4.7A.</w:t>
      </w:r>
      <w:r>
        <w:rPr>
          <w:rStyle w:val="Heading3Char1"/>
        </w:rPr>
        <w:t>7</w:t>
      </w:r>
      <w:r w:rsidRPr="001B0CC1">
        <w:rPr>
          <w:rStyle w:val="Heading3Char1"/>
        </w:rPr>
        <w:tab/>
      </w:r>
      <w:bookmarkEnd w:id="1"/>
      <w:bookmarkEnd w:id="2"/>
      <w:r>
        <w:rPr>
          <w:rStyle w:val="Heading3Char1"/>
        </w:rPr>
        <w:t>UE Power Limit Messages</w:t>
      </w:r>
    </w:p>
    <w:p w14:paraId="0F85C5B4" w14:textId="77777777" w:rsidR="009C694A" w:rsidRDefault="009C694A" w:rsidP="009C694A">
      <w:pPr>
        <w:pStyle w:val="EditorsNote"/>
      </w:pPr>
      <w:r w:rsidRPr="00A7523B">
        <w:t>Editor’s note:</w:t>
      </w:r>
      <w:r w:rsidRPr="00A7523B">
        <w:tab/>
      </w:r>
      <w:bookmarkStart w:id="3" w:name="_Hlk103348445"/>
      <w:r w:rsidRPr="00A7523B"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  <w:bookmarkEnd w:id="3"/>
    </w:p>
    <w:p w14:paraId="781EFA27" w14:textId="77777777" w:rsidR="006C3A61" w:rsidRPr="00F27864" w:rsidRDefault="006C3A61" w:rsidP="006C3A61">
      <w:pPr>
        <w:pStyle w:val="Heading4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  <w:lang w:eastAsia="ja-JP"/>
        </w:rPr>
        <w:t>POWER LIMIT REQUEST</w:t>
      </w:r>
    </w:p>
    <w:p w14:paraId="576F9A69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SS to UE, embedded in a RRC </w:t>
      </w:r>
      <w:proofErr w:type="spellStart"/>
      <w:r w:rsidRPr="00F27864">
        <w:rPr>
          <w:i/>
        </w:rPr>
        <w:t>DLInformationTransfer</w:t>
      </w:r>
      <w:proofErr w:type="spellEnd"/>
      <w:r w:rsidRPr="00F27864">
        <w:t xml:space="preserve"> message.</w:t>
      </w:r>
    </w:p>
    <w:p w14:paraId="6F838BE1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4.7A.7-1: </w:t>
      </w:r>
      <w:r>
        <w:t>ACTIVATE</w:t>
      </w:r>
      <w:r w:rsidRPr="00F27864">
        <w:t xml:space="preserve">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662"/>
        <w:gridCol w:w="1283"/>
      </w:tblGrid>
      <w:tr w:rsidR="006C3A61" w:rsidRPr="00F27864" w14:paraId="46D0E033" w14:textId="77777777" w:rsidTr="0062621B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197F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6.11.1</w:t>
            </w:r>
          </w:p>
        </w:tc>
      </w:tr>
      <w:tr w:rsidR="006C3A61" w:rsidRPr="00F27864" w14:paraId="40ACBEE4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635CDCE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69254A66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662" w:type="dxa"/>
          </w:tcPr>
          <w:p w14:paraId="56A420D7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83" w:type="dxa"/>
          </w:tcPr>
          <w:p w14:paraId="718CC69F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1D7FE24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3E2417DB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09B3FD09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662" w:type="dxa"/>
          </w:tcPr>
          <w:p w14:paraId="58FEF8E4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489F2CA0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1BC2A5D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E1768D9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731E1E20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662" w:type="dxa"/>
          </w:tcPr>
          <w:p w14:paraId="6576B4E6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83" w:type="dxa"/>
          </w:tcPr>
          <w:p w14:paraId="1606BE63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310FE1A5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5612D0F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4C0A46E8" w14:textId="25050195" w:rsidR="006C3A61" w:rsidRPr="00A7523B" w:rsidRDefault="006C3A61" w:rsidP="00F76726">
            <w:pPr>
              <w:pStyle w:val="TAL"/>
            </w:pPr>
            <w:del w:id="4" w:author="Flores Fernandez" w:date="2022-06-01T09:16:00Z">
              <w:r w:rsidRPr="00A7523B" w:rsidDel="00057F15">
                <w:delText xml:space="preserve">1 0 1 0 0 </w:delText>
              </w:r>
              <w:r w:rsidR="00F30F6D" w:rsidRPr="00A7523B" w:rsidDel="00057F15">
                <w:delText>1 1 1</w:delText>
              </w:r>
            </w:del>
            <w:ins w:id="5" w:author="Flores Fernandez" w:date="2022-06-01T09:16:00Z">
              <w:r w:rsidR="00057F15">
                <w:t xml:space="preserve">1 0 1 0 1 1 </w:t>
              </w:r>
            </w:ins>
            <w:ins w:id="6" w:author="Flores Fernandez" w:date="2022-06-23T19:54:00Z">
              <w:r w:rsidR="006628C0">
                <w:t>0</w:t>
              </w:r>
            </w:ins>
            <w:ins w:id="7" w:author="Flores Fernandez" w:date="2022-06-01T09:16:00Z">
              <w:r w:rsidR="00057F15">
                <w:t xml:space="preserve"> 0</w:t>
              </w:r>
            </w:ins>
          </w:p>
        </w:tc>
        <w:tc>
          <w:tcPr>
            <w:tcW w:w="1662" w:type="dxa"/>
          </w:tcPr>
          <w:p w14:paraId="414EFD6F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E5D6C49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28A9580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9504877" w14:textId="7817E1F4" w:rsidR="006C3A61" w:rsidRPr="00F27864" w:rsidRDefault="006C3A61" w:rsidP="00F76726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</w:tcPr>
          <w:p w14:paraId="27F8C8AF" w14:textId="6E7287FE" w:rsidR="006C3A61" w:rsidRPr="00A7523B" w:rsidRDefault="000D602B" w:rsidP="00F76726">
            <w:pPr>
              <w:pStyle w:val="TAL"/>
            </w:pPr>
            <w:r w:rsidRPr="00A7523B">
              <w:t>1 0 1 0 0 0 1 0</w:t>
            </w:r>
          </w:p>
        </w:tc>
        <w:tc>
          <w:tcPr>
            <w:tcW w:w="1662" w:type="dxa"/>
          </w:tcPr>
          <w:p w14:paraId="0E37B80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83" w:type="dxa"/>
          </w:tcPr>
          <w:p w14:paraId="0A9C4901" w14:textId="0CF1081C" w:rsidR="006C3A61" w:rsidRPr="00F27864" w:rsidRDefault="006C3A61" w:rsidP="00F76726">
            <w:pPr>
              <w:pStyle w:val="TAL"/>
            </w:pPr>
            <w:r w:rsidRPr="00F27864">
              <w:t>NR FR2 2CA</w:t>
            </w:r>
          </w:p>
        </w:tc>
      </w:tr>
      <w:tr w:rsidR="00CC0503" w:rsidRPr="00F27864" w14:paraId="3496DD90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29B8D" w14:textId="15D0CBC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1AA3" w14:textId="59491AC6" w:rsidR="00CC0503" w:rsidRPr="00A7523B" w:rsidRDefault="00CC0503" w:rsidP="00CC0503">
            <w:pPr>
              <w:pStyle w:val="TAL"/>
            </w:pPr>
            <w:r w:rsidRPr="00A7523B">
              <w:t>1 0 1 0 0 0 1 1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8B5A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AEA6" w14:textId="4187B706" w:rsidR="00CC0503" w:rsidRPr="00F27864" w:rsidRDefault="00CC0503" w:rsidP="00CC0503">
            <w:pPr>
              <w:pStyle w:val="TAL"/>
            </w:pPr>
            <w:r w:rsidRPr="00F27864">
              <w:t>NR FR2 3CA</w:t>
            </w:r>
          </w:p>
        </w:tc>
      </w:tr>
      <w:tr w:rsidR="00CC0503" w:rsidRPr="00F27864" w14:paraId="6088A27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AD30" w14:textId="0E853999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D60B" w14:textId="28DA4D6A" w:rsidR="00CC0503" w:rsidRPr="00A7523B" w:rsidRDefault="00CC0503" w:rsidP="00CC0503">
            <w:pPr>
              <w:pStyle w:val="TAL"/>
            </w:pPr>
            <w:r w:rsidRPr="00A7523B">
              <w:t>1 0 1 0 0 1 0 0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2209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C64" w14:textId="656D9A25" w:rsidR="00CC0503" w:rsidRPr="00F27864" w:rsidRDefault="00CC0503" w:rsidP="00CC0503">
            <w:pPr>
              <w:pStyle w:val="TAL"/>
            </w:pPr>
            <w:r w:rsidRPr="00F27864">
              <w:t>NR FR2 4CA</w:t>
            </w:r>
          </w:p>
        </w:tc>
      </w:tr>
      <w:tr w:rsidR="00CC0503" w:rsidRPr="00F27864" w14:paraId="2D87320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65B3" w14:textId="38BF764D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38642" w14:textId="04177B25" w:rsidR="00CC0503" w:rsidRPr="00A7523B" w:rsidRDefault="00CC0503" w:rsidP="00CC0503">
            <w:pPr>
              <w:pStyle w:val="TAL"/>
            </w:pPr>
            <w:r w:rsidRPr="00A7523B">
              <w:t>1 0 1 0 0 1 0 1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39C4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D8FC" w14:textId="75C4D33E" w:rsidR="00CC0503" w:rsidRPr="00F27864" w:rsidRDefault="00CC0503" w:rsidP="00CC0503">
            <w:pPr>
              <w:pStyle w:val="TAL"/>
            </w:pPr>
            <w:r w:rsidRPr="00F27864">
              <w:t>NR FR2 5CA</w:t>
            </w:r>
          </w:p>
        </w:tc>
      </w:tr>
      <w:tr w:rsidR="00CC0503" w:rsidRPr="00F27864" w14:paraId="72A22349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574F" w14:textId="1AE8D5EE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050B5" w14:textId="4F4E33B1" w:rsidR="00CC0503" w:rsidRPr="00A7523B" w:rsidRDefault="00CC0503" w:rsidP="00CC0503">
            <w:pPr>
              <w:pStyle w:val="TAL"/>
            </w:pPr>
            <w:r w:rsidRPr="00A7523B">
              <w:t>1 0 1 0 0 1 1 0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15E1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48AF" w14:textId="5E2E7BEE" w:rsidR="00CC0503" w:rsidRPr="00F27864" w:rsidRDefault="00CC0503" w:rsidP="00CC0503">
            <w:pPr>
              <w:pStyle w:val="TAL"/>
            </w:pPr>
            <w:r w:rsidRPr="00F27864">
              <w:t>NR FR2 6CA</w:t>
            </w:r>
          </w:p>
        </w:tc>
      </w:tr>
      <w:tr w:rsidR="00CC0503" w:rsidRPr="00F27864" w14:paraId="5C9AA643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8CD2" w14:textId="38553938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7444E" w14:textId="68EF241F" w:rsidR="00CC0503" w:rsidRPr="00A7523B" w:rsidRDefault="00CC0503" w:rsidP="00CC0503">
            <w:pPr>
              <w:pStyle w:val="TAL"/>
            </w:pPr>
            <w:r w:rsidRPr="00A7523B">
              <w:t>1 0 1 0 0 1 1 1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5362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916C" w14:textId="58CDA4E6" w:rsidR="00CC0503" w:rsidRPr="00F27864" w:rsidRDefault="00CC0503" w:rsidP="00CC0503">
            <w:pPr>
              <w:pStyle w:val="TAL"/>
            </w:pPr>
            <w:r w:rsidRPr="00F27864">
              <w:t>NR FR2 7CA</w:t>
            </w:r>
          </w:p>
        </w:tc>
      </w:tr>
      <w:tr w:rsidR="00CC0503" w:rsidRPr="00F27864" w14:paraId="1DED5356" w14:textId="77777777" w:rsidTr="0062621B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43DD" w14:textId="643BE6F7" w:rsidR="00CC0503" w:rsidRPr="00F27864" w:rsidRDefault="00CC0503" w:rsidP="00CC0503">
            <w:pPr>
              <w:pStyle w:val="TAL"/>
            </w:pPr>
            <w:r w:rsidRPr="00F27864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41DD" w14:textId="2A1132D5" w:rsidR="00CC0503" w:rsidRPr="00A7523B" w:rsidRDefault="00CC0503" w:rsidP="00CC0503">
            <w:pPr>
              <w:pStyle w:val="TAL"/>
            </w:pPr>
            <w:r w:rsidRPr="00A7523B">
              <w:t>1 0 1 0 1 0 0 0</w:t>
            </w:r>
          </w:p>
        </w:tc>
        <w:tc>
          <w:tcPr>
            <w:tcW w:w="1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48730" w14:textId="77777777" w:rsidR="00CC0503" w:rsidRPr="00F27864" w:rsidRDefault="00CC0503" w:rsidP="00CC0503">
            <w:pPr>
              <w:pStyle w:val="TAL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165B" w14:textId="2551DC6B" w:rsidR="00CC0503" w:rsidRPr="00F27864" w:rsidRDefault="00CC0503" w:rsidP="00CC0503">
            <w:pPr>
              <w:pStyle w:val="TAL"/>
            </w:pPr>
            <w:r w:rsidRPr="00F27864">
              <w:t>NR FR2 8CA</w:t>
            </w:r>
          </w:p>
        </w:tc>
      </w:tr>
    </w:tbl>
    <w:p w14:paraId="34A2DF83" w14:textId="77777777" w:rsidR="006C3A61" w:rsidRPr="00F27864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F27864" w14:paraId="4FABFBA4" w14:textId="77777777" w:rsidTr="00F76726">
        <w:tc>
          <w:tcPr>
            <w:tcW w:w="3828" w:type="dxa"/>
          </w:tcPr>
          <w:p w14:paraId="67657330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  <w:tc>
          <w:tcPr>
            <w:tcW w:w="5811" w:type="dxa"/>
          </w:tcPr>
          <w:p w14:paraId="3A00E708" w14:textId="77777777" w:rsidR="006C3A61" w:rsidRPr="00F27864" w:rsidRDefault="006C3A61" w:rsidP="00F76726">
            <w:pPr>
              <w:pStyle w:val="TAH"/>
            </w:pPr>
            <w:r w:rsidRPr="00F27864">
              <w:t xml:space="preserve">Explanation </w:t>
            </w:r>
          </w:p>
        </w:tc>
      </w:tr>
      <w:tr w:rsidR="006C3A61" w:rsidRPr="00F27864" w14:paraId="100394E1" w14:textId="77777777" w:rsidTr="00F76726">
        <w:tc>
          <w:tcPr>
            <w:tcW w:w="3828" w:type="dxa"/>
          </w:tcPr>
          <w:p w14:paraId="13E1A556" w14:textId="0CAECFD6" w:rsidR="006C3A61" w:rsidRPr="00F27864" w:rsidRDefault="006C3A61" w:rsidP="0062621B">
            <w:pPr>
              <w:pStyle w:val="TAL"/>
              <w:jc w:val="center"/>
            </w:pPr>
            <w:r w:rsidRPr="00F27864">
              <w:t>NR FR2 2CA</w:t>
            </w:r>
          </w:p>
        </w:tc>
        <w:tc>
          <w:tcPr>
            <w:tcW w:w="5811" w:type="dxa"/>
          </w:tcPr>
          <w:p w14:paraId="52909727" w14:textId="1B160488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2CA only</w:t>
            </w:r>
          </w:p>
        </w:tc>
      </w:tr>
      <w:tr w:rsidR="006C3A61" w:rsidRPr="00F27864" w14:paraId="175B7215" w14:textId="77777777" w:rsidTr="00F76726">
        <w:tc>
          <w:tcPr>
            <w:tcW w:w="3828" w:type="dxa"/>
          </w:tcPr>
          <w:p w14:paraId="747329D1" w14:textId="61ACE928" w:rsidR="006C3A61" w:rsidRPr="00F27864" w:rsidRDefault="006C3A61" w:rsidP="0062621B">
            <w:pPr>
              <w:pStyle w:val="TAL"/>
              <w:jc w:val="center"/>
            </w:pPr>
            <w:r w:rsidRPr="00F27864">
              <w:t>NR FR2 3CA</w:t>
            </w:r>
          </w:p>
        </w:tc>
        <w:tc>
          <w:tcPr>
            <w:tcW w:w="5811" w:type="dxa"/>
          </w:tcPr>
          <w:p w14:paraId="01182BF8" w14:textId="7CA2D7C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3CA only</w:t>
            </w:r>
          </w:p>
        </w:tc>
      </w:tr>
      <w:tr w:rsidR="006C3A61" w:rsidRPr="00F27864" w14:paraId="7C9C1A36" w14:textId="77777777" w:rsidTr="00F76726">
        <w:tc>
          <w:tcPr>
            <w:tcW w:w="3828" w:type="dxa"/>
          </w:tcPr>
          <w:p w14:paraId="2A3450D2" w14:textId="4130B987" w:rsidR="006C3A61" w:rsidRPr="00F27864" w:rsidRDefault="006C3A61" w:rsidP="0062621B">
            <w:pPr>
              <w:pStyle w:val="TAL"/>
              <w:jc w:val="center"/>
            </w:pPr>
            <w:r w:rsidRPr="00F27864">
              <w:t>NR FR2 4CA</w:t>
            </w:r>
          </w:p>
        </w:tc>
        <w:tc>
          <w:tcPr>
            <w:tcW w:w="5811" w:type="dxa"/>
          </w:tcPr>
          <w:p w14:paraId="340D4851" w14:textId="739DBF4E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4CA only</w:t>
            </w:r>
          </w:p>
        </w:tc>
      </w:tr>
      <w:tr w:rsidR="006C3A61" w:rsidRPr="00F27864" w14:paraId="02EF2FD5" w14:textId="77777777" w:rsidTr="00F76726">
        <w:tc>
          <w:tcPr>
            <w:tcW w:w="3828" w:type="dxa"/>
          </w:tcPr>
          <w:p w14:paraId="0BA67674" w14:textId="33846DDC" w:rsidR="006C3A61" w:rsidRPr="00F27864" w:rsidRDefault="006C3A61" w:rsidP="0062621B">
            <w:pPr>
              <w:pStyle w:val="TAL"/>
              <w:jc w:val="center"/>
            </w:pPr>
            <w:r w:rsidRPr="00F27864">
              <w:t>NR FR2 5CA</w:t>
            </w:r>
          </w:p>
        </w:tc>
        <w:tc>
          <w:tcPr>
            <w:tcW w:w="5811" w:type="dxa"/>
          </w:tcPr>
          <w:p w14:paraId="0C1B0082" w14:textId="4E934A54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5CA only</w:t>
            </w:r>
          </w:p>
        </w:tc>
      </w:tr>
      <w:tr w:rsidR="006C3A61" w:rsidRPr="00F27864" w14:paraId="612A8F29" w14:textId="77777777" w:rsidTr="00F76726">
        <w:tc>
          <w:tcPr>
            <w:tcW w:w="3828" w:type="dxa"/>
          </w:tcPr>
          <w:p w14:paraId="2D0A9F20" w14:textId="5D92F200" w:rsidR="006C3A61" w:rsidRPr="00F27864" w:rsidRDefault="006C3A61" w:rsidP="0062621B">
            <w:pPr>
              <w:pStyle w:val="TAL"/>
              <w:jc w:val="center"/>
            </w:pPr>
            <w:r w:rsidRPr="00F27864">
              <w:t>NR FR2 6CA</w:t>
            </w:r>
          </w:p>
        </w:tc>
        <w:tc>
          <w:tcPr>
            <w:tcW w:w="5811" w:type="dxa"/>
          </w:tcPr>
          <w:p w14:paraId="0B875091" w14:textId="22B72C1F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6CA only</w:t>
            </w:r>
          </w:p>
        </w:tc>
      </w:tr>
      <w:tr w:rsidR="006C3A61" w:rsidRPr="00F27864" w14:paraId="29604864" w14:textId="77777777" w:rsidTr="00F76726">
        <w:tc>
          <w:tcPr>
            <w:tcW w:w="3828" w:type="dxa"/>
          </w:tcPr>
          <w:p w14:paraId="38C2F27C" w14:textId="564397C7" w:rsidR="006C3A61" w:rsidRPr="00F27864" w:rsidRDefault="006C3A61" w:rsidP="0062621B">
            <w:pPr>
              <w:pStyle w:val="TAL"/>
              <w:jc w:val="center"/>
            </w:pPr>
            <w:r w:rsidRPr="00F27864">
              <w:t>NR FR2 7CA</w:t>
            </w:r>
          </w:p>
        </w:tc>
        <w:tc>
          <w:tcPr>
            <w:tcW w:w="5811" w:type="dxa"/>
          </w:tcPr>
          <w:p w14:paraId="29DD49AD" w14:textId="08C9F27A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7CA only</w:t>
            </w:r>
          </w:p>
        </w:tc>
      </w:tr>
      <w:tr w:rsidR="006C3A61" w:rsidRPr="00F27864" w14:paraId="71226D30" w14:textId="77777777" w:rsidTr="00F76726">
        <w:tc>
          <w:tcPr>
            <w:tcW w:w="3828" w:type="dxa"/>
          </w:tcPr>
          <w:p w14:paraId="6DC5F64C" w14:textId="1B8B6D6A" w:rsidR="006C3A61" w:rsidRPr="00F27864" w:rsidRDefault="006C3A61" w:rsidP="0062621B">
            <w:pPr>
              <w:pStyle w:val="TAL"/>
              <w:jc w:val="center"/>
            </w:pPr>
            <w:r w:rsidRPr="00F27864">
              <w:t>NR FR2 8CA</w:t>
            </w:r>
          </w:p>
        </w:tc>
        <w:tc>
          <w:tcPr>
            <w:tcW w:w="5811" w:type="dxa"/>
          </w:tcPr>
          <w:p w14:paraId="5E86B6DF" w14:textId="514901F9" w:rsidR="006C3A61" w:rsidRPr="00F27864" w:rsidRDefault="006C3A61" w:rsidP="0062621B">
            <w:pPr>
              <w:pStyle w:val="TAL"/>
              <w:jc w:val="center"/>
            </w:pPr>
            <w:r w:rsidRPr="00F27864">
              <w:t>Power Limit Request corresponding to NR FR2 8CA only</w:t>
            </w:r>
          </w:p>
        </w:tc>
      </w:tr>
    </w:tbl>
    <w:p w14:paraId="50C3C505" w14:textId="77777777" w:rsidR="006C3A61" w:rsidRPr="00F27864" w:rsidRDefault="006C3A61" w:rsidP="0062621B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t xml:space="preserve">              </w:t>
      </w:r>
      <w:r w:rsidRPr="00A65A3C">
        <w:rPr>
          <w:i/>
          <w:iCs/>
        </w:rPr>
        <w:t>ACTIVATE</w:t>
      </w:r>
      <w:r>
        <w:rPr>
          <w:i/>
          <w:iCs/>
        </w:rPr>
        <w:t xml:space="preserve"> </w:t>
      </w:r>
      <w:r w:rsidRPr="0062621B">
        <w:rPr>
          <w:i/>
          <w:iCs/>
        </w:rPr>
        <w:t>POWER LIMIT RESPONSE</w:t>
      </w:r>
    </w:p>
    <w:p w14:paraId="016A30F4" w14:textId="77777777" w:rsidR="006C3A61" w:rsidRPr="00F27864" w:rsidRDefault="006C3A61" w:rsidP="0062621B">
      <w:pPr>
        <w:pStyle w:val="ListParagraph"/>
        <w:keepNext/>
        <w:ind w:left="0"/>
      </w:pPr>
      <w:r w:rsidRPr="00F27864">
        <w:t xml:space="preserve">This message is only sent in the direction UE to SS, embedded in a RRC </w:t>
      </w:r>
      <w:proofErr w:type="spellStart"/>
      <w:r w:rsidRPr="00F27864">
        <w:rPr>
          <w:i/>
          <w:iCs/>
        </w:rPr>
        <w:t>ULInformationTransfer</w:t>
      </w:r>
      <w:proofErr w:type="spellEnd"/>
      <w:r w:rsidRPr="00F27864">
        <w:t xml:space="preserve"> message.</w:t>
      </w:r>
    </w:p>
    <w:p w14:paraId="61E4B5D7" w14:textId="77777777" w:rsidR="006C3A61" w:rsidRPr="00F27864" w:rsidRDefault="006C3A61" w:rsidP="006C3A61">
      <w:pPr>
        <w:pStyle w:val="TH"/>
        <w:numPr>
          <w:ilvl w:val="0"/>
          <w:numId w:val="1"/>
        </w:numPr>
      </w:pPr>
      <w:r w:rsidRPr="00F27864">
        <w:t xml:space="preserve">Table 4.7A.7-2: </w:t>
      </w:r>
      <w:r>
        <w:t xml:space="preserve">ACTIVATE </w:t>
      </w:r>
      <w:r w:rsidRPr="00F27864">
        <w:t>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F27864" w14:paraId="6C15AD60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D199" w14:textId="77777777" w:rsidR="006C3A61" w:rsidRPr="00F27864" w:rsidRDefault="006C3A61" w:rsidP="00F76726">
            <w:pPr>
              <w:pStyle w:val="TAL"/>
            </w:pPr>
            <w:r w:rsidRPr="00F27864">
              <w:t>Derivation Path: 38.509 clause 6.11.2</w:t>
            </w:r>
          </w:p>
        </w:tc>
      </w:tr>
      <w:tr w:rsidR="006C3A61" w:rsidRPr="00F27864" w14:paraId="55D47B9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16A93111" w14:textId="77777777" w:rsidR="006C3A61" w:rsidRPr="00F27864" w:rsidRDefault="006C3A61" w:rsidP="00F76726">
            <w:pPr>
              <w:pStyle w:val="TAH"/>
            </w:pPr>
            <w:r w:rsidRPr="00F27864">
              <w:t>Information Element</w:t>
            </w:r>
          </w:p>
        </w:tc>
        <w:tc>
          <w:tcPr>
            <w:tcW w:w="2267" w:type="dxa"/>
          </w:tcPr>
          <w:p w14:paraId="73CC0FF2" w14:textId="77777777" w:rsidR="006C3A61" w:rsidRPr="00F27864" w:rsidRDefault="006C3A61" w:rsidP="00F76726">
            <w:pPr>
              <w:pStyle w:val="TAH"/>
            </w:pPr>
            <w:r w:rsidRPr="00F27864">
              <w:t>Value/remark</w:t>
            </w:r>
          </w:p>
        </w:tc>
        <w:tc>
          <w:tcPr>
            <w:tcW w:w="1700" w:type="dxa"/>
          </w:tcPr>
          <w:p w14:paraId="768CAEA5" w14:textId="77777777" w:rsidR="006C3A61" w:rsidRPr="00F27864" w:rsidRDefault="006C3A61" w:rsidP="00F76726">
            <w:pPr>
              <w:pStyle w:val="TAH"/>
            </w:pPr>
            <w:r w:rsidRPr="00F27864">
              <w:t>Comment</w:t>
            </w:r>
          </w:p>
        </w:tc>
        <w:tc>
          <w:tcPr>
            <w:tcW w:w="1245" w:type="dxa"/>
          </w:tcPr>
          <w:p w14:paraId="0E14FA56" w14:textId="77777777" w:rsidR="006C3A61" w:rsidRPr="00F27864" w:rsidRDefault="006C3A61" w:rsidP="00F76726">
            <w:pPr>
              <w:pStyle w:val="TAH"/>
            </w:pPr>
            <w:r w:rsidRPr="00F27864">
              <w:t>Condition</w:t>
            </w:r>
          </w:p>
        </w:tc>
      </w:tr>
      <w:tr w:rsidR="006C3A61" w:rsidRPr="00F27864" w14:paraId="79A1E3C5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3968BED" w14:textId="77777777" w:rsidR="006C3A61" w:rsidRPr="00F27864" w:rsidRDefault="006C3A61" w:rsidP="00F76726">
            <w:pPr>
              <w:pStyle w:val="TAL"/>
            </w:pPr>
            <w:r w:rsidRPr="00F27864">
              <w:t>Protocol discriminator</w:t>
            </w:r>
          </w:p>
        </w:tc>
        <w:tc>
          <w:tcPr>
            <w:tcW w:w="2267" w:type="dxa"/>
          </w:tcPr>
          <w:p w14:paraId="5182D9CA" w14:textId="77777777" w:rsidR="006C3A61" w:rsidRPr="00F27864" w:rsidRDefault="006C3A61" w:rsidP="00F76726">
            <w:pPr>
              <w:pStyle w:val="TAL"/>
            </w:pPr>
            <w:r w:rsidRPr="00F27864">
              <w:t>1 1 1 1</w:t>
            </w:r>
          </w:p>
        </w:tc>
        <w:tc>
          <w:tcPr>
            <w:tcW w:w="1700" w:type="dxa"/>
          </w:tcPr>
          <w:p w14:paraId="23E9FA4B" w14:textId="77777777" w:rsidR="006C3A61" w:rsidRPr="00F278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6233D5E7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F27864" w14:paraId="7F40D40D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2ABE923" w14:textId="77777777" w:rsidR="006C3A61" w:rsidRPr="00F27864" w:rsidRDefault="006C3A61" w:rsidP="00F76726">
            <w:pPr>
              <w:pStyle w:val="TAL"/>
            </w:pPr>
            <w:r w:rsidRPr="00F27864">
              <w:t>Skip indicator</w:t>
            </w:r>
          </w:p>
        </w:tc>
        <w:tc>
          <w:tcPr>
            <w:tcW w:w="2267" w:type="dxa"/>
          </w:tcPr>
          <w:p w14:paraId="281BC533" w14:textId="77777777" w:rsidR="006C3A61" w:rsidRPr="00F27864" w:rsidRDefault="006C3A61" w:rsidP="00F76726">
            <w:pPr>
              <w:pStyle w:val="TAL"/>
            </w:pPr>
            <w:r w:rsidRPr="00F27864">
              <w:t>0 0 0 0</w:t>
            </w:r>
          </w:p>
        </w:tc>
        <w:tc>
          <w:tcPr>
            <w:tcW w:w="1700" w:type="dxa"/>
          </w:tcPr>
          <w:p w14:paraId="4C68F511" w14:textId="77777777" w:rsidR="006C3A61" w:rsidRPr="00F27864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718E6836" w14:textId="77777777" w:rsidR="006C3A61" w:rsidRPr="00F27864" w:rsidRDefault="006C3A61" w:rsidP="00F76726">
            <w:pPr>
              <w:pStyle w:val="TAL"/>
            </w:pPr>
          </w:p>
        </w:tc>
      </w:tr>
      <w:tr w:rsidR="006C3A61" w:rsidRPr="00BE2064" w14:paraId="5BA2C2F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75140169" w14:textId="77777777" w:rsidR="006C3A61" w:rsidRPr="00F27864" w:rsidRDefault="006C3A61" w:rsidP="00F76726">
            <w:pPr>
              <w:pStyle w:val="TAL"/>
            </w:pPr>
            <w:r w:rsidRPr="00F27864">
              <w:t>Message type</w:t>
            </w:r>
          </w:p>
        </w:tc>
        <w:tc>
          <w:tcPr>
            <w:tcW w:w="2267" w:type="dxa"/>
          </w:tcPr>
          <w:p w14:paraId="1B8721BE" w14:textId="2CE85E3F" w:rsidR="006C3A61" w:rsidRPr="00BE2064" w:rsidRDefault="006C3A61" w:rsidP="00F76726">
            <w:pPr>
              <w:pStyle w:val="TAL"/>
            </w:pPr>
            <w:r w:rsidRPr="00CB5D2D">
              <w:t xml:space="preserve">1 0 1 </w:t>
            </w:r>
            <w:r w:rsidRPr="00A7523B">
              <w:t xml:space="preserve">0 </w:t>
            </w:r>
            <w:r w:rsidR="000D602B" w:rsidRPr="00A7523B">
              <w:t>1 1 0 1</w:t>
            </w:r>
          </w:p>
        </w:tc>
        <w:tc>
          <w:tcPr>
            <w:tcW w:w="1700" w:type="dxa"/>
          </w:tcPr>
          <w:p w14:paraId="2A262E99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15D65C61" w14:textId="77777777" w:rsidR="006C3A61" w:rsidRPr="00BE2064" w:rsidRDefault="006C3A61" w:rsidP="00F76726">
            <w:pPr>
              <w:pStyle w:val="TAL"/>
            </w:pPr>
          </w:p>
        </w:tc>
      </w:tr>
    </w:tbl>
    <w:p w14:paraId="0E1D58E4" w14:textId="77777777" w:rsidR="006C3A61" w:rsidRDefault="006C3A61" w:rsidP="006C3A61"/>
    <w:p w14:paraId="16E7E54B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F27864">
        <w:rPr>
          <w:i/>
          <w:iCs/>
        </w:rPr>
        <w:lastRenderedPageBreak/>
        <w:t xml:space="preserve">              </w:t>
      </w:r>
      <w:r w:rsidRPr="00A65A3C">
        <w:rPr>
          <w:i/>
          <w:iCs/>
        </w:rPr>
        <w:t>DEACTIVATE POWER LIMIT REQUEST</w:t>
      </w:r>
    </w:p>
    <w:p w14:paraId="59542624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SS to UE, embedded in a RRC </w:t>
      </w:r>
      <w:proofErr w:type="spellStart"/>
      <w:r w:rsidRPr="00A65A3C">
        <w:rPr>
          <w:i/>
          <w:iCs/>
        </w:rPr>
        <w:t>DLInformationTransfer</w:t>
      </w:r>
      <w:proofErr w:type="spellEnd"/>
      <w:r w:rsidRPr="00A65A3C">
        <w:t xml:space="preserve"> message.</w:t>
      </w:r>
    </w:p>
    <w:p w14:paraId="0C482041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REQUEST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093BE82E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03AD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6.11.3</w:t>
            </w:r>
          </w:p>
        </w:tc>
      </w:tr>
      <w:tr w:rsidR="006C3A61" w:rsidRPr="00A65A3C" w14:paraId="562207D8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5A46E881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6D5274C0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0F55EC6E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6E5BE30B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44027767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293C43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29DAFDD2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51482FB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595C4651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174D89C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2DAB8C6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2936FB8E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700" w:type="dxa"/>
          </w:tcPr>
          <w:p w14:paraId="3D5D34C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BBE86FE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7B5B7D" w14:paraId="285128B9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14AC5AE9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33286387" w14:textId="29B8FF90" w:rsidR="006C3A61" w:rsidRPr="00A65A3C" w:rsidRDefault="006C3A61" w:rsidP="00F76726">
            <w:pPr>
              <w:pStyle w:val="TAL"/>
            </w:pPr>
            <w:r w:rsidRPr="00A65A3C">
              <w:t xml:space="preserve">1 </w:t>
            </w:r>
            <w:r w:rsidRPr="00CB5D2D">
              <w:t xml:space="preserve">0 1 0 </w:t>
            </w:r>
            <w:r w:rsidRPr="00A7523B">
              <w:t xml:space="preserve">1 </w:t>
            </w:r>
            <w:r w:rsidR="00A175D1" w:rsidRPr="00A7523B">
              <w:t>1 1 0</w:t>
            </w:r>
          </w:p>
        </w:tc>
        <w:tc>
          <w:tcPr>
            <w:tcW w:w="1700" w:type="dxa"/>
          </w:tcPr>
          <w:p w14:paraId="2F7F057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70079E5" w14:textId="77777777" w:rsidR="006C3A61" w:rsidRPr="00A65A3C" w:rsidRDefault="006C3A61" w:rsidP="00F76726">
            <w:pPr>
              <w:pStyle w:val="TAL"/>
            </w:pPr>
          </w:p>
        </w:tc>
      </w:tr>
    </w:tbl>
    <w:p w14:paraId="4C941593" w14:textId="77777777" w:rsidR="006C3A61" w:rsidRPr="0062621B" w:rsidRDefault="006C3A61" w:rsidP="006C3A61">
      <w:pPr>
        <w:rPr>
          <w:highlight w:val="lightGray"/>
        </w:rPr>
      </w:pPr>
    </w:p>
    <w:p w14:paraId="680C9678" w14:textId="77777777" w:rsidR="006C3A61" w:rsidRPr="00A65A3C" w:rsidRDefault="006C3A61" w:rsidP="006C3A61">
      <w:pPr>
        <w:pStyle w:val="Heading4"/>
        <w:numPr>
          <w:ilvl w:val="0"/>
          <w:numId w:val="1"/>
        </w:numPr>
        <w:rPr>
          <w:i/>
          <w:iCs/>
        </w:rPr>
      </w:pPr>
      <w:r w:rsidRPr="00A65A3C">
        <w:rPr>
          <w:i/>
          <w:iCs/>
        </w:rPr>
        <w:t xml:space="preserve">              DEACTIVATE POWER LIMIT RESPONSE</w:t>
      </w:r>
    </w:p>
    <w:p w14:paraId="45F57347" w14:textId="77777777" w:rsidR="006C3A61" w:rsidRPr="00A65A3C" w:rsidRDefault="006C3A61" w:rsidP="006C3A61">
      <w:pPr>
        <w:pStyle w:val="ListParagraph"/>
        <w:keepNext/>
        <w:ind w:left="0"/>
      </w:pPr>
      <w:r w:rsidRPr="00A65A3C">
        <w:t xml:space="preserve">This message is only sent in the direction UE to SS, embedded in a RRC </w:t>
      </w:r>
      <w:proofErr w:type="spellStart"/>
      <w:r w:rsidRPr="00A65A3C">
        <w:rPr>
          <w:i/>
          <w:iCs/>
        </w:rPr>
        <w:t>ULInformationTransfer</w:t>
      </w:r>
      <w:proofErr w:type="spellEnd"/>
      <w:r w:rsidRPr="00A65A3C">
        <w:t xml:space="preserve"> message.</w:t>
      </w:r>
    </w:p>
    <w:p w14:paraId="74544408" w14:textId="77777777" w:rsidR="006C3A61" w:rsidRPr="00A65A3C" w:rsidRDefault="006C3A61" w:rsidP="006C3A61">
      <w:pPr>
        <w:pStyle w:val="TH"/>
        <w:numPr>
          <w:ilvl w:val="0"/>
          <w:numId w:val="1"/>
        </w:numPr>
      </w:pPr>
      <w:r w:rsidRPr="00A65A3C">
        <w:t>Table 4.7A.7-3: DEACTIVATE POWER LIMIT RESPONSE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700"/>
        <w:gridCol w:w="1245"/>
      </w:tblGrid>
      <w:tr w:rsidR="006C3A61" w:rsidRPr="00A65A3C" w14:paraId="4F54BB18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CD8E" w14:textId="77777777" w:rsidR="006C3A61" w:rsidRPr="00A65A3C" w:rsidRDefault="006C3A61" w:rsidP="00F76726">
            <w:pPr>
              <w:pStyle w:val="TAL"/>
            </w:pPr>
            <w:r w:rsidRPr="00A65A3C">
              <w:t>Derivation Path: 38.509 clause 6.11.4</w:t>
            </w:r>
          </w:p>
        </w:tc>
      </w:tr>
      <w:tr w:rsidR="006C3A61" w:rsidRPr="00A65A3C" w14:paraId="630EB75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009A60E3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3D839DC9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700" w:type="dxa"/>
          </w:tcPr>
          <w:p w14:paraId="7D490022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245" w:type="dxa"/>
          </w:tcPr>
          <w:p w14:paraId="74971508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2A223E2B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469C3994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7259CCB6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700" w:type="dxa"/>
          </w:tcPr>
          <w:p w14:paraId="7A0F5C2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3A50002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E497543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</w:tcPr>
          <w:p w14:paraId="7EB7D055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6CC04F7A" w14:textId="77777777" w:rsidR="006C3A61" w:rsidRPr="00CB5D2D" w:rsidRDefault="006C3A61" w:rsidP="00F76726">
            <w:pPr>
              <w:pStyle w:val="TAL"/>
            </w:pPr>
            <w:r w:rsidRPr="00CB5D2D">
              <w:t>0 0 0 0</w:t>
            </w:r>
          </w:p>
        </w:tc>
        <w:tc>
          <w:tcPr>
            <w:tcW w:w="1700" w:type="dxa"/>
          </w:tcPr>
          <w:p w14:paraId="28B5EC3D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6634AFCF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BE2064" w14:paraId="3D131D3E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427" w:type="dxa"/>
            <w:tcBorders>
              <w:bottom w:val="single" w:sz="4" w:space="0" w:color="auto"/>
            </w:tcBorders>
          </w:tcPr>
          <w:p w14:paraId="332455BF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13FA4207" w14:textId="1090186C" w:rsidR="006C3A61" w:rsidRPr="00CB5D2D" w:rsidRDefault="006C3A61" w:rsidP="00F76726">
            <w:pPr>
              <w:pStyle w:val="TAL"/>
            </w:pPr>
            <w:r w:rsidRPr="00CB5D2D">
              <w:t xml:space="preserve">1 0 1 0 </w:t>
            </w:r>
            <w:r w:rsidRPr="00A7523B">
              <w:t>1 1</w:t>
            </w:r>
            <w:r w:rsidR="00A175D1" w:rsidRPr="00A7523B">
              <w:t xml:space="preserve"> 1 1</w:t>
            </w:r>
          </w:p>
        </w:tc>
        <w:tc>
          <w:tcPr>
            <w:tcW w:w="1700" w:type="dxa"/>
          </w:tcPr>
          <w:p w14:paraId="02C3BE85" w14:textId="77777777" w:rsidR="006C3A61" w:rsidRPr="00BE2064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A709BBB" w14:textId="77777777" w:rsidR="006C3A61" w:rsidRPr="00BE2064" w:rsidRDefault="006C3A61" w:rsidP="00F76726">
            <w:pPr>
              <w:pStyle w:val="TAL"/>
            </w:pPr>
          </w:p>
        </w:tc>
      </w:tr>
    </w:tbl>
    <w:p w14:paraId="2155A8DE" w14:textId="77777777" w:rsidR="006C3A61" w:rsidRPr="00BE2064" w:rsidRDefault="006C3A61" w:rsidP="0062621B"/>
    <w:p w14:paraId="6E3C2237" w14:textId="77777777" w:rsidR="006C3A61" w:rsidRDefault="006C3A61" w:rsidP="006C3A61">
      <w:pPr>
        <w:rPr>
          <w:b/>
          <w:bCs/>
          <w:noProof/>
          <w:sz w:val="24"/>
          <w:szCs w:val="24"/>
        </w:rPr>
      </w:pPr>
      <w:r w:rsidRPr="00E22158">
        <w:rPr>
          <w:b/>
          <w:bCs/>
          <w:noProof/>
          <w:sz w:val="24"/>
          <w:szCs w:val="24"/>
          <w:highlight w:val="green"/>
        </w:rPr>
        <w:t>&lt;</w:t>
      </w:r>
      <w:r>
        <w:rPr>
          <w:b/>
          <w:bCs/>
          <w:noProof/>
          <w:sz w:val="24"/>
          <w:szCs w:val="24"/>
          <w:highlight w:val="green"/>
        </w:rPr>
        <w:t>Unchanged sections skipped</w:t>
      </w:r>
      <w:r w:rsidRPr="00E22158">
        <w:rPr>
          <w:b/>
          <w:bCs/>
          <w:noProof/>
          <w:sz w:val="24"/>
          <w:szCs w:val="24"/>
          <w:highlight w:val="green"/>
        </w:rPr>
        <w:t>&gt;</w:t>
      </w:r>
    </w:p>
    <w:p w14:paraId="13F98275" w14:textId="4EE7A6B2" w:rsidR="006C3A61" w:rsidRPr="00A7523B" w:rsidRDefault="006C3A61" w:rsidP="006C3A61">
      <w:pPr>
        <w:pStyle w:val="Heading3"/>
      </w:pPr>
      <w:bookmarkStart w:id="8" w:name="_Toc21354153"/>
      <w:bookmarkStart w:id="9" w:name="_Toc27749775"/>
      <w:r w:rsidRPr="00A65A3C">
        <w:t>4.9</w:t>
      </w:r>
      <w:r w:rsidRPr="00CB5D2D">
        <w:t>.</w:t>
      </w:r>
      <w:r w:rsidRPr="00A7523B">
        <w:t>3</w:t>
      </w:r>
      <w:r w:rsidR="00A175D1" w:rsidRPr="00A7523B">
        <w:t>2</w:t>
      </w:r>
      <w:r w:rsidRPr="00A7523B">
        <w:tab/>
        <w:t>Test procedure to activate UE Power Limit Function (UPLF)</w:t>
      </w:r>
      <w:bookmarkEnd w:id="8"/>
      <w:bookmarkEnd w:id="9"/>
    </w:p>
    <w:p w14:paraId="5EDE2752" w14:textId="77777777" w:rsidR="009C694A" w:rsidRPr="00CB5D2D" w:rsidRDefault="009C694A" w:rsidP="009C694A">
      <w:pPr>
        <w:pStyle w:val="EditorsNote"/>
      </w:pPr>
      <w:r w:rsidRPr="00A7523B">
        <w:t>Editor’s note:</w:t>
      </w:r>
      <w:r w:rsidRPr="00A7523B">
        <w:tab/>
        <w:t xml:space="preserve">The </w:t>
      </w:r>
      <w:r w:rsidRPr="0062621B">
        <w:t>power limit request message values set by the</w:t>
      </w:r>
      <w:r w:rsidRPr="00A7523B">
        <w:t xml:space="preserve"> UPLF test mode is currently applicable to equal PSD (equal channel bandwidths on all component carriers) only</w:t>
      </w:r>
      <w:r w:rsidRPr="0062621B">
        <w:t>. Message values are pending for unequal channel bandwidths</w:t>
      </w:r>
    </w:p>
    <w:p w14:paraId="660E7A53" w14:textId="11E30D94" w:rsidR="006C3A61" w:rsidRPr="00A7523B" w:rsidRDefault="006C3A61" w:rsidP="006C3A61">
      <w:pPr>
        <w:pStyle w:val="H6"/>
      </w:pPr>
      <w:r w:rsidRPr="00CB5D2D">
        <w:t>4.</w:t>
      </w:r>
      <w:r w:rsidR="00A43814" w:rsidRPr="00A7523B">
        <w:t>9.32</w:t>
      </w:r>
      <w:r w:rsidRPr="00A7523B">
        <w:t>.1</w:t>
      </w:r>
      <w:r w:rsidRPr="00A7523B">
        <w:tab/>
        <w:t>Initiation</w:t>
      </w:r>
    </w:p>
    <w:p w14:paraId="5477A85B" w14:textId="77777777" w:rsidR="006C3A61" w:rsidRPr="00A7523B" w:rsidRDefault="006C3A61" w:rsidP="006C3A61">
      <w:r w:rsidRPr="00A7523B">
        <w:rPr>
          <w:lang w:eastAsia="ja-JP"/>
        </w:rPr>
        <w:t xml:space="preserve">UE is operating in FR2 </w:t>
      </w:r>
      <w:r w:rsidRPr="00A7523B">
        <w:t>in RRC_CONNECTED state with UE power limit test function activated.</w:t>
      </w:r>
    </w:p>
    <w:p w14:paraId="0D827B9C" w14:textId="4E19BC4D" w:rsidR="006C3A61" w:rsidRPr="00CB5D2D" w:rsidRDefault="006C3A61" w:rsidP="006C3A61">
      <w:pPr>
        <w:pStyle w:val="H6"/>
      </w:pPr>
      <w:r w:rsidRPr="00A7523B">
        <w:t>4.</w:t>
      </w:r>
      <w:r w:rsidR="00A43814" w:rsidRPr="00A7523B">
        <w:t>9.32</w:t>
      </w:r>
      <w:r w:rsidRPr="00A7523B">
        <w:t>.2</w:t>
      </w:r>
      <w:r w:rsidRPr="00CB5D2D">
        <w:tab/>
        <w:t>Procedure</w:t>
      </w:r>
    </w:p>
    <w:p w14:paraId="61CCCD43" w14:textId="7B016E93" w:rsidR="006C3A61" w:rsidRPr="00A65A3C" w:rsidRDefault="006C3A61" w:rsidP="006C3A61">
      <w:pPr>
        <w:pStyle w:val="TH"/>
      </w:pPr>
      <w:r w:rsidRPr="00CB5D2D">
        <w:t>Table 4.</w:t>
      </w:r>
      <w:r w:rsidR="00A43814" w:rsidRPr="00CB5D2D">
        <w:t>9.32</w:t>
      </w:r>
      <w:r w:rsidRPr="00CB5D2D">
        <w:t>.</w:t>
      </w:r>
      <w:r w:rsidRPr="00A65A3C">
        <w:t>2-1: Test procedure Sequence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969"/>
        <w:gridCol w:w="709"/>
        <w:gridCol w:w="2977"/>
        <w:gridCol w:w="567"/>
        <w:gridCol w:w="850"/>
      </w:tblGrid>
      <w:tr w:rsidR="006C3A61" w:rsidRPr="00A65A3C" w14:paraId="2A104BCF" w14:textId="77777777" w:rsidTr="00F76726">
        <w:tc>
          <w:tcPr>
            <w:tcW w:w="675" w:type="dxa"/>
            <w:tcBorders>
              <w:bottom w:val="nil"/>
            </w:tcBorders>
          </w:tcPr>
          <w:p w14:paraId="08EB6905" w14:textId="77777777" w:rsidR="006C3A61" w:rsidRPr="00A65A3C" w:rsidRDefault="006C3A61" w:rsidP="00F76726">
            <w:pPr>
              <w:pStyle w:val="TAH"/>
            </w:pPr>
            <w:r w:rsidRPr="00A65A3C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A28AAF3" w14:textId="77777777" w:rsidR="006C3A61" w:rsidRPr="00A65A3C" w:rsidRDefault="006C3A61" w:rsidP="00F76726">
            <w:pPr>
              <w:pStyle w:val="TAH"/>
            </w:pPr>
            <w:r w:rsidRPr="00A65A3C">
              <w:t>Procedure</w:t>
            </w:r>
          </w:p>
        </w:tc>
        <w:tc>
          <w:tcPr>
            <w:tcW w:w="3686" w:type="dxa"/>
            <w:gridSpan w:val="2"/>
          </w:tcPr>
          <w:p w14:paraId="153306B8" w14:textId="77777777" w:rsidR="006C3A61" w:rsidRPr="00A65A3C" w:rsidRDefault="006C3A61" w:rsidP="00F76726">
            <w:pPr>
              <w:pStyle w:val="TAH"/>
            </w:pPr>
            <w:r w:rsidRPr="00A65A3C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61957D89" w14:textId="77777777" w:rsidR="006C3A61" w:rsidRPr="00A65A3C" w:rsidRDefault="006C3A61" w:rsidP="00F76726">
            <w:pPr>
              <w:pStyle w:val="TAH"/>
            </w:pPr>
            <w:r w:rsidRPr="00A65A3C">
              <w:t>TP</w:t>
            </w:r>
          </w:p>
        </w:tc>
        <w:tc>
          <w:tcPr>
            <w:tcW w:w="850" w:type="dxa"/>
            <w:tcBorders>
              <w:bottom w:val="nil"/>
            </w:tcBorders>
          </w:tcPr>
          <w:p w14:paraId="3EFDCF8E" w14:textId="77777777" w:rsidR="006C3A61" w:rsidRPr="00A65A3C" w:rsidRDefault="006C3A61" w:rsidP="00F76726">
            <w:pPr>
              <w:pStyle w:val="TAH"/>
            </w:pPr>
            <w:r w:rsidRPr="00A65A3C">
              <w:t>Verdict</w:t>
            </w:r>
          </w:p>
        </w:tc>
      </w:tr>
      <w:tr w:rsidR="006C3A61" w:rsidRPr="00A65A3C" w14:paraId="4E165F65" w14:textId="77777777" w:rsidTr="00F76726">
        <w:tc>
          <w:tcPr>
            <w:tcW w:w="675" w:type="dxa"/>
            <w:tcBorders>
              <w:top w:val="nil"/>
            </w:tcBorders>
          </w:tcPr>
          <w:p w14:paraId="4E391A24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7FACBE07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709" w:type="dxa"/>
          </w:tcPr>
          <w:p w14:paraId="2103026A" w14:textId="77777777" w:rsidR="006C3A61" w:rsidRPr="00A65A3C" w:rsidRDefault="006C3A61" w:rsidP="00F76726">
            <w:pPr>
              <w:pStyle w:val="TAH"/>
            </w:pPr>
            <w:r w:rsidRPr="00A65A3C">
              <w:t>U - S</w:t>
            </w:r>
          </w:p>
        </w:tc>
        <w:tc>
          <w:tcPr>
            <w:tcW w:w="2977" w:type="dxa"/>
          </w:tcPr>
          <w:p w14:paraId="0B805754" w14:textId="77777777" w:rsidR="006C3A61" w:rsidRPr="00A65A3C" w:rsidRDefault="006C3A61" w:rsidP="00F76726">
            <w:pPr>
              <w:pStyle w:val="TAH"/>
            </w:pPr>
            <w:r w:rsidRPr="00A65A3C">
              <w:t>Message/PDU/SDU</w:t>
            </w:r>
          </w:p>
        </w:tc>
        <w:tc>
          <w:tcPr>
            <w:tcW w:w="567" w:type="dxa"/>
            <w:tcBorders>
              <w:top w:val="nil"/>
            </w:tcBorders>
          </w:tcPr>
          <w:p w14:paraId="55A2FB8B" w14:textId="77777777" w:rsidR="006C3A61" w:rsidRPr="00A65A3C" w:rsidRDefault="006C3A61" w:rsidP="00F76726">
            <w:pPr>
              <w:pStyle w:val="TAH"/>
            </w:pPr>
          </w:p>
        </w:tc>
        <w:tc>
          <w:tcPr>
            <w:tcW w:w="850" w:type="dxa"/>
            <w:tcBorders>
              <w:top w:val="nil"/>
            </w:tcBorders>
          </w:tcPr>
          <w:p w14:paraId="6898EF04" w14:textId="77777777" w:rsidR="006C3A61" w:rsidRPr="00A65A3C" w:rsidRDefault="006C3A61" w:rsidP="00F76726">
            <w:pPr>
              <w:pStyle w:val="TAH"/>
            </w:pPr>
          </w:p>
        </w:tc>
      </w:tr>
      <w:tr w:rsidR="006C3A61" w:rsidRPr="00A65A3C" w14:paraId="037B3FAC" w14:textId="77777777" w:rsidTr="00F76726">
        <w:tc>
          <w:tcPr>
            <w:tcW w:w="675" w:type="dxa"/>
          </w:tcPr>
          <w:p w14:paraId="4B567198" w14:textId="77777777" w:rsidR="006C3A61" w:rsidRPr="00A65A3C" w:rsidRDefault="006C3A61" w:rsidP="00F76726">
            <w:pPr>
              <w:pStyle w:val="TAC"/>
            </w:pPr>
            <w:r w:rsidRPr="00A65A3C">
              <w:t>1</w:t>
            </w:r>
          </w:p>
        </w:tc>
        <w:tc>
          <w:tcPr>
            <w:tcW w:w="3969" w:type="dxa"/>
          </w:tcPr>
          <w:p w14:paraId="4E50AE22" w14:textId="77777777" w:rsidR="006C3A61" w:rsidRPr="00A65A3C" w:rsidRDefault="006C3A61" w:rsidP="00F76726">
            <w:pPr>
              <w:pStyle w:val="TAL"/>
            </w:pPr>
            <w:r w:rsidRPr="00A65A3C">
              <w:t>SS request UE to activate UE Power Limit Function</w:t>
            </w:r>
          </w:p>
        </w:tc>
        <w:tc>
          <w:tcPr>
            <w:tcW w:w="709" w:type="dxa"/>
          </w:tcPr>
          <w:p w14:paraId="083526FF" w14:textId="77777777" w:rsidR="006C3A61" w:rsidRPr="00A65A3C" w:rsidRDefault="006C3A61" w:rsidP="00F76726">
            <w:pPr>
              <w:pStyle w:val="TAC"/>
            </w:pPr>
            <w:r w:rsidRPr="00A65A3C">
              <w:t>&lt;--</w:t>
            </w:r>
          </w:p>
        </w:tc>
        <w:tc>
          <w:tcPr>
            <w:tcW w:w="2977" w:type="dxa"/>
          </w:tcPr>
          <w:p w14:paraId="7A25B38A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  <w:lang w:eastAsia="ja-JP"/>
              </w:rPr>
              <w:t>ACTIVATE POWER LIMIT REQUEST</w:t>
            </w:r>
          </w:p>
        </w:tc>
        <w:tc>
          <w:tcPr>
            <w:tcW w:w="567" w:type="dxa"/>
          </w:tcPr>
          <w:p w14:paraId="1365AA19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3E3B4963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  <w:tr w:rsidR="006C3A61" w:rsidRPr="00A65A3C" w14:paraId="11380628" w14:textId="77777777" w:rsidTr="00F76726">
        <w:tc>
          <w:tcPr>
            <w:tcW w:w="675" w:type="dxa"/>
          </w:tcPr>
          <w:p w14:paraId="2A4661C2" w14:textId="77777777" w:rsidR="006C3A61" w:rsidRPr="00A65A3C" w:rsidRDefault="006C3A61" w:rsidP="00F76726">
            <w:pPr>
              <w:pStyle w:val="TAC"/>
            </w:pPr>
            <w:r w:rsidRPr="00A65A3C">
              <w:t>2</w:t>
            </w:r>
          </w:p>
        </w:tc>
        <w:tc>
          <w:tcPr>
            <w:tcW w:w="3969" w:type="dxa"/>
          </w:tcPr>
          <w:p w14:paraId="692112C3" w14:textId="77777777" w:rsidR="006C3A61" w:rsidRPr="00A65A3C" w:rsidRDefault="006C3A61" w:rsidP="00F76726">
            <w:pPr>
              <w:pStyle w:val="TAL"/>
            </w:pPr>
            <w:r w:rsidRPr="00A65A3C">
              <w:t>UE confirms that UE Power Limit Function is activated</w:t>
            </w:r>
          </w:p>
        </w:tc>
        <w:tc>
          <w:tcPr>
            <w:tcW w:w="709" w:type="dxa"/>
          </w:tcPr>
          <w:p w14:paraId="34D9A107" w14:textId="77777777" w:rsidR="006C3A61" w:rsidRPr="00A65A3C" w:rsidRDefault="006C3A61" w:rsidP="00F76726">
            <w:pPr>
              <w:pStyle w:val="TAC"/>
            </w:pPr>
            <w:r w:rsidRPr="00A65A3C">
              <w:t>--&gt;</w:t>
            </w:r>
          </w:p>
        </w:tc>
        <w:tc>
          <w:tcPr>
            <w:tcW w:w="2977" w:type="dxa"/>
          </w:tcPr>
          <w:p w14:paraId="1C034962" w14:textId="77777777" w:rsidR="006C3A61" w:rsidRPr="00A65A3C" w:rsidRDefault="006C3A61" w:rsidP="00F76726">
            <w:pPr>
              <w:pStyle w:val="TAL"/>
              <w:rPr>
                <w:i/>
              </w:rPr>
            </w:pPr>
            <w:r w:rsidRPr="00A65A3C">
              <w:rPr>
                <w:i/>
              </w:rPr>
              <w:t>ACTIVATE POWER LIMIT RESPONSE</w:t>
            </w:r>
          </w:p>
        </w:tc>
        <w:tc>
          <w:tcPr>
            <w:tcW w:w="567" w:type="dxa"/>
          </w:tcPr>
          <w:p w14:paraId="45230526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  <w:tc>
          <w:tcPr>
            <w:tcW w:w="850" w:type="dxa"/>
          </w:tcPr>
          <w:p w14:paraId="6B8966C2" w14:textId="77777777" w:rsidR="006C3A61" w:rsidRPr="00A65A3C" w:rsidRDefault="006C3A61" w:rsidP="00F76726">
            <w:pPr>
              <w:pStyle w:val="TAC"/>
            </w:pPr>
            <w:r w:rsidRPr="00A65A3C">
              <w:t>-</w:t>
            </w:r>
          </w:p>
        </w:tc>
      </w:tr>
    </w:tbl>
    <w:p w14:paraId="2D50F2BE" w14:textId="77777777" w:rsidR="006C3A61" w:rsidRPr="00A65A3C" w:rsidRDefault="006C3A61" w:rsidP="006C3A61"/>
    <w:p w14:paraId="157D1E12" w14:textId="6193047F" w:rsidR="006C3A61" w:rsidRPr="00A7523B" w:rsidRDefault="006C3A61" w:rsidP="006C3A61">
      <w:pPr>
        <w:pStyle w:val="H6"/>
      </w:pPr>
      <w:r w:rsidRPr="00A7523B">
        <w:lastRenderedPageBreak/>
        <w:t>4.</w:t>
      </w:r>
      <w:r w:rsidR="00A43814" w:rsidRPr="00A7523B">
        <w:t>9.32</w:t>
      </w:r>
      <w:r w:rsidRPr="00A7523B">
        <w:t>.3</w:t>
      </w:r>
      <w:r w:rsidRPr="00A7523B">
        <w:tab/>
        <w:t>Specific Message contents</w:t>
      </w:r>
    </w:p>
    <w:p w14:paraId="7BF7511B" w14:textId="04D2B7F9" w:rsidR="006C3A61" w:rsidRPr="00CB5D2D" w:rsidRDefault="006C3A61" w:rsidP="0062621B">
      <w:pPr>
        <w:pStyle w:val="TH"/>
        <w:numPr>
          <w:ilvl w:val="0"/>
          <w:numId w:val="1"/>
        </w:numPr>
      </w:pPr>
      <w:r w:rsidRPr="00A7523B">
        <w:t>Table 4.</w:t>
      </w:r>
      <w:r w:rsidR="00A43814" w:rsidRPr="00A7523B">
        <w:t>9.32</w:t>
      </w:r>
      <w:r w:rsidRPr="00A7523B">
        <w:t>.</w:t>
      </w:r>
      <w:r w:rsidRPr="00CB5D2D">
        <w:t>3-1: ACTIVATE POWER LIMIT REQUEST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27"/>
        <w:gridCol w:w="2267"/>
        <w:gridCol w:w="1482"/>
        <w:gridCol w:w="1463"/>
      </w:tblGrid>
      <w:tr w:rsidR="006C3A61" w:rsidRPr="00A65A3C" w14:paraId="53CE50BB" w14:textId="77777777" w:rsidTr="00F76726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7E54" w14:textId="77777777" w:rsidR="006C3A61" w:rsidRPr="00A65A3C" w:rsidRDefault="006C3A61" w:rsidP="00F76726">
            <w:pPr>
              <w:pStyle w:val="TAL"/>
            </w:pPr>
            <w:r w:rsidRPr="00CB5D2D">
              <w:t>Derivation Path: 38.509 clause 6.11.1</w:t>
            </w:r>
          </w:p>
        </w:tc>
      </w:tr>
      <w:tr w:rsidR="006C3A61" w:rsidRPr="00A65A3C" w14:paraId="7CA51A51" w14:textId="77777777" w:rsidTr="0062621B">
        <w:tc>
          <w:tcPr>
            <w:tcW w:w="4427" w:type="dxa"/>
          </w:tcPr>
          <w:p w14:paraId="2CFBE536" w14:textId="77777777" w:rsidR="006C3A61" w:rsidRPr="00A65A3C" w:rsidRDefault="006C3A61" w:rsidP="00F76726">
            <w:pPr>
              <w:pStyle w:val="TAH"/>
            </w:pPr>
            <w:r w:rsidRPr="00A65A3C">
              <w:t>Information Element</w:t>
            </w:r>
          </w:p>
        </w:tc>
        <w:tc>
          <w:tcPr>
            <w:tcW w:w="2267" w:type="dxa"/>
          </w:tcPr>
          <w:p w14:paraId="569502D6" w14:textId="77777777" w:rsidR="006C3A61" w:rsidRPr="00A65A3C" w:rsidRDefault="006C3A61" w:rsidP="00F76726">
            <w:pPr>
              <w:pStyle w:val="TAH"/>
            </w:pPr>
            <w:r w:rsidRPr="00A65A3C">
              <w:t>Value/remark</w:t>
            </w:r>
          </w:p>
        </w:tc>
        <w:tc>
          <w:tcPr>
            <w:tcW w:w="1482" w:type="dxa"/>
          </w:tcPr>
          <w:p w14:paraId="2D9AAAC1" w14:textId="77777777" w:rsidR="006C3A61" w:rsidRPr="00A65A3C" w:rsidRDefault="006C3A61" w:rsidP="00F76726">
            <w:pPr>
              <w:pStyle w:val="TAH"/>
            </w:pPr>
            <w:r w:rsidRPr="00A65A3C">
              <w:t>Comment</w:t>
            </w:r>
          </w:p>
        </w:tc>
        <w:tc>
          <w:tcPr>
            <w:tcW w:w="1463" w:type="dxa"/>
          </w:tcPr>
          <w:p w14:paraId="21956DE1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</w:tr>
      <w:tr w:rsidR="006C3A61" w:rsidRPr="00A65A3C" w14:paraId="36BEA987" w14:textId="77777777" w:rsidTr="0062621B">
        <w:tc>
          <w:tcPr>
            <w:tcW w:w="4427" w:type="dxa"/>
          </w:tcPr>
          <w:p w14:paraId="64EF7D80" w14:textId="77777777" w:rsidR="006C3A61" w:rsidRPr="00A65A3C" w:rsidRDefault="006C3A61" w:rsidP="00F76726">
            <w:pPr>
              <w:pStyle w:val="TAL"/>
            </w:pPr>
            <w:r w:rsidRPr="00A65A3C">
              <w:t>Protocol discriminator</w:t>
            </w:r>
          </w:p>
        </w:tc>
        <w:tc>
          <w:tcPr>
            <w:tcW w:w="2267" w:type="dxa"/>
          </w:tcPr>
          <w:p w14:paraId="52AE7CE1" w14:textId="77777777" w:rsidR="006C3A61" w:rsidRPr="00A65A3C" w:rsidRDefault="006C3A61" w:rsidP="00F76726">
            <w:pPr>
              <w:pStyle w:val="TAL"/>
            </w:pPr>
            <w:r w:rsidRPr="00A65A3C">
              <w:t>1 1 1 1</w:t>
            </w:r>
          </w:p>
        </w:tc>
        <w:tc>
          <w:tcPr>
            <w:tcW w:w="1482" w:type="dxa"/>
          </w:tcPr>
          <w:p w14:paraId="0AF9945D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23BD7859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3582B101" w14:textId="77777777" w:rsidTr="0062621B">
        <w:tc>
          <w:tcPr>
            <w:tcW w:w="4427" w:type="dxa"/>
          </w:tcPr>
          <w:p w14:paraId="4B7A668D" w14:textId="77777777" w:rsidR="006C3A61" w:rsidRPr="00A65A3C" w:rsidRDefault="006C3A61" w:rsidP="00F76726">
            <w:pPr>
              <w:pStyle w:val="TAL"/>
            </w:pPr>
            <w:r w:rsidRPr="00A65A3C">
              <w:t>Skip indicator</w:t>
            </w:r>
          </w:p>
        </w:tc>
        <w:tc>
          <w:tcPr>
            <w:tcW w:w="2267" w:type="dxa"/>
          </w:tcPr>
          <w:p w14:paraId="31BD0624" w14:textId="77777777" w:rsidR="006C3A61" w:rsidRPr="00A65A3C" w:rsidRDefault="006C3A61" w:rsidP="00F76726">
            <w:pPr>
              <w:pStyle w:val="TAL"/>
            </w:pPr>
            <w:r w:rsidRPr="00A65A3C">
              <w:t>0 0 0 0</w:t>
            </w:r>
          </w:p>
        </w:tc>
        <w:tc>
          <w:tcPr>
            <w:tcW w:w="1482" w:type="dxa"/>
          </w:tcPr>
          <w:p w14:paraId="3BA16187" w14:textId="77777777" w:rsidR="006C3A61" w:rsidRPr="00A65A3C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463" w:type="dxa"/>
          </w:tcPr>
          <w:p w14:paraId="392758B4" w14:textId="77777777" w:rsidR="006C3A61" w:rsidRPr="00A65A3C" w:rsidRDefault="006C3A61" w:rsidP="00F76726">
            <w:pPr>
              <w:pStyle w:val="TAL"/>
            </w:pPr>
          </w:p>
        </w:tc>
      </w:tr>
      <w:tr w:rsidR="006C3A61" w:rsidRPr="00A65A3C" w14:paraId="04453F23" w14:textId="77777777" w:rsidTr="0062621B">
        <w:tc>
          <w:tcPr>
            <w:tcW w:w="4427" w:type="dxa"/>
            <w:tcBorders>
              <w:bottom w:val="single" w:sz="4" w:space="0" w:color="auto"/>
            </w:tcBorders>
          </w:tcPr>
          <w:p w14:paraId="71CD555E" w14:textId="77777777" w:rsidR="006C3A61" w:rsidRPr="00A65A3C" w:rsidRDefault="006C3A61" w:rsidP="00F76726">
            <w:pPr>
              <w:pStyle w:val="TAL"/>
            </w:pPr>
            <w:r w:rsidRPr="00A65A3C">
              <w:t>Message type</w:t>
            </w:r>
          </w:p>
        </w:tc>
        <w:tc>
          <w:tcPr>
            <w:tcW w:w="2267" w:type="dxa"/>
          </w:tcPr>
          <w:p w14:paraId="6D50E777" w14:textId="557F67FD" w:rsidR="006C3A61" w:rsidRPr="00A65A3C" w:rsidRDefault="006C3A61" w:rsidP="00F76726">
            <w:pPr>
              <w:pStyle w:val="TAL"/>
            </w:pPr>
            <w:del w:id="10" w:author="Flores Fernandez" w:date="2022-06-01T09:17:00Z">
              <w:r w:rsidRPr="00A65A3C" w:rsidDel="00AF0C6F">
                <w:delText>1 0 1 0 0 0 0 0</w:delText>
              </w:r>
            </w:del>
            <w:ins w:id="11" w:author="Flores Fernandez" w:date="2022-06-01T09:17:00Z">
              <w:r w:rsidR="00EB11E9">
                <w:t xml:space="preserve">1 0 1 0 1 1 </w:t>
              </w:r>
            </w:ins>
            <w:ins w:id="12" w:author="Flores Fernandez" w:date="2022-06-23T19:57:00Z">
              <w:r w:rsidR="00182806">
                <w:t>0</w:t>
              </w:r>
            </w:ins>
            <w:ins w:id="13" w:author="Flores Fernandez" w:date="2022-06-01T09:17:00Z">
              <w:r w:rsidR="00EB11E9">
                <w:t xml:space="preserve"> 0</w:t>
              </w:r>
            </w:ins>
          </w:p>
        </w:tc>
        <w:tc>
          <w:tcPr>
            <w:tcW w:w="1482" w:type="dxa"/>
          </w:tcPr>
          <w:p w14:paraId="53CCA4DC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463" w:type="dxa"/>
          </w:tcPr>
          <w:p w14:paraId="6CDD63A9" w14:textId="77777777" w:rsidR="006C3A61" w:rsidRPr="00A65A3C" w:rsidRDefault="006C3A61" w:rsidP="00F76726">
            <w:pPr>
              <w:pStyle w:val="TAL"/>
            </w:pPr>
          </w:p>
        </w:tc>
      </w:tr>
      <w:tr w:rsidR="001274CF" w:rsidRPr="00A65A3C" w14:paraId="65F8E67B" w14:textId="77777777" w:rsidTr="0062621B">
        <w:tc>
          <w:tcPr>
            <w:tcW w:w="4427" w:type="dxa"/>
          </w:tcPr>
          <w:p w14:paraId="6F93D530" w14:textId="2A6C431E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</w:tcPr>
          <w:p w14:paraId="15668A7A" w14:textId="16578F5F" w:rsidR="001274CF" w:rsidRPr="00A65A3C" w:rsidRDefault="001274CF" w:rsidP="001274CF">
            <w:pPr>
              <w:pStyle w:val="TAL"/>
            </w:pPr>
            <w:r w:rsidRPr="00A65A3C">
              <w:t>1 0 1 0 0 0 0 0</w:t>
            </w:r>
          </w:p>
        </w:tc>
        <w:tc>
          <w:tcPr>
            <w:tcW w:w="1482" w:type="dxa"/>
          </w:tcPr>
          <w:p w14:paraId="19DB1D80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</w:tcPr>
          <w:p w14:paraId="06076D4D" w14:textId="3823EF34" w:rsidR="001274CF" w:rsidRPr="00A65A3C" w:rsidRDefault="001274CF" w:rsidP="001274CF">
            <w:pPr>
              <w:pStyle w:val="TAL"/>
            </w:pPr>
            <w:r w:rsidRPr="00A65A3C">
              <w:t>NR FR2 2CA</w:t>
            </w:r>
          </w:p>
        </w:tc>
      </w:tr>
      <w:tr w:rsidR="001274CF" w:rsidRPr="00A65A3C" w14:paraId="7CDCDF72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EFC7" w14:textId="559C6080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58C6" w14:textId="6B2EFAB2" w:rsidR="001274CF" w:rsidRPr="00A65A3C" w:rsidRDefault="001274CF" w:rsidP="001274CF">
            <w:pPr>
              <w:pStyle w:val="TAL"/>
            </w:pPr>
            <w:r w:rsidRPr="00A65A3C">
              <w:t>1 0 1 0 0 0 0 1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4F3E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B08C" w14:textId="347D8B79" w:rsidR="001274CF" w:rsidRPr="00A65A3C" w:rsidRDefault="001274CF" w:rsidP="001274CF">
            <w:pPr>
              <w:pStyle w:val="TAL"/>
            </w:pPr>
            <w:r w:rsidRPr="00A65A3C">
              <w:t>NR FR2 3CA</w:t>
            </w:r>
          </w:p>
        </w:tc>
      </w:tr>
      <w:tr w:rsidR="001274CF" w:rsidRPr="00A65A3C" w14:paraId="34C32086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0A88" w14:textId="4F5C5ED9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CF75" w14:textId="25AF8606" w:rsidR="001274CF" w:rsidRPr="00A65A3C" w:rsidRDefault="001274CF" w:rsidP="001274CF">
            <w:pPr>
              <w:pStyle w:val="TAL"/>
            </w:pPr>
            <w:r w:rsidRPr="00A65A3C">
              <w:t>1 0 1 0 0 0 1 0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A35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AA75" w14:textId="1ADE25F5" w:rsidR="001274CF" w:rsidRPr="00A65A3C" w:rsidRDefault="001274CF" w:rsidP="001274CF">
            <w:pPr>
              <w:pStyle w:val="TAL"/>
            </w:pPr>
            <w:r w:rsidRPr="00A65A3C">
              <w:t>NR FR2 4CA</w:t>
            </w:r>
          </w:p>
        </w:tc>
      </w:tr>
      <w:tr w:rsidR="001274CF" w:rsidRPr="00A65A3C" w14:paraId="2425E63F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37C3D" w14:textId="5762D69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F58B" w14:textId="05CFF7C4" w:rsidR="001274CF" w:rsidRPr="00A65A3C" w:rsidRDefault="001274CF" w:rsidP="001274CF">
            <w:pPr>
              <w:pStyle w:val="TAL"/>
            </w:pPr>
            <w:r w:rsidRPr="00A65A3C">
              <w:t>1 0 1 0 0 0 1 1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5B6FA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7AB9" w14:textId="1A943FD3" w:rsidR="001274CF" w:rsidRPr="00A65A3C" w:rsidRDefault="001274CF" w:rsidP="001274CF">
            <w:pPr>
              <w:pStyle w:val="TAL"/>
            </w:pPr>
            <w:r w:rsidRPr="00A65A3C">
              <w:t>NR FR2 5CA</w:t>
            </w:r>
          </w:p>
        </w:tc>
      </w:tr>
      <w:tr w:rsidR="001274CF" w:rsidRPr="00A65A3C" w14:paraId="6931FF9D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CCF6" w14:textId="44614C22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9DD8C" w14:textId="63B27CF5" w:rsidR="001274CF" w:rsidRPr="00A65A3C" w:rsidRDefault="001274CF" w:rsidP="001274CF">
            <w:pPr>
              <w:pStyle w:val="TAL"/>
            </w:pPr>
            <w:r w:rsidRPr="00A65A3C">
              <w:t>1 0 1 0 0 1 0 0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1814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9767" w14:textId="684C3B7E" w:rsidR="001274CF" w:rsidRPr="00A65A3C" w:rsidRDefault="001274CF" w:rsidP="001274CF">
            <w:pPr>
              <w:pStyle w:val="TAL"/>
            </w:pPr>
            <w:r w:rsidRPr="00A65A3C">
              <w:t>NR FR2 6CA</w:t>
            </w:r>
          </w:p>
        </w:tc>
      </w:tr>
      <w:tr w:rsidR="001274CF" w:rsidRPr="00A65A3C" w14:paraId="2EEE30DC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8E4" w14:textId="4F933BEC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57A29" w14:textId="5E6E9CD5" w:rsidR="001274CF" w:rsidRPr="00A65A3C" w:rsidRDefault="001274CF" w:rsidP="001274CF">
            <w:pPr>
              <w:pStyle w:val="TAL"/>
            </w:pPr>
            <w:r w:rsidRPr="00A65A3C">
              <w:t>1 0 1 0 0 1 0 1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4DBD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324" w14:textId="529B1781" w:rsidR="001274CF" w:rsidRPr="00A65A3C" w:rsidRDefault="001274CF" w:rsidP="001274CF">
            <w:pPr>
              <w:pStyle w:val="TAL"/>
            </w:pPr>
            <w:r w:rsidRPr="00A65A3C">
              <w:t>NR FR2 7CA</w:t>
            </w:r>
          </w:p>
        </w:tc>
      </w:tr>
      <w:tr w:rsidR="001274CF" w:rsidRPr="00A65A3C" w14:paraId="722C4433" w14:textId="77777777" w:rsidTr="0062621B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272A" w14:textId="22E19A1D" w:rsidR="001274CF" w:rsidRPr="00A65A3C" w:rsidRDefault="001274CF" w:rsidP="001274CF">
            <w:pPr>
              <w:pStyle w:val="TAL"/>
            </w:pPr>
            <w:r w:rsidRPr="00A65A3C">
              <w:t>POWER LIMIT REQUEST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C356C" w14:textId="43E213BD" w:rsidR="001274CF" w:rsidRPr="00A65A3C" w:rsidRDefault="001274CF" w:rsidP="001274CF">
            <w:pPr>
              <w:pStyle w:val="TAL"/>
            </w:pPr>
            <w:r w:rsidRPr="00A65A3C">
              <w:t>1 0 1 0 0 1 1 0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4ECB" w14:textId="77777777" w:rsidR="001274CF" w:rsidRPr="00A65A3C" w:rsidRDefault="001274CF" w:rsidP="001274CF">
            <w:pPr>
              <w:pStyle w:val="TAL"/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BB6E" w14:textId="79CE2885" w:rsidR="001274CF" w:rsidRPr="00A65A3C" w:rsidRDefault="001274CF" w:rsidP="001274CF">
            <w:pPr>
              <w:pStyle w:val="TAL"/>
            </w:pPr>
            <w:r w:rsidRPr="00A65A3C">
              <w:t>NR FR2 8CA</w:t>
            </w:r>
          </w:p>
        </w:tc>
      </w:tr>
    </w:tbl>
    <w:p w14:paraId="27413F2E" w14:textId="77777777" w:rsidR="006C3A61" w:rsidRPr="00A65A3C" w:rsidRDefault="006C3A61" w:rsidP="006C3A61">
      <w:pPr>
        <w:pStyle w:val="ListParagraph"/>
        <w:numPr>
          <w:ilvl w:val="0"/>
          <w:numId w:val="1"/>
        </w:num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811"/>
      </w:tblGrid>
      <w:tr w:rsidR="006C3A61" w:rsidRPr="00A65A3C" w14:paraId="05CD0DE5" w14:textId="77777777" w:rsidTr="00F76726">
        <w:tc>
          <w:tcPr>
            <w:tcW w:w="3828" w:type="dxa"/>
          </w:tcPr>
          <w:p w14:paraId="0D219BDC" w14:textId="77777777" w:rsidR="006C3A61" w:rsidRPr="00A65A3C" w:rsidRDefault="006C3A61" w:rsidP="00F76726">
            <w:pPr>
              <w:pStyle w:val="TAH"/>
            </w:pPr>
            <w:r w:rsidRPr="00A65A3C">
              <w:t>Condition</w:t>
            </w:r>
          </w:p>
        </w:tc>
        <w:tc>
          <w:tcPr>
            <w:tcW w:w="5811" w:type="dxa"/>
          </w:tcPr>
          <w:p w14:paraId="5D64F9B9" w14:textId="77777777" w:rsidR="006C3A61" w:rsidRPr="00A65A3C" w:rsidRDefault="006C3A61" w:rsidP="00F76726">
            <w:pPr>
              <w:pStyle w:val="TAH"/>
            </w:pPr>
            <w:r w:rsidRPr="00A65A3C">
              <w:t xml:space="preserve">Explanation </w:t>
            </w:r>
          </w:p>
        </w:tc>
      </w:tr>
      <w:tr w:rsidR="001274CF" w:rsidRPr="00A65A3C" w14:paraId="549C33A6" w14:textId="77777777" w:rsidTr="00F76726">
        <w:tc>
          <w:tcPr>
            <w:tcW w:w="3828" w:type="dxa"/>
          </w:tcPr>
          <w:p w14:paraId="269ABBF2" w14:textId="27BBA866" w:rsidR="001274CF" w:rsidRPr="00A65A3C" w:rsidRDefault="001274CF" w:rsidP="001274CF">
            <w:pPr>
              <w:pStyle w:val="TAL"/>
              <w:jc w:val="center"/>
            </w:pPr>
            <w:r w:rsidRPr="00A65A3C">
              <w:t>NR FR2 2CA</w:t>
            </w:r>
          </w:p>
        </w:tc>
        <w:tc>
          <w:tcPr>
            <w:tcW w:w="5811" w:type="dxa"/>
          </w:tcPr>
          <w:p w14:paraId="1928FDC5" w14:textId="653819E2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2CA only</w:t>
            </w:r>
          </w:p>
        </w:tc>
      </w:tr>
      <w:tr w:rsidR="001274CF" w:rsidRPr="00A65A3C" w14:paraId="11F11D78" w14:textId="77777777" w:rsidTr="00F76726">
        <w:tc>
          <w:tcPr>
            <w:tcW w:w="3828" w:type="dxa"/>
          </w:tcPr>
          <w:p w14:paraId="07765348" w14:textId="3445E239" w:rsidR="001274CF" w:rsidRPr="00A65A3C" w:rsidRDefault="001274CF" w:rsidP="001274CF">
            <w:pPr>
              <w:pStyle w:val="TAL"/>
              <w:jc w:val="center"/>
            </w:pPr>
            <w:r w:rsidRPr="00A65A3C">
              <w:t>NR FR2 3CA</w:t>
            </w:r>
          </w:p>
        </w:tc>
        <w:tc>
          <w:tcPr>
            <w:tcW w:w="5811" w:type="dxa"/>
          </w:tcPr>
          <w:p w14:paraId="61659AD1" w14:textId="7804667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3CA only</w:t>
            </w:r>
          </w:p>
        </w:tc>
      </w:tr>
      <w:tr w:rsidR="001274CF" w:rsidRPr="00A65A3C" w14:paraId="3A7EAF9E" w14:textId="77777777" w:rsidTr="00F76726">
        <w:tc>
          <w:tcPr>
            <w:tcW w:w="3828" w:type="dxa"/>
          </w:tcPr>
          <w:p w14:paraId="6A043A64" w14:textId="5BDCDC0B" w:rsidR="001274CF" w:rsidRPr="00A65A3C" w:rsidRDefault="001274CF" w:rsidP="001274CF">
            <w:pPr>
              <w:pStyle w:val="TAL"/>
              <w:jc w:val="center"/>
            </w:pPr>
            <w:r w:rsidRPr="00A65A3C">
              <w:t>NR FR2 4CA</w:t>
            </w:r>
          </w:p>
        </w:tc>
        <w:tc>
          <w:tcPr>
            <w:tcW w:w="5811" w:type="dxa"/>
          </w:tcPr>
          <w:p w14:paraId="3F40F834" w14:textId="42F27DF8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4CA only</w:t>
            </w:r>
          </w:p>
        </w:tc>
      </w:tr>
      <w:tr w:rsidR="001274CF" w:rsidRPr="00A65A3C" w14:paraId="0F0F2FC6" w14:textId="77777777" w:rsidTr="00F76726">
        <w:tc>
          <w:tcPr>
            <w:tcW w:w="3828" w:type="dxa"/>
          </w:tcPr>
          <w:p w14:paraId="29241A3D" w14:textId="6BD7631D" w:rsidR="001274CF" w:rsidRPr="00A65A3C" w:rsidRDefault="001274CF" w:rsidP="001274CF">
            <w:pPr>
              <w:pStyle w:val="TAL"/>
              <w:jc w:val="center"/>
            </w:pPr>
            <w:r w:rsidRPr="00A65A3C">
              <w:t>NR FR2 5CA</w:t>
            </w:r>
          </w:p>
        </w:tc>
        <w:tc>
          <w:tcPr>
            <w:tcW w:w="5811" w:type="dxa"/>
          </w:tcPr>
          <w:p w14:paraId="690F67D4" w14:textId="41024F70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5CA only</w:t>
            </w:r>
          </w:p>
        </w:tc>
      </w:tr>
      <w:tr w:rsidR="001274CF" w:rsidRPr="00A65A3C" w14:paraId="49830B7A" w14:textId="77777777" w:rsidTr="00F76726">
        <w:tc>
          <w:tcPr>
            <w:tcW w:w="3828" w:type="dxa"/>
          </w:tcPr>
          <w:p w14:paraId="54A866CA" w14:textId="10AE57ED" w:rsidR="001274CF" w:rsidRPr="00A65A3C" w:rsidRDefault="001274CF" w:rsidP="001274CF">
            <w:pPr>
              <w:pStyle w:val="TAL"/>
              <w:jc w:val="center"/>
            </w:pPr>
            <w:r w:rsidRPr="00A65A3C">
              <w:t>NR FR2 6CA</w:t>
            </w:r>
          </w:p>
        </w:tc>
        <w:tc>
          <w:tcPr>
            <w:tcW w:w="5811" w:type="dxa"/>
          </w:tcPr>
          <w:p w14:paraId="5B7C457F" w14:textId="0B6FE994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6CA only</w:t>
            </w:r>
          </w:p>
        </w:tc>
      </w:tr>
      <w:tr w:rsidR="001274CF" w:rsidRPr="00A65A3C" w14:paraId="4617BCCA" w14:textId="77777777" w:rsidTr="00F76726">
        <w:tc>
          <w:tcPr>
            <w:tcW w:w="3828" w:type="dxa"/>
          </w:tcPr>
          <w:p w14:paraId="435C2834" w14:textId="5F609B5F" w:rsidR="001274CF" w:rsidRPr="00A65A3C" w:rsidRDefault="001274CF" w:rsidP="001274CF">
            <w:pPr>
              <w:pStyle w:val="TAL"/>
              <w:jc w:val="center"/>
            </w:pPr>
            <w:r w:rsidRPr="00A65A3C">
              <w:t>NR FR2 7CA</w:t>
            </w:r>
          </w:p>
        </w:tc>
        <w:tc>
          <w:tcPr>
            <w:tcW w:w="5811" w:type="dxa"/>
          </w:tcPr>
          <w:p w14:paraId="417F2769" w14:textId="183565BA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7CA only</w:t>
            </w:r>
          </w:p>
        </w:tc>
      </w:tr>
      <w:tr w:rsidR="001274CF" w:rsidRPr="00A65A3C" w14:paraId="6A6B552A" w14:textId="77777777" w:rsidTr="00F76726">
        <w:tc>
          <w:tcPr>
            <w:tcW w:w="3828" w:type="dxa"/>
          </w:tcPr>
          <w:p w14:paraId="17B25C77" w14:textId="538C5EB8" w:rsidR="001274CF" w:rsidRPr="00A65A3C" w:rsidRDefault="001274CF" w:rsidP="001274CF">
            <w:pPr>
              <w:pStyle w:val="TAL"/>
              <w:jc w:val="center"/>
            </w:pPr>
            <w:r w:rsidRPr="00A65A3C">
              <w:t>NR FR2 8CA</w:t>
            </w:r>
          </w:p>
        </w:tc>
        <w:tc>
          <w:tcPr>
            <w:tcW w:w="5811" w:type="dxa"/>
          </w:tcPr>
          <w:p w14:paraId="3091F4DB" w14:textId="4B1AA3FE" w:rsidR="001274CF" w:rsidRPr="00A65A3C" w:rsidRDefault="001274CF" w:rsidP="001274CF">
            <w:pPr>
              <w:pStyle w:val="TAL"/>
              <w:jc w:val="center"/>
            </w:pPr>
            <w:r w:rsidRPr="00A65A3C">
              <w:t>Power Limit Request corresponding to NR FR2 8CA only</w:t>
            </w:r>
          </w:p>
        </w:tc>
      </w:tr>
    </w:tbl>
    <w:p w14:paraId="32AF23C5" w14:textId="77777777" w:rsidR="006C3A61" w:rsidRPr="00A65A3C" w:rsidRDefault="006C3A61" w:rsidP="006C3A61"/>
    <w:p w14:paraId="03FC0B8B" w14:textId="089FF9B0" w:rsidR="006C3A61" w:rsidRPr="00A7523B" w:rsidRDefault="006C3A61" w:rsidP="006C3A61">
      <w:pPr>
        <w:pStyle w:val="TH"/>
        <w:numPr>
          <w:ilvl w:val="0"/>
          <w:numId w:val="1"/>
        </w:numPr>
      </w:pPr>
      <w:r w:rsidRPr="00A65A3C">
        <w:t>Table 4.9.</w:t>
      </w:r>
      <w:r w:rsidRPr="00A7523B">
        <w:t>3</w:t>
      </w:r>
      <w:r w:rsidR="00A43814" w:rsidRPr="00A7523B">
        <w:t>2.</w:t>
      </w:r>
      <w:r w:rsidRPr="00A7523B">
        <w:t>3-2: ACTIVATE POWER LIMIT RESPONSE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3A61" w:rsidRPr="00A7523B" w14:paraId="5D02F262" w14:textId="77777777" w:rsidTr="00F76726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9834" w14:textId="77777777" w:rsidR="006C3A61" w:rsidRPr="00A7523B" w:rsidRDefault="006C3A61" w:rsidP="00F76726">
            <w:pPr>
              <w:pStyle w:val="TAL"/>
            </w:pPr>
            <w:r w:rsidRPr="00A7523B">
              <w:t>Derivation Path: 38.509 clause 6.11.2</w:t>
            </w:r>
          </w:p>
        </w:tc>
      </w:tr>
      <w:tr w:rsidR="006C3A61" w:rsidRPr="00A7523B" w14:paraId="50A72A1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5197E3B" w14:textId="77777777" w:rsidR="006C3A61" w:rsidRPr="00A7523B" w:rsidRDefault="006C3A61" w:rsidP="00F76726">
            <w:pPr>
              <w:pStyle w:val="TAH"/>
            </w:pPr>
            <w:r w:rsidRPr="00A7523B">
              <w:t>Information Element</w:t>
            </w:r>
          </w:p>
        </w:tc>
        <w:tc>
          <w:tcPr>
            <w:tcW w:w="2267" w:type="dxa"/>
          </w:tcPr>
          <w:p w14:paraId="4E0C7519" w14:textId="77777777" w:rsidR="006C3A61" w:rsidRPr="00A7523B" w:rsidRDefault="006C3A61" w:rsidP="00F76726">
            <w:pPr>
              <w:pStyle w:val="TAH"/>
            </w:pPr>
            <w:r w:rsidRPr="00A7523B">
              <w:t>Value/remark</w:t>
            </w:r>
          </w:p>
        </w:tc>
        <w:tc>
          <w:tcPr>
            <w:tcW w:w="1700" w:type="dxa"/>
          </w:tcPr>
          <w:p w14:paraId="4EF52DDA" w14:textId="77777777" w:rsidR="006C3A61" w:rsidRPr="00A7523B" w:rsidRDefault="006C3A61" w:rsidP="00F76726">
            <w:pPr>
              <w:pStyle w:val="TAH"/>
            </w:pPr>
            <w:r w:rsidRPr="00A7523B">
              <w:t>Comment</w:t>
            </w:r>
          </w:p>
        </w:tc>
        <w:tc>
          <w:tcPr>
            <w:tcW w:w="1245" w:type="dxa"/>
          </w:tcPr>
          <w:p w14:paraId="2EECE202" w14:textId="77777777" w:rsidR="006C3A61" w:rsidRPr="00A7523B" w:rsidRDefault="006C3A61" w:rsidP="00F76726">
            <w:pPr>
              <w:pStyle w:val="TAH"/>
            </w:pPr>
            <w:r w:rsidRPr="00A7523B">
              <w:t>Condition</w:t>
            </w:r>
          </w:p>
        </w:tc>
      </w:tr>
      <w:tr w:rsidR="006C3A61" w:rsidRPr="00A7523B" w14:paraId="3754CF50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067325" w14:textId="77777777" w:rsidR="006C3A61" w:rsidRPr="00A7523B" w:rsidRDefault="006C3A61" w:rsidP="00F76726">
            <w:pPr>
              <w:pStyle w:val="TAL"/>
            </w:pPr>
            <w:r w:rsidRPr="00A7523B">
              <w:t>Protocol discriminator</w:t>
            </w:r>
          </w:p>
        </w:tc>
        <w:tc>
          <w:tcPr>
            <w:tcW w:w="2267" w:type="dxa"/>
          </w:tcPr>
          <w:p w14:paraId="6A7C3485" w14:textId="77777777" w:rsidR="006C3A61" w:rsidRPr="00A7523B" w:rsidRDefault="006C3A61" w:rsidP="00F76726">
            <w:pPr>
              <w:pStyle w:val="TAL"/>
            </w:pPr>
            <w:r w:rsidRPr="00A7523B">
              <w:t>1 1 1 1</w:t>
            </w:r>
          </w:p>
        </w:tc>
        <w:tc>
          <w:tcPr>
            <w:tcW w:w="1700" w:type="dxa"/>
          </w:tcPr>
          <w:p w14:paraId="39F7C99A" w14:textId="77777777" w:rsidR="006C3A61" w:rsidRPr="00A7523B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71FDF960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A7523B" w14:paraId="4DB3CA34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A1F838" w14:textId="77777777" w:rsidR="006C3A61" w:rsidRPr="00A7523B" w:rsidRDefault="006C3A61" w:rsidP="00F76726">
            <w:pPr>
              <w:pStyle w:val="TAL"/>
            </w:pPr>
            <w:r w:rsidRPr="00A7523B">
              <w:t>Skip indicator</w:t>
            </w:r>
          </w:p>
        </w:tc>
        <w:tc>
          <w:tcPr>
            <w:tcW w:w="2267" w:type="dxa"/>
          </w:tcPr>
          <w:p w14:paraId="1FBC531D" w14:textId="77777777" w:rsidR="006C3A61" w:rsidRPr="00A7523B" w:rsidRDefault="006C3A61" w:rsidP="00F76726">
            <w:pPr>
              <w:pStyle w:val="TAL"/>
            </w:pPr>
            <w:r w:rsidRPr="00A7523B">
              <w:t>0 0 0 0</w:t>
            </w:r>
          </w:p>
        </w:tc>
        <w:tc>
          <w:tcPr>
            <w:tcW w:w="1700" w:type="dxa"/>
          </w:tcPr>
          <w:p w14:paraId="16CD400D" w14:textId="77777777" w:rsidR="006C3A61" w:rsidRPr="00A7523B" w:rsidRDefault="006C3A61" w:rsidP="00F76726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5B1EF542" w14:textId="77777777" w:rsidR="006C3A61" w:rsidRPr="00A7523B" w:rsidRDefault="006C3A61" w:rsidP="00F76726">
            <w:pPr>
              <w:pStyle w:val="TAL"/>
            </w:pPr>
          </w:p>
        </w:tc>
      </w:tr>
      <w:tr w:rsidR="006C3A61" w:rsidRPr="00FA7F6E" w14:paraId="0CAAD246" w14:textId="77777777" w:rsidTr="00F76726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56115F2" w14:textId="77777777" w:rsidR="006C3A61" w:rsidRPr="00A7523B" w:rsidRDefault="006C3A61" w:rsidP="00F76726">
            <w:pPr>
              <w:pStyle w:val="TAL"/>
            </w:pPr>
            <w:r w:rsidRPr="00A7523B">
              <w:t>Message type</w:t>
            </w:r>
          </w:p>
        </w:tc>
        <w:tc>
          <w:tcPr>
            <w:tcW w:w="2267" w:type="dxa"/>
          </w:tcPr>
          <w:p w14:paraId="78938B59" w14:textId="13C5392B" w:rsidR="006C3A61" w:rsidRPr="00A65A3C" w:rsidRDefault="006C3A61" w:rsidP="00F76726">
            <w:pPr>
              <w:pStyle w:val="TAL"/>
            </w:pPr>
            <w:r w:rsidRPr="00A7523B">
              <w:t xml:space="preserve">1 0 1 0 </w:t>
            </w:r>
            <w:r w:rsidR="00A43814" w:rsidRPr="00A7523B">
              <w:t>1 1 0 1</w:t>
            </w:r>
          </w:p>
        </w:tc>
        <w:tc>
          <w:tcPr>
            <w:tcW w:w="1700" w:type="dxa"/>
          </w:tcPr>
          <w:p w14:paraId="4F55DC81" w14:textId="77777777" w:rsidR="006C3A61" w:rsidRPr="00A65A3C" w:rsidRDefault="006C3A61" w:rsidP="00F76726">
            <w:pPr>
              <w:pStyle w:val="TAL"/>
            </w:pPr>
          </w:p>
        </w:tc>
        <w:tc>
          <w:tcPr>
            <w:tcW w:w="1245" w:type="dxa"/>
          </w:tcPr>
          <w:p w14:paraId="2BF90E6A" w14:textId="77777777" w:rsidR="006C3A61" w:rsidRPr="00A65A3C" w:rsidRDefault="006C3A61" w:rsidP="00F76726">
            <w:pPr>
              <w:pStyle w:val="TAL"/>
            </w:pPr>
          </w:p>
        </w:tc>
      </w:tr>
    </w:tbl>
    <w:p w14:paraId="10519223" w14:textId="77777777" w:rsidR="006C3A61" w:rsidRPr="0062621B" w:rsidRDefault="006C3A61" w:rsidP="0062621B">
      <w:pPr>
        <w:rPr>
          <w:highlight w:val="lightGray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84932" w14:textId="77777777" w:rsidR="002838DE" w:rsidRDefault="002838DE">
      <w:r>
        <w:separator/>
      </w:r>
    </w:p>
  </w:endnote>
  <w:endnote w:type="continuationSeparator" w:id="0">
    <w:p w14:paraId="4458BC53" w14:textId="77777777" w:rsidR="002838DE" w:rsidRDefault="0028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6D54C" w14:textId="77777777" w:rsidR="002838DE" w:rsidRDefault="002838DE">
      <w:r>
        <w:separator/>
      </w:r>
    </w:p>
  </w:footnote>
  <w:footnote w:type="continuationSeparator" w:id="0">
    <w:p w14:paraId="7542B7F5" w14:textId="77777777" w:rsidR="002838DE" w:rsidRDefault="00283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E30C16"/>
    <w:multiLevelType w:val="hybridMultilevel"/>
    <w:tmpl w:val="80ACDA24"/>
    <w:lvl w:ilvl="0" w:tplc="04090001">
      <w:start w:val="1"/>
      <w:numFmt w:val="bullet"/>
      <w:lvlText w:val=""/>
      <w:lvlJc w:val="left"/>
      <w:pPr>
        <w:ind w:left="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A9E"/>
    <w:rsid w:val="00022E4A"/>
    <w:rsid w:val="000562BC"/>
    <w:rsid w:val="00057F15"/>
    <w:rsid w:val="00094BF9"/>
    <w:rsid w:val="000A6394"/>
    <w:rsid w:val="000B2987"/>
    <w:rsid w:val="000B7FED"/>
    <w:rsid w:val="000C038A"/>
    <w:rsid w:val="000C6598"/>
    <w:rsid w:val="000D44B3"/>
    <w:rsid w:val="000D602B"/>
    <w:rsid w:val="00106920"/>
    <w:rsid w:val="00121A5E"/>
    <w:rsid w:val="001274CF"/>
    <w:rsid w:val="00145D43"/>
    <w:rsid w:val="00146D41"/>
    <w:rsid w:val="00151F0C"/>
    <w:rsid w:val="001746E4"/>
    <w:rsid w:val="001818E5"/>
    <w:rsid w:val="00182806"/>
    <w:rsid w:val="00190063"/>
    <w:rsid w:val="00192C46"/>
    <w:rsid w:val="001A08B3"/>
    <w:rsid w:val="001A2CA0"/>
    <w:rsid w:val="001A7B60"/>
    <w:rsid w:val="001B52F0"/>
    <w:rsid w:val="001B7A65"/>
    <w:rsid w:val="001C742B"/>
    <w:rsid w:val="001D4C16"/>
    <w:rsid w:val="001E41F3"/>
    <w:rsid w:val="00240078"/>
    <w:rsid w:val="0026004D"/>
    <w:rsid w:val="002640DD"/>
    <w:rsid w:val="00275D12"/>
    <w:rsid w:val="002838DE"/>
    <w:rsid w:val="00284682"/>
    <w:rsid w:val="00284FEB"/>
    <w:rsid w:val="002860C4"/>
    <w:rsid w:val="002A166E"/>
    <w:rsid w:val="002B5741"/>
    <w:rsid w:val="002C7C4A"/>
    <w:rsid w:val="002E2AB5"/>
    <w:rsid w:val="002E472E"/>
    <w:rsid w:val="002E7452"/>
    <w:rsid w:val="00305409"/>
    <w:rsid w:val="0031078E"/>
    <w:rsid w:val="00340592"/>
    <w:rsid w:val="003609EF"/>
    <w:rsid w:val="0036231A"/>
    <w:rsid w:val="003734E7"/>
    <w:rsid w:val="00374DD4"/>
    <w:rsid w:val="003819D1"/>
    <w:rsid w:val="00395208"/>
    <w:rsid w:val="003E1A36"/>
    <w:rsid w:val="00410371"/>
    <w:rsid w:val="00412402"/>
    <w:rsid w:val="004242F1"/>
    <w:rsid w:val="004306EB"/>
    <w:rsid w:val="00454E31"/>
    <w:rsid w:val="00483861"/>
    <w:rsid w:val="004903C5"/>
    <w:rsid w:val="004B148B"/>
    <w:rsid w:val="004B228C"/>
    <w:rsid w:val="004B75B7"/>
    <w:rsid w:val="004E4557"/>
    <w:rsid w:val="004E7437"/>
    <w:rsid w:val="00500FD6"/>
    <w:rsid w:val="0051580D"/>
    <w:rsid w:val="00547111"/>
    <w:rsid w:val="00577C8E"/>
    <w:rsid w:val="00592D74"/>
    <w:rsid w:val="005E2C44"/>
    <w:rsid w:val="00621188"/>
    <w:rsid w:val="006257ED"/>
    <w:rsid w:val="0062621B"/>
    <w:rsid w:val="006628C0"/>
    <w:rsid w:val="00665C47"/>
    <w:rsid w:val="00695808"/>
    <w:rsid w:val="006A5F06"/>
    <w:rsid w:val="006B46FB"/>
    <w:rsid w:val="006C3A61"/>
    <w:rsid w:val="006E21FB"/>
    <w:rsid w:val="007162FF"/>
    <w:rsid w:val="007176FF"/>
    <w:rsid w:val="00753FA8"/>
    <w:rsid w:val="00792342"/>
    <w:rsid w:val="007977A8"/>
    <w:rsid w:val="007B512A"/>
    <w:rsid w:val="007C2097"/>
    <w:rsid w:val="007D3D03"/>
    <w:rsid w:val="007D6A07"/>
    <w:rsid w:val="007F5D4C"/>
    <w:rsid w:val="007F716F"/>
    <w:rsid w:val="007F7259"/>
    <w:rsid w:val="008040A8"/>
    <w:rsid w:val="00807EBB"/>
    <w:rsid w:val="008279FA"/>
    <w:rsid w:val="00836084"/>
    <w:rsid w:val="0084451B"/>
    <w:rsid w:val="008626E7"/>
    <w:rsid w:val="00865502"/>
    <w:rsid w:val="00870EE7"/>
    <w:rsid w:val="0087700C"/>
    <w:rsid w:val="008863B9"/>
    <w:rsid w:val="008A45A6"/>
    <w:rsid w:val="008A5344"/>
    <w:rsid w:val="008A77E4"/>
    <w:rsid w:val="008D2669"/>
    <w:rsid w:val="008D768B"/>
    <w:rsid w:val="008E4655"/>
    <w:rsid w:val="008F3789"/>
    <w:rsid w:val="008F686C"/>
    <w:rsid w:val="008F7915"/>
    <w:rsid w:val="009148DE"/>
    <w:rsid w:val="00932319"/>
    <w:rsid w:val="00941E30"/>
    <w:rsid w:val="009777D9"/>
    <w:rsid w:val="0098517D"/>
    <w:rsid w:val="00991B88"/>
    <w:rsid w:val="00994AE2"/>
    <w:rsid w:val="009974FE"/>
    <w:rsid w:val="009A5753"/>
    <w:rsid w:val="009A579D"/>
    <w:rsid w:val="009C694A"/>
    <w:rsid w:val="009E13C5"/>
    <w:rsid w:val="009E3297"/>
    <w:rsid w:val="009F734F"/>
    <w:rsid w:val="00A04FB7"/>
    <w:rsid w:val="00A11704"/>
    <w:rsid w:val="00A175D1"/>
    <w:rsid w:val="00A204F7"/>
    <w:rsid w:val="00A246B6"/>
    <w:rsid w:val="00A43814"/>
    <w:rsid w:val="00A44486"/>
    <w:rsid w:val="00A47E70"/>
    <w:rsid w:val="00A50CF0"/>
    <w:rsid w:val="00A7523B"/>
    <w:rsid w:val="00A7671C"/>
    <w:rsid w:val="00AA16F3"/>
    <w:rsid w:val="00AA2CBC"/>
    <w:rsid w:val="00AB3D53"/>
    <w:rsid w:val="00AC5820"/>
    <w:rsid w:val="00AD1CD8"/>
    <w:rsid w:val="00AF0C6F"/>
    <w:rsid w:val="00AF763A"/>
    <w:rsid w:val="00B00212"/>
    <w:rsid w:val="00B127DD"/>
    <w:rsid w:val="00B22562"/>
    <w:rsid w:val="00B258BB"/>
    <w:rsid w:val="00B6054D"/>
    <w:rsid w:val="00B67B97"/>
    <w:rsid w:val="00B74659"/>
    <w:rsid w:val="00B77FBC"/>
    <w:rsid w:val="00B968C8"/>
    <w:rsid w:val="00BA3EC5"/>
    <w:rsid w:val="00BA51D9"/>
    <w:rsid w:val="00BB5DFC"/>
    <w:rsid w:val="00BD279D"/>
    <w:rsid w:val="00BD6BB8"/>
    <w:rsid w:val="00C01FB6"/>
    <w:rsid w:val="00C07BDB"/>
    <w:rsid w:val="00C2347E"/>
    <w:rsid w:val="00C27D9C"/>
    <w:rsid w:val="00C4369B"/>
    <w:rsid w:val="00C47AB0"/>
    <w:rsid w:val="00C66BA2"/>
    <w:rsid w:val="00C7584C"/>
    <w:rsid w:val="00C95985"/>
    <w:rsid w:val="00CB5D2D"/>
    <w:rsid w:val="00CC0503"/>
    <w:rsid w:val="00CC5026"/>
    <w:rsid w:val="00CC68D0"/>
    <w:rsid w:val="00CD61F2"/>
    <w:rsid w:val="00D03F9A"/>
    <w:rsid w:val="00D06D51"/>
    <w:rsid w:val="00D24991"/>
    <w:rsid w:val="00D501BE"/>
    <w:rsid w:val="00D50255"/>
    <w:rsid w:val="00D66520"/>
    <w:rsid w:val="00D71F7D"/>
    <w:rsid w:val="00D7384A"/>
    <w:rsid w:val="00DA0A5A"/>
    <w:rsid w:val="00DA6A2C"/>
    <w:rsid w:val="00DB5660"/>
    <w:rsid w:val="00DD6EB3"/>
    <w:rsid w:val="00DE31B2"/>
    <w:rsid w:val="00DE34CF"/>
    <w:rsid w:val="00DF1D90"/>
    <w:rsid w:val="00E13306"/>
    <w:rsid w:val="00E13F3D"/>
    <w:rsid w:val="00E166BC"/>
    <w:rsid w:val="00E34898"/>
    <w:rsid w:val="00E47457"/>
    <w:rsid w:val="00E50DC3"/>
    <w:rsid w:val="00EB09B7"/>
    <w:rsid w:val="00EB11E9"/>
    <w:rsid w:val="00EE402E"/>
    <w:rsid w:val="00EE7D7C"/>
    <w:rsid w:val="00F16FE8"/>
    <w:rsid w:val="00F17FC3"/>
    <w:rsid w:val="00F25D98"/>
    <w:rsid w:val="00F300FB"/>
    <w:rsid w:val="00F30F6D"/>
    <w:rsid w:val="00F74E74"/>
    <w:rsid w:val="00FB6386"/>
    <w:rsid w:val="00FC251E"/>
    <w:rsid w:val="00FC2C23"/>
    <w:rsid w:val="00FD29C6"/>
    <w:rsid w:val="00FD62C8"/>
    <w:rsid w:val="00FE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C3A6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3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C3A61"/>
    <w:rPr>
      <w:rFonts w:ascii="Arial" w:hAnsi="Arial"/>
      <w:b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6C3A61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6C3A61"/>
    <w:pPr>
      <w:ind w:left="720"/>
      <w:contextualSpacing/>
    </w:pPr>
  </w:style>
  <w:style w:type="character" w:customStyle="1" w:styleId="TACCar">
    <w:name w:val="TAC Car"/>
    <w:link w:val="TAC"/>
    <w:qFormat/>
    <w:rsid w:val="006C3A6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6C3A61"/>
    <w:rPr>
      <w:rFonts w:ascii="Arial" w:hAnsi="Arial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basedOn w:val="DefaultParagraphFont"/>
    <w:link w:val="Heading2"/>
    <w:rsid w:val="006C3A61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sid w:val="006C3A61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F30F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1163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83</cp:revision>
  <cp:lastPrinted>1900-01-01T08:00:00Z</cp:lastPrinted>
  <dcterms:created xsi:type="dcterms:W3CDTF">2022-05-31T11:47:00Z</dcterms:created>
  <dcterms:modified xsi:type="dcterms:W3CDTF">2022-08-11T14:55:00Z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R5-223033</vt:lpwstr>
  </property>
  <property fmtid="{D5CDD505-2E9C-101B-9397-08002B2CF9AE}" pid="10" name="Spec#">
    <vt:lpwstr>38.508-1</vt:lpwstr>
  </property>
  <property fmtid="{D5CDD505-2E9C-101B-9397-08002B2CF9AE}" pid="11" name="Cr#">
    <vt:lpwstr>2377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 new messages and procedure for test function to limit Pcell Power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