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417C9A" w:rsidR="001E41F3" w:rsidRDefault="001E41F3">
      <w:pPr>
        <w:pStyle w:val="CRCoverPage"/>
        <w:tabs>
          <w:tab w:val="right" w:pos="9639"/>
        </w:tabs>
        <w:spacing w:after="0"/>
        <w:rPr>
          <w:b/>
          <w:i/>
          <w:noProof/>
          <w:sz w:val="28"/>
        </w:rPr>
      </w:pPr>
      <w:r>
        <w:rPr>
          <w:b/>
          <w:noProof/>
          <w:sz w:val="24"/>
        </w:rPr>
        <w:t>3GPP TSG-</w:t>
      </w:r>
      <w:r w:rsidR="003E501E">
        <w:fldChar w:fldCharType="begin"/>
      </w:r>
      <w:r w:rsidR="003E501E">
        <w:instrText xml:space="preserve"> DOCPROPERTY  TSG/WGRef  \* MERGEFORMAT </w:instrText>
      </w:r>
      <w:r w:rsidR="003E501E">
        <w:fldChar w:fldCharType="separate"/>
      </w:r>
      <w:r w:rsidR="003609EF">
        <w:rPr>
          <w:b/>
          <w:noProof/>
          <w:sz w:val="24"/>
        </w:rPr>
        <w:t>RAN5</w:t>
      </w:r>
      <w:r w:rsidR="003E501E">
        <w:rPr>
          <w:b/>
          <w:noProof/>
          <w:sz w:val="24"/>
        </w:rPr>
        <w:fldChar w:fldCharType="end"/>
      </w:r>
      <w:r w:rsidR="00C66BA2">
        <w:rPr>
          <w:b/>
          <w:noProof/>
          <w:sz w:val="24"/>
        </w:rPr>
        <w:t xml:space="preserve"> </w:t>
      </w:r>
      <w:r>
        <w:rPr>
          <w:b/>
          <w:noProof/>
          <w:sz w:val="24"/>
        </w:rPr>
        <w:t>Meeting #</w:t>
      </w:r>
      <w:r w:rsidR="003E501E">
        <w:fldChar w:fldCharType="begin"/>
      </w:r>
      <w:r w:rsidR="003E501E">
        <w:instrText xml:space="preserve"> DOCPROPERTY  MtgSeq  \* MERGEFORMAT </w:instrText>
      </w:r>
      <w:r w:rsidR="003E501E">
        <w:fldChar w:fldCharType="separate"/>
      </w:r>
      <w:r w:rsidR="00EB09B7" w:rsidRPr="00EB09B7">
        <w:rPr>
          <w:b/>
          <w:noProof/>
          <w:sz w:val="24"/>
        </w:rPr>
        <w:t>9</w:t>
      </w:r>
      <w:r w:rsidR="00A44486">
        <w:rPr>
          <w:b/>
          <w:noProof/>
          <w:sz w:val="24"/>
        </w:rPr>
        <w:t>6</w:t>
      </w:r>
      <w:r w:rsidR="003E501E">
        <w:rPr>
          <w:b/>
          <w:noProof/>
          <w:sz w:val="24"/>
        </w:rPr>
        <w:fldChar w:fldCharType="end"/>
      </w:r>
      <w:r w:rsidR="003E501E">
        <w:fldChar w:fldCharType="begin"/>
      </w:r>
      <w:r w:rsidR="003E501E">
        <w:instrText xml:space="preserve"> DOCPROPERTY  MtgTitle  \* MERGEFORMAT </w:instrText>
      </w:r>
      <w:r w:rsidR="003E501E">
        <w:fldChar w:fldCharType="separate"/>
      </w:r>
      <w:r w:rsidR="00EB09B7">
        <w:rPr>
          <w:b/>
          <w:noProof/>
          <w:sz w:val="24"/>
        </w:rPr>
        <w:t>-e</w:t>
      </w:r>
      <w:r w:rsidR="003E501E">
        <w:rPr>
          <w:b/>
          <w:noProof/>
          <w:sz w:val="24"/>
        </w:rPr>
        <w:fldChar w:fldCharType="end"/>
      </w:r>
      <w:r>
        <w:rPr>
          <w:b/>
          <w:i/>
          <w:noProof/>
          <w:sz w:val="28"/>
        </w:rPr>
        <w:tab/>
      </w:r>
      <w:r w:rsidR="00A7523B" w:rsidRPr="005C26C7">
        <w:rPr>
          <w:b/>
          <w:i/>
          <w:noProof/>
          <w:sz w:val="28"/>
          <w:highlight w:val="yellow"/>
        </w:rPr>
        <w:t>R5-22</w:t>
      </w:r>
      <w:r w:rsidR="007A3DFB" w:rsidRPr="005C26C7">
        <w:rPr>
          <w:b/>
          <w:i/>
          <w:noProof/>
          <w:sz w:val="28"/>
          <w:highlight w:val="yellow"/>
        </w:rPr>
        <w:t>4087</w:t>
      </w:r>
      <w:r w:rsidR="005C26C7" w:rsidRPr="005C26C7">
        <w:rPr>
          <w:b/>
          <w:i/>
          <w:noProof/>
          <w:sz w:val="28"/>
          <w:highlight w:val="yellow"/>
        </w:rPr>
        <w:t>r1</w:t>
      </w:r>
    </w:p>
    <w:p w14:paraId="7CB45193" w14:textId="48FCD676" w:rsidR="001E41F3" w:rsidRDefault="003E501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A44486">
        <w:rPr>
          <w:b/>
          <w:noProof/>
          <w:sz w:val="24"/>
        </w:rPr>
        <w:t>15</w:t>
      </w:r>
      <w:r w:rsidR="003609EF" w:rsidRPr="000117F7">
        <w:rPr>
          <w:b/>
          <w:noProof/>
          <w:sz w:val="24"/>
          <w:vertAlign w:val="superscript"/>
        </w:rPr>
        <w:t>th</w:t>
      </w:r>
      <w:r w:rsidR="000117F7">
        <w:rPr>
          <w:b/>
          <w:noProof/>
          <w:sz w:val="24"/>
        </w:rPr>
        <w:t xml:space="preserve"> </w:t>
      </w:r>
      <w:r w:rsidR="00A44486">
        <w:rPr>
          <w:b/>
          <w:noProof/>
          <w:sz w:val="24"/>
        </w:rPr>
        <w:t>August</w:t>
      </w:r>
      <w:r w:rsidR="003609EF" w:rsidRPr="00BA51D9">
        <w:rPr>
          <w:b/>
          <w:noProof/>
          <w:sz w:val="24"/>
        </w:rPr>
        <w:t xml:space="preserve">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w:t>
      </w:r>
      <w:r w:rsidR="00A44486">
        <w:rPr>
          <w:b/>
          <w:noProof/>
          <w:sz w:val="24"/>
        </w:rPr>
        <w:t>6</w:t>
      </w:r>
      <w:r w:rsidR="003609EF" w:rsidRPr="000117F7">
        <w:rPr>
          <w:b/>
          <w:noProof/>
          <w:sz w:val="24"/>
          <w:vertAlign w:val="superscript"/>
        </w:rPr>
        <w:t>th</w:t>
      </w:r>
      <w:r w:rsidR="000117F7">
        <w:rPr>
          <w:b/>
          <w:noProof/>
          <w:sz w:val="24"/>
        </w:rPr>
        <w:t xml:space="preserve"> </w:t>
      </w:r>
      <w:r w:rsidR="00A44486">
        <w:rPr>
          <w:b/>
          <w:noProof/>
          <w:sz w:val="24"/>
        </w:rPr>
        <w:t>August</w:t>
      </w:r>
      <w:r w:rsidR="003609EF"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2EFDDC" w:rsidR="001E41F3" w:rsidRPr="00410371" w:rsidRDefault="003E501E" w:rsidP="000117F7">
            <w:pPr>
              <w:pStyle w:val="CRCoverPage"/>
              <w:spacing w:after="0"/>
              <w:jc w:val="center"/>
              <w:rPr>
                <w:b/>
                <w:noProof/>
                <w:sz w:val="28"/>
              </w:rPr>
            </w:pPr>
            <w:r>
              <w:fldChar w:fldCharType="begin"/>
            </w:r>
            <w:r>
              <w:instrText xml:space="preserve"> DOCPROPERTY  Spec#  \* MERGEFORMAT </w:instrText>
            </w:r>
            <w:r>
              <w:fldChar w:fldCharType="separate"/>
            </w:r>
            <w:r w:rsidR="00E13F3D" w:rsidRPr="00410371">
              <w:rPr>
                <w:b/>
                <w:noProof/>
                <w:sz w:val="28"/>
              </w:rPr>
              <w:t>3</w:t>
            </w:r>
            <w:r w:rsidR="00955602">
              <w:rPr>
                <w:b/>
                <w:noProof/>
                <w:sz w:val="28"/>
              </w:rPr>
              <w:t>6.509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BFA3ED" w:rsidR="001E41F3" w:rsidRPr="00410371" w:rsidRDefault="000117F7" w:rsidP="000117F7">
            <w:pPr>
              <w:pStyle w:val="CRCoverPage"/>
              <w:spacing w:after="0"/>
              <w:jc w:val="center"/>
              <w:rPr>
                <w:noProof/>
              </w:rPr>
            </w:pPr>
            <w:r w:rsidRPr="000117F7">
              <w:rPr>
                <w:b/>
                <w:noProof/>
                <w:sz w:val="28"/>
              </w:rPr>
              <w:t>0214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E4B288" w:rsidR="001E41F3" w:rsidRPr="00410371" w:rsidRDefault="00A4448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386D7C" w:rsidR="001E41F3" w:rsidRPr="00410371" w:rsidRDefault="003E501E">
            <w:pPr>
              <w:pStyle w:val="CRCoverPage"/>
              <w:spacing w:after="0"/>
              <w:jc w:val="center"/>
              <w:rPr>
                <w:noProof/>
                <w:sz w:val="28"/>
              </w:rPr>
            </w:pPr>
            <w:r>
              <w:fldChar w:fldCharType="begin"/>
            </w:r>
            <w:r>
              <w:instrText xml:space="preserve"> DOCPROPERTY  Version  \* MERGEFORMAT </w:instrText>
            </w:r>
            <w:r>
              <w:fldChar w:fldCharType="separate"/>
            </w:r>
            <w:r w:rsidR="00E13F3D" w:rsidRPr="00B623E9">
              <w:rPr>
                <w:b/>
                <w:noProof/>
                <w:sz w:val="28"/>
              </w:rPr>
              <w:t>1</w:t>
            </w:r>
            <w:r w:rsidR="00023A27" w:rsidRPr="00B623E9">
              <w:rPr>
                <w:b/>
                <w:noProof/>
                <w:sz w:val="28"/>
              </w:rPr>
              <w:t>7.</w:t>
            </w:r>
            <w:r w:rsidR="00B623E9" w:rsidRPr="00B623E9">
              <w:rPr>
                <w:b/>
                <w:noProof/>
                <w:sz w:val="28"/>
              </w:rPr>
              <w:t>0</w:t>
            </w:r>
            <w:r w:rsidR="00955602" w:rsidRPr="00B623E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A35880" w:rsidR="00F25D98" w:rsidRDefault="00BA5D65" w:rsidP="001E41F3">
            <w:pPr>
              <w:pStyle w:val="CRCoverPage"/>
              <w:spacing w:after="0"/>
              <w:jc w:val="center"/>
              <w:rPr>
                <w:b/>
                <w:caps/>
                <w:noProof/>
              </w:rPr>
            </w:pPr>
            <w:r w:rsidRPr="00BA5D65">
              <w:rPr>
                <w:b/>
                <w:caps/>
                <w:noProof/>
                <w:highlight w:val="yello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8261AF" w:rsidR="001E41F3" w:rsidRDefault="004D0BF2">
            <w:pPr>
              <w:pStyle w:val="CRCoverPage"/>
              <w:spacing w:after="0"/>
              <w:ind w:left="100"/>
              <w:rPr>
                <w:noProof/>
              </w:rPr>
            </w:pPr>
            <w:r>
              <w:t xml:space="preserve">Rel-17 </w:t>
            </w:r>
            <w:r w:rsidR="00FC2097" w:rsidRPr="00FC2097">
              <w:t>Extension of test control command message type values reserved for E-UTRA and NB-IoT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6DF3F3" w:rsidR="001E41F3" w:rsidRDefault="004E7437">
            <w:pPr>
              <w:pStyle w:val="CRCoverPage"/>
              <w:spacing w:after="0"/>
              <w:ind w:left="100"/>
              <w:rPr>
                <w:noProof/>
              </w:rPr>
            </w:pPr>
            <w:r>
              <w:t>Keysight Technologies UK Ltd</w:t>
            </w:r>
            <w:r w:rsidR="00522B4F" w:rsidRPr="007A3DFB">
              <w:t>, Apple Portugal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FFC381" w:rsidR="001E41F3" w:rsidRDefault="003E501E"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r w:rsidR="006C3A61">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992C61" w:rsidR="001E41F3" w:rsidRDefault="003E501E">
            <w:pPr>
              <w:pStyle w:val="CRCoverPage"/>
              <w:spacing w:after="0"/>
              <w:ind w:left="100"/>
              <w:rPr>
                <w:noProof/>
              </w:rPr>
            </w:pPr>
            <w:r>
              <w:fldChar w:fldCharType="begin"/>
            </w:r>
            <w:r>
              <w:instrText xml:space="preserve"> DOCPROPERTY  RelatedWis  \* MERGEFORMAT </w:instrText>
            </w:r>
            <w:r>
              <w:fldChar w:fldCharType="separate"/>
            </w:r>
            <w:r w:rsidR="00E13F3D" w:rsidRPr="00A7523B">
              <w:rPr>
                <w:noProof/>
              </w:rPr>
              <w:t>TEI1</w:t>
            </w:r>
            <w:r w:rsidR="001D4C16" w:rsidRPr="00A7523B">
              <w:rPr>
                <w:noProof/>
              </w:rPr>
              <w:t>6</w:t>
            </w:r>
            <w:r w:rsidR="00E13F3D" w:rsidRPr="00A7523B">
              <w:rPr>
                <w:noProof/>
              </w:rPr>
              <w:t>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CBEB9D" w:rsidR="001E41F3" w:rsidRDefault="003E501E">
            <w:pPr>
              <w:pStyle w:val="CRCoverPage"/>
              <w:spacing w:after="0"/>
              <w:ind w:left="100"/>
              <w:rPr>
                <w:noProof/>
              </w:rPr>
            </w:pPr>
            <w:r>
              <w:fldChar w:fldCharType="begin"/>
            </w:r>
            <w:r>
              <w:instrText xml:space="preserve"> DOCPROPERTY  ResDate  \* MERGEFORMAT </w:instrText>
            </w:r>
            <w:r>
              <w:fldChar w:fldCharType="separate"/>
            </w:r>
            <w:r w:rsidR="00D24991">
              <w:rPr>
                <w:noProof/>
              </w:rPr>
              <w:t>2022-0</w:t>
            </w:r>
            <w:r w:rsidR="00D7384A">
              <w:rPr>
                <w:noProof/>
              </w:rPr>
              <w:t>7</w:t>
            </w:r>
            <w:r w:rsidR="00D24991">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982DFC" w:rsidR="001E41F3" w:rsidRDefault="00023A2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F3B83" w:rsidR="001E41F3" w:rsidRDefault="003E501E">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023A2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C3A61" w14:paraId="1256F52C" w14:textId="77777777" w:rsidTr="00547111">
        <w:tc>
          <w:tcPr>
            <w:tcW w:w="2694" w:type="dxa"/>
            <w:gridSpan w:val="2"/>
            <w:tcBorders>
              <w:top w:val="single" w:sz="4" w:space="0" w:color="auto"/>
              <w:left w:val="single" w:sz="4" w:space="0" w:color="auto"/>
            </w:tcBorders>
          </w:tcPr>
          <w:p w14:paraId="52C87DB0" w14:textId="77777777" w:rsidR="006C3A61" w:rsidRDefault="006C3A61" w:rsidP="006C3A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933593" w:rsidR="00395208" w:rsidRDefault="00BD46EC" w:rsidP="00106920">
            <w:pPr>
              <w:pStyle w:val="CRCoverPage"/>
              <w:spacing w:after="0"/>
              <w:rPr>
                <w:noProof/>
              </w:rPr>
            </w:pPr>
            <w:r w:rsidRPr="00BD46EC">
              <w:rPr>
                <w:noProof/>
              </w:rPr>
              <w:t>Message type for E-UTRA and NB-IoT test commands have two missing exceptions not clarified in clause 6 introduction.</w:t>
            </w:r>
          </w:p>
        </w:tc>
      </w:tr>
      <w:tr w:rsidR="006C3A61" w14:paraId="4CA74D09" w14:textId="77777777" w:rsidTr="00547111">
        <w:tc>
          <w:tcPr>
            <w:tcW w:w="2694" w:type="dxa"/>
            <w:gridSpan w:val="2"/>
            <w:tcBorders>
              <w:left w:val="single" w:sz="4" w:space="0" w:color="auto"/>
            </w:tcBorders>
          </w:tcPr>
          <w:p w14:paraId="2D0866D6" w14:textId="77777777" w:rsidR="006C3A61" w:rsidRDefault="006C3A61" w:rsidP="006C3A61">
            <w:pPr>
              <w:pStyle w:val="CRCoverPage"/>
              <w:spacing w:after="0"/>
              <w:rPr>
                <w:b/>
                <w:i/>
                <w:noProof/>
                <w:sz w:val="8"/>
                <w:szCs w:val="8"/>
              </w:rPr>
            </w:pPr>
          </w:p>
        </w:tc>
        <w:tc>
          <w:tcPr>
            <w:tcW w:w="6946" w:type="dxa"/>
            <w:gridSpan w:val="9"/>
            <w:tcBorders>
              <w:right w:val="single" w:sz="4" w:space="0" w:color="auto"/>
            </w:tcBorders>
          </w:tcPr>
          <w:p w14:paraId="365DEF04" w14:textId="77777777" w:rsidR="006C3A61" w:rsidRDefault="006C3A61" w:rsidP="006C3A61">
            <w:pPr>
              <w:pStyle w:val="CRCoverPage"/>
              <w:spacing w:after="0"/>
              <w:rPr>
                <w:noProof/>
                <w:sz w:val="8"/>
                <w:szCs w:val="8"/>
              </w:rPr>
            </w:pPr>
          </w:p>
        </w:tc>
      </w:tr>
      <w:tr w:rsidR="006C3A61" w14:paraId="21016551" w14:textId="77777777" w:rsidTr="00547111">
        <w:tc>
          <w:tcPr>
            <w:tcW w:w="2694" w:type="dxa"/>
            <w:gridSpan w:val="2"/>
            <w:tcBorders>
              <w:left w:val="single" w:sz="4" w:space="0" w:color="auto"/>
            </w:tcBorders>
          </w:tcPr>
          <w:p w14:paraId="49433147" w14:textId="77777777" w:rsidR="006C3A61" w:rsidRDefault="006C3A61" w:rsidP="006C3A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ABFDFB" w:rsidR="00017A9E" w:rsidRDefault="00D60ED8" w:rsidP="00807EBB">
            <w:pPr>
              <w:pStyle w:val="CRCoverPage"/>
              <w:spacing w:after="0"/>
              <w:rPr>
                <w:noProof/>
              </w:rPr>
            </w:pPr>
            <w:r w:rsidRPr="00D60ED8">
              <w:rPr>
                <w:noProof/>
              </w:rPr>
              <w:t>Clarification added for message type for E-UTRA and NB-IoT test commands in clause 6 introduction.</w:t>
            </w:r>
          </w:p>
        </w:tc>
      </w:tr>
      <w:tr w:rsidR="006C3A61" w14:paraId="1F886379" w14:textId="77777777" w:rsidTr="00547111">
        <w:tc>
          <w:tcPr>
            <w:tcW w:w="2694" w:type="dxa"/>
            <w:gridSpan w:val="2"/>
            <w:tcBorders>
              <w:left w:val="single" w:sz="4" w:space="0" w:color="auto"/>
            </w:tcBorders>
          </w:tcPr>
          <w:p w14:paraId="4D989623" w14:textId="77777777" w:rsidR="006C3A61" w:rsidRDefault="006C3A61" w:rsidP="006C3A61">
            <w:pPr>
              <w:pStyle w:val="CRCoverPage"/>
              <w:spacing w:after="0"/>
              <w:rPr>
                <w:b/>
                <w:i/>
                <w:noProof/>
                <w:sz w:val="8"/>
                <w:szCs w:val="8"/>
              </w:rPr>
            </w:pPr>
          </w:p>
        </w:tc>
        <w:tc>
          <w:tcPr>
            <w:tcW w:w="6946" w:type="dxa"/>
            <w:gridSpan w:val="9"/>
            <w:tcBorders>
              <w:right w:val="single" w:sz="4" w:space="0" w:color="auto"/>
            </w:tcBorders>
          </w:tcPr>
          <w:p w14:paraId="71C4A204" w14:textId="77777777" w:rsidR="006C3A61" w:rsidRDefault="006C3A61" w:rsidP="006C3A61">
            <w:pPr>
              <w:pStyle w:val="CRCoverPage"/>
              <w:spacing w:after="0"/>
              <w:rPr>
                <w:noProof/>
                <w:sz w:val="8"/>
                <w:szCs w:val="8"/>
              </w:rPr>
            </w:pPr>
          </w:p>
        </w:tc>
      </w:tr>
      <w:tr w:rsidR="006C3A61" w14:paraId="678D7BF9" w14:textId="77777777" w:rsidTr="00547111">
        <w:tc>
          <w:tcPr>
            <w:tcW w:w="2694" w:type="dxa"/>
            <w:gridSpan w:val="2"/>
            <w:tcBorders>
              <w:left w:val="single" w:sz="4" w:space="0" w:color="auto"/>
              <w:bottom w:val="single" w:sz="4" w:space="0" w:color="auto"/>
            </w:tcBorders>
          </w:tcPr>
          <w:p w14:paraId="4E5CE1B6" w14:textId="77777777" w:rsidR="006C3A61" w:rsidRDefault="006C3A61" w:rsidP="006C3A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92E6C6" w:rsidR="006C3A61" w:rsidRDefault="00D169B1" w:rsidP="00807EBB">
            <w:pPr>
              <w:pStyle w:val="CRCoverPage"/>
              <w:spacing w:after="0"/>
              <w:rPr>
                <w:noProof/>
              </w:rPr>
            </w:pPr>
            <w:r>
              <w:rPr>
                <w:noProof/>
              </w:rPr>
              <w:t>Specification will remain inconsistent.</w:t>
            </w:r>
          </w:p>
        </w:tc>
      </w:tr>
      <w:tr w:rsidR="006C3A61" w14:paraId="034AF533" w14:textId="77777777" w:rsidTr="00547111">
        <w:tc>
          <w:tcPr>
            <w:tcW w:w="2694" w:type="dxa"/>
            <w:gridSpan w:val="2"/>
          </w:tcPr>
          <w:p w14:paraId="39D9EB5B" w14:textId="77777777" w:rsidR="006C3A61" w:rsidRDefault="006C3A61" w:rsidP="006C3A61">
            <w:pPr>
              <w:pStyle w:val="CRCoverPage"/>
              <w:spacing w:after="0"/>
              <w:rPr>
                <w:b/>
                <w:i/>
                <w:noProof/>
                <w:sz w:val="8"/>
                <w:szCs w:val="8"/>
              </w:rPr>
            </w:pPr>
          </w:p>
        </w:tc>
        <w:tc>
          <w:tcPr>
            <w:tcW w:w="6946" w:type="dxa"/>
            <w:gridSpan w:val="9"/>
          </w:tcPr>
          <w:p w14:paraId="7826CB1C" w14:textId="77777777" w:rsidR="006C3A61" w:rsidRDefault="006C3A61" w:rsidP="006C3A61">
            <w:pPr>
              <w:pStyle w:val="CRCoverPage"/>
              <w:spacing w:after="0"/>
              <w:rPr>
                <w:noProof/>
                <w:sz w:val="8"/>
                <w:szCs w:val="8"/>
              </w:rPr>
            </w:pPr>
          </w:p>
        </w:tc>
      </w:tr>
      <w:tr w:rsidR="006C3A61" w14:paraId="6A17D7AC" w14:textId="77777777" w:rsidTr="00547111">
        <w:tc>
          <w:tcPr>
            <w:tcW w:w="2694" w:type="dxa"/>
            <w:gridSpan w:val="2"/>
            <w:tcBorders>
              <w:top w:val="single" w:sz="4" w:space="0" w:color="auto"/>
              <w:left w:val="single" w:sz="4" w:space="0" w:color="auto"/>
            </w:tcBorders>
          </w:tcPr>
          <w:p w14:paraId="6DAD5B19" w14:textId="77777777" w:rsidR="006C3A61" w:rsidRDefault="006C3A61" w:rsidP="006C3A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D8ED0B" w:rsidR="006C3A61" w:rsidRDefault="00FC33EE" w:rsidP="006C3A61">
            <w:pPr>
              <w:pStyle w:val="CRCoverPage"/>
              <w:spacing w:after="0"/>
              <w:ind w:left="100"/>
              <w:rPr>
                <w:noProof/>
              </w:rPr>
            </w:pPr>
            <w:r>
              <w:rPr>
                <w:noProof/>
              </w:rPr>
              <w:t>6</w:t>
            </w:r>
          </w:p>
        </w:tc>
      </w:tr>
      <w:tr w:rsidR="006C3A61" w14:paraId="56E1E6C3" w14:textId="77777777" w:rsidTr="00547111">
        <w:tc>
          <w:tcPr>
            <w:tcW w:w="2694" w:type="dxa"/>
            <w:gridSpan w:val="2"/>
            <w:tcBorders>
              <w:left w:val="single" w:sz="4" w:space="0" w:color="auto"/>
            </w:tcBorders>
          </w:tcPr>
          <w:p w14:paraId="2FB9DE77" w14:textId="77777777" w:rsidR="006C3A61" w:rsidRDefault="006C3A61" w:rsidP="006C3A61">
            <w:pPr>
              <w:pStyle w:val="CRCoverPage"/>
              <w:spacing w:after="0"/>
              <w:rPr>
                <w:b/>
                <w:i/>
                <w:noProof/>
                <w:sz w:val="8"/>
                <w:szCs w:val="8"/>
              </w:rPr>
            </w:pPr>
          </w:p>
        </w:tc>
        <w:tc>
          <w:tcPr>
            <w:tcW w:w="6946" w:type="dxa"/>
            <w:gridSpan w:val="9"/>
            <w:tcBorders>
              <w:right w:val="single" w:sz="4" w:space="0" w:color="auto"/>
            </w:tcBorders>
          </w:tcPr>
          <w:p w14:paraId="0898542D" w14:textId="77777777" w:rsidR="006C3A61" w:rsidRDefault="006C3A61" w:rsidP="006C3A61">
            <w:pPr>
              <w:pStyle w:val="CRCoverPage"/>
              <w:spacing w:after="0"/>
              <w:rPr>
                <w:noProof/>
                <w:sz w:val="8"/>
                <w:szCs w:val="8"/>
              </w:rPr>
            </w:pPr>
          </w:p>
        </w:tc>
      </w:tr>
      <w:tr w:rsidR="006C3A61" w14:paraId="76F95A8B" w14:textId="77777777" w:rsidTr="00547111">
        <w:tc>
          <w:tcPr>
            <w:tcW w:w="2694" w:type="dxa"/>
            <w:gridSpan w:val="2"/>
            <w:tcBorders>
              <w:left w:val="single" w:sz="4" w:space="0" w:color="auto"/>
            </w:tcBorders>
          </w:tcPr>
          <w:p w14:paraId="335EAB52" w14:textId="77777777" w:rsidR="006C3A61" w:rsidRDefault="006C3A61" w:rsidP="006C3A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C3A61" w:rsidRDefault="006C3A61" w:rsidP="006C3A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C3A61" w:rsidRDefault="006C3A61" w:rsidP="006C3A61">
            <w:pPr>
              <w:pStyle w:val="CRCoverPage"/>
              <w:spacing w:after="0"/>
              <w:jc w:val="center"/>
              <w:rPr>
                <w:b/>
                <w:caps/>
                <w:noProof/>
              </w:rPr>
            </w:pPr>
            <w:r>
              <w:rPr>
                <w:b/>
                <w:caps/>
                <w:noProof/>
              </w:rPr>
              <w:t>N</w:t>
            </w:r>
          </w:p>
        </w:tc>
        <w:tc>
          <w:tcPr>
            <w:tcW w:w="2977" w:type="dxa"/>
            <w:gridSpan w:val="4"/>
          </w:tcPr>
          <w:p w14:paraId="304CCBCB" w14:textId="77777777" w:rsidR="006C3A61" w:rsidRDefault="006C3A61" w:rsidP="006C3A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C3A61" w:rsidRDefault="006C3A61" w:rsidP="006C3A61">
            <w:pPr>
              <w:pStyle w:val="CRCoverPage"/>
              <w:spacing w:after="0"/>
              <w:ind w:left="99"/>
              <w:rPr>
                <w:noProof/>
              </w:rPr>
            </w:pPr>
          </w:p>
        </w:tc>
      </w:tr>
      <w:tr w:rsidR="006C3A61" w14:paraId="34ACE2EB" w14:textId="77777777" w:rsidTr="00547111">
        <w:tc>
          <w:tcPr>
            <w:tcW w:w="2694" w:type="dxa"/>
            <w:gridSpan w:val="2"/>
            <w:tcBorders>
              <w:left w:val="single" w:sz="4" w:space="0" w:color="auto"/>
            </w:tcBorders>
          </w:tcPr>
          <w:p w14:paraId="571382F3" w14:textId="77777777" w:rsidR="006C3A61" w:rsidRDefault="006C3A61" w:rsidP="006C3A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C3A61" w:rsidRDefault="006C3A61" w:rsidP="006C3A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5B422F" w:rsidR="006C3A61" w:rsidRDefault="006C3A61" w:rsidP="006C3A61">
            <w:pPr>
              <w:pStyle w:val="CRCoverPage"/>
              <w:spacing w:after="0"/>
              <w:jc w:val="center"/>
              <w:rPr>
                <w:b/>
                <w:caps/>
                <w:noProof/>
              </w:rPr>
            </w:pPr>
            <w:r>
              <w:rPr>
                <w:b/>
                <w:caps/>
                <w:noProof/>
              </w:rPr>
              <w:t>X</w:t>
            </w:r>
          </w:p>
        </w:tc>
        <w:tc>
          <w:tcPr>
            <w:tcW w:w="2977" w:type="dxa"/>
            <w:gridSpan w:val="4"/>
          </w:tcPr>
          <w:p w14:paraId="7DB274D8" w14:textId="77777777" w:rsidR="006C3A61" w:rsidRDefault="006C3A61" w:rsidP="006C3A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C3A61" w:rsidRDefault="006C3A61" w:rsidP="006C3A61">
            <w:pPr>
              <w:pStyle w:val="CRCoverPage"/>
              <w:spacing w:after="0"/>
              <w:ind w:left="99"/>
              <w:rPr>
                <w:noProof/>
              </w:rPr>
            </w:pPr>
            <w:r>
              <w:rPr>
                <w:noProof/>
              </w:rPr>
              <w:t xml:space="preserve">TS/TR ... CR ... </w:t>
            </w:r>
          </w:p>
        </w:tc>
      </w:tr>
      <w:tr w:rsidR="006C3A61" w14:paraId="446DDBAC" w14:textId="77777777" w:rsidTr="00547111">
        <w:tc>
          <w:tcPr>
            <w:tcW w:w="2694" w:type="dxa"/>
            <w:gridSpan w:val="2"/>
            <w:tcBorders>
              <w:left w:val="single" w:sz="4" w:space="0" w:color="auto"/>
            </w:tcBorders>
          </w:tcPr>
          <w:p w14:paraId="678A1AA6" w14:textId="77777777" w:rsidR="006C3A61" w:rsidRDefault="006C3A61" w:rsidP="006C3A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C3A61" w:rsidRDefault="006C3A61" w:rsidP="006C3A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06C0A4" w:rsidR="006C3A61" w:rsidRDefault="006C3A61" w:rsidP="006C3A61">
            <w:pPr>
              <w:pStyle w:val="CRCoverPage"/>
              <w:spacing w:after="0"/>
              <w:jc w:val="center"/>
              <w:rPr>
                <w:b/>
                <w:caps/>
                <w:noProof/>
              </w:rPr>
            </w:pPr>
            <w:r>
              <w:rPr>
                <w:b/>
                <w:caps/>
                <w:noProof/>
              </w:rPr>
              <w:t>X</w:t>
            </w:r>
          </w:p>
        </w:tc>
        <w:tc>
          <w:tcPr>
            <w:tcW w:w="2977" w:type="dxa"/>
            <w:gridSpan w:val="4"/>
          </w:tcPr>
          <w:p w14:paraId="1A4306D9" w14:textId="77777777" w:rsidR="006C3A61" w:rsidRDefault="006C3A61" w:rsidP="006C3A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C3A61" w:rsidRDefault="006C3A61" w:rsidP="006C3A61">
            <w:pPr>
              <w:pStyle w:val="CRCoverPage"/>
              <w:spacing w:after="0"/>
              <w:ind w:left="99"/>
              <w:rPr>
                <w:noProof/>
              </w:rPr>
            </w:pPr>
            <w:r>
              <w:rPr>
                <w:noProof/>
              </w:rPr>
              <w:t xml:space="preserve">TS/TR ... CR ... </w:t>
            </w:r>
          </w:p>
        </w:tc>
      </w:tr>
      <w:tr w:rsidR="006C3A61" w14:paraId="55C714D2" w14:textId="77777777" w:rsidTr="00547111">
        <w:tc>
          <w:tcPr>
            <w:tcW w:w="2694" w:type="dxa"/>
            <w:gridSpan w:val="2"/>
            <w:tcBorders>
              <w:left w:val="single" w:sz="4" w:space="0" w:color="auto"/>
            </w:tcBorders>
          </w:tcPr>
          <w:p w14:paraId="45913E62" w14:textId="77777777" w:rsidR="006C3A61" w:rsidRDefault="006C3A61" w:rsidP="006C3A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C3A61" w:rsidRDefault="006C3A61" w:rsidP="006C3A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193CED" w:rsidR="006C3A61" w:rsidRDefault="006C3A61" w:rsidP="006C3A61">
            <w:pPr>
              <w:pStyle w:val="CRCoverPage"/>
              <w:spacing w:after="0"/>
              <w:jc w:val="center"/>
              <w:rPr>
                <w:b/>
                <w:caps/>
                <w:noProof/>
              </w:rPr>
            </w:pPr>
            <w:r>
              <w:rPr>
                <w:b/>
                <w:caps/>
                <w:noProof/>
              </w:rPr>
              <w:t>X</w:t>
            </w:r>
          </w:p>
        </w:tc>
        <w:tc>
          <w:tcPr>
            <w:tcW w:w="2977" w:type="dxa"/>
            <w:gridSpan w:val="4"/>
          </w:tcPr>
          <w:p w14:paraId="1B4FF921" w14:textId="77777777" w:rsidR="006C3A61" w:rsidRDefault="006C3A61" w:rsidP="006C3A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C3A61" w:rsidRDefault="006C3A61" w:rsidP="006C3A61">
            <w:pPr>
              <w:pStyle w:val="CRCoverPage"/>
              <w:spacing w:after="0"/>
              <w:ind w:left="99"/>
              <w:rPr>
                <w:noProof/>
              </w:rPr>
            </w:pPr>
            <w:r>
              <w:rPr>
                <w:noProof/>
              </w:rPr>
              <w:t xml:space="preserve">TS/TR ... CR ... </w:t>
            </w:r>
          </w:p>
        </w:tc>
      </w:tr>
      <w:tr w:rsidR="006C3A61" w14:paraId="60DF82CC" w14:textId="77777777" w:rsidTr="008863B9">
        <w:tc>
          <w:tcPr>
            <w:tcW w:w="2694" w:type="dxa"/>
            <w:gridSpan w:val="2"/>
            <w:tcBorders>
              <w:left w:val="single" w:sz="4" w:space="0" w:color="auto"/>
            </w:tcBorders>
          </w:tcPr>
          <w:p w14:paraId="517696CD" w14:textId="77777777" w:rsidR="006C3A61" w:rsidRDefault="006C3A61" w:rsidP="006C3A61">
            <w:pPr>
              <w:pStyle w:val="CRCoverPage"/>
              <w:spacing w:after="0"/>
              <w:rPr>
                <w:b/>
                <w:i/>
                <w:noProof/>
              </w:rPr>
            </w:pPr>
          </w:p>
        </w:tc>
        <w:tc>
          <w:tcPr>
            <w:tcW w:w="6946" w:type="dxa"/>
            <w:gridSpan w:val="9"/>
            <w:tcBorders>
              <w:right w:val="single" w:sz="4" w:space="0" w:color="auto"/>
            </w:tcBorders>
          </w:tcPr>
          <w:p w14:paraId="4D84207F" w14:textId="77777777" w:rsidR="006C3A61" w:rsidRDefault="006C3A61" w:rsidP="006C3A61">
            <w:pPr>
              <w:pStyle w:val="CRCoverPage"/>
              <w:spacing w:after="0"/>
              <w:rPr>
                <w:noProof/>
              </w:rPr>
            </w:pPr>
          </w:p>
        </w:tc>
      </w:tr>
      <w:tr w:rsidR="006C3A61" w14:paraId="556B87B6" w14:textId="77777777" w:rsidTr="008863B9">
        <w:tc>
          <w:tcPr>
            <w:tcW w:w="2694" w:type="dxa"/>
            <w:gridSpan w:val="2"/>
            <w:tcBorders>
              <w:left w:val="single" w:sz="4" w:space="0" w:color="auto"/>
              <w:bottom w:val="single" w:sz="4" w:space="0" w:color="auto"/>
            </w:tcBorders>
          </w:tcPr>
          <w:p w14:paraId="79A9C411" w14:textId="77777777" w:rsidR="006C3A61" w:rsidRDefault="006C3A61" w:rsidP="006C3A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AAB0AB" w:rsidR="001D4C16" w:rsidRDefault="003668D7" w:rsidP="006C3A61">
            <w:pPr>
              <w:pStyle w:val="CRCoverPage"/>
              <w:spacing w:after="0"/>
              <w:ind w:left="100"/>
              <w:rPr>
                <w:noProof/>
              </w:rPr>
            </w:pPr>
            <w:r w:rsidRPr="00A53FB7">
              <w:rPr>
                <w:noProof/>
              </w:rPr>
              <w:t>This CR depends on R5-224078</w:t>
            </w:r>
          </w:p>
        </w:tc>
      </w:tr>
      <w:tr w:rsidR="006C3A61" w:rsidRPr="008863B9" w14:paraId="45BFE792" w14:textId="77777777" w:rsidTr="008863B9">
        <w:tc>
          <w:tcPr>
            <w:tcW w:w="2694" w:type="dxa"/>
            <w:gridSpan w:val="2"/>
            <w:tcBorders>
              <w:top w:val="single" w:sz="4" w:space="0" w:color="auto"/>
              <w:bottom w:val="single" w:sz="4" w:space="0" w:color="auto"/>
            </w:tcBorders>
          </w:tcPr>
          <w:p w14:paraId="194242DD" w14:textId="77777777" w:rsidR="006C3A61" w:rsidRPr="008863B9" w:rsidRDefault="006C3A61" w:rsidP="006C3A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C3A61" w:rsidRPr="008863B9" w:rsidRDefault="006C3A61" w:rsidP="006C3A61">
            <w:pPr>
              <w:pStyle w:val="CRCoverPage"/>
              <w:spacing w:after="0"/>
              <w:ind w:left="100"/>
              <w:rPr>
                <w:noProof/>
                <w:sz w:val="8"/>
                <w:szCs w:val="8"/>
              </w:rPr>
            </w:pPr>
          </w:p>
        </w:tc>
      </w:tr>
      <w:tr w:rsidR="006C3A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C3A61" w:rsidRDefault="006C3A61" w:rsidP="006C3A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28FE30" w14:textId="77777777" w:rsidR="00A7523B" w:rsidRPr="00BA5D65" w:rsidRDefault="003668D7" w:rsidP="006C3A61">
            <w:pPr>
              <w:pStyle w:val="CRCoverPage"/>
              <w:spacing w:after="0"/>
              <w:ind w:left="100"/>
              <w:rPr>
                <w:noProof/>
                <w:highlight w:val="yellow"/>
              </w:rPr>
            </w:pPr>
            <w:r w:rsidRPr="00BA5D65">
              <w:rPr>
                <w:noProof/>
                <w:highlight w:val="yellow"/>
              </w:rPr>
              <w:t>Revision 1:</w:t>
            </w:r>
          </w:p>
          <w:p w14:paraId="565DA39D" w14:textId="77777777" w:rsidR="003668D7" w:rsidRPr="00BA5D65" w:rsidRDefault="003668D7" w:rsidP="003668D7">
            <w:pPr>
              <w:pStyle w:val="CRCoverPage"/>
              <w:numPr>
                <w:ilvl w:val="0"/>
                <w:numId w:val="3"/>
              </w:numPr>
              <w:spacing w:after="0"/>
              <w:rPr>
                <w:noProof/>
                <w:highlight w:val="yellow"/>
              </w:rPr>
            </w:pPr>
            <w:r w:rsidRPr="00BA5D65">
              <w:rPr>
                <w:noProof/>
                <w:highlight w:val="yellow"/>
              </w:rPr>
              <w:t>CR impact tick box for ME set</w:t>
            </w:r>
            <w:r w:rsidRPr="00BA5D65">
              <w:rPr>
                <w:noProof/>
                <w:highlight w:val="yellow"/>
              </w:rPr>
              <w:t xml:space="preserve"> in the cover page</w:t>
            </w:r>
          </w:p>
          <w:p w14:paraId="6ACA4173" w14:textId="5EEA2075" w:rsidR="003668D7" w:rsidRDefault="003668D7" w:rsidP="003668D7">
            <w:pPr>
              <w:pStyle w:val="CRCoverPage"/>
              <w:numPr>
                <w:ilvl w:val="0"/>
                <w:numId w:val="3"/>
              </w:numPr>
              <w:spacing w:after="0"/>
              <w:rPr>
                <w:noProof/>
              </w:rPr>
            </w:pPr>
            <w:r w:rsidRPr="00BA5D65">
              <w:rPr>
                <w:noProof/>
                <w:highlight w:val="yellow"/>
              </w:rPr>
              <w:t>CR title corrected to remove redundant information on test specification</w:t>
            </w:r>
            <w:r w:rsidR="00BA5D65" w:rsidRPr="00BA5D65">
              <w:rPr>
                <w:noProof/>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3A47D7" w14:textId="47D3A153" w:rsidR="007378EC" w:rsidRDefault="007378EC" w:rsidP="007378EC">
      <w:pPr>
        <w:pStyle w:val="Heading2"/>
        <w:rPr>
          <w:color w:val="FF0000"/>
        </w:rPr>
      </w:pPr>
      <w:bookmarkStart w:id="1" w:name="_Toc12453968"/>
      <w:bookmarkStart w:id="2" w:name="_Toc75427398"/>
      <w:bookmarkStart w:id="3" w:name="_Toc99826701"/>
      <w:r w:rsidRPr="00874CC0">
        <w:rPr>
          <w:color w:val="FF0000"/>
        </w:rPr>
        <w:lastRenderedPageBreak/>
        <w:t>&lt;&lt;&lt; START OF CHANGES&gt;&gt;&gt;</w:t>
      </w:r>
    </w:p>
    <w:p w14:paraId="0630E949" w14:textId="77777777" w:rsidR="00884293" w:rsidRDefault="00884293" w:rsidP="00884293">
      <w:pPr>
        <w:pStyle w:val="Heading1"/>
      </w:pPr>
      <w:bookmarkStart w:id="4" w:name="_Toc508294569"/>
      <w:bookmarkStart w:id="5" w:name="_Toc51779628"/>
      <w:bookmarkStart w:id="6" w:name="_Toc75427379"/>
      <w:bookmarkStart w:id="7" w:name="_Toc99826682"/>
      <w:r>
        <w:t>6</w:t>
      </w:r>
      <w:r>
        <w:tab/>
        <w:t>Message definitions and contents</w:t>
      </w:r>
      <w:bookmarkEnd w:id="4"/>
      <w:bookmarkEnd w:id="5"/>
      <w:bookmarkEnd w:id="6"/>
      <w:bookmarkEnd w:id="7"/>
    </w:p>
    <w:p w14:paraId="1D72390A" w14:textId="77777777" w:rsidR="00884293" w:rsidRDefault="00884293" w:rsidP="00884293">
      <w:r>
        <w:t xml:space="preserve">In this clause, only TC protocol messages are described. TC messages are intended to be sent using the </w:t>
      </w:r>
      <w:proofErr w:type="spellStart"/>
      <w:r>
        <w:rPr>
          <w:i/>
          <w:color w:val="000000"/>
        </w:rPr>
        <w:t>DLInformationTransfer</w:t>
      </w:r>
      <w:proofErr w:type="spellEnd"/>
      <w:r>
        <w:rPr>
          <w:color w:val="000000"/>
        </w:rPr>
        <w:t xml:space="preserve"> and </w:t>
      </w:r>
      <w:proofErr w:type="spellStart"/>
      <w:r>
        <w:rPr>
          <w:i/>
        </w:rPr>
        <w:t>ULInformationTransfer</w:t>
      </w:r>
      <w:proofErr w:type="spellEnd"/>
      <w:r>
        <w:t xml:space="preserve"> procedures, see TS 36.331 [25], sub clause 5.6.1 and 5.6.2.</w:t>
      </w:r>
    </w:p>
    <w:p w14:paraId="4202EBDB" w14:textId="77777777" w:rsidR="00884293" w:rsidRDefault="00884293" w:rsidP="00884293">
      <w:r>
        <w:t>For UE capable of V2X communication and in out-of-coverage state, TC messages are intended to be sent using AT Command, see TS 27.007[8], chapter 15.</w:t>
      </w:r>
    </w:p>
    <w:p w14:paraId="051F0562" w14:textId="77777777" w:rsidR="00884293" w:rsidRDefault="00884293" w:rsidP="00884293">
      <w:pPr>
        <w:pStyle w:val="NO"/>
      </w:pPr>
      <w:r>
        <w:t>NOTE 1:</w:t>
      </w:r>
      <w:r>
        <w:tab/>
        <w:t>A message received with skip indicator different from 0 will be ignored.</w:t>
      </w:r>
    </w:p>
    <w:p w14:paraId="121E2565" w14:textId="77777777" w:rsidR="00884293" w:rsidRDefault="00884293" w:rsidP="00884293">
      <w:pPr>
        <w:pStyle w:val="NO"/>
      </w:pPr>
      <w:r>
        <w:t>NOTE 2:</w:t>
      </w:r>
      <w:r>
        <w:tab/>
        <w:t>For general definition of Layer 3 message format see TS 24.007 [5], clause 11.</w:t>
      </w:r>
    </w:p>
    <w:p w14:paraId="298D4E49" w14:textId="49959BF4" w:rsidR="00884293" w:rsidRDefault="00884293" w:rsidP="00884293">
      <w:pPr>
        <w:pStyle w:val="NO"/>
      </w:pPr>
      <w:r>
        <w:t>NOTE 3:</w:t>
      </w:r>
      <w:r>
        <w:tab/>
        <w:t>E-UTRA, UTRA and GSM/GPRS test control messages use the same protocol discriminator value ("1111"). Following message type value series are reserved for GSM/GPRS testing commands as specified by TS 44.014 [33]: 0000xxxx, 0001xxxx and 0010xxxx where x represent 0 or 1. Following message type value series are reserved for UTRA testing commands as specified by TS 34.109 [11]: 0100xxxx where x represent 0 or 1. For E-UTRA and NB-IoT test commands the message type value series 1000xxxx and 1001xxxx are reserved, where the message type values 10010000, 10010001, 10010010 and 10010011 are reserved for possible future use by the antenna test function defined in TR 36.978 for use by the two-stage MIMO OTA test method. Should MIMO OTA conformance tests be defined in the future which are applicable to the two-stage method then the message definitions in TR 36.978 may be moved to this specification.</w:t>
      </w:r>
      <w:ins w:id="8" w:author="Flores Fernandez" w:date="2022-06-27T09:23:00Z">
        <w:r w:rsidR="00E55CE6">
          <w:t xml:space="preserve"> There are 2 exceptions to message type values for E-UTRA and NB-IoT test commands, which are the ones related to SET UL MESSAGE REQUEST (message type equal to 10101100) and SET UL MESSAGE RESPONSE (message type equal to 10101101).</w:t>
        </w:r>
      </w:ins>
    </w:p>
    <w:p w14:paraId="2D012202" w14:textId="77777777" w:rsidR="00884293" w:rsidRDefault="00884293" w:rsidP="00884293">
      <w:pPr>
        <w:pStyle w:val="Heading2"/>
      </w:pPr>
      <w:bookmarkStart w:id="9" w:name="_Toc508294570"/>
      <w:bookmarkStart w:id="10" w:name="_Toc51779629"/>
      <w:bookmarkStart w:id="11" w:name="_Toc75427380"/>
      <w:bookmarkStart w:id="12" w:name="_Toc99826683"/>
      <w:r>
        <w:t>6.1</w:t>
      </w:r>
      <w:r>
        <w:tab/>
        <w:t>CLOSE UE TEST LOOP</w:t>
      </w:r>
      <w:bookmarkEnd w:id="9"/>
      <w:bookmarkEnd w:id="10"/>
      <w:bookmarkEnd w:id="11"/>
      <w:bookmarkEnd w:id="12"/>
    </w:p>
    <w:p w14:paraId="1CE0CC9D" w14:textId="77777777" w:rsidR="00884293" w:rsidRPr="00884293" w:rsidRDefault="00884293" w:rsidP="00884293"/>
    <w:bookmarkEnd w:id="1"/>
    <w:bookmarkEnd w:id="2"/>
    <w:bookmarkEnd w:id="3"/>
    <w:p w14:paraId="16605B39" w14:textId="2EF25A0E" w:rsidR="007378EC" w:rsidRDefault="007378EC" w:rsidP="007378EC">
      <w:pPr>
        <w:pStyle w:val="Heading2"/>
        <w:rPr>
          <w:color w:val="FF0000"/>
        </w:rPr>
      </w:pPr>
      <w:r w:rsidRPr="00874CC0">
        <w:rPr>
          <w:color w:val="FF0000"/>
        </w:rPr>
        <w:t xml:space="preserve">&lt;&lt;&lt; </w:t>
      </w:r>
      <w:r>
        <w:rPr>
          <w:color w:val="FF0000"/>
        </w:rPr>
        <w:t>END</w:t>
      </w:r>
      <w:r w:rsidRPr="00874CC0">
        <w:rPr>
          <w:color w:val="FF0000"/>
        </w:rPr>
        <w:t xml:space="preserve"> OF CHANGES&gt;&gt;&gt;</w:t>
      </w:r>
    </w:p>
    <w:p w14:paraId="68C9CD36" w14:textId="77777777" w:rsidR="001E41F3" w:rsidRDefault="001E41F3" w:rsidP="00D4177F">
      <w:pPr>
        <w:pStyle w:val="Heading4"/>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89B91" w14:textId="77777777" w:rsidR="003E501E" w:rsidRDefault="003E501E">
      <w:r>
        <w:separator/>
      </w:r>
    </w:p>
  </w:endnote>
  <w:endnote w:type="continuationSeparator" w:id="0">
    <w:p w14:paraId="4421CF85" w14:textId="77777777" w:rsidR="003E501E" w:rsidRDefault="003E5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B6998" w14:textId="77777777" w:rsidR="003E501E" w:rsidRDefault="003E501E">
      <w:r>
        <w:separator/>
      </w:r>
    </w:p>
  </w:footnote>
  <w:footnote w:type="continuationSeparator" w:id="0">
    <w:p w14:paraId="62A1B790" w14:textId="77777777" w:rsidR="003E501E" w:rsidRDefault="003E50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EEB5C0D"/>
    <w:multiLevelType w:val="hybridMultilevel"/>
    <w:tmpl w:val="51F458BC"/>
    <w:lvl w:ilvl="0" w:tplc="00C614EE">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FE30C16"/>
    <w:multiLevelType w:val="hybridMultilevel"/>
    <w:tmpl w:val="80ACDA24"/>
    <w:lvl w:ilvl="0" w:tplc="04090001">
      <w:start w:val="1"/>
      <w:numFmt w:val="bullet"/>
      <w:lvlText w:val=""/>
      <w:lvlJc w:val="left"/>
      <w:pPr>
        <w:ind w:left="496" w:hanging="360"/>
      </w:pPr>
      <w:rPr>
        <w:rFonts w:ascii="Symbol" w:hAnsi="Symbol" w:hint="default"/>
      </w:rPr>
    </w:lvl>
    <w:lvl w:ilvl="1" w:tplc="04090003" w:tentative="1">
      <w:start w:val="1"/>
      <w:numFmt w:val="bullet"/>
      <w:lvlText w:val="o"/>
      <w:lvlJc w:val="left"/>
      <w:pPr>
        <w:ind w:left="1216" w:hanging="360"/>
      </w:pPr>
      <w:rPr>
        <w:rFonts w:ascii="Courier New" w:hAnsi="Courier New" w:cs="Courier New" w:hint="default"/>
      </w:rPr>
    </w:lvl>
    <w:lvl w:ilvl="2" w:tplc="04090005" w:tentative="1">
      <w:start w:val="1"/>
      <w:numFmt w:val="bullet"/>
      <w:lvlText w:val=""/>
      <w:lvlJc w:val="left"/>
      <w:pPr>
        <w:ind w:left="1936" w:hanging="360"/>
      </w:pPr>
      <w:rPr>
        <w:rFonts w:ascii="Wingdings" w:hAnsi="Wingdings" w:hint="default"/>
      </w:rPr>
    </w:lvl>
    <w:lvl w:ilvl="3" w:tplc="04090001" w:tentative="1">
      <w:start w:val="1"/>
      <w:numFmt w:val="bullet"/>
      <w:lvlText w:val=""/>
      <w:lvlJc w:val="left"/>
      <w:pPr>
        <w:ind w:left="2656" w:hanging="360"/>
      </w:pPr>
      <w:rPr>
        <w:rFonts w:ascii="Symbol" w:hAnsi="Symbol" w:hint="default"/>
      </w:rPr>
    </w:lvl>
    <w:lvl w:ilvl="4" w:tplc="04090003" w:tentative="1">
      <w:start w:val="1"/>
      <w:numFmt w:val="bullet"/>
      <w:lvlText w:val="o"/>
      <w:lvlJc w:val="left"/>
      <w:pPr>
        <w:ind w:left="3376" w:hanging="360"/>
      </w:pPr>
      <w:rPr>
        <w:rFonts w:ascii="Courier New" w:hAnsi="Courier New" w:cs="Courier New" w:hint="default"/>
      </w:rPr>
    </w:lvl>
    <w:lvl w:ilvl="5" w:tplc="04090005" w:tentative="1">
      <w:start w:val="1"/>
      <w:numFmt w:val="bullet"/>
      <w:lvlText w:val=""/>
      <w:lvlJc w:val="left"/>
      <w:pPr>
        <w:ind w:left="4096" w:hanging="360"/>
      </w:pPr>
      <w:rPr>
        <w:rFonts w:ascii="Wingdings" w:hAnsi="Wingdings" w:hint="default"/>
      </w:rPr>
    </w:lvl>
    <w:lvl w:ilvl="6" w:tplc="04090001" w:tentative="1">
      <w:start w:val="1"/>
      <w:numFmt w:val="bullet"/>
      <w:lvlText w:val=""/>
      <w:lvlJc w:val="left"/>
      <w:pPr>
        <w:ind w:left="4816" w:hanging="360"/>
      </w:pPr>
      <w:rPr>
        <w:rFonts w:ascii="Symbol" w:hAnsi="Symbol" w:hint="default"/>
      </w:rPr>
    </w:lvl>
    <w:lvl w:ilvl="7" w:tplc="04090003" w:tentative="1">
      <w:start w:val="1"/>
      <w:numFmt w:val="bullet"/>
      <w:lvlText w:val="o"/>
      <w:lvlJc w:val="left"/>
      <w:pPr>
        <w:ind w:left="5536" w:hanging="360"/>
      </w:pPr>
      <w:rPr>
        <w:rFonts w:ascii="Courier New" w:hAnsi="Courier New" w:cs="Courier New" w:hint="default"/>
      </w:rPr>
    </w:lvl>
    <w:lvl w:ilvl="8" w:tplc="04090005" w:tentative="1">
      <w:start w:val="1"/>
      <w:numFmt w:val="bullet"/>
      <w:lvlText w:val=""/>
      <w:lvlJc w:val="left"/>
      <w:pPr>
        <w:ind w:left="6256"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7F7"/>
    <w:rsid w:val="00017A9E"/>
    <w:rsid w:val="00022E4A"/>
    <w:rsid w:val="00023A27"/>
    <w:rsid w:val="000562BC"/>
    <w:rsid w:val="00057F15"/>
    <w:rsid w:val="000A6394"/>
    <w:rsid w:val="000B7FED"/>
    <w:rsid w:val="000C038A"/>
    <w:rsid w:val="000C6598"/>
    <w:rsid w:val="000D44B3"/>
    <w:rsid w:val="000D602B"/>
    <w:rsid w:val="00106920"/>
    <w:rsid w:val="00121A5E"/>
    <w:rsid w:val="001274CF"/>
    <w:rsid w:val="00145D43"/>
    <w:rsid w:val="00146D41"/>
    <w:rsid w:val="00151F0C"/>
    <w:rsid w:val="001605FB"/>
    <w:rsid w:val="001818E5"/>
    <w:rsid w:val="00182806"/>
    <w:rsid w:val="00190063"/>
    <w:rsid w:val="00192C46"/>
    <w:rsid w:val="001A08B3"/>
    <w:rsid w:val="001A2CA0"/>
    <w:rsid w:val="001A7B60"/>
    <w:rsid w:val="001B52F0"/>
    <w:rsid w:val="001B7A65"/>
    <w:rsid w:val="001C742B"/>
    <w:rsid w:val="001D4C16"/>
    <w:rsid w:val="001E41F3"/>
    <w:rsid w:val="00240078"/>
    <w:rsid w:val="0026004D"/>
    <w:rsid w:val="002640DD"/>
    <w:rsid w:val="00275D12"/>
    <w:rsid w:val="00284682"/>
    <w:rsid w:val="00284FEB"/>
    <w:rsid w:val="00285CAC"/>
    <w:rsid w:val="002860C4"/>
    <w:rsid w:val="002B5741"/>
    <w:rsid w:val="002E2AB5"/>
    <w:rsid w:val="002E472E"/>
    <w:rsid w:val="002E7452"/>
    <w:rsid w:val="00305409"/>
    <w:rsid w:val="00340592"/>
    <w:rsid w:val="003609EF"/>
    <w:rsid w:val="0036231A"/>
    <w:rsid w:val="003668D7"/>
    <w:rsid w:val="00374DD4"/>
    <w:rsid w:val="003819D1"/>
    <w:rsid w:val="00386CAF"/>
    <w:rsid w:val="00395208"/>
    <w:rsid w:val="003E1A36"/>
    <w:rsid w:val="003E501E"/>
    <w:rsid w:val="00410371"/>
    <w:rsid w:val="00412402"/>
    <w:rsid w:val="004242F1"/>
    <w:rsid w:val="004306EB"/>
    <w:rsid w:val="00454E31"/>
    <w:rsid w:val="00483861"/>
    <w:rsid w:val="00485E5E"/>
    <w:rsid w:val="004903C5"/>
    <w:rsid w:val="004B228C"/>
    <w:rsid w:val="004B75B7"/>
    <w:rsid w:val="004D0BF2"/>
    <w:rsid w:val="004E4557"/>
    <w:rsid w:val="004E7437"/>
    <w:rsid w:val="00500FD6"/>
    <w:rsid w:val="0051580D"/>
    <w:rsid w:val="00522B4F"/>
    <w:rsid w:val="00533373"/>
    <w:rsid w:val="00547111"/>
    <w:rsid w:val="00577C8E"/>
    <w:rsid w:val="00592D74"/>
    <w:rsid w:val="005C26C7"/>
    <w:rsid w:val="005E2C44"/>
    <w:rsid w:val="00621188"/>
    <w:rsid w:val="006257ED"/>
    <w:rsid w:val="0062621B"/>
    <w:rsid w:val="00627A58"/>
    <w:rsid w:val="006628C0"/>
    <w:rsid w:val="00665C47"/>
    <w:rsid w:val="00695808"/>
    <w:rsid w:val="006A5F06"/>
    <w:rsid w:val="006B46FB"/>
    <w:rsid w:val="006C3A61"/>
    <w:rsid w:val="006E21FB"/>
    <w:rsid w:val="007162FF"/>
    <w:rsid w:val="007176FF"/>
    <w:rsid w:val="007378EC"/>
    <w:rsid w:val="00753FA8"/>
    <w:rsid w:val="00792342"/>
    <w:rsid w:val="00796EA1"/>
    <w:rsid w:val="007977A8"/>
    <w:rsid w:val="007A3DFB"/>
    <w:rsid w:val="007A6866"/>
    <w:rsid w:val="007B512A"/>
    <w:rsid w:val="007C2097"/>
    <w:rsid w:val="007D6A07"/>
    <w:rsid w:val="007F5D4C"/>
    <w:rsid w:val="007F716F"/>
    <w:rsid w:val="007F7259"/>
    <w:rsid w:val="00800FF9"/>
    <w:rsid w:val="008040A8"/>
    <w:rsid w:val="00807EBB"/>
    <w:rsid w:val="008279FA"/>
    <w:rsid w:val="00836084"/>
    <w:rsid w:val="0084451B"/>
    <w:rsid w:val="008626E7"/>
    <w:rsid w:val="00865502"/>
    <w:rsid w:val="00870EE7"/>
    <w:rsid w:val="00884293"/>
    <w:rsid w:val="008863B9"/>
    <w:rsid w:val="008A45A6"/>
    <w:rsid w:val="008A5344"/>
    <w:rsid w:val="008D2669"/>
    <w:rsid w:val="008D768B"/>
    <w:rsid w:val="008F3789"/>
    <w:rsid w:val="008F686C"/>
    <w:rsid w:val="009148DE"/>
    <w:rsid w:val="009253E6"/>
    <w:rsid w:val="00932319"/>
    <w:rsid w:val="00941E30"/>
    <w:rsid w:val="00955602"/>
    <w:rsid w:val="00956BDA"/>
    <w:rsid w:val="009777D9"/>
    <w:rsid w:val="0098517D"/>
    <w:rsid w:val="00985C97"/>
    <w:rsid w:val="00991B88"/>
    <w:rsid w:val="00994AE2"/>
    <w:rsid w:val="0099510C"/>
    <w:rsid w:val="009974FE"/>
    <w:rsid w:val="009A5753"/>
    <w:rsid w:val="009A579D"/>
    <w:rsid w:val="009C694A"/>
    <w:rsid w:val="009E13C5"/>
    <w:rsid w:val="009E3297"/>
    <w:rsid w:val="009E67C6"/>
    <w:rsid w:val="009F734F"/>
    <w:rsid w:val="00A04FB7"/>
    <w:rsid w:val="00A11704"/>
    <w:rsid w:val="00A1467B"/>
    <w:rsid w:val="00A175D1"/>
    <w:rsid w:val="00A204F7"/>
    <w:rsid w:val="00A246B6"/>
    <w:rsid w:val="00A43814"/>
    <w:rsid w:val="00A44486"/>
    <w:rsid w:val="00A47E70"/>
    <w:rsid w:val="00A50CF0"/>
    <w:rsid w:val="00A53FB7"/>
    <w:rsid w:val="00A7523B"/>
    <w:rsid w:val="00A7671C"/>
    <w:rsid w:val="00AA16F3"/>
    <w:rsid w:val="00AA2CBC"/>
    <w:rsid w:val="00AB3D53"/>
    <w:rsid w:val="00AC5820"/>
    <w:rsid w:val="00AD1CD8"/>
    <w:rsid w:val="00AF0C6F"/>
    <w:rsid w:val="00AF763A"/>
    <w:rsid w:val="00B00212"/>
    <w:rsid w:val="00B20BD9"/>
    <w:rsid w:val="00B22562"/>
    <w:rsid w:val="00B258BB"/>
    <w:rsid w:val="00B350ED"/>
    <w:rsid w:val="00B6054D"/>
    <w:rsid w:val="00B623E9"/>
    <w:rsid w:val="00B67B97"/>
    <w:rsid w:val="00B74659"/>
    <w:rsid w:val="00B77FBC"/>
    <w:rsid w:val="00B968C8"/>
    <w:rsid w:val="00BA3EC5"/>
    <w:rsid w:val="00BA51D9"/>
    <w:rsid w:val="00BA5D65"/>
    <w:rsid w:val="00BB3CC1"/>
    <w:rsid w:val="00BB5DFC"/>
    <w:rsid w:val="00BD279D"/>
    <w:rsid w:val="00BD46EC"/>
    <w:rsid w:val="00BD6BB8"/>
    <w:rsid w:val="00C01FB6"/>
    <w:rsid w:val="00C07BDB"/>
    <w:rsid w:val="00C2347E"/>
    <w:rsid w:val="00C4369B"/>
    <w:rsid w:val="00C47AB0"/>
    <w:rsid w:val="00C66BA2"/>
    <w:rsid w:val="00C7584C"/>
    <w:rsid w:val="00C95985"/>
    <w:rsid w:val="00CB5D2D"/>
    <w:rsid w:val="00CC0503"/>
    <w:rsid w:val="00CC5026"/>
    <w:rsid w:val="00CC68D0"/>
    <w:rsid w:val="00D03F9A"/>
    <w:rsid w:val="00D06D51"/>
    <w:rsid w:val="00D169B1"/>
    <w:rsid w:val="00D24991"/>
    <w:rsid w:val="00D4177F"/>
    <w:rsid w:val="00D501BE"/>
    <w:rsid w:val="00D50255"/>
    <w:rsid w:val="00D60ED8"/>
    <w:rsid w:val="00D66520"/>
    <w:rsid w:val="00D7384A"/>
    <w:rsid w:val="00DA0A5A"/>
    <w:rsid w:val="00DA6A2C"/>
    <w:rsid w:val="00DB5660"/>
    <w:rsid w:val="00DD6EB3"/>
    <w:rsid w:val="00DE31B2"/>
    <w:rsid w:val="00DE34CF"/>
    <w:rsid w:val="00DF1D90"/>
    <w:rsid w:val="00E13306"/>
    <w:rsid w:val="00E13F3D"/>
    <w:rsid w:val="00E166BC"/>
    <w:rsid w:val="00E34898"/>
    <w:rsid w:val="00E47457"/>
    <w:rsid w:val="00E55CE6"/>
    <w:rsid w:val="00E76C65"/>
    <w:rsid w:val="00EB09B7"/>
    <w:rsid w:val="00EB11E9"/>
    <w:rsid w:val="00EE7D7C"/>
    <w:rsid w:val="00F16FE8"/>
    <w:rsid w:val="00F17FC3"/>
    <w:rsid w:val="00F25D98"/>
    <w:rsid w:val="00F27ACD"/>
    <w:rsid w:val="00F300FB"/>
    <w:rsid w:val="00F30F6D"/>
    <w:rsid w:val="00F74E74"/>
    <w:rsid w:val="00FB6386"/>
    <w:rsid w:val="00FC2097"/>
    <w:rsid w:val="00FC251E"/>
    <w:rsid w:val="00FC33EE"/>
    <w:rsid w:val="00FD62C8"/>
    <w:rsid w:val="00FE2FF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6C3A61"/>
    <w:rPr>
      <w:rFonts w:ascii="Arial" w:hAnsi="Arial"/>
      <w:b/>
      <w:sz w:val="18"/>
      <w:lang w:val="en-GB" w:eastAsia="en-US"/>
    </w:rPr>
  </w:style>
  <w:style w:type="character" w:customStyle="1" w:styleId="TALChar">
    <w:name w:val="TAL Char"/>
    <w:link w:val="TAL"/>
    <w:qFormat/>
    <w:rsid w:val="006C3A61"/>
    <w:rPr>
      <w:rFonts w:ascii="Arial" w:hAnsi="Arial"/>
      <w:sz w:val="18"/>
      <w:lang w:val="en-GB" w:eastAsia="en-US"/>
    </w:rPr>
  </w:style>
  <w:style w:type="character" w:customStyle="1" w:styleId="THChar">
    <w:name w:val="TH Char"/>
    <w:link w:val="TH"/>
    <w:qFormat/>
    <w:rsid w:val="006C3A61"/>
    <w:rPr>
      <w:rFonts w:ascii="Arial" w:hAnsi="Arial"/>
      <w:b/>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6C3A61"/>
    <w:rPr>
      <w:rFonts w:ascii="Arial" w:hAnsi="Arial"/>
      <w:sz w:val="28"/>
      <w:lang w:val="en-GB"/>
    </w:rPr>
  </w:style>
  <w:style w:type="paragraph" w:styleId="ListParagraph">
    <w:name w:val="List Paragraph"/>
    <w:basedOn w:val="Normal"/>
    <w:uiPriority w:val="34"/>
    <w:qFormat/>
    <w:rsid w:val="006C3A61"/>
    <w:pPr>
      <w:ind w:left="720"/>
      <w:contextualSpacing/>
    </w:pPr>
  </w:style>
  <w:style w:type="character" w:customStyle="1" w:styleId="TACCar">
    <w:name w:val="TAC Car"/>
    <w:link w:val="TAC"/>
    <w:qFormat/>
    <w:rsid w:val="006C3A61"/>
    <w:rPr>
      <w:rFonts w:ascii="Arial" w:hAnsi="Arial"/>
      <w:sz w:val="18"/>
      <w:lang w:val="en-GB" w:eastAsia="en-US"/>
    </w:rPr>
  </w:style>
  <w:style w:type="character" w:customStyle="1" w:styleId="H6Char">
    <w:name w:val="H6 Char"/>
    <w:link w:val="H6"/>
    <w:qFormat/>
    <w:rsid w:val="006C3A61"/>
    <w:rPr>
      <w:rFonts w:ascii="Arial" w:hAnsi="Arial"/>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rsid w:val="006C3A61"/>
    <w:rPr>
      <w:rFonts w:ascii="Arial" w:hAnsi="Arial"/>
      <w:sz w:val="32"/>
      <w:lang w:val="en-GB" w:eastAsia="en-US"/>
    </w:rPr>
  </w:style>
  <w:style w:type="character" w:customStyle="1" w:styleId="EditorsNoteChar">
    <w:name w:val="Editor's Note Char"/>
    <w:link w:val="EditorsNote"/>
    <w:qFormat/>
    <w:rsid w:val="006C3A61"/>
    <w:rPr>
      <w:rFonts w:ascii="Times New Roman" w:hAnsi="Times New Roman"/>
      <w:color w:val="FF0000"/>
      <w:lang w:val="en-GB" w:eastAsia="en-US"/>
    </w:rPr>
  </w:style>
  <w:style w:type="paragraph" w:styleId="Revision">
    <w:name w:val="Revision"/>
    <w:hidden/>
    <w:uiPriority w:val="99"/>
    <w:semiHidden/>
    <w:rsid w:val="00F30F6D"/>
    <w:rPr>
      <w:rFonts w:ascii="Times New Roman" w:hAnsi="Times New Roman"/>
      <w:lang w:val="en-GB" w:eastAsia="en-US"/>
    </w:rPr>
  </w:style>
  <w:style w:type="character" w:customStyle="1" w:styleId="TAL0">
    <w:name w:val="TAL (文字)"/>
    <w:locked/>
    <w:rsid w:val="00D4177F"/>
    <w:rPr>
      <w:rFonts w:ascii="Arial" w:hAnsi="Arial" w:cs="Arial"/>
      <w:sz w:val="18"/>
      <w:lang w:eastAsia="en-US"/>
    </w:rPr>
  </w:style>
  <w:style w:type="character" w:customStyle="1" w:styleId="NOChar">
    <w:name w:val="NO Char"/>
    <w:link w:val="NO"/>
    <w:qFormat/>
    <w:locked/>
    <w:rsid w:val="008842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604887">
      <w:bodyDiv w:val="1"/>
      <w:marLeft w:val="0"/>
      <w:marRight w:val="0"/>
      <w:marTop w:val="0"/>
      <w:marBottom w:val="0"/>
      <w:divBdr>
        <w:top w:val="none" w:sz="0" w:space="0" w:color="auto"/>
        <w:left w:val="none" w:sz="0" w:space="0" w:color="auto"/>
        <w:bottom w:val="none" w:sz="0" w:space="0" w:color="auto"/>
        <w:right w:val="none" w:sz="0" w:space="0" w:color="auto"/>
      </w:divBdr>
    </w:div>
    <w:div w:id="1690059718">
      <w:bodyDiv w:val="1"/>
      <w:marLeft w:val="0"/>
      <w:marRight w:val="0"/>
      <w:marTop w:val="0"/>
      <w:marBottom w:val="0"/>
      <w:divBdr>
        <w:top w:val="none" w:sz="0" w:space="0" w:color="auto"/>
        <w:left w:val="none" w:sz="0" w:space="0" w:color="auto"/>
        <w:bottom w:val="none" w:sz="0" w:space="0" w:color="auto"/>
        <w:right w:val="none" w:sz="0" w:space="0" w:color="auto"/>
      </w:divBdr>
    </w:div>
    <w:div w:id="1998604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Pages>
  <Words>655</Words>
  <Characters>3736</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24</cp:revision>
  <cp:lastPrinted>1900-01-01T08:00:00Z</cp:lastPrinted>
  <dcterms:created xsi:type="dcterms:W3CDTF">2022-06-24T06:55:00Z</dcterms:created>
  <dcterms:modified xsi:type="dcterms:W3CDTF">2022-08-11T12:09:00Z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R5-223033</vt:lpwstr>
  </property>
  <property fmtid="{D5CDD505-2E9C-101B-9397-08002B2CF9AE}" pid="10" name="Spec#">
    <vt:lpwstr>38.508-1</vt:lpwstr>
  </property>
  <property fmtid="{D5CDD505-2E9C-101B-9397-08002B2CF9AE}" pid="11" name="Cr#">
    <vt:lpwstr>2377</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 new messages and procedure for test function to limit Pcell Power</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