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25EF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06F">
        <w:fldChar w:fldCharType="begin"/>
      </w:r>
      <w:r w:rsidR="00A8406F">
        <w:instrText xml:space="preserve"> DOCPROPERTY  TSG/WGRef  \* MERGEFORMAT </w:instrText>
      </w:r>
      <w:r w:rsidR="00A8406F">
        <w:fldChar w:fldCharType="separate"/>
      </w:r>
      <w:r w:rsidR="003609EF">
        <w:rPr>
          <w:b/>
          <w:noProof/>
          <w:sz w:val="24"/>
        </w:rPr>
        <w:t>RAN5</w:t>
      </w:r>
      <w:r w:rsidR="00A840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06F">
        <w:fldChar w:fldCharType="begin"/>
      </w:r>
      <w:r w:rsidR="00A8406F">
        <w:instrText xml:space="preserve"> DOCPROPERTY  MtgSeq  \* MERGEFORMAT </w:instrText>
      </w:r>
      <w:r w:rsidR="00A8406F">
        <w:fldChar w:fldCharType="separate"/>
      </w:r>
      <w:r w:rsidR="00EB09B7" w:rsidRPr="00EB09B7">
        <w:rPr>
          <w:b/>
          <w:noProof/>
          <w:sz w:val="24"/>
        </w:rPr>
        <w:t>9</w:t>
      </w:r>
      <w:r w:rsidR="006102AA">
        <w:rPr>
          <w:b/>
          <w:noProof/>
          <w:sz w:val="24"/>
        </w:rPr>
        <w:t>6</w:t>
      </w:r>
      <w:r w:rsidR="00A8406F">
        <w:rPr>
          <w:b/>
          <w:noProof/>
          <w:sz w:val="24"/>
        </w:rPr>
        <w:fldChar w:fldCharType="end"/>
      </w:r>
      <w:r w:rsidR="00A8406F">
        <w:fldChar w:fldCharType="begin"/>
      </w:r>
      <w:r w:rsidR="00A8406F">
        <w:instrText xml:space="preserve"> DOCPROPERTY  MtgTitle  \* MERGEFORMAT </w:instrText>
      </w:r>
      <w:r w:rsidR="00A8406F">
        <w:fldChar w:fldCharType="separate"/>
      </w:r>
      <w:r w:rsidR="00EB09B7">
        <w:rPr>
          <w:b/>
          <w:noProof/>
          <w:sz w:val="24"/>
        </w:rPr>
        <w:t>-e</w:t>
      </w:r>
      <w:r w:rsidR="00A840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31DC" w:rsidRPr="004F64F1">
        <w:rPr>
          <w:highlight w:val="yellow"/>
        </w:rPr>
        <w:fldChar w:fldCharType="begin"/>
      </w:r>
      <w:r w:rsidR="00BF31DC" w:rsidRPr="004F64F1">
        <w:rPr>
          <w:highlight w:val="yellow"/>
        </w:rPr>
        <w:instrText xml:space="preserve"> DOCPROPERTY  Tdoc#  \* MERGEFORMAT </w:instrText>
      </w:r>
      <w:r w:rsidR="00BF31DC" w:rsidRPr="004F64F1">
        <w:rPr>
          <w:highlight w:val="yellow"/>
        </w:rPr>
        <w:fldChar w:fldCharType="separate"/>
      </w:r>
      <w:r w:rsidR="005F2844" w:rsidRPr="004F64F1">
        <w:rPr>
          <w:b/>
          <w:i/>
          <w:noProof/>
          <w:sz w:val="28"/>
          <w:highlight w:val="yellow"/>
        </w:rPr>
        <w:t>R5-22</w:t>
      </w:r>
      <w:r w:rsidR="001632B3" w:rsidRPr="004F64F1">
        <w:rPr>
          <w:b/>
          <w:i/>
          <w:noProof/>
          <w:sz w:val="28"/>
          <w:highlight w:val="yellow"/>
        </w:rPr>
        <w:t>4085</w:t>
      </w:r>
      <w:r w:rsidR="00BF31DC" w:rsidRPr="004F64F1">
        <w:rPr>
          <w:b/>
          <w:i/>
          <w:noProof/>
          <w:sz w:val="28"/>
          <w:highlight w:val="yellow"/>
        </w:rPr>
        <w:fldChar w:fldCharType="end"/>
      </w:r>
      <w:r w:rsidR="004F64F1" w:rsidRPr="004F64F1">
        <w:rPr>
          <w:b/>
          <w:i/>
          <w:noProof/>
          <w:sz w:val="28"/>
          <w:highlight w:val="yellow"/>
        </w:rPr>
        <w:t>r1</w:t>
      </w:r>
    </w:p>
    <w:p w14:paraId="7CB45193" w14:textId="32BDB4C5" w:rsidR="001E41F3" w:rsidRDefault="00A840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02AA">
        <w:rPr>
          <w:b/>
          <w:noProof/>
          <w:sz w:val="24"/>
        </w:rPr>
        <w:t>15</w:t>
      </w:r>
      <w:r w:rsidR="003609EF" w:rsidRPr="00BF31DC">
        <w:rPr>
          <w:b/>
          <w:noProof/>
          <w:sz w:val="24"/>
          <w:vertAlign w:val="superscript"/>
        </w:rPr>
        <w:t>th</w:t>
      </w:r>
      <w:r w:rsidR="00BF31DC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102AA">
        <w:rPr>
          <w:b/>
          <w:noProof/>
          <w:sz w:val="24"/>
        </w:rPr>
        <w:t>6</w:t>
      </w:r>
      <w:r w:rsidR="003609EF" w:rsidRPr="00BF31DC">
        <w:rPr>
          <w:b/>
          <w:noProof/>
          <w:sz w:val="24"/>
          <w:vertAlign w:val="superscript"/>
        </w:rPr>
        <w:t>th</w:t>
      </w:r>
      <w:r w:rsidR="00BF31DC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406F" w:rsidP="001632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21CE41" w:rsidR="001E41F3" w:rsidRPr="00410371" w:rsidRDefault="001632B3" w:rsidP="001632B3">
            <w:pPr>
              <w:pStyle w:val="CRCoverPage"/>
              <w:spacing w:after="0"/>
              <w:jc w:val="center"/>
              <w:rPr>
                <w:noProof/>
              </w:rPr>
            </w:pPr>
            <w:r w:rsidRPr="001632B3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4F4D9" w:rsidR="001E41F3" w:rsidRPr="00410371" w:rsidRDefault="00610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DC5F9" w:rsidR="001E41F3" w:rsidRPr="00410371" w:rsidRDefault="00A84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9956B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A08E1" w:rsidR="001E41F3" w:rsidRDefault="00D93FD0">
            <w:pPr>
              <w:pStyle w:val="CRCoverPage"/>
              <w:spacing w:after="0"/>
              <w:ind w:left="100"/>
              <w:rPr>
                <w:noProof/>
              </w:rPr>
            </w:pPr>
            <w:r w:rsidRPr="00D93FD0">
              <w:t>Rel-17 Extension of test control command message type values reserved for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83ADA9" w:rsidR="001E41F3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E42C7E">
              <w:t xml:space="preserve"> UK L</w:t>
            </w:r>
            <w:r w:rsidR="00A95025">
              <w:t>t</w:t>
            </w:r>
            <w:r w:rsidR="00E42C7E">
              <w:t>d</w:t>
            </w:r>
            <w:r w:rsidR="00334621">
              <w:t xml:space="preserve">, </w:t>
            </w:r>
            <w:r w:rsidR="00334621" w:rsidRPr="001632B3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8406F">
              <w:fldChar w:fldCharType="begin"/>
            </w:r>
            <w:r w:rsidR="00A8406F">
              <w:instrText xml:space="preserve"> DOCPROPERTY  SourceIfTsg  \* MERGEFORMAT </w:instrText>
            </w:r>
            <w:r w:rsidR="00A8406F">
              <w:fldChar w:fldCharType="separate"/>
            </w:r>
            <w:r w:rsidR="00A840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BE0" w:rsidRPr="00C34B97">
              <w:rPr>
                <w:noProof/>
              </w:rPr>
              <w:t>TEI1</w:t>
            </w:r>
            <w:r w:rsidR="00AD3495" w:rsidRPr="005F2844">
              <w:rPr>
                <w:noProof/>
              </w:rPr>
              <w:t>6</w:t>
            </w:r>
            <w:r w:rsidR="002D3BE0" w:rsidRPr="00C34B97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102A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4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C4536" w:rsidR="0033715C" w:rsidRDefault="00E65C05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extension is required for message type values for 5GS test control messages as existing reserved values are now used.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2E4FE" w:rsidR="0033715C" w:rsidRDefault="000D4857" w:rsidP="0075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Extended message type values for 5GS test control messages to 1010xxxx and 1011xxxx, i.e. 101xxxxx.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E2956" w:rsidR="0033715C" w:rsidRDefault="00F6250E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No possibility to define new test control commands for 5GS.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FCCD" w:rsidR="0033715C" w:rsidRDefault="00F6250E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76C15D" w:rsidR="0033715C" w:rsidRDefault="004F64F1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E0083A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91336B" w:rsidR="00C34B97" w:rsidRDefault="004F64F1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121AF2">
              <w:rPr>
                <w:noProof/>
                <w:highlight w:val="yellow"/>
              </w:rPr>
              <w:t xml:space="preserve">Revision 1: CR title corrected to </w:t>
            </w:r>
            <w:r w:rsidR="00121AF2" w:rsidRPr="00121AF2">
              <w:rPr>
                <w:noProof/>
                <w:highlight w:val="yellow"/>
              </w:rPr>
              <w:t>remove test specification redundant information.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03954" w14:textId="77777777" w:rsidR="00586218" w:rsidRDefault="00586218" w:rsidP="00586218">
      <w:pPr>
        <w:pStyle w:val="Heading2"/>
        <w:rPr>
          <w:color w:val="FF0000"/>
        </w:rPr>
      </w:pPr>
      <w:bookmarkStart w:id="1" w:name="_Toc12453968"/>
      <w:bookmarkStart w:id="2" w:name="_Toc75427398"/>
      <w:bookmarkStart w:id="3" w:name="_Toc99826701"/>
      <w:bookmarkStart w:id="4" w:name="_Toc75377757"/>
      <w:bookmarkStart w:id="5" w:name="_Toc83708552"/>
      <w:bookmarkStart w:id="6" w:name="_Toc90490965"/>
      <w:bookmarkStart w:id="7" w:name="_Toc98401895"/>
      <w:r w:rsidRPr="00874CC0">
        <w:rPr>
          <w:color w:val="FF0000"/>
        </w:rPr>
        <w:lastRenderedPageBreak/>
        <w:t>&lt;&lt;&lt; START OF CHANGES&gt;&gt;&gt;</w:t>
      </w:r>
    </w:p>
    <w:bookmarkEnd w:id="1"/>
    <w:bookmarkEnd w:id="2"/>
    <w:bookmarkEnd w:id="3"/>
    <w:p w14:paraId="477640A5" w14:textId="77777777" w:rsidR="00F714EF" w:rsidRDefault="00F714EF" w:rsidP="00F714EF">
      <w:pPr>
        <w:pStyle w:val="Heading1"/>
      </w:pPr>
      <w:r>
        <w:t>6</w:t>
      </w:r>
      <w:r>
        <w:tab/>
        <w:t>Test Mode Control message definitions</w:t>
      </w:r>
      <w:bookmarkEnd w:id="4"/>
      <w:bookmarkEnd w:id="5"/>
      <w:bookmarkEnd w:id="6"/>
      <w:bookmarkEnd w:id="7"/>
    </w:p>
    <w:p w14:paraId="1E9ACCAA" w14:textId="77777777" w:rsidR="00F714EF" w:rsidRDefault="00F714EF" w:rsidP="00F714EF">
      <w:pPr>
        <w:pStyle w:val="Heading2"/>
      </w:pPr>
      <w:bookmarkStart w:id="8" w:name="_Toc20936519"/>
      <w:bookmarkStart w:id="9" w:name="_Toc68082549"/>
      <w:bookmarkStart w:id="10" w:name="_Toc75377758"/>
      <w:bookmarkStart w:id="11" w:name="_Toc83708553"/>
      <w:bookmarkStart w:id="12" w:name="_Toc90490966"/>
      <w:bookmarkStart w:id="13" w:name="_Toc98401896"/>
      <w:r>
        <w:t>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33AA5D9D" w14:textId="77777777" w:rsidR="00F714EF" w:rsidRDefault="00F714EF" w:rsidP="00F714EF">
      <w:r>
        <w:t>Clause 6 describes only TMC protocol messages.</w:t>
      </w:r>
    </w:p>
    <w:p w14:paraId="29D6314B" w14:textId="77777777" w:rsidR="00F714EF" w:rsidRDefault="00F714EF" w:rsidP="00F714EF">
      <w:r>
        <w:t xml:space="preserve">When UE under test is operated in EN-DC or NGEN-DC the TMC messages are sent using the E-UTRA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36.331 [10], subclauses 5.6.1 and 5.6.2.</w:t>
      </w:r>
    </w:p>
    <w:p w14:paraId="192DDB3F" w14:textId="77777777" w:rsidR="00F714EF" w:rsidRDefault="00F714EF" w:rsidP="00F714EF">
      <w:r>
        <w:t xml:space="preserve">When UE under test is operated in NR or NE-DC the TMC messages are sent using the NR RRC </w:t>
      </w:r>
      <w:proofErr w:type="spellStart"/>
      <w:r>
        <w:rPr>
          <w:i/>
          <w:color w:val="000000"/>
        </w:rPr>
        <w:t>DLInformationTransfer</w:t>
      </w:r>
      <w:proofErr w:type="spellEnd"/>
      <w:r>
        <w:rPr>
          <w:color w:val="000000"/>
        </w:rPr>
        <w:t xml:space="preserve"> and </w:t>
      </w:r>
      <w:proofErr w:type="spellStart"/>
      <w:r>
        <w:rPr>
          <w:i/>
        </w:rPr>
        <w:t>ULInformationTransfer</w:t>
      </w:r>
      <w:proofErr w:type="spellEnd"/>
      <w:r>
        <w:t xml:space="preserve"> procedures, see TS 38.331 [11], subclauses 5.7.1 and 5.7.2.</w:t>
      </w:r>
    </w:p>
    <w:p w14:paraId="0F40C0EE" w14:textId="77777777" w:rsidR="00F714EF" w:rsidRDefault="00F714EF" w:rsidP="00F714EF">
      <w:pPr>
        <w:pStyle w:val="NO"/>
      </w:pPr>
      <w:r>
        <w:t>NOTE 1:</w:t>
      </w:r>
      <w:r>
        <w:tab/>
        <w:t>A message received with skip indicator different from 0 will be ignored.</w:t>
      </w:r>
    </w:p>
    <w:p w14:paraId="4236110D" w14:textId="77777777" w:rsidR="00F714EF" w:rsidRDefault="00F714EF" w:rsidP="00F714EF">
      <w:pPr>
        <w:pStyle w:val="NO"/>
      </w:pPr>
      <w:r>
        <w:t>NOTE 2:</w:t>
      </w:r>
      <w:r>
        <w:tab/>
        <w:t>For general definition of Layer 3 message format see TS 24.007 [7], clause 11.</w:t>
      </w:r>
    </w:p>
    <w:p w14:paraId="2F38E81B" w14:textId="4550041C" w:rsidR="00F714EF" w:rsidRDefault="00F714EF" w:rsidP="00F714EF">
      <w:pPr>
        <w:pStyle w:val="NO"/>
      </w:pPr>
      <w:r>
        <w:t>NOTE 3:</w:t>
      </w:r>
      <w:r>
        <w:tab/>
        <w:t xml:space="preserve">5GS use the same protocol discriminator value ("1111") as E-UTRA, UTRA and GSM/GPRS as specified in TS 24.007 [7], subclause 11.2.3.1.1. 5GS test control messages the message type value series </w:t>
      </w:r>
      <w:del w:id="14" w:author="Flores Fernandez" w:date="2022-06-27T10:02:00Z">
        <w:r w:rsidDel="00234CB9">
          <w:delText xml:space="preserve">1010xxxx </w:delText>
        </w:r>
      </w:del>
      <w:ins w:id="15" w:author="Flores Fernandez" w:date="2022-06-27T10:02:00Z">
        <w:r w:rsidR="00234CB9">
          <w:t xml:space="preserve">101xxxxx </w:t>
        </w:r>
      </w:ins>
      <w:r>
        <w:t>is reserved, where x represents 0 or 1. The message type values 0000xxxx to 1001xxxx are reserved to E-UTRA, UTRA and GSM/GPRS as specified in TS 36.509 [6], TS 34.109 [8] and TS 44.014 [9]. For 5GS test control messages that are common with E-UTRA control messages in TS 36.509 [6] the 5GS test control messages use the same message type values as used for the E-UTRA test control messages in TS 36.509 [6].</w:t>
      </w:r>
    </w:p>
    <w:p w14:paraId="352D191E" w14:textId="77777777" w:rsidR="00F714EF" w:rsidRDefault="00F714EF" w:rsidP="00F714EF">
      <w:r>
        <w:t>All the TMC messages are integrity protected and ciphered according to TS 24.301 [17] subclause 4.4 or TS 24.501 [21] subclause 4.4 depending on whether the TMC message is sent via EPS or 5GC.</w:t>
      </w:r>
    </w:p>
    <w:p w14:paraId="1E296E6A" w14:textId="77777777" w:rsidR="00F714EF" w:rsidRDefault="00F714EF" w:rsidP="00F714EF">
      <w:pPr>
        <w:pStyle w:val="Heading2"/>
      </w:pPr>
      <w:bookmarkStart w:id="16" w:name="_Toc20936520"/>
      <w:bookmarkStart w:id="17" w:name="_Toc68082550"/>
      <w:bookmarkStart w:id="18" w:name="_Toc75377759"/>
      <w:bookmarkStart w:id="19" w:name="_Toc83708554"/>
      <w:bookmarkStart w:id="20" w:name="_Toc90490967"/>
      <w:bookmarkStart w:id="21" w:name="_Toc98401897"/>
      <w:r>
        <w:t>6.2</w:t>
      </w:r>
      <w:r>
        <w:tab/>
        <w:t>Test mode messages</w:t>
      </w:r>
      <w:bookmarkEnd w:id="16"/>
      <w:bookmarkEnd w:id="17"/>
      <w:bookmarkEnd w:id="18"/>
      <w:bookmarkEnd w:id="19"/>
      <w:bookmarkEnd w:id="20"/>
      <w:bookmarkEnd w:id="21"/>
    </w:p>
    <w:p w14:paraId="7B6BAFD1" w14:textId="77777777" w:rsidR="0017249D" w:rsidRDefault="0017249D" w:rsidP="0017249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CHANGES&gt;&gt;&gt;</w:t>
      </w:r>
    </w:p>
    <w:p w14:paraId="68C9CD36" w14:textId="77777777" w:rsidR="001E41F3" w:rsidRDefault="001E41F3" w:rsidP="00F714EF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00208" w14:textId="77777777" w:rsidR="00A8406F" w:rsidRDefault="00A8406F">
      <w:r>
        <w:separator/>
      </w:r>
    </w:p>
  </w:endnote>
  <w:endnote w:type="continuationSeparator" w:id="0">
    <w:p w14:paraId="368BCAC6" w14:textId="77777777" w:rsidR="00A8406F" w:rsidRDefault="00A8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17F7" w14:textId="77777777" w:rsidR="00A8406F" w:rsidRDefault="00A8406F">
      <w:r>
        <w:separator/>
      </w:r>
    </w:p>
  </w:footnote>
  <w:footnote w:type="continuationSeparator" w:id="0">
    <w:p w14:paraId="6EB3A1FD" w14:textId="77777777" w:rsidR="00A8406F" w:rsidRDefault="00A8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2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B7FED"/>
    <w:rsid w:val="000C038A"/>
    <w:rsid w:val="000C6598"/>
    <w:rsid w:val="000D44B3"/>
    <w:rsid w:val="000D4857"/>
    <w:rsid w:val="000F58F4"/>
    <w:rsid w:val="00121AF2"/>
    <w:rsid w:val="00145D43"/>
    <w:rsid w:val="001561EF"/>
    <w:rsid w:val="001632B3"/>
    <w:rsid w:val="0017249D"/>
    <w:rsid w:val="00192C46"/>
    <w:rsid w:val="001A08B3"/>
    <w:rsid w:val="001A2CA0"/>
    <w:rsid w:val="001A7B60"/>
    <w:rsid w:val="001B52F0"/>
    <w:rsid w:val="001B7A65"/>
    <w:rsid w:val="001B7FF0"/>
    <w:rsid w:val="001E41F3"/>
    <w:rsid w:val="00234CB9"/>
    <w:rsid w:val="0026004D"/>
    <w:rsid w:val="002640DD"/>
    <w:rsid w:val="00275D12"/>
    <w:rsid w:val="00284FEB"/>
    <w:rsid w:val="00285966"/>
    <w:rsid w:val="002860C4"/>
    <w:rsid w:val="002B5741"/>
    <w:rsid w:val="002D3BE0"/>
    <w:rsid w:val="002E472E"/>
    <w:rsid w:val="00305409"/>
    <w:rsid w:val="00334621"/>
    <w:rsid w:val="0033715C"/>
    <w:rsid w:val="00337AC9"/>
    <w:rsid w:val="003609EF"/>
    <w:rsid w:val="00361C70"/>
    <w:rsid w:val="0036231A"/>
    <w:rsid w:val="00374DD4"/>
    <w:rsid w:val="003B2281"/>
    <w:rsid w:val="003E1A36"/>
    <w:rsid w:val="00410371"/>
    <w:rsid w:val="004242F1"/>
    <w:rsid w:val="004B75B7"/>
    <w:rsid w:val="004F4307"/>
    <w:rsid w:val="004F64F1"/>
    <w:rsid w:val="00500F8B"/>
    <w:rsid w:val="00514DAF"/>
    <w:rsid w:val="0051580D"/>
    <w:rsid w:val="00547111"/>
    <w:rsid w:val="00586218"/>
    <w:rsid w:val="00592D74"/>
    <w:rsid w:val="005E2C44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7140E9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1227D"/>
    <w:rsid w:val="009148DE"/>
    <w:rsid w:val="00923ED7"/>
    <w:rsid w:val="00932824"/>
    <w:rsid w:val="009379F8"/>
    <w:rsid w:val="00941E30"/>
    <w:rsid w:val="00950DEA"/>
    <w:rsid w:val="009777D9"/>
    <w:rsid w:val="00991B88"/>
    <w:rsid w:val="009956BB"/>
    <w:rsid w:val="009A5753"/>
    <w:rsid w:val="009A579D"/>
    <w:rsid w:val="009D4523"/>
    <w:rsid w:val="009E3297"/>
    <w:rsid w:val="009F4713"/>
    <w:rsid w:val="009F734F"/>
    <w:rsid w:val="00A246B6"/>
    <w:rsid w:val="00A47E70"/>
    <w:rsid w:val="00A50CF0"/>
    <w:rsid w:val="00A7671C"/>
    <w:rsid w:val="00A8406F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BF31DC"/>
    <w:rsid w:val="00C34B97"/>
    <w:rsid w:val="00C66BA2"/>
    <w:rsid w:val="00C7748B"/>
    <w:rsid w:val="00C92F21"/>
    <w:rsid w:val="00C95985"/>
    <w:rsid w:val="00CB3A07"/>
    <w:rsid w:val="00CC5026"/>
    <w:rsid w:val="00CC68D0"/>
    <w:rsid w:val="00CD0643"/>
    <w:rsid w:val="00D03F9A"/>
    <w:rsid w:val="00D06D51"/>
    <w:rsid w:val="00D17231"/>
    <w:rsid w:val="00D24991"/>
    <w:rsid w:val="00D50255"/>
    <w:rsid w:val="00D66520"/>
    <w:rsid w:val="00D93FD0"/>
    <w:rsid w:val="00DA60E0"/>
    <w:rsid w:val="00DD56EF"/>
    <w:rsid w:val="00DE34CF"/>
    <w:rsid w:val="00E0083A"/>
    <w:rsid w:val="00E009F1"/>
    <w:rsid w:val="00E13F3D"/>
    <w:rsid w:val="00E22381"/>
    <w:rsid w:val="00E34898"/>
    <w:rsid w:val="00E3653D"/>
    <w:rsid w:val="00E42C7E"/>
    <w:rsid w:val="00E65C05"/>
    <w:rsid w:val="00E75344"/>
    <w:rsid w:val="00EB09B7"/>
    <w:rsid w:val="00EC117A"/>
    <w:rsid w:val="00ED72A8"/>
    <w:rsid w:val="00EE7D7C"/>
    <w:rsid w:val="00EF6F67"/>
    <w:rsid w:val="00F06145"/>
    <w:rsid w:val="00F25D98"/>
    <w:rsid w:val="00F300FB"/>
    <w:rsid w:val="00F6250E"/>
    <w:rsid w:val="00F714EF"/>
    <w:rsid w:val="00F8306F"/>
    <w:rsid w:val="00FB1DF6"/>
    <w:rsid w:val="00FB6386"/>
    <w:rsid w:val="00FB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F714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7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48</cp:revision>
  <cp:lastPrinted>1900-01-01T08:00:00Z</cp:lastPrinted>
  <dcterms:created xsi:type="dcterms:W3CDTF">2022-05-31T11:36:00Z</dcterms:created>
  <dcterms:modified xsi:type="dcterms:W3CDTF">2022-08-11T14:40:00Z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