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405F4FC1"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ED03C0">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405652">
        <w:rPr>
          <w:rFonts w:ascii="Arial" w:hAnsi="Arial" w:cs="Arial"/>
          <w:b/>
          <w:sz w:val="24"/>
          <w:highlight w:val="green"/>
          <w:lang w:val="en-US"/>
        </w:rPr>
        <w:t>R5-</w:t>
      </w:r>
      <w:r w:rsidR="00B311F0" w:rsidRPr="00405652">
        <w:rPr>
          <w:rFonts w:ascii="Arial" w:hAnsi="Arial" w:cs="Arial"/>
          <w:b/>
          <w:sz w:val="24"/>
          <w:highlight w:val="green"/>
          <w:lang w:val="en-US"/>
        </w:rPr>
        <w:t>224077</w:t>
      </w:r>
      <w:r w:rsidR="00F11431" w:rsidRPr="00405652">
        <w:rPr>
          <w:rFonts w:ascii="Arial" w:hAnsi="Arial" w:cs="Arial"/>
          <w:b/>
          <w:sz w:val="24"/>
          <w:highlight w:val="green"/>
          <w:lang w:val="en-US"/>
        </w:rPr>
        <w:t>r</w:t>
      </w:r>
      <w:r w:rsidR="00405652" w:rsidRPr="00405652">
        <w:rPr>
          <w:rFonts w:ascii="Arial" w:hAnsi="Arial" w:cs="Arial"/>
          <w:b/>
          <w:sz w:val="24"/>
          <w:highlight w:val="green"/>
          <w:lang w:val="en-US"/>
        </w:rPr>
        <w:t>2</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ED03C0">
        <w:rPr>
          <w:rFonts w:ascii="Arial" w:hAnsi="Arial" w:cs="Arial"/>
          <w:b/>
          <w:sz w:val="24"/>
        </w:rPr>
        <w:t>15</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 </w:t>
      </w:r>
      <w:r w:rsidR="001F20E3">
        <w:rPr>
          <w:rFonts w:ascii="Arial" w:hAnsi="Arial" w:cs="Arial"/>
          <w:b/>
          <w:sz w:val="24"/>
        </w:rPr>
        <w:t>2</w:t>
      </w:r>
      <w:r w:rsidR="00ED03C0">
        <w:rPr>
          <w:rFonts w:ascii="Arial" w:hAnsi="Arial" w:cs="Arial"/>
          <w:b/>
          <w:sz w:val="24"/>
        </w:rPr>
        <w:t>6</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28872A" w:rsidR="001E41F3" w:rsidRPr="00410371" w:rsidRDefault="00410647" w:rsidP="00E13F3D">
            <w:pPr>
              <w:pStyle w:val="CRCoverPage"/>
              <w:spacing w:after="0"/>
              <w:jc w:val="right"/>
              <w:rPr>
                <w:b/>
                <w:noProof/>
                <w:sz w:val="28"/>
              </w:rPr>
            </w:pPr>
            <w:r>
              <w:rPr>
                <w:b/>
                <w:noProof/>
                <w:sz w:val="28"/>
              </w:rPr>
              <w:t>38.</w:t>
            </w:r>
            <w:r w:rsidRPr="009775E0">
              <w:rPr>
                <w:b/>
                <w:noProof/>
                <w:sz w:val="28"/>
              </w:rPr>
              <w:t>521-</w:t>
            </w:r>
            <w:r w:rsidR="000E578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F27566" w:rsidR="001E41F3" w:rsidRPr="00410371" w:rsidRDefault="009826AE" w:rsidP="00FF5C42">
            <w:pPr>
              <w:pStyle w:val="CRCoverPage"/>
              <w:spacing w:after="0"/>
              <w:jc w:val="center"/>
              <w:rPr>
                <w:noProof/>
              </w:rPr>
            </w:pPr>
            <w:r w:rsidRPr="009826AE">
              <w:rPr>
                <w:b/>
                <w:noProof/>
                <w:sz w:val="28"/>
              </w:rPr>
              <w:t>1395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52F1CE" w:rsidR="001E41F3" w:rsidRPr="00410371" w:rsidRDefault="003B2AD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41D40" w:rsidR="001E41F3" w:rsidRPr="009F23C0" w:rsidRDefault="000E5784">
            <w:pPr>
              <w:pStyle w:val="CRCoverPage"/>
              <w:spacing w:after="0"/>
              <w:jc w:val="center"/>
              <w:rPr>
                <w:noProof/>
                <w:sz w:val="28"/>
              </w:rPr>
            </w:pPr>
            <w:r w:rsidRPr="009F23C0">
              <w:rPr>
                <w:b/>
                <w:sz w:val="28"/>
              </w:rPr>
              <w:t>17.</w:t>
            </w:r>
            <w:r w:rsidR="009F23C0" w:rsidRPr="009F23C0">
              <w:rPr>
                <w:b/>
                <w:sz w:val="28"/>
              </w:rPr>
              <w:t>5</w:t>
            </w:r>
            <w:r w:rsidR="00483BE4" w:rsidRPr="009F23C0">
              <w:rPr>
                <w:b/>
                <w:sz w:val="28"/>
              </w:rPr>
              <w:t>.0</w:t>
            </w:r>
          </w:p>
        </w:tc>
        <w:tc>
          <w:tcPr>
            <w:tcW w:w="143" w:type="dxa"/>
            <w:tcBorders>
              <w:right w:val="single" w:sz="4" w:space="0" w:color="auto"/>
            </w:tcBorders>
          </w:tcPr>
          <w:p w14:paraId="399238C9" w14:textId="77777777" w:rsidR="001E41F3" w:rsidRPr="009F23C0"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97171E" w:rsidR="001E41F3" w:rsidRDefault="004A009A">
            <w:pPr>
              <w:pStyle w:val="CRCoverPage"/>
              <w:spacing w:after="0"/>
              <w:ind w:left="100"/>
              <w:rPr>
                <w:noProof/>
              </w:rPr>
            </w:pPr>
            <w:r>
              <w:rPr>
                <w:rFonts w:cs="Arial"/>
                <w:lang w:eastAsia="ja-JP"/>
              </w:rPr>
              <w:t xml:space="preserve">Measurement uncertainties and test tolerances for </w:t>
            </w:r>
            <w:r w:rsidR="007E055A">
              <w:rPr>
                <w:rFonts w:cs="Arial"/>
                <w:lang w:eastAsia="ja-JP"/>
              </w:rPr>
              <w:t xml:space="preserve">test case </w:t>
            </w:r>
            <w:r w:rsidR="00D46ECE" w:rsidRPr="00D46ECE">
              <w:rPr>
                <w:rFonts w:cs="Arial"/>
              </w:rPr>
              <w:t>6.2B.4.1.4_1</w:t>
            </w:r>
            <w:r w:rsidR="00D46ECE">
              <w:rPr>
                <w:rFonts w:cs="Arial"/>
              </w:rPr>
              <w:t xml:space="preserve"> </w:t>
            </w:r>
            <w:r w:rsidR="00D46ECE" w:rsidRPr="00D46ECE">
              <w:rPr>
                <w:rFonts w:cs="Arial"/>
              </w:rPr>
              <w:t>Configured Output Power with Power Boost for Inter-Band EN-DC including FR2 (1 NR CC)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271B90" w:rsidR="001E41F3" w:rsidRDefault="00410647">
            <w:pPr>
              <w:pStyle w:val="CRCoverPage"/>
              <w:spacing w:after="0"/>
              <w:ind w:left="100"/>
              <w:rPr>
                <w:noProof/>
              </w:rPr>
            </w:pPr>
            <w:r>
              <w:t>Keysight Technologies</w:t>
            </w:r>
            <w:r w:rsidR="00BB051D">
              <w:t xml:space="preserve"> UK Ltd</w:t>
            </w:r>
            <w:r w:rsidR="00545B3E">
              <w:t xml:space="preserve">, Apple Hungary </w:t>
            </w:r>
            <w:proofErr w:type="spellStart"/>
            <w:r w:rsidR="00545B3E">
              <w:t>Kft</w:t>
            </w:r>
            <w:proofErr w:type="spellEnd"/>
            <w:r w:rsidR="00545B3E">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43B69" w:rsidR="001E41F3" w:rsidRDefault="003B2AD8">
            <w:pPr>
              <w:pStyle w:val="CRCoverPage"/>
              <w:spacing w:after="0"/>
              <w:ind w:left="100"/>
              <w:rPr>
                <w:noProof/>
              </w:rPr>
            </w:pPr>
            <w:r w:rsidRPr="004B09BC">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DF6FF"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3B2AD8">
              <w:rPr>
                <w:noProof/>
              </w:rPr>
              <w:t>7</w:t>
            </w:r>
            <w:r w:rsidR="001D7F66">
              <w:rPr>
                <w:noProof/>
              </w:rPr>
              <w:t>-</w:t>
            </w:r>
            <w:r w:rsidR="003B2AD8">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A42606" w:rsidR="001E41F3" w:rsidRDefault="00410647">
            <w:pPr>
              <w:pStyle w:val="CRCoverPage"/>
              <w:spacing w:after="0"/>
              <w:ind w:left="100"/>
              <w:rPr>
                <w:noProof/>
              </w:rPr>
            </w:pPr>
            <w:r w:rsidRPr="000D2D44">
              <w:t>Rel-1</w:t>
            </w:r>
            <w:r w:rsidR="000E578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0F0D7A" w:rsidR="001E41F3" w:rsidRPr="0005724B" w:rsidRDefault="004C0BD1">
            <w:pPr>
              <w:pStyle w:val="CRCoverPage"/>
              <w:spacing w:after="0"/>
              <w:ind w:left="100"/>
              <w:rPr>
                <w:noProof/>
              </w:rPr>
            </w:pPr>
            <w:r>
              <w:rPr>
                <w:noProof/>
              </w:rPr>
              <w:t xml:space="preserve">Measurement uncertainties and test tolerances for the new Rel-16 FR2 RF enhancements </w:t>
            </w:r>
            <w:r w:rsidR="008D0C93">
              <w:rPr>
                <w:noProof/>
              </w:rPr>
              <w:t xml:space="preserve">EN-DC </w:t>
            </w:r>
            <w:r>
              <w:rPr>
                <w:noProof/>
              </w:rPr>
              <w:t xml:space="preserve">test case proposed in </w:t>
            </w:r>
            <w:r w:rsidR="002D5626" w:rsidRPr="00E1056B">
              <w:rPr>
                <w:noProof/>
              </w:rPr>
              <w:t>R5-224074</w:t>
            </w:r>
            <w:r w:rsidR="002D5626">
              <w:rPr>
                <w:noProof/>
              </w:rPr>
              <w:t xml:space="preserve"> </w:t>
            </w:r>
            <w:r>
              <w:rPr>
                <w:noProof/>
              </w:rPr>
              <w:t>to cover power boost requirements are undefined.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5724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B7D72D" w:rsidR="001E41F3" w:rsidRPr="0005724B" w:rsidRDefault="00F84B38" w:rsidP="00D82560">
            <w:pPr>
              <w:pStyle w:val="CRCoverPage"/>
              <w:spacing w:after="0"/>
              <w:ind w:left="100"/>
              <w:rPr>
                <w:strike/>
                <w:noProof/>
              </w:rPr>
            </w:pPr>
            <w:r>
              <w:rPr>
                <w:noProof/>
              </w:rPr>
              <w:t xml:space="preserve">Define measurement uncertainties and test tolerances for the new </w:t>
            </w:r>
            <w:r w:rsidR="008D0C93">
              <w:rPr>
                <w:noProof/>
              </w:rPr>
              <w:t xml:space="preserve">EN-DC </w:t>
            </w:r>
            <w:r>
              <w:rPr>
                <w:noProof/>
              </w:rPr>
              <w:t xml:space="preserve">test case proposed in </w:t>
            </w:r>
            <w:r w:rsidR="002D5626" w:rsidRPr="00E1056B">
              <w:rPr>
                <w:noProof/>
              </w:rPr>
              <w:t>R5-224074</w:t>
            </w:r>
            <w:r w:rsidR="002D5626">
              <w:rPr>
                <w:noProof/>
              </w:rPr>
              <w:t xml:space="preserve"> </w:t>
            </w:r>
            <w:r w:rsidR="0046788C">
              <w:rPr>
                <w:noProof/>
              </w:rPr>
              <w:t>equal to equivalent standalone test case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A9B3D" w:rsidR="001E41F3" w:rsidRDefault="00037F15">
            <w:pPr>
              <w:pStyle w:val="CRCoverPage"/>
              <w:spacing w:after="0"/>
              <w:ind w:left="100"/>
              <w:rPr>
                <w:noProof/>
              </w:rPr>
            </w:pPr>
            <w:r>
              <w:rPr>
                <w:noProof/>
              </w:rPr>
              <w:t xml:space="preserve">Test </w:t>
            </w:r>
            <w:r w:rsidR="00815B4C">
              <w:rPr>
                <w:noProof/>
              </w:rPr>
              <w:t xml:space="preserve">specifications will remain </w:t>
            </w:r>
            <w:r w:rsidR="00D82560">
              <w:rPr>
                <w:noProof/>
              </w:rPr>
              <w:t>inco</w:t>
            </w:r>
            <w:r w:rsidR="000B62B2">
              <w:rPr>
                <w:noProof/>
              </w:rPr>
              <w:t>mplete</w:t>
            </w:r>
            <w:r w:rsidR="00D8256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9C7B7" w:rsidR="001E41F3" w:rsidRDefault="00552A5E">
            <w:pPr>
              <w:pStyle w:val="CRCoverPage"/>
              <w:spacing w:after="0"/>
              <w:ind w:left="100"/>
              <w:rPr>
                <w:noProof/>
              </w:rPr>
            </w:pPr>
            <w:r>
              <w:rPr>
                <w:noProof/>
              </w:rPr>
              <w:t>F.1.2</w:t>
            </w:r>
            <w:r w:rsidR="00E215A0">
              <w:rPr>
                <w:noProof/>
              </w:rPr>
              <w:t>,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C5B076" w:rsidR="001E41F3" w:rsidRPr="000B62B2" w:rsidRDefault="003461F1">
            <w:pPr>
              <w:pStyle w:val="CRCoverPage"/>
              <w:spacing w:after="0"/>
              <w:ind w:left="100"/>
              <w:rPr>
                <w:noProof/>
              </w:rPr>
            </w:pPr>
            <w:r w:rsidRPr="000B62B2">
              <w:rPr>
                <w:noProof/>
              </w:rPr>
              <w:t xml:space="preserve">This CR is dependent on </w:t>
            </w:r>
            <w:r w:rsidR="00E1056B" w:rsidRPr="00E1056B">
              <w:rPr>
                <w:noProof/>
              </w:rPr>
              <w:t>R5-224046s, R5-224070, R5-224071, R5-224075, R5-224076 and R5-224074</w:t>
            </w:r>
            <w:r w:rsidR="00E1056B">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08186C" w14:textId="77777777" w:rsidR="008863B9" w:rsidRDefault="00F11431">
            <w:pPr>
              <w:pStyle w:val="CRCoverPage"/>
              <w:spacing w:after="0"/>
              <w:ind w:left="100"/>
              <w:rPr>
                <w:noProof/>
              </w:rPr>
            </w:pPr>
            <w:r w:rsidRPr="00F11431">
              <w:rPr>
                <w:noProof/>
                <w:highlight w:val="yellow"/>
              </w:rPr>
              <w:t>Revision 1: CR title corrected to remove test specification redundant information.</w:t>
            </w:r>
          </w:p>
          <w:p w14:paraId="6ACA4173" w14:textId="44C77EF0" w:rsidR="0041168A" w:rsidRDefault="0041168A">
            <w:pPr>
              <w:pStyle w:val="CRCoverPage"/>
              <w:spacing w:after="0"/>
              <w:ind w:left="100"/>
              <w:rPr>
                <w:noProof/>
              </w:rPr>
            </w:pPr>
            <w:r w:rsidRPr="0059116D">
              <w:rPr>
                <w:noProof/>
                <w:highlight w:val="green"/>
              </w:rPr>
              <w:t>Revision 2: Typo</w:t>
            </w:r>
            <w:r w:rsidR="001015EF" w:rsidRPr="0059116D">
              <w:rPr>
                <w:noProof/>
                <w:highlight w:val="green"/>
              </w:rPr>
              <w:t>s</w:t>
            </w:r>
            <w:r w:rsidRPr="0059116D">
              <w:rPr>
                <w:noProof/>
                <w:highlight w:val="green"/>
              </w:rPr>
              <w:t xml:space="preserve"> corrected in </w:t>
            </w:r>
            <w:r w:rsidR="001015EF" w:rsidRPr="0059116D">
              <w:rPr>
                <w:noProof/>
                <w:highlight w:val="green"/>
              </w:rPr>
              <w:t>r</w:t>
            </w:r>
            <w:r w:rsidRPr="0059116D">
              <w:rPr>
                <w:noProof/>
                <w:highlight w:val="green"/>
              </w:rPr>
              <w:t>eference</w:t>
            </w:r>
            <w:r w:rsidR="001015EF" w:rsidRPr="0059116D">
              <w:rPr>
                <w:noProof/>
                <w:highlight w:val="green"/>
              </w:rPr>
              <w:t>s</w:t>
            </w:r>
            <w:r w:rsidRPr="0059116D">
              <w:rPr>
                <w:noProof/>
                <w:highlight w:val="green"/>
              </w:rPr>
              <w:t xml:space="preserve"> to 38.521-2</w:t>
            </w:r>
            <w:r w:rsidR="001015EF" w:rsidRPr="0059116D">
              <w:rPr>
                <w:noProof/>
                <w:highlight w:val="green"/>
              </w:rPr>
              <w:t xml:space="preserve"> </w:t>
            </w:r>
            <w:r w:rsidR="0059116D" w:rsidRPr="0059116D">
              <w:rPr>
                <w:noProof/>
                <w:highlight w:val="green"/>
              </w:rPr>
              <w:t>added</w:t>
            </w:r>
            <w:r w:rsidR="0059116D" w:rsidRPr="0059116D">
              <w:rPr>
                <w:noProof/>
                <w:highlight w:val="green"/>
              </w:rPr>
              <w:t xml:space="preserve"> </w:t>
            </w:r>
            <w:r w:rsidR="001015EF" w:rsidRPr="0059116D">
              <w:rPr>
                <w:noProof/>
                <w:highlight w:val="green"/>
              </w:rPr>
              <w:t>in table</w:t>
            </w:r>
            <w:r w:rsidR="0059116D" w:rsidRPr="0059116D">
              <w:rPr>
                <w:noProof/>
                <w:highlight w:val="green"/>
              </w:rPr>
              <w:t>s F.1.2 and F.3.2.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5F7DBE" w14:textId="2D12D813" w:rsidR="00410647" w:rsidRDefault="00410647" w:rsidP="009F1099">
      <w:pPr>
        <w:pStyle w:val="Heading2"/>
        <w:rPr>
          <w:color w:val="FF0000"/>
        </w:rPr>
      </w:pPr>
      <w:r w:rsidRPr="00874CC0">
        <w:rPr>
          <w:color w:val="FF0000"/>
        </w:rPr>
        <w:lastRenderedPageBreak/>
        <w:t xml:space="preserve">&lt;&lt;&lt; START OF CHANGES </w:t>
      </w:r>
      <w:r w:rsidR="000E28D2">
        <w:rPr>
          <w:color w:val="FF0000"/>
        </w:rPr>
        <w:t>1</w:t>
      </w:r>
      <w:r w:rsidRPr="00874CC0">
        <w:rPr>
          <w:color w:val="FF0000"/>
        </w:rPr>
        <w:t>&gt;&gt;&gt;</w:t>
      </w:r>
    </w:p>
    <w:p w14:paraId="2291227A" w14:textId="77777777" w:rsidR="00D81B95" w:rsidRPr="006910BE" w:rsidRDefault="00D81B95" w:rsidP="00D81B95">
      <w:pPr>
        <w:pStyle w:val="Heading2"/>
      </w:pPr>
      <w:bookmarkStart w:id="3" w:name="_Toc106873214"/>
      <w:bookmarkStart w:id="4" w:name="_Toc27476135"/>
      <w:bookmarkStart w:id="5" w:name="_Toc29495576"/>
      <w:bookmarkStart w:id="6" w:name="_Toc36116627"/>
      <w:bookmarkStart w:id="7" w:name="_Toc36118676"/>
      <w:bookmarkStart w:id="8" w:name="_Toc36560791"/>
      <w:bookmarkStart w:id="9" w:name="_Toc43977328"/>
      <w:bookmarkStart w:id="10" w:name="_Toc52213917"/>
      <w:bookmarkStart w:id="11" w:name="_Toc60743390"/>
      <w:bookmarkStart w:id="12" w:name="_Toc68206571"/>
      <w:bookmarkStart w:id="13" w:name="_Toc75972369"/>
      <w:bookmarkStart w:id="14" w:name="_Toc85051808"/>
      <w:bookmarkStart w:id="15" w:name="_Toc90493830"/>
      <w:bookmarkStart w:id="16" w:name="_Toc90494470"/>
      <w:bookmarkStart w:id="17" w:name="_Toc100094523"/>
      <w:r w:rsidRPr="006910BE">
        <w:t>F.1.2</w:t>
      </w:r>
      <w:r w:rsidRPr="006910BE">
        <w:tab/>
      </w:r>
      <w:r w:rsidRPr="006910BE">
        <w:rPr>
          <w:lang w:eastAsia="sv-SE"/>
        </w:rPr>
        <w:t xml:space="preserve">Measurement of </w:t>
      </w:r>
      <w:r w:rsidRPr="006910BE">
        <w:t>transmitter</w:t>
      </w:r>
      <w:bookmarkEnd w:id="3"/>
    </w:p>
    <w:p w14:paraId="34E457E5" w14:textId="77777777" w:rsidR="00D81B95" w:rsidRPr="006910BE" w:rsidRDefault="00D81B95" w:rsidP="00D81B95">
      <w:pPr>
        <w:pStyle w:val="TH"/>
        <w:rPr>
          <w:rFonts w:eastAsia="Yu Mincho"/>
        </w:rPr>
      </w:pPr>
      <w:r w:rsidRPr="006910BE">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60"/>
        <w:gridCol w:w="75"/>
        <w:gridCol w:w="4460"/>
        <w:gridCol w:w="75"/>
        <w:gridCol w:w="2645"/>
        <w:gridCol w:w="75"/>
      </w:tblGrid>
      <w:tr w:rsidR="00D81B95" w:rsidRPr="006910BE" w14:paraId="265AFC94"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70CC129" w14:textId="77777777" w:rsidR="00D81B95" w:rsidRPr="006910BE" w:rsidRDefault="00D81B95" w:rsidP="00720456">
            <w:pPr>
              <w:pStyle w:val="TAH"/>
            </w:pPr>
            <w:r w:rsidRPr="006910BE">
              <w:lastRenderedPageBreak/>
              <w:t>Clause</w:t>
            </w:r>
          </w:p>
        </w:tc>
        <w:tc>
          <w:tcPr>
            <w:tcW w:w="4535" w:type="dxa"/>
            <w:gridSpan w:val="2"/>
            <w:tcBorders>
              <w:top w:val="single" w:sz="4" w:space="0" w:color="auto"/>
              <w:left w:val="single" w:sz="4" w:space="0" w:color="auto"/>
              <w:bottom w:val="single" w:sz="4" w:space="0" w:color="auto"/>
              <w:right w:val="single" w:sz="4" w:space="0" w:color="auto"/>
            </w:tcBorders>
            <w:hideMark/>
          </w:tcPr>
          <w:p w14:paraId="7F5B1AFB" w14:textId="77777777" w:rsidR="00D81B95" w:rsidRPr="006910BE" w:rsidRDefault="00D81B95" w:rsidP="00720456">
            <w:pPr>
              <w:pStyle w:val="TAH"/>
            </w:pPr>
            <w:r w:rsidRPr="006910BE">
              <w:t>Maximum Test System Uncertainty</w:t>
            </w:r>
          </w:p>
        </w:tc>
        <w:tc>
          <w:tcPr>
            <w:tcW w:w="2720" w:type="dxa"/>
            <w:gridSpan w:val="2"/>
            <w:tcBorders>
              <w:top w:val="single" w:sz="4" w:space="0" w:color="auto"/>
              <w:left w:val="single" w:sz="4" w:space="0" w:color="auto"/>
              <w:bottom w:val="single" w:sz="4" w:space="0" w:color="auto"/>
              <w:right w:val="single" w:sz="4" w:space="0" w:color="auto"/>
            </w:tcBorders>
            <w:hideMark/>
          </w:tcPr>
          <w:p w14:paraId="65270E43" w14:textId="77777777" w:rsidR="00D81B95" w:rsidRPr="006910BE" w:rsidRDefault="00D81B95" w:rsidP="00720456">
            <w:pPr>
              <w:pStyle w:val="TAH"/>
            </w:pPr>
            <w:r w:rsidRPr="006910BE">
              <w:t>Derivation of Test System Uncertainty</w:t>
            </w:r>
          </w:p>
        </w:tc>
      </w:tr>
      <w:tr w:rsidR="00D81B95" w:rsidRPr="006910BE" w14:paraId="0D58E3A3"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B98843F" w14:textId="77777777" w:rsidR="00D81B95" w:rsidRPr="006910BE" w:rsidRDefault="00D81B95" w:rsidP="00720456">
            <w:pPr>
              <w:pStyle w:val="TAL"/>
            </w:pPr>
            <w:r w:rsidRPr="006910BE">
              <w:t>6.2B.1.1 UE Maximum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75162D7D" w14:textId="77777777" w:rsidR="00D81B95" w:rsidRPr="006910BE" w:rsidRDefault="00D81B95" w:rsidP="00720456">
            <w:pPr>
              <w:pStyle w:val="TAL"/>
            </w:pPr>
            <w:r w:rsidRPr="006910BE">
              <w:t>f ≤ 3.0GHz</w:t>
            </w:r>
          </w:p>
          <w:p w14:paraId="6EDC14FC" w14:textId="77777777" w:rsidR="00D81B95" w:rsidRPr="006910BE" w:rsidRDefault="00D81B95" w:rsidP="00720456">
            <w:pPr>
              <w:pStyle w:val="TAL"/>
            </w:pPr>
            <w:r w:rsidRPr="006910BE">
              <w:t>±0.7 dB, BW ≤ 40MHz</w:t>
            </w:r>
          </w:p>
          <w:p w14:paraId="0C1DFC10" w14:textId="77777777" w:rsidR="00D81B95" w:rsidRPr="006910BE" w:rsidRDefault="00D81B95" w:rsidP="00720456">
            <w:pPr>
              <w:pStyle w:val="TAL"/>
              <w:rPr>
                <w:rFonts w:cs="v4.2.0"/>
              </w:rPr>
            </w:pPr>
            <w:r w:rsidRPr="006910BE">
              <w:t>±1.4 dB, 40MHz &lt; BW ≤ 100MHz</w:t>
            </w:r>
          </w:p>
          <w:p w14:paraId="755BB6AB" w14:textId="77777777" w:rsidR="00D81B95" w:rsidRPr="006910BE" w:rsidRDefault="00D81B95" w:rsidP="00720456">
            <w:pPr>
              <w:pStyle w:val="TAL"/>
            </w:pPr>
          </w:p>
          <w:p w14:paraId="5A7BBB8D" w14:textId="77777777" w:rsidR="00D81B95" w:rsidRPr="006910BE" w:rsidRDefault="00D81B95" w:rsidP="00720456">
            <w:pPr>
              <w:pStyle w:val="TAL"/>
            </w:pPr>
            <w:r w:rsidRPr="006910BE">
              <w:t>3.0GHz &lt; f ≤ 4.2GHz</w:t>
            </w:r>
          </w:p>
          <w:p w14:paraId="57D6ECC2" w14:textId="77777777" w:rsidR="00D81B95" w:rsidRPr="006910BE" w:rsidRDefault="00D81B95" w:rsidP="00720456">
            <w:pPr>
              <w:pStyle w:val="TAL"/>
            </w:pPr>
            <w:r w:rsidRPr="006910BE">
              <w:t>±1.0 dB, BW ≤ 40MHz</w:t>
            </w:r>
          </w:p>
          <w:p w14:paraId="6B45B4D4" w14:textId="77777777" w:rsidR="00D81B95" w:rsidRPr="006910BE" w:rsidRDefault="00D81B95" w:rsidP="00720456">
            <w:pPr>
              <w:pStyle w:val="TAL"/>
              <w:rPr>
                <w:rFonts w:cs="v4.2.0"/>
              </w:rPr>
            </w:pPr>
            <w:r w:rsidRPr="006910BE">
              <w:t>±1.6 dB, 40MHz &lt; BW ≤ 100MHz</w:t>
            </w:r>
          </w:p>
          <w:p w14:paraId="6C37077F" w14:textId="77777777" w:rsidR="00D81B95" w:rsidRPr="006910BE" w:rsidRDefault="00D81B95" w:rsidP="00720456">
            <w:pPr>
              <w:pStyle w:val="TAL"/>
            </w:pPr>
          </w:p>
          <w:p w14:paraId="1627954A" w14:textId="77777777" w:rsidR="00D81B95" w:rsidRPr="006910BE" w:rsidRDefault="00D81B95" w:rsidP="00720456">
            <w:pPr>
              <w:pStyle w:val="TAL"/>
              <w:rPr>
                <w:color w:val="000000"/>
              </w:rPr>
            </w:pPr>
            <w:r w:rsidRPr="006910BE">
              <w:t>4.2GHz &lt; f ≤ 6.0GHz</w:t>
            </w:r>
          </w:p>
          <w:p w14:paraId="0796FEFE" w14:textId="77777777" w:rsidR="00D81B95" w:rsidRPr="006910BE" w:rsidRDefault="00D81B95" w:rsidP="00720456">
            <w:pPr>
              <w:pStyle w:val="TAL"/>
            </w:pPr>
            <w:r w:rsidRPr="006910BE">
              <w:t>±1.3 dB, BW ≤ 20MHz</w:t>
            </w:r>
          </w:p>
          <w:p w14:paraId="46C11836" w14:textId="77777777" w:rsidR="00D81B95" w:rsidRPr="006910BE" w:rsidRDefault="00D81B95" w:rsidP="00720456">
            <w:pPr>
              <w:pStyle w:val="TAL"/>
              <w:rPr>
                <w:rFonts w:cs="v4.2.0"/>
              </w:rPr>
            </w:pPr>
            <w:r w:rsidRPr="006910BE">
              <w:t>±1.5 dB, 20MHz &lt; BW ≤ 40MHz</w:t>
            </w:r>
          </w:p>
          <w:p w14:paraId="78CAA375" w14:textId="77777777" w:rsidR="00D81B95" w:rsidRPr="006910BE" w:rsidRDefault="00D81B95" w:rsidP="00720456">
            <w:pPr>
              <w:pStyle w:val="TAL"/>
              <w:rPr>
                <w:rFonts w:cs="v4.2.0"/>
              </w:rPr>
            </w:pPr>
            <w:r w:rsidRPr="006910BE">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10EDC986" w14:textId="77777777" w:rsidR="00D81B95" w:rsidRPr="006910BE" w:rsidRDefault="00D81B95" w:rsidP="00720456">
            <w:pPr>
              <w:pStyle w:val="TAL"/>
              <w:rPr>
                <w:snapToGrid w:val="0"/>
                <w:lang w:eastAsia="sv-SE"/>
              </w:rPr>
            </w:pPr>
          </w:p>
        </w:tc>
      </w:tr>
      <w:tr w:rsidR="00D81B95" w:rsidRPr="006910BE" w14:paraId="0DDE70B4"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621A268" w14:textId="77777777" w:rsidR="00D81B95" w:rsidRPr="006910BE" w:rsidRDefault="00D81B95" w:rsidP="00720456">
            <w:pPr>
              <w:pStyle w:val="TAL"/>
            </w:pPr>
            <w:r w:rsidRPr="006910BE">
              <w:t>6.2B.1.2 UE Maximum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7360407A" w14:textId="77777777" w:rsidR="00D81B95" w:rsidRPr="006910BE" w:rsidRDefault="00D81B95" w:rsidP="00720456">
            <w:pPr>
              <w:pStyle w:val="TAL"/>
            </w:pPr>
            <w:r w:rsidRPr="006910BE">
              <w:t>MAX (MU</w:t>
            </w:r>
            <w:r w:rsidRPr="006910BE">
              <w:rPr>
                <w:vertAlign w:val="subscript"/>
              </w:rPr>
              <w:t>LTE</w:t>
            </w:r>
            <w:r w:rsidRPr="006910BE">
              <w:t>, MU</w:t>
            </w:r>
            <w:r w:rsidRPr="006910BE">
              <w:rPr>
                <w:vertAlign w:val="subscript"/>
              </w:rPr>
              <w:t>SA</w:t>
            </w:r>
            <w:r w:rsidRPr="006910BE">
              <w:t>)</w:t>
            </w:r>
          </w:p>
          <w:p w14:paraId="4E967A36" w14:textId="77777777" w:rsidR="00D81B95" w:rsidRPr="006910BE" w:rsidRDefault="00D81B95" w:rsidP="00720456">
            <w:pPr>
              <w:pStyle w:val="TAL"/>
            </w:pPr>
          </w:p>
          <w:p w14:paraId="7DDB470D" w14:textId="77777777" w:rsidR="00D81B95" w:rsidRPr="006910BE" w:rsidRDefault="00D81B95" w:rsidP="00720456">
            <w:pPr>
              <w:pStyle w:val="TAL"/>
            </w:pPr>
            <w:r w:rsidRPr="006910BE">
              <w:t>MU</w:t>
            </w:r>
            <w:r w:rsidRPr="006910BE">
              <w:rPr>
                <w:vertAlign w:val="subscript"/>
              </w:rPr>
              <w:t>LTE</w:t>
            </w:r>
          </w:p>
          <w:p w14:paraId="6041AAF7" w14:textId="77777777" w:rsidR="00D81B95" w:rsidRPr="006910BE" w:rsidRDefault="00D81B95" w:rsidP="00720456">
            <w:pPr>
              <w:pStyle w:val="TAL"/>
            </w:pPr>
            <w:r w:rsidRPr="006910BE">
              <w:rPr>
                <w:rFonts w:cs="Arial"/>
              </w:rPr>
              <w:t>±</w:t>
            </w:r>
            <w:r w:rsidRPr="006910BE">
              <w:t xml:space="preserve">0.7 dB, f </w:t>
            </w:r>
            <w:r w:rsidRPr="006910BE">
              <w:rPr>
                <w:rFonts w:cs="Arial"/>
              </w:rPr>
              <w:t>≤</w:t>
            </w:r>
            <w:r w:rsidRPr="006910BE">
              <w:t xml:space="preserve"> 3.0GHz</w:t>
            </w:r>
          </w:p>
          <w:p w14:paraId="5248BFA3" w14:textId="77777777" w:rsidR="00D81B95" w:rsidRPr="006910BE" w:rsidRDefault="00D81B95" w:rsidP="00720456">
            <w:pPr>
              <w:pStyle w:val="TAL"/>
            </w:pPr>
            <w:r w:rsidRPr="006910BE">
              <w:rPr>
                <w:rFonts w:cs="Arial"/>
              </w:rPr>
              <w:t>±</w:t>
            </w:r>
            <w:r w:rsidRPr="006910BE">
              <w:t xml:space="preserve">1.0 dB, 3.0GHz &lt; f </w:t>
            </w:r>
            <w:r w:rsidRPr="006910BE">
              <w:rPr>
                <w:rFonts w:cs="Arial"/>
              </w:rPr>
              <w:t>≤</w:t>
            </w:r>
            <w:r w:rsidRPr="006910BE">
              <w:t xml:space="preserve"> 4.2GHz</w:t>
            </w:r>
          </w:p>
          <w:p w14:paraId="4BECBE5C" w14:textId="77777777" w:rsidR="00D81B95" w:rsidRPr="006910BE" w:rsidRDefault="00D81B95" w:rsidP="00720456">
            <w:pPr>
              <w:pStyle w:val="TAL"/>
            </w:pPr>
          </w:p>
          <w:p w14:paraId="544FA9B6" w14:textId="77777777" w:rsidR="00D81B95" w:rsidRPr="006910BE" w:rsidRDefault="00D81B95" w:rsidP="00720456">
            <w:pPr>
              <w:pStyle w:val="TAL"/>
            </w:pPr>
            <w:r w:rsidRPr="006910BE">
              <w:t>MU</w:t>
            </w:r>
            <w:r w:rsidRPr="006910BE">
              <w:rPr>
                <w:vertAlign w:val="subscript"/>
              </w:rPr>
              <w:t>SA</w:t>
            </w:r>
          </w:p>
          <w:p w14:paraId="0F2E803D" w14:textId="77777777" w:rsidR="00D81B95" w:rsidRPr="006910BE" w:rsidRDefault="00D81B95" w:rsidP="00720456">
            <w:pPr>
              <w:pStyle w:val="TAL"/>
            </w:pPr>
            <w:r w:rsidRPr="006910BE">
              <w:t>f ≤ 3.0GHz</w:t>
            </w:r>
          </w:p>
          <w:p w14:paraId="05FA64D4" w14:textId="77777777" w:rsidR="00D81B95" w:rsidRPr="006910BE" w:rsidRDefault="00D81B95" w:rsidP="00720456">
            <w:pPr>
              <w:pStyle w:val="TAL"/>
            </w:pPr>
            <w:r w:rsidRPr="006910BE">
              <w:t>±0.7 dB, BW ≤ 40MHz</w:t>
            </w:r>
          </w:p>
          <w:p w14:paraId="71FAC31F" w14:textId="77777777" w:rsidR="00D81B95" w:rsidRPr="006910BE" w:rsidRDefault="00D81B95" w:rsidP="00720456">
            <w:pPr>
              <w:pStyle w:val="TAL"/>
              <w:rPr>
                <w:rFonts w:cs="v4.2.0"/>
              </w:rPr>
            </w:pPr>
            <w:r w:rsidRPr="006910BE">
              <w:t>±1.4 dB, 40MHz &lt; BW ≤ 100MHz</w:t>
            </w:r>
          </w:p>
          <w:p w14:paraId="3C1C7F9D" w14:textId="77777777" w:rsidR="00D81B95" w:rsidRPr="006910BE" w:rsidRDefault="00D81B95" w:rsidP="00720456">
            <w:pPr>
              <w:pStyle w:val="TAL"/>
            </w:pPr>
          </w:p>
          <w:p w14:paraId="2C586D8C" w14:textId="77777777" w:rsidR="00D81B95" w:rsidRPr="006910BE" w:rsidRDefault="00D81B95" w:rsidP="00720456">
            <w:pPr>
              <w:pStyle w:val="TAL"/>
            </w:pPr>
            <w:r w:rsidRPr="006910BE">
              <w:t>3.0GHz &lt; f ≤ 4.2GHz</w:t>
            </w:r>
          </w:p>
          <w:p w14:paraId="576F6096" w14:textId="77777777" w:rsidR="00D81B95" w:rsidRPr="006910BE" w:rsidRDefault="00D81B95" w:rsidP="00720456">
            <w:pPr>
              <w:pStyle w:val="TAL"/>
            </w:pPr>
            <w:r w:rsidRPr="006910BE">
              <w:t>±1.0 dB, BW ≤ 40MHz</w:t>
            </w:r>
          </w:p>
          <w:p w14:paraId="66D93454" w14:textId="77777777" w:rsidR="00D81B95" w:rsidRPr="006910BE" w:rsidRDefault="00D81B95" w:rsidP="00720456">
            <w:pPr>
              <w:pStyle w:val="TAL"/>
              <w:rPr>
                <w:rFonts w:cs="v4.2.0"/>
              </w:rPr>
            </w:pPr>
            <w:r w:rsidRPr="006910BE">
              <w:t>±1.6 dB, 40MHz &lt; BW ≤ 100MHz</w:t>
            </w:r>
          </w:p>
          <w:p w14:paraId="35B9728D" w14:textId="77777777" w:rsidR="00D81B95" w:rsidRPr="006910BE" w:rsidRDefault="00D81B95" w:rsidP="00720456">
            <w:pPr>
              <w:pStyle w:val="TAL"/>
            </w:pPr>
          </w:p>
          <w:p w14:paraId="266C649D" w14:textId="77777777" w:rsidR="00D81B95" w:rsidRPr="006910BE" w:rsidRDefault="00D81B95" w:rsidP="00720456">
            <w:pPr>
              <w:pStyle w:val="TAL"/>
              <w:rPr>
                <w:color w:val="000000"/>
              </w:rPr>
            </w:pPr>
            <w:r w:rsidRPr="006910BE">
              <w:t>4.2GHz &lt; f ≤ 6.0GHz</w:t>
            </w:r>
          </w:p>
          <w:p w14:paraId="275CA943" w14:textId="77777777" w:rsidR="00D81B95" w:rsidRPr="006910BE" w:rsidRDefault="00D81B95" w:rsidP="00720456">
            <w:pPr>
              <w:pStyle w:val="TAL"/>
            </w:pPr>
            <w:r w:rsidRPr="006910BE">
              <w:t>±1.3 dB, BW ≤ 20MHz</w:t>
            </w:r>
          </w:p>
          <w:p w14:paraId="28D63B18" w14:textId="77777777" w:rsidR="00D81B95" w:rsidRPr="006910BE" w:rsidRDefault="00D81B95" w:rsidP="00720456">
            <w:pPr>
              <w:pStyle w:val="TAL"/>
              <w:rPr>
                <w:rFonts w:cs="v4.2.0"/>
              </w:rPr>
            </w:pPr>
            <w:r w:rsidRPr="006910BE">
              <w:t>±1.5 dB, 20MHz &lt; BW ≤ 40MHz</w:t>
            </w:r>
          </w:p>
          <w:p w14:paraId="3DA5D3B2" w14:textId="77777777" w:rsidR="00D81B95" w:rsidRPr="006910BE" w:rsidRDefault="00D81B95" w:rsidP="00720456">
            <w:pPr>
              <w:pStyle w:val="TAL"/>
              <w:rPr>
                <w:rFonts w:cs="v4.2.0"/>
              </w:rPr>
            </w:pPr>
            <w:r w:rsidRPr="006910BE">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1DB7348C" w14:textId="77777777" w:rsidR="00D81B95" w:rsidRPr="006910BE" w:rsidRDefault="00D81B95" w:rsidP="00720456">
            <w:pPr>
              <w:pStyle w:val="TAL"/>
              <w:rPr>
                <w:snapToGrid w:val="0"/>
              </w:rPr>
            </w:pPr>
            <w:r w:rsidRPr="006910BE">
              <w:rPr>
                <w:snapToGrid w:val="0"/>
              </w:rPr>
              <w:t>MU</w:t>
            </w:r>
            <w:r w:rsidRPr="006910BE">
              <w:rPr>
                <w:snapToGrid w:val="0"/>
                <w:vertAlign w:val="subscript"/>
              </w:rPr>
              <w:t>LTE</w:t>
            </w:r>
            <w:r w:rsidRPr="006910BE">
              <w:rPr>
                <w:snapToGrid w:val="0"/>
              </w:rPr>
              <w:t xml:space="preserve"> is MU of LTE specified in </w:t>
            </w:r>
            <w:r w:rsidRPr="006910BE">
              <w:t>clause </w:t>
            </w:r>
            <w:r w:rsidRPr="006910BE">
              <w:rPr>
                <w:snapToGrid w:val="0"/>
              </w:rPr>
              <w:t>6.2.2 in TS 36.521-1 [10].</w:t>
            </w:r>
          </w:p>
          <w:p w14:paraId="1867B362" w14:textId="77777777" w:rsidR="00D81B95" w:rsidRPr="006910BE" w:rsidRDefault="00D81B95" w:rsidP="00720456">
            <w:pPr>
              <w:pStyle w:val="TAL"/>
              <w:rPr>
                <w:snapToGrid w:val="0"/>
              </w:rPr>
            </w:pPr>
          </w:p>
          <w:p w14:paraId="5D5965E1" w14:textId="77777777" w:rsidR="00D81B95" w:rsidRPr="006910BE" w:rsidRDefault="00D81B95" w:rsidP="00720456">
            <w:pPr>
              <w:pStyle w:val="TAL"/>
              <w:rPr>
                <w:snapToGrid w:val="0"/>
                <w:lang w:eastAsia="sv-SE"/>
              </w:rPr>
            </w:pPr>
            <w:r w:rsidRPr="006910BE">
              <w:rPr>
                <w:snapToGrid w:val="0"/>
              </w:rPr>
              <w:t>MU</w:t>
            </w:r>
            <w:r w:rsidRPr="006910BE">
              <w:rPr>
                <w:snapToGrid w:val="0"/>
                <w:vertAlign w:val="subscript"/>
              </w:rPr>
              <w:t>SA</w:t>
            </w:r>
            <w:r w:rsidRPr="006910BE">
              <w:rPr>
                <w:snapToGrid w:val="0"/>
              </w:rPr>
              <w:t xml:space="preserve"> is MU of FR1 SA specified in </w:t>
            </w:r>
            <w:r w:rsidRPr="006910BE">
              <w:t>clause </w:t>
            </w:r>
            <w:r w:rsidRPr="006910BE">
              <w:rPr>
                <w:snapToGrid w:val="0"/>
              </w:rPr>
              <w:t>6.2.1 in TS 38.521-1 [8].</w:t>
            </w:r>
          </w:p>
          <w:p w14:paraId="49A65A2E" w14:textId="77777777" w:rsidR="00D81B95" w:rsidRPr="006910BE" w:rsidRDefault="00D81B95" w:rsidP="00720456">
            <w:pPr>
              <w:pStyle w:val="TAL"/>
              <w:rPr>
                <w:snapToGrid w:val="0"/>
                <w:lang w:eastAsia="sv-SE"/>
              </w:rPr>
            </w:pPr>
          </w:p>
        </w:tc>
      </w:tr>
      <w:tr w:rsidR="00D81B95" w:rsidRPr="006910BE" w14:paraId="0B43B9E3"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99662A3" w14:textId="77777777" w:rsidR="00D81B95" w:rsidRPr="006910BE" w:rsidRDefault="00D81B95" w:rsidP="00720456">
            <w:pPr>
              <w:pStyle w:val="TAL"/>
            </w:pPr>
            <w:r w:rsidRPr="006910BE">
              <w:t>6.2B.1.3 UE Maximum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0952D85E" w14:textId="77777777" w:rsidR="00D81B95" w:rsidRPr="006910BE" w:rsidRDefault="00D81B95" w:rsidP="00720456">
            <w:pPr>
              <w:pStyle w:val="TAL"/>
            </w:pPr>
            <w:r w:rsidRPr="006910BE">
              <w:t>MAX (MU</w:t>
            </w:r>
            <w:r w:rsidRPr="006910BE">
              <w:rPr>
                <w:vertAlign w:val="subscript"/>
              </w:rPr>
              <w:t>LTE</w:t>
            </w:r>
            <w:r w:rsidRPr="006910BE">
              <w:t>, MU</w:t>
            </w:r>
            <w:r w:rsidRPr="006910BE">
              <w:rPr>
                <w:vertAlign w:val="subscript"/>
              </w:rPr>
              <w:t>SA</w:t>
            </w:r>
            <w:r w:rsidRPr="006910BE">
              <w:t>)</w:t>
            </w:r>
          </w:p>
          <w:p w14:paraId="4A4336C2" w14:textId="77777777" w:rsidR="00D81B95" w:rsidRPr="006910BE" w:rsidRDefault="00D81B95" w:rsidP="00720456">
            <w:pPr>
              <w:pStyle w:val="TAL"/>
            </w:pPr>
          </w:p>
          <w:p w14:paraId="0F989B8D" w14:textId="77777777" w:rsidR="00D81B95" w:rsidRPr="006910BE" w:rsidRDefault="00D81B95" w:rsidP="00720456">
            <w:pPr>
              <w:pStyle w:val="TAL"/>
            </w:pPr>
            <w:r w:rsidRPr="006910BE">
              <w:t>MU</w:t>
            </w:r>
            <w:r w:rsidRPr="006910BE">
              <w:rPr>
                <w:vertAlign w:val="subscript"/>
              </w:rPr>
              <w:t>LTE</w:t>
            </w:r>
          </w:p>
          <w:p w14:paraId="6C94395A" w14:textId="77777777" w:rsidR="00D81B95" w:rsidRPr="006910BE" w:rsidRDefault="00D81B95" w:rsidP="00720456">
            <w:pPr>
              <w:pStyle w:val="TAL"/>
            </w:pPr>
            <w:r w:rsidRPr="006910BE">
              <w:rPr>
                <w:rFonts w:cs="Arial"/>
              </w:rPr>
              <w:t>±</w:t>
            </w:r>
            <w:r w:rsidRPr="006910BE">
              <w:t xml:space="preserve">0.7 dB, f </w:t>
            </w:r>
            <w:r w:rsidRPr="006910BE">
              <w:rPr>
                <w:rFonts w:cs="Arial"/>
              </w:rPr>
              <w:t>≤</w:t>
            </w:r>
            <w:r w:rsidRPr="006910BE">
              <w:t xml:space="preserve"> 3.0GHz</w:t>
            </w:r>
          </w:p>
          <w:p w14:paraId="0D691654" w14:textId="77777777" w:rsidR="00D81B95" w:rsidRPr="006910BE" w:rsidRDefault="00D81B95" w:rsidP="00720456">
            <w:pPr>
              <w:pStyle w:val="TAL"/>
            </w:pPr>
            <w:r w:rsidRPr="006910BE">
              <w:rPr>
                <w:rFonts w:cs="Arial"/>
              </w:rPr>
              <w:t>±</w:t>
            </w:r>
            <w:r w:rsidRPr="006910BE">
              <w:t xml:space="preserve">1.0 dB, 3.0GHz &lt; f </w:t>
            </w:r>
            <w:r w:rsidRPr="006910BE">
              <w:rPr>
                <w:rFonts w:cs="Arial"/>
              </w:rPr>
              <w:t>≤</w:t>
            </w:r>
            <w:r w:rsidRPr="006910BE">
              <w:t xml:space="preserve"> 4.2GHz</w:t>
            </w:r>
          </w:p>
          <w:p w14:paraId="138A45E5" w14:textId="77777777" w:rsidR="00D81B95" w:rsidRPr="006910BE" w:rsidRDefault="00D81B95" w:rsidP="00720456">
            <w:pPr>
              <w:pStyle w:val="TAL"/>
            </w:pPr>
          </w:p>
          <w:p w14:paraId="3AA83091" w14:textId="77777777" w:rsidR="00D81B95" w:rsidRPr="006910BE" w:rsidRDefault="00D81B95" w:rsidP="00720456">
            <w:pPr>
              <w:pStyle w:val="TAL"/>
            </w:pPr>
            <w:r w:rsidRPr="006910BE">
              <w:t>MU</w:t>
            </w:r>
            <w:r w:rsidRPr="006910BE">
              <w:rPr>
                <w:vertAlign w:val="subscript"/>
              </w:rPr>
              <w:t>SA</w:t>
            </w:r>
          </w:p>
          <w:p w14:paraId="615C045D" w14:textId="77777777" w:rsidR="00D81B95" w:rsidRPr="006910BE" w:rsidRDefault="00D81B95" w:rsidP="00720456">
            <w:pPr>
              <w:pStyle w:val="TAL"/>
            </w:pPr>
            <w:r w:rsidRPr="006910BE">
              <w:t>f ≤ 3.0GHz</w:t>
            </w:r>
          </w:p>
          <w:p w14:paraId="22204DE3" w14:textId="77777777" w:rsidR="00D81B95" w:rsidRPr="006910BE" w:rsidRDefault="00D81B95" w:rsidP="00720456">
            <w:pPr>
              <w:pStyle w:val="TAL"/>
            </w:pPr>
            <w:r w:rsidRPr="006910BE">
              <w:t>±0.7 dB, BW ≤ 40MHz</w:t>
            </w:r>
          </w:p>
          <w:p w14:paraId="4C58B8BC" w14:textId="77777777" w:rsidR="00D81B95" w:rsidRPr="006910BE" w:rsidRDefault="00D81B95" w:rsidP="00720456">
            <w:pPr>
              <w:pStyle w:val="TAL"/>
              <w:rPr>
                <w:rFonts w:cs="v4.2.0"/>
              </w:rPr>
            </w:pPr>
            <w:r w:rsidRPr="006910BE">
              <w:t>±1.4 dB, 40MHz &lt; BW ≤ 100MHz</w:t>
            </w:r>
          </w:p>
          <w:p w14:paraId="02B3D1C7" w14:textId="77777777" w:rsidR="00D81B95" w:rsidRPr="006910BE" w:rsidRDefault="00D81B95" w:rsidP="00720456">
            <w:pPr>
              <w:pStyle w:val="TAL"/>
            </w:pPr>
          </w:p>
          <w:p w14:paraId="47836BBA" w14:textId="77777777" w:rsidR="00D81B95" w:rsidRPr="006910BE" w:rsidRDefault="00D81B95" w:rsidP="00720456">
            <w:pPr>
              <w:pStyle w:val="TAL"/>
            </w:pPr>
            <w:r w:rsidRPr="006910BE">
              <w:t>3.0GHz &lt; f ≤ 4.2GHz</w:t>
            </w:r>
          </w:p>
          <w:p w14:paraId="17C88D66" w14:textId="77777777" w:rsidR="00D81B95" w:rsidRPr="006910BE" w:rsidRDefault="00D81B95" w:rsidP="00720456">
            <w:pPr>
              <w:pStyle w:val="TAL"/>
            </w:pPr>
            <w:r w:rsidRPr="006910BE">
              <w:t>±1.0 dB, BW ≤ 40MHz</w:t>
            </w:r>
          </w:p>
          <w:p w14:paraId="03E54FD6" w14:textId="77777777" w:rsidR="00D81B95" w:rsidRPr="006910BE" w:rsidRDefault="00D81B95" w:rsidP="00720456">
            <w:pPr>
              <w:pStyle w:val="TAL"/>
              <w:rPr>
                <w:rFonts w:cs="v4.2.0"/>
              </w:rPr>
            </w:pPr>
            <w:r w:rsidRPr="006910BE">
              <w:t>±1.6 dB, 40MHz &lt; BW ≤ 100MHz</w:t>
            </w:r>
          </w:p>
          <w:p w14:paraId="0F3466B0" w14:textId="77777777" w:rsidR="00D81B95" w:rsidRPr="006910BE" w:rsidRDefault="00D81B95" w:rsidP="00720456">
            <w:pPr>
              <w:pStyle w:val="TAL"/>
            </w:pPr>
          </w:p>
          <w:p w14:paraId="68542C47" w14:textId="77777777" w:rsidR="00D81B95" w:rsidRPr="006910BE" w:rsidRDefault="00D81B95" w:rsidP="00720456">
            <w:pPr>
              <w:pStyle w:val="TAL"/>
              <w:rPr>
                <w:color w:val="000000"/>
              </w:rPr>
            </w:pPr>
            <w:r w:rsidRPr="006910BE">
              <w:t>4.2GHz &lt; f ≤ 6.0GHz</w:t>
            </w:r>
          </w:p>
          <w:p w14:paraId="00337E6E" w14:textId="77777777" w:rsidR="00D81B95" w:rsidRPr="006910BE" w:rsidRDefault="00D81B95" w:rsidP="00720456">
            <w:pPr>
              <w:pStyle w:val="TAL"/>
            </w:pPr>
            <w:r w:rsidRPr="006910BE">
              <w:t>±1.3 dB, BW ≤ 20MHz</w:t>
            </w:r>
          </w:p>
          <w:p w14:paraId="5286053F" w14:textId="77777777" w:rsidR="00D81B95" w:rsidRPr="006910BE" w:rsidRDefault="00D81B95" w:rsidP="00720456">
            <w:pPr>
              <w:pStyle w:val="TAL"/>
              <w:rPr>
                <w:rFonts w:cs="v4.2.0"/>
              </w:rPr>
            </w:pPr>
            <w:r w:rsidRPr="006910BE">
              <w:t>±1.5 dB, 20MHz &lt; BW ≤ 40MHz</w:t>
            </w:r>
          </w:p>
          <w:p w14:paraId="7A842012" w14:textId="77777777" w:rsidR="00D81B95" w:rsidRPr="006910BE" w:rsidRDefault="00D81B95" w:rsidP="00720456">
            <w:pPr>
              <w:pStyle w:val="TAL"/>
              <w:rPr>
                <w:rFonts w:cs="v4.2.0"/>
              </w:rPr>
            </w:pPr>
            <w:r w:rsidRPr="006910BE">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39CF4721" w14:textId="77777777" w:rsidR="00D81B95" w:rsidRPr="006910BE" w:rsidRDefault="00D81B95" w:rsidP="00720456">
            <w:pPr>
              <w:pStyle w:val="TAL"/>
              <w:rPr>
                <w:snapToGrid w:val="0"/>
              </w:rPr>
            </w:pPr>
            <w:r w:rsidRPr="006910BE">
              <w:rPr>
                <w:snapToGrid w:val="0"/>
              </w:rPr>
              <w:t>MU</w:t>
            </w:r>
            <w:r w:rsidRPr="006910BE">
              <w:rPr>
                <w:snapToGrid w:val="0"/>
                <w:vertAlign w:val="subscript"/>
              </w:rPr>
              <w:t>LTE</w:t>
            </w:r>
            <w:r w:rsidRPr="006910BE">
              <w:rPr>
                <w:snapToGrid w:val="0"/>
              </w:rPr>
              <w:t xml:space="preserve"> is MU of LTE specified in </w:t>
            </w:r>
            <w:r w:rsidRPr="006910BE">
              <w:t>clause </w:t>
            </w:r>
            <w:r w:rsidRPr="006910BE">
              <w:rPr>
                <w:snapToGrid w:val="0"/>
              </w:rPr>
              <w:t>6.2.2 in TS 36.521-1 [10].</w:t>
            </w:r>
          </w:p>
          <w:p w14:paraId="5FE888BD" w14:textId="77777777" w:rsidR="00D81B95" w:rsidRPr="006910BE" w:rsidRDefault="00D81B95" w:rsidP="00720456">
            <w:pPr>
              <w:pStyle w:val="TAL"/>
              <w:rPr>
                <w:snapToGrid w:val="0"/>
              </w:rPr>
            </w:pPr>
          </w:p>
          <w:p w14:paraId="76D2ACFF" w14:textId="77777777" w:rsidR="00D81B95" w:rsidRPr="006910BE" w:rsidRDefault="00D81B95" w:rsidP="00720456">
            <w:pPr>
              <w:pStyle w:val="TAL"/>
              <w:rPr>
                <w:snapToGrid w:val="0"/>
                <w:lang w:eastAsia="sv-SE"/>
              </w:rPr>
            </w:pPr>
            <w:r w:rsidRPr="006910BE">
              <w:rPr>
                <w:snapToGrid w:val="0"/>
              </w:rPr>
              <w:t>MU</w:t>
            </w:r>
            <w:r w:rsidRPr="006910BE">
              <w:rPr>
                <w:snapToGrid w:val="0"/>
                <w:vertAlign w:val="subscript"/>
              </w:rPr>
              <w:t>SA</w:t>
            </w:r>
            <w:r w:rsidRPr="006910BE">
              <w:rPr>
                <w:snapToGrid w:val="0"/>
              </w:rPr>
              <w:t xml:space="preserve"> is MU of FR1 SA specified in </w:t>
            </w:r>
            <w:r w:rsidRPr="006910BE">
              <w:t>clause </w:t>
            </w:r>
            <w:r w:rsidRPr="006910BE">
              <w:rPr>
                <w:snapToGrid w:val="0"/>
              </w:rPr>
              <w:t>6.2.1 in TS 38.521-1 [8].</w:t>
            </w:r>
          </w:p>
        </w:tc>
      </w:tr>
      <w:tr w:rsidR="00D81B95" w:rsidRPr="006910BE" w14:paraId="7049361C"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03EE7B2" w14:textId="77777777" w:rsidR="00D81B95" w:rsidRPr="006910BE" w:rsidRDefault="00D81B95" w:rsidP="00720456">
            <w:pPr>
              <w:pStyle w:val="TAL"/>
            </w:pPr>
            <w:r w:rsidRPr="006910BE">
              <w:t>6.2B.1.3_1 UE Maximum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tcPr>
          <w:p w14:paraId="484B7446" w14:textId="77777777" w:rsidR="00D81B95" w:rsidRPr="006910BE" w:rsidRDefault="00D81B95" w:rsidP="00720456">
            <w:pPr>
              <w:pStyle w:val="TAL"/>
            </w:pPr>
            <w:r w:rsidRPr="006910BE">
              <w:t>Same as 6.2B.1.3</w:t>
            </w:r>
          </w:p>
        </w:tc>
        <w:tc>
          <w:tcPr>
            <w:tcW w:w="2720" w:type="dxa"/>
            <w:gridSpan w:val="2"/>
            <w:tcBorders>
              <w:top w:val="single" w:sz="4" w:space="0" w:color="auto"/>
              <w:left w:val="single" w:sz="4" w:space="0" w:color="auto"/>
              <w:bottom w:val="single" w:sz="4" w:space="0" w:color="auto"/>
              <w:right w:val="single" w:sz="4" w:space="0" w:color="auto"/>
            </w:tcBorders>
          </w:tcPr>
          <w:p w14:paraId="11B88EC1" w14:textId="77777777" w:rsidR="00D81B95" w:rsidRPr="006910BE" w:rsidRDefault="00D81B95" w:rsidP="00720456">
            <w:pPr>
              <w:pStyle w:val="TAL"/>
              <w:rPr>
                <w:snapToGrid w:val="0"/>
              </w:rPr>
            </w:pPr>
          </w:p>
        </w:tc>
      </w:tr>
      <w:tr w:rsidR="00D81B95" w:rsidRPr="006910BE" w14:paraId="03B51D74"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3ADD29F" w14:textId="77777777" w:rsidR="00D81B95" w:rsidRPr="006910BE" w:rsidRDefault="00D81B95" w:rsidP="00720456">
            <w:pPr>
              <w:pStyle w:val="TAL"/>
            </w:pPr>
            <w:r w:rsidRPr="006910BE">
              <w:t>6.2B.1.4.1 UE Maximum Output Power for Inter-Band EN-DC including FR2 (2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7E7600BD" w14:textId="77777777" w:rsidR="00D81B95" w:rsidRPr="006910BE" w:rsidRDefault="00D81B95" w:rsidP="00720456">
            <w:pPr>
              <w:pStyle w:val="TAL"/>
            </w:pPr>
            <w:r w:rsidRPr="006910BE">
              <w:rPr>
                <w:lang w:eastAsia="ja-JP"/>
              </w:rPr>
              <w:t>Same as clause 6.2.1.1 in TS 38.521-2</w:t>
            </w:r>
          </w:p>
        </w:tc>
        <w:tc>
          <w:tcPr>
            <w:tcW w:w="2720" w:type="dxa"/>
            <w:gridSpan w:val="2"/>
            <w:tcBorders>
              <w:top w:val="single" w:sz="4" w:space="0" w:color="auto"/>
              <w:left w:val="single" w:sz="4" w:space="0" w:color="auto"/>
              <w:bottom w:val="single" w:sz="4" w:space="0" w:color="auto"/>
              <w:right w:val="single" w:sz="4" w:space="0" w:color="auto"/>
            </w:tcBorders>
          </w:tcPr>
          <w:p w14:paraId="100750D8" w14:textId="77777777" w:rsidR="00D81B95" w:rsidRPr="006910BE" w:rsidRDefault="00D81B95" w:rsidP="00720456">
            <w:pPr>
              <w:pStyle w:val="TAL"/>
              <w:rPr>
                <w:snapToGrid w:val="0"/>
                <w:lang w:eastAsia="sv-SE"/>
              </w:rPr>
            </w:pPr>
          </w:p>
        </w:tc>
      </w:tr>
      <w:tr w:rsidR="00D81B95" w:rsidRPr="006910BE" w14:paraId="616AE920" w14:textId="77777777" w:rsidTr="0072045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379A58" w14:textId="77777777" w:rsidR="00D81B95" w:rsidRPr="006910BE" w:rsidRDefault="00D81B95" w:rsidP="00720456">
            <w:pPr>
              <w:pStyle w:val="TAL"/>
            </w:pPr>
            <w:r w:rsidRPr="006910BE">
              <w:t>6.2B.1.4_1.1.1 UE Maximum Output Power for Inter-Band EN-DC including FR2 (3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2E290C71" w14:textId="77777777" w:rsidR="00D81B95" w:rsidRPr="006910BE" w:rsidRDefault="00D81B95" w:rsidP="00720456">
            <w:pPr>
              <w:pStyle w:val="TAL"/>
              <w:rPr>
                <w:lang w:eastAsia="ja-JP"/>
              </w:rPr>
            </w:pPr>
            <w:r w:rsidRPr="006910BE">
              <w:rPr>
                <w:lang w:eastAsia="ja-JP"/>
              </w:rPr>
              <w:t>Same as clause 6.2A.1.1.1 in TS 38.521-2</w:t>
            </w:r>
          </w:p>
        </w:tc>
        <w:tc>
          <w:tcPr>
            <w:tcW w:w="2720" w:type="dxa"/>
            <w:gridSpan w:val="2"/>
            <w:tcBorders>
              <w:top w:val="single" w:sz="4" w:space="0" w:color="auto"/>
              <w:left w:val="single" w:sz="4" w:space="0" w:color="auto"/>
              <w:bottom w:val="single" w:sz="4" w:space="0" w:color="auto"/>
              <w:right w:val="single" w:sz="4" w:space="0" w:color="auto"/>
            </w:tcBorders>
          </w:tcPr>
          <w:p w14:paraId="77CF2928" w14:textId="77777777" w:rsidR="00D81B95" w:rsidRPr="006910BE" w:rsidRDefault="00D81B95" w:rsidP="00720456">
            <w:pPr>
              <w:pStyle w:val="TAL"/>
              <w:rPr>
                <w:snapToGrid w:val="0"/>
                <w:lang w:eastAsia="sv-SE"/>
              </w:rPr>
            </w:pPr>
          </w:p>
        </w:tc>
      </w:tr>
      <w:tr w:rsidR="00D81B95" w:rsidRPr="006910BE" w14:paraId="0041C1F5" w14:textId="77777777" w:rsidTr="0072045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D7E6BBB" w14:textId="77777777" w:rsidR="00D81B95" w:rsidRPr="006910BE" w:rsidRDefault="00D81B95" w:rsidP="00720456">
            <w:pPr>
              <w:pStyle w:val="TAL"/>
            </w:pPr>
            <w:r w:rsidRPr="006910BE">
              <w:rPr>
                <w:rFonts w:eastAsia="MS Mincho"/>
              </w:rPr>
              <w:lastRenderedPageBreak/>
              <w:t>6.2B.1.4_1.1.2 UE Maximum Output Power for Inter-Band EN-DC including FR2 (3 CCs)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55F7CF7B" w14:textId="77777777" w:rsidR="00D81B95" w:rsidRPr="006910BE" w:rsidRDefault="00D81B95" w:rsidP="00720456">
            <w:pPr>
              <w:pStyle w:val="TAL"/>
              <w:rPr>
                <w:lang w:eastAsia="ja-JP"/>
              </w:rPr>
            </w:pPr>
            <w:r w:rsidRPr="006910BE">
              <w:rPr>
                <w:lang w:eastAsia="ja-JP"/>
              </w:rPr>
              <w:t>Same as clause 6.2A.1.2.1 in TS 38.521-2</w:t>
            </w:r>
          </w:p>
        </w:tc>
        <w:tc>
          <w:tcPr>
            <w:tcW w:w="2720" w:type="dxa"/>
            <w:gridSpan w:val="2"/>
            <w:tcBorders>
              <w:top w:val="single" w:sz="4" w:space="0" w:color="auto"/>
              <w:left w:val="single" w:sz="4" w:space="0" w:color="auto"/>
              <w:bottom w:val="single" w:sz="4" w:space="0" w:color="auto"/>
              <w:right w:val="single" w:sz="4" w:space="0" w:color="auto"/>
            </w:tcBorders>
          </w:tcPr>
          <w:p w14:paraId="1EDF86C4" w14:textId="77777777" w:rsidR="00D81B95" w:rsidRPr="006910BE" w:rsidRDefault="00D81B95" w:rsidP="00720456">
            <w:pPr>
              <w:pStyle w:val="TAL"/>
              <w:rPr>
                <w:snapToGrid w:val="0"/>
                <w:lang w:eastAsia="sv-SE"/>
              </w:rPr>
            </w:pPr>
          </w:p>
        </w:tc>
      </w:tr>
      <w:tr w:rsidR="00D81B95" w:rsidRPr="006910BE" w14:paraId="7A1ED331" w14:textId="77777777" w:rsidTr="0072045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5BA82AE" w14:textId="77777777" w:rsidR="00D81B95" w:rsidRPr="006910BE" w:rsidRDefault="00D81B95" w:rsidP="00720456">
            <w:pPr>
              <w:pStyle w:val="TAL"/>
              <w:rPr>
                <w:rFonts w:eastAsia="MS Mincho"/>
              </w:rPr>
            </w:pPr>
            <w:r w:rsidRPr="006910BE">
              <w:rPr>
                <w:rFonts w:eastAsia="MS Mincho"/>
              </w:rPr>
              <w:t>6.2B.1.4_1.2.1 UE Maximum Output Power for Inter-Band EN-DC including FR2 (3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0F3453A3" w14:textId="77777777" w:rsidR="00D81B95" w:rsidRPr="006910BE" w:rsidRDefault="00D81B95" w:rsidP="00720456">
            <w:pPr>
              <w:pStyle w:val="TAL"/>
              <w:rPr>
                <w:lang w:eastAsia="ja-JP"/>
              </w:rPr>
            </w:pPr>
            <w:r w:rsidRPr="006910BE">
              <w:rPr>
                <w:lang w:eastAsia="ja-JP"/>
              </w:rPr>
              <w:t>Same as clause 6.2A.1.1.2 in TS 38.521-2</w:t>
            </w:r>
          </w:p>
        </w:tc>
        <w:tc>
          <w:tcPr>
            <w:tcW w:w="2720" w:type="dxa"/>
            <w:gridSpan w:val="2"/>
            <w:tcBorders>
              <w:top w:val="single" w:sz="4" w:space="0" w:color="auto"/>
              <w:left w:val="single" w:sz="4" w:space="0" w:color="auto"/>
              <w:bottom w:val="single" w:sz="4" w:space="0" w:color="auto"/>
              <w:right w:val="single" w:sz="4" w:space="0" w:color="auto"/>
            </w:tcBorders>
          </w:tcPr>
          <w:p w14:paraId="657950D4" w14:textId="77777777" w:rsidR="00D81B95" w:rsidRPr="006910BE" w:rsidRDefault="00D81B95" w:rsidP="00720456">
            <w:pPr>
              <w:pStyle w:val="TAL"/>
              <w:rPr>
                <w:snapToGrid w:val="0"/>
                <w:lang w:eastAsia="sv-SE"/>
              </w:rPr>
            </w:pPr>
          </w:p>
        </w:tc>
      </w:tr>
      <w:tr w:rsidR="00D81B95" w:rsidRPr="006910BE" w14:paraId="79999C57" w14:textId="77777777" w:rsidTr="0072045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98FA83" w14:textId="77777777" w:rsidR="00D81B95" w:rsidRPr="006910BE" w:rsidRDefault="00D81B95" w:rsidP="00720456">
            <w:pPr>
              <w:pStyle w:val="TAL"/>
              <w:rPr>
                <w:rFonts w:eastAsia="MS Mincho"/>
              </w:rPr>
            </w:pPr>
            <w:r w:rsidRPr="006910BE">
              <w:rPr>
                <w:rFonts w:eastAsia="MS Mincho"/>
              </w:rPr>
              <w:t>6.2B.1.4_1.2.2 UE Maximum Output Power for Inter-Band EN-DC including FR2 (3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06CF22E0" w14:textId="77777777" w:rsidR="00D81B95" w:rsidRPr="006910BE" w:rsidRDefault="00D81B95" w:rsidP="00720456">
            <w:pPr>
              <w:pStyle w:val="TAL"/>
              <w:rPr>
                <w:lang w:eastAsia="ja-JP"/>
              </w:rPr>
            </w:pPr>
            <w:r w:rsidRPr="006910BE">
              <w:rPr>
                <w:lang w:eastAsia="ja-JP"/>
              </w:rPr>
              <w:t>Same as clause 6.2A.1.2.2 in TS 38.521-2</w:t>
            </w:r>
          </w:p>
        </w:tc>
        <w:tc>
          <w:tcPr>
            <w:tcW w:w="2720" w:type="dxa"/>
            <w:gridSpan w:val="2"/>
            <w:tcBorders>
              <w:top w:val="single" w:sz="4" w:space="0" w:color="auto"/>
              <w:left w:val="single" w:sz="4" w:space="0" w:color="auto"/>
              <w:bottom w:val="single" w:sz="4" w:space="0" w:color="auto"/>
              <w:right w:val="single" w:sz="4" w:space="0" w:color="auto"/>
            </w:tcBorders>
          </w:tcPr>
          <w:p w14:paraId="53799017" w14:textId="77777777" w:rsidR="00D81B95" w:rsidRPr="006910BE" w:rsidRDefault="00D81B95" w:rsidP="00720456">
            <w:pPr>
              <w:pStyle w:val="TAL"/>
              <w:rPr>
                <w:snapToGrid w:val="0"/>
                <w:lang w:eastAsia="sv-SE"/>
              </w:rPr>
            </w:pPr>
          </w:p>
        </w:tc>
      </w:tr>
      <w:tr w:rsidR="00D81B95" w:rsidRPr="006910BE" w14:paraId="1116A042" w14:textId="77777777" w:rsidTr="0072045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50FBB95" w14:textId="77777777" w:rsidR="00D81B95" w:rsidRPr="006910BE" w:rsidRDefault="00D81B95" w:rsidP="00720456">
            <w:pPr>
              <w:pStyle w:val="TAL"/>
              <w:rPr>
                <w:rFonts w:eastAsia="MS Mincho"/>
              </w:rPr>
            </w:pPr>
            <w:r w:rsidRPr="006910BE">
              <w:rPr>
                <w:rFonts w:eastAsia="MS Mincho"/>
              </w:rPr>
              <w:t>6.2B.1.4_1.3.1 UE Maximum Output Power for Inter-Band EN-DC including FR2 (4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179BEDEA" w14:textId="77777777" w:rsidR="00D81B95" w:rsidRPr="006910BE" w:rsidRDefault="00D81B95" w:rsidP="00720456">
            <w:pPr>
              <w:pStyle w:val="TAL"/>
              <w:rPr>
                <w:lang w:eastAsia="ja-JP"/>
              </w:rPr>
            </w:pPr>
            <w:r w:rsidRPr="006910BE">
              <w:rPr>
                <w:lang w:eastAsia="ja-JP"/>
              </w:rPr>
              <w:t>Same as clause 6.2A.1.1.3 in TS 38.521-2</w:t>
            </w:r>
          </w:p>
        </w:tc>
        <w:tc>
          <w:tcPr>
            <w:tcW w:w="2720" w:type="dxa"/>
            <w:gridSpan w:val="2"/>
            <w:tcBorders>
              <w:top w:val="single" w:sz="4" w:space="0" w:color="auto"/>
              <w:left w:val="single" w:sz="4" w:space="0" w:color="auto"/>
              <w:bottom w:val="single" w:sz="4" w:space="0" w:color="auto"/>
              <w:right w:val="single" w:sz="4" w:space="0" w:color="auto"/>
            </w:tcBorders>
          </w:tcPr>
          <w:p w14:paraId="5402F8FB" w14:textId="77777777" w:rsidR="00D81B95" w:rsidRPr="006910BE" w:rsidRDefault="00D81B95" w:rsidP="00720456">
            <w:pPr>
              <w:pStyle w:val="TAL"/>
              <w:rPr>
                <w:snapToGrid w:val="0"/>
                <w:lang w:eastAsia="sv-SE"/>
              </w:rPr>
            </w:pPr>
          </w:p>
        </w:tc>
      </w:tr>
      <w:tr w:rsidR="00D81B95" w:rsidRPr="006910BE" w14:paraId="0F8BFB78" w14:textId="77777777" w:rsidTr="0072045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C0ECD1C" w14:textId="77777777" w:rsidR="00D81B95" w:rsidRPr="006910BE" w:rsidRDefault="00D81B95" w:rsidP="00720456">
            <w:pPr>
              <w:pStyle w:val="TAL"/>
              <w:rPr>
                <w:rFonts w:eastAsia="MS Mincho"/>
              </w:rPr>
            </w:pPr>
            <w:r w:rsidRPr="006910BE">
              <w:rPr>
                <w:rFonts w:eastAsia="MS Mincho"/>
              </w:rPr>
              <w:t>6.2B.1.4_1.3.2 UE Maximum Output Power for Inter-Band EN-DC including FR2 (4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4EDF6970" w14:textId="77777777" w:rsidR="00D81B95" w:rsidRPr="006910BE" w:rsidRDefault="00D81B95" w:rsidP="00720456">
            <w:pPr>
              <w:pStyle w:val="TAL"/>
              <w:rPr>
                <w:lang w:eastAsia="ja-JP"/>
              </w:rPr>
            </w:pPr>
            <w:r w:rsidRPr="006910BE">
              <w:rPr>
                <w:lang w:eastAsia="ja-JP"/>
              </w:rPr>
              <w:t>Same as clause 6.2A.1.2.3 in TS 38.521-2</w:t>
            </w:r>
          </w:p>
        </w:tc>
        <w:tc>
          <w:tcPr>
            <w:tcW w:w="2720" w:type="dxa"/>
            <w:gridSpan w:val="2"/>
            <w:tcBorders>
              <w:top w:val="single" w:sz="4" w:space="0" w:color="auto"/>
              <w:left w:val="single" w:sz="4" w:space="0" w:color="auto"/>
              <w:bottom w:val="single" w:sz="4" w:space="0" w:color="auto"/>
              <w:right w:val="single" w:sz="4" w:space="0" w:color="auto"/>
            </w:tcBorders>
          </w:tcPr>
          <w:p w14:paraId="6BDCC55A" w14:textId="77777777" w:rsidR="00D81B95" w:rsidRPr="006910BE" w:rsidRDefault="00D81B95" w:rsidP="00720456">
            <w:pPr>
              <w:pStyle w:val="TAL"/>
              <w:rPr>
                <w:snapToGrid w:val="0"/>
                <w:lang w:eastAsia="sv-SE"/>
              </w:rPr>
            </w:pPr>
          </w:p>
        </w:tc>
      </w:tr>
      <w:tr w:rsidR="00D81B95" w:rsidRPr="006910BE" w14:paraId="0FC08CE8" w14:textId="77777777" w:rsidTr="0072045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3AE21F" w14:textId="77777777" w:rsidR="00D81B95" w:rsidRPr="006910BE" w:rsidRDefault="00D81B95" w:rsidP="00720456">
            <w:pPr>
              <w:pStyle w:val="TAL"/>
              <w:rPr>
                <w:rFonts w:eastAsia="MS Mincho"/>
              </w:rPr>
            </w:pPr>
            <w:r w:rsidRPr="006910BE">
              <w:rPr>
                <w:rFonts w:eastAsia="MS Mincho"/>
              </w:rPr>
              <w:t>6.2B.1.4_1.4.1 UE Maximum Output Power for Inter-Band EN-DC including FR2 (5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5601633A" w14:textId="77777777" w:rsidR="00D81B95" w:rsidRPr="006910BE" w:rsidRDefault="00D81B95" w:rsidP="00720456">
            <w:pPr>
              <w:pStyle w:val="TAL"/>
              <w:rPr>
                <w:lang w:eastAsia="ja-JP"/>
              </w:rPr>
            </w:pPr>
            <w:r w:rsidRPr="006910BE">
              <w:rPr>
                <w:lang w:eastAsia="ja-JP"/>
              </w:rPr>
              <w:t>Same as clause 6.2A.1.1.4 in TS 38.521-2</w:t>
            </w:r>
          </w:p>
        </w:tc>
        <w:tc>
          <w:tcPr>
            <w:tcW w:w="2720" w:type="dxa"/>
            <w:gridSpan w:val="2"/>
            <w:tcBorders>
              <w:top w:val="single" w:sz="4" w:space="0" w:color="auto"/>
              <w:left w:val="single" w:sz="4" w:space="0" w:color="auto"/>
              <w:bottom w:val="single" w:sz="4" w:space="0" w:color="auto"/>
              <w:right w:val="single" w:sz="4" w:space="0" w:color="auto"/>
            </w:tcBorders>
          </w:tcPr>
          <w:p w14:paraId="0E48891B" w14:textId="77777777" w:rsidR="00D81B95" w:rsidRPr="006910BE" w:rsidRDefault="00D81B95" w:rsidP="00720456">
            <w:pPr>
              <w:pStyle w:val="TAL"/>
              <w:rPr>
                <w:snapToGrid w:val="0"/>
                <w:lang w:eastAsia="sv-SE"/>
              </w:rPr>
            </w:pPr>
          </w:p>
        </w:tc>
      </w:tr>
      <w:tr w:rsidR="00D81B95" w:rsidRPr="006910BE" w14:paraId="719A6CCD" w14:textId="77777777" w:rsidTr="0072045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8EA4751" w14:textId="77777777" w:rsidR="00D81B95" w:rsidRPr="006910BE" w:rsidRDefault="00D81B95" w:rsidP="00720456">
            <w:pPr>
              <w:pStyle w:val="TAL"/>
              <w:rPr>
                <w:rFonts w:eastAsia="MS Mincho"/>
              </w:rPr>
            </w:pPr>
            <w:r w:rsidRPr="006910BE">
              <w:rPr>
                <w:rFonts w:eastAsia="MS Mincho"/>
              </w:rPr>
              <w:t>6.2B.1.4_1.4.2 UE Maximum Output Power for Inter-Band EN-DC including FR2 (5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7EBEE09D" w14:textId="77777777" w:rsidR="00D81B95" w:rsidRPr="006910BE" w:rsidRDefault="00D81B95" w:rsidP="00720456">
            <w:pPr>
              <w:pStyle w:val="TAL"/>
              <w:rPr>
                <w:lang w:eastAsia="ja-JP"/>
              </w:rPr>
            </w:pPr>
            <w:r w:rsidRPr="006910BE">
              <w:rPr>
                <w:lang w:eastAsia="ja-JP"/>
              </w:rPr>
              <w:t>Same as clause 6.2A.1.2.4 in TS 38.521-2</w:t>
            </w:r>
          </w:p>
        </w:tc>
        <w:tc>
          <w:tcPr>
            <w:tcW w:w="2720" w:type="dxa"/>
            <w:gridSpan w:val="2"/>
            <w:tcBorders>
              <w:top w:val="single" w:sz="4" w:space="0" w:color="auto"/>
              <w:left w:val="single" w:sz="4" w:space="0" w:color="auto"/>
              <w:bottom w:val="single" w:sz="4" w:space="0" w:color="auto"/>
              <w:right w:val="single" w:sz="4" w:space="0" w:color="auto"/>
            </w:tcBorders>
          </w:tcPr>
          <w:p w14:paraId="7BBBE057" w14:textId="77777777" w:rsidR="00D81B95" w:rsidRPr="006910BE" w:rsidRDefault="00D81B95" w:rsidP="00720456">
            <w:pPr>
              <w:pStyle w:val="TAL"/>
              <w:rPr>
                <w:snapToGrid w:val="0"/>
                <w:lang w:eastAsia="sv-SE"/>
              </w:rPr>
            </w:pPr>
          </w:p>
        </w:tc>
      </w:tr>
      <w:tr w:rsidR="00D81B95" w:rsidRPr="006910BE" w14:paraId="040B5A8D"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C4CF6C6" w14:textId="77777777" w:rsidR="00D81B95" w:rsidRPr="006910BE" w:rsidRDefault="00D81B95" w:rsidP="00720456">
            <w:pPr>
              <w:pStyle w:val="TAL"/>
            </w:pPr>
            <w:r w:rsidRPr="006910BE">
              <w:t>6.2B.1.4.2 UE Maximum Output Power for Inter-Band EN-DC including FR2 (2 CCs)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3FA3DEF9" w14:textId="77777777" w:rsidR="00D81B95" w:rsidRPr="006910BE" w:rsidRDefault="00D81B95" w:rsidP="00720456">
            <w:pPr>
              <w:pStyle w:val="TAL"/>
            </w:pPr>
            <w:r w:rsidRPr="006910BE">
              <w:rPr>
                <w:lang w:eastAsia="ja-JP"/>
              </w:rPr>
              <w:t>Same as clause 6.2.1.2 in TS 38.521-2</w:t>
            </w:r>
          </w:p>
        </w:tc>
        <w:tc>
          <w:tcPr>
            <w:tcW w:w="2720" w:type="dxa"/>
            <w:gridSpan w:val="2"/>
            <w:tcBorders>
              <w:top w:val="single" w:sz="4" w:space="0" w:color="auto"/>
              <w:left w:val="single" w:sz="4" w:space="0" w:color="auto"/>
              <w:bottom w:val="single" w:sz="4" w:space="0" w:color="auto"/>
              <w:right w:val="single" w:sz="4" w:space="0" w:color="auto"/>
            </w:tcBorders>
          </w:tcPr>
          <w:p w14:paraId="0CADD685" w14:textId="77777777" w:rsidR="00D81B95" w:rsidRPr="006910BE" w:rsidRDefault="00D81B95" w:rsidP="00720456">
            <w:pPr>
              <w:pStyle w:val="TAL"/>
              <w:rPr>
                <w:snapToGrid w:val="0"/>
                <w:lang w:eastAsia="sv-SE"/>
              </w:rPr>
            </w:pPr>
          </w:p>
        </w:tc>
      </w:tr>
      <w:tr w:rsidR="00D81B95" w:rsidRPr="006910BE" w14:paraId="180D4C9A"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29D8979" w14:textId="77777777" w:rsidR="00D81B95" w:rsidRPr="006910BE" w:rsidRDefault="00D81B95" w:rsidP="00720456">
            <w:pPr>
              <w:pStyle w:val="TAL"/>
            </w:pPr>
            <w:r w:rsidRPr="006910BE">
              <w:t>6.2B.2.1 UE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0AFADEA" w14:textId="77777777" w:rsidR="00D81B95" w:rsidRPr="006910BE" w:rsidRDefault="00D81B95" w:rsidP="00720456">
            <w:pPr>
              <w:pStyle w:val="TAL"/>
            </w:pPr>
            <w:r w:rsidRPr="006910BE">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5EAFC45F" w14:textId="77777777" w:rsidR="00D81B95" w:rsidRPr="006910BE" w:rsidRDefault="00D81B95" w:rsidP="00720456">
            <w:pPr>
              <w:pStyle w:val="TAL"/>
              <w:rPr>
                <w:snapToGrid w:val="0"/>
                <w:lang w:eastAsia="sv-SE"/>
              </w:rPr>
            </w:pPr>
          </w:p>
        </w:tc>
      </w:tr>
      <w:tr w:rsidR="00D81B95" w:rsidRPr="006910BE" w14:paraId="4B31753E"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406C7D" w14:textId="77777777" w:rsidR="00D81B95" w:rsidRPr="006910BE" w:rsidRDefault="00D81B95" w:rsidP="00720456">
            <w:pPr>
              <w:pStyle w:val="TAL"/>
            </w:pPr>
            <w:r w:rsidRPr="006910BE">
              <w:t>6.2B.2.2 UE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F8EC842" w14:textId="77777777" w:rsidR="00D81B95" w:rsidRPr="006910BE" w:rsidRDefault="00D81B95" w:rsidP="00720456">
            <w:pPr>
              <w:pStyle w:val="TAL"/>
            </w:pPr>
            <w:r w:rsidRPr="006910BE">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13A56572" w14:textId="77777777" w:rsidR="00D81B95" w:rsidRPr="006910BE" w:rsidRDefault="00D81B95" w:rsidP="00720456">
            <w:pPr>
              <w:pStyle w:val="TAL"/>
              <w:rPr>
                <w:snapToGrid w:val="0"/>
                <w:lang w:eastAsia="sv-SE"/>
              </w:rPr>
            </w:pPr>
          </w:p>
        </w:tc>
      </w:tr>
      <w:tr w:rsidR="00D81B95" w:rsidRPr="006910BE" w14:paraId="5F4F64F6"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36BB985" w14:textId="77777777" w:rsidR="00D81B95" w:rsidRPr="006910BE" w:rsidRDefault="00D81B95" w:rsidP="00720456">
            <w:pPr>
              <w:pStyle w:val="TAL"/>
            </w:pPr>
            <w:r w:rsidRPr="006910BE">
              <w:t>6.2B.2.3 UE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6B8EFAC" w14:textId="77777777" w:rsidR="00D81B95" w:rsidRPr="006910BE" w:rsidRDefault="00D81B95" w:rsidP="00720456">
            <w:pPr>
              <w:pStyle w:val="TAL"/>
            </w:pPr>
            <w:r w:rsidRPr="006910BE">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4FCF507B" w14:textId="77777777" w:rsidR="00D81B95" w:rsidRPr="006910BE" w:rsidRDefault="00D81B95" w:rsidP="00720456">
            <w:pPr>
              <w:pStyle w:val="TAL"/>
              <w:rPr>
                <w:snapToGrid w:val="0"/>
                <w:lang w:eastAsia="sv-SE"/>
              </w:rPr>
            </w:pPr>
          </w:p>
        </w:tc>
      </w:tr>
      <w:tr w:rsidR="00D81B95" w:rsidRPr="006910BE" w14:paraId="0CC52581"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3E108E3" w14:textId="77777777" w:rsidR="00D81B95" w:rsidRPr="006910BE" w:rsidRDefault="00D81B95" w:rsidP="00720456">
            <w:pPr>
              <w:pStyle w:val="TAL"/>
            </w:pPr>
            <w:r w:rsidRPr="006910BE">
              <w:t>6.2B.2.4 UE Maximum Output Power reduction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6B1EA5EF" w14:textId="77777777" w:rsidR="00D81B95" w:rsidRPr="006910BE" w:rsidRDefault="00D81B95" w:rsidP="00720456">
            <w:pPr>
              <w:pStyle w:val="TAL"/>
            </w:pPr>
            <w:r w:rsidRPr="006910BE">
              <w:t>Same as clause 6.2</w:t>
            </w:r>
            <w:r w:rsidRPr="006910BE">
              <w:rPr>
                <w:lang w:eastAsia="ja-JP"/>
              </w:rPr>
              <w:t xml:space="preserve">.2 in </w:t>
            </w:r>
            <w:r w:rsidRPr="006910BE">
              <w:t>TS 38.521-</w:t>
            </w:r>
            <w:r w:rsidRPr="006910BE">
              <w:rPr>
                <w:lang w:eastAsia="ja-JP"/>
              </w:rPr>
              <w:t>2</w:t>
            </w:r>
            <w:r w:rsidRPr="006910BE">
              <w:t> [</w:t>
            </w:r>
            <w:r w:rsidRPr="006910BE">
              <w:rPr>
                <w:lang w:eastAsia="ja-JP"/>
              </w:rPr>
              <w:t>9</w:t>
            </w:r>
            <w:r w:rsidRPr="006910BE">
              <w:t>]</w:t>
            </w:r>
          </w:p>
        </w:tc>
        <w:tc>
          <w:tcPr>
            <w:tcW w:w="2720" w:type="dxa"/>
            <w:gridSpan w:val="2"/>
            <w:tcBorders>
              <w:top w:val="single" w:sz="4" w:space="0" w:color="auto"/>
              <w:left w:val="single" w:sz="4" w:space="0" w:color="auto"/>
              <w:bottom w:val="single" w:sz="4" w:space="0" w:color="auto"/>
              <w:right w:val="single" w:sz="4" w:space="0" w:color="auto"/>
            </w:tcBorders>
          </w:tcPr>
          <w:p w14:paraId="11D0A7E1" w14:textId="77777777" w:rsidR="00D81B95" w:rsidRPr="006910BE" w:rsidRDefault="00D81B95" w:rsidP="00720456">
            <w:pPr>
              <w:pStyle w:val="TAL"/>
              <w:rPr>
                <w:snapToGrid w:val="0"/>
                <w:lang w:eastAsia="sv-SE"/>
              </w:rPr>
            </w:pPr>
          </w:p>
        </w:tc>
      </w:tr>
      <w:tr w:rsidR="00D81B95" w:rsidRPr="006910BE" w14:paraId="2BB748E1"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3C7346" w14:textId="77777777" w:rsidR="00D81B95" w:rsidRPr="006910BE" w:rsidRDefault="00D81B95" w:rsidP="00720456">
            <w:pPr>
              <w:keepNext/>
              <w:keepLines/>
              <w:overflowPunct/>
              <w:autoSpaceDE/>
              <w:autoSpaceDN/>
              <w:adjustRightInd/>
              <w:spacing w:after="0"/>
              <w:textAlignment w:val="auto"/>
              <w:rPr>
                <w:rFonts w:ascii="Arial" w:eastAsia="PMingLiU" w:hAnsi="Arial"/>
                <w:sz w:val="18"/>
              </w:rPr>
            </w:pPr>
            <w:r w:rsidRPr="006910BE">
              <w:rPr>
                <w:rFonts w:ascii="Arial" w:eastAsia="PMingLiU" w:hAnsi="Arial"/>
                <w:sz w:val="18"/>
              </w:rPr>
              <w:t>6.2B.2.4_1.1 UE Maximum Output Power reduction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641EFAC0" w14:textId="77777777" w:rsidR="00D81B95" w:rsidRPr="006910BE" w:rsidRDefault="00D81B95" w:rsidP="00720456">
            <w:pPr>
              <w:keepNext/>
              <w:keepLines/>
              <w:overflowPunct/>
              <w:autoSpaceDE/>
              <w:autoSpaceDN/>
              <w:adjustRightInd/>
              <w:spacing w:after="0"/>
              <w:textAlignment w:val="auto"/>
              <w:rPr>
                <w:rFonts w:ascii="Arial" w:eastAsia="PMingLiU" w:hAnsi="Arial"/>
                <w:sz w:val="18"/>
              </w:rPr>
            </w:pPr>
            <w:r w:rsidRPr="006910BE">
              <w:rPr>
                <w:rFonts w:ascii="Arial" w:eastAsia="PMingLiU" w:hAnsi="Arial"/>
                <w:sz w:val="18"/>
              </w:rPr>
              <w:t>Same as clause 6.2A</w:t>
            </w:r>
            <w:r w:rsidRPr="006910BE">
              <w:rPr>
                <w:rFonts w:ascii="Arial" w:eastAsia="PMingLiU" w:hAnsi="Arial"/>
                <w:sz w:val="18"/>
                <w:lang w:eastAsia="ja-JP"/>
              </w:rPr>
              <w:t xml:space="preserve">.2.1 in </w:t>
            </w:r>
            <w:r w:rsidRPr="006910BE">
              <w:rPr>
                <w:rFonts w:ascii="Arial" w:eastAsia="PMingLiU" w:hAnsi="Arial"/>
                <w:sz w:val="18"/>
              </w:rPr>
              <w:t>TS 38.521-</w:t>
            </w:r>
            <w:r w:rsidRPr="006910BE">
              <w:rPr>
                <w:rFonts w:ascii="Arial" w:eastAsia="PMingLiU" w:hAnsi="Arial"/>
                <w:sz w:val="18"/>
                <w:lang w:eastAsia="ja-JP"/>
              </w:rPr>
              <w:t>2</w:t>
            </w:r>
            <w:r w:rsidRPr="006910BE">
              <w:rPr>
                <w:rFonts w:ascii="Arial" w:eastAsia="PMingLiU" w:hAnsi="Arial"/>
                <w:sz w:val="18"/>
              </w:rPr>
              <w:t> [</w:t>
            </w:r>
            <w:r w:rsidRPr="006910BE">
              <w:rPr>
                <w:rFonts w:ascii="Arial" w:eastAsia="PMingLiU" w:hAnsi="Arial"/>
                <w:sz w:val="18"/>
                <w:lang w:eastAsia="ja-JP"/>
              </w:rPr>
              <w:t>9</w:t>
            </w:r>
            <w:r w:rsidRPr="006910BE">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13868C0B" w14:textId="77777777" w:rsidR="00D81B95" w:rsidRPr="006910BE" w:rsidRDefault="00D81B95" w:rsidP="00720456">
            <w:pPr>
              <w:keepNext/>
              <w:keepLines/>
              <w:overflowPunct/>
              <w:autoSpaceDE/>
              <w:autoSpaceDN/>
              <w:adjustRightInd/>
              <w:spacing w:after="0"/>
              <w:textAlignment w:val="auto"/>
              <w:rPr>
                <w:rFonts w:ascii="Arial" w:eastAsia="PMingLiU" w:hAnsi="Arial"/>
                <w:snapToGrid w:val="0"/>
                <w:sz w:val="18"/>
                <w:lang w:eastAsia="sv-SE"/>
              </w:rPr>
            </w:pPr>
          </w:p>
        </w:tc>
      </w:tr>
      <w:tr w:rsidR="00D81B95" w:rsidRPr="006910BE" w14:paraId="7FC48A0D"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173B322" w14:textId="77777777" w:rsidR="00D81B95" w:rsidRPr="006910BE" w:rsidRDefault="00D81B95" w:rsidP="00720456">
            <w:pPr>
              <w:pStyle w:val="TAL"/>
            </w:pPr>
            <w:r w:rsidRPr="006910BE">
              <w:t>6.2B.3.1 UE Additional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EABFF8F" w14:textId="77777777" w:rsidR="00D81B95" w:rsidRPr="006910BE" w:rsidRDefault="00D81B95" w:rsidP="00720456">
            <w:pPr>
              <w:pStyle w:val="TAL"/>
            </w:pPr>
            <w:r w:rsidRPr="006910BE">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6777F37A" w14:textId="77777777" w:rsidR="00D81B95" w:rsidRPr="006910BE" w:rsidRDefault="00D81B95" w:rsidP="00720456">
            <w:pPr>
              <w:pStyle w:val="TAL"/>
              <w:rPr>
                <w:snapToGrid w:val="0"/>
                <w:lang w:eastAsia="sv-SE"/>
              </w:rPr>
            </w:pPr>
          </w:p>
        </w:tc>
      </w:tr>
      <w:tr w:rsidR="00D81B95" w:rsidRPr="006910BE" w14:paraId="53B5650D"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1F102CB" w14:textId="77777777" w:rsidR="00D81B95" w:rsidRPr="006910BE" w:rsidRDefault="00D81B95" w:rsidP="00720456">
            <w:pPr>
              <w:pStyle w:val="TAL"/>
            </w:pPr>
            <w:r w:rsidRPr="006910BE">
              <w:t>6.2B.3.2 UE Additional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604F925" w14:textId="77777777" w:rsidR="00D81B95" w:rsidRPr="006910BE" w:rsidRDefault="00D81B95" w:rsidP="00720456">
            <w:pPr>
              <w:pStyle w:val="TAL"/>
            </w:pPr>
            <w:r w:rsidRPr="006910BE">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07D6BA4A" w14:textId="77777777" w:rsidR="00D81B95" w:rsidRPr="006910BE" w:rsidRDefault="00D81B95" w:rsidP="00720456">
            <w:pPr>
              <w:pStyle w:val="TAL"/>
              <w:rPr>
                <w:snapToGrid w:val="0"/>
                <w:lang w:eastAsia="sv-SE"/>
              </w:rPr>
            </w:pPr>
          </w:p>
        </w:tc>
      </w:tr>
      <w:tr w:rsidR="00D81B95" w:rsidRPr="006910BE" w14:paraId="49F2307B"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0F27817" w14:textId="77777777" w:rsidR="00D81B95" w:rsidRPr="006910BE" w:rsidRDefault="00D81B95" w:rsidP="00720456">
            <w:pPr>
              <w:pStyle w:val="TAL"/>
            </w:pPr>
            <w:r w:rsidRPr="006910BE">
              <w:lastRenderedPageBreak/>
              <w:t>6.2B.3.3 UE Additional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0F5F86D" w14:textId="77777777" w:rsidR="00D81B95" w:rsidRPr="006910BE" w:rsidRDefault="00D81B95" w:rsidP="00720456">
            <w:pPr>
              <w:pStyle w:val="TAL"/>
            </w:pPr>
            <w:r w:rsidRPr="006910BE">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174840FF" w14:textId="77777777" w:rsidR="00D81B95" w:rsidRPr="006910BE" w:rsidRDefault="00D81B95" w:rsidP="00720456">
            <w:pPr>
              <w:pStyle w:val="TAL"/>
              <w:rPr>
                <w:snapToGrid w:val="0"/>
                <w:lang w:eastAsia="sv-SE"/>
              </w:rPr>
            </w:pPr>
          </w:p>
        </w:tc>
      </w:tr>
      <w:tr w:rsidR="00D81B95" w:rsidRPr="006910BE" w14:paraId="2B879D7B"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3AC136" w14:textId="77777777" w:rsidR="00D81B95" w:rsidRPr="006910BE" w:rsidRDefault="00D81B95" w:rsidP="00720456">
            <w:pPr>
              <w:pStyle w:val="TAL"/>
            </w:pPr>
            <w:r w:rsidRPr="006910BE">
              <w:t>6.2B.3.4 UE Additional Maximum Output Power reduction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48132F59" w14:textId="77777777" w:rsidR="00D81B95" w:rsidRPr="006910BE" w:rsidRDefault="00D81B95" w:rsidP="00720456">
            <w:pPr>
              <w:pStyle w:val="TAL"/>
            </w:pPr>
            <w:r w:rsidRPr="006910BE">
              <w:t>Same as clause 6.2.3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0C578E" w14:textId="77777777" w:rsidR="00D81B95" w:rsidRPr="006910BE" w:rsidRDefault="00D81B95" w:rsidP="00720456">
            <w:pPr>
              <w:pStyle w:val="TAL"/>
              <w:rPr>
                <w:snapToGrid w:val="0"/>
                <w:lang w:eastAsia="sv-SE"/>
              </w:rPr>
            </w:pPr>
          </w:p>
        </w:tc>
      </w:tr>
      <w:tr w:rsidR="00D81B95" w:rsidRPr="006910BE" w14:paraId="11998B4B"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CB148AF" w14:textId="77777777" w:rsidR="00D81B95" w:rsidRPr="006910BE" w:rsidRDefault="00D81B95" w:rsidP="00720456">
            <w:pPr>
              <w:pStyle w:val="TAL"/>
            </w:pPr>
            <w:r w:rsidRPr="006910BE">
              <w:t>6.2B.4.1.1 Configured Output Power Level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83E229E" w14:textId="77777777" w:rsidR="00D81B95" w:rsidRPr="006910BE" w:rsidRDefault="00D81B95" w:rsidP="00720456">
            <w:pPr>
              <w:pStyle w:val="TAL"/>
            </w:pPr>
            <w:r w:rsidRPr="006910BE">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52C2ADFC" w14:textId="77777777" w:rsidR="00D81B95" w:rsidRPr="006910BE" w:rsidRDefault="00D81B95" w:rsidP="00720456">
            <w:pPr>
              <w:pStyle w:val="TAL"/>
              <w:rPr>
                <w:snapToGrid w:val="0"/>
                <w:lang w:eastAsia="sv-SE"/>
              </w:rPr>
            </w:pPr>
          </w:p>
        </w:tc>
      </w:tr>
      <w:tr w:rsidR="00D81B95" w:rsidRPr="006910BE" w14:paraId="3C6A8279"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A81818E" w14:textId="77777777" w:rsidR="00D81B95" w:rsidRPr="006910BE" w:rsidRDefault="00D81B95" w:rsidP="00720456">
            <w:pPr>
              <w:pStyle w:val="TAL"/>
            </w:pPr>
            <w:r w:rsidRPr="006910BE">
              <w:t>6.2B.4.1.2 Configured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553FF19" w14:textId="77777777" w:rsidR="00D81B95" w:rsidRPr="006910BE" w:rsidRDefault="00D81B95" w:rsidP="00720456">
            <w:pPr>
              <w:pStyle w:val="TAL"/>
            </w:pPr>
            <w:r w:rsidRPr="006910BE">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626E4C1B" w14:textId="77777777" w:rsidR="00D81B95" w:rsidRPr="006910BE" w:rsidRDefault="00D81B95" w:rsidP="00720456">
            <w:pPr>
              <w:pStyle w:val="TAL"/>
              <w:rPr>
                <w:snapToGrid w:val="0"/>
                <w:lang w:eastAsia="sv-SE"/>
              </w:rPr>
            </w:pPr>
          </w:p>
        </w:tc>
      </w:tr>
      <w:tr w:rsidR="00D81B95" w:rsidRPr="006910BE" w14:paraId="2E1B3248"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D1C2D8D" w14:textId="77777777" w:rsidR="00D81B95" w:rsidRPr="006910BE" w:rsidRDefault="00D81B95" w:rsidP="00720456">
            <w:pPr>
              <w:pStyle w:val="TAL"/>
            </w:pPr>
            <w:r w:rsidRPr="006910BE">
              <w:t>6.2B.4.1.3 Configured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tcPr>
          <w:p w14:paraId="1D0C7302" w14:textId="77777777" w:rsidR="00D81B95" w:rsidRPr="006910BE" w:rsidRDefault="00D81B95" w:rsidP="00720456">
            <w:pPr>
              <w:pStyle w:val="TAL"/>
            </w:pPr>
            <w:r w:rsidRPr="006910BE">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01A4E614" w14:textId="77777777" w:rsidR="00D81B95" w:rsidRPr="006910BE" w:rsidRDefault="00D81B95" w:rsidP="00720456">
            <w:pPr>
              <w:pStyle w:val="TAL"/>
              <w:rPr>
                <w:snapToGrid w:val="0"/>
                <w:lang w:eastAsia="sv-SE"/>
              </w:rPr>
            </w:pPr>
          </w:p>
        </w:tc>
      </w:tr>
      <w:tr w:rsidR="00D81B95" w:rsidRPr="006910BE" w14:paraId="22554BE2"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64C3A8" w14:textId="77777777" w:rsidR="00D81B95" w:rsidRPr="006910BE" w:rsidRDefault="00D81B95" w:rsidP="00720456">
            <w:pPr>
              <w:pStyle w:val="TAL"/>
            </w:pPr>
            <w:r w:rsidRPr="006910BE">
              <w:t>6.2B.4.1.3_1 Configured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tcPr>
          <w:p w14:paraId="08B2DEA9" w14:textId="77777777" w:rsidR="00D81B95" w:rsidRPr="006910BE" w:rsidRDefault="00D81B95" w:rsidP="00720456">
            <w:pPr>
              <w:pStyle w:val="TAL"/>
            </w:pPr>
            <w:r w:rsidRPr="006910BE">
              <w:t>Same as 6.2B.1.3</w:t>
            </w:r>
          </w:p>
        </w:tc>
        <w:tc>
          <w:tcPr>
            <w:tcW w:w="2720" w:type="dxa"/>
            <w:gridSpan w:val="2"/>
            <w:tcBorders>
              <w:top w:val="single" w:sz="4" w:space="0" w:color="auto"/>
              <w:left w:val="single" w:sz="4" w:space="0" w:color="auto"/>
              <w:bottom w:val="single" w:sz="4" w:space="0" w:color="auto"/>
              <w:right w:val="single" w:sz="4" w:space="0" w:color="auto"/>
            </w:tcBorders>
          </w:tcPr>
          <w:p w14:paraId="5114B44A" w14:textId="77777777" w:rsidR="00D81B95" w:rsidRPr="006910BE" w:rsidRDefault="00D81B95" w:rsidP="00720456">
            <w:pPr>
              <w:pStyle w:val="TAL"/>
              <w:rPr>
                <w:snapToGrid w:val="0"/>
                <w:lang w:eastAsia="sv-SE"/>
              </w:rPr>
            </w:pPr>
          </w:p>
        </w:tc>
      </w:tr>
      <w:tr w:rsidR="00A32096" w:rsidRPr="006910BE" w14:paraId="43A613E6" w14:textId="77777777" w:rsidTr="00720456">
        <w:trPr>
          <w:gridAfter w:val="1"/>
          <w:wAfter w:w="75" w:type="dxa"/>
          <w:cantSplit/>
          <w:jc w:val="center"/>
          <w:ins w:id="18" w:author="Flores Fernandez" w:date="2022-07-12T11:01:00Z"/>
        </w:trPr>
        <w:tc>
          <w:tcPr>
            <w:tcW w:w="2435" w:type="dxa"/>
            <w:gridSpan w:val="2"/>
            <w:tcBorders>
              <w:top w:val="single" w:sz="4" w:space="0" w:color="auto"/>
              <w:left w:val="single" w:sz="4" w:space="0" w:color="auto"/>
              <w:bottom w:val="single" w:sz="4" w:space="0" w:color="auto"/>
              <w:right w:val="single" w:sz="4" w:space="0" w:color="auto"/>
            </w:tcBorders>
          </w:tcPr>
          <w:p w14:paraId="4A358558" w14:textId="7C723D36" w:rsidR="00A32096" w:rsidRPr="006910BE" w:rsidRDefault="00A32096" w:rsidP="00A32096">
            <w:pPr>
              <w:pStyle w:val="TAL"/>
              <w:rPr>
                <w:ins w:id="19" w:author="Flores Fernandez" w:date="2022-07-12T11:01:00Z"/>
              </w:rPr>
            </w:pPr>
            <w:ins w:id="20" w:author="Flores Fernandez" w:date="2022-07-12T11:01:00Z">
              <w:r w:rsidRPr="00505204">
                <w:t>6.2B.4.1.4_1</w:t>
              </w:r>
              <w:r>
                <w:t xml:space="preserve"> </w:t>
              </w:r>
              <w:r w:rsidRPr="00505204">
                <w:t>Configured Output Power with Power Boost for Inter-Band EN-DC including FR2 (1 NR CC</w:t>
              </w:r>
              <w:r>
                <w:t>)</w:t>
              </w:r>
            </w:ins>
          </w:p>
        </w:tc>
        <w:tc>
          <w:tcPr>
            <w:tcW w:w="4535" w:type="dxa"/>
            <w:gridSpan w:val="2"/>
            <w:tcBorders>
              <w:top w:val="single" w:sz="4" w:space="0" w:color="auto"/>
              <w:left w:val="single" w:sz="4" w:space="0" w:color="auto"/>
              <w:bottom w:val="single" w:sz="4" w:space="0" w:color="auto"/>
              <w:right w:val="single" w:sz="4" w:space="0" w:color="auto"/>
            </w:tcBorders>
          </w:tcPr>
          <w:p w14:paraId="02496FB8" w14:textId="31FBECDE" w:rsidR="00A32096" w:rsidRPr="006910BE" w:rsidRDefault="00A32096" w:rsidP="00A32096">
            <w:pPr>
              <w:pStyle w:val="TAL"/>
              <w:rPr>
                <w:ins w:id="21" w:author="Flores Fernandez" w:date="2022-07-12T11:01:00Z"/>
              </w:rPr>
            </w:pPr>
            <w:ins w:id="22" w:author="Flores Fernandez" w:date="2022-07-12T11:01:00Z">
              <w:r>
                <w:t>Same as clause 6.2.4_1 in TS 38.521</w:t>
              </w:r>
            </w:ins>
            <w:ins w:id="23" w:author="Flores Fernandez" w:date="2022-08-15T13:13:00Z">
              <w:r w:rsidR="00FB7ABF" w:rsidRPr="00FB7ABF">
                <w:rPr>
                  <w:highlight w:val="green"/>
                  <w:rPrChange w:id="24" w:author="Flores Fernandez" w:date="2022-08-15T13:13:00Z">
                    <w:rPr/>
                  </w:rPrChange>
                </w:rPr>
                <w:t>-</w:t>
              </w:r>
            </w:ins>
            <w:ins w:id="25" w:author="Flores Fernandez" w:date="2022-07-12T11:01:00Z">
              <w:r>
                <w:t>2 [9]</w:t>
              </w:r>
            </w:ins>
          </w:p>
        </w:tc>
        <w:tc>
          <w:tcPr>
            <w:tcW w:w="2720" w:type="dxa"/>
            <w:gridSpan w:val="2"/>
            <w:tcBorders>
              <w:top w:val="single" w:sz="4" w:space="0" w:color="auto"/>
              <w:left w:val="single" w:sz="4" w:space="0" w:color="auto"/>
              <w:bottom w:val="single" w:sz="4" w:space="0" w:color="auto"/>
              <w:right w:val="single" w:sz="4" w:space="0" w:color="auto"/>
            </w:tcBorders>
          </w:tcPr>
          <w:p w14:paraId="564F84CA" w14:textId="77777777" w:rsidR="00A32096" w:rsidRPr="006910BE" w:rsidRDefault="00A32096" w:rsidP="00A32096">
            <w:pPr>
              <w:pStyle w:val="TAL"/>
              <w:rPr>
                <w:ins w:id="26" w:author="Flores Fernandez" w:date="2022-07-12T11:01:00Z"/>
                <w:snapToGrid w:val="0"/>
                <w:lang w:eastAsia="sv-SE"/>
              </w:rPr>
            </w:pPr>
          </w:p>
        </w:tc>
      </w:tr>
      <w:tr w:rsidR="00A32096" w:rsidRPr="006910BE" w14:paraId="3A91A331"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D4CDE24" w14:textId="77777777" w:rsidR="00A32096" w:rsidRPr="006910BE" w:rsidRDefault="00A32096" w:rsidP="00A32096">
            <w:pPr>
              <w:pStyle w:val="TAL"/>
            </w:pPr>
            <w:r w:rsidRPr="006910BE">
              <w:t>6.3B.1.1 Minimum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8F2D807" w14:textId="77777777" w:rsidR="00A32096" w:rsidRPr="006910BE" w:rsidRDefault="00A32096" w:rsidP="00A32096">
            <w:pPr>
              <w:pStyle w:val="TAL"/>
            </w:pPr>
            <w:r w:rsidRPr="006910BE">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756734A" w14:textId="77777777" w:rsidR="00A32096" w:rsidRPr="006910BE" w:rsidRDefault="00A32096" w:rsidP="00A32096">
            <w:pPr>
              <w:pStyle w:val="TAL"/>
              <w:rPr>
                <w:snapToGrid w:val="0"/>
                <w:lang w:eastAsia="sv-SE"/>
              </w:rPr>
            </w:pPr>
          </w:p>
        </w:tc>
      </w:tr>
      <w:tr w:rsidR="00A32096" w:rsidRPr="006910BE" w14:paraId="25B046FF"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02E6952" w14:textId="77777777" w:rsidR="00A32096" w:rsidRPr="006910BE" w:rsidRDefault="00A32096" w:rsidP="00A32096">
            <w:pPr>
              <w:pStyle w:val="TAL"/>
            </w:pPr>
            <w:r w:rsidRPr="006910BE">
              <w:t>6.3B.1.2 Minimum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F8B0C17" w14:textId="77777777" w:rsidR="00A32096" w:rsidRPr="006910BE" w:rsidRDefault="00A32096" w:rsidP="00A32096">
            <w:pPr>
              <w:pStyle w:val="TAL"/>
            </w:pPr>
            <w:r w:rsidRPr="006910BE">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45B82A8" w14:textId="77777777" w:rsidR="00A32096" w:rsidRPr="006910BE" w:rsidRDefault="00A32096" w:rsidP="00A32096">
            <w:pPr>
              <w:pStyle w:val="TAL"/>
              <w:rPr>
                <w:snapToGrid w:val="0"/>
                <w:lang w:eastAsia="sv-SE"/>
              </w:rPr>
            </w:pPr>
          </w:p>
        </w:tc>
      </w:tr>
      <w:tr w:rsidR="00A32096" w:rsidRPr="006910BE" w14:paraId="4162D839"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6A07A20" w14:textId="77777777" w:rsidR="00A32096" w:rsidRPr="006910BE" w:rsidRDefault="00A32096" w:rsidP="00A32096">
            <w:pPr>
              <w:pStyle w:val="TAL"/>
            </w:pPr>
            <w:r w:rsidRPr="006910BE">
              <w:t>6.3B.1.3 Minimum output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057A277F" w14:textId="77777777" w:rsidR="00A32096" w:rsidRPr="006910BE" w:rsidRDefault="00A32096" w:rsidP="00A32096">
            <w:pPr>
              <w:pStyle w:val="TAL"/>
            </w:pPr>
            <w:r w:rsidRPr="006910BE">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A49EF01" w14:textId="77777777" w:rsidR="00A32096" w:rsidRPr="006910BE" w:rsidRDefault="00A32096" w:rsidP="00A32096">
            <w:pPr>
              <w:pStyle w:val="TAL"/>
              <w:rPr>
                <w:snapToGrid w:val="0"/>
                <w:lang w:eastAsia="sv-SE"/>
              </w:rPr>
            </w:pPr>
          </w:p>
        </w:tc>
      </w:tr>
      <w:tr w:rsidR="00A32096" w:rsidRPr="006910BE" w14:paraId="619505DF"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80DDAE7" w14:textId="77777777" w:rsidR="00A32096" w:rsidRPr="006910BE" w:rsidRDefault="00A32096" w:rsidP="00A32096">
            <w:pPr>
              <w:pStyle w:val="TAL"/>
            </w:pPr>
            <w:r w:rsidRPr="006910BE">
              <w:t xml:space="preserve">6.3B.1.4 Minimum Output Power for EN-DC </w:t>
            </w:r>
            <w:proofErr w:type="spellStart"/>
            <w:r w:rsidRPr="006910BE">
              <w:t>Interband</w:t>
            </w:r>
            <w:proofErr w:type="spellEnd"/>
            <w:r w:rsidRPr="006910BE">
              <w:t xml:space="preserve">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16937B61" w14:textId="77777777" w:rsidR="00A32096" w:rsidRPr="006910BE" w:rsidRDefault="00A32096" w:rsidP="00A32096">
            <w:pPr>
              <w:pStyle w:val="TAL"/>
            </w:pPr>
            <w:r w:rsidRPr="006910BE">
              <w:t>Same as clause 6.3.1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2F0F934" w14:textId="77777777" w:rsidR="00A32096" w:rsidRPr="006910BE" w:rsidRDefault="00A32096" w:rsidP="00A32096">
            <w:pPr>
              <w:pStyle w:val="TAL"/>
              <w:rPr>
                <w:snapToGrid w:val="0"/>
                <w:lang w:eastAsia="sv-SE"/>
              </w:rPr>
            </w:pPr>
          </w:p>
        </w:tc>
      </w:tr>
      <w:tr w:rsidR="00A32096" w:rsidRPr="006910BE" w14:paraId="08C99C96"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D0F2EE1" w14:textId="77777777" w:rsidR="00A32096" w:rsidRPr="006910BE" w:rsidRDefault="00A32096" w:rsidP="00A32096">
            <w:pPr>
              <w:pStyle w:val="TAL"/>
            </w:pPr>
            <w:r w:rsidRPr="006910BE">
              <w:t>6.3B.1.4_1.1</w:t>
            </w:r>
            <w:r w:rsidRPr="006910BE">
              <w:tab/>
              <w:t>Minimum output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3A8632AC" w14:textId="77777777" w:rsidR="00A32096" w:rsidRPr="006910BE" w:rsidRDefault="00A32096" w:rsidP="00A32096">
            <w:pPr>
              <w:pStyle w:val="TAL"/>
            </w:pPr>
            <w:r w:rsidRPr="006910BE">
              <w:t>Same as 6.3A.1.1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952CE85" w14:textId="77777777" w:rsidR="00A32096" w:rsidRPr="006910BE" w:rsidRDefault="00A32096" w:rsidP="00A32096">
            <w:pPr>
              <w:pStyle w:val="TAL"/>
              <w:rPr>
                <w:snapToGrid w:val="0"/>
                <w:lang w:eastAsia="sv-SE"/>
              </w:rPr>
            </w:pPr>
          </w:p>
        </w:tc>
      </w:tr>
      <w:tr w:rsidR="00A32096" w:rsidRPr="006910BE" w14:paraId="795EDA9A"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988D8EB" w14:textId="77777777" w:rsidR="00A32096" w:rsidRPr="006910BE" w:rsidRDefault="00A32096" w:rsidP="00A32096">
            <w:pPr>
              <w:pStyle w:val="TAL"/>
            </w:pPr>
            <w:r w:rsidRPr="006910BE">
              <w:t>6.3B.1.4_1.2</w:t>
            </w:r>
            <w:r w:rsidRPr="006910BE">
              <w:tab/>
              <w:t>Minimum output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51F69293" w14:textId="77777777" w:rsidR="00A32096" w:rsidRPr="006910BE" w:rsidRDefault="00A32096" w:rsidP="00A32096">
            <w:pPr>
              <w:pStyle w:val="TAL"/>
            </w:pPr>
            <w:r w:rsidRPr="006910BE">
              <w:t>Same as 6.3A.1.2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B61FE1F" w14:textId="77777777" w:rsidR="00A32096" w:rsidRPr="006910BE" w:rsidRDefault="00A32096" w:rsidP="00A32096">
            <w:pPr>
              <w:pStyle w:val="TAL"/>
              <w:rPr>
                <w:snapToGrid w:val="0"/>
                <w:lang w:eastAsia="sv-SE"/>
              </w:rPr>
            </w:pPr>
          </w:p>
        </w:tc>
      </w:tr>
      <w:tr w:rsidR="00A32096" w:rsidRPr="006910BE" w14:paraId="5B712C1F"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F54327" w14:textId="77777777" w:rsidR="00A32096" w:rsidRPr="006910BE" w:rsidRDefault="00A32096" w:rsidP="00A32096">
            <w:pPr>
              <w:pStyle w:val="TAL"/>
            </w:pPr>
            <w:r w:rsidRPr="006910BE">
              <w:t>6.3B.1.4_1.3</w:t>
            </w:r>
            <w:r w:rsidRPr="006910BE">
              <w:tab/>
              <w:t>Minimum output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4A1DF6B9" w14:textId="77777777" w:rsidR="00A32096" w:rsidRPr="006910BE" w:rsidRDefault="00A32096" w:rsidP="00A32096">
            <w:pPr>
              <w:pStyle w:val="TAL"/>
            </w:pPr>
            <w:r w:rsidRPr="006910BE">
              <w:t>Same as 6.3A.1.3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A8F02F3" w14:textId="77777777" w:rsidR="00A32096" w:rsidRPr="006910BE" w:rsidRDefault="00A32096" w:rsidP="00A32096">
            <w:pPr>
              <w:pStyle w:val="TAL"/>
              <w:rPr>
                <w:snapToGrid w:val="0"/>
                <w:lang w:eastAsia="sv-SE"/>
              </w:rPr>
            </w:pPr>
          </w:p>
        </w:tc>
      </w:tr>
      <w:tr w:rsidR="00A32096" w:rsidRPr="006910BE" w14:paraId="49A2B3F5"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B6873E" w14:textId="77777777" w:rsidR="00A32096" w:rsidRPr="006910BE" w:rsidRDefault="00A32096" w:rsidP="00A32096">
            <w:pPr>
              <w:pStyle w:val="TAL"/>
            </w:pPr>
            <w:r w:rsidRPr="006910BE">
              <w:t>6.3B.2.1 Transmit OFF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86F112B" w14:textId="77777777" w:rsidR="00A32096" w:rsidRPr="006910BE" w:rsidRDefault="00A32096" w:rsidP="00A32096">
            <w:pPr>
              <w:pStyle w:val="TAL"/>
            </w:pPr>
            <w:r w:rsidRPr="006910BE">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7F26894" w14:textId="77777777" w:rsidR="00A32096" w:rsidRPr="006910BE" w:rsidRDefault="00A32096" w:rsidP="00A32096">
            <w:pPr>
              <w:pStyle w:val="TAL"/>
              <w:rPr>
                <w:snapToGrid w:val="0"/>
                <w:lang w:eastAsia="sv-SE"/>
              </w:rPr>
            </w:pPr>
          </w:p>
        </w:tc>
      </w:tr>
      <w:tr w:rsidR="00A32096" w:rsidRPr="006910BE" w14:paraId="7AD0D115"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DE8EB5" w14:textId="77777777" w:rsidR="00A32096" w:rsidRPr="006910BE" w:rsidRDefault="00A32096" w:rsidP="00A32096">
            <w:pPr>
              <w:pStyle w:val="TAL"/>
            </w:pPr>
            <w:r w:rsidRPr="006910BE">
              <w:t>6.3B.2.2 Transmit OFF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2155AEB" w14:textId="77777777" w:rsidR="00A32096" w:rsidRPr="006910BE" w:rsidRDefault="00A32096" w:rsidP="00A32096">
            <w:pPr>
              <w:pStyle w:val="TAL"/>
            </w:pPr>
            <w:r w:rsidRPr="006910BE">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84DC6D0" w14:textId="77777777" w:rsidR="00A32096" w:rsidRPr="006910BE" w:rsidRDefault="00A32096" w:rsidP="00A32096">
            <w:pPr>
              <w:pStyle w:val="TAL"/>
              <w:rPr>
                <w:snapToGrid w:val="0"/>
                <w:lang w:eastAsia="sv-SE"/>
              </w:rPr>
            </w:pPr>
          </w:p>
        </w:tc>
      </w:tr>
      <w:tr w:rsidR="00A32096" w:rsidRPr="006910BE" w14:paraId="637827C9"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F20352" w14:textId="77777777" w:rsidR="00A32096" w:rsidRPr="006910BE" w:rsidRDefault="00A32096" w:rsidP="00A32096">
            <w:pPr>
              <w:pStyle w:val="TAL"/>
            </w:pPr>
            <w:r w:rsidRPr="006910BE">
              <w:t>6.3B.2.3 Transmit OFF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A7641D2" w14:textId="77777777" w:rsidR="00A32096" w:rsidRPr="006910BE" w:rsidRDefault="00A32096" w:rsidP="00A32096">
            <w:pPr>
              <w:pStyle w:val="TAL"/>
            </w:pPr>
            <w:r w:rsidRPr="006910BE">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5C7F7C0" w14:textId="77777777" w:rsidR="00A32096" w:rsidRPr="006910BE" w:rsidRDefault="00A32096" w:rsidP="00A32096">
            <w:pPr>
              <w:pStyle w:val="TAL"/>
              <w:rPr>
                <w:snapToGrid w:val="0"/>
                <w:lang w:eastAsia="sv-SE"/>
              </w:rPr>
            </w:pPr>
          </w:p>
        </w:tc>
      </w:tr>
      <w:tr w:rsidR="00A32096" w:rsidRPr="006910BE" w14:paraId="7A6EA0CB"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39B3C37" w14:textId="77777777" w:rsidR="00A32096" w:rsidRPr="006910BE" w:rsidRDefault="00A32096" w:rsidP="00A32096">
            <w:pPr>
              <w:pStyle w:val="TAL"/>
            </w:pPr>
            <w:r w:rsidRPr="006910BE">
              <w:t>6.3B.2.4 Transmit OFF Power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4561B690" w14:textId="77777777" w:rsidR="00A32096" w:rsidRPr="006910BE" w:rsidRDefault="00A32096" w:rsidP="00A32096">
            <w:pPr>
              <w:pStyle w:val="TAL"/>
            </w:pPr>
            <w:r w:rsidRPr="006910BE">
              <w:t>Same as clause 6.3.2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0A58F13" w14:textId="77777777" w:rsidR="00A32096" w:rsidRPr="006910BE" w:rsidRDefault="00A32096" w:rsidP="00A32096">
            <w:pPr>
              <w:pStyle w:val="TAL"/>
              <w:rPr>
                <w:snapToGrid w:val="0"/>
                <w:lang w:eastAsia="sv-SE"/>
              </w:rPr>
            </w:pPr>
          </w:p>
        </w:tc>
      </w:tr>
      <w:tr w:rsidR="00A32096" w:rsidRPr="006910BE" w14:paraId="4AA195F6"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1B843C" w14:textId="77777777" w:rsidR="00A32096" w:rsidRPr="006910BE" w:rsidRDefault="00A32096" w:rsidP="00A32096">
            <w:pPr>
              <w:pStyle w:val="TAL"/>
            </w:pPr>
            <w:r w:rsidRPr="006910BE">
              <w:t>6.3B.3.1 Tx ON/OFF time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7ACA846" w14:textId="77777777" w:rsidR="00A32096" w:rsidRPr="006910BE" w:rsidRDefault="00A32096" w:rsidP="00A32096">
            <w:pPr>
              <w:pStyle w:val="TAL"/>
            </w:pPr>
            <w:r w:rsidRPr="006910BE">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5C03AEE" w14:textId="77777777" w:rsidR="00A32096" w:rsidRPr="006910BE" w:rsidRDefault="00A32096" w:rsidP="00A32096">
            <w:pPr>
              <w:pStyle w:val="TAL"/>
              <w:rPr>
                <w:snapToGrid w:val="0"/>
                <w:lang w:eastAsia="sv-SE"/>
              </w:rPr>
            </w:pPr>
          </w:p>
        </w:tc>
      </w:tr>
      <w:tr w:rsidR="00A32096" w:rsidRPr="006910BE" w14:paraId="5DAB5DA6"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02EA44" w14:textId="77777777" w:rsidR="00A32096" w:rsidRPr="006910BE" w:rsidRDefault="00A32096" w:rsidP="00A32096">
            <w:pPr>
              <w:pStyle w:val="TAL"/>
            </w:pPr>
            <w:r w:rsidRPr="006910BE">
              <w:lastRenderedPageBreak/>
              <w:t>6.3B.2.4_1.1 Transmit OFF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6EE1FBC1" w14:textId="77777777" w:rsidR="00A32096" w:rsidRPr="006910BE" w:rsidRDefault="00A32096" w:rsidP="00A32096">
            <w:pPr>
              <w:pStyle w:val="TAL"/>
            </w:pPr>
            <w:r w:rsidRPr="006910BE">
              <w:t>Same as clause 6.3A.2.1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E841F22" w14:textId="77777777" w:rsidR="00A32096" w:rsidRPr="006910BE" w:rsidRDefault="00A32096" w:rsidP="00A32096">
            <w:pPr>
              <w:pStyle w:val="TAL"/>
              <w:rPr>
                <w:snapToGrid w:val="0"/>
                <w:lang w:eastAsia="sv-SE"/>
              </w:rPr>
            </w:pPr>
          </w:p>
        </w:tc>
      </w:tr>
      <w:tr w:rsidR="00A32096" w:rsidRPr="006910BE" w14:paraId="50B40E29"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234A4B7" w14:textId="77777777" w:rsidR="00A32096" w:rsidRPr="006910BE" w:rsidRDefault="00A32096" w:rsidP="00A32096">
            <w:pPr>
              <w:pStyle w:val="TAL"/>
            </w:pPr>
            <w:r w:rsidRPr="006910BE">
              <w:t>6.3B.2.4_1.2 Transmit OFF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089FBA2E" w14:textId="77777777" w:rsidR="00A32096" w:rsidRPr="006910BE" w:rsidRDefault="00A32096" w:rsidP="00A32096">
            <w:pPr>
              <w:pStyle w:val="TAL"/>
            </w:pPr>
            <w:r w:rsidRPr="006910BE">
              <w:t>Same as clause 6.3A.2.2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2B624F0" w14:textId="77777777" w:rsidR="00A32096" w:rsidRPr="006910BE" w:rsidRDefault="00A32096" w:rsidP="00A32096">
            <w:pPr>
              <w:pStyle w:val="TAL"/>
              <w:rPr>
                <w:snapToGrid w:val="0"/>
                <w:lang w:eastAsia="sv-SE"/>
              </w:rPr>
            </w:pPr>
          </w:p>
        </w:tc>
      </w:tr>
      <w:tr w:rsidR="00A32096" w:rsidRPr="006910BE" w14:paraId="67A5F7FD"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6902837" w14:textId="77777777" w:rsidR="00A32096" w:rsidRPr="006910BE" w:rsidRDefault="00A32096" w:rsidP="00A32096">
            <w:pPr>
              <w:pStyle w:val="TAL"/>
            </w:pPr>
            <w:r w:rsidRPr="006910BE">
              <w:t>6.3B.2.4_1.3 Transmit OFF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0363A059" w14:textId="77777777" w:rsidR="00A32096" w:rsidRPr="006910BE" w:rsidRDefault="00A32096" w:rsidP="00A32096">
            <w:pPr>
              <w:pStyle w:val="TAL"/>
            </w:pPr>
            <w:r w:rsidRPr="006910BE">
              <w:t>Same as clause 6.3A.2.3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00B2C0F" w14:textId="77777777" w:rsidR="00A32096" w:rsidRPr="006910BE" w:rsidRDefault="00A32096" w:rsidP="00A32096">
            <w:pPr>
              <w:pStyle w:val="TAL"/>
              <w:rPr>
                <w:snapToGrid w:val="0"/>
                <w:lang w:eastAsia="sv-SE"/>
              </w:rPr>
            </w:pPr>
          </w:p>
        </w:tc>
      </w:tr>
      <w:tr w:rsidR="00A32096" w:rsidRPr="006910BE" w14:paraId="301384D6"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279C1E" w14:textId="77777777" w:rsidR="00A32096" w:rsidRPr="006910BE" w:rsidRDefault="00A32096" w:rsidP="00A32096">
            <w:pPr>
              <w:pStyle w:val="TAL"/>
            </w:pPr>
            <w:r w:rsidRPr="006910BE">
              <w:t>6.3B.3.2 Tx ON/OFF time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B9D2ABA" w14:textId="77777777" w:rsidR="00A32096" w:rsidRPr="006910BE" w:rsidRDefault="00A32096" w:rsidP="00A32096">
            <w:pPr>
              <w:pStyle w:val="TAL"/>
            </w:pPr>
            <w:r w:rsidRPr="006910BE">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77CF6C4" w14:textId="77777777" w:rsidR="00A32096" w:rsidRPr="006910BE" w:rsidRDefault="00A32096" w:rsidP="00A32096">
            <w:pPr>
              <w:pStyle w:val="TAL"/>
              <w:rPr>
                <w:snapToGrid w:val="0"/>
                <w:lang w:eastAsia="sv-SE"/>
              </w:rPr>
            </w:pPr>
          </w:p>
        </w:tc>
      </w:tr>
      <w:tr w:rsidR="00A32096" w:rsidRPr="006910BE" w14:paraId="66515CC0"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7DBD217" w14:textId="77777777" w:rsidR="00A32096" w:rsidRPr="006910BE" w:rsidRDefault="00A32096" w:rsidP="00A32096">
            <w:pPr>
              <w:pStyle w:val="TAL"/>
            </w:pPr>
            <w:r w:rsidRPr="006910BE">
              <w:t>6.3B.3.3 Tx ON/OFF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4717C014" w14:textId="77777777" w:rsidR="00A32096" w:rsidRPr="006910BE" w:rsidRDefault="00A32096" w:rsidP="00A32096">
            <w:pPr>
              <w:pStyle w:val="TAL"/>
            </w:pPr>
            <w:r w:rsidRPr="006910BE">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530A5B1" w14:textId="77777777" w:rsidR="00A32096" w:rsidRPr="006910BE" w:rsidRDefault="00A32096" w:rsidP="00A32096">
            <w:pPr>
              <w:pStyle w:val="TAL"/>
              <w:rPr>
                <w:snapToGrid w:val="0"/>
                <w:lang w:eastAsia="sv-SE"/>
              </w:rPr>
            </w:pPr>
          </w:p>
        </w:tc>
      </w:tr>
      <w:tr w:rsidR="00A32096" w:rsidRPr="006910BE" w14:paraId="00D80FB1"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A602FDA" w14:textId="77777777" w:rsidR="00A32096" w:rsidRPr="006910BE" w:rsidRDefault="00A32096" w:rsidP="00A32096">
            <w:pPr>
              <w:pStyle w:val="TAL"/>
            </w:pPr>
            <w:r w:rsidRPr="006910BE">
              <w:rPr>
                <w:lang w:eastAsia="ja-JP"/>
              </w:rPr>
              <w:t>6.3B.3.4 Transmit ON/OFF time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718B2EF" w14:textId="77777777" w:rsidR="00A32096" w:rsidRPr="006910BE" w:rsidRDefault="00A32096" w:rsidP="00A32096">
            <w:pPr>
              <w:pStyle w:val="TAL"/>
            </w:pPr>
            <w:r w:rsidRPr="006910BE">
              <w:t>Same as clause 6.3.3.2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9955483" w14:textId="77777777" w:rsidR="00A32096" w:rsidRPr="006910BE" w:rsidRDefault="00A32096" w:rsidP="00A32096">
            <w:pPr>
              <w:pStyle w:val="TAL"/>
              <w:rPr>
                <w:snapToGrid w:val="0"/>
                <w:lang w:eastAsia="sv-SE"/>
              </w:rPr>
            </w:pPr>
          </w:p>
        </w:tc>
      </w:tr>
      <w:tr w:rsidR="00A32096" w:rsidRPr="006910BE" w14:paraId="4D4254A8"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BDEB491" w14:textId="77777777" w:rsidR="00A32096" w:rsidRPr="006910BE" w:rsidRDefault="00A32096" w:rsidP="00A32096">
            <w:pPr>
              <w:pStyle w:val="TAL"/>
            </w:pPr>
            <w:r w:rsidRPr="006910BE">
              <w:t>6.3B.4.3 PRACH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9C21285" w14:textId="77777777" w:rsidR="00A32096" w:rsidRPr="006910BE" w:rsidRDefault="00A32096" w:rsidP="00A32096">
            <w:pPr>
              <w:pStyle w:val="TAL"/>
            </w:pPr>
            <w:r w:rsidRPr="006910BE">
              <w:t>Same as clause 6.3.3.4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54D304A" w14:textId="77777777" w:rsidR="00A32096" w:rsidRPr="006910BE" w:rsidRDefault="00A32096" w:rsidP="00A32096">
            <w:pPr>
              <w:pStyle w:val="TAL"/>
              <w:rPr>
                <w:snapToGrid w:val="0"/>
                <w:lang w:eastAsia="sv-SE"/>
              </w:rPr>
            </w:pPr>
          </w:p>
        </w:tc>
      </w:tr>
      <w:tr w:rsidR="00A32096" w:rsidRPr="006910BE" w14:paraId="08E84267"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B69FB4" w14:textId="77777777" w:rsidR="00A32096" w:rsidRPr="006910BE" w:rsidRDefault="00A32096" w:rsidP="00A32096">
            <w:pPr>
              <w:keepNext/>
              <w:keepLines/>
              <w:spacing w:after="0"/>
              <w:rPr>
                <w:rFonts w:ascii="Arial" w:hAnsi="Arial"/>
                <w:sz w:val="18"/>
              </w:rPr>
            </w:pPr>
            <w:r w:rsidRPr="006910BE">
              <w:rPr>
                <w:rFonts w:ascii="Arial" w:hAnsi="Arial"/>
                <w:sz w:val="18"/>
              </w:rPr>
              <w:t>6.3B.8.1.1</w:t>
            </w:r>
            <w:r w:rsidRPr="006910BE">
              <w:rPr>
                <w:rFonts w:ascii="Arial" w:hAnsi="Arial"/>
                <w:sz w:val="18"/>
              </w:rPr>
              <w:tab/>
              <w:t>Absolute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D197ABB" w14:textId="77777777" w:rsidR="00A32096" w:rsidRPr="006910BE" w:rsidRDefault="00A32096" w:rsidP="00A32096">
            <w:pPr>
              <w:keepNext/>
              <w:keepLines/>
              <w:spacing w:after="0"/>
              <w:rPr>
                <w:rFonts w:ascii="Arial" w:hAnsi="Arial"/>
                <w:sz w:val="18"/>
              </w:rPr>
            </w:pPr>
            <w:r w:rsidRPr="006910BE">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5863692" w14:textId="77777777" w:rsidR="00A32096" w:rsidRPr="006910BE" w:rsidRDefault="00A32096" w:rsidP="00A32096">
            <w:pPr>
              <w:keepNext/>
              <w:keepLines/>
              <w:spacing w:after="0"/>
              <w:rPr>
                <w:rFonts w:ascii="Arial" w:hAnsi="Arial"/>
                <w:snapToGrid w:val="0"/>
                <w:sz w:val="18"/>
                <w:lang w:eastAsia="sv-SE"/>
              </w:rPr>
            </w:pPr>
          </w:p>
        </w:tc>
      </w:tr>
      <w:tr w:rsidR="00A32096" w:rsidRPr="006910BE" w14:paraId="41EB02B1"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482835" w14:textId="77777777" w:rsidR="00A32096" w:rsidRPr="006910BE" w:rsidRDefault="00A32096" w:rsidP="00A32096">
            <w:pPr>
              <w:keepNext/>
              <w:keepLines/>
              <w:spacing w:after="0"/>
              <w:rPr>
                <w:rFonts w:ascii="Arial" w:hAnsi="Arial"/>
                <w:sz w:val="18"/>
              </w:rPr>
            </w:pPr>
            <w:r w:rsidRPr="006910BE">
              <w:rPr>
                <w:rFonts w:ascii="Arial" w:hAnsi="Arial"/>
                <w:sz w:val="18"/>
              </w:rPr>
              <w:t>6.3B.8.1.2</w:t>
            </w:r>
            <w:r w:rsidRPr="006910BE">
              <w:rPr>
                <w:rFonts w:ascii="Arial" w:hAnsi="Arial"/>
                <w:sz w:val="18"/>
              </w:rPr>
              <w:tab/>
              <w:t>Absolute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83B5B55" w14:textId="77777777" w:rsidR="00A32096" w:rsidRPr="006910BE" w:rsidRDefault="00A32096" w:rsidP="00A32096">
            <w:pPr>
              <w:keepNext/>
              <w:keepLines/>
              <w:spacing w:after="0"/>
              <w:rPr>
                <w:rFonts w:ascii="Arial" w:hAnsi="Arial"/>
                <w:sz w:val="18"/>
              </w:rPr>
            </w:pPr>
            <w:r w:rsidRPr="006910BE">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82BC329" w14:textId="77777777" w:rsidR="00A32096" w:rsidRPr="006910BE" w:rsidRDefault="00A32096" w:rsidP="00A32096">
            <w:pPr>
              <w:keepNext/>
              <w:keepLines/>
              <w:spacing w:after="0"/>
              <w:rPr>
                <w:rFonts w:ascii="Arial" w:hAnsi="Arial"/>
                <w:snapToGrid w:val="0"/>
                <w:sz w:val="18"/>
                <w:lang w:eastAsia="sv-SE"/>
              </w:rPr>
            </w:pPr>
          </w:p>
        </w:tc>
      </w:tr>
      <w:tr w:rsidR="00A32096" w:rsidRPr="006910BE" w14:paraId="2ED64686"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FD31172" w14:textId="77777777" w:rsidR="00A32096" w:rsidRPr="006910BE" w:rsidRDefault="00A32096" w:rsidP="00A32096">
            <w:pPr>
              <w:keepNext/>
              <w:keepLines/>
              <w:spacing w:after="0"/>
              <w:rPr>
                <w:rFonts w:ascii="Arial" w:hAnsi="Arial"/>
                <w:sz w:val="18"/>
              </w:rPr>
            </w:pPr>
            <w:r w:rsidRPr="006910BE">
              <w:rPr>
                <w:rFonts w:ascii="Arial" w:hAnsi="Arial"/>
                <w:sz w:val="18"/>
              </w:rPr>
              <w:t>6.3B.8.1.3</w:t>
            </w:r>
            <w:r w:rsidRPr="006910BE">
              <w:rPr>
                <w:rFonts w:ascii="Arial" w:hAnsi="Arial"/>
                <w:sz w:val="18"/>
              </w:rPr>
              <w:tab/>
              <w:t>Absolute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0F5137C1" w14:textId="77777777" w:rsidR="00A32096" w:rsidRPr="006910BE" w:rsidRDefault="00A32096" w:rsidP="00A32096">
            <w:pPr>
              <w:keepNext/>
              <w:keepLines/>
              <w:spacing w:after="0"/>
              <w:rPr>
                <w:rFonts w:ascii="Arial" w:hAnsi="Arial"/>
                <w:sz w:val="18"/>
              </w:rPr>
            </w:pPr>
            <w:r w:rsidRPr="006910BE">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9D4ABF9" w14:textId="77777777" w:rsidR="00A32096" w:rsidRPr="006910BE" w:rsidRDefault="00A32096" w:rsidP="00A32096">
            <w:pPr>
              <w:keepNext/>
              <w:keepLines/>
              <w:spacing w:after="0"/>
              <w:rPr>
                <w:rFonts w:ascii="Arial" w:hAnsi="Arial"/>
                <w:snapToGrid w:val="0"/>
                <w:sz w:val="18"/>
                <w:lang w:eastAsia="sv-SE"/>
              </w:rPr>
            </w:pPr>
          </w:p>
        </w:tc>
      </w:tr>
      <w:tr w:rsidR="00A32096" w:rsidRPr="006910BE" w14:paraId="0F049918"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D5C5F10" w14:textId="77777777" w:rsidR="00A32096" w:rsidRPr="006910BE" w:rsidRDefault="00A32096" w:rsidP="00A32096">
            <w:pPr>
              <w:keepNext/>
              <w:keepLines/>
              <w:spacing w:after="0"/>
              <w:rPr>
                <w:rFonts w:ascii="Arial" w:hAnsi="Arial"/>
                <w:sz w:val="18"/>
              </w:rPr>
            </w:pPr>
            <w:r w:rsidRPr="006910BE">
              <w:rPr>
                <w:rFonts w:ascii="Arial" w:hAnsi="Arial"/>
                <w:sz w:val="18"/>
              </w:rPr>
              <w:t>6.3B.8.1.4</w:t>
            </w:r>
            <w:r w:rsidRPr="006910BE">
              <w:rPr>
                <w:rFonts w:ascii="Arial" w:hAnsi="Arial"/>
                <w:sz w:val="18"/>
              </w:rPr>
              <w:tab/>
              <w:t>Absolute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0BB7E798" w14:textId="77777777" w:rsidR="00A32096" w:rsidRPr="006910BE" w:rsidRDefault="00A32096" w:rsidP="00A32096">
            <w:pPr>
              <w:keepNext/>
              <w:keepLines/>
              <w:spacing w:after="0"/>
              <w:rPr>
                <w:rFonts w:ascii="Arial" w:hAnsi="Arial"/>
                <w:sz w:val="18"/>
              </w:rPr>
            </w:pPr>
            <w:r w:rsidRPr="006910BE">
              <w:rPr>
                <w:rFonts w:ascii="Arial" w:hAnsi="Arial"/>
                <w:sz w:val="18"/>
              </w:rPr>
              <w:t>Same as clause 6.3.4.2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93C7295" w14:textId="77777777" w:rsidR="00A32096" w:rsidRPr="006910BE" w:rsidRDefault="00A32096" w:rsidP="00A32096">
            <w:pPr>
              <w:keepNext/>
              <w:keepLines/>
              <w:spacing w:after="0"/>
              <w:rPr>
                <w:rFonts w:ascii="Arial" w:hAnsi="Arial"/>
                <w:snapToGrid w:val="0"/>
                <w:sz w:val="18"/>
                <w:lang w:eastAsia="sv-SE"/>
              </w:rPr>
            </w:pPr>
          </w:p>
        </w:tc>
      </w:tr>
      <w:tr w:rsidR="00A32096" w:rsidRPr="006910BE" w14:paraId="5AA5C6B3"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71F4D3" w14:textId="77777777" w:rsidR="00A32096" w:rsidRPr="006910BE" w:rsidRDefault="00A32096" w:rsidP="00A32096">
            <w:pPr>
              <w:keepNext/>
              <w:keepLines/>
              <w:spacing w:after="0"/>
              <w:rPr>
                <w:rFonts w:ascii="Arial" w:hAnsi="Arial"/>
                <w:sz w:val="18"/>
              </w:rPr>
            </w:pPr>
            <w:r w:rsidRPr="006910BE">
              <w:rPr>
                <w:rFonts w:ascii="Arial" w:hAnsi="Arial"/>
                <w:sz w:val="18"/>
              </w:rPr>
              <w:t>6.3B.8.2.1</w:t>
            </w:r>
            <w:r w:rsidRPr="006910BE">
              <w:rPr>
                <w:rFonts w:ascii="Arial" w:hAnsi="Arial"/>
                <w:sz w:val="18"/>
              </w:rPr>
              <w:tab/>
              <w:t>Relative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4CA2AF4" w14:textId="77777777" w:rsidR="00A32096" w:rsidRPr="006910BE" w:rsidRDefault="00A32096" w:rsidP="00A32096">
            <w:pPr>
              <w:keepNext/>
              <w:keepLines/>
              <w:spacing w:after="0"/>
              <w:rPr>
                <w:rFonts w:ascii="Arial" w:hAnsi="Arial"/>
                <w:sz w:val="18"/>
              </w:rPr>
            </w:pPr>
            <w:r w:rsidRPr="006910BE">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ADEA67C" w14:textId="77777777" w:rsidR="00A32096" w:rsidRPr="006910BE" w:rsidRDefault="00A32096" w:rsidP="00A32096">
            <w:pPr>
              <w:keepNext/>
              <w:keepLines/>
              <w:spacing w:after="0"/>
              <w:rPr>
                <w:rFonts w:ascii="Arial" w:hAnsi="Arial"/>
                <w:snapToGrid w:val="0"/>
                <w:sz w:val="18"/>
                <w:lang w:eastAsia="sv-SE"/>
              </w:rPr>
            </w:pPr>
          </w:p>
        </w:tc>
      </w:tr>
      <w:tr w:rsidR="00A32096" w:rsidRPr="006910BE" w14:paraId="0AD10E5D"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4C4B132" w14:textId="77777777" w:rsidR="00A32096" w:rsidRPr="006910BE" w:rsidRDefault="00A32096" w:rsidP="00A32096">
            <w:pPr>
              <w:keepNext/>
              <w:keepLines/>
              <w:spacing w:after="0"/>
              <w:rPr>
                <w:rFonts w:ascii="Arial" w:hAnsi="Arial"/>
                <w:sz w:val="18"/>
              </w:rPr>
            </w:pPr>
            <w:r w:rsidRPr="006910BE">
              <w:rPr>
                <w:rFonts w:ascii="Arial" w:hAnsi="Arial"/>
                <w:sz w:val="18"/>
              </w:rPr>
              <w:t>6.3B.8.2.2</w:t>
            </w:r>
            <w:r w:rsidRPr="006910BE">
              <w:rPr>
                <w:rFonts w:ascii="Arial" w:hAnsi="Arial"/>
                <w:sz w:val="18"/>
              </w:rPr>
              <w:tab/>
              <w:t>Relative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8CEA1C8" w14:textId="77777777" w:rsidR="00A32096" w:rsidRPr="006910BE" w:rsidRDefault="00A32096" w:rsidP="00A32096">
            <w:pPr>
              <w:keepNext/>
              <w:keepLines/>
              <w:spacing w:after="0"/>
              <w:rPr>
                <w:rFonts w:ascii="Arial" w:hAnsi="Arial"/>
                <w:sz w:val="18"/>
              </w:rPr>
            </w:pPr>
            <w:r w:rsidRPr="006910BE">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A214E99" w14:textId="77777777" w:rsidR="00A32096" w:rsidRPr="006910BE" w:rsidRDefault="00A32096" w:rsidP="00A32096">
            <w:pPr>
              <w:keepNext/>
              <w:keepLines/>
              <w:spacing w:after="0"/>
              <w:rPr>
                <w:rFonts w:ascii="Arial" w:hAnsi="Arial"/>
                <w:snapToGrid w:val="0"/>
                <w:sz w:val="18"/>
                <w:lang w:eastAsia="sv-SE"/>
              </w:rPr>
            </w:pPr>
          </w:p>
        </w:tc>
      </w:tr>
      <w:tr w:rsidR="00A32096" w:rsidRPr="006910BE" w14:paraId="671AAEB3"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20C3E7" w14:textId="77777777" w:rsidR="00A32096" w:rsidRPr="006910BE" w:rsidRDefault="00A32096" w:rsidP="00A32096">
            <w:pPr>
              <w:keepNext/>
              <w:keepLines/>
              <w:spacing w:after="0"/>
              <w:rPr>
                <w:rFonts w:ascii="Arial" w:hAnsi="Arial"/>
                <w:sz w:val="18"/>
              </w:rPr>
            </w:pPr>
            <w:r w:rsidRPr="006910BE">
              <w:rPr>
                <w:rFonts w:ascii="Arial" w:hAnsi="Arial"/>
                <w:sz w:val="18"/>
              </w:rPr>
              <w:t>6.3B.8.2.3</w:t>
            </w:r>
            <w:r w:rsidRPr="006910BE">
              <w:rPr>
                <w:rFonts w:ascii="Arial" w:hAnsi="Arial"/>
                <w:sz w:val="18"/>
              </w:rPr>
              <w:tab/>
              <w:t>Relative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31083EA6" w14:textId="77777777" w:rsidR="00A32096" w:rsidRPr="006910BE" w:rsidRDefault="00A32096" w:rsidP="00A32096">
            <w:pPr>
              <w:keepNext/>
              <w:keepLines/>
              <w:spacing w:after="0"/>
              <w:rPr>
                <w:rFonts w:ascii="Arial" w:hAnsi="Arial"/>
                <w:sz w:val="18"/>
              </w:rPr>
            </w:pPr>
            <w:r w:rsidRPr="006910BE">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45835F5" w14:textId="77777777" w:rsidR="00A32096" w:rsidRPr="006910BE" w:rsidRDefault="00A32096" w:rsidP="00A32096">
            <w:pPr>
              <w:keepNext/>
              <w:keepLines/>
              <w:spacing w:after="0"/>
              <w:rPr>
                <w:rFonts w:ascii="Arial" w:hAnsi="Arial"/>
                <w:snapToGrid w:val="0"/>
                <w:sz w:val="18"/>
                <w:lang w:eastAsia="sv-SE"/>
              </w:rPr>
            </w:pPr>
          </w:p>
        </w:tc>
      </w:tr>
      <w:tr w:rsidR="00A32096" w:rsidRPr="006910BE" w14:paraId="59FCF7FB"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ACF9CC" w14:textId="77777777" w:rsidR="00A32096" w:rsidRPr="006910BE" w:rsidRDefault="00A32096" w:rsidP="00A32096">
            <w:pPr>
              <w:keepNext/>
              <w:keepLines/>
              <w:spacing w:after="0"/>
              <w:rPr>
                <w:rFonts w:ascii="Arial" w:hAnsi="Arial"/>
                <w:sz w:val="18"/>
              </w:rPr>
            </w:pPr>
            <w:r w:rsidRPr="006910BE">
              <w:rPr>
                <w:rFonts w:ascii="Arial" w:hAnsi="Arial"/>
                <w:sz w:val="18"/>
              </w:rPr>
              <w:t>6.3B.8.2.4</w:t>
            </w:r>
            <w:r w:rsidRPr="006910BE">
              <w:rPr>
                <w:rFonts w:ascii="Arial" w:hAnsi="Arial"/>
                <w:sz w:val="18"/>
              </w:rPr>
              <w:tab/>
              <w:t>Relative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7F7C8BF" w14:textId="77777777" w:rsidR="00A32096" w:rsidRPr="006910BE" w:rsidRDefault="00A32096" w:rsidP="00A32096">
            <w:pPr>
              <w:keepNext/>
              <w:keepLines/>
              <w:spacing w:after="0"/>
              <w:rPr>
                <w:rFonts w:ascii="Arial" w:hAnsi="Arial"/>
                <w:sz w:val="18"/>
              </w:rPr>
            </w:pPr>
            <w:r w:rsidRPr="006910BE">
              <w:rPr>
                <w:rFonts w:ascii="Arial" w:hAnsi="Arial"/>
                <w:sz w:val="18"/>
              </w:rPr>
              <w:t>Same as clause 6.3.4.3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7DD25B8" w14:textId="77777777" w:rsidR="00A32096" w:rsidRPr="006910BE" w:rsidRDefault="00A32096" w:rsidP="00A32096">
            <w:pPr>
              <w:keepNext/>
              <w:keepLines/>
              <w:spacing w:after="0"/>
              <w:rPr>
                <w:rFonts w:ascii="Arial" w:hAnsi="Arial"/>
                <w:snapToGrid w:val="0"/>
                <w:sz w:val="18"/>
                <w:lang w:eastAsia="sv-SE"/>
              </w:rPr>
            </w:pPr>
          </w:p>
        </w:tc>
      </w:tr>
      <w:tr w:rsidR="00A32096" w:rsidRPr="006910BE" w14:paraId="60DDFE16"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8C246DA" w14:textId="77777777" w:rsidR="00A32096" w:rsidRPr="006910BE" w:rsidRDefault="00A32096" w:rsidP="00A32096">
            <w:pPr>
              <w:keepNext/>
              <w:keepLines/>
              <w:spacing w:after="0"/>
              <w:rPr>
                <w:rFonts w:ascii="Arial" w:hAnsi="Arial"/>
                <w:sz w:val="18"/>
              </w:rPr>
            </w:pPr>
            <w:r w:rsidRPr="006910BE">
              <w:rPr>
                <w:rFonts w:ascii="Arial" w:hAnsi="Arial"/>
                <w:sz w:val="18"/>
              </w:rPr>
              <w:t>6.3B.8.3.1</w:t>
            </w:r>
            <w:r w:rsidRPr="006910BE">
              <w:rPr>
                <w:rFonts w:ascii="Arial" w:hAnsi="Arial"/>
                <w:sz w:val="18"/>
              </w:rPr>
              <w:tab/>
              <w:t>Aggregate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024FDE6" w14:textId="77777777" w:rsidR="00A32096" w:rsidRPr="006910BE" w:rsidRDefault="00A32096" w:rsidP="00A32096">
            <w:pPr>
              <w:keepNext/>
              <w:keepLines/>
              <w:spacing w:after="0"/>
              <w:rPr>
                <w:rFonts w:ascii="Arial" w:hAnsi="Arial"/>
                <w:sz w:val="18"/>
              </w:rPr>
            </w:pPr>
            <w:r w:rsidRPr="006910BE">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62D3F31" w14:textId="77777777" w:rsidR="00A32096" w:rsidRPr="006910BE" w:rsidRDefault="00A32096" w:rsidP="00A32096">
            <w:pPr>
              <w:keepNext/>
              <w:keepLines/>
              <w:spacing w:after="0"/>
              <w:rPr>
                <w:rFonts w:ascii="Arial" w:hAnsi="Arial"/>
                <w:snapToGrid w:val="0"/>
                <w:sz w:val="18"/>
                <w:lang w:eastAsia="sv-SE"/>
              </w:rPr>
            </w:pPr>
          </w:p>
        </w:tc>
      </w:tr>
      <w:tr w:rsidR="00A32096" w:rsidRPr="006910BE" w14:paraId="0B53EA86"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F69702D" w14:textId="77777777" w:rsidR="00A32096" w:rsidRPr="006910BE" w:rsidRDefault="00A32096" w:rsidP="00A32096">
            <w:pPr>
              <w:keepNext/>
              <w:keepLines/>
              <w:spacing w:after="0"/>
              <w:rPr>
                <w:rFonts w:ascii="Arial" w:hAnsi="Arial"/>
                <w:sz w:val="18"/>
              </w:rPr>
            </w:pPr>
            <w:r w:rsidRPr="006910BE">
              <w:rPr>
                <w:rFonts w:ascii="Arial" w:hAnsi="Arial"/>
                <w:sz w:val="18"/>
              </w:rPr>
              <w:t>6.3B.8.3.2</w:t>
            </w:r>
            <w:r w:rsidRPr="006910BE">
              <w:rPr>
                <w:rFonts w:ascii="Arial" w:hAnsi="Arial"/>
                <w:sz w:val="18"/>
              </w:rPr>
              <w:tab/>
              <w:t>Aggregate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B01548D" w14:textId="77777777" w:rsidR="00A32096" w:rsidRPr="006910BE" w:rsidRDefault="00A32096" w:rsidP="00A32096">
            <w:pPr>
              <w:keepNext/>
              <w:keepLines/>
              <w:spacing w:after="0"/>
              <w:rPr>
                <w:rFonts w:ascii="Arial" w:hAnsi="Arial"/>
                <w:sz w:val="18"/>
              </w:rPr>
            </w:pPr>
            <w:r w:rsidRPr="006910BE">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D1575C6" w14:textId="77777777" w:rsidR="00A32096" w:rsidRPr="006910BE" w:rsidRDefault="00A32096" w:rsidP="00A32096">
            <w:pPr>
              <w:keepNext/>
              <w:keepLines/>
              <w:spacing w:after="0"/>
              <w:rPr>
                <w:rFonts w:ascii="Arial" w:hAnsi="Arial"/>
                <w:snapToGrid w:val="0"/>
                <w:sz w:val="18"/>
                <w:lang w:eastAsia="sv-SE"/>
              </w:rPr>
            </w:pPr>
          </w:p>
        </w:tc>
      </w:tr>
      <w:tr w:rsidR="00A32096" w:rsidRPr="006910BE" w14:paraId="1EE9EE6C"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D58D5FF" w14:textId="77777777" w:rsidR="00A32096" w:rsidRPr="006910BE" w:rsidRDefault="00A32096" w:rsidP="00A32096">
            <w:pPr>
              <w:keepNext/>
              <w:keepLines/>
              <w:spacing w:after="0"/>
              <w:rPr>
                <w:rFonts w:ascii="Arial" w:hAnsi="Arial"/>
                <w:sz w:val="18"/>
              </w:rPr>
            </w:pPr>
            <w:r w:rsidRPr="006910BE">
              <w:rPr>
                <w:rFonts w:ascii="Arial" w:hAnsi="Arial"/>
                <w:sz w:val="18"/>
              </w:rPr>
              <w:t>6.3B.8.3.3</w:t>
            </w:r>
            <w:r w:rsidRPr="006910BE">
              <w:rPr>
                <w:rFonts w:ascii="Arial" w:hAnsi="Arial"/>
                <w:sz w:val="18"/>
              </w:rPr>
              <w:tab/>
              <w:t>Aggregate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44165DC5" w14:textId="77777777" w:rsidR="00A32096" w:rsidRPr="006910BE" w:rsidRDefault="00A32096" w:rsidP="00A32096">
            <w:pPr>
              <w:keepNext/>
              <w:keepLines/>
              <w:spacing w:after="0"/>
              <w:rPr>
                <w:rFonts w:ascii="Arial" w:hAnsi="Arial"/>
                <w:sz w:val="18"/>
              </w:rPr>
            </w:pPr>
            <w:r w:rsidRPr="006910BE">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9182902" w14:textId="77777777" w:rsidR="00A32096" w:rsidRPr="006910BE" w:rsidRDefault="00A32096" w:rsidP="00A32096">
            <w:pPr>
              <w:keepNext/>
              <w:keepLines/>
              <w:spacing w:after="0"/>
              <w:rPr>
                <w:rFonts w:ascii="Arial" w:hAnsi="Arial"/>
                <w:snapToGrid w:val="0"/>
                <w:sz w:val="18"/>
                <w:lang w:eastAsia="sv-SE"/>
              </w:rPr>
            </w:pPr>
          </w:p>
        </w:tc>
      </w:tr>
      <w:tr w:rsidR="00A32096" w:rsidRPr="006910BE" w14:paraId="4847D48A"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6C5DA9" w14:textId="77777777" w:rsidR="00A32096" w:rsidRPr="006910BE" w:rsidRDefault="00A32096" w:rsidP="00A32096">
            <w:pPr>
              <w:keepNext/>
              <w:keepLines/>
              <w:spacing w:after="0"/>
              <w:rPr>
                <w:rFonts w:ascii="Arial" w:hAnsi="Arial"/>
                <w:sz w:val="18"/>
              </w:rPr>
            </w:pPr>
            <w:r w:rsidRPr="006910BE">
              <w:rPr>
                <w:rFonts w:ascii="Arial" w:hAnsi="Arial"/>
                <w:sz w:val="18"/>
              </w:rPr>
              <w:t>6.3B.8.3.4</w:t>
            </w:r>
            <w:r w:rsidRPr="006910BE">
              <w:rPr>
                <w:rFonts w:ascii="Arial" w:hAnsi="Arial"/>
                <w:sz w:val="18"/>
              </w:rPr>
              <w:tab/>
              <w:t>Aggregate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4B51C741" w14:textId="77777777" w:rsidR="00A32096" w:rsidRPr="006910BE" w:rsidRDefault="00A32096" w:rsidP="00A32096">
            <w:pPr>
              <w:keepNext/>
              <w:keepLines/>
              <w:spacing w:after="0"/>
              <w:rPr>
                <w:rFonts w:ascii="Arial" w:hAnsi="Arial"/>
                <w:sz w:val="18"/>
              </w:rPr>
            </w:pPr>
            <w:r w:rsidRPr="006910BE">
              <w:rPr>
                <w:rFonts w:ascii="Arial" w:hAnsi="Arial"/>
                <w:sz w:val="18"/>
              </w:rPr>
              <w:t>Same as clause 6.3.4.4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B55DE8F" w14:textId="77777777" w:rsidR="00A32096" w:rsidRPr="006910BE" w:rsidRDefault="00A32096" w:rsidP="00A32096">
            <w:pPr>
              <w:keepNext/>
              <w:keepLines/>
              <w:spacing w:after="0"/>
              <w:rPr>
                <w:rFonts w:ascii="Arial" w:hAnsi="Arial"/>
                <w:snapToGrid w:val="0"/>
                <w:sz w:val="18"/>
                <w:lang w:eastAsia="sv-SE"/>
              </w:rPr>
            </w:pPr>
          </w:p>
        </w:tc>
      </w:tr>
      <w:tr w:rsidR="00A32096" w:rsidRPr="006910BE" w14:paraId="683E3342"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6B17BA4" w14:textId="77777777" w:rsidR="00A32096" w:rsidRPr="006910BE" w:rsidRDefault="00A32096" w:rsidP="00A32096">
            <w:pPr>
              <w:pStyle w:val="TAL"/>
            </w:pPr>
            <w:r w:rsidRPr="006910BE">
              <w:t>6.4B.1.1 Frequency Error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1E0FD52" w14:textId="77777777" w:rsidR="00A32096" w:rsidRPr="006910BE" w:rsidRDefault="00A32096" w:rsidP="00A32096">
            <w:pPr>
              <w:pStyle w:val="TAL"/>
            </w:pPr>
            <w:r w:rsidRPr="006910BE">
              <w:t>TBD</w:t>
            </w:r>
          </w:p>
        </w:tc>
        <w:tc>
          <w:tcPr>
            <w:tcW w:w="2720" w:type="dxa"/>
            <w:gridSpan w:val="2"/>
            <w:tcBorders>
              <w:top w:val="single" w:sz="4" w:space="0" w:color="auto"/>
              <w:left w:val="single" w:sz="4" w:space="0" w:color="auto"/>
              <w:bottom w:val="single" w:sz="4" w:space="0" w:color="auto"/>
              <w:right w:val="single" w:sz="4" w:space="0" w:color="auto"/>
            </w:tcBorders>
          </w:tcPr>
          <w:p w14:paraId="0F631C37" w14:textId="77777777" w:rsidR="00A32096" w:rsidRPr="006910BE" w:rsidRDefault="00A32096" w:rsidP="00A32096">
            <w:pPr>
              <w:pStyle w:val="TAL"/>
              <w:rPr>
                <w:snapToGrid w:val="0"/>
                <w:lang w:eastAsia="sv-SE"/>
              </w:rPr>
            </w:pPr>
          </w:p>
        </w:tc>
      </w:tr>
      <w:tr w:rsidR="00A32096" w:rsidRPr="006910BE" w14:paraId="22D93E99"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415D8B" w14:textId="77777777" w:rsidR="00A32096" w:rsidRPr="006910BE" w:rsidRDefault="00A32096" w:rsidP="00A32096">
            <w:pPr>
              <w:pStyle w:val="TAL"/>
            </w:pPr>
            <w:r w:rsidRPr="006910BE">
              <w:t>6.4B.1.2 Frequency Error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7AE6CEC" w14:textId="77777777" w:rsidR="00A32096" w:rsidRPr="006910BE" w:rsidRDefault="00A32096" w:rsidP="00A32096">
            <w:pPr>
              <w:pStyle w:val="TAL"/>
            </w:pPr>
            <w:r w:rsidRPr="006910BE">
              <w:t>TBD</w:t>
            </w:r>
          </w:p>
        </w:tc>
        <w:tc>
          <w:tcPr>
            <w:tcW w:w="2720" w:type="dxa"/>
            <w:gridSpan w:val="2"/>
            <w:tcBorders>
              <w:top w:val="single" w:sz="4" w:space="0" w:color="auto"/>
              <w:left w:val="single" w:sz="4" w:space="0" w:color="auto"/>
              <w:bottom w:val="single" w:sz="4" w:space="0" w:color="auto"/>
              <w:right w:val="single" w:sz="4" w:space="0" w:color="auto"/>
            </w:tcBorders>
          </w:tcPr>
          <w:p w14:paraId="699561E3" w14:textId="77777777" w:rsidR="00A32096" w:rsidRPr="006910BE" w:rsidRDefault="00A32096" w:rsidP="00A32096">
            <w:pPr>
              <w:pStyle w:val="TAL"/>
              <w:rPr>
                <w:snapToGrid w:val="0"/>
                <w:lang w:eastAsia="sv-SE"/>
              </w:rPr>
            </w:pPr>
          </w:p>
        </w:tc>
      </w:tr>
      <w:tr w:rsidR="00A32096" w:rsidRPr="006910BE" w14:paraId="003C512F"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3433419" w14:textId="77777777" w:rsidR="00A32096" w:rsidRPr="006910BE" w:rsidRDefault="00A32096" w:rsidP="00A32096">
            <w:pPr>
              <w:pStyle w:val="TAL"/>
            </w:pPr>
            <w:r w:rsidRPr="006910BE">
              <w:t>6.4B.1.3 Frequency Error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4432659E" w14:textId="77777777" w:rsidR="00A32096" w:rsidRPr="006910BE" w:rsidRDefault="00A32096" w:rsidP="00A32096">
            <w:pPr>
              <w:pStyle w:val="TAL"/>
            </w:pPr>
            <w:r w:rsidRPr="006910BE">
              <w:t>Same as clause 6.4.1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C7143A1" w14:textId="77777777" w:rsidR="00A32096" w:rsidRPr="006910BE" w:rsidRDefault="00A32096" w:rsidP="00A32096">
            <w:pPr>
              <w:pStyle w:val="TAL"/>
              <w:rPr>
                <w:snapToGrid w:val="0"/>
                <w:lang w:eastAsia="sv-SE"/>
              </w:rPr>
            </w:pPr>
          </w:p>
        </w:tc>
      </w:tr>
      <w:tr w:rsidR="00A32096" w:rsidRPr="006910BE" w14:paraId="3FB1B8B6"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031573" w14:textId="77777777" w:rsidR="00A32096" w:rsidRPr="006910BE" w:rsidRDefault="00A32096" w:rsidP="00A32096">
            <w:pPr>
              <w:pStyle w:val="TAL"/>
            </w:pPr>
            <w:r w:rsidRPr="006910BE">
              <w:lastRenderedPageBreak/>
              <w:t>6.4B.1.4 Frequency Error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025A980D" w14:textId="77777777" w:rsidR="00A32096" w:rsidRPr="006910BE" w:rsidRDefault="00A32096" w:rsidP="00A32096">
            <w:pPr>
              <w:pStyle w:val="TAL"/>
            </w:pPr>
            <w:r w:rsidRPr="006910BE">
              <w:t>Same as clause 6.4.1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887E038" w14:textId="77777777" w:rsidR="00A32096" w:rsidRPr="006910BE" w:rsidRDefault="00A32096" w:rsidP="00A32096">
            <w:pPr>
              <w:pStyle w:val="TAL"/>
              <w:rPr>
                <w:snapToGrid w:val="0"/>
                <w:lang w:eastAsia="sv-SE"/>
              </w:rPr>
            </w:pPr>
          </w:p>
        </w:tc>
      </w:tr>
      <w:tr w:rsidR="00A32096" w:rsidRPr="006910BE" w14:paraId="7B495B04" w14:textId="77777777" w:rsidTr="0072045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007EBF8" w14:textId="77777777" w:rsidR="00A32096" w:rsidRPr="006910BE" w:rsidRDefault="00A32096" w:rsidP="00A32096">
            <w:pPr>
              <w:pStyle w:val="TAL"/>
            </w:pPr>
            <w:r w:rsidRPr="006910BE">
              <w:t>6.4B.1.4_1.1 Frequency Error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6AF4585E" w14:textId="77777777" w:rsidR="00A32096" w:rsidRPr="006910BE" w:rsidRDefault="00A32096" w:rsidP="00A32096">
            <w:pPr>
              <w:pStyle w:val="TAL"/>
            </w:pPr>
            <w:r w:rsidRPr="006910BE">
              <w:t>Same as clause 6.4A.1.1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AEEEEBB" w14:textId="77777777" w:rsidR="00A32096" w:rsidRPr="006910BE" w:rsidRDefault="00A32096" w:rsidP="00A32096">
            <w:pPr>
              <w:pStyle w:val="TAL"/>
              <w:rPr>
                <w:snapToGrid w:val="0"/>
                <w:lang w:eastAsia="sv-SE"/>
              </w:rPr>
            </w:pPr>
          </w:p>
        </w:tc>
      </w:tr>
      <w:tr w:rsidR="00A32096" w:rsidRPr="006910BE" w14:paraId="4470E32D" w14:textId="77777777" w:rsidTr="0072045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35958C" w14:textId="77777777" w:rsidR="00A32096" w:rsidRPr="006910BE" w:rsidRDefault="00A32096" w:rsidP="00A32096">
            <w:pPr>
              <w:pStyle w:val="TAL"/>
            </w:pPr>
            <w:r w:rsidRPr="006910BE">
              <w:t>6.4B.1.4_1.2 Frequency Error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4AB707AE" w14:textId="77777777" w:rsidR="00A32096" w:rsidRPr="006910BE" w:rsidRDefault="00A32096" w:rsidP="00A32096">
            <w:pPr>
              <w:pStyle w:val="TAL"/>
            </w:pPr>
            <w:r w:rsidRPr="006910BE">
              <w:t>Same as clause 6.4A.1.2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AE86A9" w14:textId="77777777" w:rsidR="00A32096" w:rsidRPr="006910BE" w:rsidRDefault="00A32096" w:rsidP="00A32096">
            <w:pPr>
              <w:pStyle w:val="TAL"/>
              <w:rPr>
                <w:snapToGrid w:val="0"/>
                <w:lang w:eastAsia="sv-SE"/>
              </w:rPr>
            </w:pPr>
          </w:p>
        </w:tc>
      </w:tr>
      <w:tr w:rsidR="00A32096" w:rsidRPr="006910BE" w14:paraId="4CC59BCC" w14:textId="77777777" w:rsidTr="00720456">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9C810C3" w14:textId="77777777" w:rsidR="00A32096" w:rsidRPr="006910BE" w:rsidRDefault="00A32096" w:rsidP="00A32096">
            <w:pPr>
              <w:pStyle w:val="TAL"/>
            </w:pPr>
            <w:r w:rsidRPr="006910BE">
              <w:t>6.4B.1.4_1.3 Frequency Error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4B37D365" w14:textId="77777777" w:rsidR="00A32096" w:rsidRPr="006910BE" w:rsidRDefault="00A32096" w:rsidP="00A32096">
            <w:pPr>
              <w:pStyle w:val="TAL"/>
            </w:pPr>
            <w:r w:rsidRPr="006910BE">
              <w:t>Same as clause 6.4A.1.3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7B59944" w14:textId="77777777" w:rsidR="00A32096" w:rsidRPr="006910BE" w:rsidRDefault="00A32096" w:rsidP="00A32096">
            <w:pPr>
              <w:pStyle w:val="TAL"/>
              <w:rPr>
                <w:snapToGrid w:val="0"/>
                <w:lang w:eastAsia="sv-SE"/>
              </w:rPr>
            </w:pPr>
          </w:p>
        </w:tc>
      </w:tr>
      <w:tr w:rsidR="00A32096" w:rsidRPr="006910BE" w14:paraId="28FBAB5E"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F6AFA2" w14:textId="77777777" w:rsidR="00A32096" w:rsidRPr="006910BE" w:rsidRDefault="00A32096" w:rsidP="00A32096">
            <w:pPr>
              <w:pStyle w:val="TAL"/>
            </w:pPr>
            <w:r w:rsidRPr="006910BE">
              <w:t>6.4B.2.1.1 Error Vector Magnitude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9BCC17A" w14:textId="77777777" w:rsidR="00A32096" w:rsidRPr="006910BE" w:rsidRDefault="00A32096" w:rsidP="00A32096">
            <w:pPr>
              <w:pStyle w:val="TAL"/>
            </w:pPr>
            <w:r w:rsidRPr="006910BE">
              <w:t>Same as clause 6.4.2.1 in TS 38.521-1 [8]</w:t>
            </w:r>
          </w:p>
          <w:p w14:paraId="1957472E" w14:textId="77777777" w:rsidR="00A32096" w:rsidRPr="006910BE" w:rsidRDefault="00A32096" w:rsidP="00A32096">
            <w:pPr>
              <w:pStyle w:val="TAL"/>
            </w:pPr>
            <w:r w:rsidRPr="006910BE">
              <w:t>Uplink power measurement same as 6.3B.1.1.</w:t>
            </w:r>
          </w:p>
        </w:tc>
        <w:tc>
          <w:tcPr>
            <w:tcW w:w="2720" w:type="dxa"/>
            <w:gridSpan w:val="2"/>
            <w:tcBorders>
              <w:top w:val="single" w:sz="4" w:space="0" w:color="auto"/>
              <w:left w:val="single" w:sz="4" w:space="0" w:color="auto"/>
              <w:bottom w:val="single" w:sz="4" w:space="0" w:color="auto"/>
              <w:right w:val="single" w:sz="4" w:space="0" w:color="auto"/>
            </w:tcBorders>
          </w:tcPr>
          <w:p w14:paraId="44526BBB" w14:textId="77777777" w:rsidR="00A32096" w:rsidRPr="006910BE" w:rsidRDefault="00A32096" w:rsidP="00A32096">
            <w:pPr>
              <w:pStyle w:val="TAL"/>
              <w:rPr>
                <w:snapToGrid w:val="0"/>
                <w:lang w:eastAsia="sv-SE"/>
              </w:rPr>
            </w:pPr>
          </w:p>
        </w:tc>
      </w:tr>
      <w:tr w:rsidR="00A32096" w:rsidRPr="006910BE" w14:paraId="76A2D3C7"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EA0518" w14:textId="77777777" w:rsidR="00A32096" w:rsidRPr="006910BE" w:rsidRDefault="00A32096" w:rsidP="00A32096">
            <w:pPr>
              <w:pStyle w:val="TAL"/>
            </w:pPr>
            <w:r w:rsidRPr="006910BE">
              <w:t>6.4B.2.1.2 Carrier Leakage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1D262A8" w14:textId="77777777" w:rsidR="00A32096" w:rsidRPr="006910BE" w:rsidRDefault="00A32096" w:rsidP="00A32096">
            <w:pPr>
              <w:pStyle w:val="TAL"/>
            </w:pPr>
            <w:r w:rsidRPr="006910BE">
              <w:t>Same as clause 6.4.2.2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F1F80F3" w14:textId="77777777" w:rsidR="00A32096" w:rsidRPr="006910BE" w:rsidRDefault="00A32096" w:rsidP="00A32096">
            <w:pPr>
              <w:pStyle w:val="TAL"/>
              <w:rPr>
                <w:snapToGrid w:val="0"/>
                <w:lang w:eastAsia="sv-SE"/>
              </w:rPr>
            </w:pPr>
          </w:p>
        </w:tc>
      </w:tr>
      <w:tr w:rsidR="00A32096" w:rsidRPr="006910BE" w14:paraId="6A40C602"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A3609E" w14:textId="77777777" w:rsidR="00A32096" w:rsidRPr="006910BE" w:rsidRDefault="00A32096" w:rsidP="00A32096">
            <w:pPr>
              <w:pStyle w:val="TAL"/>
            </w:pPr>
            <w:r w:rsidRPr="006910BE">
              <w:t>6.4B.2.1.3 In-band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9BE79D3" w14:textId="77777777" w:rsidR="00A32096" w:rsidRPr="006910BE" w:rsidRDefault="00A32096" w:rsidP="00A32096">
            <w:pPr>
              <w:pStyle w:val="TAL"/>
            </w:pPr>
            <w:r w:rsidRPr="006910BE">
              <w:t xml:space="preserve">Same as clause 6.4.2.3 in TS 38.521-1 [8] for ENBW </w:t>
            </w:r>
            <w:r w:rsidRPr="006910BE">
              <w:rPr>
                <w:rFonts w:cs="Arial"/>
              </w:rPr>
              <w:t>≤</w:t>
            </w:r>
            <w:r w:rsidRPr="006910BE">
              <w:t>100MHz.</w:t>
            </w:r>
          </w:p>
          <w:p w14:paraId="3B5440C3" w14:textId="77777777" w:rsidR="00A32096" w:rsidRPr="006910BE" w:rsidRDefault="00A32096" w:rsidP="00A32096">
            <w:pPr>
              <w:pStyle w:val="TAL"/>
              <w:rPr>
                <w:rFonts w:cs="v4.2.0"/>
              </w:rPr>
            </w:pPr>
            <w:r w:rsidRPr="006910BE">
              <w:rPr>
                <w:rFonts w:cs="Arial"/>
                <w:bCs/>
                <w:color w:val="000000"/>
                <w:szCs w:val="18"/>
                <w:lang w:eastAsia="ja-JP"/>
              </w:rPr>
              <w:t>Uplink power measurement</w:t>
            </w:r>
            <w:r w:rsidRPr="006910BE">
              <w:rPr>
                <w:rFonts w:cs="Arial"/>
                <w:bCs/>
                <w:color w:val="000000"/>
                <w:szCs w:val="18"/>
              </w:rPr>
              <w:t xml:space="preserve"> for steps 2 and 8 same as </w:t>
            </w:r>
            <w:r w:rsidRPr="006910BE">
              <w:t>6.2B.1.1</w:t>
            </w:r>
            <w:r w:rsidRPr="006910BE">
              <w:rPr>
                <w:rFonts w:cs="v4.2.0"/>
              </w:rPr>
              <w:t>.</w:t>
            </w:r>
          </w:p>
          <w:p w14:paraId="2A4539A8" w14:textId="77777777" w:rsidR="00A32096" w:rsidRPr="006910BE" w:rsidRDefault="00A32096" w:rsidP="00A32096">
            <w:pPr>
              <w:pStyle w:val="TAL"/>
            </w:pPr>
            <w:r w:rsidRPr="006910BE">
              <w:rPr>
                <w:rFonts w:cs="Arial"/>
                <w:bCs/>
                <w:color w:val="000000"/>
                <w:szCs w:val="18"/>
                <w:lang w:eastAsia="ja-JP"/>
              </w:rPr>
              <w:t>Uplink power measurement</w:t>
            </w:r>
            <w:r w:rsidRPr="006910BE">
              <w:rPr>
                <w:rFonts w:cs="Arial"/>
                <w:bCs/>
                <w:color w:val="000000"/>
                <w:szCs w:val="18"/>
              </w:rPr>
              <w:t xml:space="preserve"> for steps 4, 6, 10, and 12 same as </w:t>
            </w:r>
            <w:r w:rsidRPr="006910BE">
              <w:t>6.3B.1.1</w:t>
            </w:r>
            <w:r w:rsidRPr="006910BE">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3CC19A14" w14:textId="77777777" w:rsidR="00A32096" w:rsidRPr="006910BE" w:rsidRDefault="00A32096" w:rsidP="00A32096">
            <w:pPr>
              <w:pStyle w:val="TAL"/>
              <w:rPr>
                <w:snapToGrid w:val="0"/>
                <w:lang w:eastAsia="sv-SE"/>
              </w:rPr>
            </w:pPr>
          </w:p>
        </w:tc>
      </w:tr>
      <w:tr w:rsidR="00A32096" w:rsidRPr="006910BE" w14:paraId="2718C7A7"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F92546" w14:textId="77777777" w:rsidR="00A32096" w:rsidRPr="006910BE" w:rsidRDefault="00A32096" w:rsidP="00A32096">
            <w:pPr>
              <w:pStyle w:val="TAL"/>
            </w:pPr>
            <w:r w:rsidRPr="006910BE">
              <w:t>6.4B.2.1.4 EVM Equalizer Flatness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E17D382" w14:textId="77777777" w:rsidR="00A32096" w:rsidRPr="006910BE" w:rsidRDefault="00A32096" w:rsidP="00A32096">
            <w:pPr>
              <w:pStyle w:val="TAL"/>
            </w:pPr>
            <w:r w:rsidRPr="006910BE">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319FD57" w14:textId="77777777" w:rsidR="00A32096" w:rsidRPr="006910BE" w:rsidRDefault="00A32096" w:rsidP="00A32096">
            <w:pPr>
              <w:pStyle w:val="TAL"/>
              <w:rPr>
                <w:snapToGrid w:val="0"/>
                <w:lang w:eastAsia="sv-SE"/>
              </w:rPr>
            </w:pPr>
          </w:p>
        </w:tc>
      </w:tr>
      <w:tr w:rsidR="00A32096" w:rsidRPr="006910BE" w14:paraId="01A6A26E"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CB00B5C" w14:textId="77777777" w:rsidR="00A32096" w:rsidRPr="006910BE" w:rsidRDefault="00A32096" w:rsidP="00A32096">
            <w:pPr>
              <w:pStyle w:val="TAL"/>
            </w:pPr>
            <w:r w:rsidRPr="006910BE">
              <w:t>6.4B.2.2.1 Error Vector Magnitude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8B0C362" w14:textId="77777777" w:rsidR="00A32096" w:rsidRPr="006910BE" w:rsidRDefault="00A32096" w:rsidP="00A32096">
            <w:pPr>
              <w:pStyle w:val="TAL"/>
            </w:pPr>
            <w:r w:rsidRPr="006910BE">
              <w:t>Same as clause 6.4.2.1 in TS 38.521-1 [8]</w:t>
            </w:r>
          </w:p>
          <w:p w14:paraId="00443CEE" w14:textId="77777777" w:rsidR="00A32096" w:rsidRPr="006910BE" w:rsidRDefault="00A32096" w:rsidP="00A32096">
            <w:pPr>
              <w:pStyle w:val="TAL"/>
            </w:pPr>
            <w:r w:rsidRPr="006910BE">
              <w:t>Uplink power measurement same as 6.3B.1.2.</w:t>
            </w:r>
          </w:p>
        </w:tc>
        <w:tc>
          <w:tcPr>
            <w:tcW w:w="2720" w:type="dxa"/>
            <w:gridSpan w:val="2"/>
            <w:tcBorders>
              <w:top w:val="single" w:sz="4" w:space="0" w:color="auto"/>
              <w:left w:val="single" w:sz="4" w:space="0" w:color="auto"/>
              <w:bottom w:val="single" w:sz="4" w:space="0" w:color="auto"/>
              <w:right w:val="single" w:sz="4" w:space="0" w:color="auto"/>
            </w:tcBorders>
          </w:tcPr>
          <w:p w14:paraId="54E21E06" w14:textId="77777777" w:rsidR="00A32096" w:rsidRPr="006910BE" w:rsidRDefault="00A32096" w:rsidP="00A32096">
            <w:pPr>
              <w:pStyle w:val="TAL"/>
              <w:rPr>
                <w:snapToGrid w:val="0"/>
                <w:lang w:eastAsia="sv-SE"/>
              </w:rPr>
            </w:pPr>
          </w:p>
        </w:tc>
      </w:tr>
      <w:tr w:rsidR="00A32096" w:rsidRPr="006910BE" w14:paraId="1EDF6ED4"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0B1F414" w14:textId="77777777" w:rsidR="00A32096" w:rsidRPr="006910BE" w:rsidRDefault="00A32096" w:rsidP="00A32096">
            <w:pPr>
              <w:pStyle w:val="TAL"/>
            </w:pPr>
            <w:r w:rsidRPr="006910BE">
              <w:t>6.4B.2.2.2 Carrier Leakage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5EDA437" w14:textId="77777777" w:rsidR="00A32096" w:rsidRPr="006910BE" w:rsidRDefault="00A32096" w:rsidP="00A32096">
            <w:pPr>
              <w:pStyle w:val="TAL"/>
            </w:pPr>
            <w:r w:rsidRPr="006910BE">
              <w:t>Same as clause 6.4.2.2 in TS 38.521-1 [8]</w:t>
            </w:r>
          </w:p>
          <w:p w14:paraId="38C1CE96" w14:textId="77777777" w:rsidR="00A32096" w:rsidRPr="006910BE" w:rsidRDefault="00A32096" w:rsidP="00A32096">
            <w:pPr>
              <w:pStyle w:val="TAL"/>
              <w:rPr>
                <w:rFonts w:cs="v4.2.0"/>
              </w:rPr>
            </w:pPr>
            <w:r w:rsidRPr="006910BE">
              <w:rPr>
                <w:rFonts w:cs="Arial"/>
                <w:bCs/>
                <w:color w:val="000000"/>
                <w:szCs w:val="18"/>
                <w:lang w:eastAsia="ja-JP"/>
              </w:rPr>
              <w:t>Uplink power measurement</w:t>
            </w:r>
            <w:r w:rsidRPr="006910BE">
              <w:rPr>
                <w:rFonts w:cs="Arial"/>
                <w:bCs/>
                <w:color w:val="000000"/>
                <w:szCs w:val="18"/>
              </w:rPr>
              <w:t xml:space="preserve"> for step 2 and step 4 same as </w:t>
            </w:r>
            <w:r w:rsidRPr="006910BE">
              <w:t>6.2B.1.2</w:t>
            </w:r>
            <w:r w:rsidRPr="006910BE">
              <w:rPr>
                <w:rFonts w:cs="v4.2.0"/>
              </w:rPr>
              <w:t>.</w:t>
            </w:r>
          </w:p>
          <w:p w14:paraId="7E1F2D06" w14:textId="77777777" w:rsidR="00A32096" w:rsidRPr="006910BE" w:rsidRDefault="00A32096" w:rsidP="00A32096">
            <w:pPr>
              <w:pStyle w:val="TAL"/>
            </w:pPr>
            <w:r w:rsidRPr="006910BE">
              <w:rPr>
                <w:rFonts w:cs="Arial"/>
                <w:bCs/>
                <w:color w:val="000000"/>
                <w:szCs w:val="18"/>
                <w:lang w:eastAsia="ja-JP"/>
              </w:rPr>
              <w:t>Uplink power measurement</w:t>
            </w:r>
            <w:r w:rsidRPr="006910BE">
              <w:rPr>
                <w:rFonts w:cs="Arial"/>
                <w:bCs/>
                <w:color w:val="000000"/>
                <w:szCs w:val="18"/>
              </w:rPr>
              <w:t xml:space="preserve"> for step 6 and step 8 same as </w:t>
            </w:r>
            <w:r w:rsidRPr="006910BE">
              <w:t>6.3B.1.2</w:t>
            </w:r>
            <w:r w:rsidRPr="006910BE">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0D0F4BE6" w14:textId="77777777" w:rsidR="00A32096" w:rsidRPr="006910BE" w:rsidRDefault="00A32096" w:rsidP="00A32096">
            <w:pPr>
              <w:pStyle w:val="TAL"/>
              <w:rPr>
                <w:snapToGrid w:val="0"/>
                <w:lang w:eastAsia="sv-SE"/>
              </w:rPr>
            </w:pPr>
          </w:p>
        </w:tc>
      </w:tr>
      <w:tr w:rsidR="00A32096" w:rsidRPr="006910BE" w14:paraId="746F3D1D"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CAB7E4C" w14:textId="77777777" w:rsidR="00A32096" w:rsidRPr="006910BE" w:rsidRDefault="00A32096" w:rsidP="00A32096">
            <w:pPr>
              <w:pStyle w:val="TAL"/>
            </w:pPr>
            <w:r w:rsidRPr="006910BE">
              <w:t>6.4B.2.2.3 In-band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A192E28" w14:textId="77777777" w:rsidR="00A32096" w:rsidRPr="006910BE" w:rsidRDefault="00A32096" w:rsidP="00A32096">
            <w:pPr>
              <w:pStyle w:val="TAL"/>
            </w:pPr>
            <w:r w:rsidRPr="006910BE">
              <w:t>Same as clause 6.4.2.3 in TS 38.521-1 [8]</w:t>
            </w:r>
          </w:p>
          <w:p w14:paraId="130C9AD0" w14:textId="77777777" w:rsidR="00A32096" w:rsidRPr="006910BE" w:rsidRDefault="00A32096" w:rsidP="00A32096">
            <w:pPr>
              <w:pStyle w:val="TAL"/>
              <w:rPr>
                <w:rFonts w:cs="v4.2.0"/>
              </w:rPr>
            </w:pPr>
            <w:r w:rsidRPr="006910BE">
              <w:rPr>
                <w:rFonts w:cs="Arial"/>
                <w:bCs/>
                <w:color w:val="000000"/>
                <w:szCs w:val="18"/>
                <w:lang w:eastAsia="ja-JP"/>
              </w:rPr>
              <w:t>Uplink power measurement</w:t>
            </w:r>
            <w:r w:rsidRPr="006910BE">
              <w:rPr>
                <w:rFonts w:cs="Arial"/>
                <w:bCs/>
                <w:color w:val="000000"/>
                <w:szCs w:val="18"/>
              </w:rPr>
              <w:t xml:space="preserve"> for steps 2 and 8 same as </w:t>
            </w:r>
            <w:r w:rsidRPr="006910BE">
              <w:t>6.2B.1.2</w:t>
            </w:r>
            <w:r w:rsidRPr="006910BE">
              <w:rPr>
                <w:rFonts w:cs="v4.2.0"/>
              </w:rPr>
              <w:t>.</w:t>
            </w:r>
          </w:p>
          <w:p w14:paraId="659BCEB7" w14:textId="77777777" w:rsidR="00A32096" w:rsidRPr="006910BE" w:rsidRDefault="00A32096" w:rsidP="00A32096">
            <w:pPr>
              <w:pStyle w:val="TAL"/>
            </w:pPr>
            <w:r w:rsidRPr="006910BE">
              <w:rPr>
                <w:rFonts w:cs="Arial"/>
                <w:bCs/>
                <w:color w:val="000000"/>
                <w:szCs w:val="18"/>
                <w:lang w:eastAsia="ja-JP"/>
              </w:rPr>
              <w:t>Uplink power measurement</w:t>
            </w:r>
            <w:r w:rsidRPr="006910BE">
              <w:rPr>
                <w:rFonts w:cs="Arial"/>
                <w:bCs/>
                <w:color w:val="000000"/>
                <w:szCs w:val="18"/>
              </w:rPr>
              <w:t xml:space="preserve"> for steps 4, 6, 10, and 12 same as </w:t>
            </w:r>
            <w:r w:rsidRPr="006910BE">
              <w:t>6.3B.1.2</w:t>
            </w:r>
            <w:r w:rsidRPr="006910BE">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25562251" w14:textId="77777777" w:rsidR="00A32096" w:rsidRPr="006910BE" w:rsidRDefault="00A32096" w:rsidP="00A32096">
            <w:pPr>
              <w:pStyle w:val="TAL"/>
              <w:rPr>
                <w:snapToGrid w:val="0"/>
                <w:lang w:eastAsia="sv-SE"/>
              </w:rPr>
            </w:pPr>
          </w:p>
        </w:tc>
      </w:tr>
      <w:tr w:rsidR="00A32096" w:rsidRPr="006910BE" w14:paraId="4AD7B753"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A886A82" w14:textId="77777777" w:rsidR="00A32096" w:rsidRPr="006910BE" w:rsidRDefault="00A32096" w:rsidP="00A32096">
            <w:pPr>
              <w:pStyle w:val="TAL"/>
            </w:pPr>
            <w:r w:rsidRPr="006910BE">
              <w:t>6.4B.2.2.4 EVM Equalizer Flatness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E6AE980" w14:textId="77777777" w:rsidR="00A32096" w:rsidRPr="006910BE" w:rsidRDefault="00A32096" w:rsidP="00A32096">
            <w:pPr>
              <w:pStyle w:val="TAL"/>
            </w:pPr>
            <w:r w:rsidRPr="006910BE">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68C9909" w14:textId="77777777" w:rsidR="00A32096" w:rsidRPr="006910BE" w:rsidRDefault="00A32096" w:rsidP="00A32096">
            <w:pPr>
              <w:pStyle w:val="TAL"/>
              <w:rPr>
                <w:snapToGrid w:val="0"/>
                <w:lang w:eastAsia="sv-SE"/>
              </w:rPr>
            </w:pPr>
          </w:p>
        </w:tc>
      </w:tr>
      <w:tr w:rsidR="00A32096" w:rsidRPr="006910BE" w14:paraId="63A23BE2"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0A0C8D0" w14:textId="77777777" w:rsidR="00A32096" w:rsidRPr="006910BE" w:rsidRDefault="00A32096" w:rsidP="00A32096">
            <w:pPr>
              <w:pStyle w:val="TAL"/>
            </w:pPr>
            <w:r w:rsidRPr="006910BE">
              <w:t>6.4B.2.3.1 Error Vector Magnitude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4344AF5A" w14:textId="77777777" w:rsidR="00A32096" w:rsidRPr="006910BE" w:rsidRDefault="00A32096" w:rsidP="00A32096">
            <w:pPr>
              <w:pStyle w:val="TAL"/>
            </w:pPr>
            <w:r w:rsidRPr="006910BE">
              <w:t>Same as clause 6.4.2.1 in TS 38.521-1 [8]</w:t>
            </w:r>
          </w:p>
          <w:p w14:paraId="3D07D6BA" w14:textId="77777777" w:rsidR="00A32096" w:rsidRPr="006910BE" w:rsidRDefault="00A32096" w:rsidP="00A32096">
            <w:pPr>
              <w:pStyle w:val="TAL"/>
            </w:pPr>
            <w:r w:rsidRPr="006910BE">
              <w:t>Uplink power measurement same as 6.3B.1.3.</w:t>
            </w:r>
          </w:p>
        </w:tc>
        <w:tc>
          <w:tcPr>
            <w:tcW w:w="2720" w:type="dxa"/>
            <w:gridSpan w:val="2"/>
            <w:tcBorders>
              <w:top w:val="single" w:sz="4" w:space="0" w:color="auto"/>
              <w:left w:val="single" w:sz="4" w:space="0" w:color="auto"/>
              <w:bottom w:val="single" w:sz="4" w:space="0" w:color="auto"/>
              <w:right w:val="single" w:sz="4" w:space="0" w:color="auto"/>
            </w:tcBorders>
          </w:tcPr>
          <w:p w14:paraId="70C57EE6" w14:textId="77777777" w:rsidR="00A32096" w:rsidRPr="006910BE" w:rsidRDefault="00A32096" w:rsidP="00A32096">
            <w:pPr>
              <w:pStyle w:val="TAL"/>
              <w:rPr>
                <w:snapToGrid w:val="0"/>
                <w:lang w:eastAsia="sv-SE"/>
              </w:rPr>
            </w:pPr>
          </w:p>
        </w:tc>
      </w:tr>
      <w:tr w:rsidR="00A32096" w:rsidRPr="006910BE" w14:paraId="60AEDC08"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E03088" w14:textId="77777777" w:rsidR="00A32096" w:rsidRPr="006910BE" w:rsidRDefault="00A32096" w:rsidP="00A32096">
            <w:pPr>
              <w:pStyle w:val="TAL"/>
            </w:pPr>
            <w:r w:rsidRPr="006910BE">
              <w:t>6.4B.2.3.2 Carrier Leakage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0B2ACAB" w14:textId="77777777" w:rsidR="00A32096" w:rsidRPr="006910BE" w:rsidRDefault="00A32096" w:rsidP="00A32096">
            <w:pPr>
              <w:pStyle w:val="TAL"/>
            </w:pPr>
            <w:r w:rsidRPr="006910BE">
              <w:t>Same as clause 6.4.2.2 in TS 38.521-1 [8]</w:t>
            </w:r>
          </w:p>
          <w:p w14:paraId="1196FF1B" w14:textId="77777777" w:rsidR="00A32096" w:rsidRPr="006910BE" w:rsidRDefault="00A32096" w:rsidP="00A32096">
            <w:pPr>
              <w:pStyle w:val="TAL"/>
              <w:rPr>
                <w:rFonts w:cs="v4.2.0"/>
              </w:rPr>
            </w:pPr>
            <w:r w:rsidRPr="006910BE">
              <w:rPr>
                <w:rFonts w:cs="Arial"/>
                <w:bCs/>
                <w:color w:val="000000"/>
                <w:szCs w:val="18"/>
                <w:lang w:eastAsia="ja-JP"/>
              </w:rPr>
              <w:t>Uplink power measurement</w:t>
            </w:r>
            <w:r w:rsidRPr="006910BE">
              <w:rPr>
                <w:rFonts w:cs="Arial"/>
                <w:bCs/>
                <w:color w:val="000000"/>
                <w:szCs w:val="18"/>
              </w:rPr>
              <w:t xml:space="preserve"> for step 2 and step 4 same as </w:t>
            </w:r>
            <w:r w:rsidRPr="006910BE">
              <w:t>6.2B.1.3</w:t>
            </w:r>
            <w:r w:rsidRPr="006910BE">
              <w:rPr>
                <w:rFonts w:cs="v4.2.0"/>
              </w:rPr>
              <w:t>.</w:t>
            </w:r>
          </w:p>
          <w:p w14:paraId="68C56056" w14:textId="77777777" w:rsidR="00A32096" w:rsidRPr="006910BE" w:rsidRDefault="00A32096" w:rsidP="00A32096">
            <w:pPr>
              <w:pStyle w:val="TAL"/>
            </w:pPr>
            <w:r w:rsidRPr="006910BE">
              <w:rPr>
                <w:rFonts w:cs="Arial"/>
                <w:bCs/>
                <w:color w:val="000000"/>
                <w:szCs w:val="18"/>
                <w:lang w:eastAsia="ja-JP"/>
              </w:rPr>
              <w:t>Uplink power measurement</w:t>
            </w:r>
            <w:r w:rsidRPr="006910BE">
              <w:rPr>
                <w:rFonts w:cs="Arial"/>
                <w:bCs/>
                <w:color w:val="000000"/>
                <w:szCs w:val="18"/>
              </w:rPr>
              <w:t xml:space="preserve"> for step 6 and step 8 same as </w:t>
            </w:r>
            <w:r w:rsidRPr="006910BE">
              <w:t>6.3B.1.3</w:t>
            </w:r>
            <w:r w:rsidRPr="006910BE">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770D9F8D" w14:textId="77777777" w:rsidR="00A32096" w:rsidRPr="006910BE" w:rsidRDefault="00A32096" w:rsidP="00A32096">
            <w:pPr>
              <w:pStyle w:val="TAL"/>
              <w:rPr>
                <w:snapToGrid w:val="0"/>
                <w:lang w:eastAsia="sv-SE"/>
              </w:rPr>
            </w:pPr>
          </w:p>
        </w:tc>
      </w:tr>
      <w:tr w:rsidR="00A32096" w:rsidRPr="006910BE" w14:paraId="2E731880"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3C09D5" w14:textId="77777777" w:rsidR="00A32096" w:rsidRPr="006910BE" w:rsidRDefault="00A32096" w:rsidP="00A32096">
            <w:pPr>
              <w:pStyle w:val="TAL"/>
            </w:pPr>
            <w:r w:rsidRPr="006910BE">
              <w:t>6.4B.2.3.3 In-band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D51EB93" w14:textId="77777777" w:rsidR="00A32096" w:rsidRPr="006910BE" w:rsidRDefault="00A32096" w:rsidP="00A32096">
            <w:pPr>
              <w:pStyle w:val="TAL"/>
            </w:pPr>
            <w:r w:rsidRPr="006910BE">
              <w:t>Same as clause 6.4.2.3 in TS 38.521-1 [8]</w:t>
            </w:r>
          </w:p>
          <w:p w14:paraId="3AC72CE9" w14:textId="77777777" w:rsidR="00A32096" w:rsidRPr="006910BE" w:rsidRDefault="00A32096" w:rsidP="00A32096">
            <w:pPr>
              <w:pStyle w:val="TAL"/>
              <w:rPr>
                <w:rFonts w:cs="v4.2.0"/>
              </w:rPr>
            </w:pPr>
            <w:r w:rsidRPr="006910BE">
              <w:rPr>
                <w:rFonts w:cs="Arial"/>
                <w:bCs/>
                <w:color w:val="000000"/>
                <w:szCs w:val="18"/>
                <w:lang w:eastAsia="ja-JP"/>
              </w:rPr>
              <w:t>Uplink power measurement</w:t>
            </w:r>
            <w:r w:rsidRPr="006910BE">
              <w:rPr>
                <w:rFonts w:cs="Arial"/>
                <w:bCs/>
                <w:color w:val="000000"/>
                <w:szCs w:val="18"/>
              </w:rPr>
              <w:t xml:space="preserve"> for steps 1.2, 1.4, 2.2, and 2.4 same as </w:t>
            </w:r>
            <w:r w:rsidRPr="006910BE">
              <w:t>6.2B.1.3</w:t>
            </w:r>
            <w:r w:rsidRPr="006910BE">
              <w:rPr>
                <w:rFonts w:cs="v4.2.0"/>
              </w:rPr>
              <w:t>.</w:t>
            </w:r>
          </w:p>
          <w:p w14:paraId="0612BD91" w14:textId="77777777" w:rsidR="00A32096" w:rsidRPr="006910BE" w:rsidRDefault="00A32096" w:rsidP="00A32096">
            <w:pPr>
              <w:pStyle w:val="TAL"/>
            </w:pPr>
            <w:r w:rsidRPr="006910BE">
              <w:rPr>
                <w:rFonts w:cs="Arial"/>
                <w:bCs/>
                <w:color w:val="000000"/>
                <w:szCs w:val="18"/>
                <w:lang w:eastAsia="ja-JP"/>
              </w:rPr>
              <w:t>Uplink power measurement</w:t>
            </w:r>
            <w:r w:rsidRPr="006910BE">
              <w:rPr>
                <w:rFonts w:cs="Arial"/>
                <w:bCs/>
                <w:color w:val="000000"/>
                <w:szCs w:val="18"/>
              </w:rPr>
              <w:t xml:space="preserve"> for steps 1.6, 1.8, 2.6, and 2.8 same as </w:t>
            </w:r>
            <w:r w:rsidRPr="006910BE">
              <w:t>6.3B.1.3</w:t>
            </w:r>
            <w:r w:rsidRPr="006910BE">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17FF0BC4" w14:textId="77777777" w:rsidR="00A32096" w:rsidRPr="006910BE" w:rsidRDefault="00A32096" w:rsidP="00A32096">
            <w:pPr>
              <w:pStyle w:val="TAL"/>
              <w:rPr>
                <w:snapToGrid w:val="0"/>
                <w:lang w:eastAsia="sv-SE"/>
              </w:rPr>
            </w:pPr>
          </w:p>
        </w:tc>
      </w:tr>
      <w:tr w:rsidR="00A32096" w:rsidRPr="006910BE" w14:paraId="104F4E56"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07FA61E" w14:textId="77777777" w:rsidR="00A32096" w:rsidRPr="006910BE" w:rsidRDefault="00A32096" w:rsidP="00A32096">
            <w:pPr>
              <w:pStyle w:val="TAL"/>
            </w:pPr>
            <w:r w:rsidRPr="006910BE">
              <w:t>6.4B.2.3.4 EVM Equalizer Flatness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0C14888B" w14:textId="77777777" w:rsidR="00A32096" w:rsidRPr="006910BE" w:rsidRDefault="00A32096" w:rsidP="00A32096">
            <w:pPr>
              <w:pStyle w:val="TAL"/>
            </w:pPr>
            <w:r w:rsidRPr="006910BE">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AC70674" w14:textId="77777777" w:rsidR="00A32096" w:rsidRPr="006910BE" w:rsidRDefault="00A32096" w:rsidP="00A32096">
            <w:pPr>
              <w:pStyle w:val="TAL"/>
              <w:rPr>
                <w:snapToGrid w:val="0"/>
                <w:lang w:eastAsia="sv-SE"/>
              </w:rPr>
            </w:pPr>
          </w:p>
        </w:tc>
      </w:tr>
      <w:tr w:rsidR="00A32096" w:rsidRPr="006910BE" w14:paraId="1BD76275"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D7CE394" w14:textId="77777777" w:rsidR="00A32096" w:rsidRPr="006910BE" w:rsidRDefault="00A32096" w:rsidP="00A32096">
            <w:pPr>
              <w:pStyle w:val="TAL"/>
            </w:pPr>
            <w:r w:rsidRPr="006910BE">
              <w:t>6.4B.2.4.1 Error Vector Magnitude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4B33704B" w14:textId="77777777" w:rsidR="00A32096" w:rsidRPr="006910BE" w:rsidRDefault="00A32096" w:rsidP="00A32096">
            <w:pPr>
              <w:pStyle w:val="TAL"/>
            </w:pPr>
            <w:r w:rsidRPr="006910BE">
              <w:t>Same as clause 6.4.2.1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F67CAAF" w14:textId="77777777" w:rsidR="00A32096" w:rsidRPr="006910BE" w:rsidRDefault="00A32096" w:rsidP="00A32096">
            <w:pPr>
              <w:pStyle w:val="TAL"/>
              <w:rPr>
                <w:snapToGrid w:val="0"/>
                <w:lang w:eastAsia="sv-SE"/>
              </w:rPr>
            </w:pPr>
          </w:p>
        </w:tc>
      </w:tr>
      <w:tr w:rsidR="00A32096" w:rsidRPr="006910BE" w14:paraId="50C3F7F5"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0E8F5E6" w14:textId="77777777" w:rsidR="00A32096" w:rsidRPr="006910BE" w:rsidRDefault="00A32096" w:rsidP="00A32096">
            <w:pPr>
              <w:pStyle w:val="TAL"/>
            </w:pPr>
            <w:r w:rsidRPr="006910BE">
              <w:t>6.4B.2.4.2 Carrier Leakage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742E58C2" w14:textId="77777777" w:rsidR="00A32096" w:rsidRPr="006910BE" w:rsidRDefault="00A32096" w:rsidP="00A32096">
            <w:pPr>
              <w:pStyle w:val="TAL"/>
            </w:pPr>
            <w:r w:rsidRPr="006910BE">
              <w:t>Same as clause 6.4.2.2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110135F" w14:textId="77777777" w:rsidR="00A32096" w:rsidRPr="006910BE" w:rsidRDefault="00A32096" w:rsidP="00A32096">
            <w:pPr>
              <w:pStyle w:val="TAL"/>
              <w:rPr>
                <w:snapToGrid w:val="0"/>
                <w:lang w:eastAsia="sv-SE"/>
              </w:rPr>
            </w:pPr>
          </w:p>
        </w:tc>
      </w:tr>
      <w:tr w:rsidR="00A32096" w:rsidRPr="006910BE" w14:paraId="5648C89B"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90C40AF" w14:textId="77777777" w:rsidR="00A32096" w:rsidRPr="006910BE" w:rsidRDefault="00A32096" w:rsidP="00A32096">
            <w:pPr>
              <w:pStyle w:val="TAL"/>
            </w:pPr>
            <w:r w:rsidRPr="006910BE">
              <w:t>6.4B.2.4.3 In-band Emissions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61A2269" w14:textId="77777777" w:rsidR="00A32096" w:rsidRPr="006910BE" w:rsidRDefault="00A32096" w:rsidP="00A32096">
            <w:pPr>
              <w:pStyle w:val="TAL"/>
            </w:pPr>
            <w:r w:rsidRPr="006910BE">
              <w:t>Same as clause 6.4.2.3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A6EFC3" w14:textId="77777777" w:rsidR="00A32096" w:rsidRPr="006910BE" w:rsidRDefault="00A32096" w:rsidP="00A32096">
            <w:pPr>
              <w:pStyle w:val="TAL"/>
              <w:rPr>
                <w:snapToGrid w:val="0"/>
                <w:lang w:eastAsia="sv-SE"/>
              </w:rPr>
            </w:pPr>
          </w:p>
        </w:tc>
      </w:tr>
      <w:tr w:rsidR="00A32096" w:rsidRPr="006910BE" w14:paraId="373A6895"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44C810" w14:textId="77777777" w:rsidR="00A32096" w:rsidRPr="006910BE" w:rsidRDefault="00A32096" w:rsidP="00A32096">
            <w:pPr>
              <w:pStyle w:val="TAL"/>
            </w:pPr>
            <w:r w:rsidRPr="006910BE">
              <w:lastRenderedPageBreak/>
              <w:t>6.4B.2.4.4 EVM Equalizer Flatness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06BBDAEB" w14:textId="77777777" w:rsidR="00A32096" w:rsidRPr="006910BE" w:rsidRDefault="00A32096" w:rsidP="00A32096">
            <w:pPr>
              <w:pStyle w:val="TAL"/>
            </w:pPr>
            <w:r w:rsidRPr="006910BE">
              <w:t>Same as clause 6.4.2.4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FCA1953" w14:textId="77777777" w:rsidR="00A32096" w:rsidRPr="006910BE" w:rsidRDefault="00A32096" w:rsidP="00A32096">
            <w:pPr>
              <w:pStyle w:val="TAL"/>
              <w:rPr>
                <w:snapToGrid w:val="0"/>
                <w:lang w:eastAsia="sv-SE"/>
              </w:rPr>
            </w:pPr>
          </w:p>
        </w:tc>
      </w:tr>
      <w:tr w:rsidR="00A32096" w:rsidRPr="006910BE" w14:paraId="35AC0D80"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CAF777" w14:textId="77777777" w:rsidR="00A32096" w:rsidRPr="006910BE" w:rsidRDefault="00A32096" w:rsidP="00A32096">
            <w:pPr>
              <w:pStyle w:val="TAL"/>
            </w:pPr>
            <w:r w:rsidRPr="006910BE">
              <w:t>6.4B.2.4.5 EVM spectral flatness for pi/2 BPSK modulation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43847A2E" w14:textId="77777777" w:rsidR="00A32096" w:rsidRPr="006910BE" w:rsidRDefault="00A32096" w:rsidP="00A32096">
            <w:pPr>
              <w:pStyle w:val="TAL"/>
            </w:pPr>
            <w:r w:rsidRPr="006910BE">
              <w:t>Same as clause 6.4.2.5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C500A68" w14:textId="77777777" w:rsidR="00A32096" w:rsidRPr="006910BE" w:rsidRDefault="00A32096" w:rsidP="00A32096">
            <w:pPr>
              <w:pStyle w:val="TAL"/>
              <w:rPr>
                <w:snapToGrid w:val="0"/>
                <w:lang w:eastAsia="sv-SE"/>
              </w:rPr>
            </w:pPr>
          </w:p>
        </w:tc>
      </w:tr>
      <w:tr w:rsidR="00A32096" w:rsidRPr="006910BE" w14:paraId="2BB76537"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48EB98C" w14:textId="77777777" w:rsidR="00A32096" w:rsidRPr="006910BE" w:rsidRDefault="00A32096" w:rsidP="00A32096">
            <w:pPr>
              <w:pStyle w:val="TAL"/>
            </w:pPr>
            <w:r w:rsidRPr="006910BE">
              <w:t>6.5B.1.1 Occupied bandwidth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27105BB" w14:textId="77777777" w:rsidR="00A32096" w:rsidRPr="006910BE" w:rsidRDefault="00A32096" w:rsidP="00A32096">
            <w:pPr>
              <w:pStyle w:val="TAL"/>
            </w:pPr>
            <w:r w:rsidRPr="006910BE">
              <w:t>1.5% of aggregated channel bandwidth</w:t>
            </w:r>
          </w:p>
        </w:tc>
        <w:tc>
          <w:tcPr>
            <w:tcW w:w="2720" w:type="dxa"/>
            <w:gridSpan w:val="2"/>
            <w:tcBorders>
              <w:top w:val="single" w:sz="4" w:space="0" w:color="auto"/>
              <w:left w:val="single" w:sz="4" w:space="0" w:color="auto"/>
              <w:bottom w:val="single" w:sz="4" w:space="0" w:color="auto"/>
              <w:right w:val="single" w:sz="4" w:space="0" w:color="auto"/>
            </w:tcBorders>
          </w:tcPr>
          <w:p w14:paraId="14F5908E" w14:textId="77777777" w:rsidR="00A32096" w:rsidRPr="006910BE" w:rsidRDefault="00A32096" w:rsidP="00A32096">
            <w:pPr>
              <w:pStyle w:val="TAL"/>
              <w:rPr>
                <w:snapToGrid w:val="0"/>
                <w:lang w:eastAsia="sv-SE"/>
              </w:rPr>
            </w:pPr>
          </w:p>
        </w:tc>
      </w:tr>
      <w:tr w:rsidR="00A32096" w:rsidRPr="006910BE" w14:paraId="0371A28B"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B2A95A" w14:textId="77777777" w:rsidR="00A32096" w:rsidRPr="006910BE" w:rsidRDefault="00A32096" w:rsidP="00A32096">
            <w:pPr>
              <w:pStyle w:val="TAL"/>
            </w:pPr>
            <w:r w:rsidRPr="006910BE">
              <w:t>6.5B.1.2 Occupied bandwidth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217A848" w14:textId="77777777" w:rsidR="00A32096" w:rsidRPr="006910BE" w:rsidRDefault="00A32096" w:rsidP="00A32096">
            <w:pPr>
              <w:pStyle w:val="TAL"/>
            </w:pPr>
            <w:r w:rsidRPr="006910BE">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09F89AF" w14:textId="77777777" w:rsidR="00A32096" w:rsidRPr="006910BE" w:rsidRDefault="00A32096" w:rsidP="00A32096">
            <w:pPr>
              <w:pStyle w:val="TAL"/>
              <w:rPr>
                <w:snapToGrid w:val="0"/>
                <w:lang w:eastAsia="sv-SE"/>
              </w:rPr>
            </w:pPr>
          </w:p>
        </w:tc>
      </w:tr>
      <w:tr w:rsidR="00A32096" w:rsidRPr="006910BE" w14:paraId="6B30BE7C"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975692B" w14:textId="77777777" w:rsidR="00A32096" w:rsidRPr="006910BE" w:rsidRDefault="00A32096" w:rsidP="00A32096">
            <w:pPr>
              <w:pStyle w:val="TAL"/>
            </w:pPr>
            <w:r w:rsidRPr="006910BE">
              <w:t>6.5B.1.3 Occupied bandwidth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8505E35" w14:textId="77777777" w:rsidR="00A32096" w:rsidRPr="006910BE" w:rsidRDefault="00A32096" w:rsidP="00A32096">
            <w:pPr>
              <w:pStyle w:val="TAL"/>
            </w:pPr>
            <w:r w:rsidRPr="006910BE">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E3B120F" w14:textId="77777777" w:rsidR="00A32096" w:rsidRPr="006910BE" w:rsidRDefault="00A32096" w:rsidP="00A32096">
            <w:pPr>
              <w:pStyle w:val="TAL"/>
              <w:rPr>
                <w:snapToGrid w:val="0"/>
                <w:lang w:eastAsia="sv-SE"/>
              </w:rPr>
            </w:pPr>
          </w:p>
        </w:tc>
      </w:tr>
      <w:tr w:rsidR="00A32096" w:rsidRPr="006910BE" w14:paraId="0DECD15B"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0890C2" w14:textId="77777777" w:rsidR="00A32096" w:rsidRPr="006910BE" w:rsidRDefault="00A32096" w:rsidP="00A32096">
            <w:pPr>
              <w:pStyle w:val="TAL"/>
            </w:pPr>
            <w:r w:rsidRPr="006910BE">
              <w:t>6.5B.1.4 Occupied bandwidth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0BA64A1B" w14:textId="77777777" w:rsidR="00A32096" w:rsidRPr="006910BE" w:rsidRDefault="00A32096" w:rsidP="00A32096">
            <w:pPr>
              <w:pStyle w:val="TAL"/>
            </w:pPr>
            <w:r w:rsidRPr="006910BE">
              <w:t>Same as clause 6.5.1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575A94E" w14:textId="77777777" w:rsidR="00A32096" w:rsidRPr="006910BE" w:rsidRDefault="00A32096" w:rsidP="00A32096">
            <w:pPr>
              <w:pStyle w:val="TAL"/>
              <w:rPr>
                <w:snapToGrid w:val="0"/>
                <w:lang w:eastAsia="sv-SE"/>
              </w:rPr>
            </w:pPr>
          </w:p>
        </w:tc>
      </w:tr>
      <w:tr w:rsidR="00A32096" w:rsidRPr="006910BE" w14:paraId="390FD894"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28567E" w14:textId="77777777" w:rsidR="00A32096" w:rsidRPr="006910BE" w:rsidRDefault="00A32096" w:rsidP="00A32096">
            <w:pPr>
              <w:pStyle w:val="TAL"/>
            </w:pPr>
            <w:r w:rsidRPr="006910BE">
              <w:t>6.5B.1.4_1.1 Occupied bandwidth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138AEFBA" w14:textId="77777777" w:rsidR="00A32096" w:rsidRPr="006910BE" w:rsidRDefault="00A32096" w:rsidP="00A32096">
            <w:pPr>
              <w:pStyle w:val="TAL"/>
            </w:pPr>
            <w:r w:rsidRPr="006910BE">
              <w:t>TBD</w:t>
            </w:r>
          </w:p>
        </w:tc>
        <w:tc>
          <w:tcPr>
            <w:tcW w:w="2720" w:type="dxa"/>
            <w:gridSpan w:val="2"/>
            <w:tcBorders>
              <w:top w:val="single" w:sz="4" w:space="0" w:color="auto"/>
              <w:left w:val="single" w:sz="4" w:space="0" w:color="auto"/>
              <w:bottom w:val="single" w:sz="4" w:space="0" w:color="auto"/>
              <w:right w:val="single" w:sz="4" w:space="0" w:color="auto"/>
            </w:tcBorders>
          </w:tcPr>
          <w:p w14:paraId="541B5EC7" w14:textId="77777777" w:rsidR="00A32096" w:rsidRPr="006910BE" w:rsidRDefault="00A32096" w:rsidP="00A32096">
            <w:pPr>
              <w:pStyle w:val="TAL"/>
              <w:rPr>
                <w:snapToGrid w:val="0"/>
                <w:lang w:eastAsia="sv-SE"/>
              </w:rPr>
            </w:pPr>
          </w:p>
        </w:tc>
      </w:tr>
      <w:tr w:rsidR="00A32096" w:rsidRPr="006910BE" w14:paraId="5312E430"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F468E7" w14:textId="77777777" w:rsidR="00A32096" w:rsidRPr="006910BE" w:rsidRDefault="00A32096" w:rsidP="00A32096">
            <w:pPr>
              <w:pStyle w:val="TAL"/>
            </w:pPr>
            <w:r w:rsidRPr="006910BE">
              <w:t>6.5B.1.4_1.2 Occupied bandwidth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4E69362A" w14:textId="77777777" w:rsidR="00A32096" w:rsidRPr="006910BE" w:rsidRDefault="00A32096" w:rsidP="00A32096">
            <w:pPr>
              <w:pStyle w:val="TAL"/>
            </w:pPr>
            <w:r w:rsidRPr="006910BE">
              <w:t>TBD</w:t>
            </w:r>
          </w:p>
        </w:tc>
        <w:tc>
          <w:tcPr>
            <w:tcW w:w="2720" w:type="dxa"/>
            <w:gridSpan w:val="2"/>
            <w:tcBorders>
              <w:top w:val="single" w:sz="4" w:space="0" w:color="auto"/>
              <w:left w:val="single" w:sz="4" w:space="0" w:color="auto"/>
              <w:bottom w:val="single" w:sz="4" w:space="0" w:color="auto"/>
              <w:right w:val="single" w:sz="4" w:space="0" w:color="auto"/>
            </w:tcBorders>
          </w:tcPr>
          <w:p w14:paraId="354FD7B4" w14:textId="77777777" w:rsidR="00A32096" w:rsidRPr="006910BE" w:rsidRDefault="00A32096" w:rsidP="00A32096">
            <w:pPr>
              <w:pStyle w:val="TAL"/>
              <w:rPr>
                <w:snapToGrid w:val="0"/>
                <w:lang w:eastAsia="sv-SE"/>
              </w:rPr>
            </w:pPr>
          </w:p>
        </w:tc>
      </w:tr>
      <w:tr w:rsidR="00A32096" w:rsidRPr="006910BE" w14:paraId="0551CE6D"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6C8F070" w14:textId="77777777" w:rsidR="00A32096" w:rsidRPr="006910BE" w:rsidRDefault="00A32096" w:rsidP="00A32096">
            <w:pPr>
              <w:pStyle w:val="TAL"/>
            </w:pPr>
            <w:r w:rsidRPr="006910BE">
              <w:t>6.5B.1.4_1.3 Occupied bandwidth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35BCBADA" w14:textId="77777777" w:rsidR="00A32096" w:rsidRPr="006910BE" w:rsidRDefault="00A32096" w:rsidP="00A32096">
            <w:pPr>
              <w:pStyle w:val="TAL"/>
            </w:pPr>
            <w:r w:rsidRPr="006910BE">
              <w:t>TBD</w:t>
            </w:r>
          </w:p>
        </w:tc>
        <w:tc>
          <w:tcPr>
            <w:tcW w:w="2720" w:type="dxa"/>
            <w:gridSpan w:val="2"/>
            <w:tcBorders>
              <w:top w:val="single" w:sz="4" w:space="0" w:color="auto"/>
              <w:left w:val="single" w:sz="4" w:space="0" w:color="auto"/>
              <w:bottom w:val="single" w:sz="4" w:space="0" w:color="auto"/>
              <w:right w:val="single" w:sz="4" w:space="0" w:color="auto"/>
            </w:tcBorders>
          </w:tcPr>
          <w:p w14:paraId="2458FF95" w14:textId="77777777" w:rsidR="00A32096" w:rsidRPr="006910BE" w:rsidRDefault="00A32096" w:rsidP="00A32096">
            <w:pPr>
              <w:pStyle w:val="TAL"/>
              <w:rPr>
                <w:snapToGrid w:val="0"/>
                <w:lang w:eastAsia="sv-SE"/>
              </w:rPr>
            </w:pPr>
          </w:p>
        </w:tc>
      </w:tr>
      <w:tr w:rsidR="00A32096" w:rsidRPr="006910BE" w14:paraId="5CD7169F"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E68D02A" w14:textId="77777777" w:rsidR="00A32096" w:rsidRPr="006910BE" w:rsidRDefault="00A32096" w:rsidP="00A32096">
            <w:pPr>
              <w:pStyle w:val="TAL"/>
            </w:pPr>
            <w:r w:rsidRPr="006910BE">
              <w:t>6.5B.1.4D Occupied bandwidth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0606A750" w14:textId="77777777" w:rsidR="00A32096" w:rsidRPr="006910BE" w:rsidRDefault="00A32096" w:rsidP="00A32096">
            <w:pPr>
              <w:pStyle w:val="TAL"/>
            </w:pPr>
            <w:r w:rsidRPr="006910BE">
              <w:t>Same as clause 6.5D.1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84D698D" w14:textId="77777777" w:rsidR="00A32096" w:rsidRPr="006910BE" w:rsidRDefault="00A32096" w:rsidP="00A32096">
            <w:pPr>
              <w:pStyle w:val="TAL"/>
              <w:rPr>
                <w:snapToGrid w:val="0"/>
                <w:lang w:eastAsia="sv-SE"/>
              </w:rPr>
            </w:pPr>
          </w:p>
        </w:tc>
      </w:tr>
      <w:tr w:rsidR="00A32096" w:rsidRPr="006910BE" w14:paraId="40B1EB45"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28BA7C8" w14:textId="77777777" w:rsidR="00A32096" w:rsidRPr="006910BE" w:rsidRDefault="00A32096" w:rsidP="00A32096">
            <w:pPr>
              <w:pStyle w:val="TAL"/>
            </w:pPr>
            <w:r w:rsidRPr="006910BE">
              <w:t>6.5B.2.1.1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2B06B38" w14:textId="77777777" w:rsidR="00A32096" w:rsidRPr="006910BE" w:rsidRDefault="00A32096" w:rsidP="00A32096">
            <w:pPr>
              <w:pStyle w:val="TAL"/>
            </w:pPr>
            <w:r w:rsidRPr="006910BE">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50DE25D" w14:textId="77777777" w:rsidR="00A32096" w:rsidRPr="006910BE" w:rsidRDefault="00A32096" w:rsidP="00A32096">
            <w:pPr>
              <w:pStyle w:val="TAL"/>
              <w:rPr>
                <w:snapToGrid w:val="0"/>
                <w:lang w:eastAsia="sv-SE"/>
              </w:rPr>
            </w:pPr>
          </w:p>
        </w:tc>
      </w:tr>
      <w:tr w:rsidR="00A32096" w:rsidRPr="006910BE" w14:paraId="60BE8235"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9B8C9D" w14:textId="77777777" w:rsidR="00A32096" w:rsidRPr="006910BE" w:rsidRDefault="00A32096" w:rsidP="00A32096">
            <w:pPr>
              <w:pStyle w:val="TAL"/>
            </w:pPr>
            <w:r w:rsidRPr="006910BE">
              <w:t>6.5B.2.1.2 Additional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E6E0EA4" w14:textId="77777777" w:rsidR="00A32096" w:rsidRPr="006910BE" w:rsidRDefault="00A32096" w:rsidP="00A32096">
            <w:pPr>
              <w:pStyle w:val="TAL"/>
            </w:pPr>
            <w:r w:rsidRPr="006910BE">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F349ED7" w14:textId="77777777" w:rsidR="00A32096" w:rsidRPr="006910BE" w:rsidRDefault="00A32096" w:rsidP="00A32096">
            <w:pPr>
              <w:pStyle w:val="TAL"/>
              <w:rPr>
                <w:snapToGrid w:val="0"/>
                <w:lang w:eastAsia="sv-SE"/>
              </w:rPr>
            </w:pPr>
          </w:p>
        </w:tc>
      </w:tr>
      <w:tr w:rsidR="00A32096" w:rsidRPr="006910BE" w14:paraId="7169DAD1"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7961EDF" w14:textId="77777777" w:rsidR="00A32096" w:rsidRPr="006910BE" w:rsidRDefault="00A32096" w:rsidP="00A32096">
            <w:pPr>
              <w:pStyle w:val="TAL"/>
            </w:pPr>
            <w:r w:rsidRPr="006910BE">
              <w:t>6.5B.2.1.3 Adjacent channel leakage ratio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52B0EE8" w14:textId="77777777" w:rsidR="00A32096" w:rsidRPr="006910BE" w:rsidRDefault="00A32096" w:rsidP="00A32096">
            <w:pPr>
              <w:pStyle w:val="TAL"/>
            </w:pPr>
            <w:r w:rsidRPr="006910BE">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FE78F1A" w14:textId="77777777" w:rsidR="00A32096" w:rsidRPr="006910BE" w:rsidRDefault="00A32096" w:rsidP="00A32096">
            <w:pPr>
              <w:pStyle w:val="TAL"/>
              <w:rPr>
                <w:snapToGrid w:val="0"/>
                <w:lang w:eastAsia="sv-SE"/>
              </w:rPr>
            </w:pPr>
          </w:p>
        </w:tc>
      </w:tr>
      <w:tr w:rsidR="00A32096" w:rsidRPr="006910BE" w14:paraId="7427C7CF"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FC863B" w14:textId="77777777" w:rsidR="00A32096" w:rsidRPr="006910BE" w:rsidRDefault="00A32096" w:rsidP="00A32096">
            <w:pPr>
              <w:pStyle w:val="TAL"/>
            </w:pPr>
            <w:r w:rsidRPr="006910BE">
              <w:t>6.5B.2.2.1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6B6341D" w14:textId="77777777" w:rsidR="00A32096" w:rsidRPr="006910BE" w:rsidRDefault="00A32096" w:rsidP="00A32096">
            <w:pPr>
              <w:pStyle w:val="TAL"/>
            </w:pPr>
            <w:r w:rsidRPr="006910BE">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6FA1C97" w14:textId="77777777" w:rsidR="00A32096" w:rsidRPr="006910BE" w:rsidRDefault="00A32096" w:rsidP="00A32096">
            <w:pPr>
              <w:pStyle w:val="TAL"/>
              <w:rPr>
                <w:snapToGrid w:val="0"/>
                <w:lang w:eastAsia="sv-SE"/>
              </w:rPr>
            </w:pPr>
          </w:p>
        </w:tc>
      </w:tr>
      <w:tr w:rsidR="00A32096" w:rsidRPr="006910BE" w14:paraId="2B4B9736"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295340" w14:textId="77777777" w:rsidR="00A32096" w:rsidRPr="006910BE" w:rsidRDefault="00A32096" w:rsidP="00A32096">
            <w:pPr>
              <w:pStyle w:val="TAL"/>
            </w:pPr>
            <w:r w:rsidRPr="006910BE">
              <w:t>6.5B.2.2.2 Additional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D6B8C41" w14:textId="77777777" w:rsidR="00A32096" w:rsidRPr="006910BE" w:rsidRDefault="00A32096" w:rsidP="00A32096">
            <w:pPr>
              <w:pStyle w:val="TAL"/>
            </w:pPr>
            <w:r w:rsidRPr="006910BE">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1F05075" w14:textId="77777777" w:rsidR="00A32096" w:rsidRPr="006910BE" w:rsidRDefault="00A32096" w:rsidP="00A32096">
            <w:pPr>
              <w:pStyle w:val="TAL"/>
              <w:rPr>
                <w:snapToGrid w:val="0"/>
                <w:lang w:eastAsia="sv-SE"/>
              </w:rPr>
            </w:pPr>
          </w:p>
        </w:tc>
      </w:tr>
      <w:tr w:rsidR="00A32096" w:rsidRPr="006910BE" w14:paraId="4B584A5D"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F4AC17" w14:textId="77777777" w:rsidR="00A32096" w:rsidRPr="006910BE" w:rsidRDefault="00A32096" w:rsidP="00A32096">
            <w:pPr>
              <w:pStyle w:val="TAL"/>
            </w:pPr>
            <w:r w:rsidRPr="006910BE">
              <w:t>6.5B.2.2.3 Adjacent channel leakage ratio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E7AAE0B" w14:textId="77777777" w:rsidR="00A32096" w:rsidRPr="006910BE" w:rsidRDefault="00A32096" w:rsidP="00A32096">
            <w:pPr>
              <w:pStyle w:val="TAL"/>
            </w:pPr>
            <w:r w:rsidRPr="006910BE">
              <w:t>TBD</w:t>
            </w:r>
          </w:p>
        </w:tc>
        <w:tc>
          <w:tcPr>
            <w:tcW w:w="2720" w:type="dxa"/>
            <w:gridSpan w:val="2"/>
            <w:tcBorders>
              <w:top w:val="single" w:sz="4" w:space="0" w:color="auto"/>
              <w:left w:val="single" w:sz="4" w:space="0" w:color="auto"/>
              <w:bottom w:val="single" w:sz="4" w:space="0" w:color="auto"/>
              <w:right w:val="single" w:sz="4" w:space="0" w:color="auto"/>
            </w:tcBorders>
          </w:tcPr>
          <w:p w14:paraId="4373C4F9" w14:textId="77777777" w:rsidR="00A32096" w:rsidRPr="006910BE" w:rsidRDefault="00A32096" w:rsidP="00A32096">
            <w:pPr>
              <w:pStyle w:val="TAL"/>
              <w:rPr>
                <w:snapToGrid w:val="0"/>
                <w:lang w:eastAsia="sv-SE"/>
              </w:rPr>
            </w:pPr>
          </w:p>
        </w:tc>
      </w:tr>
      <w:tr w:rsidR="00A32096" w:rsidRPr="006910BE" w14:paraId="5DCA16BD"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529BDAF" w14:textId="77777777" w:rsidR="00A32096" w:rsidRPr="006910BE" w:rsidRDefault="00A32096" w:rsidP="00A32096">
            <w:pPr>
              <w:pStyle w:val="TAL"/>
            </w:pPr>
            <w:r w:rsidRPr="006910BE">
              <w:t>6.5B.2.3.1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7D5EABA0" w14:textId="77777777" w:rsidR="00A32096" w:rsidRPr="006910BE" w:rsidRDefault="00A32096" w:rsidP="00A32096">
            <w:pPr>
              <w:pStyle w:val="TAL"/>
            </w:pPr>
            <w:r w:rsidRPr="006910BE">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3EB1D26" w14:textId="77777777" w:rsidR="00A32096" w:rsidRPr="006910BE" w:rsidRDefault="00A32096" w:rsidP="00A32096">
            <w:pPr>
              <w:pStyle w:val="TAL"/>
              <w:rPr>
                <w:snapToGrid w:val="0"/>
                <w:lang w:eastAsia="sv-SE"/>
              </w:rPr>
            </w:pPr>
          </w:p>
        </w:tc>
      </w:tr>
      <w:tr w:rsidR="00A32096" w:rsidRPr="006910BE" w14:paraId="19551ABD"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CD74BFE" w14:textId="77777777" w:rsidR="00A32096" w:rsidRPr="006910BE" w:rsidRDefault="00A32096" w:rsidP="00A32096">
            <w:pPr>
              <w:pStyle w:val="TAL"/>
            </w:pPr>
            <w:r w:rsidRPr="006910BE">
              <w:t>6.5B.2.3.2 Additional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A8B285D" w14:textId="77777777" w:rsidR="00A32096" w:rsidRPr="006910BE" w:rsidRDefault="00A32096" w:rsidP="00A32096">
            <w:pPr>
              <w:pStyle w:val="TAL"/>
            </w:pPr>
            <w:r w:rsidRPr="006910BE">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7985081" w14:textId="77777777" w:rsidR="00A32096" w:rsidRPr="006910BE" w:rsidRDefault="00A32096" w:rsidP="00A32096">
            <w:pPr>
              <w:pStyle w:val="TAL"/>
              <w:rPr>
                <w:snapToGrid w:val="0"/>
                <w:lang w:eastAsia="sv-SE"/>
              </w:rPr>
            </w:pPr>
          </w:p>
        </w:tc>
      </w:tr>
      <w:tr w:rsidR="00A32096" w:rsidRPr="006910BE" w14:paraId="3E15FA67"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0EF8F23" w14:textId="77777777" w:rsidR="00A32096" w:rsidRPr="006910BE" w:rsidRDefault="00A32096" w:rsidP="00A32096">
            <w:pPr>
              <w:pStyle w:val="TAL"/>
            </w:pPr>
            <w:r w:rsidRPr="006910BE">
              <w:t>6.5B.2.3.3.1NR - Adjacent channel leakage ratio for inter-band EN-DC within FR1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315320AF" w14:textId="77777777" w:rsidR="00A32096" w:rsidRPr="006910BE" w:rsidRDefault="00A32096" w:rsidP="00A32096">
            <w:pPr>
              <w:pStyle w:val="TAL"/>
            </w:pPr>
            <w:r w:rsidRPr="006910BE">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D19B3DD" w14:textId="77777777" w:rsidR="00A32096" w:rsidRPr="006910BE" w:rsidRDefault="00A32096" w:rsidP="00A32096">
            <w:pPr>
              <w:pStyle w:val="TAL"/>
              <w:rPr>
                <w:snapToGrid w:val="0"/>
                <w:lang w:eastAsia="sv-SE"/>
              </w:rPr>
            </w:pPr>
          </w:p>
        </w:tc>
      </w:tr>
      <w:tr w:rsidR="00A32096" w:rsidRPr="006910BE" w14:paraId="7C603750"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C342871" w14:textId="77777777" w:rsidR="00A32096" w:rsidRPr="006910BE" w:rsidRDefault="00A32096" w:rsidP="00A32096">
            <w:pPr>
              <w:pStyle w:val="TAL"/>
            </w:pPr>
            <w:r w:rsidRPr="006910BE">
              <w:lastRenderedPageBreak/>
              <w:t>6.5B.2.3.3</w:t>
            </w:r>
            <w:r w:rsidRPr="006910BE">
              <w:rPr>
                <w:lang w:eastAsia="zh-CN"/>
              </w:rPr>
              <w:t>.2</w:t>
            </w:r>
            <w:r w:rsidRPr="006910BE">
              <w:t xml:space="preserve"> UTRA - Adjacent channel leakage ratio for inter-band EN-DC within FR1 (1 NR CC)</w:t>
            </w:r>
          </w:p>
        </w:tc>
        <w:tc>
          <w:tcPr>
            <w:tcW w:w="4535" w:type="dxa"/>
            <w:gridSpan w:val="2"/>
            <w:tcBorders>
              <w:top w:val="single" w:sz="4" w:space="0" w:color="auto"/>
              <w:left w:val="single" w:sz="4" w:space="0" w:color="auto"/>
              <w:bottom w:val="single" w:sz="4" w:space="0" w:color="auto"/>
              <w:right w:val="single" w:sz="4" w:space="0" w:color="auto"/>
            </w:tcBorders>
          </w:tcPr>
          <w:p w14:paraId="28006DE4" w14:textId="77777777" w:rsidR="00A32096" w:rsidRPr="006910BE" w:rsidRDefault="00A32096" w:rsidP="00A32096">
            <w:pPr>
              <w:pStyle w:val="TAL"/>
            </w:pPr>
            <w:r w:rsidRPr="006910BE">
              <w:t>Same as clause 6.5.2.4.</w:t>
            </w:r>
            <w:r w:rsidRPr="006910BE">
              <w:rPr>
                <w:lang w:eastAsia="zh-CN"/>
              </w:rPr>
              <w:t>2</w:t>
            </w:r>
            <w:r w:rsidRPr="006910BE">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3847A9A" w14:textId="77777777" w:rsidR="00A32096" w:rsidRPr="006910BE" w:rsidRDefault="00A32096" w:rsidP="00A32096">
            <w:pPr>
              <w:pStyle w:val="TAL"/>
              <w:rPr>
                <w:snapToGrid w:val="0"/>
                <w:lang w:eastAsia="sv-SE"/>
              </w:rPr>
            </w:pPr>
          </w:p>
        </w:tc>
      </w:tr>
      <w:tr w:rsidR="00A32096" w:rsidRPr="006910BE" w14:paraId="1B7999FE"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237024F" w14:textId="77777777" w:rsidR="00A32096" w:rsidRPr="006910BE" w:rsidRDefault="00A32096" w:rsidP="00A32096">
            <w:pPr>
              <w:pStyle w:val="TAL"/>
            </w:pPr>
            <w:r w:rsidRPr="006910BE">
              <w:t>6.5B.2.4.1 Spectrum emissions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6360491E" w14:textId="77777777" w:rsidR="00A32096" w:rsidRPr="006910BE" w:rsidRDefault="00A32096" w:rsidP="00A32096">
            <w:pPr>
              <w:pStyle w:val="TAL"/>
            </w:pPr>
            <w:r w:rsidRPr="006910BE">
              <w:t>Same as clause 6.5.2.1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FE1FB7B" w14:textId="77777777" w:rsidR="00A32096" w:rsidRPr="006910BE" w:rsidRDefault="00A32096" w:rsidP="00A32096">
            <w:pPr>
              <w:pStyle w:val="TAL"/>
              <w:rPr>
                <w:snapToGrid w:val="0"/>
                <w:lang w:eastAsia="sv-SE"/>
              </w:rPr>
            </w:pPr>
          </w:p>
        </w:tc>
      </w:tr>
      <w:tr w:rsidR="00A32096" w:rsidRPr="006910BE" w14:paraId="1DA51B0A"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31565F0" w14:textId="77777777" w:rsidR="00A32096" w:rsidRPr="006910BE" w:rsidRDefault="00A32096" w:rsidP="00A32096">
            <w:pPr>
              <w:pStyle w:val="TAL"/>
            </w:pPr>
            <w:r w:rsidRPr="006910BE">
              <w:t>6.5B.2.4.1_1.1 Spectrum emissions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06F478AA" w14:textId="77777777" w:rsidR="00A32096" w:rsidRPr="006910BE" w:rsidRDefault="00A32096" w:rsidP="00A32096">
            <w:pPr>
              <w:pStyle w:val="TAL"/>
            </w:pPr>
            <w:r w:rsidRPr="006910BE">
              <w:t>Same as clause 6.5A.2.1.1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BC5C861" w14:textId="77777777" w:rsidR="00A32096" w:rsidRPr="006910BE" w:rsidRDefault="00A32096" w:rsidP="00A32096">
            <w:pPr>
              <w:pStyle w:val="TAL"/>
              <w:rPr>
                <w:snapToGrid w:val="0"/>
                <w:lang w:eastAsia="sv-SE"/>
              </w:rPr>
            </w:pPr>
          </w:p>
        </w:tc>
      </w:tr>
      <w:tr w:rsidR="00A32096" w:rsidRPr="006910BE" w14:paraId="0BDA97A0"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20B1464" w14:textId="77777777" w:rsidR="00A32096" w:rsidRPr="006910BE" w:rsidRDefault="00A32096" w:rsidP="00A32096">
            <w:pPr>
              <w:pStyle w:val="TAL"/>
            </w:pPr>
            <w:r w:rsidRPr="006910BE">
              <w:t>6.5B.2.4.1_1.2 Spectrum emissions mask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5E1A1E49" w14:textId="77777777" w:rsidR="00A32096" w:rsidRPr="006910BE" w:rsidRDefault="00A32096" w:rsidP="00A32096">
            <w:pPr>
              <w:pStyle w:val="TAL"/>
            </w:pPr>
            <w:r w:rsidRPr="006910BE">
              <w:t>Same as clause 6.5A.2.1.2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B08CE2E" w14:textId="77777777" w:rsidR="00A32096" w:rsidRPr="006910BE" w:rsidRDefault="00A32096" w:rsidP="00A32096">
            <w:pPr>
              <w:pStyle w:val="TAL"/>
              <w:rPr>
                <w:snapToGrid w:val="0"/>
                <w:lang w:eastAsia="sv-SE"/>
              </w:rPr>
            </w:pPr>
          </w:p>
        </w:tc>
      </w:tr>
      <w:tr w:rsidR="00A32096" w:rsidRPr="006910BE" w14:paraId="5F6ECEF0"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BF79197" w14:textId="77777777" w:rsidR="00A32096" w:rsidRPr="006910BE" w:rsidRDefault="00A32096" w:rsidP="00A32096">
            <w:pPr>
              <w:pStyle w:val="TAL"/>
            </w:pPr>
            <w:r w:rsidRPr="006910BE">
              <w:t>6.5B.2.4.1_1.3 Spectrum emissions mask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43993E19" w14:textId="77777777" w:rsidR="00A32096" w:rsidRPr="006910BE" w:rsidRDefault="00A32096" w:rsidP="00A32096">
            <w:pPr>
              <w:pStyle w:val="TAL"/>
            </w:pPr>
            <w:r w:rsidRPr="006910BE">
              <w:t>Same as clause 6.5A.2.3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8F022AA" w14:textId="77777777" w:rsidR="00A32096" w:rsidRPr="006910BE" w:rsidRDefault="00A32096" w:rsidP="00A32096">
            <w:pPr>
              <w:pStyle w:val="TAL"/>
              <w:rPr>
                <w:snapToGrid w:val="0"/>
                <w:lang w:eastAsia="sv-SE"/>
              </w:rPr>
            </w:pPr>
          </w:p>
        </w:tc>
      </w:tr>
      <w:tr w:rsidR="00A32096" w:rsidRPr="006910BE" w14:paraId="6EBEF6CF"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905BEB4" w14:textId="77777777" w:rsidR="00A32096" w:rsidRPr="006910BE" w:rsidRDefault="00A32096" w:rsidP="00A32096">
            <w:pPr>
              <w:pStyle w:val="TAL"/>
            </w:pPr>
            <w:r w:rsidRPr="006910BE">
              <w:t>6.5B.2.4.1_1.1 Spectrum emissions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2C71E059" w14:textId="77777777" w:rsidR="00A32096" w:rsidRPr="006910BE" w:rsidRDefault="00A32096" w:rsidP="00A32096">
            <w:pPr>
              <w:pStyle w:val="TAL"/>
            </w:pPr>
            <w:r w:rsidRPr="006910BE">
              <w:t>Same as clause 6.5A.2.1.1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7B891D2" w14:textId="77777777" w:rsidR="00A32096" w:rsidRPr="006910BE" w:rsidRDefault="00A32096" w:rsidP="00A32096">
            <w:pPr>
              <w:pStyle w:val="TAL"/>
              <w:rPr>
                <w:snapToGrid w:val="0"/>
                <w:lang w:eastAsia="sv-SE"/>
              </w:rPr>
            </w:pPr>
          </w:p>
        </w:tc>
      </w:tr>
      <w:tr w:rsidR="00A32096" w:rsidRPr="006910BE" w14:paraId="7E11E7B8"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F0F5504" w14:textId="77777777" w:rsidR="00A32096" w:rsidRPr="006910BE" w:rsidRDefault="00A32096" w:rsidP="00A32096">
            <w:pPr>
              <w:pStyle w:val="TAL"/>
            </w:pPr>
            <w:r w:rsidRPr="006910BE">
              <w:t>6.5B.2.4.3 Adjacent channel leakage ratio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7A3D50FE" w14:textId="77777777" w:rsidR="00A32096" w:rsidRPr="006910BE" w:rsidRDefault="00A32096" w:rsidP="00A32096">
            <w:pPr>
              <w:pStyle w:val="TAL"/>
            </w:pPr>
            <w:r w:rsidRPr="006910BE">
              <w:t>Same as clause 6.5.2.3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D59189C" w14:textId="77777777" w:rsidR="00A32096" w:rsidRPr="006910BE" w:rsidRDefault="00A32096" w:rsidP="00A32096">
            <w:pPr>
              <w:pStyle w:val="TAL"/>
              <w:rPr>
                <w:snapToGrid w:val="0"/>
                <w:lang w:eastAsia="sv-SE"/>
              </w:rPr>
            </w:pPr>
          </w:p>
        </w:tc>
      </w:tr>
      <w:tr w:rsidR="00A32096" w:rsidRPr="006910BE" w14:paraId="4181AF4B"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F36FE3" w14:textId="77777777" w:rsidR="00A32096" w:rsidRPr="006910BE" w:rsidRDefault="00A32096" w:rsidP="00A32096">
            <w:pPr>
              <w:pStyle w:val="TAL"/>
            </w:pPr>
            <w:r w:rsidRPr="006910BE">
              <w:t>6.5B.2.4.3_1.1 Adjacent channel leakage ratio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09181CA1" w14:textId="77777777" w:rsidR="00A32096" w:rsidRPr="006910BE" w:rsidRDefault="00A32096" w:rsidP="00A32096">
            <w:pPr>
              <w:pStyle w:val="TAL"/>
            </w:pPr>
            <w:r w:rsidRPr="006910BE">
              <w:t xml:space="preserve">Same as </w:t>
            </w:r>
            <w:proofErr w:type="gramStart"/>
            <w:r w:rsidRPr="006910BE">
              <w:t>clause  6.5A.2.2.1</w:t>
            </w:r>
            <w:proofErr w:type="gramEnd"/>
            <w:r w:rsidRPr="006910BE">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D0EF2B3" w14:textId="77777777" w:rsidR="00A32096" w:rsidRPr="006910BE" w:rsidRDefault="00A32096" w:rsidP="00A32096">
            <w:pPr>
              <w:pStyle w:val="TAL"/>
              <w:rPr>
                <w:snapToGrid w:val="0"/>
                <w:highlight w:val="yellow"/>
                <w:lang w:eastAsia="sv-SE"/>
              </w:rPr>
            </w:pPr>
          </w:p>
        </w:tc>
      </w:tr>
      <w:tr w:rsidR="00A32096" w:rsidRPr="006910BE" w14:paraId="4DB25E6F"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2EAA3D" w14:textId="77777777" w:rsidR="00A32096" w:rsidRPr="006910BE" w:rsidRDefault="00A32096" w:rsidP="00A32096">
            <w:pPr>
              <w:pStyle w:val="TAL"/>
            </w:pPr>
            <w:r w:rsidRPr="006910BE">
              <w:t>6.5B.2.4.3_1.2 Adjacent channel leakage ratio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44459F68" w14:textId="77777777" w:rsidR="00A32096" w:rsidRPr="006910BE" w:rsidRDefault="00A32096" w:rsidP="00A32096">
            <w:pPr>
              <w:pStyle w:val="TAL"/>
            </w:pPr>
            <w:r w:rsidRPr="006910BE">
              <w:t xml:space="preserve">Same as </w:t>
            </w:r>
            <w:proofErr w:type="gramStart"/>
            <w:r w:rsidRPr="006910BE">
              <w:t>clause  6.5A.2.2.2</w:t>
            </w:r>
            <w:proofErr w:type="gramEnd"/>
            <w:r w:rsidRPr="006910BE">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E0129EE" w14:textId="77777777" w:rsidR="00A32096" w:rsidRPr="006910BE" w:rsidRDefault="00A32096" w:rsidP="00A32096">
            <w:pPr>
              <w:pStyle w:val="TAL"/>
              <w:rPr>
                <w:snapToGrid w:val="0"/>
                <w:highlight w:val="yellow"/>
                <w:lang w:eastAsia="sv-SE"/>
              </w:rPr>
            </w:pPr>
          </w:p>
        </w:tc>
      </w:tr>
      <w:tr w:rsidR="00A32096" w:rsidRPr="006910BE" w14:paraId="1E60450F"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EDDB365" w14:textId="77777777" w:rsidR="00A32096" w:rsidRPr="006910BE" w:rsidRDefault="00A32096" w:rsidP="00A32096">
            <w:pPr>
              <w:pStyle w:val="TAL"/>
            </w:pPr>
            <w:r w:rsidRPr="006910BE">
              <w:t>6.5B.2.4.3_1.3 Adjacent channel leakage ratio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2A381930" w14:textId="77777777" w:rsidR="00A32096" w:rsidRPr="006910BE" w:rsidRDefault="00A32096" w:rsidP="00A32096">
            <w:pPr>
              <w:pStyle w:val="TAL"/>
            </w:pPr>
            <w:r w:rsidRPr="006910BE">
              <w:t xml:space="preserve">Same as </w:t>
            </w:r>
            <w:proofErr w:type="gramStart"/>
            <w:r w:rsidRPr="006910BE">
              <w:t>clause  6.5A.2.2.3</w:t>
            </w:r>
            <w:proofErr w:type="gramEnd"/>
            <w:r w:rsidRPr="006910BE">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52B04B4" w14:textId="77777777" w:rsidR="00A32096" w:rsidRPr="006910BE" w:rsidRDefault="00A32096" w:rsidP="00A32096">
            <w:pPr>
              <w:pStyle w:val="TAL"/>
              <w:rPr>
                <w:snapToGrid w:val="0"/>
                <w:highlight w:val="yellow"/>
                <w:lang w:eastAsia="sv-SE"/>
              </w:rPr>
            </w:pPr>
          </w:p>
        </w:tc>
      </w:tr>
      <w:tr w:rsidR="00A32096" w:rsidRPr="006910BE" w14:paraId="763ECD29"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E4617DA" w14:textId="77777777" w:rsidR="00A32096" w:rsidRPr="006910BE" w:rsidRDefault="00A32096" w:rsidP="00A32096">
            <w:pPr>
              <w:pStyle w:val="TAL"/>
            </w:pPr>
            <w:r w:rsidRPr="006910BE">
              <w:t>6.5B.3.1.1 General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20E0A5F" w14:textId="77777777" w:rsidR="00A32096" w:rsidRPr="006910BE" w:rsidRDefault="00A32096" w:rsidP="00A32096">
            <w:pPr>
              <w:pStyle w:val="TAL"/>
            </w:pPr>
            <w:r w:rsidRPr="006910BE">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FB0A1DF" w14:textId="77777777" w:rsidR="00A32096" w:rsidRPr="006910BE" w:rsidRDefault="00A32096" w:rsidP="00A32096">
            <w:pPr>
              <w:pStyle w:val="TAL"/>
              <w:rPr>
                <w:snapToGrid w:val="0"/>
                <w:lang w:eastAsia="sv-SE"/>
              </w:rPr>
            </w:pPr>
          </w:p>
        </w:tc>
      </w:tr>
      <w:tr w:rsidR="00A32096" w:rsidRPr="006910BE" w14:paraId="58F4BA48"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251A656" w14:textId="77777777" w:rsidR="00A32096" w:rsidRPr="006910BE" w:rsidRDefault="00A32096" w:rsidP="00A32096">
            <w:pPr>
              <w:pStyle w:val="TAL"/>
            </w:pPr>
            <w:r w:rsidRPr="006910BE">
              <w:t>6.5B.3.1.2 Spurious emission band UE co-existence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167289A" w14:textId="77777777" w:rsidR="00A32096" w:rsidRPr="006910BE" w:rsidRDefault="00A32096" w:rsidP="00A32096">
            <w:pPr>
              <w:pStyle w:val="TAL"/>
            </w:pPr>
            <w:r w:rsidRPr="006910BE">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D8D8359" w14:textId="77777777" w:rsidR="00A32096" w:rsidRPr="006910BE" w:rsidRDefault="00A32096" w:rsidP="00A32096">
            <w:pPr>
              <w:pStyle w:val="TAL"/>
              <w:rPr>
                <w:snapToGrid w:val="0"/>
                <w:lang w:eastAsia="sv-SE"/>
              </w:rPr>
            </w:pPr>
          </w:p>
        </w:tc>
      </w:tr>
      <w:tr w:rsidR="00A32096" w:rsidRPr="006910BE" w14:paraId="63BCEA27"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F9B4AE7" w14:textId="77777777" w:rsidR="00A32096" w:rsidRPr="006910BE" w:rsidRDefault="00A32096" w:rsidP="00A32096">
            <w:pPr>
              <w:pStyle w:val="TAL"/>
            </w:pPr>
            <w:r w:rsidRPr="006910BE">
              <w:t>6.5B.3.2.1 General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395453A" w14:textId="77777777" w:rsidR="00A32096" w:rsidRPr="006910BE" w:rsidRDefault="00A32096" w:rsidP="00A32096">
            <w:pPr>
              <w:pStyle w:val="TAL"/>
            </w:pPr>
            <w:r w:rsidRPr="006910BE">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08D9C95" w14:textId="77777777" w:rsidR="00A32096" w:rsidRPr="006910BE" w:rsidRDefault="00A32096" w:rsidP="00A32096">
            <w:pPr>
              <w:pStyle w:val="TAL"/>
              <w:rPr>
                <w:snapToGrid w:val="0"/>
                <w:lang w:eastAsia="sv-SE"/>
              </w:rPr>
            </w:pPr>
          </w:p>
        </w:tc>
      </w:tr>
      <w:tr w:rsidR="00A32096" w:rsidRPr="006910BE" w14:paraId="1BEAC1DF"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6FB4D4" w14:textId="77777777" w:rsidR="00A32096" w:rsidRPr="006910BE" w:rsidRDefault="00A32096" w:rsidP="00A32096">
            <w:pPr>
              <w:pStyle w:val="TAL"/>
            </w:pPr>
            <w:r w:rsidRPr="006910BE">
              <w:t>6.5B.3.2.2 Spurious Emission band UE co-existence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57920FB" w14:textId="77777777" w:rsidR="00A32096" w:rsidRPr="006910BE" w:rsidRDefault="00A32096" w:rsidP="00A32096">
            <w:pPr>
              <w:pStyle w:val="TAL"/>
            </w:pPr>
            <w:r w:rsidRPr="006910BE">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2F2E93D" w14:textId="77777777" w:rsidR="00A32096" w:rsidRPr="006910BE" w:rsidRDefault="00A32096" w:rsidP="00A32096">
            <w:pPr>
              <w:pStyle w:val="TAL"/>
              <w:rPr>
                <w:snapToGrid w:val="0"/>
                <w:lang w:eastAsia="sv-SE"/>
              </w:rPr>
            </w:pPr>
          </w:p>
        </w:tc>
      </w:tr>
      <w:tr w:rsidR="00A32096" w:rsidRPr="006910BE" w14:paraId="5D52FDB9"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81C5364" w14:textId="77777777" w:rsidR="00A32096" w:rsidRPr="006910BE" w:rsidRDefault="00A32096" w:rsidP="00A32096">
            <w:pPr>
              <w:pStyle w:val="TAL"/>
            </w:pPr>
            <w:r w:rsidRPr="006910BE">
              <w:t>6.5B.3.3.1 General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11B7F2D5" w14:textId="77777777" w:rsidR="00A32096" w:rsidRPr="006910BE" w:rsidRDefault="00A32096" w:rsidP="00A32096">
            <w:pPr>
              <w:pStyle w:val="TAL"/>
            </w:pPr>
            <w:r w:rsidRPr="006910BE">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8EB7E24" w14:textId="77777777" w:rsidR="00A32096" w:rsidRPr="006910BE" w:rsidRDefault="00A32096" w:rsidP="00A32096">
            <w:pPr>
              <w:pStyle w:val="TAL"/>
              <w:rPr>
                <w:snapToGrid w:val="0"/>
                <w:lang w:eastAsia="sv-SE"/>
              </w:rPr>
            </w:pPr>
          </w:p>
        </w:tc>
      </w:tr>
      <w:tr w:rsidR="00A32096" w:rsidRPr="006910BE" w14:paraId="56A51C21"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DC8975" w14:textId="77777777" w:rsidR="00A32096" w:rsidRPr="006910BE" w:rsidRDefault="00A32096" w:rsidP="00A32096">
            <w:pPr>
              <w:pStyle w:val="TAL"/>
            </w:pPr>
            <w:r w:rsidRPr="006910BE">
              <w:t>6.5B.3.3.2 Spurious emission band UE co-existence for Inter-band within FR1</w:t>
            </w:r>
          </w:p>
        </w:tc>
        <w:tc>
          <w:tcPr>
            <w:tcW w:w="4535" w:type="dxa"/>
            <w:gridSpan w:val="2"/>
            <w:tcBorders>
              <w:top w:val="single" w:sz="4" w:space="0" w:color="auto"/>
              <w:left w:val="single" w:sz="4" w:space="0" w:color="auto"/>
              <w:bottom w:val="single" w:sz="4" w:space="0" w:color="auto"/>
              <w:right w:val="single" w:sz="4" w:space="0" w:color="auto"/>
            </w:tcBorders>
          </w:tcPr>
          <w:p w14:paraId="4E9232E2" w14:textId="77777777" w:rsidR="00A32096" w:rsidRPr="006910BE" w:rsidRDefault="00A32096" w:rsidP="00A32096">
            <w:pPr>
              <w:pStyle w:val="TAL"/>
            </w:pPr>
            <w:r w:rsidRPr="006910BE">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9B6D8B9" w14:textId="77777777" w:rsidR="00A32096" w:rsidRPr="006910BE" w:rsidRDefault="00A32096" w:rsidP="00A32096">
            <w:pPr>
              <w:pStyle w:val="TAL"/>
              <w:rPr>
                <w:snapToGrid w:val="0"/>
                <w:lang w:eastAsia="sv-SE"/>
              </w:rPr>
            </w:pPr>
          </w:p>
        </w:tc>
      </w:tr>
      <w:tr w:rsidR="00A32096" w:rsidRPr="006910BE" w14:paraId="3343F7A0"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734FF8C" w14:textId="77777777" w:rsidR="00A32096" w:rsidRPr="006910BE" w:rsidRDefault="00A32096" w:rsidP="00A32096">
            <w:pPr>
              <w:pStyle w:val="TAL"/>
            </w:pPr>
            <w:r w:rsidRPr="006910BE">
              <w:t>6.5B.3.4.1 General Spurious Emissions for Inter-band including FR2 (2 CCs)</w:t>
            </w:r>
          </w:p>
        </w:tc>
        <w:tc>
          <w:tcPr>
            <w:tcW w:w="4535" w:type="dxa"/>
            <w:gridSpan w:val="2"/>
            <w:tcBorders>
              <w:top w:val="single" w:sz="4" w:space="0" w:color="auto"/>
              <w:left w:val="single" w:sz="4" w:space="0" w:color="auto"/>
              <w:bottom w:val="single" w:sz="4" w:space="0" w:color="auto"/>
              <w:right w:val="single" w:sz="4" w:space="0" w:color="auto"/>
            </w:tcBorders>
          </w:tcPr>
          <w:p w14:paraId="673C645D" w14:textId="77777777" w:rsidR="00A32096" w:rsidRPr="006910BE" w:rsidRDefault="00A32096" w:rsidP="00A32096">
            <w:pPr>
              <w:pStyle w:val="TAL"/>
            </w:pPr>
            <w:r w:rsidRPr="006910BE">
              <w:t>Same as clause 6.5.3.1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2E34111" w14:textId="77777777" w:rsidR="00A32096" w:rsidRPr="006910BE" w:rsidRDefault="00A32096" w:rsidP="00A32096">
            <w:pPr>
              <w:pStyle w:val="TAL"/>
              <w:rPr>
                <w:snapToGrid w:val="0"/>
                <w:lang w:eastAsia="sv-SE"/>
              </w:rPr>
            </w:pPr>
          </w:p>
        </w:tc>
      </w:tr>
      <w:tr w:rsidR="00A32096" w:rsidRPr="006910BE" w14:paraId="2B1180E1"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7F95C8" w14:textId="77777777" w:rsidR="00A32096" w:rsidRPr="006910BE" w:rsidRDefault="00A32096" w:rsidP="00A32096">
            <w:pPr>
              <w:pStyle w:val="TAL"/>
            </w:pPr>
            <w:r w:rsidRPr="006910BE">
              <w:t>6.5B.3.4.2 Spurious emission band UE co-existence for Inter-band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6A1FFA3" w14:textId="77777777" w:rsidR="00A32096" w:rsidRPr="006910BE" w:rsidRDefault="00A32096" w:rsidP="00A32096">
            <w:pPr>
              <w:pStyle w:val="TAL"/>
            </w:pPr>
            <w:r w:rsidRPr="006910BE">
              <w:t>Same as clause 6.5.3.2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FD8CBDC" w14:textId="77777777" w:rsidR="00A32096" w:rsidRPr="006910BE" w:rsidRDefault="00A32096" w:rsidP="00A32096">
            <w:pPr>
              <w:pStyle w:val="TAL"/>
              <w:rPr>
                <w:snapToGrid w:val="0"/>
                <w:lang w:eastAsia="sv-SE"/>
              </w:rPr>
            </w:pPr>
          </w:p>
        </w:tc>
      </w:tr>
      <w:tr w:rsidR="00A32096" w:rsidRPr="006910BE" w14:paraId="1F9798AC"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89F5ED" w14:textId="77777777" w:rsidR="00A32096" w:rsidRPr="006910BE" w:rsidRDefault="00A32096" w:rsidP="00A32096">
            <w:pPr>
              <w:pStyle w:val="TAL"/>
            </w:pPr>
            <w:r w:rsidRPr="006910BE">
              <w:lastRenderedPageBreak/>
              <w:t>6.5B.4.1 Additional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CAC7C29" w14:textId="77777777" w:rsidR="00A32096" w:rsidRPr="006910BE" w:rsidRDefault="00A32096" w:rsidP="00A32096">
            <w:pPr>
              <w:pStyle w:val="TAL"/>
            </w:pPr>
            <w:r w:rsidRPr="006910BE">
              <w:rPr>
                <w:lang w:eastAsia="ja-JP"/>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023FC6D" w14:textId="77777777" w:rsidR="00A32096" w:rsidRPr="006910BE" w:rsidRDefault="00A32096" w:rsidP="00A32096">
            <w:pPr>
              <w:pStyle w:val="TAL"/>
              <w:rPr>
                <w:snapToGrid w:val="0"/>
                <w:lang w:eastAsia="sv-SE"/>
              </w:rPr>
            </w:pPr>
          </w:p>
        </w:tc>
      </w:tr>
      <w:tr w:rsidR="00A32096" w:rsidRPr="006910BE" w14:paraId="1A1809ED"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5C8C55F" w14:textId="77777777" w:rsidR="00A32096" w:rsidRPr="006910BE" w:rsidRDefault="00A32096" w:rsidP="00A32096">
            <w:pPr>
              <w:pStyle w:val="TAL"/>
            </w:pPr>
            <w:r w:rsidRPr="006910BE">
              <w:t>6.5B.4.2 Additional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2487A8B" w14:textId="77777777" w:rsidR="00A32096" w:rsidRPr="006910BE" w:rsidRDefault="00A32096" w:rsidP="00A32096">
            <w:pPr>
              <w:pStyle w:val="TAL"/>
            </w:pPr>
            <w:r w:rsidRPr="006910BE">
              <w:rPr>
                <w:lang w:eastAsia="ja-JP"/>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19206B4" w14:textId="77777777" w:rsidR="00A32096" w:rsidRPr="006910BE" w:rsidRDefault="00A32096" w:rsidP="00A32096">
            <w:pPr>
              <w:pStyle w:val="TAL"/>
              <w:rPr>
                <w:snapToGrid w:val="0"/>
                <w:lang w:eastAsia="sv-SE"/>
              </w:rPr>
            </w:pPr>
          </w:p>
        </w:tc>
      </w:tr>
      <w:tr w:rsidR="00A32096" w:rsidRPr="006910BE" w14:paraId="642DA3AB"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41771B" w14:textId="77777777" w:rsidR="00A32096" w:rsidRPr="006910BE" w:rsidRDefault="00A32096" w:rsidP="00A32096">
            <w:pPr>
              <w:pStyle w:val="TAL"/>
            </w:pPr>
            <w:r w:rsidRPr="006910BE">
              <w:t>6.5B.4.3 Additional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5830E85" w14:textId="77777777" w:rsidR="00A32096" w:rsidRPr="006910BE" w:rsidRDefault="00A32096" w:rsidP="00A32096">
            <w:pPr>
              <w:pStyle w:val="TAL"/>
            </w:pPr>
            <w:r w:rsidRPr="006910BE">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FD0B146" w14:textId="77777777" w:rsidR="00A32096" w:rsidRPr="006910BE" w:rsidRDefault="00A32096" w:rsidP="00A32096">
            <w:pPr>
              <w:pStyle w:val="TAL"/>
              <w:rPr>
                <w:snapToGrid w:val="0"/>
                <w:lang w:eastAsia="sv-SE"/>
              </w:rPr>
            </w:pPr>
          </w:p>
        </w:tc>
      </w:tr>
      <w:tr w:rsidR="00A32096" w:rsidRPr="006910BE" w14:paraId="34C87314"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ECBDC6" w14:textId="77777777" w:rsidR="00A32096" w:rsidRPr="006910BE" w:rsidRDefault="00A32096" w:rsidP="00A32096">
            <w:pPr>
              <w:pStyle w:val="TAL"/>
            </w:pPr>
            <w:r w:rsidRPr="006910BE">
              <w:t>6.5B.5.3 Transmit intermodulation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63928ED" w14:textId="77777777" w:rsidR="00A32096" w:rsidRPr="006910BE" w:rsidRDefault="00A32096" w:rsidP="00A32096">
            <w:pPr>
              <w:pStyle w:val="TAL"/>
            </w:pPr>
            <w:r w:rsidRPr="006910BE">
              <w:t>Same as clause 6.5.4.3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9E3D753" w14:textId="77777777" w:rsidR="00A32096" w:rsidRPr="006910BE" w:rsidRDefault="00A32096" w:rsidP="00A32096">
            <w:pPr>
              <w:pStyle w:val="TAL"/>
              <w:rPr>
                <w:snapToGrid w:val="0"/>
                <w:lang w:eastAsia="sv-SE"/>
              </w:rPr>
            </w:pPr>
          </w:p>
        </w:tc>
      </w:tr>
      <w:tr w:rsidR="00A32096" w:rsidRPr="006910BE" w14:paraId="28BB6DA4" w14:textId="77777777" w:rsidTr="0072045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F39DB6" w14:textId="77777777" w:rsidR="00A32096" w:rsidRPr="006910BE" w:rsidRDefault="00A32096" w:rsidP="00A32096">
            <w:pPr>
              <w:pStyle w:val="TAL"/>
            </w:pPr>
            <w:r w:rsidRPr="006910BE">
              <w:t>6.6B.4 Beam Correspondence for inter-band EN-DC including FR2 (1 NR CC) - EIRP</w:t>
            </w:r>
          </w:p>
        </w:tc>
        <w:tc>
          <w:tcPr>
            <w:tcW w:w="4535" w:type="dxa"/>
            <w:gridSpan w:val="2"/>
            <w:tcBorders>
              <w:top w:val="single" w:sz="4" w:space="0" w:color="auto"/>
              <w:left w:val="single" w:sz="4" w:space="0" w:color="auto"/>
              <w:bottom w:val="single" w:sz="4" w:space="0" w:color="auto"/>
              <w:right w:val="single" w:sz="4" w:space="0" w:color="auto"/>
            </w:tcBorders>
          </w:tcPr>
          <w:p w14:paraId="04F6019F" w14:textId="77777777" w:rsidR="00A32096" w:rsidRPr="006910BE" w:rsidRDefault="00A32096" w:rsidP="00A32096">
            <w:pPr>
              <w:pStyle w:val="TAL"/>
            </w:pPr>
            <w:r w:rsidRPr="006910BE">
              <w:t>Same as clause 6.6.1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CA8F492" w14:textId="77777777" w:rsidR="00A32096" w:rsidRPr="006910BE" w:rsidRDefault="00A32096" w:rsidP="00A32096">
            <w:pPr>
              <w:pStyle w:val="TAL"/>
              <w:rPr>
                <w:snapToGrid w:val="0"/>
                <w:lang w:eastAsia="sv-SE"/>
              </w:rPr>
            </w:pPr>
          </w:p>
        </w:tc>
      </w:tr>
    </w:tbl>
    <w:p w14:paraId="3969F5EF" w14:textId="77777777" w:rsidR="00D81B95" w:rsidRPr="006910BE" w:rsidRDefault="00D81B95" w:rsidP="00D81B95"/>
    <w:bookmarkEnd w:id="4"/>
    <w:bookmarkEnd w:id="5"/>
    <w:bookmarkEnd w:id="6"/>
    <w:bookmarkEnd w:id="7"/>
    <w:bookmarkEnd w:id="8"/>
    <w:bookmarkEnd w:id="9"/>
    <w:bookmarkEnd w:id="10"/>
    <w:bookmarkEnd w:id="11"/>
    <w:bookmarkEnd w:id="12"/>
    <w:bookmarkEnd w:id="13"/>
    <w:bookmarkEnd w:id="14"/>
    <w:bookmarkEnd w:id="15"/>
    <w:bookmarkEnd w:id="16"/>
    <w:bookmarkEnd w:id="17"/>
    <w:p w14:paraId="11F3E3D3" w14:textId="46F81D08" w:rsidR="003A453C" w:rsidRDefault="003A453C" w:rsidP="003A453C">
      <w:pPr>
        <w:pStyle w:val="Heading2"/>
      </w:pPr>
      <w:r w:rsidRPr="00B25F76">
        <w:rPr>
          <w:rFonts w:cs="Arial"/>
          <w:color w:val="FF0000"/>
          <w:szCs w:val="32"/>
        </w:rPr>
        <w:lastRenderedPageBreak/>
        <w:t xml:space="preserve">&lt;&lt;&lt; END OF CHANGES </w:t>
      </w:r>
      <w:r w:rsidR="000E28D2">
        <w:rPr>
          <w:rFonts w:cs="Arial"/>
          <w:color w:val="FF0000"/>
          <w:szCs w:val="32"/>
        </w:rPr>
        <w:t>1</w:t>
      </w:r>
      <w:r w:rsidRPr="00B25F76">
        <w:rPr>
          <w:rFonts w:cs="Arial"/>
          <w:color w:val="FF0000"/>
          <w:szCs w:val="32"/>
        </w:rPr>
        <w:t>&gt;&gt;&gt;</w:t>
      </w:r>
    </w:p>
    <w:p w14:paraId="31FBB05E" w14:textId="191E4076" w:rsidR="000E28D2" w:rsidRDefault="000E28D2" w:rsidP="000E28D2">
      <w:pPr>
        <w:pStyle w:val="Heading2"/>
      </w:pPr>
      <w:r w:rsidRPr="00B25F76">
        <w:rPr>
          <w:rFonts w:cs="Arial"/>
          <w:color w:val="FF0000"/>
          <w:szCs w:val="32"/>
        </w:rPr>
        <w:t xml:space="preserve">&lt;&lt;&lt; </w:t>
      </w:r>
      <w:r>
        <w:rPr>
          <w:rFonts w:cs="Arial"/>
          <w:color w:val="FF0000"/>
          <w:szCs w:val="32"/>
        </w:rPr>
        <w:t>START</w:t>
      </w:r>
      <w:r w:rsidRPr="00B25F76">
        <w:rPr>
          <w:rFonts w:cs="Arial"/>
          <w:color w:val="FF0000"/>
          <w:szCs w:val="32"/>
        </w:rPr>
        <w:t xml:space="preserve"> OF CHANGES </w:t>
      </w:r>
      <w:r>
        <w:rPr>
          <w:rFonts w:cs="Arial"/>
          <w:color w:val="FF0000"/>
          <w:szCs w:val="32"/>
        </w:rPr>
        <w:t>2</w:t>
      </w:r>
      <w:r w:rsidRPr="00B25F76">
        <w:rPr>
          <w:rFonts w:cs="Arial"/>
          <w:color w:val="FF0000"/>
          <w:szCs w:val="32"/>
        </w:rPr>
        <w:t>&gt;&gt;&gt;</w:t>
      </w:r>
    </w:p>
    <w:p w14:paraId="50AFDB6A" w14:textId="77777777" w:rsidR="00EC52C4" w:rsidRPr="006910BE" w:rsidRDefault="00EC52C4" w:rsidP="00EC52C4">
      <w:pPr>
        <w:pStyle w:val="Heading2"/>
      </w:pPr>
      <w:bookmarkStart w:id="27" w:name="_Toc106873219"/>
      <w:bookmarkStart w:id="28" w:name="_Toc27476140"/>
      <w:bookmarkStart w:id="29" w:name="_Toc29495581"/>
      <w:bookmarkStart w:id="30" w:name="_Toc36116632"/>
      <w:bookmarkStart w:id="31" w:name="_Toc36118681"/>
      <w:bookmarkStart w:id="32" w:name="_Toc36560796"/>
      <w:bookmarkStart w:id="33" w:name="_Toc43977333"/>
      <w:bookmarkStart w:id="34" w:name="_Toc52213922"/>
      <w:bookmarkStart w:id="35" w:name="_Toc60743395"/>
      <w:bookmarkStart w:id="36" w:name="_Toc68206576"/>
      <w:bookmarkStart w:id="37" w:name="_Toc75972374"/>
      <w:bookmarkStart w:id="38" w:name="_Toc85051813"/>
      <w:bookmarkStart w:id="39" w:name="_Toc90493835"/>
      <w:bookmarkStart w:id="40" w:name="_Toc90494475"/>
      <w:bookmarkStart w:id="41" w:name="_Toc100094528"/>
      <w:r w:rsidRPr="006910BE">
        <w:t>F.3.2</w:t>
      </w:r>
      <w:r w:rsidRPr="006910BE">
        <w:tab/>
      </w:r>
      <w:r w:rsidRPr="006910BE">
        <w:rPr>
          <w:lang w:eastAsia="sv-SE"/>
        </w:rPr>
        <w:t xml:space="preserve">Measurement of </w:t>
      </w:r>
      <w:r w:rsidRPr="006910BE">
        <w:t>transmitter</w:t>
      </w:r>
      <w:bookmarkEnd w:id="27"/>
    </w:p>
    <w:p w14:paraId="058143DC" w14:textId="77777777" w:rsidR="00EC52C4" w:rsidRPr="006910BE" w:rsidRDefault="00EC52C4" w:rsidP="00EC52C4">
      <w:pPr>
        <w:pStyle w:val="TH"/>
        <w:rPr>
          <w:rFonts w:eastAsia="Yu Mincho"/>
        </w:rPr>
      </w:pPr>
      <w:r w:rsidRPr="006910BE">
        <w:t>Table F.3.2-1: Derivation of Test Requirements (Transmitter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473"/>
        <w:gridCol w:w="113"/>
        <w:gridCol w:w="3760"/>
        <w:gridCol w:w="113"/>
        <w:gridCol w:w="3133"/>
        <w:gridCol w:w="113"/>
      </w:tblGrid>
      <w:tr w:rsidR="00EC52C4" w:rsidRPr="006910BE" w14:paraId="7CFF8074"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4B14F3F0" w14:textId="77777777" w:rsidR="00EC52C4" w:rsidRPr="006910BE" w:rsidRDefault="00EC52C4" w:rsidP="00720456">
            <w:pPr>
              <w:pStyle w:val="TAH"/>
            </w:pPr>
            <w:r w:rsidRPr="006910BE">
              <w:lastRenderedPageBreak/>
              <w:t>Sub clause</w:t>
            </w:r>
          </w:p>
        </w:tc>
        <w:tc>
          <w:tcPr>
            <w:tcW w:w="3873" w:type="dxa"/>
            <w:gridSpan w:val="2"/>
            <w:tcBorders>
              <w:top w:val="single" w:sz="4" w:space="0" w:color="auto"/>
              <w:left w:val="single" w:sz="4" w:space="0" w:color="auto"/>
              <w:bottom w:val="single" w:sz="4" w:space="0" w:color="auto"/>
              <w:right w:val="single" w:sz="4" w:space="0" w:color="auto"/>
            </w:tcBorders>
            <w:hideMark/>
          </w:tcPr>
          <w:p w14:paraId="7DDF0DAF" w14:textId="77777777" w:rsidR="00EC52C4" w:rsidRPr="006910BE" w:rsidRDefault="00EC52C4" w:rsidP="00720456">
            <w:pPr>
              <w:pStyle w:val="TAH"/>
            </w:pPr>
            <w:r w:rsidRPr="006910BE">
              <w:t>Test Tolerance (TT)</w:t>
            </w:r>
          </w:p>
        </w:tc>
        <w:tc>
          <w:tcPr>
            <w:tcW w:w="3246" w:type="dxa"/>
            <w:gridSpan w:val="2"/>
            <w:tcBorders>
              <w:top w:val="single" w:sz="4" w:space="0" w:color="auto"/>
              <w:left w:val="single" w:sz="4" w:space="0" w:color="auto"/>
              <w:bottom w:val="single" w:sz="4" w:space="0" w:color="auto"/>
              <w:right w:val="single" w:sz="4" w:space="0" w:color="auto"/>
            </w:tcBorders>
            <w:hideMark/>
          </w:tcPr>
          <w:p w14:paraId="711CE80F" w14:textId="77777777" w:rsidR="00EC52C4" w:rsidRPr="006910BE" w:rsidRDefault="00EC52C4" w:rsidP="00720456">
            <w:pPr>
              <w:pStyle w:val="TAH"/>
            </w:pPr>
            <w:r w:rsidRPr="006910BE">
              <w:t>Formula for test requirement</w:t>
            </w:r>
          </w:p>
        </w:tc>
      </w:tr>
      <w:tr w:rsidR="00EC52C4" w:rsidRPr="006910BE" w14:paraId="622B1594"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70EFEFD4" w14:textId="77777777" w:rsidR="00EC52C4" w:rsidRPr="006910BE" w:rsidRDefault="00EC52C4" w:rsidP="00720456">
            <w:pPr>
              <w:pStyle w:val="TAL"/>
            </w:pPr>
            <w:r w:rsidRPr="006910BE">
              <w:t>6.2B.1.1 UE Maximum Output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hideMark/>
          </w:tcPr>
          <w:p w14:paraId="3FD08470" w14:textId="77777777" w:rsidR="00EC52C4" w:rsidRPr="006910BE" w:rsidRDefault="00EC52C4" w:rsidP="00720456">
            <w:pPr>
              <w:pStyle w:val="TAL"/>
            </w:pPr>
            <w:r w:rsidRPr="006910BE">
              <w:t>Same as 6.2.1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D75903C" w14:textId="77777777" w:rsidR="00EC52C4" w:rsidRPr="006910BE" w:rsidRDefault="00EC52C4" w:rsidP="00720456">
            <w:pPr>
              <w:pStyle w:val="TAL"/>
            </w:pPr>
          </w:p>
        </w:tc>
      </w:tr>
      <w:tr w:rsidR="00EC52C4" w:rsidRPr="006910BE" w14:paraId="13D0076B"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29E7A90E" w14:textId="77777777" w:rsidR="00EC52C4" w:rsidRPr="006910BE" w:rsidRDefault="00EC52C4" w:rsidP="00720456">
            <w:pPr>
              <w:pStyle w:val="TAL"/>
            </w:pPr>
            <w:r w:rsidRPr="006910BE">
              <w:t>6.2B.1.2 UE Maximum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hideMark/>
          </w:tcPr>
          <w:p w14:paraId="374D5335" w14:textId="77777777" w:rsidR="00EC52C4" w:rsidRPr="006910BE" w:rsidRDefault="00EC52C4" w:rsidP="00720456">
            <w:pPr>
              <w:pStyle w:val="TAL"/>
            </w:pPr>
            <w:r w:rsidRPr="006910BE">
              <w:t>MAX (TT</w:t>
            </w:r>
            <w:r w:rsidRPr="006910BE">
              <w:rPr>
                <w:vertAlign w:val="subscript"/>
              </w:rPr>
              <w:t>LTE</w:t>
            </w:r>
            <w:r w:rsidRPr="006910BE">
              <w:t>, TT</w:t>
            </w:r>
            <w:r w:rsidRPr="006910BE">
              <w:rPr>
                <w:vertAlign w:val="subscript"/>
              </w:rPr>
              <w:t>SA</w:t>
            </w:r>
            <w:r w:rsidRPr="006910BE">
              <w:t>)</w:t>
            </w:r>
          </w:p>
          <w:p w14:paraId="2C7DD8EB" w14:textId="77777777" w:rsidR="00EC52C4" w:rsidRPr="006910BE" w:rsidRDefault="00EC52C4" w:rsidP="00720456">
            <w:pPr>
              <w:pStyle w:val="TAL"/>
            </w:pPr>
          </w:p>
          <w:p w14:paraId="72F77FD7" w14:textId="77777777" w:rsidR="00EC52C4" w:rsidRPr="006910BE" w:rsidRDefault="00EC52C4" w:rsidP="00720456">
            <w:pPr>
              <w:pStyle w:val="TAL"/>
            </w:pPr>
            <w:r w:rsidRPr="006910BE">
              <w:t>TT</w:t>
            </w:r>
            <w:r w:rsidRPr="006910BE">
              <w:rPr>
                <w:vertAlign w:val="subscript"/>
              </w:rPr>
              <w:t>LTE</w:t>
            </w:r>
          </w:p>
          <w:p w14:paraId="1BF05E75" w14:textId="77777777" w:rsidR="00EC52C4" w:rsidRPr="006910BE" w:rsidRDefault="00EC52C4" w:rsidP="00720456">
            <w:pPr>
              <w:pStyle w:val="TAL"/>
            </w:pPr>
            <w:r w:rsidRPr="006910BE">
              <w:t xml:space="preserve">0.7 dB, f </w:t>
            </w:r>
            <w:r w:rsidRPr="006910BE">
              <w:rPr>
                <w:rFonts w:cs="Arial"/>
              </w:rPr>
              <w:t>≤</w:t>
            </w:r>
            <w:r w:rsidRPr="006910BE">
              <w:t xml:space="preserve"> 3.0GHz</w:t>
            </w:r>
          </w:p>
          <w:p w14:paraId="6F647203" w14:textId="77777777" w:rsidR="00EC52C4" w:rsidRPr="006910BE" w:rsidRDefault="00EC52C4" w:rsidP="00720456">
            <w:pPr>
              <w:pStyle w:val="TAL"/>
            </w:pPr>
            <w:r w:rsidRPr="006910BE">
              <w:t xml:space="preserve">1.0 dB, 3.0GHz &lt; f </w:t>
            </w:r>
            <w:r w:rsidRPr="006910BE">
              <w:rPr>
                <w:rFonts w:cs="Arial"/>
              </w:rPr>
              <w:t>≤</w:t>
            </w:r>
            <w:r w:rsidRPr="006910BE">
              <w:t xml:space="preserve"> 4.2GHz</w:t>
            </w:r>
          </w:p>
          <w:p w14:paraId="7B76D02D" w14:textId="77777777" w:rsidR="00EC52C4" w:rsidRPr="006910BE" w:rsidRDefault="00EC52C4" w:rsidP="00720456">
            <w:pPr>
              <w:pStyle w:val="TAL"/>
            </w:pPr>
          </w:p>
          <w:p w14:paraId="181D4E8D" w14:textId="77777777" w:rsidR="00EC52C4" w:rsidRPr="006910BE" w:rsidRDefault="00EC52C4" w:rsidP="00720456">
            <w:pPr>
              <w:pStyle w:val="TAL"/>
            </w:pPr>
            <w:r w:rsidRPr="006910BE">
              <w:t>TT</w:t>
            </w:r>
            <w:r w:rsidRPr="006910BE">
              <w:rPr>
                <w:vertAlign w:val="subscript"/>
              </w:rPr>
              <w:t>SA</w:t>
            </w:r>
          </w:p>
          <w:p w14:paraId="375B48F8" w14:textId="77777777" w:rsidR="00EC52C4" w:rsidRPr="006910BE" w:rsidRDefault="00EC52C4" w:rsidP="00720456">
            <w:pPr>
              <w:pStyle w:val="TAL"/>
            </w:pPr>
            <w:r w:rsidRPr="006910BE">
              <w:t>f ≤ 3.0GHz</w:t>
            </w:r>
          </w:p>
          <w:p w14:paraId="440B3274" w14:textId="77777777" w:rsidR="00EC52C4" w:rsidRPr="006910BE" w:rsidRDefault="00EC52C4" w:rsidP="00720456">
            <w:pPr>
              <w:pStyle w:val="TAL"/>
            </w:pPr>
            <w:r w:rsidRPr="006910BE">
              <w:t>0.7 dB, BW ≤ 40MHz</w:t>
            </w:r>
          </w:p>
          <w:p w14:paraId="7C9B563E" w14:textId="77777777" w:rsidR="00EC52C4" w:rsidRPr="006910BE" w:rsidRDefault="00EC52C4" w:rsidP="00720456">
            <w:pPr>
              <w:pStyle w:val="TAL"/>
              <w:rPr>
                <w:rFonts w:cs="v4.2.0"/>
              </w:rPr>
            </w:pPr>
            <w:r w:rsidRPr="006910BE">
              <w:t>1.0 dB, 40MHz &lt; BW ≤ 100MHz</w:t>
            </w:r>
          </w:p>
          <w:p w14:paraId="6E487B03" w14:textId="77777777" w:rsidR="00EC52C4" w:rsidRPr="006910BE" w:rsidRDefault="00EC52C4" w:rsidP="00720456">
            <w:pPr>
              <w:pStyle w:val="TAL"/>
            </w:pPr>
            <w:r w:rsidRPr="006910BE">
              <w:t>3.0GHz &lt; f ≤ 6.0GHz</w:t>
            </w:r>
          </w:p>
          <w:p w14:paraId="6DA410E8" w14:textId="77777777" w:rsidR="00EC52C4" w:rsidRPr="006910BE" w:rsidRDefault="00EC52C4" w:rsidP="00720456">
            <w:pPr>
              <w:pStyle w:val="TAL"/>
              <w:rPr>
                <w:rFonts w:cs="v4.2.0"/>
              </w:rPr>
            </w:pPr>
            <w:r w:rsidRPr="006910BE">
              <w:t>1.0 dB, BW ≤ 100MHz</w:t>
            </w:r>
          </w:p>
        </w:tc>
        <w:tc>
          <w:tcPr>
            <w:tcW w:w="3246" w:type="dxa"/>
            <w:gridSpan w:val="2"/>
            <w:tcBorders>
              <w:top w:val="single" w:sz="4" w:space="0" w:color="auto"/>
              <w:left w:val="single" w:sz="4" w:space="0" w:color="auto"/>
              <w:bottom w:val="single" w:sz="4" w:space="0" w:color="auto"/>
              <w:right w:val="single" w:sz="4" w:space="0" w:color="auto"/>
            </w:tcBorders>
          </w:tcPr>
          <w:p w14:paraId="4A2986FF" w14:textId="77777777" w:rsidR="00EC52C4" w:rsidRPr="006910BE" w:rsidRDefault="00EC52C4" w:rsidP="00720456">
            <w:pPr>
              <w:pStyle w:val="TAL"/>
              <w:rPr>
                <w:snapToGrid w:val="0"/>
              </w:rPr>
            </w:pPr>
            <w:r w:rsidRPr="006910BE">
              <w:rPr>
                <w:snapToGrid w:val="0"/>
              </w:rPr>
              <w:t>TT</w:t>
            </w:r>
            <w:r w:rsidRPr="006910BE">
              <w:rPr>
                <w:snapToGrid w:val="0"/>
                <w:vertAlign w:val="subscript"/>
              </w:rPr>
              <w:t>LTE</w:t>
            </w:r>
            <w:r w:rsidRPr="006910BE">
              <w:rPr>
                <w:snapToGrid w:val="0"/>
              </w:rPr>
              <w:t xml:space="preserve"> is TT of LTE specified in 6.2.2 in TS 36.521-1 [10].</w:t>
            </w:r>
          </w:p>
          <w:p w14:paraId="362CC213" w14:textId="77777777" w:rsidR="00EC52C4" w:rsidRPr="006910BE" w:rsidRDefault="00EC52C4" w:rsidP="00720456">
            <w:pPr>
              <w:pStyle w:val="TAL"/>
              <w:rPr>
                <w:snapToGrid w:val="0"/>
              </w:rPr>
            </w:pPr>
          </w:p>
          <w:p w14:paraId="6E1E19C8" w14:textId="77777777" w:rsidR="00EC52C4" w:rsidRPr="006910BE" w:rsidRDefault="00EC52C4" w:rsidP="00720456">
            <w:pPr>
              <w:pStyle w:val="TAL"/>
            </w:pPr>
            <w:r w:rsidRPr="006910BE">
              <w:rPr>
                <w:snapToGrid w:val="0"/>
              </w:rPr>
              <w:t>TT</w:t>
            </w:r>
            <w:r w:rsidRPr="006910BE">
              <w:rPr>
                <w:snapToGrid w:val="0"/>
                <w:vertAlign w:val="subscript"/>
              </w:rPr>
              <w:t>SA</w:t>
            </w:r>
            <w:r w:rsidRPr="006910BE">
              <w:rPr>
                <w:snapToGrid w:val="0"/>
              </w:rPr>
              <w:t xml:space="preserve"> is TT of FR1 SA specified in 6.2.1 in TS 38.521-1 [8].</w:t>
            </w:r>
          </w:p>
        </w:tc>
      </w:tr>
      <w:tr w:rsidR="00EC52C4" w:rsidRPr="006910BE" w14:paraId="11EB08DE"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2EB94DCB" w14:textId="77777777" w:rsidR="00EC52C4" w:rsidRPr="006910BE" w:rsidRDefault="00EC52C4" w:rsidP="00720456">
            <w:pPr>
              <w:pStyle w:val="TAL"/>
            </w:pPr>
            <w:r w:rsidRPr="006910BE">
              <w:t>6.2B.1.3 UE Maximum Output Power for Inter-Band EN-DC within FR1 (1 E-UTRA CC, 1 NR CC)</w:t>
            </w:r>
          </w:p>
        </w:tc>
        <w:tc>
          <w:tcPr>
            <w:tcW w:w="3873" w:type="dxa"/>
            <w:gridSpan w:val="2"/>
            <w:tcBorders>
              <w:top w:val="single" w:sz="4" w:space="0" w:color="auto"/>
              <w:left w:val="single" w:sz="4" w:space="0" w:color="auto"/>
              <w:bottom w:val="single" w:sz="4" w:space="0" w:color="auto"/>
              <w:right w:val="single" w:sz="4" w:space="0" w:color="auto"/>
            </w:tcBorders>
            <w:hideMark/>
          </w:tcPr>
          <w:p w14:paraId="15EA27E2" w14:textId="77777777" w:rsidR="00EC52C4" w:rsidRPr="006910BE" w:rsidRDefault="00EC52C4" w:rsidP="00720456">
            <w:pPr>
              <w:pStyle w:val="TAL"/>
            </w:pPr>
            <w:r w:rsidRPr="006910BE">
              <w:t>MAX (TT</w:t>
            </w:r>
            <w:r w:rsidRPr="006910BE">
              <w:rPr>
                <w:vertAlign w:val="subscript"/>
              </w:rPr>
              <w:t>LTE</w:t>
            </w:r>
            <w:r w:rsidRPr="006910BE">
              <w:t>, TT</w:t>
            </w:r>
            <w:r w:rsidRPr="006910BE">
              <w:rPr>
                <w:vertAlign w:val="subscript"/>
              </w:rPr>
              <w:t>SA</w:t>
            </w:r>
            <w:r w:rsidRPr="006910BE">
              <w:t>)</w:t>
            </w:r>
          </w:p>
          <w:p w14:paraId="5308D959" w14:textId="77777777" w:rsidR="00EC52C4" w:rsidRPr="006910BE" w:rsidRDefault="00EC52C4" w:rsidP="00720456">
            <w:pPr>
              <w:pStyle w:val="TAL"/>
            </w:pPr>
          </w:p>
          <w:p w14:paraId="158719C7" w14:textId="77777777" w:rsidR="00EC52C4" w:rsidRPr="006910BE" w:rsidRDefault="00EC52C4" w:rsidP="00720456">
            <w:pPr>
              <w:pStyle w:val="TAL"/>
            </w:pPr>
            <w:r w:rsidRPr="006910BE">
              <w:t>TT</w:t>
            </w:r>
            <w:r w:rsidRPr="006910BE">
              <w:rPr>
                <w:vertAlign w:val="subscript"/>
              </w:rPr>
              <w:t>LTE</w:t>
            </w:r>
          </w:p>
          <w:p w14:paraId="7AF4B717" w14:textId="77777777" w:rsidR="00EC52C4" w:rsidRPr="006910BE" w:rsidRDefault="00EC52C4" w:rsidP="00720456">
            <w:pPr>
              <w:pStyle w:val="TAL"/>
            </w:pPr>
            <w:r w:rsidRPr="006910BE">
              <w:t xml:space="preserve">0.7 dB, f </w:t>
            </w:r>
            <w:r w:rsidRPr="006910BE">
              <w:rPr>
                <w:rFonts w:cs="Arial"/>
              </w:rPr>
              <w:t>≤</w:t>
            </w:r>
            <w:r w:rsidRPr="006910BE">
              <w:t xml:space="preserve"> 3.0GHz</w:t>
            </w:r>
          </w:p>
          <w:p w14:paraId="1920D85B" w14:textId="77777777" w:rsidR="00EC52C4" w:rsidRPr="006910BE" w:rsidRDefault="00EC52C4" w:rsidP="00720456">
            <w:pPr>
              <w:pStyle w:val="TAL"/>
            </w:pPr>
            <w:r w:rsidRPr="006910BE">
              <w:t xml:space="preserve">1.0 dB, 3.0GHz &lt; f </w:t>
            </w:r>
            <w:r w:rsidRPr="006910BE">
              <w:rPr>
                <w:rFonts w:cs="Arial"/>
              </w:rPr>
              <w:t>≤</w:t>
            </w:r>
            <w:r w:rsidRPr="006910BE">
              <w:t xml:space="preserve"> 4.2GHz</w:t>
            </w:r>
          </w:p>
          <w:p w14:paraId="1C18DD39" w14:textId="77777777" w:rsidR="00EC52C4" w:rsidRPr="006910BE" w:rsidRDefault="00EC52C4" w:rsidP="00720456">
            <w:pPr>
              <w:pStyle w:val="TAL"/>
            </w:pPr>
          </w:p>
          <w:p w14:paraId="00EB9619" w14:textId="77777777" w:rsidR="00EC52C4" w:rsidRPr="006910BE" w:rsidRDefault="00EC52C4" w:rsidP="00720456">
            <w:pPr>
              <w:pStyle w:val="TAL"/>
            </w:pPr>
            <w:r w:rsidRPr="006910BE">
              <w:t>TT</w:t>
            </w:r>
            <w:r w:rsidRPr="006910BE">
              <w:rPr>
                <w:vertAlign w:val="subscript"/>
              </w:rPr>
              <w:t>SA</w:t>
            </w:r>
          </w:p>
          <w:p w14:paraId="68E9EE02" w14:textId="77777777" w:rsidR="00EC52C4" w:rsidRPr="006910BE" w:rsidRDefault="00EC52C4" w:rsidP="00720456">
            <w:pPr>
              <w:pStyle w:val="TAL"/>
            </w:pPr>
            <w:r w:rsidRPr="006910BE">
              <w:t>f ≤ 3.0GHz</w:t>
            </w:r>
          </w:p>
          <w:p w14:paraId="715CB404" w14:textId="77777777" w:rsidR="00EC52C4" w:rsidRPr="006910BE" w:rsidRDefault="00EC52C4" w:rsidP="00720456">
            <w:pPr>
              <w:pStyle w:val="TAL"/>
            </w:pPr>
            <w:r w:rsidRPr="006910BE">
              <w:t>0.7 dB, BW ≤ 40MHz</w:t>
            </w:r>
          </w:p>
          <w:p w14:paraId="0C72FB56" w14:textId="77777777" w:rsidR="00EC52C4" w:rsidRPr="006910BE" w:rsidRDefault="00EC52C4" w:rsidP="00720456">
            <w:pPr>
              <w:pStyle w:val="TAL"/>
              <w:rPr>
                <w:rFonts w:cs="v4.2.0"/>
              </w:rPr>
            </w:pPr>
            <w:r w:rsidRPr="006910BE">
              <w:t>1.0 dB, 40MHz &lt; BW ≤ 100MHz</w:t>
            </w:r>
          </w:p>
          <w:p w14:paraId="3220CBB7" w14:textId="77777777" w:rsidR="00EC52C4" w:rsidRPr="006910BE" w:rsidRDefault="00EC52C4" w:rsidP="00720456">
            <w:pPr>
              <w:pStyle w:val="TAL"/>
            </w:pPr>
            <w:r w:rsidRPr="006910BE">
              <w:t>3.0GHz &lt; f ≤ 6.0GHz</w:t>
            </w:r>
          </w:p>
          <w:p w14:paraId="2F33EB2C" w14:textId="77777777" w:rsidR="00EC52C4" w:rsidRPr="006910BE" w:rsidRDefault="00EC52C4" w:rsidP="00720456">
            <w:pPr>
              <w:pStyle w:val="TAL"/>
              <w:rPr>
                <w:rFonts w:cs="v4.2.0"/>
              </w:rPr>
            </w:pPr>
            <w:r w:rsidRPr="006910BE">
              <w:t>1.0 dB, BW ≤ 100MHz</w:t>
            </w:r>
          </w:p>
        </w:tc>
        <w:tc>
          <w:tcPr>
            <w:tcW w:w="3246" w:type="dxa"/>
            <w:gridSpan w:val="2"/>
            <w:tcBorders>
              <w:top w:val="single" w:sz="4" w:space="0" w:color="auto"/>
              <w:left w:val="single" w:sz="4" w:space="0" w:color="auto"/>
              <w:bottom w:val="single" w:sz="4" w:space="0" w:color="auto"/>
              <w:right w:val="single" w:sz="4" w:space="0" w:color="auto"/>
            </w:tcBorders>
          </w:tcPr>
          <w:p w14:paraId="75D1B998" w14:textId="77777777" w:rsidR="00EC52C4" w:rsidRPr="006910BE" w:rsidRDefault="00EC52C4" w:rsidP="00720456">
            <w:pPr>
              <w:pStyle w:val="TAL"/>
              <w:rPr>
                <w:snapToGrid w:val="0"/>
              </w:rPr>
            </w:pPr>
            <w:r w:rsidRPr="006910BE">
              <w:rPr>
                <w:snapToGrid w:val="0"/>
              </w:rPr>
              <w:t>TT</w:t>
            </w:r>
            <w:r w:rsidRPr="006910BE">
              <w:rPr>
                <w:snapToGrid w:val="0"/>
                <w:vertAlign w:val="subscript"/>
              </w:rPr>
              <w:t>LTE</w:t>
            </w:r>
            <w:r w:rsidRPr="006910BE">
              <w:rPr>
                <w:snapToGrid w:val="0"/>
              </w:rPr>
              <w:t xml:space="preserve"> is TT of LTE specified in 6.2.3 in TS 36.521-1 [10].</w:t>
            </w:r>
          </w:p>
          <w:p w14:paraId="09C9E86B" w14:textId="77777777" w:rsidR="00EC52C4" w:rsidRPr="006910BE" w:rsidRDefault="00EC52C4" w:rsidP="00720456">
            <w:pPr>
              <w:pStyle w:val="TAL"/>
              <w:rPr>
                <w:snapToGrid w:val="0"/>
              </w:rPr>
            </w:pPr>
          </w:p>
          <w:p w14:paraId="21E60F70" w14:textId="77777777" w:rsidR="00EC52C4" w:rsidRPr="006910BE" w:rsidRDefault="00EC52C4" w:rsidP="00720456">
            <w:pPr>
              <w:pStyle w:val="TAL"/>
            </w:pPr>
            <w:r w:rsidRPr="006910BE">
              <w:rPr>
                <w:snapToGrid w:val="0"/>
              </w:rPr>
              <w:t>TT</w:t>
            </w:r>
            <w:r w:rsidRPr="006910BE">
              <w:rPr>
                <w:snapToGrid w:val="0"/>
                <w:vertAlign w:val="subscript"/>
              </w:rPr>
              <w:t>SA</w:t>
            </w:r>
            <w:r w:rsidRPr="006910BE">
              <w:rPr>
                <w:snapToGrid w:val="0"/>
              </w:rPr>
              <w:t xml:space="preserve"> is TT of FR1 SA specified in 6.2.2 in TS 38.521-1 [8].</w:t>
            </w:r>
          </w:p>
        </w:tc>
      </w:tr>
      <w:tr w:rsidR="00EC52C4" w:rsidRPr="006910BE" w14:paraId="131C1105"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0BFE393" w14:textId="77777777" w:rsidR="00EC52C4" w:rsidRPr="006910BE" w:rsidRDefault="00EC52C4" w:rsidP="00720456">
            <w:pPr>
              <w:pStyle w:val="TAL"/>
            </w:pPr>
            <w:r w:rsidRPr="006910BE">
              <w:t>6.2B.1.3_1 UE Maximum Output Power for Inter-Band EN-DC within FR1 (2 E-UTRA CCs, 1 NR CC)</w:t>
            </w:r>
          </w:p>
        </w:tc>
        <w:tc>
          <w:tcPr>
            <w:tcW w:w="3873" w:type="dxa"/>
            <w:gridSpan w:val="2"/>
            <w:tcBorders>
              <w:top w:val="single" w:sz="4" w:space="0" w:color="auto"/>
              <w:left w:val="single" w:sz="4" w:space="0" w:color="auto"/>
              <w:bottom w:val="single" w:sz="4" w:space="0" w:color="auto"/>
              <w:right w:val="single" w:sz="4" w:space="0" w:color="auto"/>
            </w:tcBorders>
          </w:tcPr>
          <w:p w14:paraId="5C8A3759" w14:textId="77777777" w:rsidR="00EC52C4" w:rsidRPr="006910BE" w:rsidRDefault="00EC52C4" w:rsidP="00720456">
            <w:pPr>
              <w:pStyle w:val="TAL"/>
            </w:pPr>
            <w:r w:rsidRPr="006910BE">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3D7A2CF9" w14:textId="77777777" w:rsidR="00EC52C4" w:rsidRPr="006910BE" w:rsidRDefault="00EC52C4" w:rsidP="00720456">
            <w:pPr>
              <w:pStyle w:val="TAL"/>
              <w:rPr>
                <w:snapToGrid w:val="0"/>
              </w:rPr>
            </w:pPr>
          </w:p>
        </w:tc>
      </w:tr>
      <w:tr w:rsidR="00EC52C4" w:rsidRPr="006910BE" w14:paraId="42C939F3"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36C5A803" w14:textId="77777777" w:rsidR="00EC52C4" w:rsidRPr="006910BE" w:rsidRDefault="00EC52C4" w:rsidP="00720456">
            <w:pPr>
              <w:pStyle w:val="TAL"/>
            </w:pPr>
            <w:r w:rsidRPr="006910BE">
              <w:t>6.2B.1.4 UE Maximum Output Power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57CB4199" w14:textId="77777777" w:rsidR="00EC52C4" w:rsidRPr="006910BE" w:rsidRDefault="00EC52C4" w:rsidP="00720456">
            <w:pPr>
              <w:pStyle w:val="TAL"/>
            </w:pPr>
            <w:r w:rsidRPr="006910BE">
              <w:t>Same as 6.2.1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BA06180" w14:textId="77777777" w:rsidR="00EC52C4" w:rsidRPr="006910BE" w:rsidRDefault="00EC52C4" w:rsidP="00720456">
            <w:pPr>
              <w:pStyle w:val="TAL"/>
            </w:pPr>
          </w:p>
        </w:tc>
      </w:tr>
      <w:tr w:rsidR="00EC52C4" w:rsidRPr="006910BE" w14:paraId="306C0BA4"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CC0FFEF" w14:textId="77777777" w:rsidR="00EC52C4" w:rsidRPr="006910BE" w:rsidRDefault="00EC52C4" w:rsidP="00720456">
            <w:pPr>
              <w:pStyle w:val="TAL"/>
            </w:pPr>
            <w:r w:rsidRPr="006910BE">
              <w:t>6.2B.1.4.1 UE Maximum Output Power for Inter-Band EN-DC including FR2 (2 CCs) - EIRP and TR</w:t>
            </w:r>
          </w:p>
        </w:tc>
        <w:tc>
          <w:tcPr>
            <w:tcW w:w="3873" w:type="dxa"/>
            <w:gridSpan w:val="2"/>
            <w:tcBorders>
              <w:top w:val="single" w:sz="4" w:space="0" w:color="auto"/>
              <w:left w:val="single" w:sz="4" w:space="0" w:color="auto"/>
              <w:bottom w:val="single" w:sz="4" w:space="0" w:color="auto"/>
              <w:right w:val="single" w:sz="4" w:space="0" w:color="auto"/>
            </w:tcBorders>
          </w:tcPr>
          <w:p w14:paraId="532759CD" w14:textId="77777777" w:rsidR="00EC52C4" w:rsidRPr="006910BE" w:rsidRDefault="00EC52C4" w:rsidP="00720456">
            <w:pPr>
              <w:pStyle w:val="TAL"/>
            </w:pPr>
            <w:r w:rsidRPr="006910BE">
              <w:t>Same as 6.2.1.1 in TS 38.521-2</w:t>
            </w:r>
          </w:p>
        </w:tc>
        <w:tc>
          <w:tcPr>
            <w:tcW w:w="3246" w:type="dxa"/>
            <w:gridSpan w:val="2"/>
            <w:tcBorders>
              <w:top w:val="single" w:sz="4" w:space="0" w:color="auto"/>
              <w:left w:val="single" w:sz="4" w:space="0" w:color="auto"/>
              <w:bottom w:val="single" w:sz="4" w:space="0" w:color="auto"/>
              <w:right w:val="single" w:sz="4" w:space="0" w:color="auto"/>
            </w:tcBorders>
          </w:tcPr>
          <w:p w14:paraId="27ACEF7B" w14:textId="77777777" w:rsidR="00EC52C4" w:rsidRPr="006910BE" w:rsidRDefault="00EC52C4" w:rsidP="00720456">
            <w:pPr>
              <w:pStyle w:val="TAL"/>
            </w:pPr>
          </w:p>
        </w:tc>
      </w:tr>
      <w:tr w:rsidR="00EC52C4" w:rsidRPr="006910BE" w14:paraId="6E3756DE"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C0750C5" w14:textId="77777777" w:rsidR="00EC52C4" w:rsidRPr="006910BE" w:rsidRDefault="00EC52C4" w:rsidP="00720456">
            <w:pPr>
              <w:pStyle w:val="TAL"/>
            </w:pPr>
            <w:r w:rsidRPr="006910BE">
              <w:t>6.2B.1.4_1.1.1 UE Maximum Output Power for Inter-Band EN-DC including FR2 (3 CCs) - EIRP and TRP</w:t>
            </w:r>
          </w:p>
        </w:tc>
        <w:tc>
          <w:tcPr>
            <w:tcW w:w="3873" w:type="dxa"/>
            <w:gridSpan w:val="2"/>
            <w:tcBorders>
              <w:top w:val="single" w:sz="4" w:space="0" w:color="auto"/>
              <w:left w:val="single" w:sz="4" w:space="0" w:color="auto"/>
              <w:bottom w:val="single" w:sz="4" w:space="0" w:color="auto"/>
              <w:right w:val="single" w:sz="4" w:space="0" w:color="auto"/>
            </w:tcBorders>
          </w:tcPr>
          <w:p w14:paraId="7FB26643" w14:textId="77777777" w:rsidR="00EC52C4" w:rsidRPr="006910BE" w:rsidRDefault="00EC52C4" w:rsidP="00720456">
            <w:pPr>
              <w:pStyle w:val="TAL"/>
            </w:pPr>
            <w:r w:rsidRPr="006910BE">
              <w:rPr>
                <w:lang w:eastAsia="ja-JP"/>
              </w:rPr>
              <w:t>Same as 6.2A.1.1.1 in TS 38.521-2</w:t>
            </w:r>
          </w:p>
        </w:tc>
        <w:tc>
          <w:tcPr>
            <w:tcW w:w="3246" w:type="dxa"/>
            <w:gridSpan w:val="2"/>
            <w:tcBorders>
              <w:top w:val="single" w:sz="4" w:space="0" w:color="auto"/>
              <w:left w:val="single" w:sz="4" w:space="0" w:color="auto"/>
              <w:bottom w:val="single" w:sz="4" w:space="0" w:color="auto"/>
              <w:right w:val="single" w:sz="4" w:space="0" w:color="auto"/>
            </w:tcBorders>
          </w:tcPr>
          <w:p w14:paraId="7A0A0A3A" w14:textId="77777777" w:rsidR="00EC52C4" w:rsidRPr="006910BE" w:rsidRDefault="00EC52C4" w:rsidP="00720456">
            <w:pPr>
              <w:pStyle w:val="TAL"/>
            </w:pPr>
          </w:p>
        </w:tc>
      </w:tr>
      <w:tr w:rsidR="00EC52C4" w:rsidRPr="006910BE" w14:paraId="297B90A7"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C0C6FF8" w14:textId="77777777" w:rsidR="00EC52C4" w:rsidRPr="006910BE" w:rsidRDefault="00EC52C4" w:rsidP="00720456">
            <w:pPr>
              <w:pStyle w:val="TAL"/>
            </w:pPr>
            <w:r w:rsidRPr="006910BE">
              <w:rPr>
                <w:rFonts w:eastAsia="MS Mincho"/>
              </w:rPr>
              <w:t>6.2B.1.4_1.1.2 UE Maximum Output Power for Inter-Band EN-DC including FR2 (3 CCs) - 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64305788" w14:textId="77777777" w:rsidR="00EC52C4" w:rsidRPr="006910BE" w:rsidRDefault="00EC52C4" w:rsidP="00720456">
            <w:pPr>
              <w:pStyle w:val="TAL"/>
            </w:pPr>
            <w:r w:rsidRPr="006910BE">
              <w:rPr>
                <w:lang w:eastAsia="ja-JP"/>
              </w:rPr>
              <w:t>Same as 6.2A.1.2.1 in TS 38.521-2</w:t>
            </w:r>
          </w:p>
        </w:tc>
        <w:tc>
          <w:tcPr>
            <w:tcW w:w="3246" w:type="dxa"/>
            <w:gridSpan w:val="2"/>
            <w:tcBorders>
              <w:top w:val="single" w:sz="4" w:space="0" w:color="auto"/>
              <w:left w:val="single" w:sz="4" w:space="0" w:color="auto"/>
              <w:bottom w:val="single" w:sz="4" w:space="0" w:color="auto"/>
              <w:right w:val="single" w:sz="4" w:space="0" w:color="auto"/>
            </w:tcBorders>
          </w:tcPr>
          <w:p w14:paraId="2D9ADF77" w14:textId="77777777" w:rsidR="00EC52C4" w:rsidRPr="006910BE" w:rsidRDefault="00EC52C4" w:rsidP="00720456">
            <w:pPr>
              <w:pStyle w:val="TAL"/>
            </w:pPr>
          </w:p>
        </w:tc>
      </w:tr>
      <w:tr w:rsidR="00EC52C4" w:rsidRPr="006910BE" w14:paraId="13B87766"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46927E5" w14:textId="77777777" w:rsidR="00EC52C4" w:rsidRPr="006910BE" w:rsidRDefault="00EC52C4" w:rsidP="00720456">
            <w:pPr>
              <w:pStyle w:val="TAL"/>
              <w:rPr>
                <w:rFonts w:eastAsia="MS Mincho"/>
              </w:rPr>
            </w:pPr>
            <w:r w:rsidRPr="006910BE">
              <w:rPr>
                <w:rFonts w:eastAsia="MS Mincho"/>
              </w:rPr>
              <w:t xml:space="preserve">6.2B.1.4_1.2.1 UE Maximum Output Power for Inter-Band EN-DC including FR2 (3 NR CCs) - EIRP </w:t>
            </w:r>
          </w:p>
          <w:p w14:paraId="512C2BC5" w14:textId="77777777" w:rsidR="00EC52C4" w:rsidRPr="006910BE" w:rsidRDefault="00EC52C4" w:rsidP="00720456">
            <w:pPr>
              <w:pStyle w:val="TAL"/>
            </w:pPr>
            <w:r w:rsidRPr="006910BE">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26980B85" w14:textId="77777777" w:rsidR="00EC52C4" w:rsidRPr="006910BE" w:rsidRDefault="00EC52C4" w:rsidP="00720456">
            <w:pPr>
              <w:pStyle w:val="TAL"/>
            </w:pPr>
            <w:r w:rsidRPr="006910BE">
              <w:rPr>
                <w:lang w:eastAsia="ja-JP"/>
              </w:rPr>
              <w:t>Same as clause 6.2A.1.1.2 in TS 38.521-2</w:t>
            </w:r>
          </w:p>
        </w:tc>
        <w:tc>
          <w:tcPr>
            <w:tcW w:w="3246" w:type="dxa"/>
            <w:gridSpan w:val="2"/>
            <w:tcBorders>
              <w:top w:val="single" w:sz="4" w:space="0" w:color="auto"/>
              <w:left w:val="single" w:sz="4" w:space="0" w:color="auto"/>
              <w:bottom w:val="single" w:sz="4" w:space="0" w:color="auto"/>
              <w:right w:val="single" w:sz="4" w:space="0" w:color="auto"/>
            </w:tcBorders>
          </w:tcPr>
          <w:p w14:paraId="31FEB6D2" w14:textId="77777777" w:rsidR="00EC52C4" w:rsidRPr="006910BE" w:rsidRDefault="00EC52C4" w:rsidP="00720456">
            <w:pPr>
              <w:pStyle w:val="TAL"/>
            </w:pPr>
          </w:p>
        </w:tc>
      </w:tr>
      <w:tr w:rsidR="00EC52C4" w:rsidRPr="006910BE" w14:paraId="17A1597C"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6C9471E" w14:textId="77777777" w:rsidR="00EC52C4" w:rsidRPr="006910BE" w:rsidRDefault="00EC52C4" w:rsidP="00720456">
            <w:pPr>
              <w:pStyle w:val="TAL"/>
              <w:rPr>
                <w:rFonts w:eastAsia="MS Mincho"/>
              </w:rPr>
            </w:pPr>
            <w:r w:rsidRPr="006910BE">
              <w:rPr>
                <w:rFonts w:eastAsia="MS Mincho"/>
              </w:rPr>
              <w:t>6.2B.1.4_1.2.2 UE Maximum Output Power for Inter-Band EN-DC including FR2 (3 NR CCs) -</w:t>
            </w:r>
          </w:p>
          <w:p w14:paraId="12BA132E" w14:textId="77777777" w:rsidR="00EC52C4" w:rsidRPr="006910BE" w:rsidRDefault="00EC52C4" w:rsidP="00720456">
            <w:pPr>
              <w:pStyle w:val="TAL"/>
            </w:pPr>
            <w:r w:rsidRPr="006910BE">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077E97EB" w14:textId="77777777" w:rsidR="00EC52C4" w:rsidRPr="006910BE" w:rsidRDefault="00EC52C4" w:rsidP="00720456">
            <w:pPr>
              <w:pStyle w:val="TAL"/>
            </w:pPr>
            <w:r w:rsidRPr="006910BE">
              <w:rPr>
                <w:lang w:eastAsia="ja-JP"/>
              </w:rPr>
              <w:t>Same as clause 6.2A.1.2.2 in TS 38.521-2</w:t>
            </w:r>
          </w:p>
        </w:tc>
        <w:tc>
          <w:tcPr>
            <w:tcW w:w="3246" w:type="dxa"/>
            <w:gridSpan w:val="2"/>
            <w:tcBorders>
              <w:top w:val="single" w:sz="4" w:space="0" w:color="auto"/>
              <w:left w:val="single" w:sz="4" w:space="0" w:color="auto"/>
              <w:bottom w:val="single" w:sz="4" w:space="0" w:color="auto"/>
              <w:right w:val="single" w:sz="4" w:space="0" w:color="auto"/>
            </w:tcBorders>
          </w:tcPr>
          <w:p w14:paraId="1E96BB6F" w14:textId="77777777" w:rsidR="00EC52C4" w:rsidRPr="006910BE" w:rsidRDefault="00EC52C4" w:rsidP="00720456">
            <w:pPr>
              <w:pStyle w:val="TAL"/>
            </w:pPr>
          </w:p>
        </w:tc>
      </w:tr>
      <w:tr w:rsidR="00EC52C4" w:rsidRPr="006910BE" w14:paraId="0AC554F9"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3F29A74" w14:textId="77777777" w:rsidR="00EC52C4" w:rsidRPr="006910BE" w:rsidRDefault="00EC52C4" w:rsidP="00720456">
            <w:pPr>
              <w:pStyle w:val="TAL"/>
              <w:rPr>
                <w:rFonts w:eastAsia="MS Mincho"/>
              </w:rPr>
            </w:pPr>
            <w:r w:rsidRPr="006910BE">
              <w:rPr>
                <w:rFonts w:eastAsia="MS Mincho"/>
              </w:rPr>
              <w:t xml:space="preserve">6.2B.1.4_1.3.1 UE Maximum Output Power for Inter-Band EN-DC including FR2 (4 NR CCs) - EIRP </w:t>
            </w:r>
          </w:p>
          <w:p w14:paraId="2D1C14A8" w14:textId="77777777" w:rsidR="00EC52C4" w:rsidRPr="006910BE" w:rsidRDefault="00EC52C4" w:rsidP="00720456">
            <w:pPr>
              <w:pStyle w:val="TAL"/>
            </w:pPr>
            <w:r w:rsidRPr="006910BE">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29513392" w14:textId="77777777" w:rsidR="00EC52C4" w:rsidRPr="006910BE" w:rsidRDefault="00EC52C4" w:rsidP="00720456">
            <w:pPr>
              <w:pStyle w:val="TAL"/>
            </w:pPr>
            <w:r w:rsidRPr="006910BE">
              <w:rPr>
                <w:lang w:eastAsia="ja-JP"/>
              </w:rPr>
              <w:t>Same as clause 6.2A.1.1.3 in TS 38.521-2</w:t>
            </w:r>
          </w:p>
        </w:tc>
        <w:tc>
          <w:tcPr>
            <w:tcW w:w="3246" w:type="dxa"/>
            <w:gridSpan w:val="2"/>
            <w:tcBorders>
              <w:top w:val="single" w:sz="4" w:space="0" w:color="auto"/>
              <w:left w:val="single" w:sz="4" w:space="0" w:color="auto"/>
              <w:bottom w:val="single" w:sz="4" w:space="0" w:color="auto"/>
              <w:right w:val="single" w:sz="4" w:space="0" w:color="auto"/>
            </w:tcBorders>
          </w:tcPr>
          <w:p w14:paraId="2B3426E8" w14:textId="77777777" w:rsidR="00EC52C4" w:rsidRPr="006910BE" w:rsidRDefault="00EC52C4" w:rsidP="00720456">
            <w:pPr>
              <w:pStyle w:val="TAL"/>
            </w:pPr>
          </w:p>
        </w:tc>
      </w:tr>
      <w:tr w:rsidR="00EC52C4" w:rsidRPr="006910BE" w14:paraId="4A2B0F9D"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F597AE5" w14:textId="77777777" w:rsidR="00EC52C4" w:rsidRPr="006910BE" w:rsidRDefault="00EC52C4" w:rsidP="00720456">
            <w:pPr>
              <w:pStyle w:val="TAL"/>
              <w:rPr>
                <w:rFonts w:eastAsia="MS Mincho"/>
              </w:rPr>
            </w:pPr>
            <w:r w:rsidRPr="006910BE">
              <w:rPr>
                <w:rFonts w:eastAsia="MS Mincho"/>
              </w:rPr>
              <w:t>6.2B.1.4_1.3.2 UE Maximum Output Power for Inter-Band EN-DC including FR2 (4 NR CCs) –</w:t>
            </w:r>
          </w:p>
          <w:p w14:paraId="36CC8400" w14:textId="77777777" w:rsidR="00EC52C4" w:rsidRPr="006910BE" w:rsidRDefault="00EC52C4" w:rsidP="00720456">
            <w:pPr>
              <w:pStyle w:val="TAL"/>
            </w:pPr>
            <w:r w:rsidRPr="006910BE">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5EF0C18D" w14:textId="77777777" w:rsidR="00EC52C4" w:rsidRPr="006910BE" w:rsidRDefault="00EC52C4" w:rsidP="00720456">
            <w:pPr>
              <w:pStyle w:val="TAL"/>
            </w:pPr>
            <w:r w:rsidRPr="006910BE">
              <w:rPr>
                <w:lang w:eastAsia="ja-JP"/>
              </w:rPr>
              <w:t>Same as clause 6.2A.1.2.3 in TS 38.521-2</w:t>
            </w:r>
          </w:p>
        </w:tc>
        <w:tc>
          <w:tcPr>
            <w:tcW w:w="3246" w:type="dxa"/>
            <w:gridSpan w:val="2"/>
            <w:tcBorders>
              <w:top w:val="single" w:sz="4" w:space="0" w:color="auto"/>
              <w:left w:val="single" w:sz="4" w:space="0" w:color="auto"/>
              <w:bottom w:val="single" w:sz="4" w:space="0" w:color="auto"/>
              <w:right w:val="single" w:sz="4" w:space="0" w:color="auto"/>
            </w:tcBorders>
          </w:tcPr>
          <w:p w14:paraId="553E17FC" w14:textId="77777777" w:rsidR="00EC52C4" w:rsidRPr="006910BE" w:rsidRDefault="00EC52C4" w:rsidP="00720456">
            <w:pPr>
              <w:pStyle w:val="TAL"/>
            </w:pPr>
          </w:p>
        </w:tc>
      </w:tr>
      <w:tr w:rsidR="00EC52C4" w:rsidRPr="006910BE" w14:paraId="25F20B8C"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102D78B" w14:textId="77777777" w:rsidR="00EC52C4" w:rsidRPr="006910BE" w:rsidRDefault="00EC52C4" w:rsidP="00720456">
            <w:pPr>
              <w:pStyle w:val="TAL"/>
              <w:rPr>
                <w:rFonts w:eastAsia="MS Mincho"/>
              </w:rPr>
            </w:pPr>
            <w:r w:rsidRPr="006910BE">
              <w:rPr>
                <w:rFonts w:eastAsia="MS Mincho"/>
              </w:rPr>
              <w:lastRenderedPageBreak/>
              <w:t xml:space="preserve">6.2B.1.4_1.4.1 UE Maximum Output Power for Inter-Band EN-DC including FR2 (5 NR CCs) - EIRP </w:t>
            </w:r>
          </w:p>
          <w:p w14:paraId="1513E3B6" w14:textId="77777777" w:rsidR="00EC52C4" w:rsidRPr="006910BE" w:rsidRDefault="00EC52C4" w:rsidP="00720456">
            <w:pPr>
              <w:pStyle w:val="TAL"/>
              <w:rPr>
                <w:rFonts w:eastAsia="MS Mincho"/>
              </w:rPr>
            </w:pPr>
            <w:r w:rsidRPr="006910BE">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37138C78" w14:textId="77777777" w:rsidR="00EC52C4" w:rsidRPr="006910BE" w:rsidRDefault="00EC52C4" w:rsidP="00720456">
            <w:pPr>
              <w:pStyle w:val="TAL"/>
              <w:rPr>
                <w:lang w:eastAsia="ja-JP"/>
              </w:rPr>
            </w:pPr>
            <w:r w:rsidRPr="006910BE">
              <w:rPr>
                <w:lang w:eastAsia="ja-JP"/>
              </w:rPr>
              <w:t>Same as clause 6.2A.1.1.4 in TS 38.521-2</w:t>
            </w:r>
          </w:p>
        </w:tc>
        <w:tc>
          <w:tcPr>
            <w:tcW w:w="3246" w:type="dxa"/>
            <w:gridSpan w:val="2"/>
            <w:tcBorders>
              <w:top w:val="single" w:sz="4" w:space="0" w:color="auto"/>
              <w:left w:val="single" w:sz="4" w:space="0" w:color="auto"/>
              <w:bottom w:val="single" w:sz="4" w:space="0" w:color="auto"/>
              <w:right w:val="single" w:sz="4" w:space="0" w:color="auto"/>
            </w:tcBorders>
          </w:tcPr>
          <w:p w14:paraId="040098C9" w14:textId="77777777" w:rsidR="00EC52C4" w:rsidRPr="006910BE" w:rsidRDefault="00EC52C4" w:rsidP="00720456">
            <w:pPr>
              <w:pStyle w:val="TAL"/>
            </w:pPr>
          </w:p>
        </w:tc>
      </w:tr>
      <w:tr w:rsidR="00EC52C4" w:rsidRPr="006910BE" w14:paraId="150E9959"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1B1B9FF" w14:textId="77777777" w:rsidR="00EC52C4" w:rsidRPr="006910BE" w:rsidRDefault="00EC52C4" w:rsidP="00720456">
            <w:pPr>
              <w:pStyle w:val="TAL"/>
              <w:rPr>
                <w:rFonts w:eastAsia="MS Mincho"/>
              </w:rPr>
            </w:pPr>
            <w:r w:rsidRPr="006910BE">
              <w:rPr>
                <w:rFonts w:eastAsia="MS Mincho"/>
              </w:rPr>
              <w:t>6.2B.1.4_1.4.2 UE Maximum Output Power for Inter-Band EN-DC including FR2 (5 NR CCs) –</w:t>
            </w:r>
          </w:p>
          <w:p w14:paraId="2A39580F" w14:textId="77777777" w:rsidR="00EC52C4" w:rsidRPr="006910BE" w:rsidRDefault="00EC52C4" w:rsidP="00720456">
            <w:pPr>
              <w:pStyle w:val="TAL"/>
              <w:rPr>
                <w:rFonts w:eastAsia="MS Mincho"/>
              </w:rPr>
            </w:pPr>
            <w:r w:rsidRPr="006910BE">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74F40AEB" w14:textId="77777777" w:rsidR="00EC52C4" w:rsidRPr="006910BE" w:rsidRDefault="00EC52C4" w:rsidP="00720456">
            <w:pPr>
              <w:pStyle w:val="TAL"/>
              <w:rPr>
                <w:lang w:eastAsia="ja-JP"/>
              </w:rPr>
            </w:pPr>
            <w:r w:rsidRPr="006910BE">
              <w:rPr>
                <w:lang w:eastAsia="ja-JP"/>
              </w:rPr>
              <w:t>Same as clause 6.2A.1.2.4 in TS 38.521-2</w:t>
            </w:r>
          </w:p>
        </w:tc>
        <w:tc>
          <w:tcPr>
            <w:tcW w:w="3246" w:type="dxa"/>
            <w:gridSpan w:val="2"/>
            <w:tcBorders>
              <w:top w:val="single" w:sz="4" w:space="0" w:color="auto"/>
              <w:left w:val="single" w:sz="4" w:space="0" w:color="auto"/>
              <w:bottom w:val="single" w:sz="4" w:space="0" w:color="auto"/>
              <w:right w:val="single" w:sz="4" w:space="0" w:color="auto"/>
            </w:tcBorders>
          </w:tcPr>
          <w:p w14:paraId="5153C08C" w14:textId="77777777" w:rsidR="00EC52C4" w:rsidRPr="006910BE" w:rsidRDefault="00EC52C4" w:rsidP="00720456">
            <w:pPr>
              <w:pStyle w:val="TAL"/>
            </w:pPr>
          </w:p>
        </w:tc>
      </w:tr>
      <w:tr w:rsidR="00EC52C4" w:rsidRPr="006910BE" w14:paraId="01E6C296"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C1DA0AE" w14:textId="77777777" w:rsidR="00EC52C4" w:rsidRPr="006910BE" w:rsidRDefault="00EC52C4" w:rsidP="00720456">
            <w:pPr>
              <w:pStyle w:val="TAL"/>
            </w:pPr>
            <w:r w:rsidRPr="006910BE">
              <w:t>6.2B.1.4.2 UE Maximum Output Power for Inter-Band EN-DC including FR2 (2 CCs) - 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47AA19A3" w14:textId="77777777" w:rsidR="00EC52C4" w:rsidRPr="006910BE" w:rsidRDefault="00EC52C4" w:rsidP="00720456">
            <w:pPr>
              <w:pStyle w:val="TAL"/>
            </w:pPr>
            <w:r w:rsidRPr="006910BE">
              <w:t>Same as 6.2.1.2 in TS 38.521-2</w:t>
            </w:r>
          </w:p>
        </w:tc>
        <w:tc>
          <w:tcPr>
            <w:tcW w:w="3246" w:type="dxa"/>
            <w:gridSpan w:val="2"/>
            <w:tcBorders>
              <w:top w:val="single" w:sz="4" w:space="0" w:color="auto"/>
              <w:left w:val="single" w:sz="4" w:space="0" w:color="auto"/>
              <w:bottom w:val="single" w:sz="4" w:space="0" w:color="auto"/>
              <w:right w:val="single" w:sz="4" w:space="0" w:color="auto"/>
            </w:tcBorders>
          </w:tcPr>
          <w:p w14:paraId="63A667BE" w14:textId="77777777" w:rsidR="00EC52C4" w:rsidRPr="006910BE" w:rsidRDefault="00EC52C4" w:rsidP="00720456">
            <w:pPr>
              <w:pStyle w:val="TAL"/>
            </w:pPr>
          </w:p>
        </w:tc>
      </w:tr>
      <w:tr w:rsidR="00EC52C4" w:rsidRPr="006910BE" w14:paraId="0B4057A9"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CC3B0D0" w14:textId="77777777" w:rsidR="00EC52C4" w:rsidRPr="006910BE" w:rsidRDefault="00EC52C4" w:rsidP="00720456">
            <w:pPr>
              <w:pStyle w:val="TAL"/>
            </w:pPr>
            <w:r w:rsidRPr="006910BE">
              <w:t>6.2B.2.2 UE Maximum Output Power reduction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A62D782" w14:textId="77777777" w:rsidR="00EC52C4" w:rsidRPr="006910BE" w:rsidRDefault="00EC52C4" w:rsidP="00720456">
            <w:pPr>
              <w:pStyle w:val="TAL"/>
            </w:pPr>
            <w:r w:rsidRPr="006910BE">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4CF26CAF" w14:textId="77777777" w:rsidR="00EC52C4" w:rsidRPr="006910BE" w:rsidRDefault="00EC52C4" w:rsidP="00720456">
            <w:pPr>
              <w:pStyle w:val="TAL"/>
            </w:pPr>
          </w:p>
        </w:tc>
      </w:tr>
      <w:tr w:rsidR="00EC52C4" w:rsidRPr="006910BE" w14:paraId="1B2554D4"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E6F98F4" w14:textId="77777777" w:rsidR="00EC52C4" w:rsidRPr="006910BE" w:rsidRDefault="00EC52C4" w:rsidP="00720456">
            <w:pPr>
              <w:pStyle w:val="TAL"/>
            </w:pPr>
            <w:r w:rsidRPr="006910BE">
              <w:t>6.2B.2.3 UE Maximum Output Power reduction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A4BA912" w14:textId="77777777" w:rsidR="00EC52C4" w:rsidRPr="006910BE" w:rsidRDefault="00EC52C4" w:rsidP="00720456">
            <w:pPr>
              <w:pStyle w:val="TAL"/>
            </w:pPr>
            <w:r w:rsidRPr="006910BE">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23A20EFA" w14:textId="77777777" w:rsidR="00EC52C4" w:rsidRPr="006910BE" w:rsidRDefault="00EC52C4" w:rsidP="00720456">
            <w:pPr>
              <w:pStyle w:val="TAL"/>
            </w:pPr>
          </w:p>
        </w:tc>
      </w:tr>
      <w:tr w:rsidR="00EC52C4" w:rsidRPr="006910BE" w14:paraId="2E42FADB"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23411DA" w14:textId="77777777" w:rsidR="00EC52C4" w:rsidRPr="006910BE" w:rsidRDefault="00EC52C4" w:rsidP="00720456">
            <w:pPr>
              <w:pStyle w:val="TAL"/>
            </w:pPr>
            <w:r w:rsidRPr="006910BE">
              <w:t>6.2B.2.4 UE Maximum Output Power reduction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229D7A97" w14:textId="77777777" w:rsidR="00EC52C4" w:rsidRPr="006910BE" w:rsidRDefault="00EC52C4" w:rsidP="00720456">
            <w:pPr>
              <w:pStyle w:val="TAL"/>
            </w:pPr>
            <w:r w:rsidRPr="006910BE">
              <w:t>Same as clause 6.2.2 and 6.2A.2.1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E74B4A6" w14:textId="77777777" w:rsidR="00EC52C4" w:rsidRPr="006910BE" w:rsidRDefault="00EC52C4" w:rsidP="00720456">
            <w:pPr>
              <w:pStyle w:val="TAL"/>
            </w:pPr>
          </w:p>
        </w:tc>
      </w:tr>
      <w:tr w:rsidR="00EC52C4" w:rsidRPr="006910BE" w14:paraId="03748F1D"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A9E6006" w14:textId="77777777" w:rsidR="00EC52C4" w:rsidRPr="006910BE" w:rsidRDefault="00EC52C4" w:rsidP="00720456">
            <w:pPr>
              <w:keepNext/>
              <w:keepLines/>
              <w:overflowPunct/>
              <w:autoSpaceDE/>
              <w:autoSpaceDN/>
              <w:adjustRightInd/>
              <w:spacing w:after="0"/>
              <w:textAlignment w:val="auto"/>
              <w:rPr>
                <w:rFonts w:ascii="Arial" w:eastAsia="PMingLiU" w:hAnsi="Arial"/>
                <w:sz w:val="18"/>
              </w:rPr>
            </w:pPr>
            <w:r w:rsidRPr="006910BE">
              <w:rPr>
                <w:rFonts w:ascii="Arial" w:eastAsia="PMingLiU" w:hAnsi="Arial"/>
                <w:sz w:val="18"/>
              </w:rPr>
              <w:t>6.2B.2.4_1.1 UE Maximum Output Power reduction for Inter-Band EN-DC including FR2 (2 NR CCs)</w:t>
            </w:r>
          </w:p>
        </w:tc>
        <w:tc>
          <w:tcPr>
            <w:tcW w:w="3873" w:type="dxa"/>
            <w:gridSpan w:val="2"/>
            <w:tcBorders>
              <w:top w:val="single" w:sz="4" w:space="0" w:color="auto"/>
              <w:left w:val="single" w:sz="4" w:space="0" w:color="auto"/>
              <w:bottom w:val="single" w:sz="4" w:space="0" w:color="auto"/>
              <w:right w:val="single" w:sz="4" w:space="0" w:color="auto"/>
            </w:tcBorders>
          </w:tcPr>
          <w:p w14:paraId="08D6B66D" w14:textId="77777777" w:rsidR="00EC52C4" w:rsidRPr="006910BE" w:rsidRDefault="00EC52C4" w:rsidP="00720456">
            <w:pPr>
              <w:keepNext/>
              <w:keepLines/>
              <w:overflowPunct/>
              <w:autoSpaceDE/>
              <w:autoSpaceDN/>
              <w:adjustRightInd/>
              <w:spacing w:after="0"/>
              <w:textAlignment w:val="auto"/>
              <w:rPr>
                <w:rFonts w:ascii="Arial" w:eastAsia="PMingLiU" w:hAnsi="Arial"/>
                <w:sz w:val="18"/>
                <w:lang w:eastAsia="zh-TW"/>
              </w:rPr>
            </w:pPr>
            <w:r w:rsidRPr="006910BE">
              <w:rPr>
                <w:rFonts w:ascii="Arial" w:eastAsia="PMingLiU" w:hAnsi="Arial"/>
                <w:sz w:val="18"/>
              </w:rPr>
              <w:t>Same as clause 6.2A</w:t>
            </w:r>
            <w:r w:rsidRPr="006910BE">
              <w:rPr>
                <w:rFonts w:ascii="Arial" w:eastAsia="PMingLiU" w:hAnsi="Arial"/>
                <w:sz w:val="18"/>
                <w:lang w:eastAsia="ja-JP"/>
              </w:rPr>
              <w:t xml:space="preserve">.2.1 in </w:t>
            </w:r>
            <w:r w:rsidRPr="006910BE">
              <w:rPr>
                <w:rFonts w:ascii="Arial" w:eastAsia="PMingLiU" w:hAnsi="Arial"/>
                <w:sz w:val="18"/>
              </w:rPr>
              <w:t>TS 38.521-</w:t>
            </w:r>
            <w:r w:rsidRPr="006910BE">
              <w:rPr>
                <w:rFonts w:ascii="Arial" w:eastAsia="PMingLiU" w:hAnsi="Arial"/>
                <w:sz w:val="18"/>
                <w:lang w:eastAsia="ja-JP"/>
              </w:rPr>
              <w:t>2</w:t>
            </w:r>
            <w:r w:rsidRPr="006910BE">
              <w:rPr>
                <w:rFonts w:ascii="Arial" w:eastAsia="PMingLiU" w:hAnsi="Arial"/>
                <w:sz w:val="18"/>
              </w:rPr>
              <w:t> [</w:t>
            </w:r>
            <w:r w:rsidRPr="006910BE">
              <w:rPr>
                <w:rFonts w:ascii="Arial" w:eastAsia="PMingLiU" w:hAnsi="Arial"/>
                <w:sz w:val="18"/>
                <w:lang w:eastAsia="ja-JP"/>
              </w:rPr>
              <w:t>9</w:t>
            </w:r>
            <w:r w:rsidRPr="006910BE">
              <w:rPr>
                <w:rFonts w:ascii="Arial" w:eastAsia="PMingLiU" w:hAnsi="Arial"/>
                <w:sz w:val="18"/>
              </w:rPr>
              <w:t>]</w:t>
            </w:r>
          </w:p>
        </w:tc>
        <w:tc>
          <w:tcPr>
            <w:tcW w:w="3246" w:type="dxa"/>
            <w:gridSpan w:val="2"/>
            <w:tcBorders>
              <w:top w:val="single" w:sz="4" w:space="0" w:color="auto"/>
              <w:left w:val="single" w:sz="4" w:space="0" w:color="auto"/>
              <w:bottom w:val="single" w:sz="4" w:space="0" w:color="auto"/>
              <w:right w:val="single" w:sz="4" w:space="0" w:color="auto"/>
            </w:tcBorders>
          </w:tcPr>
          <w:p w14:paraId="30212AD2" w14:textId="77777777" w:rsidR="00EC52C4" w:rsidRPr="006910BE" w:rsidRDefault="00EC52C4" w:rsidP="00720456">
            <w:pPr>
              <w:keepNext/>
              <w:keepLines/>
              <w:overflowPunct/>
              <w:autoSpaceDE/>
              <w:autoSpaceDN/>
              <w:adjustRightInd/>
              <w:spacing w:after="0"/>
              <w:textAlignment w:val="auto"/>
              <w:rPr>
                <w:rFonts w:ascii="Arial" w:eastAsia="PMingLiU" w:hAnsi="Arial"/>
                <w:sz w:val="18"/>
              </w:rPr>
            </w:pPr>
          </w:p>
        </w:tc>
      </w:tr>
      <w:tr w:rsidR="00EC52C4" w:rsidRPr="006910BE" w14:paraId="4AA226FE"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9A2F054" w14:textId="77777777" w:rsidR="00EC52C4" w:rsidRPr="006910BE" w:rsidRDefault="00EC52C4" w:rsidP="00720456">
            <w:pPr>
              <w:pStyle w:val="TAL"/>
            </w:pPr>
            <w:r w:rsidRPr="006910BE">
              <w:t>6.2B.3.1 UE Additional Maximum Output Power reduction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AEA811B" w14:textId="77777777" w:rsidR="00EC52C4" w:rsidRPr="006910BE" w:rsidRDefault="00EC52C4" w:rsidP="00720456">
            <w:pPr>
              <w:pStyle w:val="TAL"/>
            </w:pPr>
            <w:r w:rsidRPr="006910BE">
              <w:t>Same as 6.2.3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167EAA9" w14:textId="77777777" w:rsidR="00EC52C4" w:rsidRPr="006910BE" w:rsidRDefault="00EC52C4" w:rsidP="00720456">
            <w:pPr>
              <w:pStyle w:val="TAL"/>
            </w:pPr>
          </w:p>
        </w:tc>
      </w:tr>
      <w:tr w:rsidR="00EC52C4" w:rsidRPr="006910BE" w14:paraId="1C217818"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9BEB0B2" w14:textId="77777777" w:rsidR="00EC52C4" w:rsidRPr="006910BE" w:rsidRDefault="00EC52C4" w:rsidP="00720456">
            <w:pPr>
              <w:pStyle w:val="TAL"/>
            </w:pPr>
            <w:r w:rsidRPr="006910BE">
              <w:t>6.2B.3.2 UE Additional Maximum Output Power reduction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38D6F03" w14:textId="77777777" w:rsidR="00EC52C4" w:rsidRPr="006910BE" w:rsidRDefault="00EC52C4" w:rsidP="00720456">
            <w:pPr>
              <w:pStyle w:val="TAL"/>
            </w:pPr>
            <w:r w:rsidRPr="006910BE">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53E89178" w14:textId="77777777" w:rsidR="00EC52C4" w:rsidRPr="006910BE" w:rsidRDefault="00EC52C4" w:rsidP="00720456">
            <w:pPr>
              <w:pStyle w:val="TAL"/>
            </w:pPr>
          </w:p>
        </w:tc>
      </w:tr>
      <w:tr w:rsidR="00EC52C4" w:rsidRPr="006910BE" w14:paraId="6DD65B65"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B08FFD8" w14:textId="77777777" w:rsidR="00EC52C4" w:rsidRPr="006910BE" w:rsidRDefault="00EC52C4" w:rsidP="00720456">
            <w:pPr>
              <w:pStyle w:val="TAL"/>
            </w:pPr>
            <w:r w:rsidRPr="006910BE">
              <w:t>6.2B.3.3 UE Additional Maximum Output Power reduction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334BD41E" w14:textId="77777777" w:rsidR="00EC52C4" w:rsidRPr="006910BE" w:rsidRDefault="00EC52C4" w:rsidP="00720456">
            <w:pPr>
              <w:pStyle w:val="TAL"/>
            </w:pPr>
            <w:r w:rsidRPr="006910BE">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7F1543C8" w14:textId="77777777" w:rsidR="00EC52C4" w:rsidRPr="006910BE" w:rsidRDefault="00EC52C4" w:rsidP="00720456">
            <w:pPr>
              <w:pStyle w:val="TAL"/>
            </w:pPr>
          </w:p>
        </w:tc>
      </w:tr>
      <w:tr w:rsidR="00EC52C4" w:rsidRPr="006910BE" w14:paraId="7E414E39"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37D28C0" w14:textId="77777777" w:rsidR="00EC52C4" w:rsidRPr="006910BE" w:rsidRDefault="00EC52C4" w:rsidP="00720456">
            <w:pPr>
              <w:pStyle w:val="TAL"/>
            </w:pPr>
            <w:r w:rsidRPr="006910BE">
              <w:t>6.2B.3.4 UE Additional Maximum Output Power reduction for Inter-Band EN-DC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03913FB8" w14:textId="77777777" w:rsidR="00EC52C4" w:rsidRPr="006910BE" w:rsidRDefault="00EC52C4" w:rsidP="00720456">
            <w:pPr>
              <w:pStyle w:val="TAL"/>
            </w:pPr>
            <w:r w:rsidRPr="006910BE">
              <w:t>Same as clause 6.2.3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64633E2" w14:textId="77777777" w:rsidR="00EC52C4" w:rsidRPr="006910BE" w:rsidRDefault="00EC52C4" w:rsidP="00720456">
            <w:pPr>
              <w:pStyle w:val="TAL"/>
            </w:pPr>
          </w:p>
        </w:tc>
      </w:tr>
      <w:tr w:rsidR="00EC52C4" w:rsidRPr="006910BE" w14:paraId="1C4A01D3"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A62DAEB" w14:textId="77777777" w:rsidR="00EC52C4" w:rsidRPr="006910BE" w:rsidRDefault="00EC52C4" w:rsidP="00720456">
            <w:pPr>
              <w:pStyle w:val="TAL"/>
            </w:pPr>
            <w:r w:rsidRPr="006910BE">
              <w:t>6.2B.4.1.1 Configured Output Power Level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D7526BD" w14:textId="77777777" w:rsidR="00EC52C4" w:rsidRPr="006910BE" w:rsidRDefault="00EC52C4" w:rsidP="00720456">
            <w:pPr>
              <w:pStyle w:val="TAL"/>
            </w:pPr>
            <w:r w:rsidRPr="006910BE">
              <w:t>Same as 6.2.4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25BF170" w14:textId="77777777" w:rsidR="00EC52C4" w:rsidRPr="006910BE" w:rsidRDefault="00EC52C4" w:rsidP="00720456">
            <w:pPr>
              <w:pStyle w:val="TAL"/>
            </w:pPr>
          </w:p>
        </w:tc>
      </w:tr>
      <w:tr w:rsidR="00EC52C4" w:rsidRPr="006910BE" w14:paraId="61943A42"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E34AE9B" w14:textId="77777777" w:rsidR="00EC52C4" w:rsidRPr="006910BE" w:rsidRDefault="00EC52C4" w:rsidP="00720456">
            <w:pPr>
              <w:pStyle w:val="TAL"/>
            </w:pPr>
            <w:r w:rsidRPr="006910BE">
              <w:t>6.2B.4.1.2 Configured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61B4E92" w14:textId="77777777" w:rsidR="00EC52C4" w:rsidRPr="006910BE" w:rsidRDefault="00EC52C4" w:rsidP="00720456">
            <w:pPr>
              <w:pStyle w:val="TAL"/>
            </w:pPr>
            <w:r w:rsidRPr="006910BE">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00A1FDDA" w14:textId="77777777" w:rsidR="00EC52C4" w:rsidRPr="006910BE" w:rsidRDefault="00EC52C4" w:rsidP="00720456">
            <w:pPr>
              <w:pStyle w:val="TAL"/>
            </w:pPr>
          </w:p>
        </w:tc>
      </w:tr>
      <w:tr w:rsidR="00EC52C4" w:rsidRPr="006910BE" w14:paraId="2457B858"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E8BDA4F" w14:textId="77777777" w:rsidR="00EC52C4" w:rsidRPr="006910BE" w:rsidRDefault="00EC52C4" w:rsidP="00720456">
            <w:pPr>
              <w:pStyle w:val="TAL"/>
            </w:pPr>
            <w:r w:rsidRPr="006910BE">
              <w:t>6.2B.4.1.3 Configured Output Power for Inter-Band EN-DC within FR1 (1 E-UTRA CC, 1 NR CC)</w:t>
            </w:r>
          </w:p>
        </w:tc>
        <w:tc>
          <w:tcPr>
            <w:tcW w:w="3873" w:type="dxa"/>
            <w:gridSpan w:val="2"/>
            <w:tcBorders>
              <w:top w:val="single" w:sz="4" w:space="0" w:color="auto"/>
              <w:left w:val="single" w:sz="4" w:space="0" w:color="auto"/>
              <w:bottom w:val="single" w:sz="4" w:space="0" w:color="auto"/>
              <w:right w:val="single" w:sz="4" w:space="0" w:color="auto"/>
            </w:tcBorders>
          </w:tcPr>
          <w:p w14:paraId="2642CFF5" w14:textId="77777777" w:rsidR="00EC52C4" w:rsidRPr="006910BE" w:rsidRDefault="00EC52C4" w:rsidP="00720456">
            <w:pPr>
              <w:pStyle w:val="TAL"/>
            </w:pPr>
            <w:r w:rsidRPr="006910BE">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6C30B9E0" w14:textId="77777777" w:rsidR="00EC52C4" w:rsidRPr="006910BE" w:rsidRDefault="00EC52C4" w:rsidP="00720456">
            <w:pPr>
              <w:pStyle w:val="TAL"/>
            </w:pPr>
          </w:p>
        </w:tc>
      </w:tr>
      <w:tr w:rsidR="00EC52C4" w:rsidRPr="006910BE" w14:paraId="314F719F"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447C615" w14:textId="77777777" w:rsidR="00EC52C4" w:rsidRPr="006910BE" w:rsidRDefault="00EC52C4" w:rsidP="00720456">
            <w:pPr>
              <w:pStyle w:val="TAL"/>
            </w:pPr>
            <w:r w:rsidRPr="006910BE">
              <w:t>6.2B.4.1.3_1 Configured Output Power for Inter-Band EN-DC within FR1 (2 E-UTRA CCs, 1 NR CC)</w:t>
            </w:r>
          </w:p>
        </w:tc>
        <w:tc>
          <w:tcPr>
            <w:tcW w:w="3873" w:type="dxa"/>
            <w:gridSpan w:val="2"/>
            <w:tcBorders>
              <w:top w:val="single" w:sz="4" w:space="0" w:color="auto"/>
              <w:left w:val="single" w:sz="4" w:space="0" w:color="auto"/>
              <w:bottom w:val="single" w:sz="4" w:space="0" w:color="auto"/>
              <w:right w:val="single" w:sz="4" w:space="0" w:color="auto"/>
            </w:tcBorders>
          </w:tcPr>
          <w:p w14:paraId="608703B8" w14:textId="77777777" w:rsidR="00EC52C4" w:rsidRPr="006910BE" w:rsidRDefault="00EC52C4" w:rsidP="00720456">
            <w:pPr>
              <w:pStyle w:val="TAL"/>
            </w:pPr>
            <w:r w:rsidRPr="006910BE">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36A69FDB" w14:textId="77777777" w:rsidR="00EC52C4" w:rsidRPr="006910BE" w:rsidRDefault="00EC52C4" w:rsidP="00720456">
            <w:pPr>
              <w:pStyle w:val="TAL"/>
            </w:pPr>
          </w:p>
        </w:tc>
      </w:tr>
      <w:tr w:rsidR="00EC52C4" w:rsidRPr="006910BE" w14:paraId="41401D72" w14:textId="77777777" w:rsidTr="00720456">
        <w:trPr>
          <w:gridAfter w:val="1"/>
          <w:wAfter w:w="113" w:type="dxa"/>
          <w:jc w:val="center"/>
          <w:ins w:id="42" w:author="Flores Fernandez" w:date="2022-07-12T11:46:00Z"/>
        </w:trPr>
        <w:tc>
          <w:tcPr>
            <w:tcW w:w="2586" w:type="dxa"/>
            <w:gridSpan w:val="2"/>
            <w:tcBorders>
              <w:top w:val="single" w:sz="4" w:space="0" w:color="auto"/>
              <w:left w:val="single" w:sz="4" w:space="0" w:color="auto"/>
              <w:bottom w:val="single" w:sz="4" w:space="0" w:color="auto"/>
              <w:right w:val="single" w:sz="4" w:space="0" w:color="auto"/>
            </w:tcBorders>
          </w:tcPr>
          <w:p w14:paraId="61729D6A" w14:textId="04AB3D50" w:rsidR="00EC52C4" w:rsidRPr="006910BE" w:rsidRDefault="00EC52C4" w:rsidP="00EC52C4">
            <w:pPr>
              <w:pStyle w:val="TAL"/>
              <w:rPr>
                <w:ins w:id="43" w:author="Flores Fernandez" w:date="2022-07-12T11:46:00Z"/>
              </w:rPr>
            </w:pPr>
            <w:ins w:id="44" w:author="Flores Fernandez" w:date="2022-07-12T11:46:00Z">
              <w:r w:rsidRPr="00505204">
                <w:t>6.2B.4.1.4_1</w:t>
              </w:r>
              <w:r>
                <w:t xml:space="preserve"> </w:t>
              </w:r>
              <w:r w:rsidRPr="00505204">
                <w:t>Configured Output Power with Power Boost for Inter-Band EN-DC including FR2 (1 NR CC</w:t>
              </w:r>
              <w:r>
                <w:t>)</w:t>
              </w:r>
            </w:ins>
          </w:p>
        </w:tc>
        <w:tc>
          <w:tcPr>
            <w:tcW w:w="3873" w:type="dxa"/>
            <w:gridSpan w:val="2"/>
            <w:tcBorders>
              <w:top w:val="single" w:sz="4" w:space="0" w:color="auto"/>
              <w:left w:val="single" w:sz="4" w:space="0" w:color="auto"/>
              <w:bottom w:val="single" w:sz="4" w:space="0" w:color="auto"/>
              <w:right w:val="single" w:sz="4" w:space="0" w:color="auto"/>
            </w:tcBorders>
          </w:tcPr>
          <w:p w14:paraId="050DCFD7" w14:textId="791B1F6A" w:rsidR="00EC52C4" w:rsidRPr="006910BE" w:rsidRDefault="00EC52C4" w:rsidP="00EC52C4">
            <w:pPr>
              <w:pStyle w:val="TAL"/>
              <w:rPr>
                <w:ins w:id="45" w:author="Flores Fernandez" w:date="2022-07-12T11:46:00Z"/>
              </w:rPr>
            </w:pPr>
            <w:ins w:id="46" w:author="Flores Fernandez" w:date="2022-07-12T11:46:00Z">
              <w:r>
                <w:t>Same as clause 6.2.4_1 in TS 38.521</w:t>
              </w:r>
            </w:ins>
            <w:ins w:id="47" w:author="Flores Fernandez" w:date="2022-08-15T13:17:00Z">
              <w:r w:rsidR="001015EF" w:rsidRPr="001015EF">
                <w:rPr>
                  <w:highlight w:val="green"/>
                  <w:rPrChange w:id="48" w:author="Flores Fernandez" w:date="2022-08-15T13:17:00Z">
                    <w:rPr/>
                  </w:rPrChange>
                </w:rPr>
                <w:t>-</w:t>
              </w:r>
            </w:ins>
            <w:ins w:id="49" w:author="Flores Fernandez" w:date="2022-07-12T11:46:00Z">
              <w:r>
                <w:t>2 [9]</w:t>
              </w:r>
            </w:ins>
          </w:p>
        </w:tc>
        <w:tc>
          <w:tcPr>
            <w:tcW w:w="3246" w:type="dxa"/>
            <w:gridSpan w:val="2"/>
            <w:tcBorders>
              <w:top w:val="single" w:sz="4" w:space="0" w:color="auto"/>
              <w:left w:val="single" w:sz="4" w:space="0" w:color="auto"/>
              <w:bottom w:val="single" w:sz="4" w:space="0" w:color="auto"/>
              <w:right w:val="single" w:sz="4" w:space="0" w:color="auto"/>
            </w:tcBorders>
          </w:tcPr>
          <w:p w14:paraId="7DEB26E5" w14:textId="77777777" w:rsidR="00EC52C4" w:rsidRPr="006910BE" w:rsidRDefault="00EC52C4" w:rsidP="00EC52C4">
            <w:pPr>
              <w:pStyle w:val="TAL"/>
              <w:rPr>
                <w:ins w:id="50" w:author="Flores Fernandez" w:date="2022-07-12T11:46:00Z"/>
              </w:rPr>
            </w:pPr>
          </w:p>
        </w:tc>
      </w:tr>
      <w:tr w:rsidR="00EC52C4" w:rsidRPr="006910BE" w14:paraId="045CA6D8"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FC6AB2A" w14:textId="77777777" w:rsidR="00EC52C4" w:rsidRPr="006910BE" w:rsidRDefault="00EC52C4" w:rsidP="00EC52C4">
            <w:pPr>
              <w:pStyle w:val="TAL"/>
            </w:pPr>
            <w:r w:rsidRPr="006910BE">
              <w:t>6.3B.1.1 Minimum Output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3A15243" w14:textId="77777777" w:rsidR="00EC52C4" w:rsidRPr="006910BE" w:rsidRDefault="00EC52C4" w:rsidP="00EC52C4">
            <w:pPr>
              <w:pStyle w:val="TAL"/>
            </w:pPr>
            <w:r w:rsidRPr="006910BE">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EDD8C50" w14:textId="77777777" w:rsidR="00EC52C4" w:rsidRPr="006910BE" w:rsidRDefault="00EC52C4" w:rsidP="00EC52C4">
            <w:pPr>
              <w:pStyle w:val="TAL"/>
            </w:pPr>
          </w:p>
        </w:tc>
      </w:tr>
      <w:tr w:rsidR="00EC52C4" w:rsidRPr="006910BE" w14:paraId="4935DBE1"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1794E69" w14:textId="77777777" w:rsidR="00EC52C4" w:rsidRPr="006910BE" w:rsidRDefault="00EC52C4" w:rsidP="00EC52C4">
            <w:pPr>
              <w:pStyle w:val="TAL"/>
            </w:pPr>
            <w:r w:rsidRPr="006910BE">
              <w:lastRenderedPageBreak/>
              <w:t>6.3B.1.2 Minimum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5C1F6D9" w14:textId="77777777" w:rsidR="00EC52C4" w:rsidRPr="006910BE" w:rsidRDefault="00EC52C4" w:rsidP="00EC52C4">
            <w:pPr>
              <w:pStyle w:val="TAL"/>
            </w:pPr>
            <w:r w:rsidRPr="006910BE">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D27C178" w14:textId="77777777" w:rsidR="00EC52C4" w:rsidRPr="006910BE" w:rsidRDefault="00EC52C4" w:rsidP="00EC52C4">
            <w:pPr>
              <w:pStyle w:val="TAL"/>
            </w:pPr>
          </w:p>
        </w:tc>
      </w:tr>
      <w:tr w:rsidR="00EC52C4" w:rsidRPr="006910BE" w14:paraId="3C2CAA40"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324124ED" w14:textId="77777777" w:rsidR="00EC52C4" w:rsidRPr="006910BE" w:rsidRDefault="00EC52C4" w:rsidP="00EC52C4">
            <w:pPr>
              <w:pStyle w:val="TAL"/>
            </w:pPr>
            <w:r w:rsidRPr="006910BE">
              <w:t>6.3B.1.3 Minimum output power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083257F1" w14:textId="77777777" w:rsidR="00EC52C4" w:rsidRPr="006910BE" w:rsidRDefault="00EC52C4" w:rsidP="00EC52C4">
            <w:pPr>
              <w:pStyle w:val="TAL"/>
            </w:pPr>
            <w:r w:rsidRPr="006910BE">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E6462BD" w14:textId="77777777" w:rsidR="00EC52C4" w:rsidRPr="006910BE" w:rsidRDefault="00EC52C4" w:rsidP="00EC52C4">
            <w:pPr>
              <w:pStyle w:val="TAL"/>
            </w:pPr>
          </w:p>
        </w:tc>
      </w:tr>
      <w:tr w:rsidR="00EC52C4" w:rsidRPr="006910BE" w14:paraId="11E2B317"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188C3EEE" w14:textId="77777777" w:rsidR="00EC52C4" w:rsidRPr="006910BE" w:rsidRDefault="00EC52C4" w:rsidP="00EC52C4">
            <w:pPr>
              <w:pStyle w:val="TAL"/>
            </w:pPr>
            <w:r w:rsidRPr="006910BE">
              <w:t xml:space="preserve">6.3B.1.4 Minimum Output Power for EN-DC </w:t>
            </w:r>
            <w:proofErr w:type="spellStart"/>
            <w:r w:rsidRPr="006910BE">
              <w:t>Interband</w:t>
            </w:r>
            <w:proofErr w:type="spellEnd"/>
            <w:r w:rsidRPr="006910BE">
              <w:t xml:space="preserve">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5756F698" w14:textId="77777777" w:rsidR="00EC52C4" w:rsidRPr="006910BE" w:rsidRDefault="00EC52C4" w:rsidP="00EC52C4">
            <w:pPr>
              <w:pStyle w:val="TAL"/>
            </w:pPr>
            <w:r w:rsidRPr="006910BE">
              <w:t>Same as 6.3.1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E3EFFA8" w14:textId="77777777" w:rsidR="00EC52C4" w:rsidRPr="006910BE" w:rsidRDefault="00EC52C4" w:rsidP="00EC52C4">
            <w:pPr>
              <w:pStyle w:val="TAL"/>
            </w:pPr>
          </w:p>
        </w:tc>
      </w:tr>
      <w:tr w:rsidR="00EC52C4" w:rsidRPr="006910BE" w14:paraId="2F613125"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0FD31C7" w14:textId="77777777" w:rsidR="00EC52C4" w:rsidRPr="006910BE" w:rsidRDefault="00EC52C4" w:rsidP="00EC52C4">
            <w:pPr>
              <w:pStyle w:val="TAL"/>
            </w:pPr>
            <w:r w:rsidRPr="006910BE">
              <w:t>6.3B.1.4_1.1</w:t>
            </w:r>
            <w:r w:rsidRPr="006910BE">
              <w:tab/>
              <w:t>Minimum output power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4C6B7084" w14:textId="77777777" w:rsidR="00EC52C4" w:rsidRPr="006910BE" w:rsidRDefault="00EC52C4" w:rsidP="00EC52C4">
            <w:pPr>
              <w:pStyle w:val="TAL"/>
            </w:pPr>
            <w:r w:rsidRPr="006910BE">
              <w:t>Same as 6.3A.1.1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0C84DE5" w14:textId="77777777" w:rsidR="00EC52C4" w:rsidRPr="006910BE" w:rsidRDefault="00EC52C4" w:rsidP="00EC52C4">
            <w:pPr>
              <w:pStyle w:val="TAL"/>
            </w:pPr>
          </w:p>
        </w:tc>
      </w:tr>
      <w:tr w:rsidR="00EC52C4" w:rsidRPr="006910BE" w14:paraId="31152ACE"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EA721F2" w14:textId="77777777" w:rsidR="00EC52C4" w:rsidRPr="006910BE" w:rsidRDefault="00EC52C4" w:rsidP="00EC52C4">
            <w:pPr>
              <w:pStyle w:val="TAL"/>
            </w:pPr>
            <w:r w:rsidRPr="006910BE">
              <w:t>6.3B.1.4_1.2</w:t>
            </w:r>
            <w:r w:rsidRPr="006910BE">
              <w:tab/>
              <w:t>Minimum output power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2CCE2206" w14:textId="77777777" w:rsidR="00EC52C4" w:rsidRPr="006910BE" w:rsidRDefault="00EC52C4" w:rsidP="00EC52C4">
            <w:pPr>
              <w:pStyle w:val="TAL"/>
            </w:pPr>
            <w:r w:rsidRPr="006910BE">
              <w:t>Same as 6.3A.1.2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AFC033D" w14:textId="77777777" w:rsidR="00EC52C4" w:rsidRPr="006910BE" w:rsidRDefault="00EC52C4" w:rsidP="00EC52C4">
            <w:pPr>
              <w:pStyle w:val="TAL"/>
            </w:pPr>
          </w:p>
        </w:tc>
      </w:tr>
      <w:tr w:rsidR="00EC52C4" w:rsidRPr="006910BE" w14:paraId="5D6AE48E"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417ED31" w14:textId="77777777" w:rsidR="00EC52C4" w:rsidRPr="006910BE" w:rsidRDefault="00EC52C4" w:rsidP="00EC52C4">
            <w:pPr>
              <w:pStyle w:val="TAL"/>
            </w:pPr>
            <w:r w:rsidRPr="006910BE">
              <w:t>6.3B.1.4_1.3</w:t>
            </w:r>
            <w:r w:rsidRPr="006910BE">
              <w:tab/>
              <w:t>Minimum output power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74F327CC" w14:textId="77777777" w:rsidR="00EC52C4" w:rsidRPr="006910BE" w:rsidRDefault="00EC52C4" w:rsidP="00EC52C4">
            <w:pPr>
              <w:pStyle w:val="TAL"/>
            </w:pPr>
            <w:r w:rsidRPr="006910BE">
              <w:t>Same as 6.3A.1.3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F4AA363" w14:textId="77777777" w:rsidR="00EC52C4" w:rsidRPr="006910BE" w:rsidRDefault="00EC52C4" w:rsidP="00EC52C4">
            <w:pPr>
              <w:pStyle w:val="TAL"/>
            </w:pPr>
          </w:p>
        </w:tc>
      </w:tr>
      <w:tr w:rsidR="00EC52C4" w:rsidRPr="006910BE" w14:paraId="315E61CF"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8CF0263" w14:textId="77777777" w:rsidR="00EC52C4" w:rsidRPr="006910BE" w:rsidRDefault="00EC52C4" w:rsidP="00EC52C4">
            <w:pPr>
              <w:pStyle w:val="TAL"/>
            </w:pPr>
            <w:r w:rsidRPr="006910BE">
              <w:t>6.3B.2.1 Transmit OFF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89B71E5" w14:textId="77777777" w:rsidR="00EC52C4" w:rsidRPr="006910BE" w:rsidRDefault="00EC52C4" w:rsidP="00EC52C4">
            <w:pPr>
              <w:pStyle w:val="TAL"/>
            </w:pPr>
            <w:r w:rsidRPr="006910BE">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E6D478B" w14:textId="77777777" w:rsidR="00EC52C4" w:rsidRPr="006910BE" w:rsidRDefault="00EC52C4" w:rsidP="00EC52C4">
            <w:pPr>
              <w:pStyle w:val="TAL"/>
            </w:pPr>
          </w:p>
        </w:tc>
      </w:tr>
      <w:tr w:rsidR="00EC52C4" w:rsidRPr="006910BE" w14:paraId="35BECE0C"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CDB1287" w14:textId="77777777" w:rsidR="00EC52C4" w:rsidRPr="006910BE" w:rsidRDefault="00EC52C4" w:rsidP="00EC52C4">
            <w:pPr>
              <w:pStyle w:val="TAL"/>
            </w:pPr>
            <w:r w:rsidRPr="006910BE">
              <w:t>6.3B.2.2 Transmit OFF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B626DBB" w14:textId="77777777" w:rsidR="00EC52C4" w:rsidRPr="006910BE" w:rsidRDefault="00EC52C4" w:rsidP="00EC52C4">
            <w:pPr>
              <w:pStyle w:val="TAL"/>
            </w:pPr>
            <w:r w:rsidRPr="006910BE">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A186A9D" w14:textId="77777777" w:rsidR="00EC52C4" w:rsidRPr="006910BE" w:rsidRDefault="00EC52C4" w:rsidP="00EC52C4">
            <w:pPr>
              <w:pStyle w:val="TAL"/>
            </w:pPr>
          </w:p>
        </w:tc>
      </w:tr>
      <w:tr w:rsidR="00EC52C4" w:rsidRPr="006910BE" w14:paraId="67CCA6DC"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3F360FF" w14:textId="77777777" w:rsidR="00EC52C4" w:rsidRPr="006910BE" w:rsidRDefault="00EC52C4" w:rsidP="00EC52C4">
            <w:pPr>
              <w:pStyle w:val="TAL"/>
            </w:pPr>
            <w:r w:rsidRPr="006910BE">
              <w:t>6.3B.2.3 Transmit OFF Power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ADD1125" w14:textId="77777777" w:rsidR="00EC52C4" w:rsidRPr="006910BE" w:rsidRDefault="00EC52C4" w:rsidP="00EC52C4">
            <w:pPr>
              <w:pStyle w:val="TAL"/>
            </w:pPr>
            <w:r w:rsidRPr="006910BE">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DE791AE" w14:textId="77777777" w:rsidR="00EC52C4" w:rsidRPr="006910BE" w:rsidRDefault="00EC52C4" w:rsidP="00EC52C4">
            <w:pPr>
              <w:pStyle w:val="TAL"/>
            </w:pPr>
          </w:p>
        </w:tc>
      </w:tr>
      <w:tr w:rsidR="00EC52C4" w:rsidRPr="006910BE" w14:paraId="2481CAD1"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12A406E" w14:textId="77777777" w:rsidR="00EC52C4" w:rsidRPr="006910BE" w:rsidRDefault="00EC52C4" w:rsidP="00EC52C4">
            <w:pPr>
              <w:pStyle w:val="TAL"/>
            </w:pPr>
            <w:r w:rsidRPr="006910BE">
              <w:t>6.3B.2.4 Transmit OFF Power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3CF69520" w14:textId="77777777" w:rsidR="00EC52C4" w:rsidRPr="006910BE" w:rsidRDefault="00EC52C4" w:rsidP="00EC52C4">
            <w:pPr>
              <w:pStyle w:val="TAL"/>
            </w:pPr>
            <w:r w:rsidRPr="006910BE">
              <w:t>Same as 6.3.2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AC3CC4F" w14:textId="77777777" w:rsidR="00EC52C4" w:rsidRPr="006910BE" w:rsidRDefault="00EC52C4" w:rsidP="00EC52C4">
            <w:pPr>
              <w:pStyle w:val="TAL"/>
            </w:pPr>
          </w:p>
        </w:tc>
      </w:tr>
      <w:tr w:rsidR="00EC52C4" w:rsidRPr="006910BE" w14:paraId="556477E0"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24E7EC8" w14:textId="77777777" w:rsidR="00EC52C4" w:rsidRPr="006910BE" w:rsidRDefault="00EC52C4" w:rsidP="00EC52C4">
            <w:pPr>
              <w:pStyle w:val="TAL"/>
            </w:pPr>
            <w:r w:rsidRPr="006910BE">
              <w:t>6.3B.3.1 Tx ON/OFF time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86283BE" w14:textId="77777777" w:rsidR="00EC52C4" w:rsidRPr="006910BE" w:rsidRDefault="00EC52C4" w:rsidP="00EC52C4">
            <w:pPr>
              <w:pStyle w:val="TAL"/>
            </w:pPr>
            <w:r w:rsidRPr="006910BE">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664D5A2" w14:textId="77777777" w:rsidR="00EC52C4" w:rsidRPr="006910BE" w:rsidRDefault="00EC52C4" w:rsidP="00EC52C4">
            <w:pPr>
              <w:pStyle w:val="TAL"/>
            </w:pPr>
          </w:p>
        </w:tc>
      </w:tr>
      <w:tr w:rsidR="00EC52C4" w:rsidRPr="006910BE" w14:paraId="09E231DE"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A57A5EB" w14:textId="77777777" w:rsidR="00EC52C4" w:rsidRPr="006910BE" w:rsidRDefault="00EC52C4" w:rsidP="00EC52C4">
            <w:pPr>
              <w:pStyle w:val="TAL"/>
            </w:pPr>
            <w:r w:rsidRPr="006910BE">
              <w:t>6.3B.2.4_1.1 Transmit OFF Power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5F84DE2B" w14:textId="77777777" w:rsidR="00EC52C4" w:rsidRPr="006910BE" w:rsidRDefault="00EC52C4" w:rsidP="00EC52C4">
            <w:pPr>
              <w:pStyle w:val="TAL"/>
            </w:pPr>
            <w:r w:rsidRPr="006910BE">
              <w:t>Same as 6.3A.2.1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74C0180" w14:textId="77777777" w:rsidR="00EC52C4" w:rsidRPr="006910BE" w:rsidRDefault="00EC52C4" w:rsidP="00EC52C4">
            <w:pPr>
              <w:pStyle w:val="TAL"/>
            </w:pPr>
          </w:p>
        </w:tc>
      </w:tr>
      <w:tr w:rsidR="00EC52C4" w:rsidRPr="006910BE" w14:paraId="7DAD1539"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59FC520" w14:textId="77777777" w:rsidR="00EC52C4" w:rsidRPr="006910BE" w:rsidRDefault="00EC52C4" w:rsidP="00EC52C4">
            <w:pPr>
              <w:pStyle w:val="TAL"/>
            </w:pPr>
            <w:r w:rsidRPr="006910BE">
              <w:t>6.3B.2.4_1.2 Transmit OFF Power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1D5A2E4D" w14:textId="77777777" w:rsidR="00EC52C4" w:rsidRPr="006910BE" w:rsidRDefault="00EC52C4" w:rsidP="00EC52C4">
            <w:pPr>
              <w:pStyle w:val="TAL"/>
            </w:pPr>
            <w:r w:rsidRPr="006910BE">
              <w:t>Same as 6.3A.2.2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7AEF300" w14:textId="77777777" w:rsidR="00EC52C4" w:rsidRPr="006910BE" w:rsidRDefault="00EC52C4" w:rsidP="00EC52C4">
            <w:pPr>
              <w:pStyle w:val="TAL"/>
            </w:pPr>
          </w:p>
        </w:tc>
      </w:tr>
      <w:tr w:rsidR="00EC52C4" w:rsidRPr="006910BE" w14:paraId="7C2982CA"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4141DD2" w14:textId="77777777" w:rsidR="00EC52C4" w:rsidRPr="006910BE" w:rsidRDefault="00EC52C4" w:rsidP="00EC52C4">
            <w:pPr>
              <w:pStyle w:val="TAL"/>
            </w:pPr>
            <w:r w:rsidRPr="006910BE">
              <w:t>6.3B.2.4_1.3 Transmit OFF Power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42C8F3B4" w14:textId="77777777" w:rsidR="00EC52C4" w:rsidRPr="006910BE" w:rsidRDefault="00EC52C4" w:rsidP="00EC52C4">
            <w:pPr>
              <w:pStyle w:val="TAL"/>
            </w:pPr>
            <w:r w:rsidRPr="006910BE">
              <w:t>Same as 6.3A.2.3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23A2851" w14:textId="77777777" w:rsidR="00EC52C4" w:rsidRPr="006910BE" w:rsidRDefault="00EC52C4" w:rsidP="00EC52C4">
            <w:pPr>
              <w:pStyle w:val="TAL"/>
            </w:pPr>
          </w:p>
        </w:tc>
      </w:tr>
      <w:tr w:rsidR="00EC52C4" w:rsidRPr="006910BE" w14:paraId="70E31DED"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F8B77A4" w14:textId="77777777" w:rsidR="00EC52C4" w:rsidRPr="006910BE" w:rsidRDefault="00EC52C4" w:rsidP="00EC52C4">
            <w:pPr>
              <w:pStyle w:val="TAL"/>
            </w:pPr>
            <w:r w:rsidRPr="006910BE">
              <w:t>6.3B.3.2 Tx ON/OFF time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479BCF4" w14:textId="77777777" w:rsidR="00EC52C4" w:rsidRPr="006910BE" w:rsidRDefault="00EC52C4" w:rsidP="00EC52C4">
            <w:pPr>
              <w:pStyle w:val="TAL"/>
            </w:pPr>
            <w:r w:rsidRPr="006910BE">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D527F1B" w14:textId="77777777" w:rsidR="00EC52C4" w:rsidRPr="006910BE" w:rsidRDefault="00EC52C4" w:rsidP="00EC52C4">
            <w:pPr>
              <w:pStyle w:val="TAL"/>
            </w:pPr>
          </w:p>
        </w:tc>
      </w:tr>
      <w:tr w:rsidR="00EC52C4" w:rsidRPr="006910BE" w14:paraId="50E4E8CC"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3FFF53F" w14:textId="77777777" w:rsidR="00EC52C4" w:rsidRPr="006910BE" w:rsidRDefault="00EC52C4" w:rsidP="00EC52C4">
            <w:pPr>
              <w:pStyle w:val="TAL"/>
            </w:pPr>
            <w:r w:rsidRPr="006910BE">
              <w:t>6.3B.3.3 Tx ON/OFF time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1D705E4F" w14:textId="77777777" w:rsidR="00EC52C4" w:rsidRPr="006910BE" w:rsidRDefault="00EC52C4" w:rsidP="00EC52C4">
            <w:pPr>
              <w:pStyle w:val="TAL"/>
            </w:pPr>
            <w:r w:rsidRPr="006910BE">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ADED02B" w14:textId="77777777" w:rsidR="00EC52C4" w:rsidRPr="006910BE" w:rsidRDefault="00EC52C4" w:rsidP="00EC52C4">
            <w:pPr>
              <w:pStyle w:val="TAL"/>
            </w:pPr>
          </w:p>
        </w:tc>
      </w:tr>
      <w:tr w:rsidR="00EC52C4" w:rsidRPr="006910BE" w14:paraId="185A03EC"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8C3B897" w14:textId="77777777" w:rsidR="00EC52C4" w:rsidRPr="006910BE" w:rsidRDefault="00EC52C4" w:rsidP="00EC52C4">
            <w:pPr>
              <w:pStyle w:val="TAL"/>
            </w:pPr>
            <w:r w:rsidRPr="006910BE">
              <w:t>6.3B.3.4 Transmit ON/OFF time mask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078D7AEF" w14:textId="77777777" w:rsidR="00EC52C4" w:rsidRPr="006910BE" w:rsidRDefault="00EC52C4" w:rsidP="00EC52C4">
            <w:pPr>
              <w:pStyle w:val="TAL"/>
            </w:pPr>
            <w:r w:rsidRPr="006910BE">
              <w:t>Same as 6.3.3.2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9B1E2E3" w14:textId="77777777" w:rsidR="00EC52C4" w:rsidRPr="006910BE" w:rsidRDefault="00EC52C4" w:rsidP="00EC52C4">
            <w:pPr>
              <w:pStyle w:val="TAL"/>
            </w:pPr>
          </w:p>
        </w:tc>
      </w:tr>
      <w:tr w:rsidR="00EC52C4" w:rsidRPr="006910BE" w14:paraId="38D1CEA6"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05525F6" w14:textId="77777777" w:rsidR="00EC52C4" w:rsidRPr="006910BE" w:rsidRDefault="00EC52C4" w:rsidP="00EC52C4">
            <w:pPr>
              <w:pStyle w:val="TAL"/>
            </w:pPr>
            <w:r w:rsidRPr="006910BE">
              <w:t>6.3B.4.3 PRACH Time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6D9E352B" w14:textId="77777777" w:rsidR="00EC52C4" w:rsidRPr="006910BE" w:rsidRDefault="00EC52C4" w:rsidP="00EC52C4">
            <w:pPr>
              <w:pStyle w:val="TAL"/>
            </w:pPr>
            <w:r w:rsidRPr="006910BE">
              <w:t>Same as 6.3.3.4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96A948D" w14:textId="77777777" w:rsidR="00EC52C4" w:rsidRPr="006910BE" w:rsidRDefault="00EC52C4" w:rsidP="00EC52C4">
            <w:pPr>
              <w:pStyle w:val="TAL"/>
            </w:pPr>
          </w:p>
        </w:tc>
      </w:tr>
      <w:tr w:rsidR="00EC52C4" w:rsidRPr="006910BE" w14:paraId="341FB783"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3F17F95" w14:textId="77777777" w:rsidR="00EC52C4" w:rsidRPr="006910BE" w:rsidRDefault="00EC52C4" w:rsidP="00EC52C4">
            <w:pPr>
              <w:pStyle w:val="TAL"/>
            </w:pPr>
            <w:r w:rsidRPr="006910BE">
              <w:t>6.3B.8.1.1</w:t>
            </w:r>
            <w:r w:rsidRPr="006910BE">
              <w:tab/>
              <w:t>Absolute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2B869B2" w14:textId="77777777" w:rsidR="00EC52C4" w:rsidRPr="006910BE" w:rsidRDefault="00EC52C4" w:rsidP="00EC52C4">
            <w:pPr>
              <w:pStyle w:val="TAL"/>
            </w:pPr>
            <w:r w:rsidRPr="006910BE">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7BBA117" w14:textId="77777777" w:rsidR="00EC52C4" w:rsidRPr="006910BE" w:rsidRDefault="00EC52C4" w:rsidP="00EC52C4">
            <w:pPr>
              <w:pStyle w:val="TAL"/>
            </w:pPr>
          </w:p>
        </w:tc>
      </w:tr>
      <w:tr w:rsidR="00EC52C4" w:rsidRPr="006910BE" w14:paraId="4B34236F"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FCFF35B" w14:textId="77777777" w:rsidR="00EC52C4" w:rsidRPr="006910BE" w:rsidRDefault="00EC52C4" w:rsidP="00EC52C4">
            <w:pPr>
              <w:pStyle w:val="TAL"/>
            </w:pPr>
            <w:r w:rsidRPr="006910BE">
              <w:t>6.3B.8.1.2</w:t>
            </w:r>
            <w:r w:rsidRPr="006910BE">
              <w:tab/>
              <w:t>Absolute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7B7D0F0" w14:textId="77777777" w:rsidR="00EC52C4" w:rsidRPr="006910BE" w:rsidRDefault="00EC52C4" w:rsidP="00EC52C4">
            <w:pPr>
              <w:pStyle w:val="TAL"/>
            </w:pPr>
            <w:r w:rsidRPr="006910BE">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1D749B9" w14:textId="77777777" w:rsidR="00EC52C4" w:rsidRPr="006910BE" w:rsidRDefault="00EC52C4" w:rsidP="00EC52C4">
            <w:pPr>
              <w:pStyle w:val="TAL"/>
            </w:pPr>
          </w:p>
        </w:tc>
      </w:tr>
      <w:tr w:rsidR="00EC52C4" w:rsidRPr="006910BE" w14:paraId="1288A496"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A404260" w14:textId="77777777" w:rsidR="00EC52C4" w:rsidRPr="006910BE" w:rsidRDefault="00EC52C4" w:rsidP="00EC52C4">
            <w:pPr>
              <w:pStyle w:val="TAL"/>
            </w:pPr>
            <w:r w:rsidRPr="006910BE">
              <w:t>6.3B.8.1.3</w:t>
            </w:r>
            <w:r w:rsidRPr="006910BE">
              <w:tab/>
              <w:t>Absolute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E3F29AC" w14:textId="77777777" w:rsidR="00EC52C4" w:rsidRPr="006910BE" w:rsidRDefault="00EC52C4" w:rsidP="00EC52C4">
            <w:pPr>
              <w:pStyle w:val="TAL"/>
            </w:pPr>
            <w:r w:rsidRPr="006910BE">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82EB2A7" w14:textId="77777777" w:rsidR="00EC52C4" w:rsidRPr="006910BE" w:rsidRDefault="00EC52C4" w:rsidP="00EC52C4">
            <w:pPr>
              <w:pStyle w:val="TAL"/>
            </w:pPr>
          </w:p>
        </w:tc>
      </w:tr>
      <w:tr w:rsidR="00EC52C4" w:rsidRPr="006910BE" w14:paraId="756C753D"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F1EC1E5" w14:textId="77777777" w:rsidR="00EC52C4" w:rsidRPr="006910BE" w:rsidRDefault="00EC52C4" w:rsidP="00EC52C4">
            <w:pPr>
              <w:pStyle w:val="TAL"/>
            </w:pPr>
            <w:r w:rsidRPr="006910BE">
              <w:lastRenderedPageBreak/>
              <w:t>6.3B.8.1.4</w:t>
            </w:r>
            <w:r w:rsidRPr="006910BE">
              <w:tab/>
              <w:t>Absolute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7A0138E4" w14:textId="77777777" w:rsidR="00EC52C4" w:rsidRPr="006910BE" w:rsidRDefault="00EC52C4" w:rsidP="00EC52C4">
            <w:pPr>
              <w:pStyle w:val="TAL"/>
            </w:pPr>
            <w:r w:rsidRPr="006910BE">
              <w:t>Same as 6.3.4.2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BF086B4" w14:textId="77777777" w:rsidR="00EC52C4" w:rsidRPr="006910BE" w:rsidRDefault="00EC52C4" w:rsidP="00EC52C4">
            <w:pPr>
              <w:pStyle w:val="TAL"/>
            </w:pPr>
          </w:p>
        </w:tc>
      </w:tr>
      <w:tr w:rsidR="00EC52C4" w:rsidRPr="006910BE" w14:paraId="2ACEC59C"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CDA9ACC" w14:textId="77777777" w:rsidR="00EC52C4" w:rsidRPr="006910BE" w:rsidRDefault="00EC52C4" w:rsidP="00EC52C4">
            <w:pPr>
              <w:pStyle w:val="TAL"/>
            </w:pPr>
            <w:r w:rsidRPr="006910BE">
              <w:t>6.3B.8.2.1</w:t>
            </w:r>
            <w:r w:rsidRPr="006910BE">
              <w:tab/>
              <w:t>Relative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97164D7" w14:textId="77777777" w:rsidR="00EC52C4" w:rsidRPr="006910BE" w:rsidRDefault="00EC52C4" w:rsidP="00EC52C4">
            <w:pPr>
              <w:pStyle w:val="TAL"/>
            </w:pPr>
            <w:r w:rsidRPr="006910BE">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E36790E" w14:textId="77777777" w:rsidR="00EC52C4" w:rsidRPr="006910BE" w:rsidRDefault="00EC52C4" w:rsidP="00EC52C4">
            <w:pPr>
              <w:pStyle w:val="TAL"/>
            </w:pPr>
          </w:p>
        </w:tc>
      </w:tr>
      <w:tr w:rsidR="00EC52C4" w:rsidRPr="006910BE" w14:paraId="22EEB330"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97FBC00" w14:textId="77777777" w:rsidR="00EC52C4" w:rsidRPr="006910BE" w:rsidRDefault="00EC52C4" w:rsidP="00EC52C4">
            <w:pPr>
              <w:pStyle w:val="TAL"/>
            </w:pPr>
            <w:r w:rsidRPr="006910BE">
              <w:t>6.3B.8.2.2</w:t>
            </w:r>
            <w:r w:rsidRPr="006910BE">
              <w:tab/>
              <w:t>Relative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45C2D09" w14:textId="77777777" w:rsidR="00EC52C4" w:rsidRPr="006910BE" w:rsidRDefault="00EC52C4" w:rsidP="00EC52C4">
            <w:pPr>
              <w:pStyle w:val="TAL"/>
            </w:pPr>
            <w:r w:rsidRPr="006910BE">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F386E5D" w14:textId="77777777" w:rsidR="00EC52C4" w:rsidRPr="006910BE" w:rsidRDefault="00EC52C4" w:rsidP="00EC52C4">
            <w:pPr>
              <w:pStyle w:val="TAL"/>
            </w:pPr>
          </w:p>
        </w:tc>
      </w:tr>
      <w:tr w:rsidR="00EC52C4" w:rsidRPr="006910BE" w14:paraId="2C0C7912"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A5D0444" w14:textId="77777777" w:rsidR="00EC52C4" w:rsidRPr="006910BE" w:rsidRDefault="00EC52C4" w:rsidP="00EC52C4">
            <w:pPr>
              <w:pStyle w:val="TAL"/>
            </w:pPr>
            <w:r w:rsidRPr="006910BE">
              <w:t>6.3B.8.2.3</w:t>
            </w:r>
            <w:r w:rsidRPr="006910BE">
              <w:tab/>
              <w:t>Relative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1D7977A7" w14:textId="77777777" w:rsidR="00EC52C4" w:rsidRPr="006910BE" w:rsidRDefault="00EC52C4" w:rsidP="00EC52C4">
            <w:pPr>
              <w:pStyle w:val="TAL"/>
            </w:pPr>
            <w:r w:rsidRPr="006910BE">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7EFF811" w14:textId="77777777" w:rsidR="00EC52C4" w:rsidRPr="006910BE" w:rsidRDefault="00EC52C4" w:rsidP="00EC52C4">
            <w:pPr>
              <w:pStyle w:val="TAL"/>
            </w:pPr>
          </w:p>
        </w:tc>
      </w:tr>
      <w:tr w:rsidR="00EC52C4" w:rsidRPr="006910BE" w14:paraId="0A46257C"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58D79A8" w14:textId="77777777" w:rsidR="00EC52C4" w:rsidRPr="006910BE" w:rsidRDefault="00EC52C4" w:rsidP="00EC52C4">
            <w:pPr>
              <w:pStyle w:val="TAL"/>
            </w:pPr>
            <w:r w:rsidRPr="006910BE">
              <w:t>6.3B.8.2.4</w:t>
            </w:r>
            <w:r w:rsidRPr="006910BE">
              <w:tab/>
              <w:t>Relative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4F81253B" w14:textId="77777777" w:rsidR="00EC52C4" w:rsidRPr="006910BE" w:rsidRDefault="00EC52C4" w:rsidP="00EC52C4">
            <w:pPr>
              <w:pStyle w:val="TAL"/>
            </w:pPr>
            <w:r w:rsidRPr="006910BE">
              <w:t>Same as 6.3.4.3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87E245F" w14:textId="77777777" w:rsidR="00EC52C4" w:rsidRPr="006910BE" w:rsidRDefault="00EC52C4" w:rsidP="00EC52C4">
            <w:pPr>
              <w:pStyle w:val="TAL"/>
            </w:pPr>
          </w:p>
        </w:tc>
      </w:tr>
      <w:tr w:rsidR="00EC52C4" w:rsidRPr="006910BE" w14:paraId="78106930"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018B8C6" w14:textId="77777777" w:rsidR="00EC52C4" w:rsidRPr="006910BE" w:rsidRDefault="00EC52C4" w:rsidP="00EC52C4">
            <w:pPr>
              <w:pStyle w:val="TAL"/>
            </w:pPr>
            <w:r w:rsidRPr="006910BE">
              <w:t>6.3B.8.3.1</w:t>
            </w:r>
            <w:r w:rsidRPr="006910BE">
              <w:tab/>
              <w:t>Aggregate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F755CA6" w14:textId="77777777" w:rsidR="00EC52C4" w:rsidRPr="006910BE" w:rsidRDefault="00EC52C4" w:rsidP="00EC52C4">
            <w:pPr>
              <w:pStyle w:val="TAL"/>
            </w:pPr>
            <w:r w:rsidRPr="006910BE">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470022E" w14:textId="77777777" w:rsidR="00EC52C4" w:rsidRPr="006910BE" w:rsidRDefault="00EC52C4" w:rsidP="00EC52C4">
            <w:pPr>
              <w:pStyle w:val="TAL"/>
            </w:pPr>
          </w:p>
        </w:tc>
      </w:tr>
      <w:tr w:rsidR="00EC52C4" w:rsidRPr="006910BE" w14:paraId="75E1680E"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8A04568" w14:textId="77777777" w:rsidR="00EC52C4" w:rsidRPr="006910BE" w:rsidRDefault="00EC52C4" w:rsidP="00EC52C4">
            <w:pPr>
              <w:pStyle w:val="TAL"/>
            </w:pPr>
            <w:r w:rsidRPr="006910BE">
              <w:t>6.3B.8.3.2</w:t>
            </w:r>
            <w:r w:rsidRPr="006910BE">
              <w:tab/>
              <w:t>Aggregate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7938112" w14:textId="77777777" w:rsidR="00EC52C4" w:rsidRPr="006910BE" w:rsidRDefault="00EC52C4" w:rsidP="00EC52C4">
            <w:pPr>
              <w:pStyle w:val="TAL"/>
            </w:pPr>
            <w:r w:rsidRPr="006910BE">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0CB64A8" w14:textId="77777777" w:rsidR="00EC52C4" w:rsidRPr="006910BE" w:rsidRDefault="00EC52C4" w:rsidP="00EC52C4">
            <w:pPr>
              <w:pStyle w:val="TAL"/>
            </w:pPr>
          </w:p>
        </w:tc>
      </w:tr>
      <w:tr w:rsidR="00EC52C4" w:rsidRPr="006910BE" w14:paraId="27601C7C"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361D7EC" w14:textId="77777777" w:rsidR="00EC52C4" w:rsidRPr="006910BE" w:rsidRDefault="00EC52C4" w:rsidP="00EC52C4">
            <w:pPr>
              <w:pStyle w:val="TAL"/>
            </w:pPr>
            <w:r w:rsidRPr="006910BE">
              <w:t>6.3B.8.3.3</w:t>
            </w:r>
            <w:r w:rsidRPr="006910BE">
              <w:tab/>
              <w:t>Aggregate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3BA555DF" w14:textId="77777777" w:rsidR="00EC52C4" w:rsidRPr="006910BE" w:rsidRDefault="00EC52C4" w:rsidP="00EC52C4">
            <w:pPr>
              <w:pStyle w:val="TAL"/>
            </w:pPr>
            <w:r w:rsidRPr="006910BE">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0DC1D62" w14:textId="77777777" w:rsidR="00EC52C4" w:rsidRPr="006910BE" w:rsidRDefault="00EC52C4" w:rsidP="00EC52C4">
            <w:pPr>
              <w:pStyle w:val="TAL"/>
            </w:pPr>
          </w:p>
        </w:tc>
      </w:tr>
      <w:tr w:rsidR="00EC52C4" w:rsidRPr="006910BE" w14:paraId="03FF8F67"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D317965" w14:textId="77777777" w:rsidR="00EC52C4" w:rsidRPr="006910BE" w:rsidRDefault="00EC52C4" w:rsidP="00EC52C4">
            <w:pPr>
              <w:pStyle w:val="TAL"/>
            </w:pPr>
            <w:r w:rsidRPr="006910BE">
              <w:t>6.3B.8.3.4</w:t>
            </w:r>
            <w:r w:rsidRPr="006910BE">
              <w:tab/>
              <w:t>Aggregate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5E0AE1F2" w14:textId="77777777" w:rsidR="00EC52C4" w:rsidRPr="006910BE" w:rsidRDefault="00EC52C4" w:rsidP="00EC52C4">
            <w:pPr>
              <w:pStyle w:val="TAL"/>
            </w:pPr>
            <w:r w:rsidRPr="006910BE">
              <w:t>Same as 6.3.4.4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28ADAFA" w14:textId="77777777" w:rsidR="00EC52C4" w:rsidRPr="006910BE" w:rsidRDefault="00EC52C4" w:rsidP="00EC52C4">
            <w:pPr>
              <w:pStyle w:val="TAL"/>
            </w:pPr>
          </w:p>
        </w:tc>
      </w:tr>
      <w:tr w:rsidR="00EC52C4" w:rsidRPr="006910BE" w14:paraId="19F1DE46"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E2D0914" w14:textId="77777777" w:rsidR="00EC52C4" w:rsidRPr="006910BE" w:rsidRDefault="00EC52C4" w:rsidP="00EC52C4">
            <w:pPr>
              <w:pStyle w:val="TAL"/>
            </w:pPr>
            <w:r w:rsidRPr="006910BE">
              <w:t>6.4B.1.1 Frequency Error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0C239FB" w14:textId="77777777" w:rsidR="00EC52C4" w:rsidRPr="006910BE" w:rsidRDefault="00EC52C4" w:rsidP="00EC52C4">
            <w:pPr>
              <w:pStyle w:val="TAL"/>
            </w:pPr>
            <w:r w:rsidRPr="006910BE">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6371372" w14:textId="77777777" w:rsidR="00EC52C4" w:rsidRPr="006910BE" w:rsidRDefault="00EC52C4" w:rsidP="00EC52C4">
            <w:pPr>
              <w:pStyle w:val="TAL"/>
            </w:pPr>
          </w:p>
        </w:tc>
      </w:tr>
      <w:tr w:rsidR="00EC52C4" w:rsidRPr="006910BE" w14:paraId="61D26552"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EE8DF72" w14:textId="77777777" w:rsidR="00EC52C4" w:rsidRPr="006910BE" w:rsidRDefault="00EC52C4" w:rsidP="00EC52C4">
            <w:pPr>
              <w:pStyle w:val="TAL"/>
            </w:pPr>
            <w:r w:rsidRPr="006910BE">
              <w:t>6.4B.1.2 Frequency Error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6D10535" w14:textId="77777777" w:rsidR="00EC52C4" w:rsidRPr="006910BE" w:rsidRDefault="00EC52C4" w:rsidP="00EC52C4">
            <w:pPr>
              <w:pStyle w:val="TAL"/>
            </w:pPr>
            <w:r w:rsidRPr="006910BE">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BC1B891" w14:textId="77777777" w:rsidR="00EC52C4" w:rsidRPr="006910BE" w:rsidRDefault="00EC52C4" w:rsidP="00EC52C4">
            <w:pPr>
              <w:pStyle w:val="TAL"/>
            </w:pPr>
          </w:p>
        </w:tc>
      </w:tr>
      <w:tr w:rsidR="00EC52C4" w:rsidRPr="006910BE" w14:paraId="5CF73F0A"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F85E20A" w14:textId="77777777" w:rsidR="00EC52C4" w:rsidRPr="006910BE" w:rsidRDefault="00EC52C4" w:rsidP="00EC52C4">
            <w:pPr>
              <w:pStyle w:val="TAL"/>
            </w:pPr>
            <w:r w:rsidRPr="006910BE">
              <w:t>6.4B.1.3 Frequency Error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2E3D7F03" w14:textId="77777777" w:rsidR="00EC52C4" w:rsidRPr="006910BE" w:rsidRDefault="00EC52C4" w:rsidP="00EC52C4">
            <w:pPr>
              <w:pStyle w:val="TAL"/>
            </w:pPr>
            <w:r w:rsidRPr="006910BE">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83E66B7" w14:textId="77777777" w:rsidR="00EC52C4" w:rsidRPr="006910BE" w:rsidRDefault="00EC52C4" w:rsidP="00EC52C4">
            <w:pPr>
              <w:pStyle w:val="TAL"/>
            </w:pPr>
          </w:p>
        </w:tc>
      </w:tr>
      <w:tr w:rsidR="00EC52C4" w:rsidRPr="006910BE" w14:paraId="11FE36DA"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43A4431" w14:textId="77777777" w:rsidR="00EC52C4" w:rsidRPr="006910BE" w:rsidRDefault="00EC52C4" w:rsidP="00EC52C4">
            <w:pPr>
              <w:pStyle w:val="TAL"/>
            </w:pPr>
            <w:r w:rsidRPr="006910BE">
              <w:t>6.4B.1.4 Frequency Error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1A56D250" w14:textId="77777777" w:rsidR="00EC52C4" w:rsidRPr="006910BE" w:rsidRDefault="00EC52C4" w:rsidP="00EC52C4">
            <w:pPr>
              <w:pStyle w:val="TAL"/>
            </w:pPr>
            <w:r w:rsidRPr="006910BE">
              <w:t>Same as 6.4.1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FCEF79F" w14:textId="77777777" w:rsidR="00EC52C4" w:rsidRPr="006910BE" w:rsidRDefault="00EC52C4" w:rsidP="00EC52C4">
            <w:pPr>
              <w:pStyle w:val="TAL"/>
            </w:pPr>
          </w:p>
        </w:tc>
      </w:tr>
      <w:tr w:rsidR="00EC52C4" w:rsidRPr="006910BE" w14:paraId="4C2F0D69" w14:textId="77777777" w:rsidTr="00720456">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08B037D" w14:textId="77777777" w:rsidR="00EC52C4" w:rsidRPr="006910BE" w:rsidRDefault="00EC52C4" w:rsidP="00EC52C4">
            <w:pPr>
              <w:pStyle w:val="TAL"/>
            </w:pPr>
            <w:r w:rsidRPr="006910BE">
              <w:t>6.4B.1.4_1.1 Frequency Error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5011B863" w14:textId="77777777" w:rsidR="00EC52C4" w:rsidRPr="006910BE" w:rsidRDefault="00EC52C4" w:rsidP="00EC52C4">
            <w:pPr>
              <w:pStyle w:val="TAL"/>
            </w:pPr>
            <w:r w:rsidRPr="006910BE">
              <w:t>Same as 6.4A.1.1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2DB8FF8" w14:textId="77777777" w:rsidR="00EC52C4" w:rsidRPr="006910BE" w:rsidRDefault="00EC52C4" w:rsidP="00EC52C4">
            <w:pPr>
              <w:pStyle w:val="TAL"/>
            </w:pPr>
          </w:p>
        </w:tc>
      </w:tr>
      <w:tr w:rsidR="00EC52C4" w:rsidRPr="006910BE" w14:paraId="39E27385" w14:textId="77777777" w:rsidTr="00720456">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42259B3" w14:textId="77777777" w:rsidR="00EC52C4" w:rsidRPr="006910BE" w:rsidRDefault="00EC52C4" w:rsidP="00EC52C4">
            <w:pPr>
              <w:pStyle w:val="TAL"/>
            </w:pPr>
            <w:r w:rsidRPr="006910BE">
              <w:t>6.4B.1.4_1.2 Frequency Error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74D7F8B9" w14:textId="77777777" w:rsidR="00EC52C4" w:rsidRPr="006910BE" w:rsidRDefault="00EC52C4" w:rsidP="00EC52C4">
            <w:pPr>
              <w:pStyle w:val="TAL"/>
            </w:pPr>
            <w:r w:rsidRPr="006910BE">
              <w:t>Same as 6.4A.1.2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C6DC31A" w14:textId="77777777" w:rsidR="00EC52C4" w:rsidRPr="006910BE" w:rsidRDefault="00EC52C4" w:rsidP="00EC52C4">
            <w:pPr>
              <w:pStyle w:val="TAL"/>
            </w:pPr>
          </w:p>
        </w:tc>
      </w:tr>
      <w:tr w:rsidR="00EC52C4" w:rsidRPr="006910BE" w14:paraId="4EE20415" w14:textId="77777777" w:rsidTr="00720456">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F767C33" w14:textId="77777777" w:rsidR="00EC52C4" w:rsidRPr="006910BE" w:rsidRDefault="00EC52C4" w:rsidP="00EC52C4">
            <w:pPr>
              <w:pStyle w:val="TAL"/>
            </w:pPr>
            <w:r w:rsidRPr="006910BE">
              <w:t>6.4B.1.4_1.3 Frequency Error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3F8783EC" w14:textId="77777777" w:rsidR="00EC52C4" w:rsidRPr="006910BE" w:rsidRDefault="00EC52C4" w:rsidP="00EC52C4">
            <w:pPr>
              <w:pStyle w:val="TAL"/>
            </w:pPr>
            <w:r w:rsidRPr="006910BE">
              <w:t>Same as 6.4A.1.3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CDCD4F1" w14:textId="77777777" w:rsidR="00EC52C4" w:rsidRPr="006910BE" w:rsidRDefault="00EC52C4" w:rsidP="00EC52C4">
            <w:pPr>
              <w:pStyle w:val="TAL"/>
            </w:pPr>
          </w:p>
        </w:tc>
      </w:tr>
      <w:tr w:rsidR="00EC52C4" w:rsidRPr="006910BE" w14:paraId="72595E24"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FC36DFF" w14:textId="77777777" w:rsidR="00EC52C4" w:rsidRPr="006910BE" w:rsidRDefault="00EC52C4" w:rsidP="00EC52C4">
            <w:pPr>
              <w:pStyle w:val="TAL"/>
            </w:pPr>
            <w:r w:rsidRPr="006910BE">
              <w:t>6.4B.2.1.1 Error Vector Magnitude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75FBDB6" w14:textId="77777777" w:rsidR="00EC52C4" w:rsidRPr="006910BE" w:rsidRDefault="00EC52C4" w:rsidP="00EC52C4">
            <w:pPr>
              <w:pStyle w:val="TAL"/>
            </w:pPr>
            <w:r w:rsidRPr="006910BE">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EFD9C13" w14:textId="77777777" w:rsidR="00EC52C4" w:rsidRPr="006910BE" w:rsidRDefault="00EC52C4" w:rsidP="00EC52C4">
            <w:pPr>
              <w:pStyle w:val="TAL"/>
            </w:pPr>
          </w:p>
        </w:tc>
      </w:tr>
      <w:tr w:rsidR="00EC52C4" w:rsidRPr="006910BE" w14:paraId="1EAF32A6"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97D71BA" w14:textId="77777777" w:rsidR="00EC52C4" w:rsidRPr="006910BE" w:rsidRDefault="00EC52C4" w:rsidP="00EC52C4">
            <w:pPr>
              <w:pStyle w:val="TAL"/>
            </w:pPr>
            <w:r w:rsidRPr="006910BE">
              <w:t>6.4B.2.1.2 Carrier Leakage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C80E715" w14:textId="77777777" w:rsidR="00EC52C4" w:rsidRPr="006910BE" w:rsidRDefault="00EC52C4" w:rsidP="00EC52C4">
            <w:pPr>
              <w:pStyle w:val="TAL"/>
            </w:pPr>
            <w:r w:rsidRPr="006910BE">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82DC36E" w14:textId="77777777" w:rsidR="00EC52C4" w:rsidRPr="006910BE" w:rsidRDefault="00EC52C4" w:rsidP="00EC52C4">
            <w:pPr>
              <w:pStyle w:val="TAL"/>
            </w:pPr>
          </w:p>
        </w:tc>
      </w:tr>
      <w:tr w:rsidR="00EC52C4" w:rsidRPr="006910BE" w14:paraId="657FFBD7"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236BC0F" w14:textId="77777777" w:rsidR="00EC52C4" w:rsidRPr="006910BE" w:rsidRDefault="00EC52C4" w:rsidP="00EC52C4">
            <w:pPr>
              <w:pStyle w:val="TAL"/>
            </w:pPr>
            <w:r w:rsidRPr="006910BE">
              <w:t>6.4B.2.1.3 In-band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8D9564D" w14:textId="77777777" w:rsidR="00EC52C4" w:rsidRPr="006910BE" w:rsidRDefault="00EC52C4" w:rsidP="00EC52C4">
            <w:pPr>
              <w:pStyle w:val="TAL"/>
            </w:pPr>
            <w:r w:rsidRPr="006910BE">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4D0B36B" w14:textId="77777777" w:rsidR="00EC52C4" w:rsidRPr="006910BE" w:rsidRDefault="00EC52C4" w:rsidP="00EC52C4">
            <w:pPr>
              <w:pStyle w:val="TAL"/>
            </w:pPr>
          </w:p>
        </w:tc>
      </w:tr>
      <w:tr w:rsidR="00EC52C4" w:rsidRPr="006910BE" w14:paraId="5A98CD73"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9ED5D7D" w14:textId="77777777" w:rsidR="00EC52C4" w:rsidRPr="006910BE" w:rsidRDefault="00EC52C4" w:rsidP="00EC52C4">
            <w:pPr>
              <w:pStyle w:val="TAL"/>
            </w:pPr>
            <w:r w:rsidRPr="006910BE">
              <w:t>6.4B.2.1.4 EVM Equalizer Flatness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2288451" w14:textId="77777777" w:rsidR="00EC52C4" w:rsidRPr="006910BE" w:rsidRDefault="00EC52C4" w:rsidP="00EC52C4">
            <w:pPr>
              <w:pStyle w:val="TAL"/>
            </w:pPr>
            <w:r w:rsidRPr="006910BE">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768CD4E" w14:textId="77777777" w:rsidR="00EC52C4" w:rsidRPr="006910BE" w:rsidRDefault="00EC52C4" w:rsidP="00EC52C4">
            <w:pPr>
              <w:pStyle w:val="TAL"/>
            </w:pPr>
          </w:p>
        </w:tc>
      </w:tr>
      <w:tr w:rsidR="00EC52C4" w:rsidRPr="006910BE" w14:paraId="4B2BCDDE"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30EA3BF" w14:textId="77777777" w:rsidR="00EC52C4" w:rsidRPr="006910BE" w:rsidRDefault="00EC52C4" w:rsidP="00EC52C4">
            <w:pPr>
              <w:pStyle w:val="TAL"/>
            </w:pPr>
            <w:r w:rsidRPr="006910BE">
              <w:t>6.4B.2.2.1 Error Vector Magnitude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3ACB099" w14:textId="77777777" w:rsidR="00EC52C4" w:rsidRPr="006910BE" w:rsidRDefault="00EC52C4" w:rsidP="00EC52C4">
            <w:pPr>
              <w:pStyle w:val="TAL"/>
            </w:pPr>
            <w:r w:rsidRPr="006910BE">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2FFD219" w14:textId="77777777" w:rsidR="00EC52C4" w:rsidRPr="006910BE" w:rsidRDefault="00EC52C4" w:rsidP="00EC52C4">
            <w:pPr>
              <w:pStyle w:val="TAL"/>
            </w:pPr>
          </w:p>
        </w:tc>
      </w:tr>
      <w:tr w:rsidR="00EC52C4" w:rsidRPr="006910BE" w14:paraId="54691EAE"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A858DBF" w14:textId="77777777" w:rsidR="00EC52C4" w:rsidRPr="006910BE" w:rsidRDefault="00EC52C4" w:rsidP="00EC52C4">
            <w:pPr>
              <w:pStyle w:val="TAL"/>
            </w:pPr>
            <w:r w:rsidRPr="006910BE">
              <w:t>6.4B.2.2.2 Carrier Leakage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09BB8E6" w14:textId="77777777" w:rsidR="00EC52C4" w:rsidRPr="006910BE" w:rsidRDefault="00EC52C4" w:rsidP="00EC52C4">
            <w:pPr>
              <w:pStyle w:val="TAL"/>
            </w:pPr>
            <w:r w:rsidRPr="006910BE">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111013C" w14:textId="77777777" w:rsidR="00EC52C4" w:rsidRPr="006910BE" w:rsidRDefault="00EC52C4" w:rsidP="00EC52C4">
            <w:pPr>
              <w:pStyle w:val="TAL"/>
            </w:pPr>
          </w:p>
        </w:tc>
      </w:tr>
      <w:tr w:rsidR="00EC52C4" w:rsidRPr="006910BE" w14:paraId="762F5DA7"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FCAE8C7" w14:textId="77777777" w:rsidR="00EC52C4" w:rsidRPr="006910BE" w:rsidRDefault="00EC52C4" w:rsidP="00EC52C4">
            <w:pPr>
              <w:pStyle w:val="TAL"/>
            </w:pPr>
            <w:r w:rsidRPr="006910BE">
              <w:t>6.4B.2.2.3 In-band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65105E5" w14:textId="77777777" w:rsidR="00EC52C4" w:rsidRPr="006910BE" w:rsidRDefault="00EC52C4" w:rsidP="00EC52C4">
            <w:pPr>
              <w:pStyle w:val="TAL"/>
            </w:pPr>
            <w:r w:rsidRPr="006910BE">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D5BCF5F" w14:textId="77777777" w:rsidR="00EC52C4" w:rsidRPr="006910BE" w:rsidRDefault="00EC52C4" w:rsidP="00EC52C4">
            <w:pPr>
              <w:pStyle w:val="TAL"/>
            </w:pPr>
          </w:p>
        </w:tc>
      </w:tr>
      <w:tr w:rsidR="00EC52C4" w:rsidRPr="006910BE" w14:paraId="64D56E77"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228D079" w14:textId="77777777" w:rsidR="00EC52C4" w:rsidRPr="006910BE" w:rsidRDefault="00EC52C4" w:rsidP="00EC52C4">
            <w:pPr>
              <w:pStyle w:val="TAL"/>
            </w:pPr>
            <w:r w:rsidRPr="006910BE">
              <w:lastRenderedPageBreak/>
              <w:t>6.4B.2.2.4 EVM Equalizer Flatness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2D26EB9" w14:textId="77777777" w:rsidR="00EC52C4" w:rsidRPr="006910BE" w:rsidRDefault="00EC52C4" w:rsidP="00EC52C4">
            <w:pPr>
              <w:pStyle w:val="TAL"/>
            </w:pPr>
            <w:r w:rsidRPr="006910BE">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DEE94F6" w14:textId="77777777" w:rsidR="00EC52C4" w:rsidRPr="006910BE" w:rsidRDefault="00EC52C4" w:rsidP="00EC52C4">
            <w:pPr>
              <w:pStyle w:val="TAL"/>
            </w:pPr>
          </w:p>
        </w:tc>
      </w:tr>
      <w:tr w:rsidR="00EC52C4" w:rsidRPr="006910BE" w14:paraId="6984131B"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AFBC7E9" w14:textId="77777777" w:rsidR="00EC52C4" w:rsidRPr="006910BE" w:rsidRDefault="00EC52C4" w:rsidP="00EC52C4">
            <w:pPr>
              <w:pStyle w:val="TAL"/>
            </w:pPr>
            <w:r w:rsidRPr="006910BE">
              <w:t>6.4B.2.3.1 Error Vector Magnitude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8311913" w14:textId="77777777" w:rsidR="00EC52C4" w:rsidRPr="006910BE" w:rsidRDefault="00EC52C4" w:rsidP="00EC52C4">
            <w:pPr>
              <w:pStyle w:val="TAL"/>
            </w:pPr>
            <w:r w:rsidRPr="006910BE">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E9BC93D" w14:textId="77777777" w:rsidR="00EC52C4" w:rsidRPr="006910BE" w:rsidRDefault="00EC52C4" w:rsidP="00EC52C4">
            <w:pPr>
              <w:pStyle w:val="TAL"/>
            </w:pPr>
          </w:p>
        </w:tc>
      </w:tr>
      <w:tr w:rsidR="00EC52C4" w:rsidRPr="006910BE" w14:paraId="59FD4283"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ADDED05" w14:textId="77777777" w:rsidR="00EC52C4" w:rsidRPr="006910BE" w:rsidRDefault="00EC52C4" w:rsidP="00EC52C4">
            <w:pPr>
              <w:pStyle w:val="TAL"/>
            </w:pPr>
            <w:r w:rsidRPr="006910BE">
              <w:t>6.4B.2.3.2 Carrier Leakage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EDA961B" w14:textId="77777777" w:rsidR="00EC52C4" w:rsidRPr="006910BE" w:rsidRDefault="00EC52C4" w:rsidP="00EC52C4">
            <w:pPr>
              <w:pStyle w:val="TAL"/>
            </w:pPr>
            <w:r w:rsidRPr="006910BE">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2BD79FA" w14:textId="77777777" w:rsidR="00EC52C4" w:rsidRPr="006910BE" w:rsidRDefault="00EC52C4" w:rsidP="00EC52C4">
            <w:pPr>
              <w:pStyle w:val="TAL"/>
            </w:pPr>
          </w:p>
        </w:tc>
      </w:tr>
      <w:tr w:rsidR="00EC52C4" w:rsidRPr="006910BE" w14:paraId="4A5DD72C"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3ED7B7F" w14:textId="77777777" w:rsidR="00EC52C4" w:rsidRPr="006910BE" w:rsidRDefault="00EC52C4" w:rsidP="00EC52C4">
            <w:pPr>
              <w:pStyle w:val="TAL"/>
            </w:pPr>
            <w:r w:rsidRPr="006910BE">
              <w:t>6.4B.2.3.3 In-band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28A7A429" w14:textId="77777777" w:rsidR="00EC52C4" w:rsidRPr="006910BE" w:rsidRDefault="00EC52C4" w:rsidP="00EC52C4">
            <w:pPr>
              <w:pStyle w:val="TAL"/>
            </w:pPr>
            <w:r w:rsidRPr="006910BE">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2517763" w14:textId="77777777" w:rsidR="00EC52C4" w:rsidRPr="006910BE" w:rsidRDefault="00EC52C4" w:rsidP="00EC52C4">
            <w:pPr>
              <w:pStyle w:val="TAL"/>
            </w:pPr>
          </w:p>
        </w:tc>
      </w:tr>
      <w:tr w:rsidR="00EC52C4" w:rsidRPr="006910BE" w14:paraId="689D7833"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D149465" w14:textId="77777777" w:rsidR="00EC52C4" w:rsidRPr="006910BE" w:rsidRDefault="00EC52C4" w:rsidP="00EC52C4">
            <w:pPr>
              <w:pStyle w:val="TAL"/>
            </w:pPr>
            <w:r w:rsidRPr="006910BE">
              <w:t>6.4B.2.3.4 EVM Equalizer Flatness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698D9F43" w14:textId="77777777" w:rsidR="00EC52C4" w:rsidRPr="006910BE" w:rsidRDefault="00EC52C4" w:rsidP="00EC52C4">
            <w:pPr>
              <w:pStyle w:val="TAL"/>
            </w:pPr>
            <w:r w:rsidRPr="006910BE">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923AC7F" w14:textId="77777777" w:rsidR="00EC52C4" w:rsidRPr="006910BE" w:rsidRDefault="00EC52C4" w:rsidP="00EC52C4">
            <w:pPr>
              <w:pStyle w:val="TAL"/>
            </w:pPr>
          </w:p>
        </w:tc>
      </w:tr>
      <w:tr w:rsidR="00EC52C4" w:rsidRPr="006910BE" w14:paraId="1910613A"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C19244D" w14:textId="77777777" w:rsidR="00EC52C4" w:rsidRPr="006910BE" w:rsidRDefault="00EC52C4" w:rsidP="00EC52C4">
            <w:pPr>
              <w:pStyle w:val="TAL"/>
            </w:pPr>
            <w:r w:rsidRPr="006910BE">
              <w:t>6.4B.2.4.1 Error Vector Magnitude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6B928DC3" w14:textId="77777777" w:rsidR="00EC52C4" w:rsidRPr="006910BE" w:rsidRDefault="00EC52C4" w:rsidP="00EC52C4">
            <w:pPr>
              <w:pStyle w:val="TAL"/>
            </w:pPr>
            <w:r w:rsidRPr="006910BE">
              <w:t>Same as 6.4.2.1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0557257" w14:textId="77777777" w:rsidR="00EC52C4" w:rsidRPr="006910BE" w:rsidRDefault="00EC52C4" w:rsidP="00EC52C4">
            <w:pPr>
              <w:pStyle w:val="TAL"/>
            </w:pPr>
          </w:p>
        </w:tc>
      </w:tr>
      <w:tr w:rsidR="00EC52C4" w:rsidRPr="006910BE" w14:paraId="1636D063"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46EBE05" w14:textId="77777777" w:rsidR="00EC52C4" w:rsidRPr="006910BE" w:rsidRDefault="00EC52C4" w:rsidP="00EC52C4">
            <w:pPr>
              <w:pStyle w:val="TAL"/>
            </w:pPr>
            <w:r w:rsidRPr="006910BE">
              <w:t>6.4B.2.4.2 Carrier Leakage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477C9863" w14:textId="77777777" w:rsidR="00EC52C4" w:rsidRPr="006910BE" w:rsidRDefault="00EC52C4" w:rsidP="00EC52C4">
            <w:pPr>
              <w:pStyle w:val="TAL"/>
            </w:pPr>
            <w:r w:rsidRPr="006910BE">
              <w:t>Same as 6.4.2.2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1EEEE40" w14:textId="77777777" w:rsidR="00EC52C4" w:rsidRPr="006910BE" w:rsidRDefault="00EC52C4" w:rsidP="00EC52C4">
            <w:pPr>
              <w:pStyle w:val="TAL"/>
            </w:pPr>
          </w:p>
        </w:tc>
      </w:tr>
      <w:tr w:rsidR="00EC52C4" w:rsidRPr="006910BE" w14:paraId="182250AC"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FE53636" w14:textId="77777777" w:rsidR="00EC52C4" w:rsidRPr="006910BE" w:rsidRDefault="00EC52C4" w:rsidP="00EC52C4">
            <w:pPr>
              <w:pStyle w:val="TAL"/>
            </w:pPr>
            <w:r w:rsidRPr="006910BE">
              <w:t>6.4B.2.4.3 In-band Emissions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275DA410" w14:textId="77777777" w:rsidR="00EC52C4" w:rsidRPr="006910BE" w:rsidRDefault="00EC52C4" w:rsidP="00EC52C4">
            <w:pPr>
              <w:pStyle w:val="TAL"/>
            </w:pPr>
            <w:r w:rsidRPr="006910BE">
              <w:t>Same as 6.4.2.3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E6BC99C" w14:textId="77777777" w:rsidR="00EC52C4" w:rsidRPr="006910BE" w:rsidRDefault="00EC52C4" w:rsidP="00EC52C4">
            <w:pPr>
              <w:pStyle w:val="TAL"/>
            </w:pPr>
          </w:p>
        </w:tc>
      </w:tr>
      <w:tr w:rsidR="00EC52C4" w:rsidRPr="006910BE" w14:paraId="039E44E4"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77D98A5" w14:textId="77777777" w:rsidR="00EC52C4" w:rsidRPr="006910BE" w:rsidRDefault="00EC52C4" w:rsidP="00EC52C4">
            <w:pPr>
              <w:pStyle w:val="TAL"/>
            </w:pPr>
            <w:r w:rsidRPr="006910BE">
              <w:t>6.4B.2.4.4 EVM Equalizer Flatness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2855DAB1" w14:textId="77777777" w:rsidR="00EC52C4" w:rsidRPr="006910BE" w:rsidRDefault="00EC52C4" w:rsidP="00EC52C4">
            <w:pPr>
              <w:pStyle w:val="TAL"/>
            </w:pPr>
            <w:r w:rsidRPr="006910BE">
              <w:t>Same as 6.4.2.4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0B38FBF" w14:textId="77777777" w:rsidR="00EC52C4" w:rsidRPr="006910BE" w:rsidRDefault="00EC52C4" w:rsidP="00EC52C4">
            <w:pPr>
              <w:pStyle w:val="TAL"/>
            </w:pPr>
          </w:p>
        </w:tc>
      </w:tr>
      <w:tr w:rsidR="00EC52C4" w:rsidRPr="006910BE" w14:paraId="66F150E2"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9C5A2A3" w14:textId="77777777" w:rsidR="00EC52C4" w:rsidRPr="006910BE" w:rsidRDefault="00EC52C4" w:rsidP="00EC52C4">
            <w:pPr>
              <w:pStyle w:val="TAL"/>
            </w:pPr>
            <w:r w:rsidRPr="006910BE">
              <w:t>6.4B.2.4.5 EVM spectral flatness for pi/2 BPSK modulation for inter-band EN-DC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5DFD3B4F" w14:textId="77777777" w:rsidR="00EC52C4" w:rsidRPr="006910BE" w:rsidRDefault="00EC52C4" w:rsidP="00EC52C4">
            <w:pPr>
              <w:pStyle w:val="TAL"/>
            </w:pPr>
            <w:r w:rsidRPr="006910BE">
              <w:t>Same as 6.4.2.5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6D93C76" w14:textId="77777777" w:rsidR="00EC52C4" w:rsidRPr="006910BE" w:rsidRDefault="00EC52C4" w:rsidP="00EC52C4">
            <w:pPr>
              <w:pStyle w:val="TAL"/>
            </w:pPr>
          </w:p>
        </w:tc>
      </w:tr>
      <w:tr w:rsidR="00EC52C4" w:rsidRPr="006910BE" w14:paraId="5B8461A6"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2B8DC05" w14:textId="77777777" w:rsidR="00EC52C4" w:rsidRPr="006910BE" w:rsidRDefault="00EC52C4" w:rsidP="00EC52C4">
            <w:pPr>
              <w:pStyle w:val="TAL"/>
            </w:pPr>
            <w:r w:rsidRPr="006910BE">
              <w:t>6.5B.1.1 Occupied bandwidth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8DD9791" w14:textId="77777777" w:rsidR="00EC52C4" w:rsidRPr="006910BE" w:rsidRDefault="00EC52C4" w:rsidP="00EC52C4">
            <w:pPr>
              <w:pStyle w:val="TAL"/>
            </w:pPr>
            <w:r w:rsidRPr="006910BE">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80C50CC" w14:textId="77777777" w:rsidR="00EC52C4" w:rsidRPr="006910BE" w:rsidRDefault="00EC52C4" w:rsidP="00EC52C4">
            <w:pPr>
              <w:pStyle w:val="TAL"/>
            </w:pPr>
          </w:p>
        </w:tc>
      </w:tr>
      <w:tr w:rsidR="00EC52C4" w:rsidRPr="006910BE" w14:paraId="4EB50611"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0A2F859" w14:textId="77777777" w:rsidR="00EC52C4" w:rsidRPr="006910BE" w:rsidRDefault="00EC52C4" w:rsidP="00EC52C4">
            <w:pPr>
              <w:pStyle w:val="TAL"/>
            </w:pPr>
            <w:r w:rsidRPr="006910BE">
              <w:t>6.5B.1.2 Occupied bandwidth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71E160C" w14:textId="77777777" w:rsidR="00EC52C4" w:rsidRPr="006910BE" w:rsidRDefault="00EC52C4" w:rsidP="00EC52C4">
            <w:pPr>
              <w:pStyle w:val="TAL"/>
            </w:pPr>
            <w:r w:rsidRPr="006910BE">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840882E" w14:textId="77777777" w:rsidR="00EC52C4" w:rsidRPr="006910BE" w:rsidRDefault="00EC52C4" w:rsidP="00EC52C4">
            <w:pPr>
              <w:pStyle w:val="TAL"/>
            </w:pPr>
          </w:p>
        </w:tc>
      </w:tr>
      <w:tr w:rsidR="00EC52C4" w:rsidRPr="006910BE" w14:paraId="12A2054D"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1B6A8F6" w14:textId="77777777" w:rsidR="00EC52C4" w:rsidRPr="006910BE" w:rsidRDefault="00EC52C4" w:rsidP="00EC52C4">
            <w:pPr>
              <w:pStyle w:val="TAL"/>
            </w:pPr>
            <w:r w:rsidRPr="006910BE">
              <w:t>6.5B.1.3 Occupied bandwidth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277C9B05" w14:textId="77777777" w:rsidR="00EC52C4" w:rsidRPr="006910BE" w:rsidRDefault="00EC52C4" w:rsidP="00EC52C4">
            <w:pPr>
              <w:pStyle w:val="TAL"/>
            </w:pPr>
            <w:r w:rsidRPr="006910BE">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253C463" w14:textId="77777777" w:rsidR="00EC52C4" w:rsidRPr="006910BE" w:rsidRDefault="00EC52C4" w:rsidP="00EC52C4">
            <w:pPr>
              <w:pStyle w:val="TAL"/>
            </w:pPr>
          </w:p>
        </w:tc>
      </w:tr>
      <w:tr w:rsidR="00EC52C4" w:rsidRPr="006910BE" w14:paraId="435D99F7"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CB20DD9" w14:textId="77777777" w:rsidR="00EC52C4" w:rsidRPr="006910BE" w:rsidRDefault="00EC52C4" w:rsidP="00EC52C4">
            <w:pPr>
              <w:pStyle w:val="TAL"/>
            </w:pPr>
            <w:r w:rsidRPr="006910BE">
              <w:t>6.5B.1.4 Occupied bandwidth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05CA247D" w14:textId="77777777" w:rsidR="00EC52C4" w:rsidRPr="006910BE" w:rsidRDefault="00EC52C4" w:rsidP="00EC52C4">
            <w:pPr>
              <w:pStyle w:val="TAL"/>
            </w:pPr>
            <w:r w:rsidRPr="006910BE">
              <w:t>Same as 6.5.1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6E67D31" w14:textId="77777777" w:rsidR="00EC52C4" w:rsidRPr="006910BE" w:rsidRDefault="00EC52C4" w:rsidP="00EC52C4">
            <w:pPr>
              <w:pStyle w:val="TAL"/>
            </w:pPr>
          </w:p>
        </w:tc>
      </w:tr>
      <w:tr w:rsidR="00EC52C4" w:rsidRPr="006910BE" w14:paraId="13CFF845"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8E87869" w14:textId="77777777" w:rsidR="00EC52C4" w:rsidRPr="006910BE" w:rsidRDefault="00EC52C4" w:rsidP="00EC52C4">
            <w:pPr>
              <w:pStyle w:val="TAL"/>
            </w:pPr>
            <w:r w:rsidRPr="006910BE">
              <w:t>6.5B.1.4_1.1 Occupied bandwidth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096052A1" w14:textId="77777777" w:rsidR="00EC52C4" w:rsidRPr="006910BE" w:rsidRDefault="00EC52C4" w:rsidP="00EC52C4">
            <w:pPr>
              <w:pStyle w:val="TAL"/>
            </w:pPr>
            <w:r w:rsidRPr="006910BE">
              <w:t>TBD</w:t>
            </w:r>
          </w:p>
        </w:tc>
        <w:tc>
          <w:tcPr>
            <w:tcW w:w="3246" w:type="dxa"/>
            <w:gridSpan w:val="2"/>
            <w:tcBorders>
              <w:top w:val="single" w:sz="4" w:space="0" w:color="auto"/>
              <w:left w:val="single" w:sz="4" w:space="0" w:color="auto"/>
              <w:bottom w:val="single" w:sz="4" w:space="0" w:color="auto"/>
              <w:right w:val="single" w:sz="4" w:space="0" w:color="auto"/>
            </w:tcBorders>
          </w:tcPr>
          <w:p w14:paraId="4F4E8EFA" w14:textId="77777777" w:rsidR="00EC52C4" w:rsidRPr="006910BE" w:rsidRDefault="00EC52C4" w:rsidP="00EC52C4">
            <w:pPr>
              <w:pStyle w:val="TAL"/>
            </w:pPr>
          </w:p>
        </w:tc>
      </w:tr>
      <w:tr w:rsidR="00EC52C4" w:rsidRPr="006910BE" w14:paraId="0A235164"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C7434AD" w14:textId="77777777" w:rsidR="00EC52C4" w:rsidRPr="006910BE" w:rsidRDefault="00EC52C4" w:rsidP="00EC52C4">
            <w:pPr>
              <w:pStyle w:val="TAL"/>
            </w:pPr>
            <w:r w:rsidRPr="006910BE">
              <w:t>6.5B.1.4_1.2 Occupied bandwidth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0115A0E0" w14:textId="77777777" w:rsidR="00EC52C4" w:rsidRPr="006910BE" w:rsidRDefault="00EC52C4" w:rsidP="00EC52C4">
            <w:pPr>
              <w:pStyle w:val="TAL"/>
            </w:pPr>
            <w:r w:rsidRPr="006910BE">
              <w:t>TBD</w:t>
            </w:r>
          </w:p>
        </w:tc>
        <w:tc>
          <w:tcPr>
            <w:tcW w:w="3246" w:type="dxa"/>
            <w:gridSpan w:val="2"/>
            <w:tcBorders>
              <w:top w:val="single" w:sz="4" w:space="0" w:color="auto"/>
              <w:left w:val="single" w:sz="4" w:space="0" w:color="auto"/>
              <w:bottom w:val="single" w:sz="4" w:space="0" w:color="auto"/>
              <w:right w:val="single" w:sz="4" w:space="0" w:color="auto"/>
            </w:tcBorders>
          </w:tcPr>
          <w:p w14:paraId="35C9648D" w14:textId="77777777" w:rsidR="00EC52C4" w:rsidRPr="006910BE" w:rsidRDefault="00EC52C4" w:rsidP="00EC52C4">
            <w:pPr>
              <w:pStyle w:val="TAL"/>
            </w:pPr>
          </w:p>
        </w:tc>
      </w:tr>
      <w:tr w:rsidR="00EC52C4" w:rsidRPr="006910BE" w14:paraId="4C0D4E39"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7F611F1" w14:textId="77777777" w:rsidR="00EC52C4" w:rsidRPr="006910BE" w:rsidRDefault="00EC52C4" w:rsidP="00EC52C4">
            <w:pPr>
              <w:pStyle w:val="TAL"/>
            </w:pPr>
            <w:r w:rsidRPr="006910BE">
              <w:t>6.5B.1.4_1.3 Occupied bandwidth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061B0F44" w14:textId="77777777" w:rsidR="00EC52C4" w:rsidRPr="006910BE" w:rsidRDefault="00EC52C4" w:rsidP="00EC52C4">
            <w:pPr>
              <w:pStyle w:val="TAL"/>
            </w:pPr>
            <w:r w:rsidRPr="006910BE">
              <w:t>TBD</w:t>
            </w:r>
          </w:p>
        </w:tc>
        <w:tc>
          <w:tcPr>
            <w:tcW w:w="3246" w:type="dxa"/>
            <w:gridSpan w:val="2"/>
            <w:tcBorders>
              <w:top w:val="single" w:sz="4" w:space="0" w:color="auto"/>
              <w:left w:val="single" w:sz="4" w:space="0" w:color="auto"/>
              <w:bottom w:val="single" w:sz="4" w:space="0" w:color="auto"/>
              <w:right w:val="single" w:sz="4" w:space="0" w:color="auto"/>
            </w:tcBorders>
          </w:tcPr>
          <w:p w14:paraId="57254678" w14:textId="77777777" w:rsidR="00EC52C4" w:rsidRPr="006910BE" w:rsidRDefault="00EC52C4" w:rsidP="00EC52C4">
            <w:pPr>
              <w:pStyle w:val="TAL"/>
            </w:pPr>
          </w:p>
        </w:tc>
      </w:tr>
      <w:tr w:rsidR="00EC52C4" w:rsidRPr="006910BE" w14:paraId="55232A74"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57EB860" w14:textId="77777777" w:rsidR="00EC52C4" w:rsidRPr="006910BE" w:rsidRDefault="00EC52C4" w:rsidP="00EC52C4">
            <w:pPr>
              <w:pStyle w:val="TAL"/>
            </w:pPr>
            <w:r w:rsidRPr="006910BE">
              <w:t>6.5B.1.4D Occupied bandwidth for inter-band EN-DC including FR2 for UL MIMO</w:t>
            </w:r>
          </w:p>
        </w:tc>
        <w:tc>
          <w:tcPr>
            <w:tcW w:w="3873" w:type="dxa"/>
            <w:gridSpan w:val="2"/>
            <w:tcBorders>
              <w:top w:val="single" w:sz="4" w:space="0" w:color="auto"/>
              <w:left w:val="single" w:sz="4" w:space="0" w:color="auto"/>
              <w:bottom w:val="single" w:sz="4" w:space="0" w:color="auto"/>
              <w:right w:val="single" w:sz="4" w:space="0" w:color="auto"/>
            </w:tcBorders>
          </w:tcPr>
          <w:p w14:paraId="59740248" w14:textId="77777777" w:rsidR="00EC52C4" w:rsidRPr="006910BE" w:rsidRDefault="00EC52C4" w:rsidP="00EC52C4">
            <w:pPr>
              <w:pStyle w:val="TAL"/>
            </w:pPr>
            <w:r w:rsidRPr="006910BE">
              <w:t>Same as 6.5D.1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28861F7" w14:textId="77777777" w:rsidR="00EC52C4" w:rsidRPr="006910BE" w:rsidRDefault="00EC52C4" w:rsidP="00EC52C4">
            <w:pPr>
              <w:pStyle w:val="TAL"/>
            </w:pPr>
          </w:p>
        </w:tc>
      </w:tr>
      <w:tr w:rsidR="00EC52C4" w:rsidRPr="006910BE" w14:paraId="0A201820"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120894B" w14:textId="77777777" w:rsidR="00EC52C4" w:rsidRPr="006910BE" w:rsidRDefault="00EC52C4" w:rsidP="00EC52C4">
            <w:pPr>
              <w:pStyle w:val="TAL"/>
            </w:pPr>
            <w:r w:rsidRPr="006910BE">
              <w:t>6.5B.2.1.1 Spectrum emissions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83FE454" w14:textId="77777777" w:rsidR="00EC52C4" w:rsidRPr="006910BE" w:rsidRDefault="00EC52C4" w:rsidP="00EC52C4">
            <w:pPr>
              <w:pStyle w:val="TAL"/>
            </w:pPr>
            <w:r w:rsidRPr="006910BE">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6273B70" w14:textId="77777777" w:rsidR="00EC52C4" w:rsidRPr="006910BE" w:rsidRDefault="00EC52C4" w:rsidP="00EC52C4">
            <w:pPr>
              <w:pStyle w:val="TAL"/>
            </w:pPr>
          </w:p>
        </w:tc>
      </w:tr>
      <w:tr w:rsidR="00EC52C4" w:rsidRPr="006910BE" w14:paraId="2F39F763"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C4A2E56" w14:textId="77777777" w:rsidR="00EC52C4" w:rsidRPr="006910BE" w:rsidRDefault="00EC52C4" w:rsidP="00EC52C4">
            <w:pPr>
              <w:pStyle w:val="TAL"/>
            </w:pPr>
            <w:r w:rsidRPr="006910BE">
              <w:t>6.5B.2.1.2 Additional spectrum emissions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4E06140" w14:textId="77777777" w:rsidR="00EC52C4" w:rsidRPr="006910BE" w:rsidRDefault="00EC52C4" w:rsidP="00EC52C4">
            <w:pPr>
              <w:pStyle w:val="TAL"/>
            </w:pPr>
            <w:r w:rsidRPr="006910BE">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EFF9D14" w14:textId="77777777" w:rsidR="00EC52C4" w:rsidRPr="006910BE" w:rsidRDefault="00EC52C4" w:rsidP="00EC52C4">
            <w:pPr>
              <w:pStyle w:val="TAL"/>
            </w:pPr>
          </w:p>
        </w:tc>
      </w:tr>
      <w:tr w:rsidR="00EC52C4" w:rsidRPr="006910BE" w14:paraId="2F2A00BD"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DD452D3" w14:textId="77777777" w:rsidR="00EC52C4" w:rsidRPr="006910BE" w:rsidRDefault="00EC52C4" w:rsidP="00EC52C4">
            <w:pPr>
              <w:pStyle w:val="TAL"/>
            </w:pPr>
            <w:r w:rsidRPr="006910BE">
              <w:t>6.5B.2.1.3 Adjacent channel leakage ratio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57A5BE5" w14:textId="77777777" w:rsidR="00EC52C4" w:rsidRPr="006910BE" w:rsidRDefault="00EC52C4" w:rsidP="00EC52C4">
            <w:pPr>
              <w:pStyle w:val="TAL"/>
            </w:pPr>
            <w:r w:rsidRPr="006910BE">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224219B" w14:textId="77777777" w:rsidR="00EC52C4" w:rsidRPr="006910BE" w:rsidRDefault="00EC52C4" w:rsidP="00EC52C4">
            <w:pPr>
              <w:pStyle w:val="TAL"/>
            </w:pPr>
          </w:p>
        </w:tc>
      </w:tr>
      <w:tr w:rsidR="00EC52C4" w:rsidRPr="006910BE" w14:paraId="2AC01AA7"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96B2CCC" w14:textId="77777777" w:rsidR="00EC52C4" w:rsidRPr="006910BE" w:rsidRDefault="00EC52C4" w:rsidP="00EC52C4">
            <w:pPr>
              <w:pStyle w:val="TAL"/>
            </w:pPr>
            <w:r w:rsidRPr="006910BE">
              <w:lastRenderedPageBreak/>
              <w:t>6.5B.2.2.1 Spectrum emissions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FA27BA8" w14:textId="77777777" w:rsidR="00EC52C4" w:rsidRPr="006910BE" w:rsidRDefault="00EC52C4" w:rsidP="00EC52C4">
            <w:pPr>
              <w:pStyle w:val="TAL"/>
            </w:pPr>
            <w:r w:rsidRPr="006910BE">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76EA516" w14:textId="77777777" w:rsidR="00EC52C4" w:rsidRPr="006910BE" w:rsidRDefault="00EC52C4" w:rsidP="00EC52C4">
            <w:pPr>
              <w:pStyle w:val="TAL"/>
            </w:pPr>
          </w:p>
        </w:tc>
      </w:tr>
      <w:tr w:rsidR="00EC52C4" w:rsidRPr="006910BE" w14:paraId="5F818D69"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6CB5475" w14:textId="77777777" w:rsidR="00EC52C4" w:rsidRPr="006910BE" w:rsidRDefault="00EC52C4" w:rsidP="00EC52C4">
            <w:pPr>
              <w:pStyle w:val="TAL"/>
            </w:pPr>
            <w:r w:rsidRPr="006910BE">
              <w:t>6.5B.2.2.2 Additional Spectrum emissions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173D389" w14:textId="77777777" w:rsidR="00EC52C4" w:rsidRPr="006910BE" w:rsidRDefault="00EC52C4" w:rsidP="00EC52C4">
            <w:pPr>
              <w:pStyle w:val="TAL"/>
            </w:pPr>
            <w:r w:rsidRPr="006910BE">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387101A" w14:textId="77777777" w:rsidR="00EC52C4" w:rsidRPr="006910BE" w:rsidRDefault="00EC52C4" w:rsidP="00EC52C4">
            <w:pPr>
              <w:pStyle w:val="TAL"/>
            </w:pPr>
          </w:p>
        </w:tc>
      </w:tr>
      <w:tr w:rsidR="00EC52C4" w:rsidRPr="006910BE" w14:paraId="79ABA011"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81AD86E" w14:textId="77777777" w:rsidR="00EC52C4" w:rsidRPr="006910BE" w:rsidRDefault="00EC52C4" w:rsidP="00EC52C4">
            <w:pPr>
              <w:pStyle w:val="TAL"/>
            </w:pPr>
            <w:r w:rsidRPr="006910BE">
              <w:t>6.5B.2.2.3 Adjacent channel leakage ratio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8ED9AED" w14:textId="77777777" w:rsidR="00EC52C4" w:rsidRPr="006910BE" w:rsidRDefault="00EC52C4" w:rsidP="00EC52C4">
            <w:pPr>
              <w:pStyle w:val="TAL"/>
            </w:pPr>
            <w:r w:rsidRPr="006910BE">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E5D3AF6" w14:textId="77777777" w:rsidR="00EC52C4" w:rsidRPr="006910BE" w:rsidRDefault="00EC52C4" w:rsidP="00EC52C4">
            <w:pPr>
              <w:pStyle w:val="TAL"/>
            </w:pPr>
          </w:p>
        </w:tc>
      </w:tr>
      <w:tr w:rsidR="00EC52C4" w:rsidRPr="006910BE" w14:paraId="04007249"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4828AEED" w14:textId="77777777" w:rsidR="00EC52C4" w:rsidRPr="006910BE" w:rsidRDefault="00EC52C4" w:rsidP="00EC52C4">
            <w:pPr>
              <w:pStyle w:val="TAL"/>
            </w:pPr>
            <w:r w:rsidRPr="006910BE">
              <w:t>6.5B.2.3.1 Spectrum emissions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5BCB9296" w14:textId="77777777" w:rsidR="00EC52C4" w:rsidRPr="006910BE" w:rsidRDefault="00EC52C4" w:rsidP="00EC52C4">
            <w:pPr>
              <w:pStyle w:val="TAL"/>
            </w:pPr>
            <w:r w:rsidRPr="006910BE">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BC37230" w14:textId="77777777" w:rsidR="00EC52C4" w:rsidRPr="006910BE" w:rsidRDefault="00EC52C4" w:rsidP="00EC52C4">
            <w:pPr>
              <w:pStyle w:val="TAL"/>
            </w:pPr>
          </w:p>
        </w:tc>
      </w:tr>
      <w:tr w:rsidR="00EC52C4" w:rsidRPr="006910BE" w14:paraId="7F21F7E6"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02CFBA4" w14:textId="77777777" w:rsidR="00EC52C4" w:rsidRPr="006910BE" w:rsidRDefault="00EC52C4" w:rsidP="00EC52C4">
            <w:pPr>
              <w:pStyle w:val="TAL"/>
            </w:pPr>
            <w:r w:rsidRPr="006910BE">
              <w:t>6.5B.2.3.2 Additional Spectrum emissions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8BE80FE" w14:textId="77777777" w:rsidR="00EC52C4" w:rsidRPr="006910BE" w:rsidRDefault="00EC52C4" w:rsidP="00EC52C4">
            <w:pPr>
              <w:pStyle w:val="TAL"/>
            </w:pPr>
            <w:r w:rsidRPr="006910BE">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F6775E0" w14:textId="77777777" w:rsidR="00EC52C4" w:rsidRPr="006910BE" w:rsidRDefault="00EC52C4" w:rsidP="00EC52C4">
            <w:pPr>
              <w:pStyle w:val="TAL"/>
            </w:pPr>
          </w:p>
        </w:tc>
      </w:tr>
      <w:tr w:rsidR="00EC52C4" w:rsidRPr="006910BE" w14:paraId="420059F2"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5530377A" w14:textId="77777777" w:rsidR="00EC52C4" w:rsidRPr="006910BE" w:rsidRDefault="00EC52C4" w:rsidP="00EC52C4">
            <w:pPr>
              <w:pStyle w:val="TAL"/>
            </w:pPr>
            <w:r w:rsidRPr="006910BE">
              <w:t>6.5B.2.3.3.1 NR - Adjacent channel leakage ratio for inter-band EN-DC within FR1 (1 NR CC)</w:t>
            </w:r>
          </w:p>
        </w:tc>
        <w:tc>
          <w:tcPr>
            <w:tcW w:w="3873" w:type="dxa"/>
            <w:gridSpan w:val="2"/>
            <w:tcBorders>
              <w:top w:val="single" w:sz="4" w:space="0" w:color="auto"/>
              <w:left w:val="single" w:sz="4" w:space="0" w:color="auto"/>
              <w:bottom w:val="single" w:sz="4" w:space="0" w:color="auto"/>
              <w:right w:val="single" w:sz="4" w:space="0" w:color="auto"/>
            </w:tcBorders>
            <w:hideMark/>
          </w:tcPr>
          <w:p w14:paraId="35CD2627" w14:textId="77777777" w:rsidR="00EC52C4" w:rsidRPr="006910BE" w:rsidRDefault="00EC52C4" w:rsidP="00EC52C4">
            <w:pPr>
              <w:pStyle w:val="TAL"/>
            </w:pPr>
            <w:r w:rsidRPr="006910BE">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A3D700D" w14:textId="77777777" w:rsidR="00EC52C4" w:rsidRPr="006910BE" w:rsidRDefault="00EC52C4" w:rsidP="00EC52C4">
            <w:pPr>
              <w:pStyle w:val="TAL"/>
            </w:pPr>
          </w:p>
        </w:tc>
      </w:tr>
      <w:tr w:rsidR="00EC52C4" w:rsidRPr="006910BE" w14:paraId="189343C9"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2876DBC" w14:textId="77777777" w:rsidR="00EC52C4" w:rsidRPr="006910BE" w:rsidRDefault="00EC52C4" w:rsidP="00EC52C4">
            <w:pPr>
              <w:pStyle w:val="TAL"/>
            </w:pPr>
            <w:r w:rsidRPr="006910BE">
              <w:t>6.5B.2.3.3</w:t>
            </w:r>
            <w:r w:rsidRPr="006910BE">
              <w:rPr>
                <w:lang w:eastAsia="zh-CN"/>
              </w:rPr>
              <w:t xml:space="preserve">.2 </w:t>
            </w:r>
            <w:r w:rsidRPr="006910BE">
              <w:t>UTRA - Adjacent channel leakage ratio for inter-band EN-DC within FR1 (1 NR CC)</w:t>
            </w:r>
          </w:p>
        </w:tc>
        <w:tc>
          <w:tcPr>
            <w:tcW w:w="3873" w:type="dxa"/>
            <w:gridSpan w:val="2"/>
            <w:tcBorders>
              <w:top w:val="single" w:sz="4" w:space="0" w:color="auto"/>
              <w:left w:val="single" w:sz="4" w:space="0" w:color="auto"/>
              <w:bottom w:val="single" w:sz="4" w:space="0" w:color="auto"/>
              <w:right w:val="single" w:sz="4" w:space="0" w:color="auto"/>
            </w:tcBorders>
          </w:tcPr>
          <w:p w14:paraId="40899073" w14:textId="77777777" w:rsidR="00EC52C4" w:rsidRPr="006910BE" w:rsidRDefault="00EC52C4" w:rsidP="00EC52C4">
            <w:pPr>
              <w:pStyle w:val="TAL"/>
            </w:pPr>
            <w:r w:rsidRPr="006910BE">
              <w:t>Same as 6.5.2.4.</w:t>
            </w:r>
            <w:r w:rsidRPr="006910BE">
              <w:rPr>
                <w:lang w:eastAsia="zh-CN"/>
              </w:rPr>
              <w:t>2</w:t>
            </w:r>
            <w:r w:rsidRPr="006910BE">
              <w:t xml:space="preserve">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8776CBB" w14:textId="77777777" w:rsidR="00EC52C4" w:rsidRPr="006910BE" w:rsidRDefault="00EC52C4" w:rsidP="00EC52C4">
            <w:pPr>
              <w:pStyle w:val="TAL"/>
            </w:pPr>
          </w:p>
        </w:tc>
      </w:tr>
      <w:tr w:rsidR="00EC52C4" w:rsidRPr="006910BE" w14:paraId="23283498"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649C479D" w14:textId="77777777" w:rsidR="00EC52C4" w:rsidRPr="006910BE" w:rsidRDefault="00EC52C4" w:rsidP="00EC52C4">
            <w:pPr>
              <w:pStyle w:val="TAL"/>
            </w:pPr>
            <w:r w:rsidRPr="006910BE">
              <w:t>6.5B.2.4.1 Spectrum emissions mask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5A744AD1" w14:textId="77777777" w:rsidR="00EC52C4" w:rsidRPr="006910BE" w:rsidRDefault="00EC52C4" w:rsidP="00EC52C4">
            <w:pPr>
              <w:pStyle w:val="TAL"/>
            </w:pPr>
            <w:r w:rsidRPr="006910BE">
              <w:t>Same as 6.5.2.1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A672CA3" w14:textId="77777777" w:rsidR="00EC52C4" w:rsidRPr="006910BE" w:rsidRDefault="00EC52C4" w:rsidP="00EC52C4">
            <w:pPr>
              <w:pStyle w:val="TAL"/>
            </w:pPr>
          </w:p>
        </w:tc>
      </w:tr>
      <w:tr w:rsidR="00EC52C4" w:rsidRPr="006910BE" w14:paraId="40AB50E9"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8767AB7" w14:textId="77777777" w:rsidR="00EC52C4" w:rsidRPr="006910BE" w:rsidRDefault="00EC52C4" w:rsidP="00EC52C4">
            <w:pPr>
              <w:pStyle w:val="TAL"/>
            </w:pPr>
            <w:r w:rsidRPr="006910BE">
              <w:t>6.5B.2.4.1_1.1 Spectrum emissions mask for Inter-band EN-DC including FR2 (2 NR CCs)</w:t>
            </w:r>
          </w:p>
        </w:tc>
        <w:tc>
          <w:tcPr>
            <w:tcW w:w="3873" w:type="dxa"/>
            <w:gridSpan w:val="2"/>
            <w:tcBorders>
              <w:top w:val="single" w:sz="4" w:space="0" w:color="auto"/>
              <w:left w:val="single" w:sz="4" w:space="0" w:color="auto"/>
              <w:bottom w:val="single" w:sz="4" w:space="0" w:color="auto"/>
              <w:right w:val="single" w:sz="4" w:space="0" w:color="auto"/>
            </w:tcBorders>
          </w:tcPr>
          <w:p w14:paraId="544EB3F8" w14:textId="77777777" w:rsidR="00EC52C4" w:rsidRPr="006910BE" w:rsidRDefault="00EC52C4" w:rsidP="00EC52C4">
            <w:pPr>
              <w:pStyle w:val="TAL"/>
            </w:pPr>
            <w:r w:rsidRPr="006910BE">
              <w:t>Same as clause 6.5A.2.1.1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A5B03BD" w14:textId="77777777" w:rsidR="00EC52C4" w:rsidRPr="006910BE" w:rsidRDefault="00EC52C4" w:rsidP="00EC52C4">
            <w:pPr>
              <w:pStyle w:val="TAL"/>
            </w:pPr>
          </w:p>
        </w:tc>
      </w:tr>
      <w:tr w:rsidR="00EC52C4" w:rsidRPr="006910BE" w14:paraId="26C58140"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74BE007" w14:textId="77777777" w:rsidR="00EC52C4" w:rsidRPr="006910BE" w:rsidRDefault="00EC52C4" w:rsidP="00EC52C4">
            <w:pPr>
              <w:pStyle w:val="TAL"/>
            </w:pPr>
            <w:r w:rsidRPr="006910BE">
              <w:t>6.5B.2.4.1_1.2 Spectrum emissions mask for Inter-band EN-DC including FR2 (3 NR CCs)</w:t>
            </w:r>
          </w:p>
        </w:tc>
        <w:tc>
          <w:tcPr>
            <w:tcW w:w="3873" w:type="dxa"/>
            <w:gridSpan w:val="2"/>
            <w:tcBorders>
              <w:top w:val="single" w:sz="4" w:space="0" w:color="auto"/>
              <w:left w:val="single" w:sz="4" w:space="0" w:color="auto"/>
              <w:bottom w:val="single" w:sz="4" w:space="0" w:color="auto"/>
              <w:right w:val="single" w:sz="4" w:space="0" w:color="auto"/>
            </w:tcBorders>
          </w:tcPr>
          <w:p w14:paraId="04DE16CE" w14:textId="77777777" w:rsidR="00EC52C4" w:rsidRPr="006910BE" w:rsidRDefault="00EC52C4" w:rsidP="00EC52C4">
            <w:pPr>
              <w:pStyle w:val="TAL"/>
            </w:pPr>
            <w:r w:rsidRPr="006910BE">
              <w:t>Same as clause 6.5A.2.1.2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71DA165" w14:textId="77777777" w:rsidR="00EC52C4" w:rsidRPr="006910BE" w:rsidRDefault="00EC52C4" w:rsidP="00EC52C4">
            <w:pPr>
              <w:pStyle w:val="TAL"/>
            </w:pPr>
          </w:p>
        </w:tc>
      </w:tr>
      <w:tr w:rsidR="00EC52C4" w:rsidRPr="006910BE" w14:paraId="1B28FCBE"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1FC3AC3" w14:textId="77777777" w:rsidR="00EC52C4" w:rsidRPr="006910BE" w:rsidRDefault="00EC52C4" w:rsidP="00EC52C4">
            <w:pPr>
              <w:pStyle w:val="TAL"/>
            </w:pPr>
            <w:r w:rsidRPr="006910BE">
              <w:t>6.5B.2.4.1_1.3 Spectrum emissions mask for Inter-band EN-DC including FR2 (4 NR CCs)</w:t>
            </w:r>
          </w:p>
        </w:tc>
        <w:tc>
          <w:tcPr>
            <w:tcW w:w="3873" w:type="dxa"/>
            <w:gridSpan w:val="2"/>
            <w:tcBorders>
              <w:top w:val="single" w:sz="4" w:space="0" w:color="auto"/>
              <w:left w:val="single" w:sz="4" w:space="0" w:color="auto"/>
              <w:bottom w:val="single" w:sz="4" w:space="0" w:color="auto"/>
              <w:right w:val="single" w:sz="4" w:space="0" w:color="auto"/>
            </w:tcBorders>
          </w:tcPr>
          <w:p w14:paraId="4466FB65" w14:textId="77777777" w:rsidR="00EC52C4" w:rsidRPr="006910BE" w:rsidRDefault="00EC52C4" w:rsidP="00EC52C4">
            <w:pPr>
              <w:pStyle w:val="TAL"/>
            </w:pPr>
            <w:r w:rsidRPr="006910BE">
              <w:t>Same as clause 6.5A.2.3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DC72025" w14:textId="77777777" w:rsidR="00EC52C4" w:rsidRPr="006910BE" w:rsidRDefault="00EC52C4" w:rsidP="00EC52C4">
            <w:pPr>
              <w:pStyle w:val="TAL"/>
            </w:pPr>
          </w:p>
        </w:tc>
      </w:tr>
      <w:tr w:rsidR="00EC52C4" w:rsidRPr="006910BE" w14:paraId="6751AE69"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0E74BB93" w14:textId="77777777" w:rsidR="00EC52C4" w:rsidRPr="006910BE" w:rsidRDefault="00EC52C4" w:rsidP="00EC52C4">
            <w:pPr>
              <w:pStyle w:val="TAL"/>
            </w:pPr>
            <w:r w:rsidRPr="006910BE">
              <w:t>6.5B.2.4.3 Adjacent channel leakage ratio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2F4CB2DF" w14:textId="77777777" w:rsidR="00EC52C4" w:rsidRPr="006910BE" w:rsidRDefault="00EC52C4" w:rsidP="00EC52C4">
            <w:pPr>
              <w:pStyle w:val="TAL"/>
            </w:pPr>
            <w:r w:rsidRPr="006910BE">
              <w:t>Same as 6.5.2.3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C76DEE4" w14:textId="77777777" w:rsidR="00EC52C4" w:rsidRPr="006910BE" w:rsidRDefault="00EC52C4" w:rsidP="00EC52C4">
            <w:pPr>
              <w:pStyle w:val="TAL"/>
            </w:pPr>
          </w:p>
        </w:tc>
      </w:tr>
      <w:tr w:rsidR="00EC52C4" w:rsidRPr="006910BE" w14:paraId="53F581E7"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39CED54" w14:textId="77777777" w:rsidR="00EC52C4" w:rsidRPr="006910BE" w:rsidRDefault="00EC52C4" w:rsidP="00EC52C4">
            <w:pPr>
              <w:pStyle w:val="TAL"/>
            </w:pPr>
            <w:r w:rsidRPr="006910BE">
              <w:t>6.5B.2.4.3_1.1</w:t>
            </w:r>
            <w:r w:rsidRPr="006910BE">
              <w:tab/>
              <w:t>Adjacent channel leakage ratio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76497AAA" w14:textId="77777777" w:rsidR="00EC52C4" w:rsidRPr="006910BE" w:rsidRDefault="00EC52C4" w:rsidP="00EC52C4">
            <w:pPr>
              <w:pStyle w:val="TAL"/>
            </w:pPr>
            <w:r w:rsidRPr="006910BE">
              <w:t xml:space="preserve">Same as </w:t>
            </w:r>
            <w:proofErr w:type="gramStart"/>
            <w:r w:rsidRPr="006910BE">
              <w:t>clause  6.5A.2.2.1</w:t>
            </w:r>
            <w:proofErr w:type="gramEnd"/>
            <w:r w:rsidRPr="006910BE">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BF3D313" w14:textId="77777777" w:rsidR="00EC52C4" w:rsidRPr="006910BE" w:rsidRDefault="00EC52C4" w:rsidP="00EC52C4">
            <w:pPr>
              <w:pStyle w:val="TAL"/>
              <w:rPr>
                <w:highlight w:val="yellow"/>
              </w:rPr>
            </w:pPr>
          </w:p>
        </w:tc>
      </w:tr>
      <w:tr w:rsidR="00EC52C4" w:rsidRPr="006910BE" w14:paraId="2D8D42E0"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C855A74" w14:textId="77777777" w:rsidR="00EC52C4" w:rsidRPr="006910BE" w:rsidRDefault="00EC52C4" w:rsidP="00EC52C4">
            <w:pPr>
              <w:pStyle w:val="TAL"/>
            </w:pPr>
            <w:r w:rsidRPr="006910BE">
              <w:t>6.5B.2.4.3_1.2</w:t>
            </w:r>
            <w:r w:rsidRPr="006910BE">
              <w:tab/>
              <w:t>Adjacent channel leakage ratio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72EBDE51" w14:textId="77777777" w:rsidR="00EC52C4" w:rsidRPr="006910BE" w:rsidRDefault="00EC52C4" w:rsidP="00EC52C4">
            <w:pPr>
              <w:pStyle w:val="TAL"/>
            </w:pPr>
            <w:r w:rsidRPr="006910BE">
              <w:t xml:space="preserve">Same as </w:t>
            </w:r>
            <w:proofErr w:type="gramStart"/>
            <w:r w:rsidRPr="006910BE">
              <w:t>clause  6.5A.2.2.2</w:t>
            </w:r>
            <w:proofErr w:type="gramEnd"/>
            <w:r w:rsidRPr="006910BE">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DBCC2E2" w14:textId="77777777" w:rsidR="00EC52C4" w:rsidRPr="006910BE" w:rsidRDefault="00EC52C4" w:rsidP="00EC52C4">
            <w:pPr>
              <w:pStyle w:val="TAL"/>
              <w:rPr>
                <w:highlight w:val="yellow"/>
              </w:rPr>
            </w:pPr>
          </w:p>
        </w:tc>
      </w:tr>
      <w:tr w:rsidR="00EC52C4" w:rsidRPr="006910BE" w14:paraId="48502CD8"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F4B5EFF" w14:textId="77777777" w:rsidR="00EC52C4" w:rsidRPr="006910BE" w:rsidRDefault="00EC52C4" w:rsidP="00EC52C4">
            <w:pPr>
              <w:pStyle w:val="TAL"/>
            </w:pPr>
            <w:r w:rsidRPr="006910BE">
              <w:t>6.5B.2.4.3_1.3</w:t>
            </w:r>
            <w:r w:rsidRPr="006910BE">
              <w:tab/>
              <w:t>Adjacent channel leakage ratio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29882B63" w14:textId="77777777" w:rsidR="00EC52C4" w:rsidRPr="006910BE" w:rsidRDefault="00EC52C4" w:rsidP="00EC52C4">
            <w:pPr>
              <w:pStyle w:val="TAL"/>
            </w:pPr>
            <w:r w:rsidRPr="006910BE">
              <w:t xml:space="preserve">Same as </w:t>
            </w:r>
            <w:proofErr w:type="gramStart"/>
            <w:r w:rsidRPr="006910BE">
              <w:t>clause  6.5A.2.2.3</w:t>
            </w:r>
            <w:proofErr w:type="gramEnd"/>
            <w:r w:rsidRPr="006910BE">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7F54B21" w14:textId="77777777" w:rsidR="00EC52C4" w:rsidRPr="006910BE" w:rsidRDefault="00EC52C4" w:rsidP="00EC52C4">
            <w:pPr>
              <w:pStyle w:val="TAL"/>
              <w:rPr>
                <w:highlight w:val="yellow"/>
              </w:rPr>
            </w:pPr>
          </w:p>
        </w:tc>
      </w:tr>
      <w:tr w:rsidR="00EC52C4" w:rsidRPr="006910BE" w14:paraId="43C66373"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6D53DF9" w14:textId="77777777" w:rsidR="00EC52C4" w:rsidRPr="006910BE" w:rsidRDefault="00EC52C4" w:rsidP="00EC52C4">
            <w:pPr>
              <w:pStyle w:val="TAL"/>
            </w:pPr>
            <w:r w:rsidRPr="006910BE">
              <w:t>6.5B.3.1.1 General spurious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DB75BAF" w14:textId="77777777" w:rsidR="00EC52C4" w:rsidRPr="006910BE" w:rsidRDefault="00EC52C4" w:rsidP="00EC52C4">
            <w:pPr>
              <w:pStyle w:val="TAL"/>
            </w:pPr>
            <w:r w:rsidRPr="006910BE">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E454DCB" w14:textId="77777777" w:rsidR="00EC52C4" w:rsidRPr="006910BE" w:rsidRDefault="00EC52C4" w:rsidP="00EC52C4">
            <w:pPr>
              <w:pStyle w:val="TAL"/>
            </w:pPr>
          </w:p>
        </w:tc>
      </w:tr>
      <w:tr w:rsidR="00EC52C4" w:rsidRPr="006910BE" w14:paraId="2685FAFC"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CE2129D" w14:textId="77777777" w:rsidR="00EC52C4" w:rsidRPr="006910BE" w:rsidRDefault="00EC52C4" w:rsidP="00EC52C4">
            <w:pPr>
              <w:pStyle w:val="TAL"/>
            </w:pPr>
            <w:r w:rsidRPr="006910BE">
              <w:t>6.5B.3.1.2 Spurious emission band UE co-existence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7F0D0B9" w14:textId="77777777" w:rsidR="00EC52C4" w:rsidRPr="006910BE" w:rsidRDefault="00EC52C4" w:rsidP="00EC52C4">
            <w:pPr>
              <w:pStyle w:val="TAL"/>
            </w:pPr>
            <w:r w:rsidRPr="006910BE">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C84322E" w14:textId="77777777" w:rsidR="00EC52C4" w:rsidRPr="006910BE" w:rsidRDefault="00EC52C4" w:rsidP="00EC52C4">
            <w:pPr>
              <w:pStyle w:val="TAL"/>
            </w:pPr>
          </w:p>
        </w:tc>
      </w:tr>
      <w:tr w:rsidR="00EC52C4" w:rsidRPr="006910BE" w14:paraId="663329C9"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CFA5B27" w14:textId="77777777" w:rsidR="00EC52C4" w:rsidRPr="006910BE" w:rsidRDefault="00EC52C4" w:rsidP="00EC52C4">
            <w:pPr>
              <w:pStyle w:val="TAL"/>
            </w:pPr>
            <w:r w:rsidRPr="006910BE">
              <w:t>6.5B.3.2.1 General spurious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B87DD8E" w14:textId="77777777" w:rsidR="00EC52C4" w:rsidRPr="006910BE" w:rsidRDefault="00EC52C4" w:rsidP="00EC52C4">
            <w:pPr>
              <w:pStyle w:val="TAL"/>
            </w:pPr>
            <w:r w:rsidRPr="006910BE">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64B6A21" w14:textId="77777777" w:rsidR="00EC52C4" w:rsidRPr="006910BE" w:rsidRDefault="00EC52C4" w:rsidP="00EC52C4">
            <w:pPr>
              <w:pStyle w:val="TAL"/>
            </w:pPr>
          </w:p>
        </w:tc>
      </w:tr>
      <w:tr w:rsidR="00EC52C4" w:rsidRPr="006910BE" w14:paraId="44D27C5D"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3D6EDE4" w14:textId="77777777" w:rsidR="00EC52C4" w:rsidRPr="006910BE" w:rsidRDefault="00EC52C4" w:rsidP="00EC52C4">
            <w:pPr>
              <w:pStyle w:val="TAL"/>
            </w:pPr>
            <w:r w:rsidRPr="006910BE">
              <w:t>6.5B.3.2.2 Spurious Emission band UE co-existence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77136EA" w14:textId="77777777" w:rsidR="00EC52C4" w:rsidRPr="006910BE" w:rsidRDefault="00EC52C4" w:rsidP="00EC52C4">
            <w:pPr>
              <w:pStyle w:val="TAL"/>
            </w:pPr>
            <w:r w:rsidRPr="006910BE">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D54AF36" w14:textId="77777777" w:rsidR="00EC52C4" w:rsidRPr="006910BE" w:rsidRDefault="00EC52C4" w:rsidP="00EC52C4">
            <w:pPr>
              <w:pStyle w:val="TAL"/>
            </w:pPr>
          </w:p>
        </w:tc>
      </w:tr>
      <w:tr w:rsidR="00EC52C4" w:rsidRPr="006910BE" w14:paraId="78C2A95D"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59F9DC24" w14:textId="77777777" w:rsidR="00EC52C4" w:rsidRPr="006910BE" w:rsidRDefault="00EC52C4" w:rsidP="00EC52C4">
            <w:pPr>
              <w:pStyle w:val="TAL"/>
            </w:pPr>
            <w:r w:rsidRPr="006910BE">
              <w:lastRenderedPageBreak/>
              <w:t>6.5B.3.3.1 General spurious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617F418B" w14:textId="77777777" w:rsidR="00EC52C4" w:rsidRPr="006910BE" w:rsidRDefault="00EC52C4" w:rsidP="00EC52C4">
            <w:pPr>
              <w:pStyle w:val="TAL"/>
            </w:pPr>
            <w:r w:rsidRPr="006910BE">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A0263FC" w14:textId="77777777" w:rsidR="00EC52C4" w:rsidRPr="006910BE" w:rsidRDefault="00EC52C4" w:rsidP="00EC52C4">
            <w:pPr>
              <w:pStyle w:val="TAL"/>
            </w:pPr>
          </w:p>
        </w:tc>
      </w:tr>
      <w:tr w:rsidR="00EC52C4" w:rsidRPr="006910BE" w14:paraId="233BABA0"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EE8476D" w14:textId="77777777" w:rsidR="00EC52C4" w:rsidRPr="006910BE" w:rsidRDefault="00EC52C4" w:rsidP="00EC52C4">
            <w:pPr>
              <w:pStyle w:val="TAL"/>
            </w:pPr>
            <w:r w:rsidRPr="006910BE">
              <w:t>6.5B.3.3.2 Spurious emission band UE co-existence for Inter-band within FR1</w:t>
            </w:r>
          </w:p>
        </w:tc>
        <w:tc>
          <w:tcPr>
            <w:tcW w:w="3873" w:type="dxa"/>
            <w:gridSpan w:val="2"/>
            <w:tcBorders>
              <w:top w:val="single" w:sz="4" w:space="0" w:color="auto"/>
              <w:left w:val="single" w:sz="4" w:space="0" w:color="auto"/>
              <w:bottom w:val="single" w:sz="4" w:space="0" w:color="auto"/>
              <w:right w:val="single" w:sz="4" w:space="0" w:color="auto"/>
            </w:tcBorders>
          </w:tcPr>
          <w:p w14:paraId="1008F725" w14:textId="77777777" w:rsidR="00EC52C4" w:rsidRPr="006910BE" w:rsidRDefault="00EC52C4" w:rsidP="00EC52C4">
            <w:pPr>
              <w:pStyle w:val="TAL"/>
            </w:pPr>
            <w:r w:rsidRPr="006910BE">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2FDF20D" w14:textId="77777777" w:rsidR="00EC52C4" w:rsidRPr="006910BE" w:rsidRDefault="00EC52C4" w:rsidP="00EC52C4">
            <w:pPr>
              <w:pStyle w:val="TAL"/>
            </w:pPr>
          </w:p>
        </w:tc>
      </w:tr>
      <w:tr w:rsidR="00EC52C4" w:rsidRPr="006910BE" w14:paraId="3CCD7663"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333D6DE" w14:textId="77777777" w:rsidR="00EC52C4" w:rsidRPr="006910BE" w:rsidRDefault="00EC52C4" w:rsidP="00EC52C4">
            <w:pPr>
              <w:pStyle w:val="TAL"/>
            </w:pPr>
            <w:r w:rsidRPr="006910BE">
              <w:t>6.5B.3.4.1 General Spurious Emissions for Inter-band including FR2 (2 CCs)</w:t>
            </w:r>
          </w:p>
        </w:tc>
        <w:tc>
          <w:tcPr>
            <w:tcW w:w="3873" w:type="dxa"/>
            <w:gridSpan w:val="2"/>
            <w:tcBorders>
              <w:top w:val="single" w:sz="4" w:space="0" w:color="auto"/>
              <w:left w:val="single" w:sz="4" w:space="0" w:color="auto"/>
              <w:bottom w:val="single" w:sz="4" w:space="0" w:color="auto"/>
              <w:right w:val="single" w:sz="4" w:space="0" w:color="auto"/>
            </w:tcBorders>
          </w:tcPr>
          <w:p w14:paraId="36C6CFE7" w14:textId="77777777" w:rsidR="00EC52C4" w:rsidRPr="006910BE" w:rsidRDefault="00EC52C4" w:rsidP="00EC52C4">
            <w:pPr>
              <w:pStyle w:val="TAL"/>
            </w:pPr>
            <w:r w:rsidRPr="006910BE">
              <w:t>Same as 6.5.3.1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4228ED0" w14:textId="77777777" w:rsidR="00EC52C4" w:rsidRPr="006910BE" w:rsidRDefault="00EC52C4" w:rsidP="00EC52C4">
            <w:pPr>
              <w:pStyle w:val="TAL"/>
            </w:pPr>
          </w:p>
        </w:tc>
      </w:tr>
      <w:tr w:rsidR="00EC52C4" w:rsidRPr="006910BE" w14:paraId="7BB70680"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1438FFA" w14:textId="77777777" w:rsidR="00EC52C4" w:rsidRPr="006910BE" w:rsidRDefault="00EC52C4" w:rsidP="00EC52C4">
            <w:pPr>
              <w:pStyle w:val="TAL"/>
            </w:pPr>
            <w:r w:rsidRPr="006910BE">
              <w:t>6.5B.3.4.2 Spurious emission band UE co-existence for Inter-band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07F745C3" w14:textId="77777777" w:rsidR="00EC52C4" w:rsidRPr="006910BE" w:rsidRDefault="00EC52C4" w:rsidP="00EC52C4">
            <w:pPr>
              <w:pStyle w:val="TAL"/>
            </w:pPr>
            <w:r w:rsidRPr="006910BE">
              <w:t>Same as 6.5.3.2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43BF872" w14:textId="77777777" w:rsidR="00EC52C4" w:rsidRPr="006910BE" w:rsidRDefault="00EC52C4" w:rsidP="00EC52C4">
            <w:pPr>
              <w:pStyle w:val="TAL"/>
            </w:pPr>
          </w:p>
        </w:tc>
      </w:tr>
      <w:tr w:rsidR="00EC52C4" w:rsidRPr="006910BE" w14:paraId="2303F83A"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7815B94" w14:textId="77777777" w:rsidR="00EC52C4" w:rsidRPr="006910BE" w:rsidRDefault="00EC52C4" w:rsidP="00EC52C4">
            <w:pPr>
              <w:pStyle w:val="TAL"/>
            </w:pPr>
            <w:r w:rsidRPr="006910BE">
              <w:t>6.5B.4.1 Additional Spurious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8A31900" w14:textId="77777777" w:rsidR="00EC52C4" w:rsidRPr="006910BE" w:rsidRDefault="00EC52C4" w:rsidP="00EC52C4">
            <w:pPr>
              <w:pStyle w:val="TAL"/>
            </w:pPr>
            <w:r w:rsidRPr="006910BE">
              <w:rPr>
                <w:lang w:eastAsia="ja-JP"/>
              </w:rPr>
              <w:t>Same as clause 6.5.3.3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40305D8" w14:textId="77777777" w:rsidR="00EC52C4" w:rsidRPr="006910BE" w:rsidRDefault="00EC52C4" w:rsidP="00EC52C4">
            <w:pPr>
              <w:pStyle w:val="TAL"/>
            </w:pPr>
          </w:p>
        </w:tc>
      </w:tr>
      <w:tr w:rsidR="00EC52C4" w:rsidRPr="006910BE" w14:paraId="287EE111"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A568ADB" w14:textId="77777777" w:rsidR="00EC52C4" w:rsidRPr="006910BE" w:rsidRDefault="00EC52C4" w:rsidP="00EC52C4">
            <w:pPr>
              <w:pStyle w:val="TAL"/>
            </w:pPr>
            <w:r w:rsidRPr="006910BE">
              <w:t>6.5B.4.2 Additional Spurious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519DFD5" w14:textId="77777777" w:rsidR="00EC52C4" w:rsidRPr="006910BE" w:rsidRDefault="00EC52C4" w:rsidP="00EC52C4">
            <w:pPr>
              <w:pStyle w:val="TAL"/>
            </w:pPr>
            <w:r w:rsidRPr="006910BE">
              <w:rPr>
                <w:lang w:eastAsia="ja-JP"/>
              </w:rPr>
              <w:t>Same as clause 6.5.3.3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CACB3EA" w14:textId="77777777" w:rsidR="00EC52C4" w:rsidRPr="006910BE" w:rsidRDefault="00EC52C4" w:rsidP="00EC52C4">
            <w:pPr>
              <w:pStyle w:val="TAL"/>
            </w:pPr>
          </w:p>
        </w:tc>
      </w:tr>
      <w:tr w:rsidR="00EC52C4" w:rsidRPr="006910BE" w14:paraId="76299D33"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68D007A" w14:textId="77777777" w:rsidR="00EC52C4" w:rsidRPr="006910BE" w:rsidRDefault="00EC52C4" w:rsidP="00EC52C4">
            <w:pPr>
              <w:pStyle w:val="TAL"/>
            </w:pPr>
            <w:r w:rsidRPr="006910BE">
              <w:t>6.5B.4.3 Additional Spurious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0A57FDBF" w14:textId="77777777" w:rsidR="00EC52C4" w:rsidRPr="006910BE" w:rsidRDefault="00EC52C4" w:rsidP="00EC52C4">
            <w:pPr>
              <w:pStyle w:val="TAL"/>
            </w:pPr>
            <w:r w:rsidRPr="006910BE">
              <w:t>Same as clause 6.5.3.3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CAE4F6B" w14:textId="77777777" w:rsidR="00EC52C4" w:rsidRPr="006910BE" w:rsidRDefault="00EC52C4" w:rsidP="00EC52C4">
            <w:pPr>
              <w:pStyle w:val="TAL"/>
            </w:pPr>
          </w:p>
        </w:tc>
      </w:tr>
      <w:tr w:rsidR="00EC52C4" w:rsidRPr="006910BE" w14:paraId="7DAA9D46" w14:textId="77777777" w:rsidTr="00720456">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580ABEF" w14:textId="77777777" w:rsidR="00EC52C4" w:rsidRPr="006910BE" w:rsidRDefault="00EC52C4" w:rsidP="00EC52C4">
            <w:pPr>
              <w:pStyle w:val="TAL"/>
            </w:pPr>
            <w:r w:rsidRPr="006910BE">
              <w:t>6.5B.5.3 Transmit intermodulation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2450B3C9" w14:textId="77777777" w:rsidR="00EC52C4" w:rsidRPr="006910BE" w:rsidRDefault="00EC52C4" w:rsidP="00EC52C4">
            <w:pPr>
              <w:pStyle w:val="TAL"/>
            </w:pPr>
            <w:r w:rsidRPr="006910BE">
              <w:t>Same as 6.5.4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70DF631" w14:textId="77777777" w:rsidR="00EC52C4" w:rsidRPr="006910BE" w:rsidRDefault="00EC52C4" w:rsidP="00EC52C4">
            <w:pPr>
              <w:pStyle w:val="TAL"/>
            </w:pPr>
          </w:p>
        </w:tc>
      </w:tr>
      <w:bookmarkEnd w:id="28"/>
      <w:bookmarkEnd w:id="29"/>
      <w:bookmarkEnd w:id="30"/>
      <w:bookmarkEnd w:id="31"/>
      <w:bookmarkEnd w:id="32"/>
      <w:bookmarkEnd w:id="33"/>
      <w:bookmarkEnd w:id="34"/>
      <w:bookmarkEnd w:id="35"/>
      <w:bookmarkEnd w:id="36"/>
      <w:bookmarkEnd w:id="37"/>
      <w:bookmarkEnd w:id="38"/>
      <w:bookmarkEnd w:id="39"/>
      <w:bookmarkEnd w:id="40"/>
      <w:bookmarkEnd w:id="41"/>
    </w:tbl>
    <w:p w14:paraId="6A4DB583" w14:textId="77777777" w:rsidR="00CB11A1" w:rsidRPr="004C778C" w:rsidRDefault="00CB11A1" w:rsidP="00CB11A1"/>
    <w:p w14:paraId="1FA9D4E6" w14:textId="4878BB91" w:rsidR="000E28D2" w:rsidRDefault="000E28D2" w:rsidP="000E28D2">
      <w:pPr>
        <w:pStyle w:val="Heading2"/>
      </w:pPr>
      <w:r w:rsidRPr="00B25F76">
        <w:rPr>
          <w:rFonts w:cs="Arial"/>
          <w:color w:val="FF0000"/>
          <w:szCs w:val="32"/>
        </w:rPr>
        <w:t xml:space="preserve">&lt;&lt;&lt; END OF CHANGES </w:t>
      </w:r>
      <w:r>
        <w:rPr>
          <w:rFonts w:cs="Arial"/>
          <w:color w:val="FF0000"/>
          <w:szCs w:val="32"/>
        </w:rPr>
        <w:t>2</w:t>
      </w:r>
      <w:r w:rsidRPr="00B25F76">
        <w:rPr>
          <w:rFonts w:cs="Arial"/>
          <w:color w:val="FF0000"/>
          <w:szCs w:val="32"/>
        </w:rPr>
        <w:t>&gt;&gt;&gt;</w:t>
      </w:r>
    </w:p>
    <w:p w14:paraId="26B393E9" w14:textId="77777777" w:rsidR="003A453C" w:rsidRPr="003A453C" w:rsidRDefault="003A453C" w:rsidP="003A453C"/>
    <w:sectPr w:rsidR="003A453C" w:rsidRPr="003A453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28CA3" w14:textId="77777777" w:rsidR="003D2D68" w:rsidRDefault="003D2D68">
      <w:r>
        <w:separator/>
      </w:r>
    </w:p>
  </w:endnote>
  <w:endnote w:type="continuationSeparator" w:id="0">
    <w:p w14:paraId="452D5F60" w14:textId="77777777" w:rsidR="003D2D68" w:rsidRDefault="003D2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38961" w14:textId="77777777" w:rsidR="003D2D68" w:rsidRDefault="003D2D68">
      <w:r>
        <w:separator/>
      </w:r>
    </w:p>
  </w:footnote>
  <w:footnote w:type="continuationSeparator" w:id="0">
    <w:p w14:paraId="33F504F7" w14:textId="77777777" w:rsidR="003D2D68" w:rsidRDefault="003D2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9"/>
  </w:num>
  <w:num w:numId="3">
    <w:abstractNumId w:val="4"/>
  </w:num>
  <w:num w:numId="4">
    <w:abstractNumId w:val="17"/>
  </w:num>
  <w:num w:numId="5">
    <w:abstractNumId w:val="13"/>
  </w:num>
  <w:num w:numId="6">
    <w:abstractNumId w:val="26"/>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10"/>
  </w:num>
  <w:num w:numId="11">
    <w:abstractNumId w:val="5"/>
  </w:num>
  <w:num w:numId="12">
    <w:abstractNumId w:val="14"/>
  </w:num>
  <w:num w:numId="13">
    <w:abstractNumId w:val="15"/>
  </w:num>
  <w:num w:numId="14">
    <w:abstractNumId w:val="11"/>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1"/>
  </w:num>
  <w:num w:numId="23">
    <w:abstractNumId w:val="22"/>
  </w:num>
  <w:num w:numId="24">
    <w:abstractNumId w:val="23"/>
  </w:num>
  <w:num w:numId="25">
    <w:abstractNumId w:val="28"/>
  </w:num>
  <w:num w:numId="26">
    <w:abstractNumId w:val="12"/>
  </w:num>
  <w:num w:numId="27">
    <w:abstractNumId w:val="20"/>
  </w:num>
  <w:num w:numId="28">
    <w:abstractNumId w:val="2"/>
  </w:num>
  <w:num w:numId="29">
    <w:abstractNumId w:val="16"/>
  </w:num>
  <w:num w:numId="30">
    <w:abstractNumId w:val="19"/>
  </w:num>
  <w:num w:numId="31">
    <w:abstractNumId w:val="7"/>
  </w:num>
  <w:num w:numId="32">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abstractNumId w:val="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5"/>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D28"/>
    <w:rsid w:val="000133AB"/>
    <w:rsid w:val="00016550"/>
    <w:rsid w:val="00021F25"/>
    <w:rsid w:val="00021F61"/>
    <w:rsid w:val="00022E4A"/>
    <w:rsid w:val="00037F15"/>
    <w:rsid w:val="00046F20"/>
    <w:rsid w:val="00047899"/>
    <w:rsid w:val="0005724B"/>
    <w:rsid w:val="00067679"/>
    <w:rsid w:val="00072078"/>
    <w:rsid w:val="00072F82"/>
    <w:rsid w:val="00092214"/>
    <w:rsid w:val="00093736"/>
    <w:rsid w:val="000A638F"/>
    <w:rsid w:val="000A6394"/>
    <w:rsid w:val="000B62B2"/>
    <w:rsid w:val="000B7FED"/>
    <w:rsid w:val="000C038A"/>
    <w:rsid w:val="000C3FEA"/>
    <w:rsid w:val="000C6598"/>
    <w:rsid w:val="000D0291"/>
    <w:rsid w:val="000D1ED9"/>
    <w:rsid w:val="000D2D44"/>
    <w:rsid w:val="000D44B3"/>
    <w:rsid w:val="000D5C26"/>
    <w:rsid w:val="000E1498"/>
    <w:rsid w:val="000E1B4F"/>
    <w:rsid w:val="000E28D2"/>
    <w:rsid w:val="000E5784"/>
    <w:rsid w:val="000F4804"/>
    <w:rsid w:val="00101315"/>
    <w:rsid w:val="001015EF"/>
    <w:rsid w:val="00107F9D"/>
    <w:rsid w:val="0011410D"/>
    <w:rsid w:val="0011493E"/>
    <w:rsid w:val="00136B03"/>
    <w:rsid w:val="00145D43"/>
    <w:rsid w:val="00146472"/>
    <w:rsid w:val="00155DFD"/>
    <w:rsid w:val="001659B5"/>
    <w:rsid w:val="001659D9"/>
    <w:rsid w:val="00166CFE"/>
    <w:rsid w:val="00183C6D"/>
    <w:rsid w:val="00183DEC"/>
    <w:rsid w:val="00187CA7"/>
    <w:rsid w:val="00192C46"/>
    <w:rsid w:val="0019605F"/>
    <w:rsid w:val="001A08B3"/>
    <w:rsid w:val="001A2965"/>
    <w:rsid w:val="001A3663"/>
    <w:rsid w:val="001A375B"/>
    <w:rsid w:val="001A3CF4"/>
    <w:rsid w:val="001A7B60"/>
    <w:rsid w:val="001B52F0"/>
    <w:rsid w:val="001B7A65"/>
    <w:rsid w:val="001C01EF"/>
    <w:rsid w:val="001D5562"/>
    <w:rsid w:val="001D7158"/>
    <w:rsid w:val="001D7F66"/>
    <w:rsid w:val="001E41F3"/>
    <w:rsid w:val="001E78D5"/>
    <w:rsid w:val="001F20E3"/>
    <w:rsid w:val="001F322A"/>
    <w:rsid w:val="0021085A"/>
    <w:rsid w:val="002118AD"/>
    <w:rsid w:val="00212492"/>
    <w:rsid w:val="00215647"/>
    <w:rsid w:val="00216463"/>
    <w:rsid w:val="00232C63"/>
    <w:rsid w:val="00234C12"/>
    <w:rsid w:val="0025559B"/>
    <w:rsid w:val="0026004D"/>
    <w:rsid w:val="002640DD"/>
    <w:rsid w:val="002659F7"/>
    <w:rsid w:val="00275D12"/>
    <w:rsid w:val="00276C68"/>
    <w:rsid w:val="0028025A"/>
    <w:rsid w:val="00284FEB"/>
    <w:rsid w:val="002860C4"/>
    <w:rsid w:val="002A6FF3"/>
    <w:rsid w:val="002B1382"/>
    <w:rsid w:val="002B5741"/>
    <w:rsid w:val="002C0365"/>
    <w:rsid w:val="002C1B07"/>
    <w:rsid w:val="002D5626"/>
    <w:rsid w:val="002E298F"/>
    <w:rsid w:val="002E472E"/>
    <w:rsid w:val="002E5E6F"/>
    <w:rsid w:val="00305409"/>
    <w:rsid w:val="003114C7"/>
    <w:rsid w:val="00312743"/>
    <w:rsid w:val="00320E03"/>
    <w:rsid w:val="003461F1"/>
    <w:rsid w:val="003504C0"/>
    <w:rsid w:val="00351D85"/>
    <w:rsid w:val="00354B9F"/>
    <w:rsid w:val="00354E84"/>
    <w:rsid w:val="003609EF"/>
    <w:rsid w:val="0036231A"/>
    <w:rsid w:val="00371B0A"/>
    <w:rsid w:val="00374284"/>
    <w:rsid w:val="00374320"/>
    <w:rsid w:val="00374DD4"/>
    <w:rsid w:val="0038478A"/>
    <w:rsid w:val="00390E61"/>
    <w:rsid w:val="00396841"/>
    <w:rsid w:val="00397A64"/>
    <w:rsid w:val="003A453C"/>
    <w:rsid w:val="003B2AD8"/>
    <w:rsid w:val="003B41A1"/>
    <w:rsid w:val="003B47C1"/>
    <w:rsid w:val="003B48AC"/>
    <w:rsid w:val="003B7546"/>
    <w:rsid w:val="003C1C3E"/>
    <w:rsid w:val="003C3EEE"/>
    <w:rsid w:val="003D2D68"/>
    <w:rsid w:val="003D5E0B"/>
    <w:rsid w:val="003D6A4C"/>
    <w:rsid w:val="003E1A36"/>
    <w:rsid w:val="003E5650"/>
    <w:rsid w:val="003F256D"/>
    <w:rsid w:val="003F2D1D"/>
    <w:rsid w:val="003F7D5B"/>
    <w:rsid w:val="00403A09"/>
    <w:rsid w:val="00404E48"/>
    <w:rsid w:val="00405652"/>
    <w:rsid w:val="00410371"/>
    <w:rsid w:val="00410647"/>
    <w:rsid w:val="0041168A"/>
    <w:rsid w:val="004209A8"/>
    <w:rsid w:val="004242F1"/>
    <w:rsid w:val="004243A9"/>
    <w:rsid w:val="004269DB"/>
    <w:rsid w:val="004402DD"/>
    <w:rsid w:val="00442980"/>
    <w:rsid w:val="00443F0B"/>
    <w:rsid w:val="00454305"/>
    <w:rsid w:val="0046788C"/>
    <w:rsid w:val="00483BE4"/>
    <w:rsid w:val="00483F0A"/>
    <w:rsid w:val="004955EC"/>
    <w:rsid w:val="00496E3C"/>
    <w:rsid w:val="004A009A"/>
    <w:rsid w:val="004A2340"/>
    <w:rsid w:val="004A3B3E"/>
    <w:rsid w:val="004A4AB9"/>
    <w:rsid w:val="004B75B7"/>
    <w:rsid w:val="004C0B10"/>
    <w:rsid w:val="004C0BD1"/>
    <w:rsid w:val="004C248D"/>
    <w:rsid w:val="004C2DE1"/>
    <w:rsid w:val="004D6343"/>
    <w:rsid w:val="004F123B"/>
    <w:rsid w:val="004F6485"/>
    <w:rsid w:val="00503480"/>
    <w:rsid w:val="00505204"/>
    <w:rsid w:val="00512E4A"/>
    <w:rsid w:val="00513387"/>
    <w:rsid w:val="00513D89"/>
    <w:rsid w:val="0051580D"/>
    <w:rsid w:val="00522C15"/>
    <w:rsid w:val="00523A45"/>
    <w:rsid w:val="00532920"/>
    <w:rsid w:val="005420EB"/>
    <w:rsid w:val="005453C4"/>
    <w:rsid w:val="00545B3E"/>
    <w:rsid w:val="00547111"/>
    <w:rsid w:val="00547609"/>
    <w:rsid w:val="00552A5E"/>
    <w:rsid w:val="00560293"/>
    <w:rsid w:val="005602FB"/>
    <w:rsid w:val="00565AB7"/>
    <w:rsid w:val="005737A8"/>
    <w:rsid w:val="0057708E"/>
    <w:rsid w:val="00582D33"/>
    <w:rsid w:val="005830E0"/>
    <w:rsid w:val="0059116D"/>
    <w:rsid w:val="0059226C"/>
    <w:rsid w:val="00592D74"/>
    <w:rsid w:val="0059426E"/>
    <w:rsid w:val="005A2728"/>
    <w:rsid w:val="005A51F1"/>
    <w:rsid w:val="005A5DD4"/>
    <w:rsid w:val="005C02D7"/>
    <w:rsid w:val="005C2BFC"/>
    <w:rsid w:val="005C431E"/>
    <w:rsid w:val="005E063C"/>
    <w:rsid w:val="005E2C44"/>
    <w:rsid w:val="005F0C76"/>
    <w:rsid w:val="005F4A9F"/>
    <w:rsid w:val="005F638C"/>
    <w:rsid w:val="00605B91"/>
    <w:rsid w:val="00614525"/>
    <w:rsid w:val="00615EEC"/>
    <w:rsid w:val="00620FE8"/>
    <w:rsid w:val="00621188"/>
    <w:rsid w:val="0062334C"/>
    <w:rsid w:val="006257ED"/>
    <w:rsid w:val="00631EED"/>
    <w:rsid w:val="00633161"/>
    <w:rsid w:val="0063322F"/>
    <w:rsid w:val="00650E9C"/>
    <w:rsid w:val="0065167F"/>
    <w:rsid w:val="006619CE"/>
    <w:rsid w:val="00665C47"/>
    <w:rsid w:val="00675468"/>
    <w:rsid w:val="006767B4"/>
    <w:rsid w:val="00682AF3"/>
    <w:rsid w:val="0069574E"/>
    <w:rsid w:val="00695808"/>
    <w:rsid w:val="00696E9A"/>
    <w:rsid w:val="00696F98"/>
    <w:rsid w:val="006A2559"/>
    <w:rsid w:val="006A2D35"/>
    <w:rsid w:val="006A2FC6"/>
    <w:rsid w:val="006B0C7B"/>
    <w:rsid w:val="006B46FB"/>
    <w:rsid w:val="006B55C3"/>
    <w:rsid w:val="006B628B"/>
    <w:rsid w:val="006C3FD6"/>
    <w:rsid w:val="006C4D3E"/>
    <w:rsid w:val="006C57B4"/>
    <w:rsid w:val="006D51FD"/>
    <w:rsid w:val="006E21FB"/>
    <w:rsid w:val="006E6BEA"/>
    <w:rsid w:val="0070242B"/>
    <w:rsid w:val="00713713"/>
    <w:rsid w:val="00714471"/>
    <w:rsid w:val="00730C93"/>
    <w:rsid w:val="007347E2"/>
    <w:rsid w:val="00740F98"/>
    <w:rsid w:val="00741917"/>
    <w:rsid w:val="00743960"/>
    <w:rsid w:val="00763F27"/>
    <w:rsid w:val="00766133"/>
    <w:rsid w:val="00770C52"/>
    <w:rsid w:val="007756F3"/>
    <w:rsid w:val="007922D9"/>
    <w:rsid w:val="00792342"/>
    <w:rsid w:val="007959CE"/>
    <w:rsid w:val="00796161"/>
    <w:rsid w:val="007977A8"/>
    <w:rsid w:val="007A11E1"/>
    <w:rsid w:val="007A25AC"/>
    <w:rsid w:val="007A35E6"/>
    <w:rsid w:val="007B3BB7"/>
    <w:rsid w:val="007B4A62"/>
    <w:rsid w:val="007B512A"/>
    <w:rsid w:val="007C2097"/>
    <w:rsid w:val="007C34AF"/>
    <w:rsid w:val="007C7747"/>
    <w:rsid w:val="007D6A07"/>
    <w:rsid w:val="007E055A"/>
    <w:rsid w:val="007E2D20"/>
    <w:rsid w:val="007F2DFC"/>
    <w:rsid w:val="007F382B"/>
    <w:rsid w:val="007F6FC1"/>
    <w:rsid w:val="007F7259"/>
    <w:rsid w:val="008010DD"/>
    <w:rsid w:val="008040A8"/>
    <w:rsid w:val="00805894"/>
    <w:rsid w:val="00807168"/>
    <w:rsid w:val="00810EF5"/>
    <w:rsid w:val="00815B4C"/>
    <w:rsid w:val="008160C7"/>
    <w:rsid w:val="008251EA"/>
    <w:rsid w:val="0082655C"/>
    <w:rsid w:val="008279FA"/>
    <w:rsid w:val="008626E7"/>
    <w:rsid w:val="008632D8"/>
    <w:rsid w:val="00865FC5"/>
    <w:rsid w:val="00867D6C"/>
    <w:rsid w:val="00870EE7"/>
    <w:rsid w:val="00885921"/>
    <w:rsid w:val="008863B9"/>
    <w:rsid w:val="00892C8D"/>
    <w:rsid w:val="0089397B"/>
    <w:rsid w:val="0089714E"/>
    <w:rsid w:val="008A45A6"/>
    <w:rsid w:val="008B4F44"/>
    <w:rsid w:val="008B7F4F"/>
    <w:rsid w:val="008D0C93"/>
    <w:rsid w:val="008D24D9"/>
    <w:rsid w:val="008D26CA"/>
    <w:rsid w:val="008D74D3"/>
    <w:rsid w:val="008D76CA"/>
    <w:rsid w:val="008D7950"/>
    <w:rsid w:val="008E3D88"/>
    <w:rsid w:val="008E636B"/>
    <w:rsid w:val="008F3789"/>
    <w:rsid w:val="008F5BE1"/>
    <w:rsid w:val="008F686C"/>
    <w:rsid w:val="0090143E"/>
    <w:rsid w:val="00910F03"/>
    <w:rsid w:val="009148DE"/>
    <w:rsid w:val="00922AFF"/>
    <w:rsid w:val="00932665"/>
    <w:rsid w:val="0093542A"/>
    <w:rsid w:val="00941E30"/>
    <w:rsid w:val="00950DA4"/>
    <w:rsid w:val="0095523F"/>
    <w:rsid w:val="0095631B"/>
    <w:rsid w:val="00965AA9"/>
    <w:rsid w:val="0097001F"/>
    <w:rsid w:val="00974804"/>
    <w:rsid w:val="009775E0"/>
    <w:rsid w:val="009777D9"/>
    <w:rsid w:val="009826AE"/>
    <w:rsid w:val="00991B88"/>
    <w:rsid w:val="00996D36"/>
    <w:rsid w:val="009A5753"/>
    <w:rsid w:val="009A579D"/>
    <w:rsid w:val="009C0DB3"/>
    <w:rsid w:val="009C5BE1"/>
    <w:rsid w:val="009D229D"/>
    <w:rsid w:val="009E1ACF"/>
    <w:rsid w:val="009E3297"/>
    <w:rsid w:val="009F1099"/>
    <w:rsid w:val="009F23C0"/>
    <w:rsid w:val="009F7077"/>
    <w:rsid w:val="009F734F"/>
    <w:rsid w:val="009F7891"/>
    <w:rsid w:val="009F7B9E"/>
    <w:rsid w:val="00A078AD"/>
    <w:rsid w:val="00A11522"/>
    <w:rsid w:val="00A1155E"/>
    <w:rsid w:val="00A133F9"/>
    <w:rsid w:val="00A246B6"/>
    <w:rsid w:val="00A32096"/>
    <w:rsid w:val="00A35D8B"/>
    <w:rsid w:val="00A4247A"/>
    <w:rsid w:val="00A443DA"/>
    <w:rsid w:val="00A467D3"/>
    <w:rsid w:val="00A47E70"/>
    <w:rsid w:val="00A50CF0"/>
    <w:rsid w:val="00A63B3E"/>
    <w:rsid w:val="00A64D32"/>
    <w:rsid w:val="00A71323"/>
    <w:rsid w:val="00A75220"/>
    <w:rsid w:val="00A7529C"/>
    <w:rsid w:val="00A7671C"/>
    <w:rsid w:val="00A77FA9"/>
    <w:rsid w:val="00A80A6F"/>
    <w:rsid w:val="00A8277B"/>
    <w:rsid w:val="00A91F1A"/>
    <w:rsid w:val="00AA2CBC"/>
    <w:rsid w:val="00AA488A"/>
    <w:rsid w:val="00AA6781"/>
    <w:rsid w:val="00AC0A58"/>
    <w:rsid w:val="00AC3668"/>
    <w:rsid w:val="00AC5820"/>
    <w:rsid w:val="00AC6D13"/>
    <w:rsid w:val="00AD1CD8"/>
    <w:rsid w:val="00AE7302"/>
    <w:rsid w:val="00AF0D3C"/>
    <w:rsid w:val="00B013FA"/>
    <w:rsid w:val="00B01EC4"/>
    <w:rsid w:val="00B13D4B"/>
    <w:rsid w:val="00B15374"/>
    <w:rsid w:val="00B258BB"/>
    <w:rsid w:val="00B311F0"/>
    <w:rsid w:val="00B3232B"/>
    <w:rsid w:val="00B64441"/>
    <w:rsid w:val="00B67B97"/>
    <w:rsid w:val="00B70E31"/>
    <w:rsid w:val="00B7295D"/>
    <w:rsid w:val="00B735D7"/>
    <w:rsid w:val="00B85650"/>
    <w:rsid w:val="00B86127"/>
    <w:rsid w:val="00B968C8"/>
    <w:rsid w:val="00BA0FFB"/>
    <w:rsid w:val="00BA3EC5"/>
    <w:rsid w:val="00BA51D9"/>
    <w:rsid w:val="00BA75D7"/>
    <w:rsid w:val="00BB051D"/>
    <w:rsid w:val="00BB2B44"/>
    <w:rsid w:val="00BB53BD"/>
    <w:rsid w:val="00BB5DFC"/>
    <w:rsid w:val="00BC2B3E"/>
    <w:rsid w:val="00BD279D"/>
    <w:rsid w:val="00BD40A9"/>
    <w:rsid w:val="00BD44C7"/>
    <w:rsid w:val="00BD4CC7"/>
    <w:rsid w:val="00BD6BB8"/>
    <w:rsid w:val="00BE39A8"/>
    <w:rsid w:val="00BE6A3E"/>
    <w:rsid w:val="00BF16B6"/>
    <w:rsid w:val="00C025D6"/>
    <w:rsid w:val="00C032E1"/>
    <w:rsid w:val="00C03DEE"/>
    <w:rsid w:val="00C040E4"/>
    <w:rsid w:val="00C102C0"/>
    <w:rsid w:val="00C11857"/>
    <w:rsid w:val="00C1776E"/>
    <w:rsid w:val="00C335D9"/>
    <w:rsid w:val="00C42AB4"/>
    <w:rsid w:val="00C51AC8"/>
    <w:rsid w:val="00C52A21"/>
    <w:rsid w:val="00C53594"/>
    <w:rsid w:val="00C56F98"/>
    <w:rsid w:val="00C6065A"/>
    <w:rsid w:val="00C64F4A"/>
    <w:rsid w:val="00C66BA2"/>
    <w:rsid w:val="00C75E88"/>
    <w:rsid w:val="00C87737"/>
    <w:rsid w:val="00C91303"/>
    <w:rsid w:val="00C941DD"/>
    <w:rsid w:val="00C94562"/>
    <w:rsid w:val="00C95985"/>
    <w:rsid w:val="00CA0BF4"/>
    <w:rsid w:val="00CB11A1"/>
    <w:rsid w:val="00CB1CB1"/>
    <w:rsid w:val="00CC36EF"/>
    <w:rsid w:val="00CC5026"/>
    <w:rsid w:val="00CC68D0"/>
    <w:rsid w:val="00CD2E6C"/>
    <w:rsid w:val="00CE2908"/>
    <w:rsid w:val="00CE3C59"/>
    <w:rsid w:val="00CE488E"/>
    <w:rsid w:val="00CF307C"/>
    <w:rsid w:val="00CF3307"/>
    <w:rsid w:val="00D03F8D"/>
    <w:rsid w:val="00D03F9A"/>
    <w:rsid w:val="00D06D51"/>
    <w:rsid w:val="00D11062"/>
    <w:rsid w:val="00D213C6"/>
    <w:rsid w:val="00D24991"/>
    <w:rsid w:val="00D3641F"/>
    <w:rsid w:val="00D46ECE"/>
    <w:rsid w:val="00D50255"/>
    <w:rsid w:val="00D56CF2"/>
    <w:rsid w:val="00D63768"/>
    <w:rsid w:val="00D66520"/>
    <w:rsid w:val="00D81B95"/>
    <w:rsid w:val="00D820C5"/>
    <w:rsid w:val="00D82560"/>
    <w:rsid w:val="00D83CA4"/>
    <w:rsid w:val="00D94E6D"/>
    <w:rsid w:val="00D976E5"/>
    <w:rsid w:val="00DA7B6B"/>
    <w:rsid w:val="00DE1409"/>
    <w:rsid w:val="00DE21C0"/>
    <w:rsid w:val="00DE34CF"/>
    <w:rsid w:val="00DE4F73"/>
    <w:rsid w:val="00E005AB"/>
    <w:rsid w:val="00E1056B"/>
    <w:rsid w:val="00E131C1"/>
    <w:rsid w:val="00E13F3D"/>
    <w:rsid w:val="00E13FCC"/>
    <w:rsid w:val="00E162CD"/>
    <w:rsid w:val="00E215A0"/>
    <w:rsid w:val="00E2682C"/>
    <w:rsid w:val="00E27F63"/>
    <w:rsid w:val="00E3038B"/>
    <w:rsid w:val="00E32C41"/>
    <w:rsid w:val="00E34898"/>
    <w:rsid w:val="00E34B1E"/>
    <w:rsid w:val="00E41D99"/>
    <w:rsid w:val="00E50A9D"/>
    <w:rsid w:val="00E6156C"/>
    <w:rsid w:val="00E62F5E"/>
    <w:rsid w:val="00E65C3F"/>
    <w:rsid w:val="00E7085C"/>
    <w:rsid w:val="00E91BE7"/>
    <w:rsid w:val="00EA2700"/>
    <w:rsid w:val="00EA5F95"/>
    <w:rsid w:val="00EB09B7"/>
    <w:rsid w:val="00EB66E4"/>
    <w:rsid w:val="00EC0015"/>
    <w:rsid w:val="00EC055F"/>
    <w:rsid w:val="00EC1FB0"/>
    <w:rsid w:val="00EC52C4"/>
    <w:rsid w:val="00ED03C0"/>
    <w:rsid w:val="00ED3776"/>
    <w:rsid w:val="00ED3C8E"/>
    <w:rsid w:val="00EE0227"/>
    <w:rsid w:val="00EE1A48"/>
    <w:rsid w:val="00EE3A5F"/>
    <w:rsid w:val="00EE7D7C"/>
    <w:rsid w:val="00EF40B5"/>
    <w:rsid w:val="00F01AEA"/>
    <w:rsid w:val="00F01B43"/>
    <w:rsid w:val="00F023C7"/>
    <w:rsid w:val="00F0555A"/>
    <w:rsid w:val="00F07A9B"/>
    <w:rsid w:val="00F11431"/>
    <w:rsid w:val="00F14884"/>
    <w:rsid w:val="00F14C2A"/>
    <w:rsid w:val="00F15DBA"/>
    <w:rsid w:val="00F25D98"/>
    <w:rsid w:val="00F27F78"/>
    <w:rsid w:val="00F300FB"/>
    <w:rsid w:val="00F3672B"/>
    <w:rsid w:val="00F612C9"/>
    <w:rsid w:val="00F6733E"/>
    <w:rsid w:val="00F742B0"/>
    <w:rsid w:val="00F7564C"/>
    <w:rsid w:val="00F81BA1"/>
    <w:rsid w:val="00F839E7"/>
    <w:rsid w:val="00F83F3B"/>
    <w:rsid w:val="00F84B38"/>
    <w:rsid w:val="00F90057"/>
    <w:rsid w:val="00F953C2"/>
    <w:rsid w:val="00FA0F70"/>
    <w:rsid w:val="00FA1D75"/>
    <w:rsid w:val="00FB0ABC"/>
    <w:rsid w:val="00FB6386"/>
    <w:rsid w:val="00FB7ABF"/>
    <w:rsid w:val="00FB7B6B"/>
    <w:rsid w:val="00FB7D45"/>
    <w:rsid w:val="00FC65EB"/>
    <w:rsid w:val="00FD7420"/>
    <w:rsid w:val="00FE17E7"/>
    <w:rsid w:val="00FE432E"/>
    <w:rsid w:val="00FE6946"/>
    <w:rsid w:val="00FF0DEC"/>
    <w:rsid w:val="00FF30E2"/>
    <w:rsid w:val="00FF4076"/>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BD4CC7"/>
    <w:pPr>
      <w:spacing w:before="180"/>
      <w:ind w:left="2693" w:hanging="2693"/>
    </w:pPr>
    <w:rPr>
      <w:b/>
    </w:rPr>
  </w:style>
  <w:style w:type="paragraph" w:styleId="TOC1">
    <w:name w:val="toc 1"/>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D4CC7"/>
    <w:pPr>
      <w:ind w:left="1701" w:hanging="1701"/>
    </w:pPr>
  </w:style>
  <w:style w:type="paragraph" w:styleId="TOC4">
    <w:name w:val="toc 4"/>
    <w:basedOn w:val="TOC3"/>
    <w:rsid w:val="00BD4CC7"/>
    <w:pPr>
      <w:ind w:left="1418" w:hanging="1418"/>
    </w:pPr>
  </w:style>
  <w:style w:type="paragraph" w:styleId="TOC3">
    <w:name w:val="toc 3"/>
    <w:basedOn w:val="TOC2"/>
    <w:rsid w:val="00BD4CC7"/>
    <w:pPr>
      <w:ind w:left="1134" w:hanging="1134"/>
    </w:pPr>
  </w:style>
  <w:style w:type="paragraph" w:styleId="TOC2">
    <w:name w:val="toc 2"/>
    <w:basedOn w:val="TOC1"/>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rsid w:val="00BD4CC7"/>
    <w:rPr>
      <w:b/>
    </w:rPr>
  </w:style>
  <w:style w:type="paragraph" w:customStyle="1" w:styleId="TAC">
    <w:name w:val="TAC"/>
    <w:basedOn w:val="TAL"/>
    <w:link w:val="TACChar"/>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rsid w:val="00BD4CC7"/>
    <w:pPr>
      <w:ind w:left="1985" w:hanging="1985"/>
    </w:pPr>
  </w:style>
  <w:style w:type="paragraph" w:styleId="TOC7">
    <w:name w:val="toc 7"/>
    <w:basedOn w:val="TOC6"/>
    <w:next w:val="Normal"/>
    <w:rsid w:val="00BD4CC7"/>
    <w:pPr>
      <w:ind w:left="2268" w:hanging="2268"/>
    </w:pPr>
  </w:style>
  <w:style w:type="paragraph" w:styleId="ListBullet2">
    <w:name w:val="List Bullet 2"/>
    <w:aliases w:val="lb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aliases w:val="UL"/>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qForma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F4076"/>
  </w:style>
  <w:style w:type="table" w:styleId="TableGrid">
    <w:name w:val="Table Grid"/>
    <w:aliases w:val="SGS Table Basic 1"/>
    <w:basedOn w:val="TableNormal"/>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rsid w:val="00FF4076"/>
    <w:pPr>
      <w:numPr>
        <w:numId w:val="1"/>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2"/>
      </w:numPr>
    </w:pPr>
    <w:rPr>
      <w:rFonts w:eastAsia="SimSun"/>
      <w:lang w:eastAsia="x-none"/>
    </w:rPr>
  </w:style>
  <w:style w:type="paragraph" w:customStyle="1" w:styleId="B3">
    <w:name w:val="B3+"/>
    <w:basedOn w:val="B30"/>
    <w:rsid w:val="00FF4076"/>
    <w:pPr>
      <w:numPr>
        <w:numId w:val="3"/>
      </w:numPr>
      <w:tabs>
        <w:tab w:val="left" w:pos="1134"/>
      </w:tabs>
    </w:pPr>
    <w:rPr>
      <w:rFonts w:eastAsia="SimSun"/>
      <w:lang w:eastAsia="en-GB"/>
    </w:rPr>
  </w:style>
  <w:style w:type="paragraph" w:customStyle="1" w:styleId="BL">
    <w:name w:val="BL"/>
    <w:basedOn w:val="Normal"/>
    <w:rsid w:val="00FF4076"/>
    <w:pPr>
      <w:numPr>
        <w:numId w:val="4"/>
      </w:numPr>
      <w:tabs>
        <w:tab w:val="left" w:pos="851"/>
      </w:tabs>
    </w:pPr>
    <w:rPr>
      <w:rFonts w:eastAsia="SimSun"/>
      <w:lang w:eastAsia="en-GB"/>
    </w:rPr>
  </w:style>
  <w:style w:type="paragraph" w:customStyle="1" w:styleId="BN">
    <w:name w:val="BN"/>
    <w:basedOn w:val="Normal"/>
    <w:rsid w:val="00FF4076"/>
    <w:pPr>
      <w:numPr>
        <w:numId w:val="5"/>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6"/>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7"/>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1"/>
      </w:numPr>
      <w:tabs>
        <w:tab w:val="num" w:pos="926"/>
      </w:tabs>
      <w:ind w:left="926"/>
    </w:pPr>
    <w:rPr>
      <w:lang w:eastAsia="en-GB"/>
    </w:rPr>
  </w:style>
  <w:style w:type="paragraph" w:styleId="ListNumber4">
    <w:name w:val="List Number 4"/>
    <w:basedOn w:val="Normal"/>
    <w:rsid w:val="00FF4076"/>
    <w:pPr>
      <w:numPr>
        <w:numId w:val="10"/>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8"/>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link w:val="Heading9"/>
    <w:rsid w:val="00FF4076"/>
    <w:rPr>
      <w:rFonts w:ascii="Arial" w:hAnsi="Arial"/>
      <w:sz w:val="36"/>
      <w:lang w:val="en-GB" w:eastAsia="en-US"/>
    </w:rPr>
  </w:style>
  <w:style w:type="character" w:customStyle="1" w:styleId="B3Char">
    <w:name w:val="B3 Char"/>
    <w:link w:val="B30"/>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3"/>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4"/>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5"/>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7"/>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8"/>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19"/>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0"/>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1"/>
      </w:numPr>
    </w:pPr>
  </w:style>
  <w:style w:type="numbering" w:customStyle="1" w:styleId="SGS">
    <w:name w:val="SGS"/>
    <w:uiPriority w:val="99"/>
    <w:rsid w:val="00FF4076"/>
    <w:pPr>
      <w:numPr>
        <w:numId w:val="22"/>
      </w:numPr>
    </w:pPr>
  </w:style>
  <w:style w:type="numbering" w:customStyle="1" w:styleId="Style1">
    <w:name w:val="Style1"/>
    <w:uiPriority w:val="99"/>
    <w:rsid w:val="00FF4076"/>
    <w:pPr>
      <w:numPr>
        <w:numId w:val="23"/>
      </w:numPr>
    </w:pPr>
  </w:style>
  <w:style w:type="numbering" w:customStyle="1" w:styleId="Style11">
    <w:name w:val="Style11"/>
    <w:uiPriority w:val="99"/>
    <w:rsid w:val="00FF4076"/>
    <w:pPr>
      <w:numPr>
        <w:numId w:val="24"/>
      </w:numPr>
    </w:pPr>
  </w:style>
  <w:style w:type="character" w:styleId="Emphasis">
    <w:name w:val="Emphasis"/>
    <w:qFormat/>
    <w:rsid w:val="00FF4076"/>
    <w:rPr>
      <w:i/>
      <w:iCs/>
    </w:rPr>
  </w:style>
  <w:style w:type="numbering" w:customStyle="1" w:styleId="NoList2">
    <w:name w:val="No List2"/>
    <w:next w:val="NoList"/>
    <w:semiHidden/>
    <w:rsid w:val="00FF4076"/>
  </w:style>
  <w:style w:type="numbering" w:customStyle="1" w:styleId="NoList3">
    <w:name w:val="No List3"/>
    <w:next w:val="NoList"/>
    <w:semiHidden/>
    <w:rsid w:val="00FF4076"/>
  </w:style>
  <w:style w:type="numbering" w:customStyle="1" w:styleId="NoList4">
    <w:name w:val="No List4"/>
    <w:next w:val="NoList"/>
    <w:semiHidden/>
    <w:rsid w:val="00FF4076"/>
  </w:style>
  <w:style w:type="numbering" w:customStyle="1" w:styleId="NoList5">
    <w:name w:val="No List5"/>
    <w:next w:val="NoList"/>
    <w:semiHidden/>
    <w:rsid w:val="00FF4076"/>
  </w:style>
  <w:style w:type="numbering" w:customStyle="1" w:styleId="NoList6">
    <w:name w:val="No List6"/>
    <w:next w:val="NoList"/>
    <w:semiHidden/>
    <w:rsid w:val="00FF4076"/>
  </w:style>
  <w:style w:type="numbering" w:customStyle="1" w:styleId="NoList7">
    <w:name w:val="No List7"/>
    <w:next w:val="NoList"/>
    <w:semiHidden/>
    <w:rsid w:val="00FF4076"/>
  </w:style>
  <w:style w:type="numbering" w:customStyle="1" w:styleId="NoList11">
    <w:name w:val="No List11"/>
    <w:next w:val="NoList"/>
    <w:semiHidden/>
    <w:rsid w:val="00FF4076"/>
  </w:style>
  <w:style w:type="numbering" w:customStyle="1" w:styleId="NoList21">
    <w:name w:val="No List21"/>
    <w:next w:val="NoList"/>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semiHidden/>
    <w:rsid w:val="00FF4076"/>
  </w:style>
  <w:style w:type="numbering" w:customStyle="1" w:styleId="NoList41">
    <w:name w:val="No List41"/>
    <w:next w:val="NoList"/>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183DEC"/>
    <w:rPr>
      <w:rFonts w:ascii="Times New Roman" w:hAnsi="Times New Roman"/>
      <w:lang w:val="en-GB" w:eastAsia="en-US"/>
    </w:rPr>
  </w:style>
  <w:style w:type="character" w:customStyle="1" w:styleId="Char30">
    <w:name w:val="批注框文本 Char3"/>
    <w:uiPriority w:val="99"/>
    <w:rsid w:val="00183DEC"/>
    <w:rPr>
      <w:rFonts w:ascii="Segoe UI" w:hAnsi="Segoe UI" w:cs="Segoe UI"/>
      <w:sz w:val="18"/>
      <w:szCs w:val="18"/>
      <w:lang w:val="en-GB"/>
    </w:rPr>
  </w:style>
  <w:style w:type="character" w:customStyle="1" w:styleId="Char41">
    <w:name w:val="批注文字 Char4"/>
    <w:uiPriority w:val="99"/>
    <w:qFormat/>
    <w:rsid w:val="00183DEC"/>
    <w:rPr>
      <w:lang w:val="en-GB"/>
    </w:rPr>
  </w:style>
  <w:style w:type="character" w:customStyle="1" w:styleId="Char31">
    <w:name w:val="文档结构图 Char3"/>
    <w:uiPriority w:val="99"/>
    <w:rsid w:val="00183DEC"/>
    <w:rPr>
      <w:rFonts w:ascii="Tahoma" w:hAnsi="Tahoma" w:cs="Tahoma"/>
      <w:shd w:val="clear" w:color="auto" w:fill="000080"/>
      <w:lang w:val="en-GB"/>
    </w:rPr>
  </w:style>
  <w:style w:type="character" w:customStyle="1" w:styleId="8Char3">
    <w:name w:val="标题 8 Char3"/>
    <w:rsid w:val="00183DEC"/>
    <w:rPr>
      <w:rFonts w:ascii="Arial" w:eastAsia="SimSun" w:hAnsi="Arial"/>
      <w:sz w:val="36"/>
      <w:lang w:eastAsia="zh-CN"/>
    </w:rPr>
  </w:style>
  <w:style w:type="character" w:customStyle="1" w:styleId="9Char3">
    <w:name w:val="标题 9 Char3"/>
    <w:rsid w:val="00183DEC"/>
    <w:rPr>
      <w:rFonts w:ascii="Arial" w:eastAsia="SimSun" w:hAnsi="Arial"/>
      <w:sz w:val="36"/>
      <w:lang w:eastAsia="zh-CN"/>
    </w:rPr>
  </w:style>
  <w:style w:type="character" w:customStyle="1" w:styleId="Char32">
    <w:name w:val="纯文本 Char3"/>
    <w:uiPriority w:val="99"/>
    <w:rsid w:val="00183DEC"/>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3DEC"/>
    <w:rPr>
      <w:rFonts w:ascii="Arial" w:hAnsi="Arial"/>
      <w:b/>
      <w:noProof/>
      <w:sz w:val="18"/>
      <w:lang w:val="en-GB"/>
    </w:rPr>
  </w:style>
  <w:style w:type="character" w:customStyle="1" w:styleId="Char1f3">
    <w:name w:val="列表 Char1"/>
    <w:rsid w:val="00183DEC"/>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3DEC"/>
    <w:rPr>
      <w:rFonts w:ascii="Arial" w:hAnsi="Arial"/>
      <w:sz w:val="32"/>
      <w:lang w:val="en-GB" w:eastAsia="en-US"/>
    </w:rPr>
  </w:style>
  <w:style w:type="character" w:customStyle="1" w:styleId="abstractlabel">
    <w:name w:val="abstractlabel"/>
    <w:rsid w:val="00183DEC"/>
  </w:style>
  <w:style w:type="character" w:customStyle="1" w:styleId="TF2">
    <w:name w:val="TF (文字)"/>
    <w:rsid w:val="00183DEC"/>
    <w:rPr>
      <w:rFonts w:ascii="Arial" w:hAnsi="Arial"/>
      <w:b/>
      <w:lang w:val="en-US" w:eastAsia="en-US"/>
    </w:rPr>
  </w:style>
  <w:style w:type="numbering" w:customStyle="1" w:styleId="116">
    <w:name w:val="목록 없음11"/>
    <w:next w:val="NoList"/>
    <w:semiHidden/>
    <w:unhideWhenUsed/>
    <w:rsid w:val="00183DEC"/>
  </w:style>
  <w:style w:type="numbering" w:customStyle="1" w:styleId="217">
    <w:name w:val="목록 없음21"/>
    <w:next w:val="NoList"/>
    <w:semiHidden/>
    <w:rsid w:val="00183DEC"/>
  </w:style>
  <w:style w:type="table" w:customStyle="1" w:styleId="TableStyle111">
    <w:name w:val="Table Style111"/>
    <w:basedOn w:val="TableNormal"/>
    <w:rsid w:val="00183DEC"/>
    <w:rPr>
      <w:rFonts w:ascii="Times New Roman" w:eastAsia="SimSun" w:hAnsi="Times New Roman"/>
      <w:lang w:val="sv-SE" w:eastAsia="sv-SE"/>
    </w:rPr>
    <w:tblPr/>
  </w:style>
  <w:style w:type="numbering" w:customStyle="1" w:styleId="NoList52">
    <w:name w:val="No List52"/>
    <w:next w:val="NoList"/>
    <w:semiHidden/>
    <w:rsid w:val="00183DEC"/>
  </w:style>
  <w:style w:type="numbering" w:customStyle="1" w:styleId="NoList61">
    <w:name w:val="No List61"/>
    <w:next w:val="NoList"/>
    <w:semiHidden/>
    <w:rsid w:val="00183DEC"/>
  </w:style>
  <w:style w:type="numbering" w:customStyle="1" w:styleId="NoList71">
    <w:name w:val="No List71"/>
    <w:next w:val="NoList"/>
    <w:semiHidden/>
    <w:rsid w:val="00183DEC"/>
  </w:style>
  <w:style w:type="numbering" w:customStyle="1" w:styleId="NoList211">
    <w:name w:val="No List211"/>
    <w:next w:val="NoList"/>
    <w:semiHidden/>
    <w:rsid w:val="00183DEC"/>
  </w:style>
  <w:style w:type="numbering" w:customStyle="1" w:styleId="NoList81">
    <w:name w:val="No List81"/>
    <w:next w:val="NoList"/>
    <w:semiHidden/>
    <w:rsid w:val="00183DEC"/>
  </w:style>
  <w:style w:type="numbering" w:customStyle="1" w:styleId="NoList221">
    <w:name w:val="No List221"/>
    <w:next w:val="NoList"/>
    <w:semiHidden/>
    <w:rsid w:val="00183DEC"/>
  </w:style>
  <w:style w:type="numbering" w:customStyle="1" w:styleId="NoList91">
    <w:name w:val="No List91"/>
    <w:next w:val="NoList"/>
    <w:semiHidden/>
    <w:rsid w:val="00183DEC"/>
  </w:style>
  <w:style w:type="numbering" w:customStyle="1" w:styleId="NoList131">
    <w:name w:val="No List131"/>
    <w:next w:val="NoList"/>
    <w:semiHidden/>
    <w:rsid w:val="00183DEC"/>
  </w:style>
  <w:style w:type="numbering" w:customStyle="1" w:styleId="NoList231">
    <w:name w:val="No List231"/>
    <w:next w:val="NoList"/>
    <w:semiHidden/>
    <w:rsid w:val="00183DEC"/>
  </w:style>
  <w:style w:type="numbering" w:customStyle="1" w:styleId="NoList101">
    <w:name w:val="No List101"/>
    <w:next w:val="NoList"/>
    <w:semiHidden/>
    <w:rsid w:val="00183DEC"/>
  </w:style>
  <w:style w:type="numbering" w:customStyle="1" w:styleId="NoList141">
    <w:name w:val="No List141"/>
    <w:next w:val="NoList"/>
    <w:semiHidden/>
    <w:rsid w:val="00183DEC"/>
  </w:style>
  <w:style w:type="numbering" w:customStyle="1" w:styleId="NoList241">
    <w:name w:val="No List241"/>
    <w:next w:val="NoList"/>
    <w:semiHidden/>
    <w:rsid w:val="00183DEC"/>
  </w:style>
  <w:style w:type="numbering" w:customStyle="1" w:styleId="NoList311">
    <w:name w:val="No List311"/>
    <w:next w:val="NoList"/>
    <w:semiHidden/>
    <w:rsid w:val="00183DEC"/>
  </w:style>
  <w:style w:type="numbering" w:customStyle="1" w:styleId="NoList411">
    <w:name w:val="No List411"/>
    <w:next w:val="NoList"/>
    <w:semiHidden/>
    <w:rsid w:val="00183DEC"/>
  </w:style>
  <w:style w:type="numbering" w:customStyle="1" w:styleId="NoList511">
    <w:name w:val="No List511"/>
    <w:next w:val="NoList"/>
    <w:semiHidden/>
    <w:rsid w:val="00183DEC"/>
  </w:style>
  <w:style w:type="numbering" w:customStyle="1" w:styleId="NoList151">
    <w:name w:val="No List151"/>
    <w:next w:val="NoList"/>
    <w:semiHidden/>
    <w:rsid w:val="00183DEC"/>
  </w:style>
  <w:style w:type="numbering" w:customStyle="1" w:styleId="NoList161">
    <w:name w:val="No List161"/>
    <w:next w:val="NoList"/>
    <w:semiHidden/>
    <w:rsid w:val="00183DEC"/>
  </w:style>
  <w:style w:type="numbering" w:customStyle="1" w:styleId="NoList1111">
    <w:name w:val="No List1111"/>
    <w:next w:val="NoList"/>
    <w:semiHidden/>
    <w:rsid w:val="00183DEC"/>
  </w:style>
  <w:style w:type="table" w:customStyle="1" w:styleId="TableColorful11">
    <w:name w:val="Table Colorful 11"/>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3DEC"/>
    <w:rPr>
      <w:rFonts w:ascii="Times New Roman" w:eastAsia="PMingLiU" w:hAnsi="Times New Roman"/>
      <w:lang w:val="sv-SE" w:eastAsia="sv-SE"/>
    </w:rPr>
    <w:tblPr/>
  </w:style>
  <w:style w:type="numbering" w:customStyle="1" w:styleId="125">
    <w:name w:val="목록 없음12"/>
    <w:next w:val="NoList"/>
    <w:semiHidden/>
    <w:unhideWhenUsed/>
    <w:rsid w:val="00183DEC"/>
  </w:style>
  <w:style w:type="numbering" w:customStyle="1" w:styleId="225">
    <w:name w:val="목록 없음22"/>
    <w:next w:val="NoList"/>
    <w:semiHidden/>
    <w:rsid w:val="00183DEC"/>
  </w:style>
  <w:style w:type="table" w:customStyle="1" w:styleId="TableGrid43">
    <w:name w:val="Table Grid43"/>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3DEC"/>
    <w:rPr>
      <w:rFonts w:ascii="Times New Roman" w:eastAsia="SimSun" w:hAnsi="Times New Roman"/>
      <w:lang w:val="sv-SE" w:eastAsia="sv-SE"/>
    </w:rPr>
    <w:tblPr/>
  </w:style>
  <w:style w:type="table" w:customStyle="1" w:styleId="TableGrid212">
    <w:name w:val="Table Grid2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3DEC"/>
  </w:style>
  <w:style w:type="numbering" w:customStyle="1" w:styleId="NoList62">
    <w:name w:val="No List62"/>
    <w:next w:val="NoList"/>
    <w:semiHidden/>
    <w:rsid w:val="00183DEC"/>
  </w:style>
  <w:style w:type="numbering" w:customStyle="1" w:styleId="NoList72">
    <w:name w:val="No List72"/>
    <w:next w:val="NoList"/>
    <w:semiHidden/>
    <w:rsid w:val="00183DEC"/>
  </w:style>
  <w:style w:type="numbering" w:customStyle="1" w:styleId="NoList212">
    <w:name w:val="No List212"/>
    <w:next w:val="NoList"/>
    <w:semiHidden/>
    <w:rsid w:val="00183DEC"/>
  </w:style>
  <w:style w:type="numbering" w:customStyle="1" w:styleId="NoList82">
    <w:name w:val="No List82"/>
    <w:next w:val="NoList"/>
    <w:semiHidden/>
    <w:rsid w:val="00183DEC"/>
  </w:style>
  <w:style w:type="numbering" w:customStyle="1" w:styleId="NoList222">
    <w:name w:val="No List222"/>
    <w:next w:val="NoList"/>
    <w:semiHidden/>
    <w:rsid w:val="00183DEC"/>
  </w:style>
  <w:style w:type="numbering" w:customStyle="1" w:styleId="NoList92">
    <w:name w:val="No List92"/>
    <w:next w:val="NoList"/>
    <w:semiHidden/>
    <w:rsid w:val="00183DEC"/>
  </w:style>
  <w:style w:type="numbering" w:customStyle="1" w:styleId="NoList132">
    <w:name w:val="No List132"/>
    <w:next w:val="NoList"/>
    <w:semiHidden/>
    <w:rsid w:val="00183DEC"/>
  </w:style>
  <w:style w:type="numbering" w:customStyle="1" w:styleId="NoList232">
    <w:name w:val="No List232"/>
    <w:next w:val="NoList"/>
    <w:semiHidden/>
    <w:rsid w:val="00183DEC"/>
  </w:style>
  <w:style w:type="numbering" w:customStyle="1" w:styleId="NoList102">
    <w:name w:val="No List102"/>
    <w:next w:val="NoList"/>
    <w:semiHidden/>
    <w:rsid w:val="00183DEC"/>
  </w:style>
  <w:style w:type="numbering" w:customStyle="1" w:styleId="NoList142">
    <w:name w:val="No List142"/>
    <w:next w:val="NoList"/>
    <w:semiHidden/>
    <w:rsid w:val="00183DEC"/>
  </w:style>
  <w:style w:type="numbering" w:customStyle="1" w:styleId="NoList242">
    <w:name w:val="No List242"/>
    <w:next w:val="NoList"/>
    <w:semiHidden/>
    <w:rsid w:val="00183DEC"/>
  </w:style>
  <w:style w:type="numbering" w:customStyle="1" w:styleId="NoList312">
    <w:name w:val="No List312"/>
    <w:next w:val="NoList"/>
    <w:semiHidden/>
    <w:rsid w:val="00183DEC"/>
  </w:style>
  <w:style w:type="numbering" w:customStyle="1" w:styleId="NoList412">
    <w:name w:val="No List412"/>
    <w:next w:val="NoList"/>
    <w:semiHidden/>
    <w:rsid w:val="00183DEC"/>
  </w:style>
  <w:style w:type="numbering" w:customStyle="1" w:styleId="NoList512">
    <w:name w:val="No List512"/>
    <w:next w:val="NoList"/>
    <w:semiHidden/>
    <w:rsid w:val="00183DEC"/>
  </w:style>
  <w:style w:type="numbering" w:customStyle="1" w:styleId="NoList152">
    <w:name w:val="No List152"/>
    <w:next w:val="NoList"/>
    <w:semiHidden/>
    <w:rsid w:val="00183DEC"/>
  </w:style>
  <w:style w:type="numbering" w:customStyle="1" w:styleId="NoList162">
    <w:name w:val="No List162"/>
    <w:next w:val="NoList"/>
    <w:semiHidden/>
    <w:rsid w:val="00183DEC"/>
  </w:style>
  <w:style w:type="numbering" w:customStyle="1" w:styleId="NoList1112">
    <w:name w:val="No List1112"/>
    <w:next w:val="NoList"/>
    <w:semiHidden/>
    <w:rsid w:val="00183DEC"/>
  </w:style>
  <w:style w:type="numbering" w:customStyle="1" w:styleId="Style12">
    <w:name w:val="Style12"/>
    <w:uiPriority w:val="99"/>
    <w:rsid w:val="00183DEC"/>
  </w:style>
  <w:style w:type="table" w:customStyle="1" w:styleId="SGSTableBasic22">
    <w:name w:val="SGS Table Basic 22"/>
    <w:basedOn w:val="TableNormal"/>
    <w:uiPriority w:val="99"/>
    <w:qFormat/>
    <w:rsid w:val="00183D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3DEC"/>
  </w:style>
  <w:style w:type="table" w:customStyle="1" w:styleId="TableColorful12">
    <w:name w:val="Table Colorful 12"/>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3DEC"/>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183DEC"/>
    <w:rPr>
      <w:lang w:val="en-GB"/>
    </w:rPr>
  </w:style>
  <w:style w:type="paragraph" w:customStyle="1" w:styleId="B8">
    <w:name w:val="B8"/>
    <w:basedOn w:val="B7"/>
    <w:link w:val="B8Char"/>
    <w:qFormat/>
    <w:rsid w:val="00183DEC"/>
    <w:pPr>
      <w:ind w:left="2552"/>
    </w:pPr>
    <w:rPr>
      <w:rFonts w:ascii="Times New Roman" w:eastAsia="MS Mincho" w:hAnsi="Times New Roman"/>
      <w:lang w:eastAsia="ja-JP"/>
    </w:rPr>
  </w:style>
  <w:style w:type="character" w:customStyle="1" w:styleId="B8Char">
    <w:name w:val="B8 Char"/>
    <w:link w:val="B8"/>
    <w:rsid w:val="00183DEC"/>
    <w:rPr>
      <w:rFonts w:ascii="Times New Roman" w:eastAsia="MS Mincho" w:hAnsi="Times New Roman"/>
      <w:lang w:val="en-GB" w:eastAsia="ja-JP"/>
    </w:rPr>
  </w:style>
  <w:style w:type="paragraph" w:customStyle="1" w:styleId="BalloonText1">
    <w:name w:val="Balloon Text1"/>
    <w:basedOn w:val="Normal"/>
    <w:uiPriority w:val="99"/>
    <w:rsid w:val="00183DEC"/>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183DEC"/>
    <w:pPr>
      <w:adjustRightInd/>
      <w:textAlignment w:val="auto"/>
    </w:pPr>
    <w:rPr>
      <w:rFonts w:eastAsia="Calibri"/>
      <w:b/>
      <w:bCs/>
      <w:lang w:val="en-US"/>
    </w:rPr>
  </w:style>
  <w:style w:type="paragraph" w:customStyle="1" w:styleId="87">
    <w:name w:val="87"/>
    <w:basedOn w:val="Normal"/>
    <w:uiPriority w:val="99"/>
    <w:rsid w:val="00183DEC"/>
    <w:pPr>
      <w:ind w:left="2269" w:hanging="284"/>
    </w:pPr>
    <w:rPr>
      <w:rFonts w:eastAsia="SimSun"/>
      <w:lang w:eastAsia="ja-JP"/>
    </w:rPr>
  </w:style>
  <w:style w:type="character" w:customStyle="1" w:styleId="NOChar2">
    <w:name w:val="NO Char2"/>
    <w:locked/>
    <w:rsid w:val="00183DEC"/>
    <w:rPr>
      <w:lang w:eastAsia="en-US"/>
    </w:rPr>
  </w:style>
  <w:style w:type="paragraph" w:customStyle="1" w:styleId="TAHLeft">
    <w:name w:val="TAH + Left"/>
    <w:basedOn w:val="TAL"/>
    <w:uiPriority w:val="99"/>
    <w:rsid w:val="00183DEC"/>
    <w:pPr>
      <w:overflowPunct/>
      <w:autoSpaceDE/>
      <w:autoSpaceDN/>
      <w:adjustRightInd/>
      <w:textAlignment w:val="auto"/>
    </w:pPr>
    <w:rPr>
      <w:rFonts w:eastAsia="SimSun"/>
    </w:rPr>
  </w:style>
  <w:style w:type="paragraph" w:customStyle="1" w:styleId="63-13">
    <w:name w:val=".6.3-13"/>
    <w:basedOn w:val="TAH"/>
    <w:rsid w:val="00183DEC"/>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83DEC"/>
    <w:rPr>
      <w:rFonts w:ascii="Times New Roman" w:hAnsi="Times New Roman"/>
      <w:lang w:val="en-GB"/>
    </w:rPr>
  </w:style>
  <w:style w:type="character" w:customStyle="1" w:styleId="H10">
    <w:name w:val="H1_"/>
    <w:rsid w:val="00183DE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3DEC"/>
    <w:rPr>
      <w:lang w:val="en-GB" w:eastAsia="en-US" w:bidi="ar-SA"/>
    </w:rPr>
  </w:style>
  <w:style w:type="character" w:customStyle="1" w:styleId="Heading2-">
    <w:name w:val="Heading 2-"/>
    <w:rsid w:val="00183DEC"/>
    <w:rPr>
      <w:rFonts w:ascii="Arial" w:hAnsi="Arial"/>
      <w:sz w:val="32"/>
      <w:lang w:val="en-GB"/>
    </w:rPr>
  </w:style>
  <w:style w:type="character" w:customStyle="1" w:styleId="T1Char4">
    <w:name w:val="T1 Char4"/>
    <w:aliases w:val="Header 6 Char Char4"/>
    <w:rsid w:val="00183DE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3DE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3DEC"/>
    <w:rPr>
      <w:rFonts w:ascii="Arial" w:hAnsi="Arial"/>
      <w:sz w:val="32"/>
      <w:lang w:val="en-GB" w:eastAsia="en-US"/>
    </w:rPr>
  </w:style>
  <w:style w:type="paragraph" w:customStyle="1" w:styleId="TDC91">
    <w:name w:val="TDC 91"/>
    <w:basedOn w:val="TOC8"/>
    <w:uiPriority w:val="99"/>
    <w:rsid w:val="00183DEC"/>
    <w:pPr>
      <w:keepNext w:val="0"/>
      <w:ind w:left="1418" w:hanging="1418"/>
    </w:pPr>
    <w:rPr>
      <w:rFonts w:eastAsia="MS Mincho"/>
      <w:lang w:eastAsia="ja-JP"/>
    </w:rPr>
  </w:style>
  <w:style w:type="character" w:customStyle="1" w:styleId="NoteHeadingChar1">
    <w:name w:val="Note Heading Char1"/>
    <w:rsid w:val="00183DEC"/>
    <w:rPr>
      <w:rFonts w:eastAsia="MS Mincho"/>
      <w:lang w:val="en-GB" w:eastAsia="x-none"/>
    </w:rPr>
  </w:style>
  <w:style w:type="character" w:customStyle="1" w:styleId="HTMLPreformattedChar1">
    <w:name w:val="HTML Preformatted Char1"/>
    <w:rsid w:val="00183DEC"/>
    <w:rPr>
      <w:rFonts w:ascii="Courier New" w:eastAsia="MS Mincho" w:hAnsi="Courier New"/>
      <w:lang w:val="en-GB" w:eastAsia="x-none"/>
    </w:rPr>
  </w:style>
  <w:style w:type="paragraph" w:customStyle="1" w:styleId="Epgrafe1">
    <w:name w:val="Epígrafe1"/>
    <w:basedOn w:val="Normal"/>
    <w:next w:val="Normal"/>
    <w:uiPriority w:val="99"/>
    <w:rsid w:val="00183DEC"/>
    <w:pPr>
      <w:spacing w:before="120" w:after="120"/>
    </w:pPr>
    <w:rPr>
      <w:rFonts w:eastAsia="MS Mincho"/>
      <w:b/>
      <w:lang w:eastAsia="ja-JP"/>
    </w:rPr>
  </w:style>
  <w:style w:type="paragraph" w:customStyle="1" w:styleId="Tabladeilustraciones1">
    <w:name w:val="Tabla de ilustraciones1"/>
    <w:basedOn w:val="Normal"/>
    <w:next w:val="Normal"/>
    <w:uiPriority w:val="99"/>
    <w:rsid w:val="00183DEC"/>
    <w:pPr>
      <w:ind w:left="400" w:hanging="400"/>
      <w:jc w:val="center"/>
    </w:pPr>
    <w:rPr>
      <w:rFonts w:eastAsia="MS Mincho"/>
      <w:b/>
      <w:lang w:eastAsia="ja-JP"/>
    </w:rPr>
  </w:style>
  <w:style w:type="paragraph" w:customStyle="1" w:styleId="3f6">
    <w:name w:val="列出段落3"/>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183DE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83DEC"/>
    <w:rPr>
      <w:rFonts w:ascii="Times New Roman" w:eastAsia="SimSun" w:hAnsi="Times New Roman"/>
      <w:sz w:val="22"/>
      <w:lang w:val="en-GB" w:eastAsia="en-GB"/>
    </w:rPr>
  </w:style>
  <w:style w:type="paragraph" w:customStyle="1" w:styleId="4f4">
    <w:name w:val="列出段落4"/>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183DEC"/>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3DEC"/>
    <w:rPr>
      <w:rFonts w:ascii="Arial" w:hAnsi="Arial"/>
      <w:sz w:val="28"/>
      <w:lang w:val="en-GB"/>
    </w:rPr>
  </w:style>
  <w:style w:type="paragraph" w:customStyle="1" w:styleId="Commentnokia0">
    <w:name w:val="Comment nokia"/>
    <w:basedOn w:val="Heading4"/>
    <w:uiPriority w:val="99"/>
    <w:rsid w:val="00183DEC"/>
    <w:rPr>
      <w:rFonts w:eastAsia="SimSun"/>
      <w:b/>
      <w:sz w:val="28"/>
      <w:lang w:eastAsia="x-none"/>
    </w:rPr>
  </w:style>
  <w:style w:type="paragraph" w:customStyle="1" w:styleId="5f2">
    <w:name w:val="列出段落5"/>
    <w:basedOn w:val="Normal"/>
    <w:uiPriority w:val="99"/>
    <w:qFormat/>
    <w:rsid w:val="00183DEC"/>
    <w:pPr>
      <w:overflowPunct/>
      <w:autoSpaceDE/>
      <w:autoSpaceDN/>
      <w:adjustRightInd/>
      <w:ind w:firstLineChars="200" w:firstLine="420"/>
      <w:textAlignment w:val="auto"/>
    </w:pPr>
    <w:rPr>
      <w:rFonts w:eastAsia="SimSun"/>
      <w:lang w:eastAsia="zh-CN"/>
    </w:rPr>
  </w:style>
  <w:style w:type="character" w:customStyle="1" w:styleId="Titre32">
    <w:name w:val="Titre 32"/>
    <w:rsid w:val="00183DEC"/>
    <w:rPr>
      <w:rFonts w:ascii="Arial" w:hAnsi="Arial"/>
      <w:sz w:val="28"/>
      <w:szCs w:val="28"/>
      <w:lang w:val="en-GB" w:eastAsia="en-GB"/>
    </w:rPr>
  </w:style>
  <w:style w:type="character" w:customStyle="1" w:styleId="Titre31">
    <w:name w:val="Titre 31"/>
    <w:rsid w:val="00183DEC"/>
    <w:rPr>
      <w:rFonts w:ascii="Arial" w:hAnsi="Arial"/>
      <w:sz w:val="28"/>
      <w:szCs w:val="28"/>
      <w:lang w:val="en-GB" w:eastAsia="en-GB"/>
    </w:rPr>
  </w:style>
  <w:style w:type="character" w:customStyle="1" w:styleId="trans">
    <w:name w:val="trans"/>
    <w:rsid w:val="00183DEC"/>
  </w:style>
  <w:style w:type="character" w:customStyle="1" w:styleId="Head2A1">
    <w:name w:val="Head2A1"/>
    <w:rsid w:val="00183DEC"/>
    <w:rPr>
      <w:rFonts w:ascii="Arial" w:eastAsia="MS Mincho" w:hAnsi="Arial" w:cs="Arial" w:hint="default"/>
      <w:sz w:val="32"/>
      <w:lang w:val="en-GB" w:eastAsia="en-US" w:bidi="ar-SA"/>
    </w:rPr>
  </w:style>
  <w:style w:type="character" w:customStyle="1" w:styleId="Heading7Char4">
    <w:name w:val="Heading 7 Char4"/>
    <w:rsid w:val="00183DEC"/>
    <w:rPr>
      <w:rFonts w:ascii="Arial" w:eastAsia="Times New Roman" w:hAnsi="Arial"/>
    </w:rPr>
  </w:style>
  <w:style w:type="character" w:customStyle="1" w:styleId="Heading8Char4">
    <w:name w:val="Heading 8 Char4"/>
    <w:rsid w:val="00183DEC"/>
    <w:rPr>
      <w:rFonts w:ascii="Arial" w:eastAsia="Times New Roman" w:hAnsi="Arial"/>
      <w:sz w:val="36"/>
    </w:rPr>
  </w:style>
  <w:style w:type="character" w:customStyle="1" w:styleId="Heading9Char3">
    <w:name w:val="Heading 9 Char3"/>
    <w:rsid w:val="00183DEC"/>
    <w:rPr>
      <w:rFonts w:ascii="Arial" w:eastAsia="Times New Roman" w:hAnsi="Arial"/>
      <w:sz w:val="36"/>
    </w:rPr>
  </w:style>
  <w:style w:type="character" w:customStyle="1" w:styleId="FooterChar3">
    <w:name w:val="Footer Char3"/>
    <w:rsid w:val="00183DEC"/>
    <w:rPr>
      <w:rFonts w:ascii="Arial" w:eastAsia="Times New Roman" w:hAnsi="Arial"/>
      <w:b/>
      <w:i/>
      <w:noProof/>
      <w:sz w:val="18"/>
    </w:rPr>
  </w:style>
  <w:style w:type="character" w:customStyle="1" w:styleId="CommentTextChar3">
    <w:name w:val="Comment Text Char3"/>
    <w:rsid w:val="00183DEC"/>
    <w:rPr>
      <w:rFonts w:eastAsia="SimSun"/>
      <w:lang w:val="en-GB"/>
    </w:rPr>
  </w:style>
  <w:style w:type="character" w:customStyle="1" w:styleId="DocumentMapChar2">
    <w:name w:val="Document Map Char2"/>
    <w:uiPriority w:val="99"/>
    <w:rsid w:val="00183DEC"/>
    <w:rPr>
      <w:rFonts w:ascii="Tahoma" w:eastAsia="Times New Roman" w:hAnsi="Tahoma" w:cs="Tahoma"/>
      <w:shd w:val="clear" w:color="auto" w:fill="000080"/>
      <w:lang w:val="en-GB"/>
    </w:rPr>
  </w:style>
  <w:style w:type="character" w:customStyle="1" w:styleId="NoteHeadingChar2">
    <w:name w:val="Note Heading Char2"/>
    <w:rsid w:val="00183DEC"/>
    <w:rPr>
      <w:lang w:val="x-none" w:eastAsia="x-none"/>
    </w:rPr>
  </w:style>
  <w:style w:type="character" w:customStyle="1" w:styleId="PlainTextChar4">
    <w:name w:val="Plain Text Char4"/>
    <w:rsid w:val="00183DEC"/>
    <w:rPr>
      <w:rFonts w:ascii="Courier New" w:eastAsia="SimSun" w:hAnsi="Courier New"/>
      <w:lang w:val="nb-NO"/>
    </w:rPr>
  </w:style>
  <w:style w:type="character" w:customStyle="1" w:styleId="BalloonTextChar2">
    <w:name w:val="Balloon Text Char2"/>
    <w:uiPriority w:val="99"/>
    <w:rsid w:val="00183DEC"/>
    <w:rPr>
      <w:rFonts w:ascii="Tahoma" w:eastAsia="Times New Roman" w:hAnsi="Tahoma" w:cs="Tahoma"/>
      <w:sz w:val="16"/>
      <w:szCs w:val="16"/>
      <w:lang w:val="en-GB"/>
    </w:rPr>
  </w:style>
  <w:style w:type="character" w:customStyle="1" w:styleId="BodyTextIndentChar4">
    <w:name w:val="Body Text Indent Char4"/>
    <w:rsid w:val="00183DEC"/>
    <w:rPr>
      <w:rFonts w:eastAsia="Batang"/>
      <w:lang w:val="en-GB"/>
    </w:rPr>
  </w:style>
  <w:style w:type="character" w:customStyle="1" w:styleId="BodyText2Char4">
    <w:name w:val="Body Text 2 Char4"/>
    <w:rsid w:val="00183DEC"/>
    <w:rPr>
      <w:rFonts w:ascii="CG Times (WN)" w:eastAsia="Malgun Gothic" w:hAnsi="CG Times (WN)"/>
      <w:i/>
      <w:lang w:val="en-GB" w:eastAsia="ko-KR"/>
    </w:rPr>
  </w:style>
  <w:style w:type="character" w:customStyle="1" w:styleId="BodyText3Char4">
    <w:name w:val="Body Text 3 Char4"/>
    <w:rsid w:val="00183DEC"/>
    <w:rPr>
      <w:rFonts w:ascii="CG Times (WN)" w:eastAsia="Osaka" w:hAnsi="CG Times (WN)"/>
      <w:color w:val="000000"/>
      <w:lang w:val="en-GB" w:eastAsia="ko-KR"/>
    </w:rPr>
  </w:style>
  <w:style w:type="character" w:customStyle="1" w:styleId="BodyTextIndent2Char4">
    <w:name w:val="Body Text Indent 2 Char4"/>
    <w:rsid w:val="00183DEC"/>
    <w:rPr>
      <w:rFonts w:ascii="CG Times (WN)" w:hAnsi="CG Times (WN)"/>
      <w:lang w:val="en-GB"/>
    </w:rPr>
  </w:style>
  <w:style w:type="character" w:customStyle="1" w:styleId="HTMLPreformattedChar2">
    <w:name w:val="HTML Preformatted Char2"/>
    <w:rsid w:val="00183DEC"/>
    <w:rPr>
      <w:rFonts w:ascii="Courier New" w:hAnsi="Courier New"/>
      <w:lang w:val="en-GB" w:eastAsia="x-none"/>
    </w:rPr>
  </w:style>
  <w:style w:type="character" w:customStyle="1" w:styleId="ListChar4">
    <w:name w:val="List Char4"/>
    <w:rsid w:val="00183DEC"/>
    <w:rPr>
      <w:rFonts w:eastAsia="Times New Roman"/>
    </w:rPr>
  </w:style>
  <w:style w:type="paragraph" w:customStyle="1" w:styleId="wxs">
    <w:name w:val="wxs_正文"/>
    <w:basedOn w:val="Normal"/>
    <w:uiPriority w:val="99"/>
    <w:qFormat/>
    <w:rsid w:val="00183DE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183DEC"/>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83DEC"/>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83DEC"/>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183DEC"/>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183DEC"/>
  </w:style>
  <w:style w:type="numbering" w:customStyle="1" w:styleId="3f8">
    <w:name w:val="无列表3"/>
    <w:next w:val="NoList"/>
    <w:uiPriority w:val="99"/>
    <w:semiHidden/>
    <w:unhideWhenUsed/>
    <w:rsid w:val="00183DEC"/>
  </w:style>
  <w:style w:type="table" w:customStyle="1" w:styleId="1ff7">
    <w:name w:val="网格型1"/>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83DEC"/>
    <w:pPr>
      <w:ind w:left="720" w:hanging="360"/>
    </w:pPr>
    <w:rPr>
      <w:rFonts w:ascii="Arial" w:eastAsia="SimSun" w:hAnsi="Arial"/>
      <w:lang w:eastAsia="zh-CN"/>
    </w:rPr>
  </w:style>
  <w:style w:type="paragraph" w:customStyle="1" w:styleId="text3bullet">
    <w:name w:val="text3 bullet"/>
    <w:basedOn w:val="Normal"/>
    <w:uiPriority w:val="99"/>
    <w:rsid w:val="00183DEC"/>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183DEC"/>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183DEC"/>
    <w:pPr>
      <w:widowControl w:val="0"/>
      <w:spacing w:after="120"/>
    </w:pPr>
    <w:rPr>
      <w:rFonts w:eastAsia="‚l‚r ‚oƒSƒVƒbƒN"/>
      <w:snapToGrid w:val="0"/>
      <w:lang w:eastAsia="zh-CN"/>
    </w:rPr>
  </w:style>
  <w:style w:type="paragraph" w:customStyle="1" w:styleId="L3">
    <w:name w:val="L3"/>
    <w:uiPriority w:val="99"/>
    <w:rsid w:val="00183D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83D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83DEC"/>
    <w:pPr>
      <w:spacing w:before="120" w:after="220"/>
    </w:pPr>
    <w:rPr>
      <w:rFonts w:ascii="Arial" w:eastAsia="MS Mincho" w:hAnsi="Arial"/>
      <w:noProof/>
      <w:lang w:val="en-US" w:eastAsia="en-US"/>
    </w:rPr>
  </w:style>
  <w:style w:type="paragraph" w:customStyle="1" w:styleId="nroaml">
    <w:name w:val="nroaml"/>
    <w:basedOn w:val="H6"/>
    <w:uiPriority w:val="99"/>
    <w:rsid w:val="00183DEC"/>
    <w:pPr>
      <w:ind w:left="0" w:firstLine="0"/>
    </w:pPr>
    <w:rPr>
      <w:rFonts w:eastAsia="SimSun"/>
      <w:snapToGrid w:val="0"/>
      <w:lang w:eastAsia="zh-CN"/>
    </w:rPr>
  </w:style>
  <w:style w:type="paragraph" w:customStyle="1" w:styleId="00BodyText">
    <w:name w:val="00 BodyText"/>
    <w:basedOn w:val="Normal"/>
    <w:uiPriority w:val="99"/>
    <w:rsid w:val="00183DEC"/>
    <w:pPr>
      <w:spacing w:after="220"/>
    </w:pPr>
    <w:rPr>
      <w:rFonts w:ascii="Arial" w:eastAsia="SimSun" w:hAnsi="Arial"/>
      <w:sz w:val="22"/>
      <w:lang w:val="en-US" w:eastAsia="zh-CN"/>
    </w:rPr>
  </w:style>
  <w:style w:type="character" w:customStyle="1" w:styleId="aff">
    <w:name w:val="標準太字"/>
    <w:autoRedefine/>
    <w:rsid w:val="00183DEC"/>
    <w:rPr>
      <w:b/>
    </w:rPr>
  </w:style>
  <w:style w:type="paragraph" w:customStyle="1" w:styleId="ActionPoint">
    <w:name w:val="ActionPoint"/>
    <w:basedOn w:val="Normal"/>
    <w:uiPriority w:val="99"/>
    <w:rsid w:val="00183DEC"/>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83DE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83DE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3DEC"/>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83DEC"/>
    <w:pPr>
      <w:overflowPunct/>
      <w:spacing w:after="0"/>
      <w:textAlignment w:val="auto"/>
    </w:pPr>
    <w:rPr>
      <w:rFonts w:ascii="Arial" w:eastAsia="SimSun" w:hAnsi="Arial"/>
      <w:lang w:eastAsia="zh-CN"/>
    </w:rPr>
  </w:style>
  <w:style w:type="character" w:customStyle="1" w:styleId="PTK">
    <w:name w:val="PTK"/>
    <w:semiHidden/>
    <w:rsid w:val="00183DEC"/>
    <w:rPr>
      <w:rFonts w:ascii="Arial" w:hAnsi="Arial" w:cs="Arial"/>
      <w:color w:val="000080"/>
      <w:sz w:val="20"/>
      <w:szCs w:val="20"/>
    </w:rPr>
  </w:style>
  <w:style w:type="paragraph" w:customStyle="1" w:styleId="TdocList">
    <w:name w:val="Tdoc_List"/>
    <w:basedOn w:val="Normal"/>
    <w:uiPriority w:val="99"/>
    <w:rsid w:val="00183DEC"/>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83DEC"/>
    <w:pPr>
      <w:ind w:left="2836"/>
    </w:pPr>
    <w:rPr>
      <w:rFonts w:eastAsia="Times New Roman"/>
      <w:lang w:val="x-none"/>
    </w:rPr>
  </w:style>
  <w:style w:type="table" w:customStyle="1" w:styleId="TableGrid7">
    <w:name w:val="Table Grid7"/>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3DEC"/>
    <w:rPr>
      <w:lang w:val="en-GB" w:eastAsia="en-US"/>
    </w:rPr>
  </w:style>
  <w:style w:type="paragraph" w:customStyle="1" w:styleId="T">
    <w:name w:val="T"/>
    <w:basedOn w:val="TAC"/>
    <w:uiPriority w:val="99"/>
    <w:rsid w:val="00183DEC"/>
    <w:rPr>
      <w:rFonts w:eastAsia="SimSun"/>
      <w:lang w:eastAsia="x-none"/>
    </w:rPr>
  </w:style>
  <w:style w:type="character" w:customStyle="1" w:styleId="Char24">
    <w:name w:val="页脚 Char2"/>
    <w:rsid w:val="00183DEC"/>
    <w:rPr>
      <w:rFonts w:ascii="Arial" w:hAnsi="Arial"/>
      <w:b/>
      <w:i/>
      <w:noProof/>
      <w:sz w:val="18"/>
    </w:rPr>
  </w:style>
  <w:style w:type="character" w:customStyle="1" w:styleId="Char33">
    <w:name w:val="批注文字 Char3"/>
    <w:uiPriority w:val="99"/>
    <w:qFormat/>
    <w:rsid w:val="00183DEC"/>
    <w:rPr>
      <w:lang w:val="en-GB" w:eastAsia="en-US"/>
    </w:rPr>
  </w:style>
  <w:style w:type="paragraph" w:customStyle="1" w:styleId="Pl0">
    <w:name w:val="Pl"/>
    <w:basedOn w:val="Normal"/>
    <w:uiPriority w:val="99"/>
    <w:rsid w:val="00183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uiPriority w:val="99"/>
    <w:rsid w:val="00183DE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183DEC"/>
    <w:pPr>
      <w:spacing w:before="120" w:after="120"/>
    </w:pPr>
    <w:rPr>
      <w:rFonts w:eastAsia="MS Mincho"/>
      <w:b/>
      <w:lang w:eastAsia="zh-CN"/>
    </w:rPr>
  </w:style>
  <w:style w:type="numbering" w:customStyle="1" w:styleId="135">
    <w:name w:val="목록 없음13"/>
    <w:next w:val="NoList"/>
    <w:semiHidden/>
    <w:unhideWhenUsed/>
    <w:rsid w:val="00183DEC"/>
  </w:style>
  <w:style w:type="numbering" w:customStyle="1" w:styleId="235">
    <w:name w:val="목록 없음23"/>
    <w:next w:val="NoList"/>
    <w:semiHidden/>
    <w:rsid w:val="00183DEC"/>
  </w:style>
  <w:style w:type="numbering" w:customStyle="1" w:styleId="NoList54">
    <w:name w:val="No List54"/>
    <w:next w:val="NoList"/>
    <w:semiHidden/>
    <w:rsid w:val="00183DEC"/>
  </w:style>
  <w:style w:type="numbering" w:customStyle="1" w:styleId="NoList63">
    <w:name w:val="No List63"/>
    <w:next w:val="NoList"/>
    <w:semiHidden/>
    <w:rsid w:val="00183DEC"/>
  </w:style>
  <w:style w:type="numbering" w:customStyle="1" w:styleId="NoList73">
    <w:name w:val="No List73"/>
    <w:next w:val="NoList"/>
    <w:semiHidden/>
    <w:rsid w:val="00183DEC"/>
  </w:style>
  <w:style w:type="numbering" w:customStyle="1" w:styleId="NoList213">
    <w:name w:val="No List213"/>
    <w:next w:val="NoList"/>
    <w:semiHidden/>
    <w:rsid w:val="00183DEC"/>
  </w:style>
  <w:style w:type="numbering" w:customStyle="1" w:styleId="NoList83">
    <w:name w:val="No List83"/>
    <w:next w:val="NoList"/>
    <w:semiHidden/>
    <w:rsid w:val="00183DEC"/>
  </w:style>
  <w:style w:type="numbering" w:customStyle="1" w:styleId="NoList223">
    <w:name w:val="No List223"/>
    <w:next w:val="NoList"/>
    <w:semiHidden/>
    <w:rsid w:val="00183DEC"/>
  </w:style>
  <w:style w:type="numbering" w:customStyle="1" w:styleId="NoList93">
    <w:name w:val="No List93"/>
    <w:next w:val="NoList"/>
    <w:semiHidden/>
    <w:rsid w:val="00183DEC"/>
  </w:style>
  <w:style w:type="numbering" w:customStyle="1" w:styleId="NoList133">
    <w:name w:val="No List133"/>
    <w:next w:val="NoList"/>
    <w:semiHidden/>
    <w:rsid w:val="00183DEC"/>
  </w:style>
  <w:style w:type="numbering" w:customStyle="1" w:styleId="NoList233">
    <w:name w:val="No List233"/>
    <w:next w:val="NoList"/>
    <w:semiHidden/>
    <w:rsid w:val="00183DEC"/>
  </w:style>
  <w:style w:type="numbering" w:customStyle="1" w:styleId="NoList103">
    <w:name w:val="No List103"/>
    <w:next w:val="NoList"/>
    <w:semiHidden/>
    <w:rsid w:val="00183DEC"/>
  </w:style>
  <w:style w:type="numbering" w:customStyle="1" w:styleId="NoList143">
    <w:name w:val="No List143"/>
    <w:next w:val="NoList"/>
    <w:semiHidden/>
    <w:rsid w:val="00183DEC"/>
  </w:style>
  <w:style w:type="numbering" w:customStyle="1" w:styleId="NoList243">
    <w:name w:val="No List243"/>
    <w:next w:val="NoList"/>
    <w:semiHidden/>
    <w:rsid w:val="00183DEC"/>
  </w:style>
  <w:style w:type="numbering" w:customStyle="1" w:styleId="NoList313">
    <w:name w:val="No List313"/>
    <w:next w:val="NoList"/>
    <w:semiHidden/>
    <w:rsid w:val="00183DEC"/>
  </w:style>
  <w:style w:type="numbering" w:customStyle="1" w:styleId="NoList413">
    <w:name w:val="No List413"/>
    <w:next w:val="NoList"/>
    <w:semiHidden/>
    <w:rsid w:val="00183DEC"/>
  </w:style>
  <w:style w:type="numbering" w:customStyle="1" w:styleId="NoList513">
    <w:name w:val="No List513"/>
    <w:next w:val="NoList"/>
    <w:semiHidden/>
    <w:rsid w:val="00183DEC"/>
  </w:style>
  <w:style w:type="numbering" w:customStyle="1" w:styleId="NoList153">
    <w:name w:val="No List153"/>
    <w:next w:val="NoList"/>
    <w:semiHidden/>
    <w:rsid w:val="00183DEC"/>
  </w:style>
  <w:style w:type="numbering" w:customStyle="1" w:styleId="NoList163">
    <w:name w:val="No List163"/>
    <w:next w:val="NoList"/>
    <w:semiHidden/>
    <w:rsid w:val="00183DEC"/>
  </w:style>
  <w:style w:type="numbering" w:customStyle="1" w:styleId="NoList1113">
    <w:name w:val="No List1113"/>
    <w:next w:val="NoList"/>
    <w:semiHidden/>
    <w:rsid w:val="00183DEC"/>
  </w:style>
  <w:style w:type="numbering" w:customStyle="1" w:styleId="NoList171">
    <w:name w:val="No List171"/>
    <w:next w:val="NoList"/>
    <w:uiPriority w:val="99"/>
    <w:semiHidden/>
    <w:unhideWhenUsed/>
    <w:rsid w:val="00183DEC"/>
  </w:style>
  <w:style w:type="numbering" w:customStyle="1" w:styleId="NoList181">
    <w:name w:val="No List181"/>
    <w:next w:val="NoList"/>
    <w:semiHidden/>
    <w:rsid w:val="00183DEC"/>
  </w:style>
  <w:style w:type="numbering" w:customStyle="1" w:styleId="NoList251">
    <w:name w:val="No List251"/>
    <w:next w:val="NoList"/>
    <w:semiHidden/>
    <w:rsid w:val="00183DEC"/>
  </w:style>
  <w:style w:type="numbering" w:customStyle="1" w:styleId="NoList321">
    <w:name w:val="No List321"/>
    <w:next w:val="NoList"/>
    <w:semiHidden/>
    <w:unhideWhenUsed/>
    <w:rsid w:val="00183DEC"/>
  </w:style>
  <w:style w:type="numbering" w:customStyle="1" w:styleId="1115">
    <w:name w:val="목록 없음111"/>
    <w:next w:val="NoList"/>
    <w:semiHidden/>
    <w:unhideWhenUsed/>
    <w:rsid w:val="00183DEC"/>
  </w:style>
  <w:style w:type="numbering" w:customStyle="1" w:styleId="2110">
    <w:name w:val="목록 없음211"/>
    <w:next w:val="NoList"/>
    <w:semiHidden/>
    <w:rsid w:val="00183DEC"/>
  </w:style>
  <w:style w:type="numbering" w:customStyle="1" w:styleId="NoList421">
    <w:name w:val="No List421"/>
    <w:next w:val="NoList"/>
    <w:semiHidden/>
    <w:unhideWhenUsed/>
    <w:rsid w:val="00183DEC"/>
  </w:style>
  <w:style w:type="numbering" w:customStyle="1" w:styleId="NoList521">
    <w:name w:val="No List521"/>
    <w:next w:val="NoList"/>
    <w:semiHidden/>
    <w:rsid w:val="00183DEC"/>
  </w:style>
  <w:style w:type="numbering" w:customStyle="1" w:styleId="NoList611">
    <w:name w:val="No List611"/>
    <w:next w:val="NoList"/>
    <w:semiHidden/>
    <w:rsid w:val="00183DEC"/>
  </w:style>
  <w:style w:type="numbering" w:customStyle="1" w:styleId="NoList711">
    <w:name w:val="No List711"/>
    <w:next w:val="NoList"/>
    <w:semiHidden/>
    <w:rsid w:val="00183DEC"/>
  </w:style>
  <w:style w:type="numbering" w:customStyle="1" w:styleId="NoList1121">
    <w:name w:val="No List1121"/>
    <w:next w:val="NoList"/>
    <w:semiHidden/>
    <w:rsid w:val="00183DEC"/>
  </w:style>
  <w:style w:type="numbering" w:customStyle="1" w:styleId="NoList2111">
    <w:name w:val="No List2111"/>
    <w:next w:val="NoList"/>
    <w:semiHidden/>
    <w:rsid w:val="00183DEC"/>
  </w:style>
  <w:style w:type="numbering" w:customStyle="1" w:styleId="NoList811">
    <w:name w:val="No List811"/>
    <w:next w:val="NoList"/>
    <w:semiHidden/>
    <w:rsid w:val="00183DEC"/>
  </w:style>
  <w:style w:type="numbering" w:customStyle="1" w:styleId="NoList1211">
    <w:name w:val="No List1211"/>
    <w:next w:val="NoList"/>
    <w:semiHidden/>
    <w:rsid w:val="00183DEC"/>
  </w:style>
  <w:style w:type="numbering" w:customStyle="1" w:styleId="NoList2211">
    <w:name w:val="No List2211"/>
    <w:next w:val="NoList"/>
    <w:semiHidden/>
    <w:rsid w:val="00183DEC"/>
  </w:style>
  <w:style w:type="numbering" w:customStyle="1" w:styleId="NoList911">
    <w:name w:val="No List911"/>
    <w:next w:val="NoList"/>
    <w:semiHidden/>
    <w:rsid w:val="00183DEC"/>
  </w:style>
  <w:style w:type="numbering" w:customStyle="1" w:styleId="NoList1311">
    <w:name w:val="No List1311"/>
    <w:next w:val="NoList"/>
    <w:semiHidden/>
    <w:rsid w:val="00183DEC"/>
  </w:style>
  <w:style w:type="numbering" w:customStyle="1" w:styleId="NoList2311">
    <w:name w:val="No List2311"/>
    <w:next w:val="NoList"/>
    <w:semiHidden/>
    <w:rsid w:val="00183DEC"/>
  </w:style>
  <w:style w:type="numbering" w:customStyle="1" w:styleId="NoList1011">
    <w:name w:val="No List1011"/>
    <w:next w:val="NoList"/>
    <w:semiHidden/>
    <w:rsid w:val="00183DEC"/>
  </w:style>
  <w:style w:type="numbering" w:customStyle="1" w:styleId="NoList1411">
    <w:name w:val="No List1411"/>
    <w:next w:val="NoList"/>
    <w:semiHidden/>
    <w:rsid w:val="00183DEC"/>
  </w:style>
  <w:style w:type="numbering" w:customStyle="1" w:styleId="NoList2411">
    <w:name w:val="No List2411"/>
    <w:next w:val="NoList"/>
    <w:semiHidden/>
    <w:rsid w:val="00183DEC"/>
  </w:style>
  <w:style w:type="numbering" w:customStyle="1" w:styleId="NoList3111">
    <w:name w:val="No List3111"/>
    <w:next w:val="NoList"/>
    <w:semiHidden/>
    <w:rsid w:val="00183DEC"/>
  </w:style>
  <w:style w:type="numbering" w:customStyle="1" w:styleId="NoList4111">
    <w:name w:val="No List4111"/>
    <w:next w:val="NoList"/>
    <w:semiHidden/>
    <w:rsid w:val="00183DEC"/>
  </w:style>
  <w:style w:type="numbering" w:customStyle="1" w:styleId="NoList5111">
    <w:name w:val="No List5111"/>
    <w:next w:val="NoList"/>
    <w:semiHidden/>
    <w:rsid w:val="00183DEC"/>
  </w:style>
  <w:style w:type="numbering" w:customStyle="1" w:styleId="NoList1511">
    <w:name w:val="No List1511"/>
    <w:next w:val="NoList"/>
    <w:semiHidden/>
    <w:rsid w:val="00183DEC"/>
  </w:style>
  <w:style w:type="numbering" w:customStyle="1" w:styleId="NoList1611">
    <w:name w:val="No List1611"/>
    <w:next w:val="NoList"/>
    <w:semiHidden/>
    <w:rsid w:val="00183DEC"/>
  </w:style>
  <w:style w:type="numbering" w:customStyle="1" w:styleId="NoList11111">
    <w:name w:val="No List11111"/>
    <w:next w:val="NoList"/>
    <w:semiHidden/>
    <w:rsid w:val="00183DEC"/>
  </w:style>
  <w:style w:type="numbering" w:customStyle="1" w:styleId="NoList191">
    <w:name w:val="No List191"/>
    <w:next w:val="NoList"/>
    <w:uiPriority w:val="99"/>
    <w:semiHidden/>
    <w:unhideWhenUsed/>
    <w:rsid w:val="00183DEC"/>
  </w:style>
  <w:style w:type="numbering" w:customStyle="1" w:styleId="NoList1101">
    <w:name w:val="No List1101"/>
    <w:next w:val="NoList"/>
    <w:semiHidden/>
    <w:rsid w:val="00183DEC"/>
  </w:style>
  <w:style w:type="numbering" w:customStyle="1" w:styleId="NoList261">
    <w:name w:val="No List261"/>
    <w:next w:val="NoList"/>
    <w:semiHidden/>
    <w:rsid w:val="00183DEC"/>
  </w:style>
  <w:style w:type="numbering" w:customStyle="1" w:styleId="NoList331">
    <w:name w:val="No List331"/>
    <w:next w:val="NoList"/>
    <w:semiHidden/>
    <w:unhideWhenUsed/>
    <w:rsid w:val="00183DEC"/>
  </w:style>
  <w:style w:type="numbering" w:customStyle="1" w:styleId="1212">
    <w:name w:val="목록 없음121"/>
    <w:next w:val="NoList"/>
    <w:semiHidden/>
    <w:unhideWhenUsed/>
    <w:rsid w:val="00183DEC"/>
  </w:style>
  <w:style w:type="numbering" w:customStyle="1" w:styleId="2210">
    <w:name w:val="목록 없음221"/>
    <w:next w:val="NoList"/>
    <w:semiHidden/>
    <w:rsid w:val="00183DEC"/>
  </w:style>
  <w:style w:type="numbering" w:customStyle="1" w:styleId="NoList431">
    <w:name w:val="No List431"/>
    <w:next w:val="NoList"/>
    <w:semiHidden/>
    <w:unhideWhenUsed/>
    <w:rsid w:val="00183DEC"/>
  </w:style>
  <w:style w:type="numbering" w:customStyle="1" w:styleId="NoList531">
    <w:name w:val="No List531"/>
    <w:next w:val="NoList"/>
    <w:semiHidden/>
    <w:rsid w:val="00183DEC"/>
  </w:style>
  <w:style w:type="numbering" w:customStyle="1" w:styleId="NoList621">
    <w:name w:val="No List621"/>
    <w:next w:val="NoList"/>
    <w:semiHidden/>
    <w:rsid w:val="00183DEC"/>
  </w:style>
  <w:style w:type="numbering" w:customStyle="1" w:styleId="NoList721">
    <w:name w:val="No List721"/>
    <w:next w:val="NoList"/>
    <w:semiHidden/>
    <w:rsid w:val="00183DEC"/>
  </w:style>
  <w:style w:type="numbering" w:customStyle="1" w:styleId="NoList1131">
    <w:name w:val="No List1131"/>
    <w:next w:val="NoList"/>
    <w:semiHidden/>
    <w:rsid w:val="00183DEC"/>
  </w:style>
  <w:style w:type="numbering" w:customStyle="1" w:styleId="NoList2121">
    <w:name w:val="No List2121"/>
    <w:next w:val="NoList"/>
    <w:semiHidden/>
    <w:rsid w:val="00183DEC"/>
  </w:style>
  <w:style w:type="numbering" w:customStyle="1" w:styleId="NoList821">
    <w:name w:val="No List821"/>
    <w:next w:val="NoList"/>
    <w:semiHidden/>
    <w:rsid w:val="00183DEC"/>
  </w:style>
  <w:style w:type="numbering" w:customStyle="1" w:styleId="NoList1221">
    <w:name w:val="No List1221"/>
    <w:next w:val="NoList"/>
    <w:semiHidden/>
    <w:rsid w:val="00183DEC"/>
  </w:style>
  <w:style w:type="numbering" w:customStyle="1" w:styleId="NoList2221">
    <w:name w:val="No List2221"/>
    <w:next w:val="NoList"/>
    <w:semiHidden/>
    <w:rsid w:val="00183DEC"/>
  </w:style>
  <w:style w:type="numbering" w:customStyle="1" w:styleId="NoList921">
    <w:name w:val="No List921"/>
    <w:next w:val="NoList"/>
    <w:semiHidden/>
    <w:rsid w:val="00183DEC"/>
  </w:style>
  <w:style w:type="numbering" w:customStyle="1" w:styleId="NoList1321">
    <w:name w:val="No List1321"/>
    <w:next w:val="NoList"/>
    <w:semiHidden/>
    <w:rsid w:val="00183DEC"/>
  </w:style>
  <w:style w:type="numbering" w:customStyle="1" w:styleId="NoList2321">
    <w:name w:val="No List2321"/>
    <w:next w:val="NoList"/>
    <w:semiHidden/>
    <w:rsid w:val="00183DEC"/>
  </w:style>
  <w:style w:type="numbering" w:customStyle="1" w:styleId="NoList1021">
    <w:name w:val="No List1021"/>
    <w:next w:val="NoList"/>
    <w:semiHidden/>
    <w:rsid w:val="00183DEC"/>
  </w:style>
  <w:style w:type="numbering" w:customStyle="1" w:styleId="NoList1421">
    <w:name w:val="No List1421"/>
    <w:next w:val="NoList"/>
    <w:semiHidden/>
    <w:rsid w:val="00183DEC"/>
  </w:style>
  <w:style w:type="numbering" w:customStyle="1" w:styleId="NoList2421">
    <w:name w:val="No List2421"/>
    <w:next w:val="NoList"/>
    <w:semiHidden/>
    <w:rsid w:val="00183DEC"/>
  </w:style>
  <w:style w:type="numbering" w:customStyle="1" w:styleId="NoList3121">
    <w:name w:val="No List3121"/>
    <w:next w:val="NoList"/>
    <w:semiHidden/>
    <w:rsid w:val="00183DEC"/>
  </w:style>
  <w:style w:type="numbering" w:customStyle="1" w:styleId="NoList4121">
    <w:name w:val="No List4121"/>
    <w:next w:val="NoList"/>
    <w:semiHidden/>
    <w:rsid w:val="00183DEC"/>
  </w:style>
  <w:style w:type="numbering" w:customStyle="1" w:styleId="NoList5121">
    <w:name w:val="No List5121"/>
    <w:next w:val="NoList"/>
    <w:semiHidden/>
    <w:rsid w:val="00183DEC"/>
  </w:style>
  <w:style w:type="numbering" w:customStyle="1" w:styleId="NoList1521">
    <w:name w:val="No List1521"/>
    <w:next w:val="NoList"/>
    <w:semiHidden/>
    <w:rsid w:val="00183DEC"/>
  </w:style>
  <w:style w:type="numbering" w:customStyle="1" w:styleId="NoList1621">
    <w:name w:val="No List1621"/>
    <w:next w:val="NoList"/>
    <w:semiHidden/>
    <w:rsid w:val="00183DEC"/>
  </w:style>
  <w:style w:type="numbering" w:customStyle="1" w:styleId="NoList11121">
    <w:name w:val="No List11121"/>
    <w:next w:val="NoList"/>
    <w:semiHidden/>
    <w:rsid w:val="00183DEC"/>
  </w:style>
  <w:style w:type="numbering" w:customStyle="1" w:styleId="218">
    <w:name w:val="无列表21"/>
    <w:next w:val="NoList"/>
    <w:uiPriority w:val="99"/>
    <w:semiHidden/>
    <w:unhideWhenUsed/>
    <w:rsid w:val="00183DEC"/>
  </w:style>
  <w:style w:type="numbering" w:customStyle="1" w:styleId="316">
    <w:name w:val="无列表31"/>
    <w:next w:val="NoList"/>
    <w:uiPriority w:val="99"/>
    <w:semiHidden/>
    <w:unhideWhenUsed/>
    <w:rsid w:val="00183DEC"/>
  </w:style>
  <w:style w:type="numbering" w:customStyle="1" w:styleId="NoList201">
    <w:name w:val="No List201"/>
    <w:next w:val="NoList"/>
    <w:semiHidden/>
    <w:rsid w:val="00183DEC"/>
  </w:style>
  <w:style w:type="numbering" w:customStyle="1" w:styleId="NoList271">
    <w:name w:val="No List271"/>
    <w:next w:val="NoList"/>
    <w:uiPriority w:val="99"/>
    <w:semiHidden/>
    <w:unhideWhenUsed/>
    <w:rsid w:val="00183DEC"/>
  </w:style>
  <w:style w:type="numbering" w:customStyle="1" w:styleId="NoList281">
    <w:name w:val="No List281"/>
    <w:next w:val="NoList"/>
    <w:uiPriority w:val="99"/>
    <w:semiHidden/>
    <w:unhideWhenUsed/>
    <w:rsid w:val="00183DEC"/>
  </w:style>
  <w:style w:type="numbering" w:customStyle="1" w:styleId="4f5">
    <w:name w:val="无列表4"/>
    <w:next w:val="NoList"/>
    <w:uiPriority w:val="99"/>
    <w:semiHidden/>
    <w:unhideWhenUsed/>
    <w:rsid w:val="00183DEC"/>
  </w:style>
  <w:style w:type="character" w:customStyle="1" w:styleId="8Char2">
    <w:name w:val="标题 8 Char2"/>
    <w:rsid w:val="00183DEC"/>
    <w:rPr>
      <w:rFonts w:ascii="Arial" w:eastAsia="Times New Roman" w:hAnsi="Arial"/>
      <w:sz w:val="36"/>
      <w:lang w:val="en-GB" w:eastAsia="en-GB"/>
    </w:rPr>
  </w:style>
  <w:style w:type="character" w:customStyle="1" w:styleId="9Char2">
    <w:name w:val="标题 9 Char2"/>
    <w:rsid w:val="00183DEC"/>
    <w:rPr>
      <w:rFonts w:ascii="Arial" w:eastAsia="Times New Roman" w:hAnsi="Arial"/>
      <w:sz w:val="36"/>
      <w:lang w:val="en-GB" w:eastAsia="en-GB"/>
    </w:rPr>
  </w:style>
  <w:style w:type="character" w:customStyle="1" w:styleId="Char25">
    <w:name w:val="批注框文本 Char2"/>
    <w:rsid w:val="00183DEC"/>
    <w:rPr>
      <w:rFonts w:ascii="Segoe UI" w:eastAsia="Times New Roman" w:hAnsi="Segoe UI"/>
      <w:sz w:val="18"/>
      <w:szCs w:val="18"/>
      <w:lang w:val="x-none" w:eastAsia="en-GB"/>
    </w:rPr>
  </w:style>
  <w:style w:type="character" w:customStyle="1" w:styleId="Char26">
    <w:name w:val="文档结构图 Char2"/>
    <w:rsid w:val="00183DEC"/>
    <w:rPr>
      <w:rFonts w:ascii="Tahoma" w:eastAsia="Times New Roman" w:hAnsi="Tahoma"/>
      <w:shd w:val="clear" w:color="auto" w:fill="000080"/>
      <w:lang w:val="en-GB" w:eastAsia="en-GB"/>
    </w:rPr>
  </w:style>
  <w:style w:type="character" w:customStyle="1" w:styleId="Char27">
    <w:name w:val="纯文本 Char2"/>
    <w:rsid w:val="00183DEC"/>
    <w:rPr>
      <w:rFonts w:ascii="Courier New" w:eastAsia="Times New Roman" w:hAnsi="Courier New"/>
      <w:lang w:val="nb-NO" w:eastAsia="en-GB"/>
    </w:rPr>
  </w:style>
  <w:style w:type="numbering" w:customStyle="1" w:styleId="NoList214">
    <w:name w:val="No List214"/>
    <w:next w:val="NoList"/>
    <w:semiHidden/>
    <w:rsid w:val="00183DEC"/>
  </w:style>
  <w:style w:type="numbering" w:customStyle="1" w:styleId="142">
    <w:name w:val="목록 없음14"/>
    <w:next w:val="NoList"/>
    <w:semiHidden/>
    <w:unhideWhenUsed/>
    <w:rsid w:val="00183DEC"/>
  </w:style>
  <w:style w:type="numbering" w:customStyle="1" w:styleId="245">
    <w:name w:val="목록 없음24"/>
    <w:next w:val="NoList"/>
    <w:semiHidden/>
    <w:rsid w:val="00183DEC"/>
  </w:style>
  <w:style w:type="numbering" w:customStyle="1" w:styleId="NoList55">
    <w:name w:val="No List55"/>
    <w:next w:val="NoList"/>
    <w:semiHidden/>
    <w:rsid w:val="00183DEC"/>
  </w:style>
  <w:style w:type="numbering" w:customStyle="1" w:styleId="NoList64">
    <w:name w:val="No List64"/>
    <w:next w:val="NoList"/>
    <w:semiHidden/>
    <w:rsid w:val="00183DEC"/>
  </w:style>
  <w:style w:type="numbering" w:customStyle="1" w:styleId="NoList74">
    <w:name w:val="No List74"/>
    <w:next w:val="NoList"/>
    <w:semiHidden/>
    <w:rsid w:val="00183DEC"/>
  </w:style>
  <w:style w:type="numbering" w:customStyle="1" w:styleId="NoList215">
    <w:name w:val="No List215"/>
    <w:next w:val="NoList"/>
    <w:semiHidden/>
    <w:rsid w:val="00183DEC"/>
  </w:style>
  <w:style w:type="numbering" w:customStyle="1" w:styleId="NoList84">
    <w:name w:val="No List84"/>
    <w:next w:val="NoList"/>
    <w:semiHidden/>
    <w:rsid w:val="00183DEC"/>
  </w:style>
  <w:style w:type="numbering" w:customStyle="1" w:styleId="NoList224">
    <w:name w:val="No List224"/>
    <w:next w:val="NoList"/>
    <w:semiHidden/>
    <w:rsid w:val="00183DEC"/>
  </w:style>
  <w:style w:type="numbering" w:customStyle="1" w:styleId="NoList94">
    <w:name w:val="No List94"/>
    <w:next w:val="NoList"/>
    <w:semiHidden/>
    <w:rsid w:val="00183DEC"/>
  </w:style>
  <w:style w:type="numbering" w:customStyle="1" w:styleId="NoList134">
    <w:name w:val="No List134"/>
    <w:next w:val="NoList"/>
    <w:semiHidden/>
    <w:rsid w:val="00183DEC"/>
  </w:style>
  <w:style w:type="numbering" w:customStyle="1" w:styleId="NoList234">
    <w:name w:val="No List234"/>
    <w:next w:val="NoList"/>
    <w:semiHidden/>
    <w:rsid w:val="00183DEC"/>
  </w:style>
  <w:style w:type="numbering" w:customStyle="1" w:styleId="NoList104">
    <w:name w:val="No List104"/>
    <w:next w:val="NoList"/>
    <w:semiHidden/>
    <w:rsid w:val="00183DEC"/>
  </w:style>
  <w:style w:type="numbering" w:customStyle="1" w:styleId="NoList144">
    <w:name w:val="No List144"/>
    <w:next w:val="NoList"/>
    <w:semiHidden/>
    <w:rsid w:val="00183DEC"/>
  </w:style>
  <w:style w:type="numbering" w:customStyle="1" w:styleId="NoList244">
    <w:name w:val="No List244"/>
    <w:next w:val="NoList"/>
    <w:semiHidden/>
    <w:rsid w:val="00183DEC"/>
  </w:style>
  <w:style w:type="numbering" w:customStyle="1" w:styleId="NoList314">
    <w:name w:val="No List314"/>
    <w:next w:val="NoList"/>
    <w:semiHidden/>
    <w:rsid w:val="00183DEC"/>
  </w:style>
  <w:style w:type="numbering" w:customStyle="1" w:styleId="NoList414">
    <w:name w:val="No List414"/>
    <w:next w:val="NoList"/>
    <w:semiHidden/>
    <w:rsid w:val="00183DEC"/>
  </w:style>
  <w:style w:type="numbering" w:customStyle="1" w:styleId="NoList514">
    <w:name w:val="No List514"/>
    <w:next w:val="NoList"/>
    <w:semiHidden/>
    <w:rsid w:val="00183DEC"/>
  </w:style>
  <w:style w:type="numbering" w:customStyle="1" w:styleId="NoList154">
    <w:name w:val="No List154"/>
    <w:next w:val="NoList"/>
    <w:semiHidden/>
    <w:rsid w:val="00183DEC"/>
  </w:style>
  <w:style w:type="numbering" w:customStyle="1" w:styleId="NoList164">
    <w:name w:val="No List164"/>
    <w:next w:val="NoList"/>
    <w:semiHidden/>
    <w:rsid w:val="00183DEC"/>
  </w:style>
  <w:style w:type="numbering" w:customStyle="1" w:styleId="NoList1114">
    <w:name w:val="No List1114"/>
    <w:next w:val="NoList"/>
    <w:semiHidden/>
    <w:rsid w:val="00183DEC"/>
  </w:style>
  <w:style w:type="numbering" w:customStyle="1" w:styleId="NoList172">
    <w:name w:val="No List172"/>
    <w:next w:val="NoList"/>
    <w:uiPriority w:val="99"/>
    <w:semiHidden/>
    <w:unhideWhenUsed/>
    <w:rsid w:val="00183DEC"/>
  </w:style>
  <w:style w:type="numbering" w:customStyle="1" w:styleId="NoList182">
    <w:name w:val="No List182"/>
    <w:next w:val="NoList"/>
    <w:semiHidden/>
    <w:rsid w:val="00183DEC"/>
  </w:style>
  <w:style w:type="numbering" w:customStyle="1" w:styleId="NoList252">
    <w:name w:val="No List252"/>
    <w:next w:val="NoList"/>
    <w:semiHidden/>
    <w:rsid w:val="00183DEC"/>
  </w:style>
  <w:style w:type="numbering" w:customStyle="1" w:styleId="NoList322">
    <w:name w:val="No List322"/>
    <w:next w:val="NoList"/>
    <w:semiHidden/>
    <w:unhideWhenUsed/>
    <w:rsid w:val="00183DEC"/>
  </w:style>
  <w:style w:type="numbering" w:customStyle="1" w:styleId="1124">
    <w:name w:val="목록 없음112"/>
    <w:next w:val="NoList"/>
    <w:semiHidden/>
    <w:unhideWhenUsed/>
    <w:rsid w:val="00183DEC"/>
  </w:style>
  <w:style w:type="numbering" w:customStyle="1" w:styleId="2120">
    <w:name w:val="목록 없음212"/>
    <w:next w:val="NoList"/>
    <w:semiHidden/>
    <w:rsid w:val="00183DEC"/>
  </w:style>
  <w:style w:type="numbering" w:customStyle="1" w:styleId="NoList422">
    <w:name w:val="No List422"/>
    <w:next w:val="NoList"/>
    <w:semiHidden/>
    <w:unhideWhenUsed/>
    <w:rsid w:val="00183DEC"/>
  </w:style>
  <w:style w:type="numbering" w:customStyle="1" w:styleId="NoList522">
    <w:name w:val="No List522"/>
    <w:next w:val="NoList"/>
    <w:semiHidden/>
    <w:rsid w:val="00183DEC"/>
  </w:style>
  <w:style w:type="numbering" w:customStyle="1" w:styleId="NoList612">
    <w:name w:val="No List612"/>
    <w:next w:val="NoList"/>
    <w:semiHidden/>
    <w:rsid w:val="00183DEC"/>
  </w:style>
  <w:style w:type="numbering" w:customStyle="1" w:styleId="NoList712">
    <w:name w:val="No List712"/>
    <w:next w:val="NoList"/>
    <w:semiHidden/>
    <w:rsid w:val="00183DEC"/>
  </w:style>
  <w:style w:type="numbering" w:customStyle="1" w:styleId="NoList1122">
    <w:name w:val="No List1122"/>
    <w:next w:val="NoList"/>
    <w:semiHidden/>
    <w:rsid w:val="00183DEC"/>
  </w:style>
  <w:style w:type="numbering" w:customStyle="1" w:styleId="NoList2112">
    <w:name w:val="No List2112"/>
    <w:next w:val="NoList"/>
    <w:semiHidden/>
    <w:rsid w:val="00183DEC"/>
  </w:style>
  <w:style w:type="numbering" w:customStyle="1" w:styleId="NoList812">
    <w:name w:val="No List812"/>
    <w:next w:val="NoList"/>
    <w:semiHidden/>
    <w:rsid w:val="00183DEC"/>
  </w:style>
  <w:style w:type="numbering" w:customStyle="1" w:styleId="NoList1212">
    <w:name w:val="No List1212"/>
    <w:next w:val="NoList"/>
    <w:semiHidden/>
    <w:rsid w:val="00183DEC"/>
  </w:style>
  <w:style w:type="numbering" w:customStyle="1" w:styleId="NoList2212">
    <w:name w:val="No List2212"/>
    <w:next w:val="NoList"/>
    <w:semiHidden/>
    <w:rsid w:val="00183DEC"/>
  </w:style>
  <w:style w:type="numbering" w:customStyle="1" w:styleId="NoList912">
    <w:name w:val="No List912"/>
    <w:next w:val="NoList"/>
    <w:semiHidden/>
    <w:rsid w:val="00183DEC"/>
  </w:style>
  <w:style w:type="numbering" w:customStyle="1" w:styleId="NoList1312">
    <w:name w:val="No List1312"/>
    <w:next w:val="NoList"/>
    <w:semiHidden/>
    <w:rsid w:val="00183DEC"/>
  </w:style>
  <w:style w:type="numbering" w:customStyle="1" w:styleId="NoList2312">
    <w:name w:val="No List2312"/>
    <w:next w:val="NoList"/>
    <w:semiHidden/>
    <w:rsid w:val="00183DEC"/>
  </w:style>
  <w:style w:type="numbering" w:customStyle="1" w:styleId="NoList1012">
    <w:name w:val="No List1012"/>
    <w:next w:val="NoList"/>
    <w:semiHidden/>
    <w:rsid w:val="00183DEC"/>
  </w:style>
  <w:style w:type="numbering" w:customStyle="1" w:styleId="NoList1412">
    <w:name w:val="No List1412"/>
    <w:next w:val="NoList"/>
    <w:semiHidden/>
    <w:rsid w:val="00183DEC"/>
  </w:style>
  <w:style w:type="numbering" w:customStyle="1" w:styleId="NoList2412">
    <w:name w:val="No List2412"/>
    <w:next w:val="NoList"/>
    <w:semiHidden/>
    <w:rsid w:val="00183DEC"/>
  </w:style>
  <w:style w:type="numbering" w:customStyle="1" w:styleId="NoList3112">
    <w:name w:val="No List3112"/>
    <w:next w:val="NoList"/>
    <w:semiHidden/>
    <w:rsid w:val="00183DEC"/>
  </w:style>
  <w:style w:type="numbering" w:customStyle="1" w:styleId="NoList4112">
    <w:name w:val="No List4112"/>
    <w:next w:val="NoList"/>
    <w:semiHidden/>
    <w:rsid w:val="00183DEC"/>
  </w:style>
  <w:style w:type="numbering" w:customStyle="1" w:styleId="NoList5112">
    <w:name w:val="No List5112"/>
    <w:next w:val="NoList"/>
    <w:semiHidden/>
    <w:rsid w:val="00183DEC"/>
  </w:style>
  <w:style w:type="numbering" w:customStyle="1" w:styleId="NoList1512">
    <w:name w:val="No List1512"/>
    <w:next w:val="NoList"/>
    <w:semiHidden/>
    <w:rsid w:val="00183DEC"/>
  </w:style>
  <w:style w:type="numbering" w:customStyle="1" w:styleId="NoList1612">
    <w:name w:val="No List1612"/>
    <w:next w:val="NoList"/>
    <w:semiHidden/>
    <w:rsid w:val="00183DEC"/>
  </w:style>
  <w:style w:type="numbering" w:customStyle="1" w:styleId="NoList11112">
    <w:name w:val="No List11112"/>
    <w:next w:val="NoList"/>
    <w:semiHidden/>
    <w:rsid w:val="00183DEC"/>
  </w:style>
  <w:style w:type="numbering" w:customStyle="1" w:styleId="NoList192">
    <w:name w:val="No List192"/>
    <w:next w:val="NoList"/>
    <w:uiPriority w:val="99"/>
    <w:semiHidden/>
    <w:unhideWhenUsed/>
    <w:rsid w:val="00183DEC"/>
  </w:style>
  <w:style w:type="numbering" w:customStyle="1" w:styleId="NoList1102">
    <w:name w:val="No List1102"/>
    <w:next w:val="NoList"/>
    <w:uiPriority w:val="99"/>
    <w:semiHidden/>
    <w:rsid w:val="00183DEC"/>
  </w:style>
  <w:style w:type="numbering" w:customStyle="1" w:styleId="NoList262">
    <w:name w:val="No List262"/>
    <w:next w:val="NoList"/>
    <w:semiHidden/>
    <w:rsid w:val="00183DEC"/>
  </w:style>
  <w:style w:type="numbering" w:customStyle="1" w:styleId="NoList332">
    <w:name w:val="No List332"/>
    <w:next w:val="NoList"/>
    <w:semiHidden/>
    <w:unhideWhenUsed/>
    <w:rsid w:val="00183DEC"/>
  </w:style>
  <w:style w:type="numbering" w:customStyle="1" w:styleId="1222">
    <w:name w:val="목록 없음122"/>
    <w:next w:val="NoList"/>
    <w:semiHidden/>
    <w:unhideWhenUsed/>
    <w:rsid w:val="00183DEC"/>
  </w:style>
  <w:style w:type="numbering" w:customStyle="1" w:styleId="2220">
    <w:name w:val="목록 없음222"/>
    <w:next w:val="NoList"/>
    <w:semiHidden/>
    <w:rsid w:val="00183DEC"/>
  </w:style>
  <w:style w:type="numbering" w:customStyle="1" w:styleId="NoList432">
    <w:name w:val="No List432"/>
    <w:next w:val="NoList"/>
    <w:semiHidden/>
    <w:unhideWhenUsed/>
    <w:rsid w:val="00183DEC"/>
  </w:style>
  <w:style w:type="numbering" w:customStyle="1" w:styleId="NoList532">
    <w:name w:val="No List532"/>
    <w:next w:val="NoList"/>
    <w:semiHidden/>
    <w:rsid w:val="00183DEC"/>
  </w:style>
  <w:style w:type="numbering" w:customStyle="1" w:styleId="NoList622">
    <w:name w:val="No List622"/>
    <w:next w:val="NoList"/>
    <w:semiHidden/>
    <w:rsid w:val="00183DEC"/>
  </w:style>
  <w:style w:type="numbering" w:customStyle="1" w:styleId="NoList722">
    <w:name w:val="No List722"/>
    <w:next w:val="NoList"/>
    <w:semiHidden/>
    <w:rsid w:val="00183DEC"/>
  </w:style>
  <w:style w:type="numbering" w:customStyle="1" w:styleId="NoList1132">
    <w:name w:val="No List1132"/>
    <w:next w:val="NoList"/>
    <w:semiHidden/>
    <w:rsid w:val="00183DEC"/>
  </w:style>
  <w:style w:type="numbering" w:customStyle="1" w:styleId="NoList2122">
    <w:name w:val="No List2122"/>
    <w:next w:val="NoList"/>
    <w:semiHidden/>
    <w:rsid w:val="00183DEC"/>
  </w:style>
  <w:style w:type="numbering" w:customStyle="1" w:styleId="NoList822">
    <w:name w:val="No List822"/>
    <w:next w:val="NoList"/>
    <w:semiHidden/>
    <w:rsid w:val="00183DEC"/>
  </w:style>
  <w:style w:type="numbering" w:customStyle="1" w:styleId="NoList1222">
    <w:name w:val="No List1222"/>
    <w:next w:val="NoList"/>
    <w:semiHidden/>
    <w:rsid w:val="00183DEC"/>
  </w:style>
  <w:style w:type="numbering" w:customStyle="1" w:styleId="NoList2222">
    <w:name w:val="No List2222"/>
    <w:next w:val="NoList"/>
    <w:semiHidden/>
    <w:rsid w:val="00183DEC"/>
  </w:style>
  <w:style w:type="numbering" w:customStyle="1" w:styleId="NoList922">
    <w:name w:val="No List922"/>
    <w:next w:val="NoList"/>
    <w:semiHidden/>
    <w:rsid w:val="00183DEC"/>
  </w:style>
  <w:style w:type="numbering" w:customStyle="1" w:styleId="NoList1322">
    <w:name w:val="No List1322"/>
    <w:next w:val="NoList"/>
    <w:semiHidden/>
    <w:rsid w:val="00183DEC"/>
  </w:style>
  <w:style w:type="numbering" w:customStyle="1" w:styleId="NoList2322">
    <w:name w:val="No List2322"/>
    <w:next w:val="NoList"/>
    <w:semiHidden/>
    <w:rsid w:val="00183DEC"/>
  </w:style>
  <w:style w:type="numbering" w:customStyle="1" w:styleId="NoList1022">
    <w:name w:val="No List1022"/>
    <w:next w:val="NoList"/>
    <w:semiHidden/>
    <w:rsid w:val="00183DEC"/>
  </w:style>
  <w:style w:type="numbering" w:customStyle="1" w:styleId="NoList1422">
    <w:name w:val="No List1422"/>
    <w:next w:val="NoList"/>
    <w:semiHidden/>
    <w:rsid w:val="00183DEC"/>
  </w:style>
  <w:style w:type="numbering" w:customStyle="1" w:styleId="NoList2422">
    <w:name w:val="No List2422"/>
    <w:next w:val="NoList"/>
    <w:semiHidden/>
    <w:rsid w:val="00183DEC"/>
  </w:style>
  <w:style w:type="numbering" w:customStyle="1" w:styleId="NoList3122">
    <w:name w:val="No List3122"/>
    <w:next w:val="NoList"/>
    <w:semiHidden/>
    <w:rsid w:val="00183DEC"/>
  </w:style>
  <w:style w:type="numbering" w:customStyle="1" w:styleId="NoList4122">
    <w:name w:val="No List4122"/>
    <w:next w:val="NoList"/>
    <w:semiHidden/>
    <w:rsid w:val="00183DEC"/>
  </w:style>
  <w:style w:type="numbering" w:customStyle="1" w:styleId="NoList5122">
    <w:name w:val="No List5122"/>
    <w:next w:val="NoList"/>
    <w:semiHidden/>
    <w:rsid w:val="00183DEC"/>
  </w:style>
  <w:style w:type="numbering" w:customStyle="1" w:styleId="NoList1522">
    <w:name w:val="No List1522"/>
    <w:next w:val="NoList"/>
    <w:semiHidden/>
    <w:rsid w:val="00183DEC"/>
  </w:style>
  <w:style w:type="numbering" w:customStyle="1" w:styleId="NoList1622">
    <w:name w:val="No List1622"/>
    <w:next w:val="NoList"/>
    <w:semiHidden/>
    <w:rsid w:val="00183DEC"/>
  </w:style>
  <w:style w:type="numbering" w:customStyle="1" w:styleId="NoList11122">
    <w:name w:val="No List11122"/>
    <w:next w:val="NoList"/>
    <w:semiHidden/>
    <w:rsid w:val="00183DEC"/>
  </w:style>
  <w:style w:type="numbering" w:customStyle="1" w:styleId="226">
    <w:name w:val="无列表22"/>
    <w:next w:val="NoList"/>
    <w:uiPriority w:val="99"/>
    <w:semiHidden/>
    <w:unhideWhenUsed/>
    <w:rsid w:val="00183DEC"/>
  </w:style>
  <w:style w:type="numbering" w:customStyle="1" w:styleId="324">
    <w:name w:val="无列表32"/>
    <w:next w:val="NoList"/>
    <w:uiPriority w:val="99"/>
    <w:semiHidden/>
    <w:unhideWhenUsed/>
    <w:rsid w:val="00183DEC"/>
  </w:style>
  <w:style w:type="numbering" w:customStyle="1" w:styleId="NoList202">
    <w:name w:val="No List202"/>
    <w:next w:val="NoList"/>
    <w:semiHidden/>
    <w:rsid w:val="00183DEC"/>
  </w:style>
  <w:style w:type="numbering" w:customStyle="1" w:styleId="NoList272">
    <w:name w:val="No List272"/>
    <w:next w:val="NoList"/>
    <w:uiPriority w:val="99"/>
    <w:semiHidden/>
    <w:unhideWhenUsed/>
    <w:rsid w:val="00183DEC"/>
  </w:style>
  <w:style w:type="numbering" w:customStyle="1" w:styleId="NoList282">
    <w:name w:val="No List282"/>
    <w:next w:val="NoList"/>
    <w:uiPriority w:val="99"/>
    <w:semiHidden/>
    <w:unhideWhenUsed/>
    <w:rsid w:val="00183DEC"/>
  </w:style>
  <w:style w:type="numbering" w:customStyle="1" w:styleId="NoList291">
    <w:name w:val="No List291"/>
    <w:next w:val="NoList"/>
    <w:uiPriority w:val="99"/>
    <w:semiHidden/>
    <w:unhideWhenUsed/>
    <w:rsid w:val="00183DEC"/>
  </w:style>
  <w:style w:type="numbering" w:customStyle="1" w:styleId="NoList1141">
    <w:name w:val="No List1141"/>
    <w:next w:val="NoList"/>
    <w:semiHidden/>
    <w:rsid w:val="00183DEC"/>
  </w:style>
  <w:style w:type="numbering" w:customStyle="1" w:styleId="NoList2101">
    <w:name w:val="No List2101"/>
    <w:next w:val="NoList"/>
    <w:semiHidden/>
    <w:rsid w:val="00183DEC"/>
  </w:style>
  <w:style w:type="numbering" w:customStyle="1" w:styleId="NoList341">
    <w:name w:val="No List341"/>
    <w:next w:val="NoList"/>
    <w:semiHidden/>
    <w:unhideWhenUsed/>
    <w:rsid w:val="00183DEC"/>
  </w:style>
  <w:style w:type="numbering" w:customStyle="1" w:styleId="1311">
    <w:name w:val="목록 없음131"/>
    <w:next w:val="NoList"/>
    <w:semiHidden/>
    <w:unhideWhenUsed/>
    <w:rsid w:val="00183DEC"/>
  </w:style>
  <w:style w:type="numbering" w:customStyle="1" w:styleId="2310">
    <w:name w:val="목록 없음231"/>
    <w:next w:val="NoList"/>
    <w:semiHidden/>
    <w:rsid w:val="00183DEC"/>
  </w:style>
  <w:style w:type="numbering" w:customStyle="1" w:styleId="NoList441">
    <w:name w:val="No List441"/>
    <w:next w:val="NoList"/>
    <w:semiHidden/>
    <w:unhideWhenUsed/>
    <w:rsid w:val="00183DEC"/>
  </w:style>
  <w:style w:type="numbering" w:customStyle="1" w:styleId="NoList541">
    <w:name w:val="No List541"/>
    <w:next w:val="NoList"/>
    <w:semiHidden/>
    <w:rsid w:val="00183DEC"/>
  </w:style>
  <w:style w:type="numbering" w:customStyle="1" w:styleId="NoList631">
    <w:name w:val="No List631"/>
    <w:next w:val="NoList"/>
    <w:semiHidden/>
    <w:rsid w:val="00183DEC"/>
  </w:style>
  <w:style w:type="numbering" w:customStyle="1" w:styleId="NoList731">
    <w:name w:val="No List731"/>
    <w:next w:val="NoList"/>
    <w:semiHidden/>
    <w:rsid w:val="00183DEC"/>
  </w:style>
  <w:style w:type="numbering" w:customStyle="1" w:styleId="NoList1151">
    <w:name w:val="No List1151"/>
    <w:next w:val="NoList"/>
    <w:semiHidden/>
    <w:rsid w:val="00183DEC"/>
  </w:style>
  <w:style w:type="numbering" w:customStyle="1" w:styleId="NoList2131">
    <w:name w:val="No List2131"/>
    <w:next w:val="NoList"/>
    <w:semiHidden/>
    <w:rsid w:val="00183DEC"/>
  </w:style>
  <w:style w:type="numbering" w:customStyle="1" w:styleId="NoList831">
    <w:name w:val="No List831"/>
    <w:next w:val="NoList"/>
    <w:semiHidden/>
    <w:rsid w:val="00183DEC"/>
  </w:style>
  <w:style w:type="numbering" w:customStyle="1" w:styleId="NoList1231">
    <w:name w:val="No List1231"/>
    <w:next w:val="NoList"/>
    <w:semiHidden/>
    <w:rsid w:val="00183DEC"/>
  </w:style>
  <w:style w:type="numbering" w:customStyle="1" w:styleId="NoList2231">
    <w:name w:val="No List2231"/>
    <w:next w:val="NoList"/>
    <w:semiHidden/>
    <w:rsid w:val="00183DEC"/>
  </w:style>
  <w:style w:type="numbering" w:customStyle="1" w:styleId="NoList931">
    <w:name w:val="No List931"/>
    <w:next w:val="NoList"/>
    <w:semiHidden/>
    <w:rsid w:val="00183DEC"/>
  </w:style>
  <w:style w:type="numbering" w:customStyle="1" w:styleId="NoList1331">
    <w:name w:val="No List1331"/>
    <w:next w:val="NoList"/>
    <w:semiHidden/>
    <w:rsid w:val="00183DEC"/>
  </w:style>
  <w:style w:type="numbering" w:customStyle="1" w:styleId="NoList2331">
    <w:name w:val="No List2331"/>
    <w:next w:val="NoList"/>
    <w:semiHidden/>
    <w:rsid w:val="00183DEC"/>
  </w:style>
  <w:style w:type="numbering" w:customStyle="1" w:styleId="NoList1031">
    <w:name w:val="No List1031"/>
    <w:next w:val="NoList"/>
    <w:semiHidden/>
    <w:rsid w:val="00183DEC"/>
  </w:style>
  <w:style w:type="numbering" w:customStyle="1" w:styleId="NoList1431">
    <w:name w:val="No List1431"/>
    <w:next w:val="NoList"/>
    <w:semiHidden/>
    <w:rsid w:val="00183DEC"/>
  </w:style>
  <w:style w:type="numbering" w:customStyle="1" w:styleId="NoList2431">
    <w:name w:val="No List2431"/>
    <w:next w:val="NoList"/>
    <w:semiHidden/>
    <w:rsid w:val="00183DEC"/>
  </w:style>
  <w:style w:type="numbering" w:customStyle="1" w:styleId="NoList3131">
    <w:name w:val="No List3131"/>
    <w:next w:val="NoList"/>
    <w:semiHidden/>
    <w:rsid w:val="00183DEC"/>
  </w:style>
  <w:style w:type="numbering" w:customStyle="1" w:styleId="NoList4131">
    <w:name w:val="No List4131"/>
    <w:next w:val="NoList"/>
    <w:semiHidden/>
    <w:rsid w:val="00183DEC"/>
  </w:style>
  <w:style w:type="numbering" w:customStyle="1" w:styleId="NoList5131">
    <w:name w:val="No List5131"/>
    <w:next w:val="NoList"/>
    <w:semiHidden/>
    <w:rsid w:val="00183DEC"/>
  </w:style>
  <w:style w:type="numbering" w:customStyle="1" w:styleId="NoList1531">
    <w:name w:val="No List1531"/>
    <w:next w:val="NoList"/>
    <w:semiHidden/>
    <w:rsid w:val="00183DEC"/>
  </w:style>
  <w:style w:type="numbering" w:customStyle="1" w:styleId="NoList1631">
    <w:name w:val="No List1631"/>
    <w:next w:val="NoList"/>
    <w:semiHidden/>
    <w:rsid w:val="00183DEC"/>
  </w:style>
  <w:style w:type="numbering" w:customStyle="1" w:styleId="NoList11131">
    <w:name w:val="No List11131"/>
    <w:next w:val="NoList"/>
    <w:semiHidden/>
    <w:rsid w:val="00183DEC"/>
  </w:style>
  <w:style w:type="numbering" w:customStyle="1" w:styleId="NoList1711">
    <w:name w:val="No List1711"/>
    <w:next w:val="NoList"/>
    <w:uiPriority w:val="99"/>
    <w:semiHidden/>
    <w:unhideWhenUsed/>
    <w:rsid w:val="00183DEC"/>
  </w:style>
  <w:style w:type="numbering" w:customStyle="1" w:styleId="NoList1811">
    <w:name w:val="No List1811"/>
    <w:next w:val="NoList"/>
    <w:uiPriority w:val="99"/>
    <w:semiHidden/>
    <w:rsid w:val="00183DEC"/>
  </w:style>
  <w:style w:type="numbering" w:customStyle="1" w:styleId="NoList2511">
    <w:name w:val="No List2511"/>
    <w:next w:val="NoList"/>
    <w:semiHidden/>
    <w:rsid w:val="00183DEC"/>
  </w:style>
  <w:style w:type="numbering" w:customStyle="1" w:styleId="NoList3211">
    <w:name w:val="No List3211"/>
    <w:next w:val="NoList"/>
    <w:semiHidden/>
    <w:unhideWhenUsed/>
    <w:rsid w:val="00183DEC"/>
  </w:style>
  <w:style w:type="numbering" w:customStyle="1" w:styleId="11112">
    <w:name w:val="목록 없음1111"/>
    <w:next w:val="NoList"/>
    <w:semiHidden/>
    <w:unhideWhenUsed/>
    <w:rsid w:val="00183DEC"/>
  </w:style>
  <w:style w:type="numbering" w:customStyle="1" w:styleId="2111">
    <w:name w:val="목록 없음2111"/>
    <w:next w:val="NoList"/>
    <w:semiHidden/>
    <w:rsid w:val="00183DEC"/>
  </w:style>
  <w:style w:type="numbering" w:customStyle="1" w:styleId="NoList4211">
    <w:name w:val="No List4211"/>
    <w:next w:val="NoList"/>
    <w:semiHidden/>
    <w:unhideWhenUsed/>
    <w:rsid w:val="00183DEC"/>
  </w:style>
  <w:style w:type="numbering" w:customStyle="1" w:styleId="NoList5211">
    <w:name w:val="No List5211"/>
    <w:next w:val="NoList"/>
    <w:semiHidden/>
    <w:rsid w:val="00183DEC"/>
  </w:style>
  <w:style w:type="numbering" w:customStyle="1" w:styleId="NoList6111">
    <w:name w:val="No List6111"/>
    <w:next w:val="NoList"/>
    <w:semiHidden/>
    <w:rsid w:val="00183DEC"/>
  </w:style>
  <w:style w:type="numbering" w:customStyle="1" w:styleId="NoList7111">
    <w:name w:val="No List7111"/>
    <w:next w:val="NoList"/>
    <w:semiHidden/>
    <w:rsid w:val="00183DEC"/>
  </w:style>
  <w:style w:type="numbering" w:customStyle="1" w:styleId="NoList11211">
    <w:name w:val="No List11211"/>
    <w:next w:val="NoList"/>
    <w:semiHidden/>
    <w:rsid w:val="00183DEC"/>
  </w:style>
  <w:style w:type="numbering" w:customStyle="1" w:styleId="NoList21111">
    <w:name w:val="No List21111"/>
    <w:next w:val="NoList"/>
    <w:semiHidden/>
    <w:rsid w:val="00183DEC"/>
  </w:style>
  <w:style w:type="numbering" w:customStyle="1" w:styleId="NoList8111">
    <w:name w:val="No List8111"/>
    <w:next w:val="NoList"/>
    <w:semiHidden/>
    <w:rsid w:val="00183DEC"/>
  </w:style>
  <w:style w:type="numbering" w:customStyle="1" w:styleId="NoList12111">
    <w:name w:val="No List12111"/>
    <w:next w:val="NoList"/>
    <w:semiHidden/>
    <w:rsid w:val="00183DEC"/>
  </w:style>
  <w:style w:type="numbering" w:customStyle="1" w:styleId="NoList22111">
    <w:name w:val="No List22111"/>
    <w:next w:val="NoList"/>
    <w:semiHidden/>
    <w:rsid w:val="00183DEC"/>
  </w:style>
  <w:style w:type="numbering" w:customStyle="1" w:styleId="NoList9111">
    <w:name w:val="No List9111"/>
    <w:next w:val="NoList"/>
    <w:semiHidden/>
    <w:rsid w:val="00183DEC"/>
  </w:style>
  <w:style w:type="numbering" w:customStyle="1" w:styleId="NoList13111">
    <w:name w:val="No List13111"/>
    <w:next w:val="NoList"/>
    <w:semiHidden/>
    <w:rsid w:val="00183DEC"/>
  </w:style>
  <w:style w:type="numbering" w:customStyle="1" w:styleId="NoList23111">
    <w:name w:val="No List23111"/>
    <w:next w:val="NoList"/>
    <w:semiHidden/>
    <w:rsid w:val="00183DEC"/>
  </w:style>
  <w:style w:type="numbering" w:customStyle="1" w:styleId="NoList10111">
    <w:name w:val="No List10111"/>
    <w:next w:val="NoList"/>
    <w:semiHidden/>
    <w:rsid w:val="00183DEC"/>
  </w:style>
  <w:style w:type="numbering" w:customStyle="1" w:styleId="NoList14111">
    <w:name w:val="No List14111"/>
    <w:next w:val="NoList"/>
    <w:semiHidden/>
    <w:rsid w:val="00183DEC"/>
  </w:style>
  <w:style w:type="numbering" w:customStyle="1" w:styleId="NoList24111">
    <w:name w:val="No List24111"/>
    <w:next w:val="NoList"/>
    <w:semiHidden/>
    <w:rsid w:val="00183DEC"/>
  </w:style>
  <w:style w:type="numbering" w:customStyle="1" w:styleId="NoList31111">
    <w:name w:val="No List31111"/>
    <w:next w:val="NoList"/>
    <w:semiHidden/>
    <w:rsid w:val="00183DEC"/>
  </w:style>
  <w:style w:type="numbering" w:customStyle="1" w:styleId="NoList41111">
    <w:name w:val="No List41111"/>
    <w:next w:val="NoList"/>
    <w:semiHidden/>
    <w:rsid w:val="00183DEC"/>
  </w:style>
  <w:style w:type="numbering" w:customStyle="1" w:styleId="NoList51111">
    <w:name w:val="No List51111"/>
    <w:next w:val="NoList"/>
    <w:semiHidden/>
    <w:rsid w:val="00183DEC"/>
  </w:style>
  <w:style w:type="numbering" w:customStyle="1" w:styleId="NoList15111">
    <w:name w:val="No List15111"/>
    <w:next w:val="NoList"/>
    <w:semiHidden/>
    <w:rsid w:val="00183DEC"/>
  </w:style>
  <w:style w:type="numbering" w:customStyle="1" w:styleId="NoList16111">
    <w:name w:val="No List16111"/>
    <w:next w:val="NoList"/>
    <w:semiHidden/>
    <w:rsid w:val="00183DEC"/>
  </w:style>
  <w:style w:type="numbering" w:customStyle="1" w:styleId="NoList111111">
    <w:name w:val="No List111111"/>
    <w:next w:val="NoList"/>
    <w:semiHidden/>
    <w:rsid w:val="00183DEC"/>
  </w:style>
  <w:style w:type="numbering" w:customStyle="1" w:styleId="NoList1911">
    <w:name w:val="No List1911"/>
    <w:next w:val="NoList"/>
    <w:uiPriority w:val="99"/>
    <w:semiHidden/>
    <w:unhideWhenUsed/>
    <w:rsid w:val="00183DEC"/>
  </w:style>
  <w:style w:type="numbering" w:customStyle="1" w:styleId="NoList11011">
    <w:name w:val="No List11011"/>
    <w:next w:val="NoList"/>
    <w:uiPriority w:val="99"/>
    <w:semiHidden/>
    <w:rsid w:val="00183DEC"/>
  </w:style>
  <w:style w:type="numbering" w:customStyle="1" w:styleId="NoList2611">
    <w:name w:val="No List2611"/>
    <w:next w:val="NoList"/>
    <w:semiHidden/>
    <w:rsid w:val="00183DEC"/>
  </w:style>
  <w:style w:type="numbering" w:customStyle="1" w:styleId="NoList3311">
    <w:name w:val="No List3311"/>
    <w:next w:val="NoList"/>
    <w:semiHidden/>
    <w:unhideWhenUsed/>
    <w:rsid w:val="00183DEC"/>
  </w:style>
  <w:style w:type="numbering" w:customStyle="1" w:styleId="12110">
    <w:name w:val="목록 없음1211"/>
    <w:next w:val="NoList"/>
    <w:semiHidden/>
    <w:unhideWhenUsed/>
    <w:rsid w:val="00183DEC"/>
  </w:style>
  <w:style w:type="numbering" w:customStyle="1" w:styleId="2211">
    <w:name w:val="목록 없음2211"/>
    <w:next w:val="NoList"/>
    <w:semiHidden/>
    <w:rsid w:val="00183DEC"/>
  </w:style>
  <w:style w:type="numbering" w:customStyle="1" w:styleId="NoList4311">
    <w:name w:val="No List4311"/>
    <w:next w:val="NoList"/>
    <w:semiHidden/>
    <w:unhideWhenUsed/>
    <w:rsid w:val="00183DEC"/>
  </w:style>
  <w:style w:type="numbering" w:customStyle="1" w:styleId="NoList5311">
    <w:name w:val="No List5311"/>
    <w:next w:val="NoList"/>
    <w:semiHidden/>
    <w:rsid w:val="00183DEC"/>
  </w:style>
  <w:style w:type="numbering" w:customStyle="1" w:styleId="NoList6211">
    <w:name w:val="No List6211"/>
    <w:next w:val="NoList"/>
    <w:semiHidden/>
    <w:rsid w:val="00183DEC"/>
  </w:style>
  <w:style w:type="numbering" w:customStyle="1" w:styleId="NoList7211">
    <w:name w:val="No List7211"/>
    <w:next w:val="NoList"/>
    <w:semiHidden/>
    <w:rsid w:val="00183DEC"/>
  </w:style>
  <w:style w:type="numbering" w:customStyle="1" w:styleId="NoList11311">
    <w:name w:val="No List11311"/>
    <w:next w:val="NoList"/>
    <w:semiHidden/>
    <w:rsid w:val="00183DEC"/>
  </w:style>
  <w:style w:type="numbering" w:customStyle="1" w:styleId="NoList21211">
    <w:name w:val="No List21211"/>
    <w:next w:val="NoList"/>
    <w:semiHidden/>
    <w:rsid w:val="00183DEC"/>
  </w:style>
  <w:style w:type="numbering" w:customStyle="1" w:styleId="NoList8211">
    <w:name w:val="No List8211"/>
    <w:next w:val="NoList"/>
    <w:semiHidden/>
    <w:rsid w:val="00183DEC"/>
  </w:style>
  <w:style w:type="numbering" w:customStyle="1" w:styleId="NoList12211">
    <w:name w:val="No List12211"/>
    <w:next w:val="NoList"/>
    <w:semiHidden/>
    <w:rsid w:val="00183DEC"/>
  </w:style>
  <w:style w:type="numbering" w:customStyle="1" w:styleId="NoList22211">
    <w:name w:val="No List22211"/>
    <w:next w:val="NoList"/>
    <w:semiHidden/>
    <w:rsid w:val="00183DEC"/>
  </w:style>
  <w:style w:type="numbering" w:customStyle="1" w:styleId="NoList9211">
    <w:name w:val="No List9211"/>
    <w:next w:val="NoList"/>
    <w:semiHidden/>
    <w:rsid w:val="00183DEC"/>
  </w:style>
  <w:style w:type="numbering" w:customStyle="1" w:styleId="NoList13211">
    <w:name w:val="No List13211"/>
    <w:next w:val="NoList"/>
    <w:semiHidden/>
    <w:rsid w:val="00183DEC"/>
  </w:style>
  <w:style w:type="numbering" w:customStyle="1" w:styleId="NoList23211">
    <w:name w:val="No List23211"/>
    <w:next w:val="NoList"/>
    <w:semiHidden/>
    <w:rsid w:val="00183DEC"/>
  </w:style>
  <w:style w:type="numbering" w:customStyle="1" w:styleId="NoList10211">
    <w:name w:val="No List10211"/>
    <w:next w:val="NoList"/>
    <w:semiHidden/>
    <w:rsid w:val="00183DEC"/>
  </w:style>
  <w:style w:type="numbering" w:customStyle="1" w:styleId="NoList14211">
    <w:name w:val="No List14211"/>
    <w:next w:val="NoList"/>
    <w:semiHidden/>
    <w:rsid w:val="00183DEC"/>
  </w:style>
  <w:style w:type="numbering" w:customStyle="1" w:styleId="NoList24211">
    <w:name w:val="No List24211"/>
    <w:next w:val="NoList"/>
    <w:semiHidden/>
    <w:rsid w:val="00183DEC"/>
  </w:style>
  <w:style w:type="numbering" w:customStyle="1" w:styleId="NoList31211">
    <w:name w:val="No List31211"/>
    <w:next w:val="NoList"/>
    <w:semiHidden/>
    <w:rsid w:val="00183DEC"/>
  </w:style>
  <w:style w:type="numbering" w:customStyle="1" w:styleId="NoList41211">
    <w:name w:val="No List41211"/>
    <w:next w:val="NoList"/>
    <w:semiHidden/>
    <w:rsid w:val="00183DEC"/>
  </w:style>
  <w:style w:type="numbering" w:customStyle="1" w:styleId="NoList51211">
    <w:name w:val="No List51211"/>
    <w:next w:val="NoList"/>
    <w:semiHidden/>
    <w:rsid w:val="00183DEC"/>
  </w:style>
  <w:style w:type="numbering" w:customStyle="1" w:styleId="NoList15211">
    <w:name w:val="No List15211"/>
    <w:next w:val="NoList"/>
    <w:semiHidden/>
    <w:rsid w:val="00183DEC"/>
  </w:style>
  <w:style w:type="numbering" w:customStyle="1" w:styleId="NoList16211">
    <w:name w:val="No List16211"/>
    <w:next w:val="NoList"/>
    <w:semiHidden/>
    <w:rsid w:val="00183DEC"/>
  </w:style>
  <w:style w:type="numbering" w:customStyle="1" w:styleId="12111">
    <w:name w:val="无列表1211"/>
    <w:next w:val="NoList"/>
    <w:semiHidden/>
    <w:rsid w:val="00183DEC"/>
  </w:style>
  <w:style w:type="numbering" w:customStyle="1" w:styleId="NoList111211">
    <w:name w:val="No List111211"/>
    <w:next w:val="NoList"/>
    <w:semiHidden/>
    <w:rsid w:val="00183DEC"/>
  </w:style>
  <w:style w:type="numbering" w:customStyle="1" w:styleId="2112">
    <w:name w:val="无列表211"/>
    <w:next w:val="NoList"/>
    <w:uiPriority w:val="99"/>
    <w:semiHidden/>
    <w:unhideWhenUsed/>
    <w:rsid w:val="00183DEC"/>
  </w:style>
  <w:style w:type="numbering" w:customStyle="1" w:styleId="3111">
    <w:name w:val="无列表311"/>
    <w:next w:val="NoList"/>
    <w:uiPriority w:val="99"/>
    <w:semiHidden/>
    <w:unhideWhenUsed/>
    <w:rsid w:val="00183DEC"/>
  </w:style>
  <w:style w:type="numbering" w:customStyle="1" w:styleId="NoList2011">
    <w:name w:val="No List2011"/>
    <w:next w:val="NoList"/>
    <w:semiHidden/>
    <w:rsid w:val="00183DEC"/>
  </w:style>
  <w:style w:type="numbering" w:customStyle="1" w:styleId="NoList2711">
    <w:name w:val="No List2711"/>
    <w:next w:val="NoList"/>
    <w:uiPriority w:val="99"/>
    <w:semiHidden/>
    <w:unhideWhenUsed/>
    <w:rsid w:val="00183DEC"/>
  </w:style>
  <w:style w:type="numbering" w:customStyle="1" w:styleId="NoList2811">
    <w:name w:val="No List2811"/>
    <w:next w:val="NoList"/>
    <w:uiPriority w:val="99"/>
    <w:semiHidden/>
    <w:unhideWhenUsed/>
    <w:rsid w:val="00183DEC"/>
  </w:style>
  <w:style w:type="table" w:customStyle="1" w:styleId="SGSTableBasic111">
    <w:name w:val="SGS Table Basic 111"/>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3DEC"/>
    <w:rPr>
      <w:i w:val="0"/>
      <w:color w:val="008000"/>
    </w:rPr>
  </w:style>
  <w:style w:type="character" w:customStyle="1" w:styleId="opdict3lineoneresulttip">
    <w:name w:val="op_dict3_lineone_result_tip"/>
    <w:rsid w:val="00183DEC"/>
    <w:rPr>
      <w:color w:val="999999"/>
    </w:rPr>
  </w:style>
  <w:style w:type="character" w:customStyle="1" w:styleId="c-icon">
    <w:name w:val="c-icon"/>
    <w:rsid w:val="00183DEC"/>
  </w:style>
  <w:style w:type="paragraph" w:customStyle="1" w:styleId="StyleFPArialLatin9ptCentrGauche5cmDroite50">
    <w:name w:val="Style FP + Arial (Latin) 9 pt Centré Gauche? :  5 cm Droite :  5.."/>
    <w:basedOn w:val="FP"/>
    <w:uiPriority w:val="99"/>
    <w:rsid w:val="00183DEC"/>
    <w:pPr>
      <w:spacing w:after="20"/>
      <w:ind w:left="2835" w:right="2835"/>
      <w:jc w:val="center"/>
    </w:pPr>
    <w:rPr>
      <w:rFonts w:ascii="Arial" w:eastAsia="SimSun" w:hAnsi="Arial" w:cs="Arial"/>
      <w:sz w:val="18"/>
      <w:lang w:eastAsia="zh-CN"/>
    </w:rPr>
  </w:style>
  <w:style w:type="character" w:customStyle="1" w:styleId="423">
    <w:name w:val="(文字) (文字)42"/>
    <w:rsid w:val="00183DEC"/>
    <w:rPr>
      <w:rFonts w:eastAsia="MS Mincho"/>
      <w:lang w:val="en-GB" w:eastAsia="ar-SA" w:bidi="ar-SA"/>
    </w:rPr>
  </w:style>
  <w:style w:type="paragraph" w:customStyle="1" w:styleId="Char110">
    <w:name w:val="Char11"/>
    <w:uiPriority w:val="99"/>
    <w:semiHidden/>
    <w:rsid w:val="00183D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3DEC"/>
    <w:rPr>
      <w:rFonts w:ascii="Arial" w:hAnsi="Arial"/>
      <w:b/>
      <w:i/>
      <w:noProof/>
      <w:sz w:val="18"/>
      <w:lang w:val="en-GB"/>
    </w:rPr>
  </w:style>
  <w:style w:type="character" w:customStyle="1" w:styleId="CharChar181">
    <w:name w:val="Char Char181"/>
    <w:rsid w:val="00183DEC"/>
    <w:rPr>
      <w:rFonts w:ascii="Arial" w:hAnsi="Arial"/>
      <w:lang w:val="x-none" w:eastAsia="en-US"/>
    </w:rPr>
  </w:style>
  <w:style w:type="paragraph" w:customStyle="1" w:styleId="CharCharCharChar2">
    <w:name w:val="Char Char Char Char2"/>
    <w:rsid w:val="00183DE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8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3DEC"/>
    <w:rPr>
      <w:rFonts w:ascii="Arial" w:eastAsia="MS Mincho" w:hAnsi="Arial"/>
      <w:lang w:val="en-GB" w:eastAsia="en-US"/>
    </w:rPr>
  </w:style>
  <w:style w:type="character" w:customStyle="1" w:styleId="CarCar81">
    <w:name w:val="Car Car81"/>
    <w:rsid w:val="00183DEC"/>
    <w:rPr>
      <w:rFonts w:ascii="Arial" w:eastAsia="MS Mincho" w:hAnsi="Arial"/>
      <w:sz w:val="36"/>
      <w:lang w:val="en-GB" w:eastAsia="en-US"/>
    </w:rPr>
  </w:style>
  <w:style w:type="character" w:customStyle="1" w:styleId="CarCar31">
    <w:name w:val="Car Car31"/>
    <w:rsid w:val="00183DEC"/>
    <w:rPr>
      <w:rFonts w:ascii="Arial" w:eastAsia="MS Mincho" w:hAnsi="Arial"/>
      <w:sz w:val="36"/>
      <w:lang w:val="en-GB" w:eastAsia="en-US"/>
    </w:rPr>
  </w:style>
  <w:style w:type="character" w:customStyle="1" w:styleId="CarCar71">
    <w:name w:val="Car Car71"/>
    <w:rsid w:val="00183DEC"/>
    <w:rPr>
      <w:rFonts w:eastAsia="MS Mincho"/>
      <w:lang w:val="en-GB" w:eastAsia="en-US"/>
    </w:rPr>
  </w:style>
  <w:style w:type="character" w:customStyle="1" w:styleId="CarCar61">
    <w:name w:val="Car Car61"/>
    <w:rsid w:val="00183DEC"/>
    <w:rPr>
      <w:rFonts w:ascii="Courier New" w:hAnsi="Courier New"/>
      <w:lang w:val="nb-NO" w:eastAsia="ja-JP"/>
    </w:rPr>
  </w:style>
  <w:style w:type="character" w:customStyle="1" w:styleId="CarCar21">
    <w:name w:val="Car Car21"/>
    <w:rsid w:val="00183DEC"/>
    <w:rPr>
      <w:rFonts w:eastAsia="MS Mincho"/>
      <w:lang w:val="en-GB" w:eastAsia="ja-JP"/>
    </w:rPr>
  </w:style>
  <w:style w:type="character" w:customStyle="1" w:styleId="CarCar91">
    <w:name w:val="Car Car91"/>
    <w:rsid w:val="00183DEC"/>
    <w:rPr>
      <w:rFonts w:ascii="Arial" w:hAnsi="Arial"/>
      <w:lang w:val="en-GB" w:eastAsia="ja-JP"/>
    </w:rPr>
  </w:style>
  <w:style w:type="character" w:customStyle="1" w:styleId="CarCar101">
    <w:name w:val="Car Car101"/>
    <w:rsid w:val="00183DEC"/>
    <w:rPr>
      <w:rFonts w:ascii="Arial" w:hAnsi="Arial"/>
      <w:lang w:val="en-GB" w:eastAsia="ja-JP"/>
    </w:rPr>
  </w:style>
  <w:style w:type="character" w:customStyle="1" w:styleId="810">
    <w:name w:val="(文字) (文字)81"/>
    <w:rsid w:val="00183DEC"/>
    <w:rPr>
      <w:rFonts w:ascii="Arial" w:eastAsia="MS Mincho" w:hAnsi="Arial"/>
      <w:lang w:val="en-GB" w:eastAsia="ar-SA" w:bidi="ar-SA"/>
    </w:rPr>
  </w:style>
  <w:style w:type="character" w:customStyle="1" w:styleId="710">
    <w:name w:val="(文字) (文字)71"/>
    <w:rsid w:val="00183DEC"/>
    <w:rPr>
      <w:rFonts w:ascii="Arial" w:eastAsia="MS Mincho" w:hAnsi="Arial"/>
      <w:sz w:val="36"/>
      <w:lang w:val="en-GB" w:eastAsia="ar-SA" w:bidi="ar-SA"/>
    </w:rPr>
  </w:style>
  <w:style w:type="character" w:customStyle="1" w:styleId="610">
    <w:name w:val="(文字) (文字)61"/>
    <w:rsid w:val="00183DEC"/>
    <w:rPr>
      <w:rFonts w:eastAsia="MS Mincho"/>
      <w:lang w:val="en-GB" w:eastAsia="ar-SA" w:bidi="ar-SA"/>
    </w:rPr>
  </w:style>
  <w:style w:type="character" w:customStyle="1" w:styleId="512">
    <w:name w:val="(文字) (文字)51"/>
    <w:rsid w:val="00183DEC"/>
    <w:rPr>
      <w:rFonts w:ascii="Courier New" w:eastAsia="MS Mincho" w:hAnsi="Courier New"/>
      <w:lang w:val="nb-NO" w:eastAsia="ar-SA" w:bidi="ar-SA"/>
    </w:rPr>
  </w:style>
  <w:style w:type="character" w:customStyle="1" w:styleId="CharChar231">
    <w:name w:val="Char Char231"/>
    <w:rsid w:val="00183DEC"/>
    <w:rPr>
      <w:rFonts w:ascii="Arial" w:hAnsi="Arial"/>
      <w:lang w:val="en-GB" w:eastAsia="en-US"/>
    </w:rPr>
  </w:style>
  <w:style w:type="character" w:customStyle="1" w:styleId="Titre33">
    <w:name w:val="Titre 33"/>
    <w:rsid w:val="00183DE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3DEC"/>
    <w:rPr>
      <w:rFonts w:ascii="Arial" w:hAnsi="Arial"/>
      <w:sz w:val="28"/>
    </w:rPr>
  </w:style>
  <w:style w:type="table" w:customStyle="1" w:styleId="TableNormal1">
    <w:name w:val="Table Normal1"/>
    <w:basedOn w:val="TableNormal"/>
    <w:semiHidden/>
    <w:rsid w:val="00183DEC"/>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183DEC"/>
    <w:rPr>
      <w:rFonts w:ascii="Tahoma" w:eastAsia="MS Mincho" w:hAnsi="Tahoma" w:cs="Tahoma"/>
      <w:sz w:val="16"/>
      <w:szCs w:val="16"/>
      <w:lang w:eastAsia="zh-CN"/>
    </w:rPr>
  </w:style>
  <w:style w:type="paragraph" w:customStyle="1" w:styleId="63">
    <w:name w:val="変更箇所6"/>
    <w:hidden/>
    <w:uiPriority w:val="99"/>
    <w:semiHidden/>
    <w:rsid w:val="00183DEC"/>
    <w:rPr>
      <w:rFonts w:ascii="Times New Roman" w:eastAsia="MS Mincho" w:hAnsi="Times New Roman"/>
      <w:lang w:val="en-GB" w:eastAsia="en-US"/>
    </w:rPr>
  </w:style>
  <w:style w:type="character" w:customStyle="1" w:styleId="64">
    <w:name w:val="段落フォント6"/>
    <w:rsid w:val="00183DEC"/>
  </w:style>
  <w:style w:type="character" w:customStyle="1" w:styleId="65">
    <w:name w:val="コメント参照6"/>
    <w:rsid w:val="00183DEC"/>
    <w:rPr>
      <w:sz w:val="16"/>
    </w:rPr>
  </w:style>
  <w:style w:type="paragraph" w:customStyle="1" w:styleId="66">
    <w:name w:val="図表番号6"/>
    <w:basedOn w:val="Normal"/>
    <w:uiPriority w:val="99"/>
    <w:rsid w:val="00183DE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183DEC"/>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183DEC"/>
    <w:pPr>
      <w:ind w:left="851" w:hanging="284"/>
    </w:pPr>
  </w:style>
  <w:style w:type="paragraph" w:customStyle="1" w:styleId="68">
    <w:name w:val="箇条書き6"/>
    <w:basedOn w:val="List"/>
    <w:uiPriority w:val="99"/>
    <w:rsid w:val="00183DEC"/>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183DEC"/>
    <w:pPr>
      <w:tabs>
        <w:tab w:val="clear" w:pos="644"/>
        <w:tab w:val="num" w:pos="1494"/>
      </w:tabs>
      <w:ind w:left="851" w:hanging="284"/>
    </w:pPr>
  </w:style>
  <w:style w:type="paragraph" w:customStyle="1" w:styleId="360">
    <w:name w:val="箇条書き 36"/>
    <w:basedOn w:val="261"/>
    <w:uiPriority w:val="99"/>
    <w:rsid w:val="00183DEC"/>
    <w:pPr>
      <w:ind w:left="1135"/>
    </w:pPr>
  </w:style>
  <w:style w:type="paragraph" w:customStyle="1" w:styleId="262">
    <w:name w:val="一覧 26"/>
    <w:basedOn w:val="List"/>
    <w:uiPriority w:val="99"/>
    <w:rsid w:val="00183DEC"/>
    <w:pPr>
      <w:suppressAutoHyphens/>
      <w:ind w:left="851"/>
    </w:pPr>
    <w:rPr>
      <w:rFonts w:eastAsia="SimSun" w:cs="CG Times (WN)"/>
      <w:lang w:eastAsia="ar-SA"/>
    </w:rPr>
  </w:style>
  <w:style w:type="paragraph" w:customStyle="1" w:styleId="361">
    <w:name w:val="一覧 36"/>
    <w:basedOn w:val="262"/>
    <w:uiPriority w:val="99"/>
    <w:rsid w:val="00183DEC"/>
    <w:pPr>
      <w:ind w:left="1135"/>
    </w:pPr>
  </w:style>
  <w:style w:type="paragraph" w:customStyle="1" w:styleId="460">
    <w:name w:val="一覧 46"/>
    <w:basedOn w:val="361"/>
    <w:uiPriority w:val="99"/>
    <w:rsid w:val="00183DEC"/>
    <w:pPr>
      <w:ind w:left="1418"/>
    </w:pPr>
  </w:style>
  <w:style w:type="paragraph" w:customStyle="1" w:styleId="560">
    <w:name w:val="一覧 56"/>
    <w:basedOn w:val="460"/>
    <w:uiPriority w:val="99"/>
    <w:rsid w:val="00183DEC"/>
  </w:style>
  <w:style w:type="paragraph" w:customStyle="1" w:styleId="461">
    <w:name w:val="箇条書き 46"/>
    <w:basedOn w:val="360"/>
    <w:uiPriority w:val="99"/>
    <w:rsid w:val="00183DEC"/>
    <w:pPr>
      <w:ind w:left="1418"/>
    </w:pPr>
  </w:style>
  <w:style w:type="paragraph" w:customStyle="1" w:styleId="561">
    <w:name w:val="箇条書き 56"/>
    <w:basedOn w:val="461"/>
    <w:uiPriority w:val="99"/>
    <w:rsid w:val="00183DEC"/>
    <w:pPr>
      <w:ind w:left="1702"/>
    </w:pPr>
  </w:style>
  <w:style w:type="paragraph" w:customStyle="1" w:styleId="69">
    <w:name w:val="コメント文字列6"/>
    <w:basedOn w:val="Normal"/>
    <w:uiPriority w:val="99"/>
    <w:rsid w:val="00183DEC"/>
    <w:pPr>
      <w:suppressAutoHyphens/>
    </w:pPr>
    <w:rPr>
      <w:rFonts w:eastAsia="MS Mincho" w:cs="CG Times (WN)"/>
      <w:lang w:eastAsia="ar-SA"/>
    </w:rPr>
  </w:style>
  <w:style w:type="paragraph" w:customStyle="1" w:styleId="6a">
    <w:name w:val="コメント内容6"/>
    <w:basedOn w:val="69"/>
    <w:next w:val="69"/>
    <w:uiPriority w:val="99"/>
    <w:rsid w:val="00183DEC"/>
    <w:rPr>
      <w:b/>
      <w:bCs/>
    </w:rPr>
  </w:style>
  <w:style w:type="paragraph" w:customStyle="1" w:styleId="6b">
    <w:name w:val="見出しマップ6"/>
    <w:basedOn w:val="Normal"/>
    <w:uiPriority w:val="99"/>
    <w:rsid w:val="00183DEC"/>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183DEC"/>
    <w:pPr>
      <w:suppressAutoHyphens/>
    </w:pPr>
    <w:rPr>
      <w:rFonts w:ascii="Courier New" w:eastAsia="MS Mincho" w:hAnsi="Courier New" w:cs="CG Times (WN)"/>
      <w:lang w:val="nb-NO" w:eastAsia="ar-SA"/>
    </w:rPr>
  </w:style>
  <w:style w:type="paragraph" w:customStyle="1" w:styleId="263">
    <w:name w:val="本文 26"/>
    <w:basedOn w:val="Normal"/>
    <w:uiPriority w:val="99"/>
    <w:rsid w:val="00183DEC"/>
    <w:pPr>
      <w:suppressAutoHyphens/>
      <w:spacing w:after="120"/>
    </w:pPr>
    <w:rPr>
      <w:rFonts w:eastAsia="MS Mincho" w:cs="CG Times (WN)"/>
      <w:lang w:eastAsia="ar-SA"/>
    </w:rPr>
  </w:style>
  <w:style w:type="paragraph" w:customStyle="1" w:styleId="362">
    <w:name w:val="本文 36"/>
    <w:basedOn w:val="Normal"/>
    <w:uiPriority w:val="99"/>
    <w:rsid w:val="00183DEC"/>
    <w:pPr>
      <w:suppressAutoHyphens/>
      <w:spacing w:after="120"/>
    </w:pPr>
    <w:rPr>
      <w:rFonts w:eastAsia="MS Mincho" w:cs="CG Times (WN)"/>
      <w:lang w:eastAsia="ar-SA"/>
    </w:rPr>
  </w:style>
  <w:style w:type="paragraph" w:customStyle="1" w:styleId="Web6">
    <w:name w:val="標準 (Web)6"/>
    <w:basedOn w:val="Normal"/>
    <w:uiPriority w:val="99"/>
    <w:rsid w:val="00183DEC"/>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183DEC"/>
    <w:pPr>
      <w:suppressAutoHyphens/>
      <w:ind w:left="567"/>
    </w:pPr>
    <w:rPr>
      <w:rFonts w:ascii="Arial" w:eastAsia="MS Mincho" w:hAnsi="Arial" w:cs="Arial"/>
      <w:lang w:eastAsia="ar-SA"/>
    </w:rPr>
  </w:style>
  <w:style w:type="paragraph" w:customStyle="1" w:styleId="6d">
    <w:name w:val="標準インデント6"/>
    <w:basedOn w:val="Normal"/>
    <w:uiPriority w:val="99"/>
    <w:rsid w:val="00183DEC"/>
    <w:pPr>
      <w:suppressAutoHyphens/>
      <w:ind w:left="708"/>
    </w:pPr>
    <w:rPr>
      <w:rFonts w:eastAsia="MS Mincho" w:cs="CG Times (WN)"/>
      <w:lang w:eastAsia="ar-SA"/>
    </w:rPr>
  </w:style>
  <w:style w:type="paragraph" w:customStyle="1" w:styleId="6e">
    <w:name w:val="記6"/>
    <w:basedOn w:val="Normal"/>
    <w:next w:val="Normal"/>
    <w:uiPriority w:val="99"/>
    <w:rsid w:val="00183DEC"/>
    <w:pPr>
      <w:suppressAutoHyphens/>
    </w:pPr>
    <w:rPr>
      <w:rFonts w:eastAsia="MS Mincho" w:cs="CG Times (WN)"/>
      <w:lang w:eastAsia="ar-SA"/>
    </w:rPr>
  </w:style>
  <w:style w:type="paragraph" w:customStyle="1" w:styleId="HTML6">
    <w:name w:val="HTML 書式付き6"/>
    <w:basedOn w:val="Normal"/>
    <w:uiPriority w:val="99"/>
    <w:rsid w:val="00183DEC"/>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183DEC"/>
    <w:rPr>
      <w:color w:val="808080"/>
      <w:shd w:val="clear" w:color="auto" w:fill="E6E6E6"/>
    </w:rPr>
  </w:style>
  <w:style w:type="character" w:customStyle="1" w:styleId="MediumShading1-Accent1Char">
    <w:name w:val="Medium Shading 1 - Accent 1 Char"/>
    <w:link w:val="MediumShading1-Accent1"/>
    <w:uiPriority w:val="1"/>
    <w:rsid w:val="00183DEC"/>
    <w:rPr>
      <w:rFonts w:ascii="Arial" w:eastAsia="PMingLiU" w:hAnsi="Arial"/>
      <w:lang w:val="x-none" w:eastAsia="x-none"/>
    </w:rPr>
  </w:style>
  <w:style w:type="character" w:customStyle="1" w:styleId="MediumGrid2-Accent2Char">
    <w:name w:val="Medium Grid 2 - Accent 2 Char"/>
    <w:link w:val="MediumGrid2-Accent2"/>
    <w:uiPriority w:val="29"/>
    <w:rsid w:val="00183DE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83DE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3D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3D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3DE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3DEC"/>
  </w:style>
  <w:style w:type="numbering" w:customStyle="1" w:styleId="170">
    <w:name w:val="无列表17"/>
    <w:next w:val="NoList"/>
    <w:semiHidden/>
    <w:rsid w:val="00183DEC"/>
  </w:style>
  <w:style w:type="numbering" w:customStyle="1" w:styleId="171">
    <w:name w:val="リストなし17"/>
    <w:next w:val="NoList"/>
    <w:uiPriority w:val="99"/>
    <w:semiHidden/>
    <w:unhideWhenUsed/>
    <w:rsid w:val="00183DEC"/>
  </w:style>
  <w:style w:type="numbering" w:customStyle="1" w:styleId="NoList119">
    <w:name w:val="No List119"/>
    <w:next w:val="NoList"/>
    <w:semiHidden/>
    <w:rsid w:val="00183DEC"/>
  </w:style>
  <w:style w:type="numbering" w:customStyle="1" w:styleId="NoList36">
    <w:name w:val="No List36"/>
    <w:next w:val="NoList"/>
    <w:semiHidden/>
    <w:rsid w:val="00183DEC"/>
  </w:style>
  <w:style w:type="numbering" w:customStyle="1" w:styleId="NoList46">
    <w:name w:val="No List46"/>
    <w:next w:val="NoList"/>
    <w:semiHidden/>
    <w:rsid w:val="00183DEC"/>
  </w:style>
  <w:style w:type="numbering" w:customStyle="1" w:styleId="NoList1110">
    <w:name w:val="No List1110"/>
    <w:next w:val="NoList"/>
    <w:semiHidden/>
    <w:rsid w:val="00183DEC"/>
  </w:style>
  <w:style w:type="numbering" w:customStyle="1" w:styleId="NoList125">
    <w:name w:val="No List125"/>
    <w:next w:val="NoList"/>
    <w:semiHidden/>
    <w:rsid w:val="00183DEC"/>
  </w:style>
  <w:style w:type="numbering" w:customStyle="1" w:styleId="1160">
    <w:name w:val="无列表116"/>
    <w:next w:val="NoList"/>
    <w:semiHidden/>
    <w:rsid w:val="00183DEC"/>
  </w:style>
  <w:style w:type="numbering" w:customStyle="1" w:styleId="1250">
    <w:name w:val="无列表125"/>
    <w:next w:val="NoList"/>
    <w:semiHidden/>
    <w:rsid w:val="00183DEC"/>
  </w:style>
  <w:style w:type="numbering" w:customStyle="1" w:styleId="NoList37">
    <w:name w:val="No List37"/>
    <w:next w:val="NoList"/>
    <w:uiPriority w:val="99"/>
    <w:semiHidden/>
    <w:unhideWhenUsed/>
    <w:rsid w:val="00183DEC"/>
  </w:style>
  <w:style w:type="numbering" w:customStyle="1" w:styleId="180">
    <w:name w:val="无列表18"/>
    <w:next w:val="NoList"/>
    <w:semiHidden/>
    <w:rsid w:val="00183DEC"/>
  </w:style>
  <w:style w:type="numbering" w:customStyle="1" w:styleId="181">
    <w:name w:val="リストなし18"/>
    <w:next w:val="NoList"/>
    <w:uiPriority w:val="99"/>
    <w:semiHidden/>
    <w:unhideWhenUsed/>
    <w:rsid w:val="00183DEC"/>
  </w:style>
  <w:style w:type="numbering" w:customStyle="1" w:styleId="NoList120">
    <w:name w:val="No List120"/>
    <w:next w:val="NoList"/>
    <w:semiHidden/>
    <w:rsid w:val="00183DEC"/>
  </w:style>
  <w:style w:type="numbering" w:customStyle="1" w:styleId="NoList38">
    <w:name w:val="No List38"/>
    <w:next w:val="NoList"/>
    <w:semiHidden/>
    <w:rsid w:val="00183DEC"/>
  </w:style>
  <w:style w:type="numbering" w:customStyle="1" w:styleId="NoList47">
    <w:name w:val="No List47"/>
    <w:next w:val="NoList"/>
    <w:semiHidden/>
    <w:rsid w:val="00183DEC"/>
  </w:style>
  <w:style w:type="numbering" w:customStyle="1" w:styleId="NoList126">
    <w:name w:val="No List126"/>
    <w:next w:val="NoList"/>
    <w:semiHidden/>
    <w:rsid w:val="00183DEC"/>
  </w:style>
  <w:style w:type="numbering" w:customStyle="1" w:styleId="117">
    <w:name w:val="无列表117"/>
    <w:next w:val="NoList"/>
    <w:semiHidden/>
    <w:rsid w:val="00183DEC"/>
  </w:style>
  <w:style w:type="numbering" w:customStyle="1" w:styleId="126">
    <w:name w:val="无列表126"/>
    <w:next w:val="NoList"/>
    <w:semiHidden/>
    <w:rsid w:val="00183DEC"/>
  </w:style>
  <w:style w:type="paragraph" w:customStyle="1" w:styleId="LightShading-Accent52">
    <w:name w:val="Light Shading - Accent 52"/>
    <w:uiPriority w:val="99"/>
    <w:semiHidden/>
    <w:rsid w:val="00183DE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83DEC"/>
    <w:pPr>
      <w:ind w:left="720"/>
      <w:textAlignment w:val="auto"/>
    </w:pPr>
    <w:rPr>
      <w:rFonts w:eastAsia="DengXian"/>
      <w:lang w:eastAsia="zh-CN"/>
    </w:rPr>
  </w:style>
  <w:style w:type="paragraph" w:customStyle="1" w:styleId="MediumList1-Accent42">
    <w:name w:val="Medium List 1 - Accent 42"/>
    <w:uiPriority w:val="99"/>
    <w:semiHidden/>
    <w:rsid w:val="00183DE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83DE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83DEC"/>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83DE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83DEC"/>
    <w:pPr>
      <w:ind w:left="720"/>
      <w:textAlignment w:val="auto"/>
    </w:pPr>
    <w:rPr>
      <w:rFonts w:eastAsia="DengXian"/>
      <w:lang w:eastAsia="zh-CN"/>
    </w:rPr>
  </w:style>
  <w:style w:type="paragraph" w:customStyle="1" w:styleId="MediumList1-Accent41">
    <w:name w:val="Medium List 1 - Accent 41"/>
    <w:uiPriority w:val="99"/>
    <w:semiHidden/>
    <w:rsid w:val="00183DEC"/>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83DEC"/>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183DEC"/>
    <w:pPr>
      <w:autoSpaceDN w:val="0"/>
    </w:pPr>
    <w:rPr>
      <w:rFonts w:ascii="Times New Roman" w:eastAsia="SimSun" w:hAnsi="Times New Roman"/>
      <w:lang w:val="en-GB" w:eastAsia="en-US"/>
    </w:rPr>
  </w:style>
  <w:style w:type="character" w:customStyle="1" w:styleId="2fb">
    <w:name w:val="未处理的提及2"/>
    <w:uiPriority w:val="52"/>
    <w:rsid w:val="00183DEC"/>
    <w:rPr>
      <w:color w:val="808080"/>
      <w:shd w:val="clear" w:color="auto" w:fill="E6E6E6"/>
    </w:rPr>
  </w:style>
  <w:style w:type="character" w:customStyle="1" w:styleId="1ff8">
    <w:name w:val="未处理的提及1"/>
    <w:uiPriority w:val="52"/>
    <w:rsid w:val="00183DEC"/>
    <w:rPr>
      <w:color w:val="808080"/>
      <w:shd w:val="clear" w:color="auto" w:fill="E6E6E6"/>
    </w:rPr>
  </w:style>
  <w:style w:type="numbering" w:customStyle="1" w:styleId="2fc">
    <w:name w:val="リストなし2"/>
    <w:next w:val="NoList"/>
    <w:uiPriority w:val="99"/>
    <w:semiHidden/>
    <w:unhideWhenUsed/>
    <w:rsid w:val="00183DEC"/>
  </w:style>
  <w:style w:type="table" w:customStyle="1" w:styleId="SGSTableBasic13">
    <w:name w:val="SGS Table Basic 13"/>
    <w:basedOn w:val="TableNormal"/>
    <w:next w:val="TableGrid"/>
    <w:rsid w:val="00183D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3DEC"/>
  </w:style>
  <w:style w:type="table" w:customStyle="1" w:styleId="TableGrid15">
    <w:name w:val="Table Grid15"/>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3DEC"/>
  </w:style>
  <w:style w:type="numbering" w:customStyle="1" w:styleId="191">
    <w:name w:val="リストなし19"/>
    <w:next w:val="NoList"/>
    <w:uiPriority w:val="99"/>
    <w:semiHidden/>
    <w:unhideWhenUsed/>
    <w:rsid w:val="00183DEC"/>
  </w:style>
  <w:style w:type="numbering" w:customStyle="1" w:styleId="NoList39">
    <w:name w:val="No List39"/>
    <w:next w:val="NoList"/>
    <w:semiHidden/>
    <w:rsid w:val="00183DEC"/>
  </w:style>
  <w:style w:type="numbering" w:customStyle="1" w:styleId="NoList48">
    <w:name w:val="No List48"/>
    <w:next w:val="NoList"/>
    <w:semiHidden/>
    <w:rsid w:val="00183DEC"/>
  </w:style>
  <w:style w:type="table" w:customStyle="1" w:styleId="TableGrid55">
    <w:name w:val="Table Grid55"/>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3DEC"/>
    <w:rPr>
      <w:rFonts w:ascii="Times New Roman" w:eastAsia="MS Mincho" w:hAnsi="Times New Roman"/>
      <w:lang w:val="sv-SE" w:eastAsia="sv-SE"/>
    </w:rPr>
    <w:tblPr/>
  </w:style>
  <w:style w:type="table" w:customStyle="1" w:styleId="TableGrid113">
    <w:name w:val="Table Grid11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3DEC"/>
  </w:style>
  <w:style w:type="numbering" w:customStyle="1" w:styleId="NoList128">
    <w:name w:val="No List128"/>
    <w:next w:val="NoList"/>
    <w:semiHidden/>
    <w:rsid w:val="00183DEC"/>
  </w:style>
  <w:style w:type="numbering" w:customStyle="1" w:styleId="118">
    <w:name w:val="无列表118"/>
    <w:next w:val="NoList"/>
    <w:semiHidden/>
    <w:rsid w:val="00183DEC"/>
  </w:style>
  <w:style w:type="numbering" w:customStyle="1" w:styleId="NoList1115">
    <w:name w:val="No List1115"/>
    <w:next w:val="NoList"/>
    <w:semiHidden/>
    <w:rsid w:val="00183DEC"/>
  </w:style>
  <w:style w:type="numbering" w:customStyle="1" w:styleId="Style13">
    <w:name w:val="Style13"/>
    <w:uiPriority w:val="99"/>
    <w:rsid w:val="00183DEC"/>
  </w:style>
  <w:style w:type="numbering" w:customStyle="1" w:styleId="SGS3">
    <w:name w:val="SGS3"/>
    <w:uiPriority w:val="99"/>
    <w:rsid w:val="00183DEC"/>
  </w:style>
  <w:style w:type="table" w:customStyle="1" w:styleId="219">
    <w:name w:val="表 (クラシック) 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3DE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3DEC"/>
  </w:style>
  <w:style w:type="numbering" w:customStyle="1" w:styleId="NoList183">
    <w:name w:val="No List183"/>
    <w:next w:val="NoList"/>
    <w:semiHidden/>
    <w:rsid w:val="00183DEC"/>
  </w:style>
  <w:style w:type="table" w:customStyle="1" w:styleId="Tabellengitternetz121">
    <w:name w:val="Tabellengitternetz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3DEC"/>
  </w:style>
  <w:style w:type="table" w:customStyle="1" w:styleId="3120">
    <w:name w:val="网格型3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3DEC"/>
  </w:style>
  <w:style w:type="table" w:customStyle="1" w:styleId="TableGrid421">
    <w:name w:val="Table Grid4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3DEC"/>
  </w:style>
  <w:style w:type="numbering" w:customStyle="1" w:styleId="Style111">
    <w:name w:val="Style111"/>
    <w:uiPriority w:val="99"/>
    <w:rsid w:val="00183DEC"/>
  </w:style>
  <w:style w:type="numbering" w:customStyle="1" w:styleId="SGS11">
    <w:name w:val="SGS11"/>
    <w:uiPriority w:val="99"/>
    <w:rsid w:val="00183DEC"/>
  </w:style>
  <w:style w:type="table" w:customStyle="1" w:styleId="TableClassic212">
    <w:name w:val="Table Classic 212"/>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3DEC"/>
  </w:style>
  <w:style w:type="numbering" w:customStyle="1" w:styleId="1251">
    <w:name w:val="リストなし125"/>
    <w:next w:val="NoList"/>
    <w:uiPriority w:val="99"/>
    <w:semiHidden/>
    <w:unhideWhenUsed/>
    <w:rsid w:val="00183DEC"/>
  </w:style>
  <w:style w:type="table" w:customStyle="1" w:styleId="TableGrid521">
    <w:name w:val="Table Grid52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3DEC"/>
  </w:style>
  <w:style w:type="numbering" w:customStyle="1" w:styleId="Style121">
    <w:name w:val="Style121"/>
    <w:uiPriority w:val="99"/>
    <w:rsid w:val="00183DEC"/>
  </w:style>
  <w:style w:type="numbering" w:customStyle="1" w:styleId="SGS21">
    <w:name w:val="SGS21"/>
    <w:uiPriority w:val="99"/>
    <w:rsid w:val="00183DEC"/>
  </w:style>
  <w:style w:type="table" w:customStyle="1" w:styleId="TableClassic221">
    <w:name w:val="Table Classic 2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83DEC"/>
    <w:rPr>
      <w:rFonts w:ascii="Times New Roman" w:eastAsia="SimSun" w:hAnsi="Times New Roman"/>
      <w:lang w:val="en-GB" w:eastAsia="en-US"/>
    </w:rPr>
  </w:style>
  <w:style w:type="paragraph" w:customStyle="1" w:styleId="11a">
    <w:name w:val="修订11"/>
    <w:hidden/>
    <w:semiHidden/>
    <w:rsid w:val="00183DEC"/>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183DEC"/>
    <w:rPr>
      <w:rFonts w:ascii="Times New Roman" w:eastAsia="Times New Roman" w:hAnsi="Times New Roman"/>
      <w:lang w:eastAsia="en-GB"/>
    </w:rPr>
  </w:style>
  <w:style w:type="character" w:customStyle="1" w:styleId="1ffa">
    <w:name w:val="表題 (文字)1"/>
    <w:aliases w:val="Section Header (文字)1"/>
    <w:rsid w:val="00183DE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83DEC"/>
    <w:pPr>
      <w:autoSpaceDN w:val="0"/>
    </w:pPr>
    <w:rPr>
      <w:rFonts w:ascii="Times New Roman" w:eastAsia="MS Mincho" w:hAnsi="Times New Roman"/>
      <w:lang w:val="en-GB" w:eastAsia="en-US"/>
    </w:rPr>
  </w:style>
  <w:style w:type="paragraph" w:customStyle="1" w:styleId="95">
    <w:name w:val="吹き出し9"/>
    <w:basedOn w:val="Normal"/>
    <w:uiPriority w:val="99"/>
    <w:rsid w:val="00183DE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183DE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183DEC"/>
    <w:pPr>
      <w:ind w:left="851" w:hanging="284"/>
    </w:pPr>
  </w:style>
  <w:style w:type="paragraph" w:customStyle="1" w:styleId="76">
    <w:name w:val="箇条書き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183DEC"/>
    <w:pPr>
      <w:tabs>
        <w:tab w:val="clear" w:pos="644"/>
        <w:tab w:val="num" w:pos="1494"/>
      </w:tabs>
      <w:ind w:left="851" w:hanging="284"/>
    </w:pPr>
  </w:style>
  <w:style w:type="paragraph" w:customStyle="1" w:styleId="370">
    <w:name w:val="箇条書き 37"/>
    <w:basedOn w:val="271"/>
    <w:uiPriority w:val="99"/>
    <w:rsid w:val="00183DEC"/>
    <w:pPr>
      <w:ind w:left="1135"/>
    </w:pPr>
  </w:style>
  <w:style w:type="paragraph" w:customStyle="1" w:styleId="272">
    <w:name w:val="一覧 27"/>
    <w:basedOn w:val="List"/>
    <w:uiPriority w:val="99"/>
    <w:rsid w:val="00183DE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183DEC"/>
    <w:pPr>
      <w:ind w:left="1135"/>
    </w:pPr>
  </w:style>
  <w:style w:type="paragraph" w:customStyle="1" w:styleId="470">
    <w:name w:val="一覧 47"/>
    <w:basedOn w:val="371"/>
    <w:uiPriority w:val="99"/>
    <w:rsid w:val="00183DEC"/>
    <w:pPr>
      <w:ind w:left="1418"/>
    </w:pPr>
  </w:style>
  <w:style w:type="paragraph" w:customStyle="1" w:styleId="570">
    <w:name w:val="一覧 57"/>
    <w:basedOn w:val="470"/>
    <w:uiPriority w:val="99"/>
    <w:rsid w:val="00183DEC"/>
    <w:pPr>
      <w:ind w:left="1702"/>
    </w:pPr>
  </w:style>
  <w:style w:type="paragraph" w:customStyle="1" w:styleId="471">
    <w:name w:val="箇条書き 47"/>
    <w:basedOn w:val="370"/>
    <w:uiPriority w:val="99"/>
    <w:rsid w:val="00183DEC"/>
    <w:pPr>
      <w:ind w:left="1418"/>
    </w:pPr>
  </w:style>
  <w:style w:type="paragraph" w:customStyle="1" w:styleId="571">
    <w:name w:val="箇条書き 57"/>
    <w:basedOn w:val="471"/>
    <w:uiPriority w:val="99"/>
    <w:rsid w:val="00183DEC"/>
    <w:pPr>
      <w:ind w:left="1702"/>
    </w:pPr>
  </w:style>
  <w:style w:type="paragraph" w:customStyle="1" w:styleId="77">
    <w:name w:val="コメント文字列7"/>
    <w:basedOn w:val="Normal"/>
    <w:uiPriority w:val="99"/>
    <w:rsid w:val="00183DE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183DEC"/>
  </w:style>
  <w:style w:type="paragraph" w:customStyle="1" w:styleId="79">
    <w:name w:val="見出しマップ7"/>
    <w:basedOn w:val="Normal"/>
    <w:uiPriority w:val="99"/>
    <w:rsid w:val="00183DE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183DE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183DE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183DE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183DE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183DE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183DE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183DE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183DE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83DEC"/>
  </w:style>
  <w:style w:type="character" w:customStyle="1" w:styleId="7e">
    <w:name w:val="コメント参照7"/>
    <w:rsid w:val="00183DEC"/>
    <w:rPr>
      <w:sz w:val="16"/>
    </w:rPr>
  </w:style>
  <w:style w:type="paragraph" w:customStyle="1" w:styleId="1ffb">
    <w:name w:val="正文1"/>
    <w:rsid w:val="00183DE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3DE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183DE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3DEC"/>
    <w:rPr>
      <w:rFonts w:ascii="Yu Gothic Light" w:hAnsi="Yu Gothic Light" w:cs="Yu Gothic Light" w:hint="default"/>
      <w:lang w:val="nb-NO" w:eastAsia="ja-JP" w:bidi="ar-SA"/>
    </w:rPr>
  </w:style>
  <w:style w:type="character" w:customStyle="1" w:styleId="CharChar72">
    <w:name w:val="Char Char72"/>
    <w:semiHidden/>
    <w:rsid w:val="00183DEC"/>
    <w:rPr>
      <w:rFonts w:ascii="Calibri" w:hAnsi="Calibri" w:cs="Calibri" w:hint="default"/>
      <w:shd w:val="clear" w:color="auto" w:fill="000080"/>
      <w:lang w:val="en-GB" w:eastAsia="en-US"/>
    </w:rPr>
  </w:style>
  <w:style w:type="character" w:customStyle="1" w:styleId="CharChar102">
    <w:name w:val="Char Char102"/>
    <w:semiHidden/>
    <w:rsid w:val="00183DEC"/>
    <w:rPr>
      <w:rFonts w:ascii="Osaka" w:hAnsi="Osaka" w:cs="Osaka" w:hint="default"/>
      <w:lang w:val="en-GB" w:eastAsia="en-US"/>
    </w:rPr>
  </w:style>
  <w:style w:type="character" w:customStyle="1" w:styleId="CharChar92">
    <w:name w:val="Char Char92"/>
    <w:semiHidden/>
    <w:rsid w:val="00183DEC"/>
    <w:rPr>
      <w:rFonts w:ascii="Calibri" w:hAnsi="Calibri" w:cs="Calibri" w:hint="default"/>
      <w:sz w:val="16"/>
      <w:szCs w:val="16"/>
      <w:lang w:val="en-GB" w:eastAsia="en-US"/>
    </w:rPr>
  </w:style>
  <w:style w:type="character" w:customStyle="1" w:styleId="CharChar82">
    <w:name w:val="Char Char82"/>
    <w:semiHidden/>
    <w:rsid w:val="00183DEC"/>
    <w:rPr>
      <w:rFonts w:ascii="Osaka" w:hAnsi="Osaka" w:cs="Osaka" w:hint="default"/>
      <w:b/>
      <w:bCs/>
      <w:lang w:val="en-GB" w:eastAsia="en-US"/>
    </w:rPr>
  </w:style>
  <w:style w:type="character" w:customStyle="1" w:styleId="CharChar292">
    <w:name w:val="Char Char292"/>
    <w:rsid w:val="00183DEC"/>
    <w:rPr>
      <w:rFonts w:ascii="Helvetica" w:hAnsi="Helvetica" w:cs="Helvetica" w:hint="default"/>
      <w:sz w:val="36"/>
      <w:lang w:val="en-GB" w:eastAsia="en-US" w:bidi="ar-SA"/>
    </w:rPr>
  </w:style>
  <w:style w:type="character" w:customStyle="1" w:styleId="CharChar282">
    <w:name w:val="Char Char282"/>
    <w:rsid w:val="00183DEC"/>
    <w:rPr>
      <w:rFonts w:ascii="Helvetica" w:hAnsi="Helvetica" w:cs="Helvetica" w:hint="default"/>
      <w:sz w:val="32"/>
      <w:lang w:val="en-GB"/>
    </w:rPr>
  </w:style>
  <w:style w:type="character" w:customStyle="1" w:styleId="ZchnZchn52">
    <w:name w:val="Zchn Zchn52"/>
    <w:rsid w:val="00183DE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3DEC"/>
    <w:rPr>
      <w:color w:val="808080"/>
      <w:shd w:val="clear" w:color="auto" w:fill="E6E6E6"/>
    </w:rPr>
  </w:style>
  <w:style w:type="paragraph" w:customStyle="1" w:styleId="Char1f4">
    <w:name w:val="(文字) (文字)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183DEC"/>
    <w:pPr>
      <w:ind w:left="1418" w:hanging="1418"/>
    </w:pPr>
    <w:rPr>
      <w:rFonts w:eastAsia="Calibri Light"/>
      <w:bCs/>
      <w:szCs w:val="22"/>
      <w:lang w:eastAsia="en-GB"/>
    </w:rPr>
  </w:style>
  <w:style w:type="paragraph" w:customStyle="1" w:styleId="4f6">
    <w:name w:val="题注4"/>
    <w:basedOn w:val="Normal"/>
    <w:next w:val="Normal"/>
    <w:rsid w:val="00183DEC"/>
    <w:pPr>
      <w:spacing w:before="120" w:after="120"/>
    </w:pPr>
    <w:rPr>
      <w:rFonts w:eastAsia="Calibri Light"/>
      <w:b/>
      <w:lang w:eastAsia="en-GB"/>
    </w:rPr>
  </w:style>
  <w:style w:type="paragraph" w:customStyle="1" w:styleId="4f7">
    <w:name w:val="图表目录4"/>
    <w:basedOn w:val="Normal"/>
    <w:next w:val="Normal"/>
    <w:rsid w:val="00183DEC"/>
    <w:pPr>
      <w:ind w:left="400" w:hanging="400"/>
      <w:jc w:val="center"/>
    </w:pPr>
    <w:rPr>
      <w:rFonts w:eastAsia="Calibri Light"/>
      <w:b/>
      <w:lang w:eastAsia="en-GB"/>
    </w:rPr>
  </w:style>
  <w:style w:type="character" w:customStyle="1" w:styleId="tlid-translation">
    <w:name w:val="tlid-translation"/>
    <w:rsid w:val="00183DEC"/>
  </w:style>
  <w:style w:type="character" w:customStyle="1" w:styleId="B1Car">
    <w:name w:val="B1+ Car"/>
    <w:link w:val="B1"/>
    <w:rsid w:val="00183DEC"/>
    <w:rPr>
      <w:rFonts w:ascii="Times New Roman" w:eastAsia="SimSun" w:hAnsi="Times New Roman"/>
      <w:lang w:val="en-GB" w:eastAsia="x-none"/>
    </w:rPr>
  </w:style>
  <w:style w:type="paragraph" w:customStyle="1" w:styleId="101">
    <w:name w:val="无间隔10"/>
    <w:qFormat/>
    <w:rsid w:val="00183DEC"/>
    <w:rPr>
      <w:rFonts w:ascii="Times New Roman" w:eastAsia="SimSun" w:hAnsi="Times New Roman"/>
      <w:lang w:val="en-GB" w:eastAsia="en-US"/>
    </w:rPr>
  </w:style>
  <w:style w:type="paragraph" w:customStyle="1" w:styleId="LightShading-Accent53">
    <w:name w:val="Light Shading - Accent 53"/>
    <w:hidden/>
    <w:uiPriority w:val="99"/>
    <w:semiHidden/>
    <w:rsid w:val="00183DEC"/>
    <w:rPr>
      <w:rFonts w:ascii="Times New Roman" w:eastAsia="SimSun" w:hAnsi="Times New Roman"/>
      <w:lang w:val="en-GB" w:eastAsia="en-US"/>
    </w:rPr>
  </w:style>
  <w:style w:type="paragraph" w:customStyle="1" w:styleId="LightList-Accent53">
    <w:name w:val="Light List - Accent 53"/>
    <w:basedOn w:val="Normal"/>
    <w:uiPriority w:val="34"/>
    <w:qFormat/>
    <w:rsid w:val="00183DEC"/>
    <w:pPr>
      <w:ind w:left="720"/>
    </w:pPr>
    <w:rPr>
      <w:rFonts w:eastAsia="DengXian"/>
      <w:lang w:eastAsia="zh-CN"/>
    </w:rPr>
  </w:style>
  <w:style w:type="paragraph" w:customStyle="1" w:styleId="MediumList1-Accent43">
    <w:name w:val="Medium List 1 - Accent 43"/>
    <w:hidden/>
    <w:uiPriority w:val="99"/>
    <w:semiHidden/>
    <w:rsid w:val="00183DEC"/>
    <w:rPr>
      <w:rFonts w:ascii="Times New Roman" w:eastAsia="SimSun" w:hAnsi="Times New Roman"/>
      <w:lang w:val="en-GB" w:eastAsia="en-US"/>
    </w:rPr>
  </w:style>
  <w:style w:type="character" w:customStyle="1" w:styleId="3f9">
    <w:name w:val="未处理的提及3"/>
    <w:uiPriority w:val="52"/>
    <w:rsid w:val="00183DEC"/>
    <w:rPr>
      <w:color w:val="808080"/>
      <w:shd w:val="clear" w:color="auto" w:fill="E6E6E6"/>
    </w:rPr>
  </w:style>
  <w:style w:type="paragraph" w:customStyle="1" w:styleId="LightList-Accent34">
    <w:name w:val="Light List - Accent 34"/>
    <w:hidden/>
    <w:uiPriority w:val="99"/>
    <w:semiHidden/>
    <w:rsid w:val="00183DEC"/>
    <w:rPr>
      <w:rFonts w:ascii="Times New Roman" w:eastAsia="SimSun" w:hAnsi="Times New Roman"/>
      <w:lang w:val="en-GB" w:eastAsia="en-US"/>
    </w:rPr>
  </w:style>
  <w:style w:type="paragraph" w:customStyle="1" w:styleId="ColorfulShading-Accent13">
    <w:name w:val="Colorful Shading - Accent 13"/>
    <w:hidden/>
    <w:uiPriority w:val="99"/>
    <w:unhideWhenUsed/>
    <w:rsid w:val="00183DEC"/>
    <w:rPr>
      <w:rFonts w:ascii="Times New Roman" w:eastAsia="SimSun" w:hAnsi="Times New Roman"/>
      <w:lang w:val="en-GB" w:eastAsia="en-US"/>
    </w:rPr>
  </w:style>
  <w:style w:type="character" w:customStyle="1" w:styleId="UnresolvedMention5">
    <w:name w:val="Unresolved Mention5"/>
    <w:uiPriority w:val="99"/>
    <w:unhideWhenUsed/>
    <w:rsid w:val="00183DEC"/>
    <w:rPr>
      <w:color w:val="808080"/>
      <w:shd w:val="clear" w:color="auto" w:fill="E6E6E6"/>
    </w:rPr>
  </w:style>
  <w:style w:type="character" w:customStyle="1" w:styleId="MediumGrid2Char1">
    <w:name w:val="Medium Grid 2 Char1"/>
    <w:link w:val="MediumGrid2"/>
    <w:uiPriority w:val="1"/>
    <w:rsid w:val="00183DEC"/>
    <w:rPr>
      <w:rFonts w:ascii="Arial" w:eastAsia="PMingLiU" w:hAnsi="Arial"/>
      <w:lang w:val="x-none" w:eastAsia="x-none"/>
    </w:rPr>
  </w:style>
  <w:style w:type="character" w:customStyle="1" w:styleId="ColorfulGrid-Accent1Char1">
    <w:name w:val="Colorful Grid - Accent 1 Char1"/>
    <w:uiPriority w:val="29"/>
    <w:rsid w:val="00183DEC"/>
    <w:rPr>
      <w:rFonts w:ascii="Arial" w:eastAsia="PMingLiU" w:hAnsi="Arial"/>
      <w:i/>
      <w:iCs/>
      <w:color w:val="000000"/>
      <w:lang w:val="en-GB" w:eastAsia="en-GB"/>
    </w:rPr>
  </w:style>
  <w:style w:type="character" w:customStyle="1" w:styleId="LightShading-Accent2Char1">
    <w:name w:val="Light Shading - Accent 2 Char1"/>
    <w:uiPriority w:val="30"/>
    <w:rsid w:val="00183DE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3D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3D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3DEC"/>
    <w:rPr>
      <w:rFonts w:ascii="Calibri" w:eastAsia="Calibri" w:hAnsi="Calibri"/>
      <w:sz w:val="22"/>
      <w:szCs w:val="22"/>
      <w:lang w:eastAsia="en-GB"/>
    </w:rPr>
  </w:style>
  <w:style w:type="table" w:styleId="MediumGrid2">
    <w:name w:val="Medium Grid 2"/>
    <w:basedOn w:val="TableNormal"/>
    <w:link w:val="MediumGrid2Char1"/>
    <w:uiPriority w:val="1"/>
    <w:unhideWhenUsed/>
    <w:rsid w:val="00183D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3D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183DEC"/>
    <w:rPr>
      <w:rFonts w:ascii="Times New Roman" w:eastAsia="Batang" w:hAnsi="Times New Roman"/>
      <w:lang w:val="en-GB" w:eastAsia="en-US"/>
    </w:rPr>
  </w:style>
  <w:style w:type="paragraph" w:customStyle="1" w:styleId="11b">
    <w:name w:val="无间隔11"/>
    <w:qFormat/>
    <w:rsid w:val="00183DEC"/>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3DE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3DEC"/>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83DE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3DEC"/>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3DEC"/>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183DEC"/>
    <w:rPr>
      <w:rFonts w:ascii="Times New Roman" w:eastAsia="Times New Roman" w:hAnsi="Times New Roman"/>
      <w:sz w:val="18"/>
      <w:szCs w:val="18"/>
      <w:lang w:val="en-GB" w:eastAsia="en-GB"/>
    </w:rPr>
  </w:style>
  <w:style w:type="character" w:customStyle="1" w:styleId="1ffe">
    <w:name w:val="标题 字符1"/>
    <w:aliases w:val="Section Header 字符1"/>
    <w:rsid w:val="00183DEC"/>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3DEC"/>
    <w:rPr>
      <w:rFonts w:ascii="Times New Roman" w:hAnsi="Times New Roman"/>
      <w:lang w:val="en-GB" w:eastAsia="en-US"/>
    </w:rPr>
  </w:style>
  <w:style w:type="character" w:customStyle="1" w:styleId="MediumGrid2Char2">
    <w:name w:val="Medium Grid 2 Char2"/>
    <w:uiPriority w:val="1"/>
    <w:locked/>
    <w:rsid w:val="00183DE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83DE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83DEC"/>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83DEC"/>
    <w:rPr>
      <w:rFonts w:ascii="Arial" w:eastAsia="PMingLiU" w:hAnsi="Arial"/>
      <w:i/>
      <w:iCs/>
      <w:color w:val="000000"/>
      <w:lang w:val="en-GB" w:eastAsia="en-GB"/>
    </w:rPr>
  </w:style>
  <w:style w:type="character" w:customStyle="1" w:styleId="LightShading-Accent2Char2">
    <w:name w:val="Light Shading - Accent 2 Char2"/>
    <w:uiPriority w:val="30"/>
    <w:rsid w:val="00183DEC"/>
    <w:rPr>
      <w:rFonts w:ascii="Arial" w:eastAsia="PMingLiU" w:hAnsi="Arial"/>
      <w:b/>
      <w:bCs/>
      <w:i/>
      <w:iCs/>
      <w:color w:val="4F81BD"/>
      <w:lang w:val="en-GB" w:eastAsia="en-GB"/>
    </w:rPr>
  </w:style>
  <w:style w:type="character" w:customStyle="1" w:styleId="MediumGrid11">
    <w:name w:val="Medium Grid 11"/>
    <w:uiPriority w:val="99"/>
    <w:rsid w:val="00183DEC"/>
    <w:rPr>
      <w:color w:val="808080"/>
    </w:rPr>
  </w:style>
  <w:style w:type="character" w:customStyle="1" w:styleId="5f3">
    <w:name w:val="未处理的提及5"/>
    <w:uiPriority w:val="52"/>
    <w:rsid w:val="00183DEC"/>
    <w:rPr>
      <w:color w:val="808080"/>
      <w:shd w:val="clear" w:color="auto" w:fill="E6E6E6"/>
    </w:rPr>
  </w:style>
  <w:style w:type="character" w:customStyle="1" w:styleId="4f8">
    <w:name w:val="未处理的提及4"/>
    <w:uiPriority w:val="52"/>
    <w:rsid w:val="00183DEC"/>
    <w:rPr>
      <w:color w:val="808080"/>
      <w:shd w:val="clear" w:color="auto" w:fill="E6E6E6"/>
    </w:rPr>
  </w:style>
  <w:style w:type="table" w:styleId="MediumGrid1-Accent2">
    <w:name w:val="Medium Grid 1 Accent 2"/>
    <w:basedOn w:val="TableNormal"/>
    <w:uiPriority w:val="34"/>
    <w:unhideWhenUsed/>
    <w:rsid w:val="00183DE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83DE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83DE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83DE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183DE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183D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18</Pages>
  <Words>4897</Words>
  <Characters>27914</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7</cp:revision>
  <cp:lastPrinted>1900-01-01T08:00:00Z</cp:lastPrinted>
  <dcterms:created xsi:type="dcterms:W3CDTF">2022-08-15T11:13:00Z</dcterms:created>
  <dcterms:modified xsi:type="dcterms:W3CDTF">2022-08-15T11:18:00Z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